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A77C9" w14:textId="5953447B" w:rsidR="00A47220" w:rsidRDefault="00A47220" w:rsidP="00A47220">
      <w:pPr>
        <w:pStyle w:val="CRCoverPage"/>
        <w:tabs>
          <w:tab w:val="right" w:pos="9639"/>
        </w:tabs>
        <w:spacing w:after="0"/>
        <w:rPr>
          <w:b/>
          <w:i/>
          <w:noProof/>
          <w:sz w:val="28"/>
        </w:rPr>
      </w:pPr>
      <w:bookmarkStart w:id="0" w:name="_Toc114211608"/>
      <w:bookmarkStart w:id="1" w:name="_Toc136554333"/>
      <w:bookmarkStart w:id="2" w:name="_Toc151992721"/>
      <w:bookmarkStart w:id="3" w:name="_Toc151999501"/>
      <w:bookmarkStart w:id="4" w:name="_Toc152158073"/>
      <w:bookmarkStart w:id="5" w:name="_Toc168570217"/>
      <w:bookmarkStart w:id="6" w:name="_Toc169772257"/>
      <w:bookmarkStart w:id="7" w:name="_Toc28013307"/>
      <w:bookmarkStart w:id="8" w:name="_Toc36040062"/>
      <w:bookmarkStart w:id="9" w:name="_Toc44692675"/>
      <w:bookmarkStart w:id="10" w:name="_Toc45134136"/>
      <w:bookmarkStart w:id="11" w:name="_Toc49607200"/>
      <w:bookmarkStart w:id="12" w:name="_Toc51763172"/>
      <w:bookmarkStart w:id="13" w:name="_Toc58850067"/>
      <w:bookmarkStart w:id="14" w:name="_Toc59018447"/>
      <w:bookmarkStart w:id="15" w:name="_Toc68169453"/>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142</w:t>
        </w:r>
      </w:fldSimple>
      <w:r>
        <w:rPr>
          <w:b/>
          <w:i/>
          <w:noProof/>
          <w:sz w:val="28"/>
        </w:rPr>
        <w:tab/>
      </w:r>
      <w:r w:rsidRPr="007522C1">
        <w:rPr>
          <w:highlight w:val="red"/>
        </w:rPr>
        <w:fldChar w:fldCharType="begin"/>
      </w:r>
      <w:r w:rsidRPr="007522C1">
        <w:rPr>
          <w:highlight w:val="red"/>
        </w:rPr>
        <w:instrText xml:space="preserve"> DOCPROPERTY  Tdoc#  \* MERGEFORMAT </w:instrText>
      </w:r>
      <w:r w:rsidRPr="007522C1">
        <w:rPr>
          <w:highlight w:val="red"/>
        </w:rPr>
        <w:fldChar w:fldCharType="separate"/>
      </w:r>
      <w:r w:rsidR="00646110" w:rsidRPr="00646110">
        <w:rPr>
          <w:b/>
          <w:i/>
          <w:noProof/>
          <w:sz w:val="28"/>
        </w:rPr>
        <w:t>C3-253450</w:t>
      </w:r>
      <w:r w:rsidRPr="007522C1">
        <w:rPr>
          <w:b/>
          <w:i/>
          <w:noProof/>
          <w:sz w:val="28"/>
          <w:highlight w:val="red"/>
        </w:rPr>
        <w:fldChar w:fldCharType="end"/>
      </w:r>
    </w:p>
    <w:p w14:paraId="5AE21AC2" w14:textId="77777777" w:rsidR="00A47220" w:rsidRPr="00F541E0" w:rsidRDefault="00A47220" w:rsidP="00A4722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Gothenburg</w:t>
      </w:r>
      <w:r w:rsidRPr="006468EB">
        <w:rPr>
          <w:rFonts w:ascii="Arial" w:eastAsia="Times New Roman" w:hAnsi="Arial"/>
          <w:b/>
          <w:noProof/>
          <w:sz w:val="24"/>
        </w:rPr>
        <w:t xml:space="preserve">, </w:t>
      </w:r>
      <w:r>
        <w:rPr>
          <w:rFonts w:ascii="Arial" w:eastAsia="Times New Roman" w:hAnsi="Arial"/>
          <w:b/>
          <w:noProof/>
          <w:sz w:val="24"/>
        </w:rPr>
        <w:t>Sweden</w:t>
      </w:r>
      <w:r w:rsidRPr="006468EB">
        <w:rPr>
          <w:rFonts w:ascii="Arial" w:eastAsia="Times New Roman" w:hAnsi="Arial"/>
          <w:b/>
          <w:noProof/>
          <w:sz w:val="24"/>
        </w:rPr>
        <w:t xml:space="preserve">, </w:t>
      </w:r>
      <w:r>
        <w:rPr>
          <w:rFonts w:ascii="Arial" w:eastAsia="Times New Roman" w:hAnsi="Arial"/>
          <w:b/>
          <w:noProof/>
          <w:sz w:val="24"/>
        </w:rPr>
        <w:t>25</w:t>
      </w:r>
      <w:r w:rsidRPr="006468EB">
        <w:rPr>
          <w:rFonts w:ascii="Arial" w:eastAsia="Times New Roman" w:hAnsi="Arial"/>
          <w:b/>
          <w:noProof/>
          <w:sz w:val="24"/>
        </w:rPr>
        <w:t xml:space="preserve"> -</w:t>
      </w:r>
      <w:r>
        <w:rPr>
          <w:rFonts w:ascii="Arial" w:eastAsia="Times New Roman" w:hAnsi="Arial"/>
          <w:b/>
          <w:noProof/>
          <w:sz w:val="24"/>
        </w:rPr>
        <w:t>29</w:t>
      </w:r>
      <w:r w:rsidRPr="006468EB">
        <w:rPr>
          <w:rFonts w:ascii="Arial" w:eastAsia="Times New Roman" w:hAnsi="Arial"/>
          <w:b/>
          <w:noProof/>
          <w:sz w:val="24"/>
        </w:rPr>
        <w:t xml:space="preserve"> A</w:t>
      </w:r>
      <w:r>
        <w:rPr>
          <w:rFonts w:ascii="Arial" w:eastAsia="Times New Roman" w:hAnsi="Arial"/>
          <w:b/>
          <w:noProof/>
          <w:sz w:val="24"/>
        </w:rPr>
        <w:t>ugust</w:t>
      </w:r>
      <w:r w:rsidRPr="006468EB">
        <w:rPr>
          <w:rFonts w:ascii="Arial" w:eastAsia="Times New Roman"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7220" w14:paraId="60B8363D" w14:textId="77777777" w:rsidTr="00DC0C35">
        <w:tc>
          <w:tcPr>
            <w:tcW w:w="9641" w:type="dxa"/>
            <w:gridSpan w:val="9"/>
            <w:tcBorders>
              <w:top w:val="single" w:sz="4" w:space="0" w:color="auto"/>
              <w:left w:val="single" w:sz="4" w:space="0" w:color="auto"/>
              <w:right w:val="single" w:sz="4" w:space="0" w:color="auto"/>
            </w:tcBorders>
          </w:tcPr>
          <w:p w14:paraId="2F295BEC" w14:textId="77777777" w:rsidR="00A47220" w:rsidRDefault="00A47220" w:rsidP="00DC0C35">
            <w:pPr>
              <w:pStyle w:val="CRCoverPage"/>
              <w:spacing w:after="0"/>
              <w:jc w:val="right"/>
              <w:rPr>
                <w:i/>
                <w:noProof/>
              </w:rPr>
            </w:pPr>
            <w:r>
              <w:rPr>
                <w:i/>
                <w:noProof/>
                <w:sz w:val="14"/>
              </w:rPr>
              <w:t>CR-Form-v12.3</w:t>
            </w:r>
          </w:p>
        </w:tc>
      </w:tr>
      <w:tr w:rsidR="00A47220" w14:paraId="71555120" w14:textId="77777777" w:rsidTr="00DC0C35">
        <w:tc>
          <w:tcPr>
            <w:tcW w:w="9641" w:type="dxa"/>
            <w:gridSpan w:val="9"/>
            <w:tcBorders>
              <w:left w:val="single" w:sz="4" w:space="0" w:color="auto"/>
              <w:right w:val="single" w:sz="4" w:space="0" w:color="auto"/>
            </w:tcBorders>
          </w:tcPr>
          <w:p w14:paraId="1605A345" w14:textId="77777777" w:rsidR="00A47220" w:rsidRDefault="00A47220" w:rsidP="00DC0C35">
            <w:pPr>
              <w:pStyle w:val="CRCoverPage"/>
              <w:spacing w:after="0"/>
              <w:jc w:val="center"/>
              <w:rPr>
                <w:noProof/>
              </w:rPr>
            </w:pPr>
            <w:r>
              <w:rPr>
                <w:b/>
                <w:noProof/>
                <w:sz w:val="32"/>
              </w:rPr>
              <w:t>CHANGE REQUEST</w:t>
            </w:r>
          </w:p>
        </w:tc>
      </w:tr>
      <w:tr w:rsidR="00A47220" w14:paraId="7A13AB6A" w14:textId="77777777" w:rsidTr="00DC0C35">
        <w:tc>
          <w:tcPr>
            <w:tcW w:w="9641" w:type="dxa"/>
            <w:gridSpan w:val="9"/>
            <w:tcBorders>
              <w:left w:val="single" w:sz="4" w:space="0" w:color="auto"/>
              <w:right w:val="single" w:sz="4" w:space="0" w:color="auto"/>
            </w:tcBorders>
          </w:tcPr>
          <w:p w14:paraId="71162844" w14:textId="77777777" w:rsidR="00A47220" w:rsidRDefault="00A47220" w:rsidP="00DC0C35">
            <w:pPr>
              <w:pStyle w:val="CRCoverPage"/>
              <w:spacing w:after="0"/>
              <w:rPr>
                <w:noProof/>
                <w:sz w:val="8"/>
                <w:szCs w:val="8"/>
              </w:rPr>
            </w:pPr>
          </w:p>
        </w:tc>
      </w:tr>
      <w:tr w:rsidR="00A47220" w14:paraId="751C7728" w14:textId="77777777" w:rsidTr="00DC0C35">
        <w:tc>
          <w:tcPr>
            <w:tcW w:w="142" w:type="dxa"/>
            <w:tcBorders>
              <w:left w:val="single" w:sz="4" w:space="0" w:color="auto"/>
            </w:tcBorders>
          </w:tcPr>
          <w:p w14:paraId="5FA4054E" w14:textId="77777777" w:rsidR="00A47220" w:rsidRDefault="00A47220" w:rsidP="00DC0C35">
            <w:pPr>
              <w:pStyle w:val="CRCoverPage"/>
              <w:spacing w:after="0"/>
              <w:jc w:val="right"/>
              <w:rPr>
                <w:noProof/>
              </w:rPr>
            </w:pPr>
          </w:p>
        </w:tc>
        <w:tc>
          <w:tcPr>
            <w:tcW w:w="1559" w:type="dxa"/>
            <w:shd w:val="pct30" w:color="FFFF00" w:fill="auto"/>
          </w:tcPr>
          <w:p w14:paraId="326C6EA8" w14:textId="4683AFA8" w:rsidR="00A47220" w:rsidRPr="00410371" w:rsidRDefault="00A47220" w:rsidP="00DC0C35">
            <w:pPr>
              <w:pStyle w:val="CRCoverPage"/>
              <w:spacing w:after="0"/>
              <w:jc w:val="right"/>
              <w:rPr>
                <w:b/>
                <w:noProof/>
                <w:sz w:val="28"/>
              </w:rPr>
            </w:pPr>
            <w:fldSimple w:instr=" DOCPROPERTY  Spec#  \* MERGEFORMAT ">
              <w:r>
                <w:rPr>
                  <w:b/>
                  <w:noProof/>
                  <w:sz w:val="28"/>
                </w:rPr>
                <w:t>29.522</w:t>
              </w:r>
            </w:fldSimple>
          </w:p>
        </w:tc>
        <w:tc>
          <w:tcPr>
            <w:tcW w:w="709" w:type="dxa"/>
          </w:tcPr>
          <w:p w14:paraId="04DDFD66" w14:textId="77777777" w:rsidR="00A47220" w:rsidRDefault="00A47220" w:rsidP="00DC0C35">
            <w:pPr>
              <w:pStyle w:val="CRCoverPage"/>
              <w:spacing w:after="0"/>
              <w:jc w:val="center"/>
              <w:rPr>
                <w:noProof/>
              </w:rPr>
            </w:pPr>
            <w:r>
              <w:rPr>
                <w:b/>
                <w:noProof/>
                <w:sz w:val="28"/>
              </w:rPr>
              <w:t>CR</w:t>
            </w:r>
          </w:p>
        </w:tc>
        <w:tc>
          <w:tcPr>
            <w:tcW w:w="1276" w:type="dxa"/>
            <w:shd w:val="pct30" w:color="FFFF00" w:fill="auto"/>
          </w:tcPr>
          <w:p w14:paraId="534EE7C7" w14:textId="19372090" w:rsidR="00A47220" w:rsidRPr="007522C1" w:rsidRDefault="00646110" w:rsidP="00DC0C35">
            <w:pPr>
              <w:pStyle w:val="CRCoverPage"/>
              <w:spacing w:after="0"/>
              <w:rPr>
                <w:rFonts w:eastAsia="等线"/>
                <w:noProof/>
              </w:rPr>
            </w:pPr>
            <w:r w:rsidRPr="00646110">
              <w:rPr>
                <w:rFonts w:eastAsia="等线" w:hint="eastAsia"/>
                <w:b/>
                <w:noProof/>
                <w:sz w:val="28"/>
                <w:lang w:eastAsia="zh-CN"/>
              </w:rPr>
              <w:t>1705</w:t>
            </w:r>
          </w:p>
        </w:tc>
        <w:tc>
          <w:tcPr>
            <w:tcW w:w="709" w:type="dxa"/>
          </w:tcPr>
          <w:p w14:paraId="151EA034" w14:textId="77777777" w:rsidR="00A47220" w:rsidRDefault="00A47220" w:rsidP="00DC0C35">
            <w:pPr>
              <w:pStyle w:val="CRCoverPage"/>
              <w:tabs>
                <w:tab w:val="right" w:pos="625"/>
              </w:tabs>
              <w:spacing w:after="0"/>
              <w:jc w:val="center"/>
              <w:rPr>
                <w:noProof/>
              </w:rPr>
            </w:pPr>
            <w:r>
              <w:rPr>
                <w:b/>
                <w:bCs/>
                <w:noProof/>
                <w:sz w:val="28"/>
              </w:rPr>
              <w:t>rev</w:t>
            </w:r>
          </w:p>
        </w:tc>
        <w:tc>
          <w:tcPr>
            <w:tcW w:w="992" w:type="dxa"/>
            <w:shd w:val="pct30" w:color="FFFF00" w:fill="auto"/>
          </w:tcPr>
          <w:p w14:paraId="52F49560" w14:textId="77777777" w:rsidR="00A47220" w:rsidRPr="00410371" w:rsidRDefault="00A47220" w:rsidP="00DC0C35">
            <w:pPr>
              <w:pStyle w:val="CRCoverPage"/>
              <w:spacing w:after="0"/>
              <w:jc w:val="center"/>
              <w:rPr>
                <w:b/>
                <w:noProof/>
              </w:rPr>
            </w:pPr>
            <w:fldSimple w:instr=" DOCPROPERTY  Revision  \* MERGEFORMAT ">
              <w:r>
                <w:rPr>
                  <w:b/>
                  <w:noProof/>
                  <w:sz w:val="28"/>
                </w:rPr>
                <w:t>-</w:t>
              </w:r>
            </w:fldSimple>
          </w:p>
        </w:tc>
        <w:tc>
          <w:tcPr>
            <w:tcW w:w="2410" w:type="dxa"/>
          </w:tcPr>
          <w:p w14:paraId="0C135D58" w14:textId="77777777" w:rsidR="00A47220" w:rsidRDefault="00A47220" w:rsidP="00DC0C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F0A7CC" w14:textId="77777777" w:rsidR="00A47220" w:rsidRPr="00410371" w:rsidRDefault="00A47220" w:rsidP="00DC0C3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74622B1A" w14:textId="77777777" w:rsidR="00A47220" w:rsidRDefault="00A47220" w:rsidP="00DC0C35">
            <w:pPr>
              <w:pStyle w:val="CRCoverPage"/>
              <w:spacing w:after="0"/>
              <w:rPr>
                <w:noProof/>
              </w:rPr>
            </w:pPr>
          </w:p>
        </w:tc>
      </w:tr>
      <w:tr w:rsidR="00A47220" w14:paraId="0381ACD7" w14:textId="77777777" w:rsidTr="00DC0C35">
        <w:tc>
          <w:tcPr>
            <w:tcW w:w="9641" w:type="dxa"/>
            <w:gridSpan w:val="9"/>
            <w:tcBorders>
              <w:left w:val="single" w:sz="4" w:space="0" w:color="auto"/>
              <w:right w:val="single" w:sz="4" w:space="0" w:color="auto"/>
            </w:tcBorders>
          </w:tcPr>
          <w:p w14:paraId="60143D54" w14:textId="77777777" w:rsidR="00A47220" w:rsidRDefault="00A47220" w:rsidP="00DC0C35">
            <w:pPr>
              <w:pStyle w:val="CRCoverPage"/>
              <w:spacing w:after="0"/>
              <w:rPr>
                <w:noProof/>
              </w:rPr>
            </w:pPr>
          </w:p>
        </w:tc>
      </w:tr>
      <w:tr w:rsidR="00A47220" w14:paraId="7636AFE4" w14:textId="77777777" w:rsidTr="00DC0C35">
        <w:tc>
          <w:tcPr>
            <w:tcW w:w="9641" w:type="dxa"/>
            <w:gridSpan w:val="9"/>
            <w:tcBorders>
              <w:top w:val="single" w:sz="4" w:space="0" w:color="auto"/>
            </w:tcBorders>
          </w:tcPr>
          <w:p w14:paraId="20D0681C" w14:textId="77777777" w:rsidR="00A47220" w:rsidRPr="00F25D98" w:rsidRDefault="00A47220" w:rsidP="00DC0C3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47220" w14:paraId="3E10DAEE" w14:textId="77777777" w:rsidTr="00DC0C35">
        <w:tc>
          <w:tcPr>
            <w:tcW w:w="9641" w:type="dxa"/>
            <w:gridSpan w:val="9"/>
          </w:tcPr>
          <w:p w14:paraId="2B06C719" w14:textId="77777777" w:rsidR="00A47220" w:rsidRDefault="00A47220" w:rsidP="00DC0C35">
            <w:pPr>
              <w:pStyle w:val="CRCoverPage"/>
              <w:spacing w:after="0"/>
              <w:rPr>
                <w:noProof/>
                <w:sz w:val="8"/>
                <w:szCs w:val="8"/>
              </w:rPr>
            </w:pPr>
          </w:p>
        </w:tc>
      </w:tr>
    </w:tbl>
    <w:p w14:paraId="27ABB5ED" w14:textId="77777777" w:rsidR="00A47220" w:rsidRDefault="00A47220" w:rsidP="00A4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7220" w14:paraId="301E79FF" w14:textId="77777777" w:rsidTr="00DC0C35">
        <w:tc>
          <w:tcPr>
            <w:tcW w:w="2835" w:type="dxa"/>
          </w:tcPr>
          <w:p w14:paraId="016F1A4C" w14:textId="77777777" w:rsidR="00A47220" w:rsidRDefault="00A47220" w:rsidP="00DC0C35">
            <w:pPr>
              <w:pStyle w:val="CRCoverPage"/>
              <w:tabs>
                <w:tab w:val="right" w:pos="2751"/>
              </w:tabs>
              <w:spacing w:after="0"/>
              <w:rPr>
                <w:b/>
                <w:i/>
                <w:noProof/>
              </w:rPr>
            </w:pPr>
            <w:r>
              <w:rPr>
                <w:b/>
                <w:i/>
                <w:noProof/>
              </w:rPr>
              <w:t>Proposed change affects:</w:t>
            </w:r>
          </w:p>
        </w:tc>
        <w:tc>
          <w:tcPr>
            <w:tcW w:w="1418" w:type="dxa"/>
          </w:tcPr>
          <w:p w14:paraId="1E5076E1" w14:textId="77777777" w:rsidR="00A47220" w:rsidRDefault="00A47220" w:rsidP="00DC0C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ED6218" w14:textId="77777777" w:rsidR="00A47220" w:rsidRDefault="00A47220" w:rsidP="00DC0C35">
            <w:pPr>
              <w:pStyle w:val="CRCoverPage"/>
              <w:spacing w:after="0"/>
              <w:jc w:val="center"/>
              <w:rPr>
                <w:b/>
                <w:caps/>
                <w:noProof/>
              </w:rPr>
            </w:pPr>
          </w:p>
        </w:tc>
        <w:tc>
          <w:tcPr>
            <w:tcW w:w="709" w:type="dxa"/>
            <w:tcBorders>
              <w:left w:val="single" w:sz="4" w:space="0" w:color="auto"/>
            </w:tcBorders>
          </w:tcPr>
          <w:p w14:paraId="20D8F538" w14:textId="77777777" w:rsidR="00A47220" w:rsidRDefault="00A47220" w:rsidP="00DC0C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4433E8" w14:textId="77777777" w:rsidR="00A47220" w:rsidRDefault="00A47220" w:rsidP="00DC0C35">
            <w:pPr>
              <w:pStyle w:val="CRCoverPage"/>
              <w:spacing w:after="0"/>
              <w:jc w:val="center"/>
              <w:rPr>
                <w:b/>
                <w:caps/>
                <w:noProof/>
              </w:rPr>
            </w:pPr>
          </w:p>
        </w:tc>
        <w:tc>
          <w:tcPr>
            <w:tcW w:w="2126" w:type="dxa"/>
          </w:tcPr>
          <w:p w14:paraId="59882335" w14:textId="77777777" w:rsidR="00A47220" w:rsidRDefault="00A47220" w:rsidP="00DC0C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BB9B31" w14:textId="77777777" w:rsidR="00A47220" w:rsidRDefault="00A47220" w:rsidP="00DC0C35">
            <w:pPr>
              <w:pStyle w:val="CRCoverPage"/>
              <w:spacing w:after="0"/>
              <w:jc w:val="center"/>
              <w:rPr>
                <w:b/>
                <w:caps/>
                <w:noProof/>
              </w:rPr>
            </w:pPr>
          </w:p>
        </w:tc>
        <w:tc>
          <w:tcPr>
            <w:tcW w:w="1418" w:type="dxa"/>
            <w:tcBorders>
              <w:left w:val="nil"/>
            </w:tcBorders>
          </w:tcPr>
          <w:p w14:paraId="763D9910" w14:textId="77777777" w:rsidR="00A47220" w:rsidRDefault="00A47220" w:rsidP="00DC0C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25FB17" w14:textId="77777777" w:rsidR="00A47220" w:rsidRDefault="00A47220" w:rsidP="00DC0C35">
            <w:pPr>
              <w:pStyle w:val="CRCoverPage"/>
              <w:spacing w:after="0"/>
              <w:jc w:val="center"/>
              <w:rPr>
                <w:b/>
                <w:bCs/>
                <w:caps/>
                <w:noProof/>
              </w:rPr>
            </w:pPr>
            <w:r>
              <w:rPr>
                <w:b/>
                <w:bCs/>
                <w:caps/>
                <w:noProof/>
              </w:rPr>
              <w:t>x</w:t>
            </w:r>
          </w:p>
        </w:tc>
      </w:tr>
    </w:tbl>
    <w:p w14:paraId="1C3B00E8" w14:textId="77777777" w:rsidR="00A47220" w:rsidRDefault="00A47220" w:rsidP="00A4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7220" w14:paraId="4475B055" w14:textId="77777777" w:rsidTr="00DC0C35">
        <w:tc>
          <w:tcPr>
            <w:tcW w:w="9640" w:type="dxa"/>
            <w:gridSpan w:val="11"/>
          </w:tcPr>
          <w:p w14:paraId="1E9E92E2" w14:textId="77777777" w:rsidR="00A47220" w:rsidRDefault="00A47220" w:rsidP="00DC0C35">
            <w:pPr>
              <w:pStyle w:val="CRCoverPage"/>
              <w:spacing w:after="0"/>
              <w:rPr>
                <w:noProof/>
                <w:sz w:val="8"/>
                <w:szCs w:val="8"/>
              </w:rPr>
            </w:pPr>
          </w:p>
        </w:tc>
      </w:tr>
      <w:tr w:rsidR="00A47220" w14:paraId="4A93ADCE" w14:textId="77777777" w:rsidTr="00DC0C35">
        <w:tc>
          <w:tcPr>
            <w:tcW w:w="1843" w:type="dxa"/>
            <w:tcBorders>
              <w:top w:val="single" w:sz="4" w:space="0" w:color="auto"/>
              <w:left w:val="single" w:sz="4" w:space="0" w:color="auto"/>
            </w:tcBorders>
          </w:tcPr>
          <w:p w14:paraId="71FA8A9D" w14:textId="77777777" w:rsidR="00A47220" w:rsidRDefault="00A47220" w:rsidP="00DC0C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A48BCB" w14:textId="05A33837" w:rsidR="00A47220" w:rsidRPr="00F3502F" w:rsidRDefault="009543AF" w:rsidP="00DC0C35">
            <w:pPr>
              <w:pStyle w:val="CRCoverPage"/>
              <w:spacing w:after="0"/>
              <w:ind w:left="100"/>
              <w:rPr>
                <w:rFonts w:eastAsia="等线"/>
                <w:noProof/>
              </w:rPr>
            </w:pPr>
            <w:r>
              <w:t xml:space="preserve">Correction </w:t>
            </w:r>
            <w:r w:rsidR="0036423A">
              <w:t xml:space="preserve">and </w:t>
            </w:r>
            <w:r w:rsidR="00380F67">
              <w:t xml:space="preserve">completion of </w:t>
            </w:r>
            <w:r w:rsidR="00380F67">
              <w:rPr>
                <w:noProof/>
                <w:lang w:eastAsia="zh-CN"/>
              </w:rPr>
              <w:t>VFLNFDiscovery</w:t>
            </w:r>
            <w:r w:rsidR="00F3502F">
              <w:rPr>
                <w:rFonts w:eastAsia="等线" w:hint="eastAsia"/>
                <w:noProof/>
                <w:lang w:eastAsia="zh-CN"/>
              </w:rPr>
              <w:t xml:space="preserve"> </w:t>
            </w:r>
            <w:r w:rsidR="00F3502F">
              <w:rPr>
                <w:noProof/>
                <w:lang w:eastAsia="zh-CN"/>
              </w:rPr>
              <w:t>impacts</w:t>
            </w:r>
          </w:p>
        </w:tc>
      </w:tr>
      <w:tr w:rsidR="00A47220" w14:paraId="61A804E3" w14:textId="77777777" w:rsidTr="00DC0C35">
        <w:tc>
          <w:tcPr>
            <w:tcW w:w="1843" w:type="dxa"/>
            <w:tcBorders>
              <w:left w:val="single" w:sz="4" w:space="0" w:color="auto"/>
            </w:tcBorders>
          </w:tcPr>
          <w:p w14:paraId="1E7FA77B" w14:textId="77777777" w:rsidR="00A47220" w:rsidRDefault="00A47220" w:rsidP="00DC0C35">
            <w:pPr>
              <w:pStyle w:val="CRCoverPage"/>
              <w:spacing w:after="0"/>
              <w:rPr>
                <w:b/>
                <w:i/>
                <w:noProof/>
                <w:sz w:val="8"/>
                <w:szCs w:val="8"/>
              </w:rPr>
            </w:pPr>
          </w:p>
        </w:tc>
        <w:tc>
          <w:tcPr>
            <w:tcW w:w="7797" w:type="dxa"/>
            <w:gridSpan w:val="10"/>
            <w:tcBorders>
              <w:right w:val="single" w:sz="4" w:space="0" w:color="auto"/>
            </w:tcBorders>
          </w:tcPr>
          <w:p w14:paraId="2248E5E3" w14:textId="77777777" w:rsidR="00A47220" w:rsidRDefault="00A47220" w:rsidP="00DC0C35">
            <w:pPr>
              <w:pStyle w:val="CRCoverPage"/>
              <w:spacing w:after="0"/>
              <w:rPr>
                <w:noProof/>
                <w:sz w:val="8"/>
                <w:szCs w:val="8"/>
              </w:rPr>
            </w:pPr>
          </w:p>
        </w:tc>
      </w:tr>
      <w:tr w:rsidR="00A47220" w14:paraId="0544EBF1" w14:textId="77777777" w:rsidTr="00DC0C35">
        <w:tc>
          <w:tcPr>
            <w:tcW w:w="1843" w:type="dxa"/>
            <w:tcBorders>
              <w:left w:val="single" w:sz="4" w:space="0" w:color="auto"/>
            </w:tcBorders>
          </w:tcPr>
          <w:p w14:paraId="05D066FD" w14:textId="77777777" w:rsidR="00A47220" w:rsidRDefault="00A47220" w:rsidP="00DC0C3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0BA851" w14:textId="5AE0FAD9" w:rsidR="00A47220" w:rsidRDefault="00671C3C" w:rsidP="00DC0C35">
            <w:pPr>
              <w:pStyle w:val="CRCoverPage"/>
              <w:spacing w:after="0"/>
              <w:ind w:left="100"/>
              <w:rPr>
                <w:noProof/>
              </w:rPr>
            </w:pPr>
            <w:r>
              <w:t xml:space="preserve">vivo, </w:t>
            </w:r>
            <w:fldSimple w:instr=" DOCPROPERTY  SourceIfWg  \* MERGEFORMAT ">
              <w:r w:rsidR="00A47220">
                <w:rPr>
                  <w:noProof/>
                </w:rPr>
                <w:t>Ericsson</w:t>
              </w:r>
            </w:fldSimple>
          </w:p>
        </w:tc>
      </w:tr>
      <w:tr w:rsidR="00A47220" w14:paraId="08ED9166" w14:textId="77777777" w:rsidTr="00DC0C35">
        <w:tc>
          <w:tcPr>
            <w:tcW w:w="1843" w:type="dxa"/>
            <w:tcBorders>
              <w:left w:val="single" w:sz="4" w:space="0" w:color="auto"/>
            </w:tcBorders>
          </w:tcPr>
          <w:p w14:paraId="401C3F16" w14:textId="77777777" w:rsidR="00A47220" w:rsidRDefault="00A47220" w:rsidP="00DC0C3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AD1439" w14:textId="77777777" w:rsidR="00A47220" w:rsidRDefault="00A47220" w:rsidP="00DC0C35">
            <w:pPr>
              <w:pStyle w:val="CRCoverPage"/>
              <w:spacing w:after="0"/>
              <w:ind w:left="100"/>
              <w:rPr>
                <w:noProof/>
              </w:rPr>
            </w:pPr>
            <w:fldSimple w:instr=" DOCPROPERTY  SourceIfTsg  \* MERGEFORMAT ">
              <w:r>
                <w:rPr>
                  <w:noProof/>
                </w:rPr>
                <w:t>CT3</w:t>
              </w:r>
            </w:fldSimple>
          </w:p>
        </w:tc>
      </w:tr>
      <w:tr w:rsidR="00A47220" w14:paraId="2EC617AE" w14:textId="77777777" w:rsidTr="00DC0C35">
        <w:tc>
          <w:tcPr>
            <w:tcW w:w="1843" w:type="dxa"/>
            <w:tcBorders>
              <w:left w:val="single" w:sz="4" w:space="0" w:color="auto"/>
            </w:tcBorders>
          </w:tcPr>
          <w:p w14:paraId="1CEF9C7F" w14:textId="77777777" w:rsidR="00A47220" w:rsidRDefault="00A47220" w:rsidP="00DC0C35">
            <w:pPr>
              <w:pStyle w:val="CRCoverPage"/>
              <w:spacing w:after="0"/>
              <w:rPr>
                <w:b/>
                <w:i/>
                <w:noProof/>
                <w:sz w:val="8"/>
                <w:szCs w:val="8"/>
              </w:rPr>
            </w:pPr>
          </w:p>
        </w:tc>
        <w:tc>
          <w:tcPr>
            <w:tcW w:w="7797" w:type="dxa"/>
            <w:gridSpan w:val="10"/>
            <w:tcBorders>
              <w:right w:val="single" w:sz="4" w:space="0" w:color="auto"/>
            </w:tcBorders>
          </w:tcPr>
          <w:p w14:paraId="2F536E95" w14:textId="77777777" w:rsidR="00A47220" w:rsidRDefault="00A47220" w:rsidP="00DC0C35">
            <w:pPr>
              <w:pStyle w:val="CRCoverPage"/>
              <w:spacing w:after="0"/>
              <w:rPr>
                <w:noProof/>
                <w:sz w:val="8"/>
                <w:szCs w:val="8"/>
              </w:rPr>
            </w:pPr>
          </w:p>
        </w:tc>
      </w:tr>
      <w:tr w:rsidR="00A47220" w14:paraId="19083B68" w14:textId="77777777" w:rsidTr="00DC0C35">
        <w:tc>
          <w:tcPr>
            <w:tcW w:w="1843" w:type="dxa"/>
            <w:tcBorders>
              <w:left w:val="single" w:sz="4" w:space="0" w:color="auto"/>
            </w:tcBorders>
          </w:tcPr>
          <w:p w14:paraId="008747FB" w14:textId="77777777" w:rsidR="00A47220" w:rsidRDefault="00A47220" w:rsidP="00DC0C35">
            <w:pPr>
              <w:pStyle w:val="CRCoverPage"/>
              <w:tabs>
                <w:tab w:val="right" w:pos="1759"/>
              </w:tabs>
              <w:spacing w:after="0"/>
              <w:rPr>
                <w:b/>
                <w:i/>
                <w:noProof/>
              </w:rPr>
            </w:pPr>
            <w:r>
              <w:rPr>
                <w:b/>
                <w:i/>
                <w:noProof/>
              </w:rPr>
              <w:t>Work item code:</w:t>
            </w:r>
          </w:p>
        </w:tc>
        <w:tc>
          <w:tcPr>
            <w:tcW w:w="3686" w:type="dxa"/>
            <w:gridSpan w:val="5"/>
            <w:shd w:val="pct30" w:color="FFFF00" w:fill="auto"/>
          </w:tcPr>
          <w:p w14:paraId="60E10C86" w14:textId="77777777" w:rsidR="00A47220" w:rsidRDefault="00A47220" w:rsidP="00DC0C35">
            <w:pPr>
              <w:pStyle w:val="CRCoverPage"/>
              <w:spacing w:after="0"/>
              <w:ind w:left="100"/>
              <w:rPr>
                <w:noProof/>
              </w:rPr>
            </w:pPr>
            <w:r>
              <w:t>AIML_CN</w:t>
            </w:r>
          </w:p>
        </w:tc>
        <w:tc>
          <w:tcPr>
            <w:tcW w:w="567" w:type="dxa"/>
            <w:tcBorders>
              <w:left w:val="nil"/>
            </w:tcBorders>
          </w:tcPr>
          <w:p w14:paraId="34AA4E31" w14:textId="77777777" w:rsidR="00A47220" w:rsidRDefault="00A47220" w:rsidP="00DC0C35">
            <w:pPr>
              <w:pStyle w:val="CRCoverPage"/>
              <w:spacing w:after="0"/>
              <w:ind w:right="100"/>
              <w:rPr>
                <w:noProof/>
              </w:rPr>
            </w:pPr>
          </w:p>
        </w:tc>
        <w:tc>
          <w:tcPr>
            <w:tcW w:w="1417" w:type="dxa"/>
            <w:gridSpan w:val="3"/>
            <w:tcBorders>
              <w:left w:val="nil"/>
            </w:tcBorders>
          </w:tcPr>
          <w:p w14:paraId="0486871F" w14:textId="77777777" w:rsidR="00A47220" w:rsidRDefault="00A47220" w:rsidP="00DC0C3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FA5128" w14:textId="43153636" w:rsidR="00A47220" w:rsidRDefault="00A47220" w:rsidP="00DC0C35">
            <w:pPr>
              <w:pStyle w:val="CRCoverPage"/>
              <w:spacing w:after="0"/>
              <w:ind w:left="100"/>
              <w:rPr>
                <w:noProof/>
              </w:rPr>
            </w:pPr>
            <w:fldSimple w:instr=" DOCPROPERTY  ResDate  \* MERGEFORMAT ">
              <w:r>
                <w:rPr>
                  <w:noProof/>
                </w:rPr>
                <w:t>2025-07-22</w:t>
              </w:r>
            </w:fldSimple>
          </w:p>
        </w:tc>
      </w:tr>
      <w:tr w:rsidR="00A47220" w14:paraId="10D893E0" w14:textId="77777777" w:rsidTr="00DC0C35">
        <w:tc>
          <w:tcPr>
            <w:tcW w:w="1843" w:type="dxa"/>
            <w:tcBorders>
              <w:left w:val="single" w:sz="4" w:space="0" w:color="auto"/>
            </w:tcBorders>
          </w:tcPr>
          <w:p w14:paraId="6BDBD062" w14:textId="77777777" w:rsidR="00A47220" w:rsidRDefault="00A47220" w:rsidP="00DC0C35">
            <w:pPr>
              <w:pStyle w:val="CRCoverPage"/>
              <w:spacing w:after="0"/>
              <w:rPr>
                <w:b/>
                <w:i/>
                <w:noProof/>
                <w:sz w:val="8"/>
                <w:szCs w:val="8"/>
              </w:rPr>
            </w:pPr>
          </w:p>
        </w:tc>
        <w:tc>
          <w:tcPr>
            <w:tcW w:w="1986" w:type="dxa"/>
            <w:gridSpan w:val="4"/>
          </w:tcPr>
          <w:p w14:paraId="6AD62401" w14:textId="77777777" w:rsidR="00A47220" w:rsidRDefault="00A47220" w:rsidP="00DC0C35">
            <w:pPr>
              <w:pStyle w:val="CRCoverPage"/>
              <w:spacing w:after="0"/>
              <w:rPr>
                <w:noProof/>
                <w:sz w:val="8"/>
                <w:szCs w:val="8"/>
              </w:rPr>
            </w:pPr>
          </w:p>
        </w:tc>
        <w:tc>
          <w:tcPr>
            <w:tcW w:w="2267" w:type="dxa"/>
            <w:gridSpan w:val="2"/>
          </w:tcPr>
          <w:p w14:paraId="3430237D" w14:textId="77777777" w:rsidR="00A47220" w:rsidRDefault="00A47220" w:rsidP="00DC0C35">
            <w:pPr>
              <w:pStyle w:val="CRCoverPage"/>
              <w:spacing w:after="0"/>
              <w:rPr>
                <w:noProof/>
                <w:sz w:val="8"/>
                <w:szCs w:val="8"/>
              </w:rPr>
            </w:pPr>
          </w:p>
        </w:tc>
        <w:tc>
          <w:tcPr>
            <w:tcW w:w="1417" w:type="dxa"/>
            <w:gridSpan w:val="3"/>
          </w:tcPr>
          <w:p w14:paraId="35CE4642" w14:textId="77777777" w:rsidR="00A47220" w:rsidRDefault="00A47220" w:rsidP="00DC0C35">
            <w:pPr>
              <w:pStyle w:val="CRCoverPage"/>
              <w:spacing w:after="0"/>
              <w:rPr>
                <w:noProof/>
                <w:sz w:val="8"/>
                <w:szCs w:val="8"/>
              </w:rPr>
            </w:pPr>
          </w:p>
        </w:tc>
        <w:tc>
          <w:tcPr>
            <w:tcW w:w="2127" w:type="dxa"/>
            <w:tcBorders>
              <w:right w:val="single" w:sz="4" w:space="0" w:color="auto"/>
            </w:tcBorders>
          </w:tcPr>
          <w:p w14:paraId="456A0F45" w14:textId="77777777" w:rsidR="00A47220" w:rsidRDefault="00A47220" w:rsidP="00DC0C35">
            <w:pPr>
              <w:pStyle w:val="CRCoverPage"/>
              <w:spacing w:after="0"/>
              <w:rPr>
                <w:noProof/>
                <w:sz w:val="8"/>
                <w:szCs w:val="8"/>
              </w:rPr>
            </w:pPr>
          </w:p>
        </w:tc>
      </w:tr>
      <w:tr w:rsidR="00A47220" w14:paraId="7A56E8D8" w14:textId="77777777" w:rsidTr="00DC0C35">
        <w:trPr>
          <w:cantSplit/>
        </w:trPr>
        <w:tc>
          <w:tcPr>
            <w:tcW w:w="1843" w:type="dxa"/>
            <w:tcBorders>
              <w:left w:val="single" w:sz="4" w:space="0" w:color="auto"/>
            </w:tcBorders>
          </w:tcPr>
          <w:p w14:paraId="5FADA8A1" w14:textId="77777777" w:rsidR="00A47220" w:rsidRDefault="00A47220" w:rsidP="00DC0C35">
            <w:pPr>
              <w:pStyle w:val="CRCoverPage"/>
              <w:tabs>
                <w:tab w:val="right" w:pos="1759"/>
              </w:tabs>
              <w:spacing w:after="0"/>
              <w:rPr>
                <w:b/>
                <w:i/>
                <w:noProof/>
              </w:rPr>
            </w:pPr>
            <w:r>
              <w:rPr>
                <w:b/>
                <w:i/>
                <w:noProof/>
              </w:rPr>
              <w:t>Category:</w:t>
            </w:r>
          </w:p>
        </w:tc>
        <w:tc>
          <w:tcPr>
            <w:tcW w:w="851" w:type="dxa"/>
            <w:shd w:val="pct30" w:color="FFFF00" w:fill="auto"/>
          </w:tcPr>
          <w:p w14:paraId="242B016E" w14:textId="7FF56081" w:rsidR="00A47220" w:rsidRDefault="00917397" w:rsidP="00DC0C35">
            <w:pPr>
              <w:pStyle w:val="CRCoverPage"/>
              <w:spacing w:after="0"/>
              <w:ind w:left="100" w:right="-609"/>
              <w:rPr>
                <w:b/>
                <w:noProof/>
              </w:rPr>
            </w:pPr>
            <w:r>
              <w:rPr>
                <w:b/>
                <w:noProof/>
              </w:rPr>
              <w:t>B</w:t>
            </w:r>
          </w:p>
        </w:tc>
        <w:tc>
          <w:tcPr>
            <w:tcW w:w="3402" w:type="dxa"/>
            <w:gridSpan w:val="5"/>
            <w:tcBorders>
              <w:left w:val="nil"/>
            </w:tcBorders>
          </w:tcPr>
          <w:p w14:paraId="20E2A3BE" w14:textId="77777777" w:rsidR="00A47220" w:rsidRDefault="00A47220" w:rsidP="00DC0C35">
            <w:pPr>
              <w:pStyle w:val="CRCoverPage"/>
              <w:spacing w:after="0"/>
              <w:rPr>
                <w:noProof/>
              </w:rPr>
            </w:pPr>
          </w:p>
        </w:tc>
        <w:tc>
          <w:tcPr>
            <w:tcW w:w="1417" w:type="dxa"/>
            <w:gridSpan w:val="3"/>
            <w:tcBorders>
              <w:left w:val="nil"/>
            </w:tcBorders>
          </w:tcPr>
          <w:p w14:paraId="31B06E24" w14:textId="77777777" w:rsidR="00A47220" w:rsidRDefault="00A47220" w:rsidP="00DC0C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E24CE" w14:textId="77777777" w:rsidR="00A47220" w:rsidRDefault="00A47220" w:rsidP="00DC0C35">
            <w:pPr>
              <w:pStyle w:val="CRCoverPage"/>
              <w:spacing w:after="0"/>
              <w:ind w:left="100"/>
              <w:rPr>
                <w:noProof/>
              </w:rPr>
            </w:pPr>
            <w:fldSimple w:instr=" DOCPROPERTY  Release  \* MERGEFORMAT ">
              <w:r>
                <w:rPr>
                  <w:noProof/>
                </w:rPr>
                <w:t>Rel-19</w:t>
              </w:r>
            </w:fldSimple>
          </w:p>
        </w:tc>
      </w:tr>
      <w:tr w:rsidR="00A47220" w14:paraId="33ADCC49" w14:textId="77777777" w:rsidTr="00DC0C35">
        <w:tc>
          <w:tcPr>
            <w:tcW w:w="1843" w:type="dxa"/>
            <w:tcBorders>
              <w:left w:val="single" w:sz="4" w:space="0" w:color="auto"/>
              <w:bottom w:val="single" w:sz="4" w:space="0" w:color="auto"/>
            </w:tcBorders>
          </w:tcPr>
          <w:p w14:paraId="732FA9E4" w14:textId="77777777" w:rsidR="00A47220" w:rsidRDefault="00A47220" w:rsidP="00DC0C35">
            <w:pPr>
              <w:pStyle w:val="CRCoverPage"/>
              <w:spacing w:after="0"/>
              <w:rPr>
                <w:b/>
                <w:i/>
                <w:noProof/>
              </w:rPr>
            </w:pPr>
          </w:p>
        </w:tc>
        <w:tc>
          <w:tcPr>
            <w:tcW w:w="4677" w:type="dxa"/>
            <w:gridSpan w:val="8"/>
            <w:tcBorders>
              <w:bottom w:val="single" w:sz="4" w:space="0" w:color="auto"/>
            </w:tcBorders>
          </w:tcPr>
          <w:p w14:paraId="069580C0" w14:textId="77777777" w:rsidR="00A47220" w:rsidRDefault="00A47220" w:rsidP="00DC0C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8EF09" w14:textId="77777777" w:rsidR="00A47220" w:rsidRDefault="00A47220" w:rsidP="00DC0C3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A770955" w14:textId="77777777" w:rsidR="00A47220" w:rsidRPr="007C2097" w:rsidRDefault="00A47220" w:rsidP="00DC0C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47220" w14:paraId="3D79BC6D" w14:textId="77777777" w:rsidTr="00DC0C35">
        <w:tc>
          <w:tcPr>
            <w:tcW w:w="1843" w:type="dxa"/>
          </w:tcPr>
          <w:p w14:paraId="2D82CE28" w14:textId="77777777" w:rsidR="00A47220" w:rsidRDefault="00A47220" w:rsidP="00DC0C35">
            <w:pPr>
              <w:pStyle w:val="CRCoverPage"/>
              <w:spacing w:after="0"/>
              <w:rPr>
                <w:b/>
                <w:i/>
                <w:noProof/>
                <w:sz w:val="8"/>
                <w:szCs w:val="8"/>
              </w:rPr>
            </w:pPr>
          </w:p>
        </w:tc>
        <w:tc>
          <w:tcPr>
            <w:tcW w:w="7797" w:type="dxa"/>
            <w:gridSpan w:val="10"/>
          </w:tcPr>
          <w:p w14:paraId="0E2BB2DF" w14:textId="77777777" w:rsidR="00A47220" w:rsidRDefault="00A47220" w:rsidP="00DC0C35">
            <w:pPr>
              <w:pStyle w:val="CRCoverPage"/>
              <w:spacing w:after="0"/>
              <w:rPr>
                <w:noProof/>
                <w:sz w:val="8"/>
                <w:szCs w:val="8"/>
              </w:rPr>
            </w:pPr>
          </w:p>
        </w:tc>
      </w:tr>
      <w:tr w:rsidR="00A47220" w14:paraId="1B571DB7" w14:textId="77777777" w:rsidTr="00DC0C35">
        <w:tc>
          <w:tcPr>
            <w:tcW w:w="2694" w:type="dxa"/>
            <w:gridSpan w:val="2"/>
            <w:tcBorders>
              <w:top w:val="single" w:sz="4" w:space="0" w:color="auto"/>
              <w:left w:val="single" w:sz="4" w:space="0" w:color="auto"/>
            </w:tcBorders>
          </w:tcPr>
          <w:p w14:paraId="023E69E8" w14:textId="77777777" w:rsidR="00A47220" w:rsidRDefault="00A47220" w:rsidP="00DC0C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C5A59" w14:textId="0E12514B" w:rsidR="00F21C13" w:rsidRDefault="001252EF" w:rsidP="00BF1300">
            <w:pPr>
              <w:spacing w:after="0"/>
              <w:ind w:left="100"/>
              <w:rPr>
                <w:rFonts w:ascii="Arial" w:hAnsi="Arial"/>
                <w:lang w:eastAsia="zh-CN"/>
              </w:rPr>
            </w:pPr>
            <w:r>
              <w:rPr>
                <w:rFonts w:ascii="Arial" w:hAnsi="Arial" w:hint="eastAsia"/>
                <w:lang w:eastAsia="zh-CN"/>
              </w:rPr>
              <w:t>A</w:t>
            </w:r>
            <w:r w:rsidR="00067756">
              <w:rPr>
                <w:rFonts w:ascii="Arial" w:hAnsi="Arial"/>
                <w:lang w:eastAsia="zh-CN"/>
              </w:rPr>
              <w:t xml:space="preserve">ttribute </w:t>
            </w:r>
            <w:r w:rsidR="00A94C19" w:rsidRPr="00C96357">
              <w:rPr>
                <w:rFonts w:ascii="Arial" w:hAnsi="Arial"/>
                <w:lang w:eastAsia="zh-CN"/>
              </w:rPr>
              <w:t>"</w:t>
            </w:r>
            <w:proofErr w:type="spellStart"/>
            <w:r w:rsidR="00067756">
              <w:rPr>
                <w:rFonts w:ascii="Arial" w:hAnsi="Arial"/>
                <w:lang w:eastAsia="zh-CN"/>
              </w:rPr>
              <w:t>vflCapType</w:t>
            </w:r>
            <w:proofErr w:type="spellEnd"/>
            <w:r w:rsidR="00A94C19" w:rsidRPr="00C96357">
              <w:rPr>
                <w:rFonts w:ascii="Arial" w:hAnsi="Arial"/>
                <w:lang w:eastAsia="zh-CN"/>
              </w:rPr>
              <w:t>"</w:t>
            </w:r>
            <w:r w:rsidR="00A94C19">
              <w:rPr>
                <w:rFonts w:ascii="Arial" w:hAnsi="Arial"/>
                <w:lang w:eastAsia="zh-CN"/>
              </w:rPr>
              <w:t xml:space="preserve"> </w:t>
            </w:r>
            <w:r w:rsidR="009C304F">
              <w:rPr>
                <w:rFonts w:ascii="Arial" w:hAnsi="Arial"/>
                <w:lang w:eastAsia="zh-CN"/>
              </w:rPr>
              <w:t xml:space="preserve">in </w:t>
            </w:r>
            <w:proofErr w:type="spellStart"/>
            <w:r w:rsidR="009C304F">
              <w:rPr>
                <w:rFonts w:ascii="Arial" w:hAnsi="Arial"/>
                <w:lang w:eastAsia="zh-CN"/>
              </w:rPr>
              <w:t>NwdafDiscoveryRequest</w:t>
            </w:r>
            <w:proofErr w:type="spellEnd"/>
            <w:r w:rsidR="009C304F">
              <w:rPr>
                <w:rFonts w:ascii="Arial" w:hAnsi="Arial"/>
                <w:lang w:eastAsia="zh-CN"/>
              </w:rPr>
              <w:t xml:space="preserve"> data type </w:t>
            </w:r>
            <w:r w:rsidR="00067756">
              <w:rPr>
                <w:rFonts w:ascii="Arial" w:hAnsi="Arial"/>
                <w:lang w:eastAsia="zh-CN"/>
              </w:rPr>
              <w:t xml:space="preserve">is </w:t>
            </w:r>
            <w:r w:rsidR="008C3C45">
              <w:rPr>
                <w:rFonts w:ascii="Arial" w:hAnsi="Arial"/>
                <w:lang w:eastAsia="zh-CN"/>
              </w:rPr>
              <w:t xml:space="preserve">a </w:t>
            </w:r>
            <w:r w:rsidR="00067756">
              <w:rPr>
                <w:rFonts w:ascii="Arial" w:hAnsi="Arial"/>
                <w:lang w:eastAsia="zh-CN"/>
              </w:rPr>
              <w:t>mandatory</w:t>
            </w:r>
            <w:r w:rsidR="008C3C45">
              <w:rPr>
                <w:rFonts w:ascii="Arial" w:hAnsi="Arial"/>
                <w:lang w:eastAsia="zh-CN"/>
              </w:rPr>
              <w:t xml:space="preserve"> attribute</w:t>
            </w:r>
            <w:r w:rsidR="001B20A5">
              <w:rPr>
                <w:rFonts w:ascii="Arial" w:hAnsi="Arial"/>
                <w:lang w:eastAsia="zh-CN"/>
              </w:rPr>
              <w:t xml:space="preserve"> on </w:t>
            </w:r>
            <w:proofErr w:type="spellStart"/>
            <w:proofErr w:type="gramStart"/>
            <w:r w:rsidR="00AA542A">
              <w:rPr>
                <w:rFonts w:ascii="Arial" w:hAnsi="Arial"/>
                <w:lang w:eastAsia="zh-CN"/>
              </w:rPr>
              <w:t>VFLNFDiscovery</w:t>
            </w:r>
            <w:proofErr w:type="spellEnd"/>
            <w:r w:rsidR="00AA542A">
              <w:rPr>
                <w:rFonts w:ascii="Arial" w:hAnsi="Arial"/>
                <w:lang w:eastAsia="zh-CN"/>
              </w:rPr>
              <w:t xml:space="preserve"> </w:t>
            </w:r>
            <w:r w:rsidR="008C3C45">
              <w:rPr>
                <w:rFonts w:ascii="Arial" w:hAnsi="Arial"/>
                <w:lang w:eastAsia="zh-CN"/>
              </w:rPr>
              <w:t>.</w:t>
            </w:r>
            <w:proofErr w:type="gramEnd"/>
            <w:r w:rsidR="008C3C45">
              <w:rPr>
                <w:rFonts w:ascii="Arial" w:hAnsi="Arial"/>
                <w:lang w:eastAsia="zh-CN"/>
              </w:rPr>
              <w:t xml:space="preserve"> However, </w:t>
            </w:r>
            <w:proofErr w:type="spellStart"/>
            <w:r w:rsidR="008C3C45" w:rsidRPr="008C3C45">
              <w:rPr>
                <w:rFonts w:ascii="Arial" w:hAnsi="Arial"/>
                <w:lang w:eastAsia="zh-CN"/>
              </w:rPr>
              <w:t>VFLNFDiscovery</w:t>
            </w:r>
            <w:proofErr w:type="spellEnd"/>
            <w:r w:rsidR="00763BC4">
              <w:rPr>
                <w:rFonts w:ascii="Arial" w:hAnsi="Arial"/>
                <w:lang w:eastAsia="zh-CN"/>
              </w:rPr>
              <w:t xml:space="preserve"> </w:t>
            </w:r>
            <w:proofErr w:type="spellStart"/>
            <w:r w:rsidR="00D56D03">
              <w:rPr>
                <w:rFonts w:ascii="Arial" w:hAnsi="Arial"/>
                <w:lang w:eastAsia="zh-CN"/>
              </w:rPr>
              <w:t>Open</w:t>
            </w:r>
            <w:r w:rsidR="008C3C45" w:rsidRPr="008C3C45">
              <w:rPr>
                <w:rFonts w:ascii="Arial" w:hAnsi="Arial"/>
                <w:lang w:eastAsia="zh-CN"/>
              </w:rPr>
              <w:t>API</w:t>
            </w:r>
            <w:proofErr w:type="spellEnd"/>
            <w:r w:rsidR="00D56D03">
              <w:rPr>
                <w:rFonts w:ascii="Arial" w:hAnsi="Arial"/>
                <w:lang w:eastAsia="zh-CN"/>
              </w:rPr>
              <w:t xml:space="preserve"> </w:t>
            </w:r>
            <w:r w:rsidR="00763BC4">
              <w:rPr>
                <w:rFonts w:ascii="Arial" w:hAnsi="Arial"/>
                <w:lang w:eastAsia="zh-CN"/>
              </w:rPr>
              <w:t xml:space="preserve">file </w:t>
            </w:r>
            <w:r w:rsidR="00D56D03">
              <w:rPr>
                <w:rFonts w:ascii="Arial" w:hAnsi="Arial"/>
                <w:lang w:eastAsia="zh-CN"/>
              </w:rPr>
              <w:t>does not include this attribute</w:t>
            </w:r>
            <w:r w:rsidR="009C304F">
              <w:rPr>
                <w:rFonts w:ascii="Arial" w:hAnsi="Arial"/>
                <w:lang w:eastAsia="zh-CN"/>
              </w:rPr>
              <w:t xml:space="preserve"> on </w:t>
            </w:r>
            <w:r w:rsidR="00763BC4">
              <w:rPr>
                <w:rFonts w:ascii="Arial" w:hAnsi="Arial"/>
                <w:lang w:eastAsia="zh-CN"/>
              </w:rPr>
              <w:t xml:space="preserve">the </w:t>
            </w:r>
            <w:proofErr w:type="spellStart"/>
            <w:r w:rsidR="009C304F">
              <w:rPr>
                <w:rFonts w:ascii="Arial" w:hAnsi="Arial"/>
                <w:lang w:eastAsia="zh-CN"/>
              </w:rPr>
              <w:t>NwdafDiscoveryRequest</w:t>
            </w:r>
            <w:proofErr w:type="spellEnd"/>
            <w:r w:rsidR="009C304F">
              <w:rPr>
                <w:rFonts w:ascii="Arial" w:hAnsi="Arial"/>
                <w:lang w:eastAsia="zh-CN"/>
              </w:rPr>
              <w:t xml:space="preserve"> data type</w:t>
            </w:r>
            <w:r w:rsidR="00D56D03">
              <w:rPr>
                <w:rFonts w:ascii="Arial" w:hAnsi="Arial"/>
                <w:lang w:eastAsia="zh-CN"/>
              </w:rPr>
              <w:t xml:space="preserve"> </w:t>
            </w:r>
            <w:r>
              <w:rPr>
                <w:rFonts w:ascii="Arial" w:hAnsi="Arial" w:hint="eastAsia"/>
                <w:lang w:eastAsia="zh-CN"/>
              </w:rPr>
              <w:t>due to the l</w:t>
            </w:r>
            <w:r w:rsidRPr="001252EF">
              <w:rPr>
                <w:rFonts w:ascii="Arial" w:hAnsi="Arial"/>
                <w:lang w:eastAsia="zh-CN"/>
              </w:rPr>
              <w:t>int tool error raised in 3GPP Forge</w:t>
            </w:r>
            <w:r>
              <w:rPr>
                <w:rFonts w:ascii="Arial" w:hAnsi="Arial" w:hint="eastAsia"/>
                <w:lang w:eastAsia="zh-CN"/>
              </w:rPr>
              <w:t xml:space="preserve"> that</w:t>
            </w:r>
            <w:r w:rsidRPr="001252EF">
              <w:rPr>
                <w:rFonts w:ascii="Arial" w:hAnsi="Arial" w:hint="eastAsia"/>
                <w:lang w:eastAsia="zh-CN"/>
              </w:rPr>
              <w:t xml:space="preserve"> </w:t>
            </w:r>
            <w:r>
              <w:rPr>
                <w:rFonts w:ascii="Arial" w:hAnsi="Arial"/>
                <w:lang w:eastAsia="zh-CN"/>
              </w:rPr>
              <w:t>“</w:t>
            </w:r>
            <w:r w:rsidRPr="001252EF">
              <w:rPr>
                <w:rFonts w:ascii="Arial" w:hAnsi="Arial"/>
                <w:lang w:eastAsia="zh-CN"/>
              </w:rPr>
              <w:t xml:space="preserve">Component </w:t>
            </w:r>
            <w:proofErr w:type="spellStart"/>
            <w:r w:rsidRPr="001252EF">
              <w:rPr>
                <w:rFonts w:ascii="Arial" w:hAnsi="Arial"/>
                <w:lang w:eastAsia="zh-CN"/>
              </w:rPr>
              <w:t>VFLCapabilityType</w:t>
            </w:r>
            <w:proofErr w:type="spellEnd"/>
            <w:r w:rsidRPr="001252EF">
              <w:rPr>
                <w:rFonts w:ascii="Arial" w:hAnsi="Arial"/>
                <w:lang w:eastAsia="zh-CN"/>
              </w:rPr>
              <w:t xml:space="preserve"> is never referenced in this API</w:t>
            </w:r>
            <w:r>
              <w:rPr>
                <w:rFonts w:ascii="Arial" w:hAnsi="Arial"/>
                <w:lang w:eastAsia="zh-CN"/>
              </w:rPr>
              <w:t>”</w:t>
            </w:r>
            <w:r>
              <w:rPr>
                <w:rFonts w:ascii="Arial" w:hAnsi="Arial" w:hint="eastAsia"/>
                <w:lang w:eastAsia="zh-CN"/>
              </w:rPr>
              <w:t xml:space="preserve">. Hence, reference of </w:t>
            </w:r>
            <w:r w:rsidRPr="00C96357">
              <w:rPr>
                <w:rFonts w:ascii="Arial" w:hAnsi="Arial"/>
                <w:lang w:eastAsia="zh-CN"/>
              </w:rPr>
              <w:t>"</w:t>
            </w:r>
            <w:proofErr w:type="spellStart"/>
            <w:r>
              <w:rPr>
                <w:rFonts w:ascii="Arial" w:hAnsi="Arial"/>
                <w:lang w:eastAsia="zh-CN"/>
              </w:rPr>
              <w:t>vflCapType</w:t>
            </w:r>
            <w:proofErr w:type="spellEnd"/>
            <w:r w:rsidRPr="00C96357">
              <w:rPr>
                <w:rFonts w:ascii="Arial" w:hAnsi="Arial"/>
                <w:lang w:eastAsia="zh-CN"/>
              </w:rPr>
              <w:t>"</w:t>
            </w:r>
            <w:r>
              <w:rPr>
                <w:rFonts w:ascii="Arial" w:hAnsi="Arial" w:hint="eastAsia"/>
                <w:lang w:eastAsia="zh-CN"/>
              </w:rPr>
              <w:t xml:space="preserve"> in the </w:t>
            </w:r>
            <w:proofErr w:type="spellStart"/>
            <w:r>
              <w:rPr>
                <w:rFonts w:ascii="Arial" w:hAnsi="Arial" w:hint="eastAsia"/>
                <w:lang w:eastAsia="zh-CN"/>
              </w:rPr>
              <w:t>OpenAPI</w:t>
            </w:r>
            <w:proofErr w:type="spellEnd"/>
            <w:r>
              <w:rPr>
                <w:rFonts w:ascii="Arial" w:hAnsi="Arial" w:hint="eastAsia"/>
                <w:lang w:eastAsia="zh-CN"/>
              </w:rPr>
              <w:t xml:space="preserve"> should be corrected and the</w:t>
            </w:r>
            <w:r>
              <w:rPr>
                <w:rFonts w:ascii="Arial" w:hAnsi="Arial"/>
                <w:lang w:eastAsia="zh-CN"/>
              </w:rPr>
              <w:t xml:space="preserve"> </w:t>
            </w:r>
            <w:r w:rsidRPr="00C96357">
              <w:rPr>
                <w:rFonts w:ascii="Arial" w:hAnsi="Arial"/>
                <w:lang w:eastAsia="zh-CN"/>
              </w:rPr>
              <w:t>"</w:t>
            </w:r>
            <w:proofErr w:type="spellStart"/>
            <w:r>
              <w:rPr>
                <w:rFonts w:ascii="Arial" w:hAnsi="Arial"/>
                <w:lang w:eastAsia="zh-CN"/>
              </w:rPr>
              <w:t>vflCapType</w:t>
            </w:r>
            <w:proofErr w:type="spellEnd"/>
            <w:r w:rsidRPr="00C96357">
              <w:rPr>
                <w:rFonts w:ascii="Arial" w:hAnsi="Arial"/>
                <w:lang w:eastAsia="zh-CN"/>
              </w:rPr>
              <w:t>"</w:t>
            </w:r>
            <w:r>
              <w:rPr>
                <w:rFonts w:ascii="Arial" w:hAnsi="Arial"/>
                <w:lang w:eastAsia="zh-CN"/>
              </w:rPr>
              <w:t xml:space="preserve"> </w:t>
            </w:r>
            <w:r>
              <w:rPr>
                <w:rFonts w:ascii="Arial" w:hAnsi="Arial" w:hint="eastAsia"/>
                <w:lang w:eastAsia="zh-CN"/>
              </w:rPr>
              <w:t xml:space="preserve">should be added as a </w:t>
            </w:r>
            <w:r>
              <w:rPr>
                <w:rFonts w:ascii="Arial" w:hAnsi="Arial"/>
                <w:lang w:eastAsia="zh-CN"/>
              </w:rPr>
              <w:t xml:space="preserve">mandatory attribute in </w:t>
            </w:r>
            <w:proofErr w:type="spellStart"/>
            <w:r>
              <w:rPr>
                <w:rFonts w:ascii="Arial" w:hAnsi="Arial"/>
                <w:lang w:eastAsia="zh-CN"/>
              </w:rPr>
              <w:t>NwdafDiscoveryRequest</w:t>
            </w:r>
            <w:proofErr w:type="spellEnd"/>
            <w:r>
              <w:rPr>
                <w:rFonts w:ascii="Arial" w:hAnsi="Arial"/>
                <w:lang w:eastAsia="zh-CN"/>
              </w:rPr>
              <w:t xml:space="preserve"> data type in </w:t>
            </w:r>
            <w:proofErr w:type="spellStart"/>
            <w:r w:rsidRPr="008C3C45">
              <w:rPr>
                <w:rFonts w:ascii="Arial" w:hAnsi="Arial"/>
                <w:lang w:eastAsia="zh-CN"/>
              </w:rPr>
              <w:t>VFLNFDiscovery</w:t>
            </w:r>
            <w:proofErr w:type="spellEnd"/>
            <w:r w:rsidRPr="009105E2">
              <w:rPr>
                <w:rFonts w:ascii="Arial" w:hAnsi="Arial"/>
                <w:lang w:eastAsia="zh-CN"/>
              </w:rPr>
              <w:t xml:space="preserve"> </w:t>
            </w:r>
            <w:proofErr w:type="spellStart"/>
            <w:r w:rsidRPr="009105E2">
              <w:rPr>
                <w:rFonts w:ascii="Arial" w:hAnsi="Arial"/>
                <w:lang w:eastAsia="zh-CN"/>
              </w:rPr>
              <w:t>OpenAPI</w:t>
            </w:r>
            <w:proofErr w:type="spellEnd"/>
            <w:r w:rsidRPr="009105E2">
              <w:rPr>
                <w:rFonts w:ascii="Arial" w:hAnsi="Arial"/>
                <w:lang w:eastAsia="zh-CN"/>
              </w:rPr>
              <w:t>.</w:t>
            </w:r>
            <w:r>
              <w:rPr>
                <w:rFonts w:ascii="Arial" w:hAnsi="Arial" w:hint="eastAsia"/>
                <w:lang w:eastAsia="zh-CN"/>
              </w:rPr>
              <w:t xml:space="preserve"> (also see</w:t>
            </w:r>
            <w:r w:rsidR="00A56902">
              <w:rPr>
                <w:rFonts w:ascii="Arial" w:hAnsi="Arial" w:hint="eastAsia"/>
                <w:lang w:eastAsia="zh-CN"/>
              </w:rPr>
              <w:t xml:space="preserve"> agreed C3-252432</w:t>
            </w:r>
            <w:r>
              <w:rPr>
                <w:rFonts w:ascii="Arial" w:hAnsi="Arial" w:hint="eastAsia"/>
                <w:lang w:eastAsia="zh-CN"/>
              </w:rPr>
              <w:t xml:space="preserve"> as follows):</w:t>
            </w:r>
          </w:p>
          <w:p w14:paraId="50446F0F" w14:textId="77777777" w:rsidR="001252EF" w:rsidRPr="00A56902" w:rsidRDefault="001252EF" w:rsidP="00BF1300">
            <w:pPr>
              <w:spacing w:after="0"/>
              <w:ind w:left="100"/>
              <w:rPr>
                <w:rFonts w:ascii="Arial" w:hAnsi="Arial"/>
                <w:lang w:eastAsia="zh-CN"/>
              </w:rPr>
            </w:pPr>
          </w:p>
          <w:p w14:paraId="31942C24" w14:textId="714B495A" w:rsidR="00A56902" w:rsidRPr="009105E2" w:rsidRDefault="001252EF" w:rsidP="00BF1300">
            <w:pPr>
              <w:spacing w:after="0"/>
              <w:ind w:left="100"/>
              <w:rPr>
                <w:rFonts w:ascii="Arial" w:hAnsi="Arial"/>
                <w:lang w:eastAsia="zh-CN"/>
              </w:rPr>
            </w:pPr>
            <w:r>
              <w:rPr>
                <w:noProof/>
              </w:rPr>
              <w:drawing>
                <wp:inline distT="0" distB="0" distL="0" distR="0" wp14:anchorId="704A0857" wp14:editId="26D6B26A">
                  <wp:extent cx="2584668" cy="1524736"/>
                  <wp:effectExtent l="0" t="0" r="6350" b="0"/>
                  <wp:docPr id="15962332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233249" name=""/>
                          <pic:cNvPicPr/>
                        </pic:nvPicPr>
                        <pic:blipFill>
                          <a:blip r:embed="rId12"/>
                          <a:stretch>
                            <a:fillRect/>
                          </a:stretch>
                        </pic:blipFill>
                        <pic:spPr>
                          <a:xfrm>
                            <a:off x="0" y="0"/>
                            <a:ext cx="2584668" cy="1524736"/>
                          </a:xfrm>
                          <a:prstGeom prst="rect">
                            <a:avLst/>
                          </a:prstGeom>
                        </pic:spPr>
                      </pic:pic>
                    </a:graphicData>
                  </a:graphic>
                </wp:inline>
              </w:drawing>
            </w:r>
          </w:p>
          <w:p w14:paraId="4B1E8D72" w14:textId="77777777" w:rsidR="001252EF" w:rsidRPr="001252EF" w:rsidRDefault="001252EF" w:rsidP="00BF1300">
            <w:pPr>
              <w:spacing w:after="0"/>
              <w:ind w:left="100"/>
              <w:rPr>
                <w:rFonts w:ascii="Arial" w:hAnsi="Arial"/>
                <w:lang w:eastAsia="zh-CN"/>
              </w:rPr>
            </w:pPr>
          </w:p>
          <w:p w14:paraId="01BB06DF" w14:textId="01D19CF2" w:rsidR="007522C1" w:rsidRDefault="00E61065" w:rsidP="00BF1300">
            <w:pPr>
              <w:spacing w:after="0"/>
              <w:ind w:left="100"/>
              <w:rPr>
                <w:rFonts w:ascii="Arial" w:hAnsi="Arial"/>
                <w:lang w:eastAsia="zh-CN"/>
              </w:rPr>
            </w:pPr>
            <w:r>
              <w:rPr>
                <w:rFonts w:ascii="Arial" w:hAnsi="Arial"/>
                <w:lang w:eastAsia="zh-CN"/>
              </w:rPr>
              <w:t>Besides, clause 5.48.5.2.2 contains</w:t>
            </w:r>
            <w:r w:rsidR="009C304F">
              <w:rPr>
                <w:rFonts w:ascii="Arial" w:hAnsi="Arial"/>
                <w:lang w:eastAsia="zh-CN"/>
              </w:rPr>
              <w:t xml:space="preserve"> also in </w:t>
            </w:r>
            <w:proofErr w:type="spellStart"/>
            <w:r w:rsidR="009C304F">
              <w:rPr>
                <w:rFonts w:ascii="Arial" w:hAnsi="Arial"/>
                <w:lang w:eastAsia="zh-CN"/>
              </w:rPr>
              <w:t>NwdafDiscoveryRequest</w:t>
            </w:r>
            <w:proofErr w:type="spellEnd"/>
            <w:r w:rsidR="009C304F">
              <w:rPr>
                <w:rFonts w:ascii="Arial" w:hAnsi="Arial"/>
                <w:lang w:eastAsia="zh-CN"/>
              </w:rPr>
              <w:t xml:space="preserve"> data type</w:t>
            </w:r>
            <w:r w:rsidR="007F0358">
              <w:rPr>
                <w:rFonts w:ascii="Arial" w:hAnsi="Arial"/>
                <w:lang w:eastAsia="zh-CN"/>
              </w:rPr>
              <w:t xml:space="preserve"> the</w:t>
            </w:r>
            <w:r w:rsidR="009479DC">
              <w:rPr>
                <w:rFonts w:ascii="Arial" w:hAnsi="Arial"/>
                <w:lang w:eastAsia="zh-CN"/>
              </w:rPr>
              <w:t xml:space="preserve"> </w:t>
            </w:r>
            <w:r w:rsidR="009479DC" w:rsidRPr="00C96357">
              <w:rPr>
                <w:rFonts w:ascii="Arial" w:hAnsi="Arial"/>
                <w:lang w:eastAsia="zh-CN"/>
              </w:rPr>
              <w:t>"</w:t>
            </w:r>
            <w:proofErr w:type="spellStart"/>
            <w:r w:rsidR="007F2E12">
              <w:rPr>
                <w:rFonts w:ascii="Arial" w:hAnsi="Arial"/>
                <w:lang w:eastAsia="zh-CN"/>
              </w:rPr>
              <w:t>reqNfType</w:t>
            </w:r>
            <w:proofErr w:type="spellEnd"/>
            <w:r w:rsidR="009479DC" w:rsidRPr="00C96357">
              <w:rPr>
                <w:rFonts w:ascii="Arial" w:hAnsi="Arial"/>
                <w:lang w:eastAsia="zh-CN"/>
              </w:rPr>
              <w:t>"</w:t>
            </w:r>
            <w:r w:rsidR="009479DC">
              <w:rPr>
                <w:rFonts w:ascii="Arial" w:hAnsi="Arial"/>
                <w:lang w:eastAsia="zh-CN"/>
              </w:rPr>
              <w:t xml:space="preserve"> </w:t>
            </w:r>
            <w:r w:rsidR="00AE2CE7">
              <w:rPr>
                <w:rFonts w:ascii="Arial" w:hAnsi="Arial"/>
                <w:lang w:eastAsia="zh-CN"/>
              </w:rPr>
              <w:t xml:space="preserve">attribute </w:t>
            </w:r>
            <w:r w:rsidR="007F0358">
              <w:rPr>
                <w:rFonts w:ascii="Arial" w:hAnsi="Arial"/>
                <w:lang w:eastAsia="zh-CN"/>
              </w:rPr>
              <w:t xml:space="preserve">associated to an Editor’s Note that </w:t>
            </w:r>
            <w:r w:rsidR="00B72A86">
              <w:rPr>
                <w:rFonts w:ascii="Arial" w:hAnsi="Arial"/>
                <w:lang w:eastAsia="zh-CN"/>
              </w:rPr>
              <w:t xml:space="preserve">indicates that the need of this attribute is FFS to differentiate the type of requested NWDAF (i.e., AnLF or MTLF). Since </w:t>
            </w:r>
            <w:r w:rsidR="007522C1">
              <w:rPr>
                <w:rFonts w:ascii="Arial" w:hAnsi="Arial" w:hint="eastAsia"/>
                <w:lang w:eastAsia="zh-CN"/>
              </w:rPr>
              <w:t xml:space="preserve">the consumer of </w:t>
            </w:r>
            <w:proofErr w:type="spellStart"/>
            <w:r w:rsidR="007522C1">
              <w:rPr>
                <w:rFonts w:ascii="Arial" w:hAnsi="Arial"/>
                <w:lang w:eastAsia="zh-CN"/>
              </w:rPr>
              <w:t>VFLNFDiscovery</w:t>
            </w:r>
            <w:proofErr w:type="spellEnd"/>
            <w:r w:rsidR="007522C1" w:rsidRPr="007522C1">
              <w:rPr>
                <w:rFonts w:ascii="Arial" w:hAnsi="Arial"/>
                <w:lang w:eastAsia="zh-CN"/>
              </w:rPr>
              <w:t xml:space="preserve"> </w:t>
            </w:r>
            <w:r w:rsidR="007522C1">
              <w:rPr>
                <w:rFonts w:ascii="Arial" w:hAnsi="Arial" w:hint="eastAsia"/>
                <w:lang w:eastAsia="zh-CN"/>
              </w:rPr>
              <w:t xml:space="preserve">is </w:t>
            </w:r>
            <w:r w:rsidR="007522C1" w:rsidRPr="007522C1">
              <w:rPr>
                <w:rFonts w:ascii="Arial" w:hAnsi="Arial"/>
                <w:lang w:eastAsia="zh-CN"/>
              </w:rPr>
              <w:t xml:space="preserve">untrusted AF and the only </w:t>
            </w:r>
            <w:r w:rsidR="007522C1">
              <w:rPr>
                <w:rFonts w:ascii="Arial" w:hAnsi="Arial" w:hint="eastAsia"/>
                <w:lang w:eastAsia="zh-CN"/>
              </w:rPr>
              <w:t>NF that is allowed to be discovered is NWDAF</w:t>
            </w:r>
            <w:r w:rsidR="007522C1" w:rsidRPr="007522C1">
              <w:rPr>
                <w:rFonts w:ascii="Arial" w:hAnsi="Arial"/>
                <w:lang w:eastAsia="zh-CN"/>
              </w:rPr>
              <w:t xml:space="preserve"> since when the AF is the VFL server the only allowed VFL client is an NWDAF.</w:t>
            </w:r>
            <w:r w:rsidR="007522C1">
              <w:rPr>
                <w:rFonts w:ascii="Arial" w:hAnsi="Arial" w:hint="eastAsia"/>
                <w:lang w:eastAsia="zh-CN"/>
              </w:rPr>
              <w:t xml:space="preserve"> In R19, from protocol perspective, there is no need to indicate a NF type in the </w:t>
            </w:r>
            <w:proofErr w:type="spellStart"/>
            <w:r w:rsidR="007522C1">
              <w:rPr>
                <w:rFonts w:ascii="Arial" w:hAnsi="Arial"/>
                <w:lang w:eastAsia="zh-CN"/>
              </w:rPr>
              <w:t>NwdafDiscoveryRequest</w:t>
            </w:r>
            <w:proofErr w:type="spellEnd"/>
            <w:r w:rsidR="007522C1">
              <w:rPr>
                <w:rFonts w:ascii="Arial" w:hAnsi="Arial" w:hint="eastAsia"/>
                <w:lang w:eastAsia="zh-CN"/>
              </w:rPr>
              <w:t xml:space="preserve">. </w:t>
            </w:r>
            <w:proofErr w:type="spellStart"/>
            <w:r w:rsidR="007522C1">
              <w:rPr>
                <w:rFonts w:ascii="Arial" w:hAnsi="Arial" w:hint="eastAsia"/>
                <w:lang w:eastAsia="zh-CN"/>
              </w:rPr>
              <w:t>Besdies</w:t>
            </w:r>
            <w:proofErr w:type="spellEnd"/>
            <w:r w:rsidR="007522C1">
              <w:rPr>
                <w:rFonts w:ascii="Arial" w:hAnsi="Arial" w:hint="eastAsia"/>
                <w:lang w:eastAsia="zh-CN"/>
              </w:rPr>
              <w:t>, from the name of the API, it is limited that the API is used to find a NWDAF. Hence, it is proposed to directly remove the EN on NF type.</w:t>
            </w:r>
          </w:p>
          <w:p w14:paraId="26248848" w14:textId="77777777" w:rsidR="001C0A7C" w:rsidRDefault="001C0A7C" w:rsidP="00F21C13">
            <w:pPr>
              <w:spacing w:after="0"/>
              <w:ind w:left="100"/>
              <w:rPr>
                <w:rFonts w:ascii="Arial" w:hAnsi="Arial"/>
                <w:lang w:eastAsia="zh-CN"/>
              </w:rPr>
            </w:pPr>
          </w:p>
          <w:p w14:paraId="0A389F33" w14:textId="77777777" w:rsidR="00A34A7F" w:rsidRDefault="00FA3621" w:rsidP="00F21C13">
            <w:pPr>
              <w:spacing w:after="0"/>
              <w:ind w:left="100"/>
              <w:rPr>
                <w:rFonts w:ascii="Arial" w:hAnsi="Arial"/>
                <w:lang w:eastAsia="zh-CN"/>
              </w:rPr>
            </w:pPr>
            <w:r>
              <w:rPr>
                <w:rFonts w:ascii="Arial" w:hAnsi="Arial"/>
                <w:lang w:eastAsia="zh-CN"/>
              </w:rPr>
              <w:lastRenderedPageBreak/>
              <w:t>NWDAF</w:t>
            </w:r>
            <w:r w:rsidR="00AE76D2">
              <w:rPr>
                <w:rFonts w:ascii="Arial" w:hAnsi="Arial"/>
                <w:lang w:eastAsia="zh-CN"/>
              </w:rPr>
              <w:t xml:space="preserve"> </w:t>
            </w:r>
            <w:r>
              <w:rPr>
                <w:rFonts w:ascii="Arial" w:hAnsi="Arial"/>
                <w:lang w:eastAsia="zh-CN"/>
              </w:rPr>
              <w:t xml:space="preserve">and </w:t>
            </w:r>
            <w:r w:rsidR="00AE76D2">
              <w:rPr>
                <w:rFonts w:ascii="Arial" w:hAnsi="Arial"/>
                <w:lang w:eastAsia="zh-CN"/>
              </w:rPr>
              <w:t>VFL a</w:t>
            </w:r>
            <w:r w:rsidR="0090229D">
              <w:rPr>
                <w:rFonts w:ascii="Arial" w:hAnsi="Arial"/>
                <w:lang w:eastAsia="zh-CN"/>
              </w:rPr>
              <w:t>bbreviations are missing on Abbreviations clause.</w:t>
            </w:r>
          </w:p>
          <w:p w14:paraId="0021FB82" w14:textId="77777777" w:rsidR="0090229D" w:rsidRDefault="0090229D" w:rsidP="00F21C13">
            <w:pPr>
              <w:spacing w:after="0"/>
              <w:ind w:left="100"/>
              <w:rPr>
                <w:rFonts w:ascii="Arial" w:hAnsi="Arial"/>
                <w:lang w:eastAsia="zh-CN"/>
              </w:rPr>
            </w:pPr>
          </w:p>
          <w:p w14:paraId="5A020A6F" w14:textId="6FBC77CC" w:rsidR="00F04928" w:rsidRPr="008A1C54" w:rsidRDefault="00F04928" w:rsidP="00F21C13">
            <w:pPr>
              <w:spacing w:after="0"/>
              <w:ind w:left="100"/>
              <w:rPr>
                <w:rFonts w:ascii="Arial" w:hAnsi="Arial"/>
                <w:lang w:eastAsia="zh-CN"/>
              </w:rPr>
            </w:pPr>
            <w:proofErr w:type="spellStart"/>
            <w:r>
              <w:rPr>
                <w:rFonts w:ascii="Arial" w:hAnsi="Arial"/>
                <w:lang w:eastAsia="zh-CN"/>
              </w:rPr>
              <w:t>Nnef_VFLNFDiscovery</w:t>
            </w:r>
            <w:proofErr w:type="spellEnd"/>
            <w:r>
              <w:rPr>
                <w:rFonts w:ascii="Arial" w:hAnsi="Arial"/>
                <w:lang w:eastAsia="zh-CN"/>
              </w:rPr>
              <w:t xml:space="preserve"> is missing on </w:t>
            </w:r>
            <w:r w:rsidR="002061FC">
              <w:rPr>
                <w:rFonts w:ascii="Arial" w:hAnsi="Arial"/>
                <w:lang w:eastAsia="zh-CN"/>
              </w:rPr>
              <w:t>Overview clause.</w:t>
            </w:r>
          </w:p>
        </w:tc>
      </w:tr>
      <w:tr w:rsidR="00A47220" w14:paraId="2F45C148" w14:textId="77777777" w:rsidTr="00DC0C35">
        <w:tc>
          <w:tcPr>
            <w:tcW w:w="2694" w:type="dxa"/>
            <w:gridSpan w:val="2"/>
            <w:tcBorders>
              <w:left w:val="single" w:sz="4" w:space="0" w:color="auto"/>
            </w:tcBorders>
          </w:tcPr>
          <w:p w14:paraId="781BC3B4" w14:textId="77777777" w:rsidR="00A47220" w:rsidRDefault="00A47220" w:rsidP="00DC0C35">
            <w:pPr>
              <w:pStyle w:val="CRCoverPage"/>
              <w:spacing w:after="0"/>
              <w:rPr>
                <w:b/>
                <w:i/>
                <w:noProof/>
                <w:sz w:val="8"/>
                <w:szCs w:val="8"/>
              </w:rPr>
            </w:pPr>
          </w:p>
        </w:tc>
        <w:tc>
          <w:tcPr>
            <w:tcW w:w="6946" w:type="dxa"/>
            <w:gridSpan w:val="9"/>
            <w:tcBorders>
              <w:right w:val="single" w:sz="4" w:space="0" w:color="auto"/>
            </w:tcBorders>
          </w:tcPr>
          <w:p w14:paraId="5C2FC281" w14:textId="77777777" w:rsidR="00A47220" w:rsidRDefault="00A47220" w:rsidP="00DC0C35">
            <w:pPr>
              <w:pStyle w:val="CRCoverPage"/>
              <w:spacing w:after="0"/>
              <w:rPr>
                <w:noProof/>
                <w:sz w:val="8"/>
                <w:szCs w:val="8"/>
              </w:rPr>
            </w:pPr>
          </w:p>
        </w:tc>
      </w:tr>
      <w:tr w:rsidR="00A47220" w14:paraId="745E730A" w14:textId="77777777" w:rsidTr="00DC0C35">
        <w:tc>
          <w:tcPr>
            <w:tcW w:w="2694" w:type="dxa"/>
            <w:gridSpan w:val="2"/>
            <w:tcBorders>
              <w:left w:val="single" w:sz="4" w:space="0" w:color="auto"/>
            </w:tcBorders>
          </w:tcPr>
          <w:p w14:paraId="2214A8A5" w14:textId="77777777" w:rsidR="00A47220" w:rsidRDefault="00A47220" w:rsidP="00DC0C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75DCE5" w14:textId="4C940BC7" w:rsidR="0073055F" w:rsidRDefault="00D10053" w:rsidP="009A6CF6">
            <w:pPr>
              <w:spacing w:after="0"/>
              <w:ind w:left="100"/>
              <w:rPr>
                <w:rFonts w:ascii="Arial" w:hAnsi="Arial"/>
                <w:lang w:eastAsia="zh-CN"/>
              </w:rPr>
            </w:pPr>
            <w:proofErr w:type="spellStart"/>
            <w:r>
              <w:rPr>
                <w:rFonts w:ascii="Arial" w:hAnsi="Arial"/>
                <w:lang w:eastAsia="zh-CN"/>
              </w:rPr>
              <w:t>NwdafDiscoveryRequest</w:t>
            </w:r>
            <w:proofErr w:type="spellEnd"/>
            <w:r>
              <w:rPr>
                <w:rFonts w:ascii="Arial" w:hAnsi="Arial"/>
                <w:lang w:eastAsia="zh-CN"/>
              </w:rPr>
              <w:t xml:space="preserve"> data type is added</w:t>
            </w:r>
            <w:r w:rsidR="00747F9E">
              <w:rPr>
                <w:rFonts w:ascii="Arial" w:hAnsi="Arial"/>
                <w:lang w:eastAsia="zh-CN"/>
              </w:rPr>
              <w:t xml:space="preserve"> the</w:t>
            </w:r>
            <w:r>
              <w:rPr>
                <w:rFonts w:ascii="Arial" w:hAnsi="Arial"/>
                <w:lang w:eastAsia="zh-CN"/>
              </w:rPr>
              <w:t xml:space="preserve"> </w:t>
            </w:r>
            <w:r w:rsidRPr="00C96357">
              <w:rPr>
                <w:rFonts w:ascii="Arial" w:hAnsi="Arial"/>
                <w:lang w:eastAsia="zh-CN"/>
              </w:rPr>
              <w:t>"</w:t>
            </w:r>
            <w:proofErr w:type="spellStart"/>
            <w:r>
              <w:rPr>
                <w:rFonts w:ascii="Arial" w:hAnsi="Arial"/>
                <w:lang w:eastAsia="zh-CN"/>
              </w:rPr>
              <w:t>vflCapType</w:t>
            </w:r>
            <w:proofErr w:type="spellEnd"/>
            <w:r w:rsidRPr="00C96357">
              <w:rPr>
                <w:rFonts w:ascii="Arial" w:hAnsi="Arial"/>
                <w:lang w:eastAsia="zh-CN"/>
              </w:rPr>
              <w:t>"</w:t>
            </w:r>
            <w:r>
              <w:rPr>
                <w:rFonts w:ascii="Arial" w:hAnsi="Arial"/>
                <w:lang w:eastAsia="zh-CN"/>
              </w:rPr>
              <w:t xml:space="preserve"> mandatory attribute in </w:t>
            </w:r>
            <w:proofErr w:type="spellStart"/>
            <w:r w:rsidRPr="008C3C45">
              <w:rPr>
                <w:rFonts w:ascii="Arial" w:hAnsi="Arial"/>
                <w:lang w:eastAsia="zh-CN"/>
              </w:rPr>
              <w:t>VFLNFDiscovery</w:t>
            </w:r>
            <w:proofErr w:type="spellEnd"/>
            <w:r w:rsidRPr="009105E2">
              <w:rPr>
                <w:rFonts w:ascii="Arial" w:hAnsi="Arial"/>
                <w:lang w:eastAsia="zh-CN"/>
              </w:rPr>
              <w:t xml:space="preserve"> </w:t>
            </w:r>
            <w:proofErr w:type="spellStart"/>
            <w:r w:rsidRPr="009105E2">
              <w:rPr>
                <w:rFonts w:ascii="Arial" w:hAnsi="Arial"/>
                <w:lang w:eastAsia="zh-CN"/>
              </w:rPr>
              <w:t>OpenAPI</w:t>
            </w:r>
            <w:proofErr w:type="spellEnd"/>
            <w:r w:rsidRPr="009105E2">
              <w:rPr>
                <w:rFonts w:ascii="Arial" w:hAnsi="Arial"/>
                <w:lang w:eastAsia="zh-CN"/>
              </w:rPr>
              <w:t>.</w:t>
            </w:r>
          </w:p>
          <w:p w14:paraId="2FE17B92" w14:textId="77777777" w:rsidR="00D10053" w:rsidRDefault="00D10053" w:rsidP="009A6CF6">
            <w:pPr>
              <w:spacing w:after="0"/>
              <w:ind w:left="100"/>
              <w:rPr>
                <w:rFonts w:ascii="Arial" w:hAnsi="Arial"/>
                <w:lang w:eastAsia="zh-CN"/>
              </w:rPr>
            </w:pPr>
          </w:p>
          <w:p w14:paraId="0276E050" w14:textId="77777777" w:rsidR="00D10053" w:rsidRDefault="00D10053" w:rsidP="009A6CF6">
            <w:pPr>
              <w:spacing w:after="0"/>
              <w:ind w:left="100"/>
              <w:rPr>
                <w:rFonts w:ascii="Arial" w:hAnsi="Arial"/>
                <w:lang w:eastAsia="zh-CN"/>
              </w:rPr>
            </w:pPr>
            <w:r w:rsidRPr="00C96357">
              <w:rPr>
                <w:rFonts w:ascii="Arial" w:hAnsi="Arial"/>
                <w:lang w:eastAsia="zh-CN"/>
              </w:rPr>
              <w:t>"</w:t>
            </w:r>
            <w:proofErr w:type="spellStart"/>
            <w:r>
              <w:rPr>
                <w:rFonts w:ascii="Arial" w:hAnsi="Arial"/>
                <w:lang w:eastAsia="zh-CN"/>
              </w:rPr>
              <w:t>reqNfType</w:t>
            </w:r>
            <w:proofErr w:type="spellEnd"/>
            <w:r w:rsidRPr="00C96357">
              <w:rPr>
                <w:rFonts w:ascii="Arial" w:hAnsi="Arial"/>
                <w:lang w:eastAsia="zh-CN"/>
              </w:rPr>
              <w:t>"</w:t>
            </w:r>
            <w:r>
              <w:rPr>
                <w:rFonts w:ascii="Arial" w:hAnsi="Arial"/>
                <w:lang w:eastAsia="zh-CN"/>
              </w:rPr>
              <w:t xml:space="preserve"> attribute is removed from clause 5.48.5.2.2 along with the associated Editor’s Note.</w:t>
            </w:r>
          </w:p>
          <w:p w14:paraId="6F76953C" w14:textId="77777777" w:rsidR="00F04928" w:rsidRDefault="00F04928" w:rsidP="009A6CF6">
            <w:pPr>
              <w:spacing w:after="0"/>
              <w:ind w:left="100"/>
              <w:rPr>
                <w:rFonts w:ascii="Arial" w:hAnsi="Arial"/>
                <w:lang w:eastAsia="zh-CN"/>
              </w:rPr>
            </w:pPr>
          </w:p>
          <w:p w14:paraId="16D265D1" w14:textId="77777777" w:rsidR="00F04928" w:rsidRDefault="00F04928" w:rsidP="009A6CF6">
            <w:pPr>
              <w:spacing w:after="0"/>
              <w:ind w:left="100"/>
              <w:rPr>
                <w:rFonts w:ascii="Arial" w:hAnsi="Arial"/>
                <w:lang w:eastAsia="zh-CN"/>
              </w:rPr>
            </w:pPr>
            <w:r>
              <w:rPr>
                <w:rFonts w:ascii="Arial" w:hAnsi="Arial"/>
                <w:lang w:eastAsia="zh-CN"/>
              </w:rPr>
              <w:t>N</w:t>
            </w:r>
            <w:r w:rsidR="002F6CF9">
              <w:rPr>
                <w:rFonts w:ascii="Arial" w:hAnsi="Arial"/>
                <w:lang w:eastAsia="zh-CN"/>
              </w:rPr>
              <w:t>WDAF and VFL abbreviations are added to Abbreviations clause.</w:t>
            </w:r>
          </w:p>
          <w:p w14:paraId="052C3F9C" w14:textId="77777777" w:rsidR="002061FC" w:rsidRDefault="002061FC" w:rsidP="009A6CF6">
            <w:pPr>
              <w:spacing w:after="0"/>
              <w:ind w:left="100"/>
              <w:rPr>
                <w:rFonts w:ascii="Arial" w:hAnsi="Arial"/>
                <w:lang w:eastAsia="zh-CN"/>
              </w:rPr>
            </w:pPr>
          </w:p>
          <w:p w14:paraId="10C5190B" w14:textId="757655AE" w:rsidR="002061FC" w:rsidRPr="009A6CF6" w:rsidRDefault="002061FC" w:rsidP="002061FC">
            <w:pPr>
              <w:spacing w:after="0"/>
              <w:ind w:left="100"/>
              <w:rPr>
                <w:rFonts w:ascii="Arial" w:hAnsi="Arial"/>
                <w:lang w:eastAsia="zh-CN"/>
              </w:rPr>
            </w:pPr>
            <w:proofErr w:type="spellStart"/>
            <w:r>
              <w:rPr>
                <w:rFonts w:ascii="Arial" w:hAnsi="Arial"/>
                <w:lang w:eastAsia="zh-CN"/>
              </w:rPr>
              <w:t>Nnef_VFLNFDiscovery</w:t>
            </w:r>
            <w:proofErr w:type="spellEnd"/>
            <w:r>
              <w:rPr>
                <w:rFonts w:ascii="Arial" w:hAnsi="Arial"/>
                <w:lang w:eastAsia="zh-CN"/>
              </w:rPr>
              <w:t xml:space="preserve"> is added to Overview clause.</w:t>
            </w:r>
          </w:p>
        </w:tc>
      </w:tr>
      <w:tr w:rsidR="00A47220" w14:paraId="6540E833" w14:textId="77777777" w:rsidTr="00DC0C35">
        <w:tc>
          <w:tcPr>
            <w:tcW w:w="2694" w:type="dxa"/>
            <w:gridSpan w:val="2"/>
            <w:tcBorders>
              <w:left w:val="single" w:sz="4" w:space="0" w:color="auto"/>
            </w:tcBorders>
          </w:tcPr>
          <w:p w14:paraId="667041BD" w14:textId="77777777" w:rsidR="00A47220" w:rsidRDefault="00A47220" w:rsidP="00DC0C35">
            <w:pPr>
              <w:pStyle w:val="CRCoverPage"/>
              <w:spacing w:after="0"/>
              <w:rPr>
                <w:b/>
                <w:i/>
                <w:noProof/>
                <w:sz w:val="8"/>
                <w:szCs w:val="8"/>
              </w:rPr>
            </w:pPr>
          </w:p>
        </w:tc>
        <w:tc>
          <w:tcPr>
            <w:tcW w:w="6946" w:type="dxa"/>
            <w:gridSpan w:val="9"/>
            <w:tcBorders>
              <w:right w:val="single" w:sz="4" w:space="0" w:color="auto"/>
            </w:tcBorders>
          </w:tcPr>
          <w:p w14:paraId="7B96DA48" w14:textId="77777777" w:rsidR="00A47220" w:rsidRDefault="00A47220" w:rsidP="00DC0C35">
            <w:pPr>
              <w:pStyle w:val="CRCoverPage"/>
              <w:spacing w:after="0"/>
              <w:rPr>
                <w:noProof/>
                <w:sz w:val="8"/>
                <w:szCs w:val="8"/>
              </w:rPr>
            </w:pPr>
          </w:p>
        </w:tc>
      </w:tr>
      <w:tr w:rsidR="00A47220" w14:paraId="4ACA96A2" w14:textId="77777777" w:rsidTr="00DC0C35">
        <w:tc>
          <w:tcPr>
            <w:tcW w:w="2694" w:type="dxa"/>
            <w:gridSpan w:val="2"/>
            <w:tcBorders>
              <w:left w:val="single" w:sz="4" w:space="0" w:color="auto"/>
              <w:bottom w:val="single" w:sz="4" w:space="0" w:color="auto"/>
            </w:tcBorders>
          </w:tcPr>
          <w:p w14:paraId="0618EA09" w14:textId="77777777" w:rsidR="00A47220" w:rsidRDefault="00A47220" w:rsidP="00DC0C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D71844" w14:textId="0815D78A" w:rsidR="00A47220" w:rsidRDefault="00A47220" w:rsidP="00DC0C35">
            <w:pPr>
              <w:pStyle w:val="CRCoverPage"/>
              <w:spacing w:after="0"/>
              <w:ind w:left="100"/>
              <w:rPr>
                <w:noProof/>
              </w:rPr>
            </w:pPr>
            <w:r>
              <w:rPr>
                <w:rFonts w:hint="eastAsia"/>
                <w:noProof/>
                <w:lang w:eastAsia="zh-CN"/>
              </w:rPr>
              <w:t xml:space="preserve">No </w:t>
            </w:r>
            <w:r>
              <w:rPr>
                <w:noProof/>
                <w:lang w:eastAsia="zh-CN"/>
              </w:rPr>
              <w:t xml:space="preserve">support of </w:t>
            </w:r>
            <w:r>
              <w:rPr>
                <w:rFonts w:hint="eastAsia"/>
                <w:noProof/>
                <w:lang w:eastAsia="zh-CN"/>
              </w:rPr>
              <w:t>stage 2 requirements on</w:t>
            </w:r>
            <w:r>
              <w:rPr>
                <w:noProof/>
                <w:lang w:eastAsia="zh-CN"/>
              </w:rPr>
              <w:t xml:space="preserve"> </w:t>
            </w:r>
            <w:r w:rsidR="00B23A81">
              <w:rPr>
                <w:noProof/>
                <w:lang w:eastAsia="zh-CN"/>
              </w:rPr>
              <w:t>VFLNFDiscovery</w:t>
            </w:r>
            <w:r w:rsidR="00470667">
              <w:rPr>
                <w:noProof/>
                <w:lang w:eastAsia="zh-CN"/>
              </w:rPr>
              <w:t>.</w:t>
            </w:r>
          </w:p>
        </w:tc>
      </w:tr>
      <w:tr w:rsidR="00A47220" w14:paraId="0401097F" w14:textId="77777777" w:rsidTr="00DC0C35">
        <w:tc>
          <w:tcPr>
            <w:tcW w:w="2694" w:type="dxa"/>
            <w:gridSpan w:val="2"/>
          </w:tcPr>
          <w:p w14:paraId="5901ABF4" w14:textId="77777777" w:rsidR="00A47220" w:rsidRDefault="00A47220" w:rsidP="00DC0C35">
            <w:pPr>
              <w:pStyle w:val="CRCoverPage"/>
              <w:spacing w:after="0"/>
              <w:rPr>
                <w:b/>
                <w:i/>
                <w:noProof/>
                <w:sz w:val="8"/>
                <w:szCs w:val="8"/>
              </w:rPr>
            </w:pPr>
          </w:p>
        </w:tc>
        <w:tc>
          <w:tcPr>
            <w:tcW w:w="6946" w:type="dxa"/>
            <w:gridSpan w:val="9"/>
          </w:tcPr>
          <w:p w14:paraId="302E8715" w14:textId="77777777" w:rsidR="00A47220" w:rsidRDefault="00A47220" w:rsidP="00DC0C35">
            <w:pPr>
              <w:pStyle w:val="CRCoverPage"/>
              <w:spacing w:after="0"/>
              <w:rPr>
                <w:noProof/>
                <w:sz w:val="8"/>
                <w:szCs w:val="8"/>
              </w:rPr>
            </w:pPr>
          </w:p>
        </w:tc>
      </w:tr>
      <w:tr w:rsidR="00A47220" w14:paraId="50681D4F" w14:textId="77777777" w:rsidTr="00DC0C35">
        <w:tc>
          <w:tcPr>
            <w:tcW w:w="2694" w:type="dxa"/>
            <w:gridSpan w:val="2"/>
            <w:tcBorders>
              <w:top w:val="single" w:sz="4" w:space="0" w:color="auto"/>
              <w:left w:val="single" w:sz="4" w:space="0" w:color="auto"/>
            </w:tcBorders>
          </w:tcPr>
          <w:p w14:paraId="36D610F3" w14:textId="77777777" w:rsidR="00A47220" w:rsidRDefault="00A47220" w:rsidP="00DC0C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54FC83" w14:textId="43532A57" w:rsidR="00A47220" w:rsidRDefault="002800CE" w:rsidP="00DC0C35">
            <w:pPr>
              <w:pStyle w:val="CRCoverPage"/>
              <w:spacing w:after="0"/>
              <w:ind w:left="100"/>
              <w:rPr>
                <w:noProof/>
              </w:rPr>
            </w:pPr>
            <w:r>
              <w:rPr>
                <w:noProof/>
              </w:rPr>
              <w:t xml:space="preserve">3.2, 4.1, </w:t>
            </w:r>
            <w:r w:rsidR="00E2518E">
              <w:rPr>
                <w:noProof/>
              </w:rPr>
              <w:t>5.48.5.2.2</w:t>
            </w:r>
            <w:r w:rsidR="00DF03A1">
              <w:rPr>
                <w:noProof/>
              </w:rPr>
              <w:t>, A.46</w:t>
            </w:r>
          </w:p>
        </w:tc>
      </w:tr>
      <w:tr w:rsidR="00A47220" w14:paraId="38B8CBF5" w14:textId="77777777" w:rsidTr="00DC0C35">
        <w:tc>
          <w:tcPr>
            <w:tcW w:w="2694" w:type="dxa"/>
            <w:gridSpan w:val="2"/>
            <w:tcBorders>
              <w:left w:val="single" w:sz="4" w:space="0" w:color="auto"/>
            </w:tcBorders>
          </w:tcPr>
          <w:p w14:paraId="453932DF" w14:textId="77777777" w:rsidR="00A47220" w:rsidRDefault="00A47220" w:rsidP="00DC0C35">
            <w:pPr>
              <w:pStyle w:val="CRCoverPage"/>
              <w:spacing w:after="0"/>
              <w:rPr>
                <w:b/>
                <w:i/>
                <w:noProof/>
                <w:sz w:val="8"/>
                <w:szCs w:val="8"/>
              </w:rPr>
            </w:pPr>
          </w:p>
        </w:tc>
        <w:tc>
          <w:tcPr>
            <w:tcW w:w="6946" w:type="dxa"/>
            <w:gridSpan w:val="9"/>
            <w:tcBorders>
              <w:right w:val="single" w:sz="4" w:space="0" w:color="auto"/>
            </w:tcBorders>
          </w:tcPr>
          <w:p w14:paraId="3E616051" w14:textId="77777777" w:rsidR="00A47220" w:rsidRDefault="00A47220" w:rsidP="00DC0C35">
            <w:pPr>
              <w:pStyle w:val="CRCoverPage"/>
              <w:spacing w:after="0"/>
              <w:rPr>
                <w:noProof/>
                <w:sz w:val="8"/>
                <w:szCs w:val="8"/>
              </w:rPr>
            </w:pPr>
          </w:p>
        </w:tc>
      </w:tr>
      <w:tr w:rsidR="00A47220" w14:paraId="7E428047" w14:textId="77777777" w:rsidTr="00DC0C35">
        <w:tc>
          <w:tcPr>
            <w:tcW w:w="2694" w:type="dxa"/>
            <w:gridSpan w:val="2"/>
            <w:tcBorders>
              <w:left w:val="single" w:sz="4" w:space="0" w:color="auto"/>
            </w:tcBorders>
          </w:tcPr>
          <w:p w14:paraId="24754940" w14:textId="77777777" w:rsidR="00A47220" w:rsidRDefault="00A47220" w:rsidP="00DC0C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87EE85" w14:textId="77777777" w:rsidR="00A47220" w:rsidRDefault="00A47220" w:rsidP="00DC0C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D64F16" w14:textId="77777777" w:rsidR="00A47220" w:rsidRDefault="00A47220" w:rsidP="00DC0C35">
            <w:pPr>
              <w:pStyle w:val="CRCoverPage"/>
              <w:spacing w:after="0"/>
              <w:jc w:val="center"/>
              <w:rPr>
                <w:b/>
                <w:caps/>
                <w:noProof/>
              </w:rPr>
            </w:pPr>
            <w:r>
              <w:rPr>
                <w:b/>
                <w:caps/>
                <w:noProof/>
              </w:rPr>
              <w:t>N</w:t>
            </w:r>
          </w:p>
        </w:tc>
        <w:tc>
          <w:tcPr>
            <w:tcW w:w="2977" w:type="dxa"/>
            <w:gridSpan w:val="4"/>
          </w:tcPr>
          <w:p w14:paraId="7FA4F8F9" w14:textId="77777777" w:rsidR="00A47220" w:rsidRDefault="00A47220" w:rsidP="00DC0C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F05D91" w14:textId="77777777" w:rsidR="00A47220" w:rsidRDefault="00A47220" w:rsidP="00DC0C35">
            <w:pPr>
              <w:pStyle w:val="CRCoverPage"/>
              <w:spacing w:after="0"/>
              <w:ind w:left="99"/>
              <w:rPr>
                <w:noProof/>
              </w:rPr>
            </w:pPr>
          </w:p>
        </w:tc>
      </w:tr>
      <w:tr w:rsidR="00A47220" w14:paraId="1680CC15" w14:textId="77777777" w:rsidTr="00DC0C35">
        <w:tc>
          <w:tcPr>
            <w:tcW w:w="2694" w:type="dxa"/>
            <w:gridSpan w:val="2"/>
            <w:tcBorders>
              <w:left w:val="single" w:sz="4" w:space="0" w:color="auto"/>
            </w:tcBorders>
          </w:tcPr>
          <w:p w14:paraId="584026B1" w14:textId="77777777" w:rsidR="00A47220" w:rsidRDefault="00A47220" w:rsidP="00DC0C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193ABB" w14:textId="77777777" w:rsidR="00A47220" w:rsidRDefault="00A47220" w:rsidP="00DC0C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ED706" w14:textId="77777777" w:rsidR="00A47220" w:rsidRDefault="00A47220" w:rsidP="00DC0C35">
            <w:pPr>
              <w:pStyle w:val="CRCoverPage"/>
              <w:spacing w:after="0"/>
              <w:jc w:val="center"/>
              <w:rPr>
                <w:b/>
                <w:caps/>
                <w:noProof/>
              </w:rPr>
            </w:pPr>
            <w:r>
              <w:rPr>
                <w:b/>
                <w:caps/>
                <w:noProof/>
              </w:rPr>
              <w:t>X</w:t>
            </w:r>
          </w:p>
        </w:tc>
        <w:tc>
          <w:tcPr>
            <w:tcW w:w="2977" w:type="dxa"/>
            <w:gridSpan w:val="4"/>
          </w:tcPr>
          <w:p w14:paraId="2FBBD8C6" w14:textId="77777777" w:rsidR="00A47220" w:rsidRDefault="00A47220" w:rsidP="00DC0C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77E45E" w14:textId="77777777" w:rsidR="00A47220" w:rsidRDefault="00A47220" w:rsidP="00DC0C35">
            <w:pPr>
              <w:pStyle w:val="CRCoverPage"/>
              <w:spacing w:after="0"/>
              <w:ind w:left="99"/>
              <w:rPr>
                <w:noProof/>
              </w:rPr>
            </w:pPr>
            <w:r w:rsidRPr="00837D51">
              <w:rPr>
                <w:noProof/>
              </w:rPr>
              <w:t>TS/TR ... CR ...</w:t>
            </w:r>
            <w:r>
              <w:rPr>
                <w:noProof/>
              </w:rPr>
              <w:t xml:space="preserve"> </w:t>
            </w:r>
          </w:p>
        </w:tc>
      </w:tr>
      <w:tr w:rsidR="00A47220" w14:paraId="58D5CCA2" w14:textId="77777777" w:rsidTr="00DC0C35">
        <w:tc>
          <w:tcPr>
            <w:tcW w:w="2694" w:type="dxa"/>
            <w:gridSpan w:val="2"/>
            <w:tcBorders>
              <w:left w:val="single" w:sz="4" w:space="0" w:color="auto"/>
            </w:tcBorders>
          </w:tcPr>
          <w:p w14:paraId="6622049D" w14:textId="77777777" w:rsidR="00A47220" w:rsidRDefault="00A47220" w:rsidP="00DC0C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17E3B6" w14:textId="77777777" w:rsidR="00A47220" w:rsidRDefault="00A47220" w:rsidP="00DC0C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878D71" w14:textId="77777777" w:rsidR="00A47220" w:rsidRDefault="00A47220" w:rsidP="00DC0C35">
            <w:pPr>
              <w:pStyle w:val="CRCoverPage"/>
              <w:spacing w:after="0"/>
              <w:jc w:val="center"/>
              <w:rPr>
                <w:b/>
                <w:caps/>
                <w:noProof/>
              </w:rPr>
            </w:pPr>
            <w:r>
              <w:rPr>
                <w:b/>
                <w:caps/>
                <w:noProof/>
              </w:rPr>
              <w:t>X</w:t>
            </w:r>
          </w:p>
        </w:tc>
        <w:tc>
          <w:tcPr>
            <w:tcW w:w="2977" w:type="dxa"/>
            <w:gridSpan w:val="4"/>
          </w:tcPr>
          <w:p w14:paraId="5049F719" w14:textId="77777777" w:rsidR="00A47220" w:rsidRDefault="00A47220" w:rsidP="00DC0C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996C20" w14:textId="77777777" w:rsidR="00A47220" w:rsidRDefault="00A47220" w:rsidP="00DC0C35">
            <w:pPr>
              <w:pStyle w:val="CRCoverPage"/>
              <w:spacing w:after="0"/>
              <w:ind w:left="99"/>
              <w:rPr>
                <w:noProof/>
              </w:rPr>
            </w:pPr>
            <w:r>
              <w:rPr>
                <w:noProof/>
              </w:rPr>
              <w:t xml:space="preserve">TS/TR ... CR ... </w:t>
            </w:r>
          </w:p>
        </w:tc>
      </w:tr>
      <w:tr w:rsidR="00A47220" w14:paraId="6E33F1CC" w14:textId="77777777" w:rsidTr="00DC0C35">
        <w:tc>
          <w:tcPr>
            <w:tcW w:w="2694" w:type="dxa"/>
            <w:gridSpan w:val="2"/>
            <w:tcBorders>
              <w:left w:val="single" w:sz="4" w:space="0" w:color="auto"/>
            </w:tcBorders>
          </w:tcPr>
          <w:p w14:paraId="1D1847DB" w14:textId="77777777" w:rsidR="00A47220" w:rsidRDefault="00A47220" w:rsidP="00DC0C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8970B4" w14:textId="77777777" w:rsidR="00A47220" w:rsidRDefault="00A47220" w:rsidP="00DC0C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5828D" w14:textId="77777777" w:rsidR="00A47220" w:rsidRDefault="00A47220" w:rsidP="00DC0C35">
            <w:pPr>
              <w:pStyle w:val="CRCoverPage"/>
              <w:spacing w:after="0"/>
              <w:jc w:val="center"/>
              <w:rPr>
                <w:b/>
                <w:caps/>
                <w:noProof/>
              </w:rPr>
            </w:pPr>
            <w:r>
              <w:rPr>
                <w:b/>
                <w:caps/>
                <w:noProof/>
              </w:rPr>
              <w:t>X</w:t>
            </w:r>
          </w:p>
        </w:tc>
        <w:tc>
          <w:tcPr>
            <w:tcW w:w="2977" w:type="dxa"/>
            <w:gridSpan w:val="4"/>
          </w:tcPr>
          <w:p w14:paraId="145E6146" w14:textId="77777777" w:rsidR="00A47220" w:rsidRDefault="00A47220" w:rsidP="00DC0C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C66C43" w14:textId="77777777" w:rsidR="00A47220" w:rsidRDefault="00A47220" w:rsidP="00DC0C35">
            <w:pPr>
              <w:pStyle w:val="CRCoverPage"/>
              <w:spacing w:after="0"/>
              <w:ind w:left="99"/>
              <w:rPr>
                <w:noProof/>
              </w:rPr>
            </w:pPr>
            <w:r>
              <w:rPr>
                <w:noProof/>
              </w:rPr>
              <w:t xml:space="preserve">TS/TR ... CR ... </w:t>
            </w:r>
          </w:p>
        </w:tc>
      </w:tr>
      <w:tr w:rsidR="00A47220" w14:paraId="6ABCBEDB" w14:textId="77777777" w:rsidTr="00DC0C35">
        <w:tc>
          <w:tcPr>
            <w:tcW w:w="2694" w:type="dxa"/>
            <w:gridSpan w:val="2"/>
            <w:tcBorders>
              <w:left w:val="single" w:sz="4" w:space="0" w:color="auto"/>
            </w:tcBorders>
          </w:tcPr>
          <w:p w14:paraId="59D0066F" w14:textId="77777777" w:rsidR="00A47220" w:rsidRDefault="00A47220" w:rsidP="00DC0C35">
            <w:pPr>
              <w:pStyle w:val="CRCoverPage"/>
              <w:spacing w:after="0"/>
              <w:rPr>
                <w:b/>
                <w:i/>
                <w:noProof/>
              </w:rPr>
            </w:pPr>
          </w:p>
        </w:tc>
        <w:tc>
          <w:tcPr>
            <w:tcW w:w="6946" w:type="dxa"/>
            <w:gridSpan w:val="9"/>
            <w:tcBorders>
              <w:right w:val="single" w:sz="4" w:space="0" w:color="auto"/>
            </w:tcBorders>
          </w:tcPr>
          <w:p w14:paraId="1C93BCBF" w14:textId="77777777" w:rsidR="00A47220" w:rsidRDefault="00A47220" w:rsidP="00DC0C35">
            <w:pPr>
              <w:pStyle w:val="CRCoverPage"/>
              <w:spacing w:after="0"/>
              <w:rPr>
                <w:noProof/>
              </w:rPr>
            </w:pPr>
          </w:p>
        </w:tc>
      </w:tr>
      <w:tr w:rsidR="00A47220" w14:paraId="1469C480" w14:textId="77777777" w:rsidTr="00DC0C35">
        <w:tc>
          <w:tcPr>
            <w:tcW w:w="2694" w:type="dxa"/>
            <w:gridSpan w:val="2"/>
            <w:tcBorders>
              <w:left w:val="single" w:sz="4" w:space="0" w:color="auto"/>
              <w:bottom w:val="single" w:sz="4" w:space="0" w:color="auto"/>
            </w:tcBorders>
          </w:tcPr>
          <w:p w14:paraId="65F2BEBC" w14:textId="77777777" w:rsidR="00A47220" w:rsidRDefault="00A47220" w:rsidP="00DC0C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8C10B5" w14:textId="73BC28FF" w:rsidR="00A47220" w:rsidRDefault="00A47220" w:rsidP="00DC0C35">
            <w:pPr>
              <w:pStyle w:val="CRCoverPage"/>
              <w:spacing w:after="0"/>
              <w:ind w:left="100"/>
              <w:rPr>
                <w:noProof/>
              </w:rPr>
            </w:pPr>
            <w:r w:rsidRPr="00C11665">
              <w:rPr>
                <w:noProof/>
                <w:lang w:eastAsia="zh-CN"/>
              </w:rPr>
              <w:t xml:space="preserve">This CR introduces a backwards compatible </w:t>
            </w:r>
            <w:r w:rsidR="002800CE">
              <w:rPr>
                <w:noProof/>
                <w:lang w:eastAsia="zh-CN"/>
              </w:rPr>
              <w:t>feature</w:t>
            </w:r>
            <w:r w:rsidRPr="00C11665">
              <w:rPr>
                <w:noProof/>
                <w:lang w:eastAsia="zh-CN"/>
              </w:rPr>
              <w:t xml:space="preserve"> to the OpenAPI file of the</w:t>
            </w:r>
            <w:r>
              <w:rPr>
                <w:noProof/>
                <w:lang w:eastAsia="zh-CN"/>
              </w:rPr>
              <w:t xml:space="preserve"> </w:t>
            </w:r>
            <w:r w:rsidR="00B23A81">
              <w:rPr>
                <w:noProof/>
                <w:lang w:eastAsia="zh-CN"/>
              </w:rPr>
              <w:t>VFLNFDiscovery.yaml</w:t>
            </w:r>
            <w:r>
              <w:rPr>
                <w:noProof/>
                <w:lang w:eastAsia="zh-CN"/>
              </w:rPr>
              <w:t xml:space="preserve"> API.</w:t>
            </w:r>
          </w:p>
        </w:tc>
      </w:tr>
      <w:tr w:rsidR="00A47220" w:rsidRPr="008863B9" w14:paraId="49BF9DC8" w14:textId="77777777" w:rsidTr="00DC0C35">
        <w:tc>
          <w:tcPr>
            <w:tcW w:w="2694" w:type="dxa"/>
            <w:gridSpan w:val="2"/>
            <w:tcBorders>
              <w:top w:val="single" w:sz="4" w:space="0" w:color="auto"/>
              <w:bottom w:val="single" w:sz="4" w:space="0" w:color="auto"/>
            </w:tcBorders>
          </w:tcPr>
          <w:p w14:paraId="38A426AF" w14:textId="77777777" w:rsidR="00A47220" w:rsidRPr="008863B9" w:rsidRDefault="00A47220" w:rsidP="00DC0C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C6CECA8" w14:textId="77777777" w:rsidR="00A47220" w:rsidRPr="008863B9" w:rsidRDefault="00A47220" w:rsidP="00DC0C35">
            <w:pPr>
              <w:pStyle w:val="CRCoverPage"/>
              <w:spacing w:after="0"/>
              <w:ind w:left="100"/>
              <w:rPr>
                <w:noProof/>
                <w:sz w:val="8"/>
                <w:szCs w:val="8"/>
              </w:rPr>
            </w:pPr>
          </w:p>
        </w:tc>
      </w:tr>
      <w:tr w:rsidR="00A47220" w14:paraId="48682D96" w14:textId="77777777" w:rsidTr="00DC0C35">
        <w:tc>
          <w:tcPr>
            <w:tcW w:w="2694" w:type="dxa"/>
            <w:gridSpan w:val="2"/>
            <w:tcBorders>
              <w:top w:val="single" w:sz="4" w:space="0" w:color="auto"/>
              <w:left w:val="single" w:sz="4" w:space="0" w:color="auto"/>
              <w:bottom w:val="single" w:sz="4" w:space="0" w:color="auto"/>
            </w:tcBorders>
          </w:tcPr>
          <w:p w14:paraId="5714D6B3" w14:textId="77777777" w:rsidR="00A47220" w:rsidRDefault="00A47220" w:rsidP="00DC0C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7D7116" w14:textId="77777777" w:rsidR="00A47220" w:rsidRDefault="00A47220" w:rsidP="00DC0C35">
            <w:pPr>
              <w:pStyle w:val="CRCoverPage"/>
              <w:spacing w:after="0"/>
              <w:ind w:left="100"/>
              <w:rPr>
                <w:noProof/>
              </w:rPr>
            </w:pPr>
          </w:p>
        </w:tc>
      </w:tr>
    </w:tbl>
    <w:p w14:paraId="5FA9B01A" w14:textId="77777777" w:rsidR="00A47220" w:rsidRDefault="00A47220" w:rsidP="00A47220">
      <w:pPr>
        <w:pStyle w:val="CRCoverPage"/>
        <w:spacing w:after="0"/>
        <w:rPr>
          <w:noProof/>
          <w:sz w:val="8"/>
          <w:szCs w:val="8"/>
        </w:rPr>
      </w:pPr>
    </w:p>
    <w:p w14:paraId="0BD5C2C5" w14:textId="77777777" w:rsidR="00A47220" w:rsidRDefault="00A47220" w:rsidP="00A47220">
      <w:pPr>
        <w:rPr>
          <w:noProof/>
        </w:rPr>
        <w:sectPr w:rsidR="00A47220" w:rsidSect="00A47220">
          <w:headerReference w:type="even" r:id="rId13"/>
          <w:footnotePr>
            <w:numRestart w:val="eachSect"/>
          </w:footnotePr>
          <w:pgSz w:w="11907" w:h="16840" w:code="9"/>
          <w:pgMar w:top="1418" w:right="1134" w:bottom="1134" w:left="1134" w:header="680" w:footer="567" w:gutter="0"/>
          <w:cols w:space="720"/>
        </w:sectPr>
      </w:pPr>
    </w:p>
    <w:p w14:paraId="229DB392" w14:textId="77777777" w:rsidR="00A47220" w:rsidRPr="008C6891" w:rsidRDefault="00A47220" w:rsidP="00A47220">
      <w:pPr>
        <w:outlineLvl w:val="0"/>
        <w:rPr>
          <w:rFonts w:eastAsia="等线"/>
          <w:b/>
          <w:bCs/>
          <w:noProof/>
        </w:rPr>
      </w:pPr>
      <w:r w:rsidRPr="008C6891">
        <w:rPr>
          <w:rFonts w:eastAsia="等线"/>
          <w:b/>
          <w:bCs/>
          <w:noProof/>
        </w:rPr>
        <w:lastRenderedPageBreak/>
        <w:t>Additional discussion(if needed):</w:t>
      </w:r>
    </w:p>
    <w:p w14:paraId="16FE9DC4" w14:textId="77777777" w:rsidR="00A47220" w:rsidRDefault="00A47220" w:rsidP="00A47220">
      <w:pPr>
        <w:outlineLvl w:val="0"/>
        <w:rPr>
          <w:rFonts w:eastAsia="等线"/>
          <w:b/>
          <w:bCs/>
          <w:noProof/>
          <w:sz w:val="24"/>
          <w:szCs w:val="24"/>
        </w:rPr>
      </w:pPr>
      <w:r w:rsidRPr="008C6891">
        <w:rPr>
          <w:rFonts w:eastAsia="等线"/>
          <w:b/>
          <w:bCs/>
          <w:noProof/>
          <w:sz w:val="24"/>
          <w:szCs w:val="24"/>
        </w:rPr>
        <w:t>Proposed changes:</w:t>
      </w:r>
    </w:p>
    <w:p w14:paraId="40F724BF" w14:textId="77777777" w:rsidR="00A47220" w:rsidRDefault="00A47220" w:rsidP="00A47220">
      <w:pPr>
        <w:rPr>
          <w:noProof/>
        </w:rPr>
      </w:pPr>
    </w:p>
    <w:p w14:paraId="201C0A68" w14:textId="77777777" w:rsidR="003E1290" w:rsidRPr="002C393C" w:rsidRDefault="003E1290" w:rsidP="003E12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6898DB88" w14:textId="77777777" w:rsidR="00AE1BE5" w:rsidRDefault="00AE1BE5" w:rsidP="00AE1BE5">
      <w:pPr>
        <w:pStyle w:val="2"/>
      </w:pPr>
      <w:bookmarkStart w:id="16" w:name="historyclause"/>
      <w:bookmarkStart w:id="17" w:name="_Toc28013563"/>
      <w:bookmarkStart w:id="18" w:name="_Toc36040401"/>
      <w:bookmarkStart w:id="19" w:name="_Toc44693049"/>
      <w:bookmarkStart w:id="20" w:name="_Toc45134510"/>
      <w:bookmarkStart w:id="21" w:name="_Toc49607574"/>
      <w:bookmarkStart w:id="22" w:name="_Toc51763546"/>
      <w:bookmarkStart w:id="23" w:name="_Toc58850464"/>
      <w:bookmarkStart w:id="24" w:name="_Toc59018844"/>
      <w:bookmarkStart w:id="25" w:name="_Toc68169856"/>
      <w:bookmarkStart w:id="26" w:name="_Hlk533400845"/>
      <w:bookmarkStart w:id="27" w:name="_Toc114212738"/>
      <w:bookmarkStart w:id="28" w:name="_Toc136555640"/>
      <w:bookmarkStart w:id="29" w:name="_Toc151994213"/>
      <w:bookmarkStart w:id="30" w:name="_Toc152000993"/>
      <w:bookmarkStart w:id="31" w:name="_Toc152159598"/>
      <w:bookmarkStart w:id="32" w:name="_Toc168571873"/>
      <w:bookmarkStart w:id="33" w:name="_Toc16977393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3.2</w:t>
      </w:r>
      <w:r>
        <w:tab/>
        <w:t>Abbreviations</w:t>
      </w:r>
    </w:p>
    <w:p w14:paraId="4B2AD4CF" w14:textId="77777777" w:rsidR="00AE1BE5" w:rsidRDefault="00AE1BE5" w:rsidP="00AE1BE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532F253" w14:textId="77777777" w:rsidR="00AE1BE5" w:rsidRDefault="00AE1BE5" w:rsidP="00AE1BE5">
      <w:pPr>
        <w:pStyle w:val="EW"/>
        <w:rPr>
          <w:lang w:eastAsia="zh-CN"/>
        </w:rPr>
      </w:pPr>
      <w:r>
        <w:t>5G-RG</w:t>
      </w:r>
      <w:r>
        <w:tab/>
        <w:t>5G Residential Gateway</w:t>
      </w:r>
    </w:p>
    <w:p w14:paraId="4E872DEC" w14:textId="77777777" w:rsidR="00AE1BE5" w:rsidRDefault="00AE1BE5" w:rsidP="00AE1BE5">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w:t>
      </w:r>
      <w:r>
        <w:rPr>
          <w:lang w:eastAsia="zh-CN"/>
        </w:rPr>
        <w:t>D</w:t>
      </w:r>
      <w:r>
        <w:rPr>
          <w:rFonts w:hint="eastAsia"/>
          <w:lang w:eastAsia="zh-CN"/>
        </w:rPr>
        <w:t>entifier</w:t>
      </w:r>
      <w:proofErr w:type="spellEnd"/>
    </w:p>
    <w:p w14:paraId="32F9936C" w14:textId="77777777" w:rsidR="00AE1BE5" w:rsidRDefault="00AE1BE5" w:rsidP="00AE1BE5">
      <w:pPr>
        <w:pStyle w:val="EW"/>
      </w:pPr>
      <w:r>
        <w:t>A-TID</w:t>
      </w:r>
      <w:r>
        <w:tab/>
      </w:r>
      <w:r>
        <w:rPr>
          <w:iCs/>
        </w:rPr>
        <w:t xml:space="preserve">AKMA Temporary UE </w:t>
      </w:r>
      <w:proofErr w:type="spellStart"/>
      <w:r>
        <w:rPr>
          <w:iCs/>
        </w:rPr>
        <w:t>IDentifier</w:t>
      </w:r>
      <w:proofErr w:type="spellEnd"/>
    </w:p>
    <w:p w14:paraId="2B996429" w14:textId="77777777" w:rsidR="00AE1BE5" w:rsidRPr="005E461A" w:rsidRDefault="00AE1BE5" w:rsidP="00AE1BE5">
      <w:pPr>
        <w:pStyle w:val="EW"/>
        <w:overflowPunct w:val="0"/>
        <w:autoSpaceDE w:val="0"/>
        <w:autoSpaceDN w:val="0"/>
        <w:adjustRightInd w:val="0"/>
        <w:textAlignment w:val="baseline"/>
      </w:pPr>
      <w:r>
        <w:t>A2X</w:t>
      </w:r>
      <w:r>
        <w:tab/>
        <w:t>Aircraft-to-Everything</w:t>
      </w:r>
    </w:p>
    <w:p w14:paraId="36A44F23" w14:textId="77777777" w:rsidR="00AE1BE5" w:rsidRDefault="00AE1BE5" w:rsidP="00AE1BE5">
      <w:pPr>
        <w:pStyle w:val="EW"/>
        <w:rPr>
          <w:lang w:eastAsia="zh-CN"/>
        </w:rPr>
      </w:pPr>
      <w:proofErr w:type="spellStart"/>
      <w:r>
        <w:t>AA</w:t>
      </w:r>
      <w:r>
        <w:rPr>
          <w:rFonts w:hint="eastAsia"/>
          <w:lang w:eastAsia="zh-CN"/>
        </w:rPr>
        <w:t>n</w:t>
      </w:r>
      <w:r>
        <w:t>F</w:t>
      </w:r>
      <w:proofErr w:type="spellEnd"/>
      <w:r>
        <w:tab/>
        <w:t>AKMA A</w:t>
      </w:r>
      <w:r>
        <w:rPr>
          <w:rFonts w:hint="eastAsia"/>
          <w:lang w:eastAsia="zh-CN"/>
        </w:rPr>
        <w:t>nchor Function</w:t>
      </w:r>
    </w:p>
    <w:p w14:paraId="587CCE2D" w14:textId="77777777" w:rsidR="00AE1BE5" w:rsidRDefault="00AE1BE5" w:rsidP="00AE1BE5">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46FE73BB" w14:textId="77777777" w:rsidR="00AE1BE5" w:rsidRDefault="00AE1BE5" w:rsidP="00AE1BE5">
      <w:pPr>
        <w:pStyle w:val="EW"/>
        <w:overflowPunct w:val="0"/>
        <w:autoSpaceDE w:val="0"/>
        <w:autoSpaceDN w:val="0"/>
        <w:adjustRightInd w:val="0"/>
        <w:textAlignment w:val="baseline"/>
        <w:rPr>
          <w:lang w:eastAsia="zh-CN"/>
        </w:rPr>
      </w:pPr>
      <w:r>
        <w:rPr>
          <w:lang w:eastAsia="zh-CN"/>
        </w:rPr>
        <w:t>ADM</w:t>
      </w:r>
      <w:r>
        <w:rPr>
          <w:rFonts w:hint="eastAsia"/>
          <w:lang w:eastAsia="zh-CN"/>
        </w:rPr>
        <w:tab/>
      </w:r>
      <w:proofErr w:type="spellStart"/>
      <w:r>
        <w:rPr>
          <w:lang w:eastAsia="zh-CN"/>
        </w:rPr>
        <w:t>AIoT</w:t>
      </w:r>
      <w:proofErr w:type="spellEnd"/>
      <w:r>
        <w:rPr>
          <w:lang w:eastAsia="zh-CN"/>
        </w:rPr>
        <w:t xml:space="preserve"> Data Management</w:t>
      </w:r>
    </w:p>
    <w:p w14:paraId="2AAAAF8A" w14:textId="77777777" w:rsidR="00AE1BE5" w:rsidRPr="00E525C6" w:rsidRDefault="00AE1BE5" w:rsidP="00AE1BE5">
      <w:pPr>
        <w:pStyle w:val="EW"/>
        <w:rPr>
          <w:lang w:eastAsia="zh-CN"/>
        </w:rPr>
      </w:pPr>
      <w:r w:rsidRPr="00E525C6">
        <w:t>AI</w:t>
      </w:r>
      <w:r>
        <w:t>/ML</w:t>
      </w:r>
      <w:r w:rsidRPr="00E525C6">
        <w:tab/>
      </w:r>
      <w:r w:rsidRPr="00E525C6">
        <w:rPr>
          <w:lang w:eastAsia="zh-CN"/>
        </w:rPr>
        <w:t>Artificial Intelligence</w:t>
      </w:r>
      <w:r>
        <w:rPr>
          <w:lang w:eastAsia="zh-CN"/>
        </w:rPr>
        <w:t>/Machine Learning</w:t>
      </w:r>
    </w:p>
    <w:p w14:paraId="711D1C78" w14:textId="77777777" w:rsidR="00AE1BE5" w:rsidRDefault="00AE1BE5" w:rsidP="00AE1BE5">
      <w:pPr>
        <w:pStyle w:val="EW"/>
        <w:overflowPunct w:val="0"/>
        <w:autoSpaceDE w:val="0"/>
        <w:autoSpaceDN w:val="0"/>
        <w:adjustRightInd w:val="0"/>
        <w:textAlignment w:val="baseline"/>
        <w:rPr>
          <w:lang w:eastAsia="zh-CN"/>
        </w:rPr>
      </w:pPr>
      <w:proofErr w:type="spellStart"/>
      <w:r>
        <w:rPr>
          <w:lang w:eastAsia="zh-CN"/>
        </w:rPr>
        <w:t>AIoT</w:t>
      </w:r>
      <w:proofErr w:type="spellEnd"/>
      <w:r>
        <w:rPr>
          <w:rFonts w:hint="eastAsia"/>
          <w:lang w:eastAsia="zh-CN"/>
        </w:rPr>
        <w:tab/>
      </w:r>
      <w:r>
        <w:rPr>
          <w:lang w:eastAsia="zh-CN"/>
        </w:rPr>
        <w:t>Ambient IoT</w:t>
      </w:r>
    </w:p>
    <w:p w14:paraId="04DA118C" w14:textId="77777777" w:rsidR="00AE1BE5" w:rsidRDefault="00AE1BE5" w:rsidP="00AE1BE5">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3CDFD557" w14:textId="77777777" w:rsidR="00AE1BE5" w:rsidRDefault="00AE1BE5" w:rsidP="00AE1BE5">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72084E42" w14:textId="77777777" w:rsidR="00AE1BE5" w:rsidRDefault="00AE1BE5" w:rsidP="00AE1BE5">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43AF2A25" w14:textId="77777777" w:rsidR="00AE1BE5" w:rsidRDefault="00AE1BE5" w:rsidP="00AE1BE5">
      <w:pPr>
        <w:pStyle w:val="EW"/>
        <w:overflowPunct w:val="0"/>
        <w:autoSpaceDE w:val="0"/>
        <w:autoSpaceDN w:val="0"/>
        <w:adjustRightInd w:val="0"/>
        <w:textAlignment w:val="baseline"/>
        <w:rPr>
          <w:lang w:eastAsia="zh-CN"/>
        </w:rPr>
      </w:pPr>
      <w:r>
        <w:rPr>
          <w:lang w:eastAsia="zh-CN"/>
        </w:rPr>
        <w:t>ASTI</w:t>
      </w:r>
      <w:r>
        <w:rPr>
          <w:lang w:eastAsia="zh-CN"/>
        </w:rPr>
        <w:tab/>
        <w:t>Access S</w:t>
      </w:r>
      <w:r>
        <w:t xml:space="preserve">tratum </w:t>
      </w:r>
      <w:proofErr w:type="spellStart"/>
      <w:r>
        <w:t>TIme</w:t>
      </w:r>
      <w:proofErr w:type="spellEnd"/>
      <w:r>
        <w:t xml:space="preserve"> distribution</w:t>
      </w:r>
    </w:p>
    <w:p w14:paraId="31F0A422" w14:textId="77777777" w:rsidR="00AE1BE5" w:rsidRPr="0017743B" w:rsidRDefault="00AE1BE5" w:rsidP="00AE1BE5">
      <w:pPr>
        <w:pStyle w:val="EW"/>
        <w:rPr>
          <w:rFonts w:eastAsia="等线"/>
          <w:lang w:eastAsia="zh-CN"/>
        </w:rPr>
      </w:pPr>
      <w:r w:rsidRPr="0017743B">
        <w:rPr>
          <w:rFonts w:eastAsia="等线"/>
          <w:lang w:eastAsia="zh-CN"/>
        </w:rPr>
        <w:t>BAT</w:t>
      </w:r>
      <w:r w:rsidRPr="0017743B">
        <w:rPr>
          <w:rFonts w:eastAsia="等线"/>
          <w:lang w:eastAsia="zh-CN"/>
        </w:rPr>
        <w:tab/>
      </w:r>
      <w:r w:rsidRPr="0017743B">
        <w:t>Burst Arrival Time</w:t>
      </w:r>
    </w:p>
    <w:p w14:paraId="77D58C42" w14:textId="77777777" w:rsidR="00AE1BE5" w:rsidRDefault="00AE1BE5" w:rsidP="00AE1BE5">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5672ACFF" w14:textId="77777777" w:rsidR="00AE1BE5" w:rsidRDefault="00AE1BE5" w:rsidP="00AE1BE5">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08639792" w14:textId="77777777" w:rsidR="00AE1BE5" w:rsidRDefault="00AE1BE5" w:rsidP="00AE1BE5">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6FBA62D9" w14:textId="77777777" w:rsidR="00AE1BE5" w:rsidRDefault="00AE1BE5" w:rsidP="00AE1BE5">
      <w:pPr>
        <w:pStyle w:val="EW"/>
      </w:pPr>
      <w:r>
        <w:t>DN</w:t>
      </w:r>
      <w:r>
        <w:tab/>
        <w:t>Data Network</w:t>
      </w:r>
    </w:p>
    <w:p w14:paraId="5C6F227B" w14:textId="77777777" w:rsidR="00AE1BE5" w:rsidRDefault="00AE1BE5" w:rsidP="00AE1BE5">
      <w:pPr>
        <w:pStyle w:val="EW"/>
      </w:pPr>
      <w:r>
        <w:rPr>
          <w:rFonts w:hint="eastAsia"/>
          <w:lang w:eastAsia="zh-CN"/>
        </w:rPr>
        <w:t>DNAI</w:t>
      </w:r>
      <w:r>
        <w:tab/>
      </w:r>
      <w:r>
        <w:rPr>
          <w:rFonts w:hint="eastAsia"/>
          <w:lang w:eastAsia="zh-CN"/>
        </w:rPr>
        <w:t>DN Access Identifier</w:t>
      </w:r>
    </w:p>
    <w:p w14:paraId="2E8AA812" w14:textId="77777777" w:rsidR="00AE1BE5" w:rsidRDefault="00AE1BE5" w:rsidP="00AE1BE5">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185E76C9" w14:textId="77777777" w:rsidR="00AE1BE5" w:rsidRDefault="00AE1BE5" w:rsidP="00AE1BE5">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7AFFB1FE" w14:textId="77777777" w:rsidR="00AE1BE5" w:rsidRDefault="00AE1BE5" w:rsidP="00AE1BE5">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3E5C4739" w14:textId="77777777" w:rsidR="00AE1BE5" w:rsidRPr="000853C2" w:rsidRDefault="00AE1BE5" w:rsidP="00AE1BE5">
      <w:pPr>
        <w:pStyle w:val="EW"/>
        <w:rPr>
          <w:lang w:eastAsia="zh-CN"/>
        </w:rPr>
      </w:pPr>
      <w:r>
        <w:rPr>
          <w:lang w:eastAsia="zh-CN"/>
        </w:rPr>
        <w:t>EHE</w:t>
      </w:r>
      <w:r>
        <w:rPr>
          <w:lang w:eastAsia="zh-CN"/>
        </w:rPr>
        <w:tab/>
        <w:t>Edge Hosting Environment</w:t>
      </w:r>
    </w:p>
    <w:p w14:paraId="7525298D" w14:textId="77777777" w:rsidR="00AE1BE5" w:rsidRDefault="00AE1BE5" w:rsidP="00AE1BE5">
      <w:pPr>
        <w:pStyle w:val="EW"/>
        <w:overflowPunct w:val="0"/>
        <w:autoSpaceDE w:val="0"/>
        <w:autoSpaceDN w:val="0"/>
        <w:adjustRightInd w:val="0"/>
        <w:textAlignment w:val="baseline"/>
        <w:rPr>
          <w:lang w:eastAsia="zh-CN"/>
        </w:rPr>
      </w:pPr>
      <w:r>
        <w:rPr>
          <w:lang w:eastAsia="zh-CN"/>
        </w:rPr>
        <w:t>FQDN</w:t>
      </w:r>
      <w:r>
        <w:rPr>
          <w:lang w:eastAsia="zh-CN"/>
        </w:rPr>
        <w:tab/>
      </w:r>
      <w:r w:rsidRPr="00AC093E">
        <w:rPr>
          <w:lang w:eastAsia="zh-CN"/>
        </w:rPr>
        <w:t>Fully Qualified Domain Name</w:t>
      </w:r>
    </w:p>
    <w:p w14:paraId="2DB7E9E1" w14:textId="77777777" w:rsidR="00AE1BE5" w:rsidRDefault="00AE1BE5" w:rsidP="00AE1BE5">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039426B2" w14:textId="77777777" w:rsidR="00AE1BE5" w:rsidRDefault="00AE1BE5" w:rsidP="00AE1BE5">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659D38DA" w14:textId="77777777" w:rsidR="00AE1BE5" w:rsidRDefault="00AE1BE5" w:rsidP="00AE1BE5">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5B9AFA41" w14:textId="77777777" w:rsidR="00AE1BE5" w:rsidRDefault="00AE1BE5" w:rsidP="00AE1BE5">
      <w:pPr>
        <w:pStyle w:val="EW"/>
        <w:overflowPunct w:val="0"/>
        <w:autoSpaceDE w:val="0"/>
        <w:autoSpaceDN w:val="0"/>
        <w:adjustRightInd w:val="0"/>
        <w:textAlignment w:val="baseline"/>
        <w:rPr>
          <w:lang w:eastAsia="zh-CN"/>
        </w:rPr>
      </w:pPr>
      <w:r>
        <w:t>K</w:t>
      </w:r>
      <w:r>
        <w:rPr>
          <w:vertAlign w:val="subscript"/>
        </w:rPr>
        <w:t>AF</w:t>
      </w:r>
      <w:r>
        <w:tab/>
        <w:t>AKMA Application Key</w:t>
      </w:r>
    </w:p>
    <w:p w14:paraId="637F8181" w14:textId="77777777" w:rsidR="00AE1BE5" w:rsidRDefault="00AE1BE5" w:rsidP="00AE1BE5">
      <w:pPr>
        <w:pStyle w:val="EW"/>
        <w:rPr>
          <w:lang w:eastAsia="ja-JP"/>
        </w:rPr>
      </w:pPr>
      <w:r>
        <w:rPr>
          <w:bCs/>
        </w:rPr>
        <w:t>MBS</w:t>
      </w:r>
      <w:r>
        <w:rPr>
          <w:bCs/>
        </w:rPr>
        <w:tab/>
      </w:r>
      <w:r>
        <w:t>Multicast/Broadcast Service</w:t>
      </w:r>
    </w:p>
    <w:p w14:paraId="2D980F4D" w14:textId="77777777" w:rsidR="00AE1BE5" w:rsidRPr="004D3578" w:rsidRDefault="00AE1BE5" w:rsidP="00AE1BE5">
      <w:pPr>
        <w:pStyle w:val="EW"/>
      </w:pPr>
      <w:r>
        <w:t>MB-SMF</w:t>
      </w:r>
      <w:r>
        <w:tab/>
        <w:t>Multicast/Broadcast Session Management Function</w:t>
      </w:r>
    </w:p>
    <w:p w14:paraId="3D8FC3DB" w14:textId="77777777" w:rsidR="00AE1BE5" w:rsidRDefault="00AE1BE5" w:rsidP="00AE1BE5">
      <w:pPr>
        <w:pStyle w:val="EW"/>
        <w:overflowPunct w:val="0"/>
        <w:autoSpaceDE w:val="0"/>
        <w:autoSpaceDN w:val="0"/>
        <w:adjustRightInd w:val="0"/>
        <w:textAlignment w:val="baseline"/>
        <w:rPr>
          <w:lang w:eastAsia="zh-CN"/>
        </w:rPr>
      </w:pPr>
      <w:r>
        <w:rPr>
          <w:lang w:eastAsia="zh-CN"/>
        </w:rPr>
        <w:t>MCC</w:t>
      </w:r>
      <w:r>
        <w:rPr>
          <w:lang w:eastAsia="zh-CN"/>
        </w:rPr>
        <w:tab/>
        <w:t>Mobile Country Code</w:t>
      </w:r>
    </w:p>
    <w:p w14:paraId="4F597BF4" w14:textId="77777777" w:rsidR="00AE1BE5" w:rsidRDefault="00AE1BE5" w:rsidP="00AE1BE5">
      <w:pPr>
        <w:pStyle w:val="EW"/>
        <w:overflowPunct w:val="0"/>
        <w:autoSpaceDE w:val="0"/>
        <w:autoSpaceDN w:val="0"/>
        <w:adjustRightInd w:val="0"/>
        <w:textAlignment w:val="baseline"/>
        <w:rPr>
          <w:lang w:eastAsia="zh-CN"/>
        </w:rPr>
      </w:pPr>
      <w:r>
        <w:rPr>
          <w:lang w:eastAsia="zh-CN"/>
        </w:rPr>
        <w:t>MNC</w:t>
      </w:r>
      <w:r>
        <w:rPr>
          <w:lang w:eastAsia="zh-CN"/>
        </w:rPr>
        <w:tab/>
        <w:t>Mobile Network Code</w:t>
      </w:r>
    </w:p>
    <w:p w14:paraId="36F51FD9" w14:textId="77777777" w:rsidR="00AE1BE5" w:rsidRDefault="00AE1BE5" w:rsidP="00AE1BE5">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74D3AA5C" w14:textId="77777777" w:rsidR="00AE1BE5" w:rsidRPr="00ED771C" w:rsidRDefault="00AE1BE5" w:rsidP="00AE1BE5">
      <w:pPr>
        <w:pStyle w:val="EW"/>
        <w:overflowPunct w:val="0"/>
        <w:autoSpaceDE w:val="0"/>
        <w:autoSpaceDN w:val="0"/>
        <w:adjustRightInd w:val="0"/>
        <w:textAlignment w:val="baseline"/>
        <w:rPr>
          <w:lang w:eastAsia="zh-CN"/>
        </w:rPr>
      </w:pPr>
      <w:proofErr w:type="spellStart"/>
      <w:r w:rsidRPr="003964A6">
        <w:t>MoQ</w:t>
      </w:r>
      <w:proofErr w:type="spellEnd"/>
      <w:r>
        <w:rPr>
          <w:lang w:eastAsia="zh-CN"/>
        </w:rPr>
        <w:tab/>
      </w:r>
      <w:r w:rsidRPr="003964A6">
        <w:t>Media over QUIC</w:t>
      </w:r>
    </w:p>
    <w:p w14:paraId="773B8627" w14:textId="77777777" w:rsidR="00AE1BE5" w:rsidRDefault="00AE1BE5" w:rsidP="00AE1BE5">
      <w:pPr>
        <w:pStyle w:val="EW"/>
        <w:overflowPunct w:val="0"/>
        <w:autoSpaceDE w:val="0"/>
        <w:autoSpaceDN w:val="0"/>
        <w:adjustRightInd w:val="0"/>
        <w:textAlignment w:val="baseline"/>
        <w:rPr>
          <w:lang w:eastAsia="zh-CN"/>
        </w:rPr>
      </w:pPr>
      <w:r w:rsidRPr="00A2109A">
        <w:rPr>
          <w:lang w:eastAsia="zh-CN"/>
        </w:rPr>
        <w:t>MPS</w:t>
      </w:r>
      <w:r w:rsidRPr="00A2109A">
        <w:rPr>
          <w:lang w:eastAsia="zh-CN"/>
        </w:rPr>
        <w:tab/>
        <w:t>Multimedia Priority Service</w:t>
      </w:r>
    </w:p>
    <w:p w14:paraId="41967463" w14:textId="77777777" w:rsidR="00AE1BE5" w:rsidRDefault="00AE1BE5" w:rsidP="00AE1BE5">
      <w:pPr>
        <w:pStyle w:val="EW"/>
        <w:overflowPunct w:val="0"/>
        <w:autoSpaceDE w:val="0"/>
        <w:autoSpaceDN w:val="0"/>
        <w:adjustRightInd w:val="0"/>
        <w:textAlignment w:val="baseline"/>
        <w:rPr>
          <w:lang w:eastAsia="zh-CN"/>
        </w:rPr>
      </w:pPr>
      <w:r>
        <w:rPr>
          <w:lang w:eastAsia="zh-CN"/>
        </w:rPr>
        <w:t>NAT</w:t>
      </w:r>
      <w:r>
        <w:rPr>
          <w:lang w:eastAsia="zh-CN"/>
        </w:rPr>
        <w:tab/>
      </w:r>
      <w:r w:rsidRPr="008C65A2">
        <w:rPr>
          <w:lang w:eastAsia="zh-CN"/>
        </w:rPr>
        <w:t>Network Address Translation</w:t>
      </w:r>
    </w:p>
    <w:p w14:paraId="43FBDB4C" w14:textId="77777777" w:rsidR="00AE1BE5" w:rsidRDefault="00AE1BE5" w:rsidP="00AE1BE5">
      <w:pPr>
        <w:pStyle w:val="EW"/>
        <w:overflowPunct w:val="0"/>
        <w:autoSpaceDE w:val="0"/>
        <w:autoSpaceDN w:val="0"/>
        <w:adjustRightInd w:val="0"/>
        <w:textAlignment w:val="baseline"/>
        <w:rPr>
          <w:lang w:eastAsia="zh-CN"/>
        </w:rPr>
      </w:pPr>
      <w:r>
        <w:rPr>
          <w:lang w:eastAsia="zh-CN"/>
        </w:rPr>
        <w:t>NAPT</w:t>
      </w:r>
      <w:r>
        <w:rPr>
          <w:lang w:eastAsia="zh-CN"/>
        </w:rPr>
        <w:tab/>
      </w:r>
      <w:r w:rsidRPr="008C65A2">
        <w:rPr>
          <w:lang w:eastAsia="zh-CN"/>
        </w:rPr>
        <w:t>Network Address Port Translation</w:t>
      </w:r>
    </w:p>
    <w:p w14:paraId="3018CA94" w14:textId="77777777" w:rsidR="00AE1BE5" w:rsidRDefault="00AE1BE5" w:rsidP="00AE1BE5">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42204CAF" w14:textId="77777777" w:rsidR="00AE1BE5" w:rsidRDefault="00AE1BE5" w:rsidP="00AE1BE5">
      <w:pPr>
        <w:pStyle w:val="EW"/>
        <w:overflowPunct w:val="0"/>
        <w:autoSpaceDE w:val="0"/>
        <w:autoSpaceDN w:val="0"/>
        <w:adjustRightInd w:val="0"/>
        <w:textAlignment w:val="baseline"/>
      </w:pPr>
      <w:r>
        <w:rPr>
          <w:lang w:eastAsia="zh-CN"/>
        </w:rPr>
        <w:t>NSAC</w:t>
      </w:r>
      <w:r>
        <w:rPr>
          <w:lang w:eastAsia="zh-CN"/>
        </w:rPr>
        <w:tab/>
      </w:r>
      <w:r>
        <w:t>Network Slice Admission Control</w:t>
      </w:r>
    </w:p>
    <w:p w14:paraId="6C2AA2E6" w14:textId="77777777" w:rsidR="00AE1BE5" w:rsidRDefault="00AE1BE5" w:rsidP="00AE1BE5">
      <w:pPr>
        <w:pStyle w:val="EW"/>
        <w:overflowPunct w:val="0"/>
        <w:autoSpaceDE w:val="0"/>
        <w:autoSpaceDN w:val="0"/>
        <w:adjustRightInd w:val="0"/>
        <w:textAlignment w:val="baseline"/>
        <w:rPr>
          <w:ins w:id="34" w:author="Ericsson user" w:date="2025-07-23T10:46:00Z" w16du:dateUtc="2025-07-23T08:46:00Z"/>
        </w:rPr>
      </w:pPr>
      <w:r>
        <w:rPr>
          <w:lang w:eastAsia="zh-CN"/>
        </w:rPr>
        <w:t>NSACF</w:t>
      </w:r>
      <w:r>
        <w:rPr>
          <w:lang w:eastAsia="zh-CN"/>
        </w:rPr>
        <w:tab/>
      </w:r>
      <w:r>
        <w:t>Network Slice Admission Control Function</w:t>
      </w:r>
    </w:p>
    <w:p w14:paraId="3C689EA9" w14:textId="4AFDC8F9" w:rsidR="00115E07" w:rsidRDefault="00115E07" w:rsidP="00AE1BE5">
      <w:pPr>
        <w:pStyle w:val="EW"/>
        <w:overflowPunct w:val="0"/>
        <w:autoSpaceDE w:val="0"/>
        <w:autoSpaceDN w:val="0"/>
        <w:adjustRightInd w:val="0"/>
        <w:textAlignment w:val="baseline"/>
      </w:pPr>
      <w:ins w:id="35" w:author="Ericsson user" w:date="2025-07-23T10:46:00Z" w16du:dateUtc="2025-07-23T08:46:00Z">
        <w:r>
          <w:t>NWDAF</w:t>
        </w:r>
        <w:r>
          <w:rPr>
            <w:lang w:eastAsia="zh-CN"/>
          </w:rPr>
          <w:tab/>
        </w:r>
        <w:r>
          <w:t>Network Data Analytics Function</w:t>
        </w:r>
      </w:ins>
    </w:p>
    <w:p w14:paraId="4900756F" w14:textId="77777777" w:rsidR="00AE1BE5" w:rsidRDefault="00AE1BE5" w:rsidP="00AE1BE5">
      <w:pPr>
        <w:pStyle w:val="EW"/>
      </w:pPr>
      <w:r>
        <w:t>PCF</w:t>
      </w:r>
      <w:r>
        <w:tab/>
        <w:t>Policy Control Function</w:t>
      </w:r>
    </w:p>
    <w:p w14:paraId="31A606AE" w14:textId="77777777" w:rsidR="00AE1BE5" w:rsidRDefault="00AE1BE5" w:rsidP="00AE1BE5">
      <w:pPr>
        <w:pStyle w:val="EW"/>
      </w:pPr>
      <w:r>
        <w:t>PEGC</w:t>
      </w:r>
      <w:r>
        <w:tab/>
      </w:r>
      <w:r w:rsidRPr="001B78CF">
        <w:t>PIN Element with Gateway Capability</w:t>
      </w:r>
    </w:p>
    <w:p w14:paraId="495B1581" w14:textId="77777777" w:rsidR="00AE1BE5" w:rsidRDefault="00AE1BE5" w:rsidP="00AE1BE5">
      <w:pPr>
        <w:pStyle w:val="EW"/>
      </w:pPr>
      <w:r>
        <w:t>PCRF</w:t>
      </w:r>
      <w:r>
        <w:tab/>
        <w:t>Policy and Charging Rule Function</w:t>
      </w:r>
    </w:p>
    <w:p w14:paraId="4654DCF7" w14:textId="77777777" w:rsidR="00AE1BE5" w:rsidRDefault="00AE1BE5" w:rsidP="00AE1BE5">
      <w:pPr>
        <w:pStyle w:val="EW"/>
      </w:pPr>
      <w:r>
        <w:t>PDTQ</w:t>
      </w:r>
      <w:r>
        <w:tab/>
        <w:t>Planned Data Transfer with QoS requirements</w:t>
      </w:r>
    </w:p>
    <w:p w14:paraId="40ADC72C" w14:textId="77777777" w:rsidR="00AE1BE5" w:rsidRDefault="00AE1BE5" w:rsidP="00AE1BE5">
      <w:pPr>
        <w:pStyle w:val="EW"/>
        <w:overflowPunct w:val="0"/>
        <w:autoSpaceDE w:val="0"/>
        <w:autoSpaceDN w:val="0"/>
        <w:adjustRightInd w:val="0"/>
        <w:textAlignment w:val="baseline"/>
      </w:pPr>
      <w:r>
        <w:t>PFD</w:t>
      </w:r>
      <w:r>
        <w:tab/>
        <w:t>Packet Flow Description</w:t>
      </w:r>
    </w:p>
    <w:p w14:paraId="65BEBBD9" w14:textId="77777777" w:rsidR="00AE1BE5" w:rsidRDefault="00AE1BE5" w:rsidP="00AE1BE5">
      <w:pPr>
        <w:pStyle w:val="EW"/>
        <w:overflowPunct w:val="0"/>
        <w:autoSpaceDE w:val="0"/>
        <w:autoSpaceDN w:val="0"/>
        <w:adjustRightInd w:val="0"/>
        <w:textAlignment w:val="baseline"/>
      </w:pPr>
      <w:r>
        <w:t>PFDF</w:t>
      </w:r>
      <w:r>
        <w:tab/>
        <w:t>Packet Flow Description Function</w:t>
      </w:r>
    </w:p>
    <w:p w14:paraId="61395E01" w14:textId="77777777" w:rsidR="00AE1BE5" w:rsidRPr="004C6A6D" w:rsidRDefault="00AE1BE5" w:rsidP="00AE1BE5">
      <w:pPr>
        <w:pStyle w:val="EW"/>
        <w:rPr>
          <w:lang w:eastAsia="zh-CN"/>
        </w:rPr>
      </w:pPr>
      <w:r w:rsidRPr="004C6A6D">
        <w:rPr>
          <w:lang w:eastAsia="zh-CN"/>
        </w:rPr>
        <w:lastRenderedPageBreak/>
        <w:t>PIN</w:t>
      </w:r>
      <w:r w:rsidRPr="004C6A6D">
        <w:rPr>
          <w:lang w:eastAsia="zh-CN"/>
        </w:rPr>
        <w:tab/>
        <w:t>Personal IoT Network</w:t>
      </w:r>
    </w:p>
    <w:p w14:paraId="70D834F6" w14:textId="77777777" w:rsidR="00AE1BE5" w:rsidRDefault="00AE1BE5" w:rsidP="00AE1BE5">
      <w:pPr>
        <w:pStyle w:val="EW"/>
      </w:pPr>
      <w:r>
        <w:t>QUIC</w:t>
      </w:r>
      <w:r>
        <w:tab/>
        <w:t>Quick UDP Internet Connections</w:t>
      </w:r>
    </w:p>
    <w:p w14:paraId="3174B116" w14:textId="77777777" w:rsidR="00AE1BE5" w:rsidRDefault="00AE1BE5" w:rsidP="00AE1BE5">
      <w:pPr>
        <w:pStyle w:val="EW"/>
      </w:pPr>
      <w:r>
        <w:t>RCD</w:t>
      </w:r>
      <w:r>
        <w:tab/>
        <w:t>Rich Call Data</w:t>
      </w:r>
    </w:p>
    <w:p w14:paraId="64BA6C3C" w14:textId="77777777" w:rsidR="00AE1BE5" w:rsidRDefault="00AE1BE5" w:rsidP="00AE1BE5">
      <w:pPr>
        <w:pStyle w:val="EW"/>
        <w:overflowPunct w:val="0"/>
        <w:autoSpaceDE w:val="0"/>
        <w:autoSpaceDN w:val="0"/>
        <w:adjustRightInd w:val="0"/>
        <w:textAlignment w:val="baseline"/>
      </w:pPr>
      <w:r>
        <w:t>REST</w:t>
      </w:r>
      <w:r>
        <w:tab/>
        <w:t>Representational State Transfer</w:t>
      </w:r>
    </w:p>
    <w:p w14:paraId="5ED7326E" w14:textId="77777777" w:rsidR="00AE1BE5" w:rsidRDefault="00AE1BE5" w:rsidP="00AE1BE5">
      <w:pPr>
        <w:pStyle w:val="EW"/>
        <w:overflowPunct w:val="0"/>
        <w:autoSpaceDE w:val="0"/>
        <w:autoSpaceDN w:val="0"/>
        <w:adjustRightInd w:val="0"/>
        <w:textAlignment w:val="baseline"/>
      </w:pPr>
      <w:r>
        <w:rPr>
          <w:rFonts w:hint="eastAsia"/>
          <w:lang w:eastAsia="ja-JP"/>
        </w:rPr>
        <w:t>R</w:t>
      </w:r>
      <w:r>
        <w:rPr>
          <w:lang w:eastAsia="ja-JP"/>
        </w:rPr>
        <w:t>NAA</w:t>
      </w:r>
      <w:r>
        <w:rPr>
          <w:lang w:eastAsia="ja-JP"/>
        </w:rPr>
        <w:tab/>
        <w:t>Resource owner-aware Northbound API Access</w:t>
      </w:r>
    </w:p>
    <w:p w14:paraId="00B690BD" w14:textId="77777777" w:rsidR="00AE1BE5" w:rsidRDefault="00AE1BE5" w:rsidP="00AE1BE5">
      <w:pPr>
        <w:pStyle w:val="EW"/>
        <w:overflowPunct w:val="0"/>
        <w:autoSpaceDE w:val="0"/>
        <w:autoSpaceDN w:val="0"/>
        <w:adjustRightInd w:val="0"/>
        <w:textAlignment w:val="baseline"/>
        <w:rPr>
          <w:lang w:eastAsia="zh-CN"/>
        </w:rPr>
      </w:pPr>
      <w:r>
        <w:rPr>
          <w:lang w:eastAsia="zh-CN"/>
        </w:rPr>
        <w:t>RSLPPI</w:t>
      </w:r>
      <w:r>
        <w:rPr>
          <w:rFonts w:hint="eastAsia"/>
          <w:lang w:eastAsia="zh-CN"/>
        </w:rPr>
        <w:tab/>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w:t>
      </w:r>
    </w:p>
    <w:p w14:paraId="76DB4FEA" w14:textId="77777777" w:rsidR="00AE1BE5" w:rsidRDefault="00AE1BE5" w:rsidP="00AE1BE5">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5695B91F" w14:textId="77777777" w:rsidR="00AE1BE5" w:rsidRDefault="00AE1BE5" w:rsidP="00AE1BE5">
      <w:pPr>
        <w:pStyle w:val="EW"/>
        <w:overflowPunct w:val="0"/>
        <w:autoSpaceDE w:val="0"/>
        <w:autoSpaceDN w:val="0"/>
        <w:adjustRightInd w:val="0"/>
        <w:textAlignment w:val="baseline"/>
        <w:rPr>
          <w:lang w:eastAsia="zh-CN"/>
        </w:rPr>
      </w:pPr>
      <w:r>
        <w:rPr>
          <w:lang w:eastAsia="zh-CN"/>
        </w:rPr>
        <w:t>SFC</w:t>
      </w:r>
      <w:r>
        <w:rPr>
          <w:lang w:eastAsia="zh-CN"/>
        </w:rPr>
        <w:tab/>
        <w:t>Service Function Chain</w:t>
      </w:r>
    </w:p>
    <w:p w14:paraId="48EBBC0B" w14:textId="77777777" w:rsidR="00AE1BE5" w:rsidRDefault="00AE1BE5" w:rsidP="00AE1BE5">
      <w:pPr>
        <w:pStyle w:val="EW"/>
        <w:rPr>
          <w:lang w:val="en-US"/>
        </w:rPr>
      </w:pPr>
      <w:r>
        <w:t>S-NSSAI</w:t>
      </w:r>
      <w:r>
        <w:tab/>
        <w:t>Single Network Slice Selection Assistance</w:t>
      </w:r>
      <w:r>
        <w:rPr>
          <w:lang w:val="en-US"/>
        </w:rPr>
        <w:t xml:space="preserve"> Information </w:t>
      </w:r>
    </w:p>
    <w:p w14:paraId="1699CD69" w14:textId="77777777" w:rsidR="00AE1BE5" w:rsidRPr="00282E8C" w:rsidRDefault="00AE1BE5" w:rsidP="00AE1BE5">
      <w:pPr>
        <w:pStyle w:val="EW"/>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2569FFB3" w14:textId="77777777" w:rsidR="00AE1BE5" w:rsidRPr="00282E8C" w:rsidRDefault="00AE1BE5" w:rsidP="00AE1BE5">
      <w:pPr>
        <w:pStyle w:val="EW"/>
      </w:pPr>
      <w:r>
        <w:t>TAI</w:t>
      </w:r>
      <w:r>
        <w:tab/>
        <w:t>Traffic Area Identity</w:t>
      </w:r>
    </w:p>
    <w:p w14:paraId="6E834599" w14:textId="77777777" w:rsidR="00AE1BE5" w:rsidRPr="004D3578" w:rsidRDefault="00AE1BE5" w:rsidP="00AE1BE5">
      <w:pPr>
        <w:pStyle w:val="EW"/>
      </w:pPr>
      <w:r w:rsidRPr="00E70C59">
        <w:rPr>
          <w:noProof/>
        </w:rPr>
        <w:t>TMGI</w:t>
      </w:r>
      <w:r w:rsidRPr="00E70C59">
        <w:rPr>
          <w:noProof/>
        </w:rPr>
        <w:tab/>
        <w:t>Temporary Mobile Group Identity</w:t>
      </w:r>
    </w:p>
    <w:p w14:paraId="3D11FB0A" w14:textId="77777777" w:rsidR="00AE1BE5" w:rsidRPr="00AD41DE" w:rsidRDefault="00AE1BE5" w:rsidP="00AE1BE5">
      <w:pPr>
        <w:pStyle w:val="EW"/>
      </w:pPr>
      <w:r>
        <w:rPr>
          <w:noProof/>
        </w:rPr>
        <w:t>TNAP</w:t>
      </w:r>
      <w:r>
        <w:rPr>
          <w:noProof/>
        </w:rPr>
        <w:tab/>
        <w:t>Trusted Network Access Point</w:t>
      </w:r>
    </w:p>
    <w:p w14:paraId="75D87D3B" w14:textId="77777777" w:rsidR="00AE1BE5" w:rsidRDefault="00AE1BE5" w:rsidP="00AE1BE5">
      <w:pPr>
        <w:pStyle w:val="EW"/>
      </w:pPr>
      <w:r>
        <w:t>TSC</w:t>
      </w:r>
      <w:r>
        <w:tab/>
        <w:t>Time Sensitive Communication</w:t>
      </w:r>
    </w:p>
    <w:p w14:paraId="0D492F08" w14:textId="77777777" w:rsidR="00AE1BE5" w:rsidRDefault="00AE1BE5" w:rsidP="00AE1BE5">
      <w:pPr>
        <w:pStyle w:val="EW"/>
        <w:rPr>
          <w:lang w:val="en-US"/>
        </w:rPr>
      </w:pPr>
      <w:r>
        <w:t>TSCAI</w:t>
      </w:r>
      <w:r>
        <w:tab/>
        <w:t>Time Sensitive Communication Assistance Information</w:t>
      </w:r>
    </w:p>
    <w:p w14:paraId="4B9DFD47" w14:textId="77777777" w:rsidR="00AE1BE5" w:rsidRDefault="00AE1BE5" w:rsidP="00AE1BE5">
      <w:pPr>
        <w:pStyle w:val="EW"/>
        <w:rPr>
          <w:lang w:val="en-US"/>
        </w:rPr>
      </w:pPr>
      <w:r>
        <w:t>TSCTSF</w:t>
      </w:r>
      <w:r>
        <w:tab/>
        <w:t>Time Sensitive Communication and Time Synchronization Function</w:t>
      </w:r>
    </w:p>
    <w:p w14:paraId="070A6F8D" w14:textId="77777777" w:rsidR="00AE1BE5" w:rsidRDefault="00AE1BE5" w:rsidP="00AE1BE5">
      <w:pPr>
        <w:pStyle w:val="EW"/>
      </w:pPr>
      <w:r>
        <w:t>TTNB</w:t>
      </w:r>
      <w:r>
        <w:tab/>
        <w:t>Time To Next Burst</w:t>
      </w:r>
    </w:p>
    <w:p w14:paraId="36663722" w14:textId="77777777" w:rsidR="00AE1BE5" w:rsidRPr="00CA32B7" w:rsidRDefault="00AE1BE5" w:rsidP="00AE1BE5">
      <w:pPr>
        <w:pStyle w:val="EW"/>
      </w:pPr>
      <w:r w:rsidRPr="00CA32B7">
        <w:t>UAS</w:t>
      </w:r>
      <w:r w:rsidRPr="00CA32B7">
        <w:tab/>
        <w:t>Uncrewed Aerial System</w:t>
      </w:r>
    </w:p>
    <w:p w14:paraId="0A5DF510" w14:textId="77777777" w:rsidR="00AE1BE5" w:rsidRPr="00CA32B7" w:rsidRDefault="00AE1BE5" w:rsidP="00AE1BE5">
      <w:pPr>
        <w:pStyle w:val="EW"/>
      </w:pPr>
      <w:r w:rsidRPr="00CA32B7">
        <w:t>UAV</w:t>
      </w:r>
      <w:r w:rsidRPr="00CA32B7">
        <w:tab/>
        <w:t>Uncrewed Aerial Vehicle</w:t>
      </w:r>
    </w:p>
    <w:p w14:paraId="518F14E5" w14:textId="77777777" w:rsidR="00AE1BE5" w:rsidRDefault="00AE1BE5" w:rsidP="00AE1BE5">
      <w:pPr>
        <w:pStyle w:val="EW"/>
        <w:overflowPunct w:val="0"/>
        <w:autoSpaceDE w:val="0"/>
        <w:autoSpaceDN w:val="0"/>
        <w:adjustRightInd w:val="0"/>
        <w:textAlignment w:val="baseline"/>
      </w:pPr>
      <w:r>
        <w:t>UDP</w:t>
      </w:r>
      <w:r>
        <w:tab/>
      </w:r>
      <w:r w:rsidRPr="00B955D2">
        <w:t>User Datagram Protocol</w:t>
      </w:r>
    </w:p>
    <w:p w14:paraId="792163DD" w14:textId="77777777" w:rsidR="00AE1BE5" w:rsidRDefault="00AE1BE5" w:rsidP="00AE1BE5">
      <w:pPr>
        <w:pStyle w:val="EW"/>
      </w:pPr>
      <w:r>
        <w:t>UDR</w:t>
      </w:r>
      <w:r>
        <w:tab/>
        <w:t>Unified Data Repository</w:t>
      </w:r>
    </w:p>
    <w:p w14:paraId="11010ADA" w14:textId="77777777" w:rsidR="00AE1BE5" w:rsidRDefault="00AE1BE5" w:rsidP="00AE1BE5">
      <w:pPr>
        <w:pStyle w:val="EW"/>
      </w:pPr>
      <w:r>
        <w:t>UP</w:t>
      </w:r>
      <w:r>
        <w:tab/>
        <w:t xml:space="preserve">User Plane </w:t>
      </w:r>
    </w:p>
    <w:p w14:paraId="700A0085" w14:textId="77777777" w:rsidR="00AE1BE5" w:rsidRPr="00061399" w:rsidRDefault="00AE1BE5" w:rsidP="00AE1BE5">
      <w:pPr>
        <w:pStyle w:val="EW"/>
      </w:pPr>
      <w:r>
        <w:t>UPF</w:t>
      </w:r>
      <w:r>
        <w:tab/>
        <w:t>User Plane Function</w:t>
      </w:r>
    </w:p>
    <w:p w14:paraId="4AC2D86A" w14:textId="77777777" w:rsidR="00AE1BE5" w:rsidRDefault="00AE1BE5" w:rsidP="00AE1BE5">
      <w:pPr>
        <w:pStyle w:val="EW"/>
      </w:pPr>
      <w:r>
        <w:t>URSP</w:t>
      </w:r>
      <w:r>
        <w:tab/>
        <w:t>UE Route Selection Policy</w:t>
      </w:r>
    </w:p>
    <w:p w14:paraId="2FF53C24" w14:textId="77777777" w:rsidR="00AE1BE5" w:rsidRDefault="00AE1BE5" w:rsidP="00AE1BE5">
      <w:pPr>
        <w:pStyle w:val="EW"/>
        <w:rPr>
          <w:ins w:id="36" w:author="Ericsson user" w:date="2025-07-23T10:45:00Z" w16du:dateUtc="2025-07-23T08:45:00Z"/>
        </w:rPr>
      </w:pPr>
      <w:r w:rsidRPr="00CA32B7">
        <w:t>USS</w:t>
      </w:r>
      <w:r w:rsidRPr="00CA32B7">
        <w:tab/>
        <w:t>UAS Service Supplier</w:t>
      </w:r>
    </w:p>
    <w:p w14:paraId="762C555D" w14:textId="24606F79" w:rsidR="00425D56" w:rsidRDefault="00425D56" w:rsidP="00AE1BE5">
      <w:pPr>
        <w:pStyle w:val="EW"/>
      </w:pPr>
      <w:ins w:id="37" w:author="Ericsson user" w:date="2025-07-23T10:45:00Z" w16du:dateUtc="2025-07-23T08:45:00Z">
        <w:r>
          <w:t>VFL</w:t>
        </w:r>
        <w:r w:rsidRPr="00CA32B7">
          <w:tab/>
        </w:r>
        <w:r>
          <w:t>Vertical Federated Learning</w:t>
        </w:r>
      </w:ins>
    </w:p>
    <w:p w14:paraId="1D026062" w14:textId="77777777" w:rsidR="00AE1BE5" w:rsidRDefault="00AE1BE5" w:rsidP="00AE1BE5">
      <w:pPr>
        <w:pStyle w:val="EW"/>
      </w:pPr>
      <w:r>
        <w:t>WB</w:t>
      </w:r>
      <w:r>
        <w:tab/>
        <w:t>Wide Band</w:t>
      </w:r>
    </w:p>
    <w:p w14:paraId="7F385E7F" w14:textId="77777777" w:rsidR="00AE1BE5" w:rsidRDefault="00AE1BE5" w:rsidP="00AE1BE5">
      <w:pPr>
        <w:pStyle w:val="EW"/>
        <w:ind w:left="284" w:firstLine="0"/>
      </w:pPr>
    </w:p>
    <w:p w14:paraId="308E389B" w14:textId="77777777" w:rsidR="00AE1BE5" w:rsidRPr="002C393C" w:rsidRDefault="00AE1BE5" w:rsidP="00AE1B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8" w:name="_Toc28013308"/>
      <w:bookmarkStart w:id="39" w:name="_Toc36040063"/>
      <w:bookmarkStart w:id="40" w:name="_Toc44692676"/>
      <w:bookmarkStart w:id="41" w:name="_Toc45134137"/>
      <w:bookmarkStart w:id="42" w:name="_Toc49607201"/>
      <w:bookmarkStart w:id="43" w:name="_Toc51763173"/>
      <w:bookmarkStart w:id="44" w:name="_Toc58850068"/>
      <w:bookmarkStart w:id="45" w:name="_Toc59018448"/>
      <w:bookmarkStart w:id="46" w:name="_Toc68169454"/>
      <w:bookmarkStart w:id="47" w:name="_Toc114211610"/>
      <w:bookmarkStart w:id="48" w:name="_Toc136554335"/>
      <w:bookmarkStart w:id="49" w:name="_Toc151992723"/>
      <w:bookmarkStart w:id="50" w:name="_Toc151999503"/>
      <w:bookmarkStart w:id="51" w:name="_Toc152158075"/>
      <w:bookmarkStart w:id="52" w:name="_Toc168570219"/>
      <w:bookmarkStart w:id="53" w:name="_Toc169772259"/>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5B1E5F8F" w14:textId="77777777" w:rsidR="00AE1BE5" w:rsidRDefault="00AE1BE5" w:rsidP="00AE1BE5">
      <w:pPr>
        <w:pStyle w:val="2"/>
      </w:pPr>
      <w:r>
        <w:t>4.</w:t>
      </w:r>
      <w:r>
        <w:rPr>
          <w:rFonts w:hint="eastAsia"/>
        </w:rPr>
        <w:t>1</w:t>
      </w:r>
      <w:r>
        <w:tab/>
      </w:r>
      <w:r>
        <w:rPr>
          <w:rFonts w:hint="eastAsia"/>
        </w:rPr>
        <w:t>Overview</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744D534" w14:textId="77777777" w:rsidR="00AE1BE5" w:rsidRDefault="00AE1BE5" w:rsidP="00AE1BE5">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66B40714" w14:textId="77777777" w:rsidR="00AE1BE5" w:rsidRDefault="00AE1BE5" w:rsidP="00AE1BE5">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23806648" w14:textId="77777777" w:rsidR="00AE1BE5" w:rsidRDefault="00AE1BE5" w:rsidP="00AE1BE5">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for data reporting provisioning</w:t>
      </w:r>
      <w:r w:rsidRPr="00C81D33">
        <w:rPr>
          <w:noProof/>
          <w:lang w:eastAsia="zh-CN"/>
        </w:rPr>
        <w:t xml:space="preserve"> </w:t>
      </w:r>
      <w:r>
        <w:rPr>
          <w:noProof/>
          <w:lang w:eastAsia="zh-CN"/>
        </w:rPr>
        <w:t>and Media Streaming Event Exposure</w:t>
      </w:r>
      <w:r w:rsidRPr="004B0576">
        <w:rPr>
          <w:noProof/>
          <w:lang w:eastAsia="zh-CN"/>
        </w:rPr>
        <w:t xml:space="preserve"> specific aspects</w:t>
      </w:r>
      <w:r>
        <w:rPr>
          <w:noProof/>
          <w:lang w:eastAsia="zh-CN"/>
        </w:rPr>
        <w:t xml:space="preserve">, </w:t>
      </w:r>
      <w:r w:rsidRPr="008F3EB5">
        <w:t>3GPP TS 2</w:t>
      </w:r>
      <w:r>
        <w:t>3</w:t>
      </w:r>
      <w:r w:rsidRPr="008F3EB5">
        <w:t>.</w:t>
      </w:r>
      <w:r>
        <w:t>256</w:t>
      </w:r>
      <w:r w:rsidRPr="008F3EB5">
        <w:t> [</w:t>
      </w:r>
      <w:r>
        <w:t>77</w:t>
      </w:r>
      <w:r w:rsidRPr="008F3EB5">
        <w:t>]</w:t>
      </w:r>
      <w:r>
        <w:t xml:space="preserve"> for UAS aspects, 3GPP TS 23.228 [79] for IMS aspects and</w:t>
      </w:r>
      <w:r w:rsidRPr="00FB768D">
        <w:rPr>
          <w:lang w:val="en-US" w:eastAsia="zh-CN"/>
        </w:rPr>
        <w:t xml:space="preserve"> </w:t>
      </w:r>
      <w:r>
        <w:rPr>
          <w:lang w:eastAsia="zh-CN"/>
        </w:rPr>
        <w:t xml:space="preserve">3GPP TS 23.369 [81] for </w:t>
      </w:r>
      <w:proofErr w:type="spellStart"/>
      <w:r>
        <w:rPr>
          <w:lang w:eastAsia="zh-CN"/>
        </w:rPr>
        <w:t>AIoT</w:t>
      </w:r>
      <w:proofErr w:type="spellEnd"/>
      <w:r>
        <w:rPr>
          <w:lang w:eastAsia="zh-CN"/>
        </w:rPr>
        <w:t xml:space="preserve"> aspects</w:t>
      </w:r>
      <w:r>
        <w:t>.</w:t>
      </w:r>
    </w:p>
    <w:p w14:paraId="0FE08DBC" w14:textId="77777777" w:rsidR="00AE1BE5" w:rsidRDefault="00AE1BE5" w:rsidP="00AE1BE5">
      <w:r>
        <w:t xml:space="preserve">The </w:t>
      </w:r>
      <w:r>
        <w:rPr>
          <w:bCs/>
          <w:lang w:eastAsia="ja-JP"/>
        </w:rPr>
        <w:t>NEF Northbound</w:t>
      </w:r>
      <w:r>
        <w:t xml:space="preserve"> interface supports the following procedures:</w:t>
      </w:r>
    </w:p>
    <w:p w14:paraId="34AA13E7" w14:textId="77777777" w:rsidR="00AE1BE5" w:rsidRDefault="00AE1BE5" w:rsidP="00AE1BE5">
      <w:pPr>
        <w:pStyle w:val="B10"/>
      </w:pPr>
      <w:r>
        <w:t>1)</w:t>
      </w:r>
      <w:r>
        <w:tab/>
        <w:t>Procedures for Monitoring.</w:t>
      </w:r>
    </w:p>
    <w:p w14:paraId="7BCA5E01" w14:textId="77777777" w:rsidR="00AE1BE5" w:rsidRDefault="00AE1BE5" w:rsidP="00AE1BE5">
      <w:pPr>
        <w:pStyle w:val="B10"/>
      </w:pPr>
      <w:r>
        <w:t>2)</w:t>
      </w:r>
      <w:r>
        <w:tab/>
        <w:t>Procedures for Device Triggering.</w:t>
      </w:r>
    </w:p>
    <w:p w14:paraId="1D854B72" w14:textId="77777777" w:rsidR="00AE1BE5" w:rsidRDefault="00AE1BE5" w:rsidP="00AE1BE5">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w:t>
      </w:r>
    </w:p>
    <w:p w14:paraId="1DAC0A4A" w14:textId="77777777" w:rsidR="00AE1BE5" w:rsidRDefault="00AE1BE5" w:rsidP="00AE1BE5">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ECS address provisioning, Slice </w:t>
      </w:r>
      <w:r>
        <w:t>P</w:t>
      </w:r>
      <w:r>
        <w:rPr>
          <w:lang w:eastAsia="zh-CN"/>
        </w:rPr>
        <w:t>arameters Provisioning,</w:t>
      </w:r>
      <w:r w:rsidRPr="0016149C">
        <w:rPr>
          <w:lang w:eastAsia="zh-CN"/>
        </w:rPr>
        <w:t xml:space="preserve"> </w:t>
      </w:r>
      <w:r>
        <w:rPr>
          <w:lang w:eastAsia="zh-CN"/>
        </w:rPr>
        <w:t xml:space="preserve">DNN and S-NSSAI specific Group Parameters Provisioning, </w:t>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 </w:t>
      </w:r>
      <w:r>
        <w:rPr>
          <w:lang w:eastAsia="zh-CN"/>
        </w:rPr>
        <w:t xml:space="preserve">(RSLPPI) </w:t>
      </w:r>
      <w:r>
        <w:rPr>
          <w:rFonts w:hint="eastAsia"/>
          <w:lang w:eastAsia="zh-CN"/>
        </w:rPr>
        <w:t>Parameters Provisioning</w:t>
      </w:r>
      <w:r>
        <w:rPr>
          <w:lang w:eastAsia="zh-CN"/>
        </w:rPr>
        <w:t xml:space="preserve">, </w:t>
      </w:r>
      <w:r>
        <w:t>Addressing P</w:t>
      </w:r>
      <w:r w:rsidRPr="00BD4C41">
        <w:t>arameters</w:t>
      </w:r>
      <w:r>
        <w:t xml:space="preserve"> </w:t>
      </w:r>
      <w:r>
        <w:rPr>
          <w:lang w:eastAsia="zh-CN"/>
        </w:rPr>
        <w:t xml:space="preserve">Provisioning and </w:t>
      </w:r>
      <w:r w:rsidRPr="00DC4DA4">
        <w:t xml:space="preserve">CAG Information </w:t>
      </w:r>
      <w:r>
        <w:t>P</w:t>
      </w:r>
      <w:r w:rsidRPr="00BD4C41">
        <w:t>arameters</w:t>
      </w:r>
      <w:r>
        <w:t xml:space="preserve"> </w:t>
      </w:r>
      <w:r>
        <w:rPr>
          <w:lang w:eastAsia="zh-CN"/>
        </w:rPr>
        <w:t>Provisioning.</w:t>
      </w:r>
    </w:p>
    <w:p w14:paraId="6C13835C" w14:textId="77777777" w:rsidR="00AE1BE5" w:rsidRDefault="00AE1BE5" w:rsidP="00AE1BE5">
      <w:pPr>
        <w:pStyle w:val="B10"/>
      </w:pPr>
      <w:r>
        <w:t>5)</w:t>
      </w:r>
      <w:r>
        <w:tab/>
        <w:t>Procedures for PFD Management.</w:t>
      </w:r>
    </w:p>
    <w:p w14:paraId="43A34F64" w14:textId="77777777" w:rsidR="00AE1BE5" w:rsidRDefault="00AE1BE5" w:rsidP="00AE1BE5">
      <w:pPr>
        <w:pStyle w:val="B10"/>
      </w:pPr>
      <w:r>
        <w:t>6)</w:t>
      </w:r>
      <w:r>
        <w:tab/>
        <w:t>Procedures for Traffic Influence.</w:t>
      </w:r>
    </w:p>
    <w:p w14:paraId="6B29899D" w14:textId="77777777" w:rsidR="00AE1BE5" w:rsidRDefault="00AE1BE5" w:rsidP="00AE1BE5">
      <w:pPr>
        <w:pStyle w:val="B10"/>
        <w:rPr>
          <w:lang w:eastAsia="zh-CN"/>
        </w:rPr>
      </w:pPr>
      <w:r>
        <w:t>7)</w:t>
      </w:r>
      <w:r>
        <w:tab/>
        <w:t xml:space="preserve">Procedures for </w:t>
      </w:r>
      <w:r>
        <w:rPr>
          <w:rFonts w:hint="eastAsia"/>
          <w:lang w:eastAsia="zh-CN"/>
        </w:rPr>
        <w:t>changing the chargeable party at session set up or during the session</w:t>
      </w:r>
      <w:r>
        <w:rPr>
          <w:lang w:eastAsia="zh-CN"/>
        </w:rPr>
        <w:t>.</w:t>
      </w:r>
    </w:p>
    <w:p w14:paraId="33914785" w14:textId="77777777" w:rsidR="00AE1BE5" w:rsidRDefault="00AE1BE5" w:rsidP="00AE1BE5">
      <w:pPr>
        <w:pStyle w:val="B10"/>
        <w:rPr>
          <w:noProof/>
        </w:rPr>
      </w:pPr>
      <w:r>
        <w:lastRenderedPageBreak/>
        <w:t>8)</w:t>
      </w:r>
      <w:r>
        <w:tab/>
        <w:t>Procedures for AF</w:t>
      </w:r>
      <w:r>
        <w:rPr>
          <w:noProof/>
        </w:rPr>
        <w:t xml:space="preserve"> required QoS.</w:t>
      </w:r>
    </w:p>
    <w:p w14:paraId="677179FA" w14:textId="77777777" w:rsidR="00AE1BE5" w:rsidRDefault="00AE1BE5" w:rsidP="00AE1BE5">
      <w:pPr>
        <w:pStyle w:val="B10"/>
      </w:pPr>
      <w:r>
        <w:rPr>
          <w:noProof/>
        </w:rPr>
        <w:t>9)</w:t>
      </w:r>
      <w:r>
        <w:rPr>
          <w:noProof/>
        </w:rPr>
        <w:tab/>
      </w:r>
      <w:r>
        <w:t>Procedures for MSISDN-less Mobile Originated SMS.</w:t>
      </w:r>
    </w:p>
    <w:p w14:paraId="076162A9" w14:textId="77777777" w:rsidR="00AE1BE5" w:rsidRDefault="00AE1BE5" w:rsidP="00AE1BE5">
      <w:pPr>
        <w:pStyle w:val="B10"/>
        <w:rPr>
          <w:noProof/>
        </w:rPr>
      </w:pPr>
      <w:r>
        <w:t>10)</w:t>
      </w:r>
      <w:r>
        <w:tab/>
        <w:t xml:space="preserve">Procedures for </w:t>
      </w:r>
      <w:r>
        <w:rPr>
          <w:noProof/>
        </w:rPr>
        <w:t>non-IP data delivery.</w:t>
      </w:r>
    </w:p>
    <w:p w14:paraId="3E12A405" w14:textId="77777777" w:rsidR="00AE1BE5" w:rsidRDefault="00AE1BE5" w:rsidP="00AE1BE5">
      <w:pPr>
        <w:pStyle w:val="B10"/>
        <w:rPr>
          <w:noProof/>
        </w:rPr>
      </w:pPr>
      <w:r>
        <w:t>11)</w:t>
      </w:r>
      <w:r>
        <w:tab/>
        <w:t xml:space="preserve">Procedures for </w:t>
      </w:r>
      <w:r>
        <w:rPr>
          <w:noProof/>
        </w:rPr>
        <w:t>analytics information exposure.</w:t>
      </w:r>
    </w:p>
    <w:p w14:paraId="6C2B1740" w14:textId="77777777" w:rsidR="00AE1BE5" w:rsidRDefault="00AE1BE5" w:rsidP="00AE1BE5">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4C27DE5F" w14:textId="77777777" w:rsidR="00AE1BE5" w:rsidRDefault="00AE1BE5" w:rsidP="00AE1BE5">
      <w:pPr>
        <w:pStyle w:val="B10"/>
        <w:rPr>
          <w:noProof/>
        </w:rPr>
      </w:pPr>
      <w:r>
        <w:rPr>
          <w:noProof/>
        </w:rPr>
        <w:t>13)</w:t>
      </w:r>
      <w:r>
        <w:tab/>
      </w:r>
      <w:r>
        <w:rPr>
          <w:noProof/>
        </w:rPr>
        <w:t>Procedures for Enhanced Coverage Restriction Control.</w:t>
      </w:r>
    </w:p>
    <w:p w14:paraId="308AC08C" w14:textId="77777777" w:rsidR="00AE1BE5" w:rsidRDefault="00AE1BE5" w:rsidP="00AE1BE5">
      <w:pPr>
        <w:pStyle w:val="B10"/>
        <w:rPr>
          <w:lang w:eastAsia="zh-CN"/>
        </w:rPr>
      </w:pPr>
      <w:r>
        <w:rPr>
          <w:noProof/>
        </w:rPr>
        <w:t>14)</w:t>
      </w:r>
      <w:r>
        <w:rPr>
          <w:noProof/>
        </w:rPr>
        <w:tab/>
        <w:t xml:space="preserve">Procedures for </w:t>
      </w:r>
      <w:r>
        <w:rPr>
          <w:lang w:eastAsia="zh-CN"/>
        </w:rPr>
        <w:t>IPTV Configuration.</w:t>
      </w:r>
    </w:p>
    <w:p w14:paraId="56099320" w14:textId="77777777" w:rsidR="00AE1BE5" w:rsidRDefault="00AE1BE5" w:rsidP="00AE1BE5">
      <w:pPr>
        <w:pStyle w:val="B10"/>
        <w:rPr>
          <w:lang w:eastAsia="zh-CN"/>
        </w:rPr>
      </w:pPr>
      <w:r>
        <w:rPr>
          <w:lang w:eastAsia="zh-CN"/>
        </w:rPr>
        <w:t>15)</w:t>
      </w:r>
      <w:r>
        <w:rPr>
          <w:lang w:eastAsia="zh-CN"/>
        </w:rPr>
        <w:tab/>
        <w:t>Procedures for Service Parameter Provisioning.</w:t>
      </w:r>
    </w:p>
    <w:p w14:paraId="485E0B6A" w14:textId="77777777" w:rsidR="00AE1BE5" w:rsidRDefault="00AE1BE5" w:rsidP="00AE1BE5">
      <w:pPr>
        <w:pStyle w:val="B10"/>
        <w:rPr>
          <w:lang w:eastAsia="zh-CN"/>
        </w:rPr>
      </w:pPr>
      <w:r>
        <w:rPr>
          <w:lang w:eastAsia="zh-CN"/>
        </w:rPr>
        <w:t>16)</w:t>
      </w:r>
      <w:r>
        <w:rPr>
          <w:lang w:eastAsia="zh-CN"/>
        </w:rPr>
        <w:tab/>
        <w:t xml:space="preserve">Procedures for RACS </w:t>
      </w:r>
      <w:r>
        <w:t>Parameter Provisioning</w:t>
      </w:r>
      <w:r>
        <w:rPr>
          <w:lang w:eastAsia="zh-CN"/>
        </w:rPr>
        <w:t>.</w:t>
      </w:r>
    </w:p>
    <w:p w14:paraId="5AE8C4B6" w14:textId="77777777" w:rsidR="00AE1BE5" w:rsidRDefault="00AE1BE5" w:rsidP="00AE1BE5">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w:t>
      </w:r>
    </w:p>
    <w:p w14:paraId="2ECF66D7" w14:textId="77777777" w:rsidR="00AE1BE5" w:rsidRDefault="00AE1BE5" w:rsidP="00AE1BE5">
      <w:pPr>
        <w:pStyle w:val="B10"/>
        <w:rPr>
          <w:lang w:eastAsia="zh-CN"/>
        </w:rPr>
      </w:pPr>
      <w:r>
        <w:rPr>
          <w:lang w:eastAsia="zh-CN"/>
        </w:rPr>
        <w:t>18)</w:t>
      </w:r>
      <w:r>
        <w:rPr>
          <w:lang w:eastAsia="zh-CN"/>
        </w:rPr>
        <w:tab/>
        <w:t>Procedures for AKMA.</w:t>
      </w:r>
    </w:p>
    <w:p w14:paraId="65A90F15" w14:textId="77777777" w:rsidR="00AE1BE5" w:rsidRDefault="00AE1BE5" w:rsidP="00AE1BE5">
      <w:pPr>
        <w:pStyle w:val="B10"/>
      </w:pPr>
      <w:r>
        <w:rPr>
          <w:noProof/>
        </w:rPr>
        <w:t>19)</w:t>
      </w:r>
      <w:r>
        <w:rPr>
          <w:noProof/>
        </w:rPr>
        <w:tab/>
      </w:r>
      <w:r>
        <w:t>Procedures for AF triggered Access and Mobility Influence.</w:t>
      </w:r>
    </w:p>
    <w:p w14:paraId="21B495B0" w14:textId="77777777" w:rsidR="00AE1BE5" w:rsidRDefault="00AE1BE5" w:rsidP="00AE1BE5">
      <w:pPr>
        <w:pStyle w:val="B10"/>
      </w:pPr>
      <w:r>
        <w:rPr>
          <w:noProof/>
        </w:rPr>
        <w:t>20)</w:t>
      </w:r>
      <w:r>
        <w:rPr>
          <w:noProof/>
        </w:rPr>
        <w:tab/>
      </w:r>
      <w:r>
        <w:t>Procedures for AF triggered Access and Mobility Policy Authorization.</w:t>
      </w:r>
    </w:p>
    <w:p w14:paraId="27DF3A7C" w14:textId="77777777" w:rsidR="00AE1BE5" w:rsidRDefault="00AE1BE5" w:rsidP="00AE1BE5">
      <w:pPr>
        <w:pStyle w:val="B10"/>
      </w:pPr>
      <w:r>
        <w:t>21)</w:t>
      </w:r>
      <w:r>
        <w:tab/>
        <w:t>Procedures for Time Synchronization Exposure.</w:t>
      </w:r>
    </w:p>
    <w:p w14:paraId="39D36DB4" w14:textId="77777777" w:rsidR="00AE1BE5" w:rsidRPr="00642B0B" w:rsidRDefault="00AE1BE5" w:rsidP="00AE1BE5">
      <w:pPr>
        <w:pStyle w:val="B10"/>
      </w:pPr>
      <w:r>
        <w:t>22)</w:t>
      </w:r>
      <w:r>
        <w:tab/>
      </w:r>
      <w:r w:rsidRPr="00642B0B">
        <w:t>Procedures for EAS Deployment information provisioning</w:t>
      </w:r>
      <w:r>
        <w:t>.</w:t>
      </w:r>
    </w:p>
    <w:p w14:paraId="7F24773E" w14:textId="77777777" w:rsidR="00AE1BE5" w:rsidRDefault="00AE1BE5" w:rsidP="00AE1BE5">
      <w:pPr>
        <w:pStyle w:val="B10"/>
      </w:pPr>
      <w:r>
        <w:rPr>
          <w:noProof/>
        </w:rPr>
        <w:t>23)</w:t>
      </w:r>
      <w:r>
        <w:rPr>
          <w:noProof/>
        </w:rPr>
        <w:tab/>
      </w:r>
      <w:r>
        <w:t>Procedures for TMGI allocation, deallocation, expiry timer refresh and timer expiry notification.</w:t>
      </w:r>
    </w:p>
    <w:p w14:paraId="34FF7218" w14:textId="77777777" w:rsidR="00AE1BE5" w:rsidRDefault="00AE1BE5" w:rsidP="00AE1BE5">
      <w:pPr>
        <w:pStyle w:val="B10"/>
        <w:rPr>
          <w:noProof/>
        </w:rPr>
      </w:pPr>
      <w:r>
        <w:rPr>
          <w:noProof/>
        </w:rPr>
        <w:t>24)</w:t>
      </w:r>
      <w:r>
        <w:rPr>
          <w:noProof/>
        </w:rPr>
        <w:tab/>
        <w:t>Procedures for MBS session management and MBS p</w:t>
      </w:r>
      <w:r w:rsidRPr="0011766D">
        <w:rPr>
          <w:noProof/>
        </w:rPr>
        <w:t xml:space="preserve">arameters </w:t>
      </w:r>
      <w:r>
        <w:rPr>
          <w:noProof/>
        </w:rPr>
        <w:t>p</w:t>
      </w:r>
      <w:r w:rsidRPr="0011766D">
        <w:rPr>
          <w:noProof/>
        </w:rPr>
        <w:t>rovisioning</w:t>
      </w:r>
      <w:r>
        <w:rPr>
          <w:noProof/>
        </w:rPr>
        <w:t>.</w:t>
      </w:r>
    </w:p>
    <w:p w14:paraId="46C8E433" w14:textId="77777777" w:rsidR="00AE1BE5" w:rsidRPr="00D27BF1" w:rsidRDefault="00AE1BE5" w:rsidP="00AE1BE5">
      <w:pPr>
        <w:pStyle w:val="B10"/>
      </w:pPr>
      <w:r>
        <w:t>25)</w:t>
      </w:r>
      <w:r>
        <w:tab/>
        <w:t>Procedures for Data Reporting.</w:t>
      </w:r>
    </w:p>
    <w:p w14:paraId="23E75E6F" w14:textId="77777777" w:rsidR="00AE1BE5" w:rsidRPr="00D27BF1" w:rsidRDefault="00AE1BE5" w:rsidP="00AE1BE5">
      <w:pPr>
        <w:pStyle w:val="B10"/>
      </w:pPr>
      <w:r>
        <w:t>26)</w:t>
      </w:r>
      <w:r>
        <w:tab/>
        <w:t>Procedures for Data Reporting Provisioning.</w:t>
      </w:r>
    </w:p>
    <w:p w14:paraId="7E1E7CFF" w14:textId="77777777" w:rsidR="00AE1BE5" w:rsidRDefault="00AE1BE5" w:rsidP="00AE1BE5">
      <w:pPr>
        <w:pStyle w:val="B10"/>
      </w:pPr>
      <w:r>
        <w:t>27</w:t>
      </w:r>
      <w:r w:rsidRPr="00D27BF1">
        <w:t>)</w:t>
      </w:r>
      <w:r w:rsidRPr="00D27BF1">
        <w:tab/>
        <w:t>Procedures for AF specific UE ID retrieval.</w:t>
      </w:r>
    </w:p>
    <w:p w14:paraId="72AE3713" w14:textId="77777777" w:rsidR="00AE1BE5" w:rsidRDefault="00AE1BE5" w:rsidP="00AE1BE5">
      <w:pPr>
        <w:pStyle w:val="B10"/>
      </w:pPr>
      <w:r>
        <w:t>28)</w:t>
      </w:r>
      <w:r>
        <w:tab/>
        <w:t>Procedures for Media Streaming Event Exposure.</w:t>
      </w:r>
    </w:p>
    <w:p w14:paraId="2083B83C" w14:textId="77777777" w:rsidR="00AE1BE5" w:rsidRDefault="00AE1BE5" w:rsidP="00AE1BE5">
      <w:pPr>
        <w:pStyle w:val="B10"/>
        <w:rPr>
          <w:lang w:eastAsia="zh-CN"/>
        </w:rPr>
      </w:pPr>
      <w:r>
        <w:rPr>
          <w:lang w:eastAsia="zh-CN"/>
        </w:rPr>
        <w:t>29)</w:t>
      </w:r>
      <w:r>
        <w:rPr>
          <w:lang w:eastAsia="zh-CN"/>
        </w:rPr>
        <w:tab/>
      </w:r>
      <w:r w:rsidRPr="0011766D">
        <w:rPr>
          <w:lang w:eastAsia="zh-CN"/>
        </w:rPr>
        <w:t>Procedures for MBS User Service management</w:t>
      </w:r>
      <w:r>
        <w:rPr>
          <w:lang w:eastAsia="zh-CN"/>
        </w:rPr>
        <w:t>.</w:t>
      </w:r>
    </w:p>
    <w:p w14:paraId="783F91A9" w14:textId="77777777" w:rsidR="00AE1BE5" w:rsidRPr="00D27BF1" w:rsidRDefault="00AE1BE5" w:rsidP="00AE1BE5">
      <w:pPr>
        <w:pStyle w:val="B10"/>
      </w:pPr>
      <w:r>
        <w:rPr>
          <w:lang w:eastAsia="zh-CN"/>
        </w:rPr>
        <w:t>30)</w:t>
      </w:r>
      <w:r>
        <w:rPr>
          <w:lang w:eastAsia="zh-CN"/>
        </w:rPr>
        <w:tab/>
      </w:r>
      <w:r w:rsidRPr="0011766D">
        <w:rPr>
          <w:lang w:eastAsia="zh-CN"/>
        </w:rPr>
        <w:t>Procedures for MBS User Data Ingest Session management</w:t>
      </w:r>
      <w:r>
        <w:rPr>
          <w:lang w:eastAsia="zh-CN"/>
        </w:rPr>
        <w:t>.</w:t>
      </w:r>
    </w:p>
    <w:p w14:paraId="39C4059E" w14:textId="77777777" w:rsidR="00AE1BE5" w:rsidRPr="00D27BF1" w:rsidRDefault="00AE1BE5" w:rsidP="00AE1BE5">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301856BD" w14:textId="77777777" w:rsidR="00AE1BE5" w:rsidRPr="00D27BF1" w:rsidRDefault="00AE1BE5" w:rsidP="00AE1BE5">
      <w:pPr>
        <w:pStyle w:val="B10"/>
      </w:pPr>
      <w:r>
        <w:rPr>
          <w:lang w:eastAsia="zh-CN"/>
        </w:rPr>
        <w:t>32)</w:t>
      </w:r>
      <w:r>
        <w:rPr>
          <w:lang w:eastAsia="zh-CN"/>
        </w:rPr>
        <w:tab/>
        <w:t>Procedures for DNAI mapping.</w:t>
      </w:r>
    </w:p>
    <w:p w14:paraId="30C4706B" w14:textId="77777777" w:rsidR="00AE1BE5" w:rsidRPr="00D27BF1" w:rsidRDefault="00AE1BE5" w:rsidP="00AE1BE5">
      <w:pPr>
        <w:pStyle w:val="B10"/>
      </w:pPr>
      <w:r>
        <w:rPr>
          <w:lang w:eastAsia="zh-CN"/>
        </w:rPr>
        <w:t>33)</w:t>
      </w:r>
      <w:r>
        <w:rPr>
          <w:lang w:eastAsia="zh-CN"/>
        </w:rPr>
        <w:tab/>
        <w:t>Procedures for negotiation of Planned Data Transfer with QoS requirements.</w:t>
      </w:r>
    </w:p>
    <w:p w14:paraId="7B1997F4" w14:textId="77777777" w:rsidR="00AE1BE5" w:rsidRPr="00D27BF1" w:rsidRDefault="00AE1BE5" w:rsidP="00AE1BE5">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 xml:space="preserve">Member UE </w:t>
      </w:r>
      <w:proofErr w:type="spellStart"/>
      <w:r>
        <w:rPr>
          <w:lang w:eastAsia="zh-CN"/>
        </w:rPr>
        <w:t>Slection</w:t>
      </w:r>
      <w:proofErr w:type="spellEnd"/>
      <w:r>
        <w:rPr>
          <w:lang w:eastAsia="zh-CN"/>
        </w:rPr>
        <w:t xml:space="preserve"> Assistance.</w:t>
      </w:r>
    </w:p>
    <w:p w14:paraId="1FE758BD" w14:textId="77777777" w:rsidR="00AE1BE5" w:rsidRPr="00D27BF1" w:rsidRDefault="00AE1BE5" w:rsidP="00AE1BE5">
      <w:pPr>
        <w:pStyle w:val="B10"/>
      </w:pPr>
      <w:r>
        <w:rPr>
          <w:lang w:eastAsia="zh-CN"/>
        </w:rPr>
        <w:t>37)</w:t>
      </w:r>
      <w:r>
        <w:rPr>
          <w:lang w:eastAsia="zh-CN"/>
        </w:rPr>
        <w:tab/>
        <w:t>Procedures for UE Address retrieval.</w:t>
      </w:r>
    </w:p>
    <w:p w14:paraId="0944101F" w14:textId="77777777" w:rsidR="00AE1BE5" w:rsidRPr="00594857" w:rsidRDefault="00AE1BE5" w:rsidP="00AE1BE5">
      <w:pPr>
        <w:pStyle w:val="B10"/>
      </w:pPr>
      <w:r>
        <w:rPr>
          <w:lang w:eastAsia="zh-CN"/>
        </w:rPr>
        <w:t>38)</w:t>
      </w:r>
      <w:r>
        <w:rPr>
          <w:lang w:eastAsia="zh-CN"/>
        </w:rPr>
        <w:tab/>
        <w:t>Procedures for ECS Address configuration in roaming.</w:t>
      </w:r>
    </w:p>
    <w:p w14:paraId="132B375A" w14:textId="77777777" w:rsidR="00AE1BE5" w:rsidRPr="00594857" w:rsidRDefault="00AE1BE5" w:rsidP="00AE1BE5">
      <w:pPr>
        <w:pStyle w:val="B10"/>
      </w:pPr>
      <w:r>
        <w:rPr>
          <w:lang w:eastAsia="zh-CN"/>
        </w:rPr>
        <w:t>39)</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w:t>
      </w:r>
      <w:r w:rsidRPr="00AE4B52">
        <w:rPr>
          <w:lang w:eastAsia="zh-CN"/>
        </w:rPr>
        <w:t>Assistance</w:t>
      </w:r>
      <w:r>
        <w:rPr>
          <w:lang w:eastAsia="zh-CN"/>
        </w:rPr>
        <w:t>.</w:t>
      </w:r>
    </w:p>
    <w:p w14:paraId="7BF7331C" w14:textId="77777777" w:rsidR="00AE1BE5" w:rsidRPr="00594857" w:rsidRDefault="00AE1BE5" w:rsidP="00AE1BE5">
      <w:pPr>
        <w:pStyle w:val="B10"/>
      </w:pPr>
      <w:r>
        <w:rPr>
          <w:lang w:eastAsia="zh-CN"/>
        </w:rPr>
        <w:t>40)</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information retrieval.</w:t>
      </w:r>
    </w:p>
    <w:p w14:paraId="5570BAF2" w14:textId="77777777" w:rsidR="00AE1BE5" w:rsidRDefault="00AE1BE5" w:rsidP="00AE1BE5">
      <w:pPr>
        <w:pStyle w:val="B10"/>
        <w:rPr>
          <w:lang w:eastAsia="zh-CN"/>
        </w:rPr>
      </w:pPr>
      <w:r>
        <w:rPr>
          <w:lang w:eastAsia="zh-CN"/>
        </w:rPr>
        <w:t>41</w:t>
      </w:r>
      <w:r>
        <w:rPr>
          <w:rFonts w:hint="eastAsia"/>
          <w:lang w:eastAsia="zh-CN"/>
        </w:rPr>
        <w:t>)</w:t>
      </w:r>
      <w:r>
        <w:rPr>
          <w:lang w:eastAsia="zh-CN"/>
        </w:rPr>
        <w:tab/>
        <w:t>Procedures for IMS session management with data channel.</w:t>
      </w:r>
    </w:p>
    <w:p w14:paraId="60C0C6D4" w14:textId="77777777" w:rsidR="00AE1BE5" w:rsidRPr="00594857" w:rsidRDefault="00AE1BE5" w:rsidP="00AE1BE5">
      <w:pPr>
        <w:pStyle w:val="B10"/>
      </w:pPr>
      <w:r>
        <w:rPr>
          <w:lang w:eastAsia="zh-CN"/>
        </w:rPr>
        <w:t>42)</w:t>
      </w:r>
      <w:r>
        <w:rPr>
          <w:lang w:eastAsia="zh-CN"/>
        </w:rPr>
        <w:tab/>
      </w:r>
      <w:r w:rsidRPr="00134830">
        <w:t>Procedures for IMS Event Exposure</w:t>
      </w:r>
      <w:r>
        <w:t xml:space="preserve"> </w:t>
      </w:r>
      <w:r w:rsidRPr="00134830">
        <w:t>(EE) Services</w:t>
      </w:r>
      <w:r>
        <w:t>.</w:t>
      </w:r>
    </w:p>
    <w:p w14:paraId="5E98A8F4" w14:textId="77777777" w:rsidR="00AE1BE5" w:rsidRPr="00594857" w:rsidRDefault="00AE1BE5" w:rsidP="00AE1BE5">
      <w:pPr>
        <w:pStyle w:val="B10"/>
      </w:pPr>
      <w:r>
        <w:t>43)</w:t>
      </w:r>
      <w:r>
        <w:tab/>
        <w:t>Procedures for IMS Parameters Provisioning.</w:t>
      </w:r>
    </w:p>
    <w:p w14:paraId="21966EBC" w14:textId="77777777" w:rsidR="00AE1BE5" w:rsidRDefault="00AE1BE5" w:rsidP="00AE1BE5">
      <w:pPr>
        <w:pStyle w:val="B10"/>
        <w:rPr>
          <w:ins w:id="54" w:author="Ericsson user" w:date="2025-07-23T10:49:00Z" w16du:dateUtc="2025-07-23T08:49:00Z"/>
        </w:rPr>
      </w:pPr>
      <w:r>
        <w:t>44)</w:t>
      </w:r>
      <w:r>
        <w:tab/>
      </w:r>
      <w:r w:rsidRPr="00156271">
        <w:t xml:space="preserve">Procedures for </w:t>
      </w:r>
      <w:proofErr w:type="spellStart"/>
      <w:r>
        <w:t>AIoT</w:t>
      </w:r>
      <w:proofErr w:type="spellEnd"/>
      <w:r>
        <w:t xml:space="preserve"> Management.</w:t>
      </w:r>
    </w:p>
    <w:p w14:paraId="214FE53A" w14:textId="08F949A0" w:rsidR="002F6CF9" w:rsidRDefault="002F6CF9" w:rsidP="00AE1BE5">
      <w:pPr>
        <w:pStyle w:val="B10"/>
      </w:pPr>
      <w:ins w:id="55" w:author="Ericsson user" w:date="2025-07-23T10:49:00Z" w16du:dateUtc="2025-07-23T08:49:00Z">
        <w:r>
          <w:lastRenderedPageBreak/>
          <w:t>45)</w:t>
        </w:r>
        <w:r>
          <w:tab/>
        </w:r>
        <w:r w:rsidRPr="00156271">
          <w:t xml:space="preserve">Procedures for </w:t>
        </w:r>
        <w:r>
          <w:t>VFL NF Discovery.</w:t>
        </w:r>
      </w:ins>
    </w:p>
    <w:p w14:paraId="0E7D8FEB" w14:textId="77777777" w:rsidR="00AE1BE5" w:rsidRDefault="00AE1BE5" w:rsidP="00AE1BE5">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xml:space="preserve"> TS 23.502 [2], </w:t>
      </w:r>
      <w:r>
        <w:t>3GPP TS 23.247</w:t>
      </w:r>
      <w:r>
        <w:rPr>
          <w:lang w:val="en-US" w:eastAsia="zh-CN"/>
        </w:rPr>
        <w:t> </w:t>
      </w:r>
      <w:r>
        <w:t xml:space="preserve">[53], </w:t>
      </w:r>
      <w:r>
        <w:rPr>
          <w:lang w:eastAsia="zh-CN"/>
        </w:rPr>
        <w:t>3GPP</w:t>
      </w:r>
      <w:r>
        <w:rPr>
          <w:lang w:val="en-US" w:eastAsia="zh-CN"/>
        </w:rPr>
        <w:t xml:space="preserve"> TS 26.531 [59], </w:t>
      </w:r>
      <w:r w:rsidRPr="008F3EB5">
        <w:t>3GPP TS 2</w:t>
      </w:r>
      <w:r>
        <w:t>3</w:t>
      </w:r>
      <w:r w:rsidRPr="008F3EB5">
        <w:t>.</w:t>
      </w:r>
      <w:r>
        <w:t>256</w:t>
      </w:r>
      <w:r w:rsidRPr="008F3EB5">
        <w:t> [</w:t>
      </w:r>
      <w:r>
        <w:t>77</w:t>
      </w:r>
      <w:r w:rsidRPr="008F3EB5">
        <w:t>]</w:t>
      </w:r>
      <w:r>
        <w:t>,</w:t>
      </w:r>
      <w:r>
        <w:rPr>
          <w:lang w:val="en-US" w:eastAsia="zh-CN"/>
        </w:rPr>
        <w:t xml:space="preserve"> </w:t>
      </w:r>
      <w:r>
        <w:t>3GPP TS 23.228</w:t>
      </w:r>
      <w:r>
        <w:rPr>
          <w:lang w:val="en-US" w:eastAsia="zh-CN"/>
        </w:rPr>
        <w:t> </w:t>
      </w:r>
      <w:r>
        <w:t>[79]</w:t>
      </w:r>
      <w:r w:rsidRPr="00F65E2E">
        <w:rPr>
          <w:lang w:val="en-US" w:eastAsia="zh-CN"/>
        </w:rPr>
        <w:t xml:space="preserve"> </w:t>
      </w:r>
      <w:r>
        <w:rPr>
          <w:lang w:val="en-US" w:eastAsia="zh-CN"/>
        </w:rPr>
        <w:t xml:space="preserve">or </w:t>
      </w:r>
      <w:r>
        <w:rPr>
          <w:lang w:eastAsia="zh-CN"/>
        </w:rPr>
        <w:t>3GPP TS 23.369 [81]</w:t>
      </w:r>
      <w:r>
        <w:rPr>
          <w:lang w:val="en-US" w:eastAsia="zh-CN"/>
        </w:rPr>
        <w:t>:</w:t>
      </w:r>
    </w:p>
    <w:p w14:paraId="0206E5DE" w14:textId="77777777" w:rsidR="00AE1BE5" w:rsidRDefault="00AE1BE5" w:rsidP="00AE1BE5">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5DAD31AA" w14:textId="77777777" w:rsidR="00AE1BE5" w:rsidRDefault="00AE1BE5" w:rsidP="00AE1BE5">
      <w:pPr>
        <w:pStyle w:val="B10"/>
      </w:pPr>
      <w:r>
        <w:t>2)</w:t>
      </w:r>
      <w:r>
        <w:tab/>
      </w:r>
      <w:proofErr w:type="spellStart"/>
      <w:r>
        <w:t>Nnef_Trigger</w:t>
      </w:r>
      <w:proofErr w:type="spellEnd"/>
      <w:r>
        <w:rPr>
          <w:lang w:eastAsia="zh-CN"/>
        </w:rPr>
        <w:t xml:space="preserve"> service.</w:t>
      </w:r>
    </w:p>
    <w:p w14:paraId="5857338E" w14:textId="77777777" w:rsidR="00AE1BE5" w:rsidRDefault="00AE1BE5" w:rsidP="00AE1BE5">
      <w:pPr>
        <w:pStyle w:val="B10"/>
      </w:pPr>
      <w:r>
        <w:t>3)</w:t>
      </w:r>
      <w:r>
        <w:tab/>
      </w:r>
      <w:proofErr w:type="spellStart"/>
      <w:r>
        <w:t>Nnef_BDTPNegotiation</w:t>
      </w:r>
      <w:proofErr w:type="spellEnd"/>
      <w:r>
        <w:t xml:space="preserve"> service.</w:t>
      </w:r>
    </w:p>
    <w:p w14:paraId="2461B58A" w14:textId="77777777" w:rsidR="00AE1BE5" w:rsidRDefault="00AE1BE5" w:rsidP="00AE1BE5">
      <w:pPr>
        <w:pStyle w:val="B10"/>
      </w:pPr>
      <w:r>
        <w:t>4)</w:t>
      </w:r>
      <w:r>
        <w:tab/>
      </w:r>
      <w:proofErr w:type="spellStart"/>
      <w:r>
        <w:t>Nnef_Pa</w:t>
      </w:r>
      <w:r>
        <w:rPr>
          <w:lang w:eastAsia="zh-CN"/>
        </w:rPr>
        <w:t>rameterProvision</w:t>
      </w:r>
      <w:proofErr w:type="spellEnd"/>
      <w:r>
        <w:rPr>
          <w:lang w:eastAsia="zh-CN"/>
        </w:rPr>
        <w:t xml:space="preserve"> service.</w:t>
      </w:r>
    </w:p>
    <w:p w14:paraId="537E38A3" w14:textId="77777777" w:rsidR="00AE1BE5" w:rsidRDefault="00AE1BE5" w:rsidP="00AE1BE5">
      <w:pPr>
        <w:pStyle w:val="B10"/>
      </w:pPr>
      <w:r>
        <w:t>5)</w:t>
      </w:r>
      <w:r>
        <w:tab/>
      </w:r>
      <w:proofErr w:type="spellStart"/>
      <w:r>
        <w:t>Nnef_PFDManagement</w:t>
      </w:r>
      <w:proofErr w:type="spellEnd"/>
      <w:r>
        <w:rPr>
          <w:lang w:eastAsia="zh-CN"/>
        </w:rPr>
        <w:t xml:space="preserve"> service.</w:t>
      </w:r>
    </w:p>
    <w:p w14:paraId="2C4FA653" w14:textId="77777777" w:rsidR="00AE1BE5" w:rsidRDefault="00AE1BE5" w:rsidP="00AE1BE5">
      <w:pPr>
        <w:pStyle w:val="B10"/>
      </w:pPr>
      <w:r>
        <w:t>6)</w:t>
      </w:r>
      <w:r>
        <w:tab/>
      </w:r>
      <w:proofErr w:type="spellStart"/>
      <w:r>
        <w:t>Nnef_TrafficInfluence</w:t>
      </w:r>
      <w:proofErr w:type="spellEnd"/>
      <w:r>
        <w:t xml:space="preserve"> service.</w:t>
      </w:r>
    </w:p>
    <w:p w14:paraId="06AC8138" w14:textId="77777777" w:rsidR="00AE1BE5" w:rsidRDefault="00AE1BE5" w:rsidP="00AE1BE5">
      <w:pPr>
        <w:pStyle w:val="B10"/>
      </w:pPr>
      <w:r>
        <w:t>7)</w:t>
      </w:r>
      <w:r>
        <w:tab/>
      </w:r>
      <w:proofErr w:type="spellStart"/>
      <w:r>
        <w:t>Nnef_ChargeableParty</w:t>
      </w:r>
      <w:proofErr w:type="spellEnd"/>
      <w:r>
        <w:t xml:space="preserve"> service.</w:t>
      </w:r>
    </w:p>
    <w:p w14:paraId="22E5E443" w14:textId="77777777" w:rsidR="00AE1BE5" w:rsidRDefault="00AE1BE5" w:rsidP="00AE1BE5">
      <w:pPr>
        <w:pStyle w:val="B10"/>
      </w:pPr>
      <w:r>
        <w:t>8)</w:t>
      </w:r>
      <w:r>
        <w:tab/>
      </w:r>
      <w:proofErr w:type="spellStart"/>
      <w:r>
        <w:t>Nnef_AFsessionWithQoS</w:t>
      </w:r>
      <w:proofErr w:type="spellEnd"/>
      <w:r>
        <w:t xml:space="preserve"> service and </w:t>
      </w:r>
      <w:proofErr w:type="spellStart"/>
      <w:r>
        <w:t>Nnef_AF_Request_for_QoS</w:t>
      </w:r>
      <w:proofErr w:type="spellEnd"/>
      <w:r>
        <w:t xml:space="preserve"> service.</w:t>
      </w:r>
    </w:p>
    <w:p w14:paraId="6872AA8A" w14:textId="77777777" w:rsidR="00AE1BE5" w:rsidRDefault="00AE1BE5" w:rsidP="00AE1BE5">
      <w:pPr>
        <w:pStyle w:val="B10"/>
        <w:rPr>
          <w:lang w:eastAsia="zh-CN"/>
        </w:rPr>
      </w:pPr>
      <w:r>
        <w:t>9)</w:t>
      </w:r>
      <w:r>
        <w:tab/>
      </w:r>
      <w:proofErr w:type="spellStart"/>
      <w:r>
        <w:rPr>
          <w:lang w:eastAsia="zh-CN"/>
        </w:rPr>
        <w:t>Nnef_MSISDN-less_MO_SMS</w:t>
      </w:r>
      <w:proofErr w:type="spellEnd"/>
      <w:r>
        <w:rPr>
          <w:lang w:eastAsia="zh-CN"/>
        </w:rPr>
        <w:t xml:space="preserve"> service.</w:t>
      </w:r>
    </w:p>
    <w:p w14:paraId="120565EC" w14:textId="77777777" w:rsidR="00AE1BE5" w:rsidRDefault="00AE1BE5" w:rsidP="00AE1BE5">
      <w:pPr>
        <w:pStyle w:val="B10"/>
      </w:pPr>
      <w:r>
        <w:t>10)</w:t>
      </w:r>
      <w:r>
        <w:tab/>
      </w:r>
      <w:proofErr w:type="spellStart"/>
      <w:r>
        <w:t>Nnef_NIDDConfiguration</w:t>
      </w:r>
      <w:proofErr w:type="spellEnd"/>
      <w:r>
        <w:t xml:space="preserve"> and </w:t>
      </w:r>
      <w:proofErr w:type="spellStart"/>
      <w:r>
        <w:t>Nnef_NIDD</w:t>
      </w:r>
      <w:proofErr w:type="spellEnd"/>
      <w:r>
        <w:t xml:space="preserve"> services.</w:t>
      </w:r>
    </w:p>
    <w:p w14:paraId="7423D6E3" w14:textId="77777777" w:rsidR="00AE1BE5" w:rsidRDefault="00AE1BE5" w:rsidP="00AE1BE5">
      <w:pPr>
        <w:pStyle w:val="B10"/>
      </w:pPr>
      <w:r>
        <w:t>11)</w:t>
      </w:r>
      <w:r>
        <w:tab/>
      </w:r>
      <w:proofErr w:type="spellStart"/>
      <w:r>
        <w:t>Nnef_AnalyticsExposure</w:t>
      </w:r>
      <w:proofErr w:type="spellEnd"/>
      <w:r>
        <w:t xml:space="preserve"> service.</w:t>
      </w:r>
    </w:p>
    <w:p w14:paraId="1DF7BF99" w14:textId="77777777" w:rsidR="00AE1BE5" w:rsidRDefault="00AE1BE5" w:rsidP="00AE1BE5">
      <w:pPr>
        <w:pStyle w:val="B10"/>
      </w:pPr>
      <w:r>
        <w:t>12)</w:t>
      </w:r>
      <w:r>
        <w:tab/>
      </w:r>
      <w:proofErr w:type="spellStart"/>
      <w:r>
        <w:t>Nnef_ApplyPolicy</w:t>
      </w:r>
      <w:proofErr w:type="spellEnd"/>
      <w:r>
        <w:t xml:space="preserve"> service.</w:t>
      </w:r>
    </w:p>
    <w:p w14:paraId="447E113F" w14:textId="77777777" w:rsidR="00AE1BE5" w:rsidRDefault="00AE1BE5" w:rsidP="00AE1BE5">
      <w:pPr>
        <w:pStyle w:val="B10"/>
      </w:pPr>
      <w:r>
        <w:t>13)</w:t>
      </w:r>
      <w:r>
        <w:tab/>
      </w:r>
      <w:proofErr w:type="spellStart"/>
      <w:r>
        <w:t>Nnef_ECRestriction</w:t>
      </w:r>
      <w:proofErr w:type="spellEnd"/>
      <w:r>
        <w:t xml:space="preserve"> service.</w:t>
      </w:r>
    </w:p>
    <w:p w14:paraId="33686E5C" w14:textId="77777777" w:rsidR="00AE1BE5" w:rsidRDefault="00AE1BE5" w:rsidP="00AE1BE5">
      <w:pPr>
        <w:pStyle w:val="B10"/>
      </w:pPr>
      <w:r>
        <w:t>14)</w:t>
      </w:r>
      <w:r>
        <w:tab/>
      </w:r>
      <w:proofErr w:type="spellStart"/>
      <w:r>
        <w:t>Nnef_IPTVConfiguration</w:t>
      </w:r>
      <w:proofErr w:type="spellEnd"/>
      <w:r>
        <w:t xml:space="preserve"> service.</w:t>
      </w:r>
    </w:p>
    <w:p w14:paraId="485E9C68" w14:textId="77777777" w:rsidR="00AE1BE5" w:rsidRDefault="00AE1BE5" w:rsidP="00AE1BE5">
      <w:pPr>
        <w:pStyle w:val="B10"/>
      </w:pPr>
      <w:r>
        <w:t>15)</w:t>
      </w:r>
      <w:r>
        <w:tab/>
      </w:r>
      <w:proofErr w:type="spellStart"/>
      <w:r>
        <w:t>Nnef_ServiceParameter</w:t>
      </w:r>
      <w:proofErr w:type="spellEnd"/>
      <w:r>
        <w:t xml:space="preserve"> service.</w:t>
      </w:r>
    </w:p>
    <w:p w14:paraId="70A32B94" w14:textId="77777777" w:rsidR="00AE1BE5" w:rsidRDefault="00AE1BE5" w:rsidP="00AE1BE5">
      <w:pPr>
        <w:pStyle w:val="B10"/>
        <w:rPr>
          <w:lang w:eastAsia="zh-CN"/>
        </w:rPr>
      </w:pPr>
      <w:r>
        <w:t>16)</w:t>
      </w:r>
      <w:r>
        <w:tab/>
      </w:r>
      <w:proofErr w:type="spellStart"/>
      <w:r>
        <w:t>Nnef_UCMFProvisioning</w:t>
      </w:r>
      <w:proofErr w:type="spellEnd"/>
      <w:r>
        <w:t xml:space="preserve"> </w:t>
      </w:r>
      <w:r>
        <w:rPr>
          <w:lang w:eastAsia="zh-CN"/>
        </w:rPr>
        <w:t>service.</w:t>
      </w:r>
    </w:p>
    <w:p w14:paraId="3ECBB8E3" w14:textId="77777777" w:rsidR="00AE1BE5" w:rsidRDefault="00AE1BE5" w:rsidP="00AE1BE5">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Pr>
          <w:lang w:eastAsia="zh-CN"/>
        </w:rPr>
        <w:t>.</w:t>
      </w:r>
    </w:p>
    <w:p w14:paraId="2880BA80" w14:textId="77777777" w:rsidR="00AE1BE5" w:rsidRPr="00283D68" w:rsidRDefault="00AE1BE5" w:rsidP="00AE1BE5">
      <w:pPr>
        <w:pStyle w:val="B10"/>
        <w:rPr>
          <w:lang w:val="en-US" w:eastAsia="zh-CN"/>
        </w:rPr>
      </w:pPr>
      <w:r w:rsidRPr="00283D68">
        <w:rPr>
          <w:lang w:val="en-US" w:eastAsia="zh-CN"/>
        </w:rPr>
        <w:t>18)</w:t>
      </w:r>
      <w:r w:rsidRPr="00283D68">
        <w:rPr>
          <w:lang w:val="en-US" w:eastAsia="zh-CN"/>
        </w:rPr>
        <w:tab/>
      </w:r>
      <w:proofErr w:type="spellStart"/>
      <w:r w:rsidRPr="00283D68">
        <w:rPr>
          <w:lang w:val="en-US" w:eastAsia="zh-CN"/>
        </w:rPr>
        <w:t>Nnef_AKMA</w:t>
      </w:r>
      <w:proofErr w:type="spellEnd"/>
      <w:r w:rsidRPr="00283D68">
        <w:rPr>
          <w:lang w:val="en-US" w:eastAsia="zh-CN"/>
        </w:rPr>
        <w:t xml:space="preserve"> service.</w:t>
      </w:r>
    </w:p>
    <w:p w14:paraId="6D7F98C3" w14:textId="77777777" w:rsidR="00AE1BE5" w:rsidRPr="00283D68" w:rsidRDefault="00AE1BE5" w:rsidP="00AE1BE5">
      <w:pPr>
        <w:pStyle w:val="B10"/>
        <w:rPr>
          <w:lang w:val="en-US" w:eastAsia="zh-CN"/>
        </w:rPr>
      </w:pPr>
      <w:r w:rsidRPr="00283D68">
        <w:rPr>
          <w:lang w:val="en-US"/>
        </w:rPr>
        <w:t>19)</w:t>
      </w:r>
      <w:r w:rsidRPr="00283D68">
        <w:rPr>
          <w:lang w:val="en-US"/>
        </w:rPr>
        <w:tab/>
      </w:r>
      <w:proofErr w:type="spellStart"/>
      <w:r w:rsidRPr="00283D68">
        <w:rPr>
          <w:lang w:val="en-US" w:eastAsia="zh-CN"/>
        </w:rPr>
        <w:t>Nnef_AMInfluence</w:t>
      </w:r>
      <w:proofErr w:type="spellEnd"/>
      <w:r w:rsidRPr="00283D68">
        <w:rPr>
          <w:lang w:val="en-US" w:eastAsia="zh-CN"/>
        </w:rPr>
        <w:t xml:space="preserve"> service.</w:t>
      </w:r>
    </w:p>
    <w:p w14:paraId="53146FFE" w14:textId="77777777" w:rsidR="00AE1BE5" w:rsidRDefault="00AE1BE5" w:rsidP="00AE1BE5">
      <w:pPr>
        <w:pStyle w:val="B10"/>
        <w:rPr>
          <w:lang w:eastAsia="zh-CN"/>
        </w:rPr>
      </w:pPr>
      <w:r>
        <w:t>20)</w:t>
      </w:r>
      <w:r>
        <w:tab/>
      </w:r>
      <w:proofErr w:type="spellStart"/>
      <w:r>
        <w:rPr>
          <w:lang w:eastAsia="zh-CN"/>
        </w:rPr>
        <w:t>Nnef_AMPolicyAuthorization</w:t>
      </w:r>
      <w:proofErr w:type="spellEnd"/>
      <w:r>
        <w:rPr>
          <w:lang w:eastAsia="zh-CN"/>
        </w:rPr>
        <w:t xml:space="preserve"> service.</w:t>
      </w:r>
    </w:p>
    <w:p w14:paraId="5219468D" w14:textId="77777777" w:rsidR="00AE1BE5" w:rsidRDefault="00AE1BE5" w:rsidP="00AE1BE5">
      <w:pPr>
        <w:pStyle w:val="B10"/>
        <w:rPr>
          <w:lang w:eastAsia="zh-CN"/>
        </w:rPr>
      </w:pPr>
      <w:r>
        <w:rPr>
          <w:lang w:eastAsia="zh-CN"/>
        </w:rPr>
        <w:t>21)</w:t>
      </w:r>
      <w:r>
        <w:rPr>
          <w:lang w:eastAsia="zh-CN"/>
        </w:rPr>
        <w:tab/>
      </w:r>
      <w:proofErr w:type="spellStart"/>
      <w:r>
        <w:rPr>
          <w:lang w:eastAsia="zh-CN"/>
        </w:rPr>
        <w:t>Nnef_TimeSynchronization</w:t>
      </w:r>
      <w:proofErr w:type="spellEnd"/>
      <w:r>
        <w:rPr>
          <w:lang w:eastAsia="zh-CN"/>
        </w:rPr>
        <w:t xml:space="preserve"> and </w:t>
      </w:r>
      <w:proofErr w:type="spellStart"/>
      <w:r>
        <w:rPr>
          <w:lang w:eastAsia="zh-CN"/>
        </w:rPr>
        <w:t>Nnef_ASTI</w:t>
      </w:r>
      <w:proofErr w:type="spellEnd"/>
      <w:r>
        <w:rPr>
          <w:lang w:eastAsia="zh-CN"/>
        </w:rPr>
        <w:t xml:space="preserve"> services.</w:t>
      </w:r>
    </w:p>
    <w:p w14:paraId="2EB482EA" w14:textId="77777777" w:rsidR="00AE1BE5" w:rsidRPr="00642B0B" w:rsidRDefault="00AE1BE5" w:rsidP="00AE1BE5">
      <w:pPr>
        <w:pStyle w:val="B10"/>
      </w:pPr>
      <w:r>
        <w:t>22)</w:t>
      </w:r>
      <w:r>
        <w:tab/>
      </w:r>
      <w:proofErr w:type="spellStart"/>
      <w:r w:rsidRPr="00642B0B">
        <w:t>Nnef_EASDeployment</w:t>
      </w:r>
      <w:proofErr w:type="spellEnd"/>
      <w:r w:rsidRPr="00642B0B">
        <w:t xml:space="preserve"> service</w:t>
      </w:r>
      <w:r>
        <w:t>.</w:t>
      </w:r>
    </w:p>
    <w:p w14:paraId="5E0F0FDE" w14:textId="77777777" w:rsidR="00AE1BE5" w:rsidRDefault="00AE1BE5" w:rsidP="00AE1BE5">
      <w:pPr>
        <w:pStyle w:val="B10"/>
        <w:rPr>
          <w:lang w:eastAsia="zh-CN"/>
        </w:rPr>
      </w:pPr>
      <w:r>
        <w:t>23)</w:t>
      </w:r>
      <w:r>
        <w:tab/>
      </w:r>
      <w:proofErr w:type="spellStart"/>
      <w:r>
        <w:rPr>
          <w:lang w:eastAsia="zh-CN"/>
        </w:rPr>
        <w:t>Nnef_MBSTMGI</w:t>
      </w:r>
      <w:proofErr w:type="spellEnd"/>
      <w:r>
        <w:rPr>
          <w:lang w:eastAsia="zh-CN"/>
        </w:rPr>
        <w:t xml:space="preserve"> service.</w:t>
      </w:r>
    </w:p>
    <w:p w14:paraId="02E08EB8" w14:textId="77777777" w:rsidR="00AE1BE5" w:rsidRDefault="00AE1BE5" w:rsidP="00AE1BE5">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p>
    <w:p w14:paraId="7BCFDEDD" w14:textId="77777777" w:rsidR="00AE1BE5" w:rsidRPr="000B4776" w:rsidRDefault="00AE1BE5" w:rsidP="00AE1BE5">
      <w:pPr>
        <w:pStyle w:val="B10"/>
      </w:pPr>
      <w:r>
        <w:t>25)</w:t>
      </w:r>
      <w:r>
        <w:tab/>
      </w:r>
      <w:proofErr w:type="spellStart"/>
      <w:r>
        <w:t>Nnef_DataReporting</w:t>
      </w:r>
      <w:proofErr w:type="spellEnd"/>
      <w:r>
        <w:t xml:space="preserve"> service.</w:t>
      </w:r>
    </w:p>
    <w:p w14:paraId="70A5C310" w14:textId="77777777" w:rsidR="00AE1BE5" w:rsidRPr="000B4776" w:rsidRDefault="00AE1BE5" w:rsidP="00AE1BE5">
      <w:pPr>
        <w:pStyle w:val="B10"/>
      </w:pPr>
      <w:r>
        <w:t xml:space="preserve">26) </w:t>
      </w:r>
      <w:proofErr w:type="spellStart"/>
      <w:r>
        <w:t>Nnef_DataReportingProvisioning</w:t>
      </w:r>
      <w:proofErr w:type="spellEnd"/>
      <w:r>
        <w:t xml:space="preserve"> service.</w:t>
      </w:r>
    </w:p>
    <w:p w14:paraId="22393A9F" w14:textId="77777777" w:rsidR="00AE1BE5" w:rsidRDefault="00AE1BE5" w:rsidP="00AE1BE5">
      <w:pPr>
        <w:pStyle w:val="B10"/>
      </w:pPr>
      <w:r w:rsidRPr="00D27BF1">
        <w:t>2</w:t>
      </w:r>
      <w:r>
        <w:t>7</w:t>
      </w:r>
      <w:r w:rsidRPr="00D27BF1">
        <w:t>)</w:t>
      </w:r>
      <w:r w:rsidRPr="00D27BF1">
        <w:tab/>
      </w:r>
      <w:proofErr w:type="spellStart"/>
      <w:r w:rsidRPr="00D27BF1">
        <w:t>Nnef_UEId</w:t>
      </w:r>
      <w:proofErr w:type="spellEnd"/>
      <w:r w:rsidRPr="00D27BF1">
        <w:t xml:space="preserve"> service</w:t>
      </w:r>
      <w:r>
        <w:t>.</w:t>
      </w:r>
    </w:p>
    <w:p w14:paraId="088A9858" w14:textId="77777777" w:rsidR="00AE1BE5" w:rsidRPr="00283D68" w:rsidRDefault="00AE1BE5" w:rsidP="00AE1BE5">
      <w:pPr>
        <w:pStyle w:val="B10"/>
        <w:rPr>
          <w:lang w:val="en-US"/>
        </w:rPr>
      </w:pPr>
      <w:r w:rsidRPr="00283D68">
        <w:rPr>
          <w:lang w:val="en-US"/>
        </w:rPr>
        <w:t>28)</w:t>
      </w:r>
      <w:r w:rsidRPr="00283D68">
        <w:rPr>
          <w:lang w:val="en-US"/>
        </w:rPr>
        <w:tab/>
      </w:r>
      <w:proofErr w:type="spellStart"/>
      <w:r w:rsidRPr="00283D68">
        <w:rPr>
          <w:lang w:val="en-US"/>
        </w:rPr>
        <w:t>Nnef_MSEventExposure</w:t>
      </w:r>
      <w:proofErr w:type="spellEnd"/>
      <w:r w:rsidRPr="00283D68">
        <w:rPr>
          <w:lang w:val="en-US"/>
        </w:rPr>
        <w:t xml:space="preserve"> service.</w:t>
      </w:r>
    </w:p>
    <w:p w14:paraId="48030C62" w14:textId="77777777" w:rsidR="00AE1BE5" w:rsidRPr="00283D68" w:rsidRDefault="00AE1BE5" w:rsidP="00AE1BE5">
      <w:pPr>
        <w:pStyle w:val="B10"/>
        <w:rPr>
          <w:lang w:val="en-US"/>
        </w:rPr>
      </w:pPr>
      <w:r w:rsidRPr="00283D68">
        <w:rPr>
          <w:lang w:val="en-US"/>
        </w:rPr>
        <w:t>29)</w:t>
      </w:r>
      <w:r>
        <w:rPr>
          <w:lang w:val="en-US"/>
        </w:rPr>
        <w:tab/>
      </w:r>
      <w:proofErr w:type="spellStart"/>
      <w:r w:rsidRPr="00283D68">
        <w:rPr>
          <w:lang w:val="en-US"/>
        </w:rPr>
        <w:t>Nnef_MBSUserService</w:t>
      </w:r>
      <w:proofErr w:type="spellEnd"/>
      <w:r w:rsidRPr="00283D68">
        <w:rPr>
          <w:lang w:val="en-US"/>
        </w:rPr>
        <w:t xml:space="preserve"> service.</w:t>
      </w:r>
    </w:p>
    <w:p w14:paraId="37FEF015" w14:textId="77777777" w:rsidR="00AE1BE5" w:rsidRPr="00D27BF1" w:rsidRDefault="00AE1BE5" w:rsidP="00AE1BE5">
      <w:pPr>
        <w:pStyle w:val="B10"/>
      </w:pPr>
      <w:r>
        <w:t>30)</w:t>
      </w:r>
      <w:r>
        <w:tab/>
      </w:r>
      <w:proofErr w:type="spellStart"/>
      <w:r>
        <w:t>Nnef_MBSUserDataIngestSession</w:t>
      </w:r>
      <w:proofErr w:type="spellEnd"/>
      <w:r>
        <w:t xml:space="preserve"> service.</w:t>
      </w:r>
    </w:p>
    <w:p w14:paraId="4A4D1F5C" w14:textId="77777777" w:rsidR="00AE1BE5" w:rsidRPr="00D27BF1" w:rsidRDefault="00AE1BE5" w:rsidP="00AE1BE5">
      <w:pPr>
        <w:pStyle w:val="B10"/>
      </w:pPr>
      <w:r>
        <w:t>31)</w:t>
      </w:r>
      <w:r>
        <w:tab/>
      </w:r>
      <w:proofErr w:type="spellStart"/>
      <w:r>
        <w:t>Nnef_</w:t>
      </w:r>
      <w:r w:rsidRPr="007E3E9B">
        <w:t>MBSGroupMsgDelivery</w:t>
      </w:r>
      <w:proofErr w:type="spellEnd"/>
      <w:r>
        <w:t xml:space="preserve"> service.</w:t>
      </w:r>
    </w:p>
    <w:p w14:paraId="0BB8DC13" w14:textId="77777777" w:rsidR="00AE1BE5" w:rsidRPr="00D27BF1" w:rsidRDefault="00AE1BE5" w:rsidP="00AE1BE5">
      <w:pPr>
        <w:pStyle w:val="B10"/>
      </w:pPr>
      <w:r>
        <w:t>32)</w:t>
      </w:r>
      <w:r>
        <w:tab/>
      </w:r>
      <w:proofErr w:type="spellStart"/>
      <w:r>
        <w:t>Nnef_DNAIMapping</w:t>
      </w:r>
      <w:proofErr w:type="spellEnd"/>
      <w:r>
        <w:t xml:space="preserve"> service.</w:t>
      </w:r>
    </w:p>
    <w:p w14:paraId="4DDF7B99" w14:textId="77777777" w:rsidR="00AE1BE5" w:rsidRPr="00D27BF1" w:rsidRDefault="00AE1BE5" w:rsidP="00AE1BE5">
      <w:pPr>
        <w:pStyle w:val="B10"/>
      </w:pPr>
      <w:r>
        <w:lastRenderedPageBreak/>
        <w:t>33)</w:t>
      </w:r>
      <w:r>
        <w:tab/>
      </w:r>
      <w:proofErr w:type="spellStart"/>
      <w:r>
        <w:t>Nnef_PDTQPolicyNegotiation</w:t>
      </w:r>
      <w:proofErr w:type="spellEnd"/>
      <w:r>
        <w:t xml:space="preserve"> service.</w:t>
      </w:r>
    </w:p>
    <w:p w14:paraId="11958D5A" w14:textId="77777777" w:rsidR="00AE1BE5" w:rsidRPr="00D27BF1" w:rsidRDefault="00AE1BE5" w:rsidP="00AE1BE5">
      <w:pPr>
        <w:pStyle w:val="B10"/>
      </w:pPr>
      <w:r>
        <w:t>34</w:t>
      </w:r>
      <w:r w:rsidRPr="00E554FB">
        <w:t>)</w:t>
      </w:r>
      <w:r w:rsidRPr="00E554FB">
        <w:tab/>
      </w:r>
      <w:proofErr w:type="spellStart"/>
      <w:r w:rsidRPr="00E554FB">
        <w:rPr>
          <w:lang w:eastAsia="zh-CN"/>
        </w:rPr>
        <w:t>Nnef_MemberUESelectionAssistance</w:t>
      </w:r>
      <w:proofErr w:type="spellEnd"/>
      <w:r>
        <w:rPr>
          <w:lang w:eastAsia="zh-CN"/>
        </w:rPr>
        <w:t xml:space="preserve"> </w:t>
      </w:r>
      <w:r>
        <w:t>service.</w:t>
      </w:r>
    </w:p>
    <w:p w14:paraId="315C7755" w14:textId="77777777" w:rsidR="00AE1BE5" w:rsidRPr="00D27BF1" w:rsidRDefault="00AE1BE5" w:rsidP="00AE1BE5">
      <w:pPr>
        <w:pStyle w:val="B10"/>
      </w:pPr>
      <w:r>
        <w:t>37)</w:t>
      </w:r>
      <w:r>
        <w:tab/>
      </w:r>
      <w:proofErr w:type="spellStart"/>
      <w:r>
        <w:t>Nnef_UEAddress</w:t>
      </w:r>
      <w:proofErr w:type="spellEnd"/>
      <w:r>
        <w:t xml:space="preserve"> service.</w:t>
      </w:r>
    </w:p>
    <w:p w14:paraId="435AD637" w14:textId="77777777" w:rsidR="00AE1BE5" w:rsidRPr="00594857" w:rsidRDefault="00AE1BE5" w:rsidP="00AE1BE5">
      <w:pPr>
        <w:pStyle w:val="B10"/>
      </w:pPr>
      <w:r>
        <w:t>38)</w:t>
      </w:r>
      <w:r>
        <w:tab/>
      </w:r>
      <w:proofErr w:type="spellStart"/>
      <w:r>
        <w:t>Nnef_ECSAddress</w:t>
      </w:r>
      <w:proofErr w:type="spellEnd"/>
      <w:r>
        <w:t xml:space="preserve"> service.</w:t>
      </w:r>
    </w:p>
    <w:p w14:paraId="0ED8C9C2" w14:textId="77777777" w:rsidR="00AE1BE5" w:rsidRPr="00594857" w:rsidRDefault="00AE1BE5" w:rsidP="00AE1BE5">
      <w:pPr>
        <w:pStyle w:val="B10"/>
      </w:pPr>
      <w:r>
        <w:t>39)</w:t>
      </w:r>
      <w:r>
        <w:tab/>
      </w:r>
      <w:proofErr w:type="spellStart"/>
      <w:r>
        <w:t>Nnef_UAVFlightAssistance</w:t>
      </w:r>
      <w:proofErr w:type="spellEnd"/>
      <w:r>
        <w:t xml:space="preserve"> service.</w:t>
      </w:r>
    </w:p>
    <w:p w14:paraId="2DC0DFC9" w14:textId="77777777" w:rsidR="00AE1BE5" w:rsidRPr="00594857" w:rsidRDefault="00AE1BE5" w:rsidP="00AE1BE5">
      <w:pPr>
        <w:pStyle w:val="B10"/>
      </w:pPr>
      <w:r>
        <w:t>40)</w:t>
      </w:r>
      <w:r>
        <w:tab/>
      </w:r>
      <w:proofErr w:type="spellStart"/>
      <w:r>
        <w:t>Nnef_RetrieveInfoUAVFlight</w:t>
      </w:r>
      <w:proofErr w:type="spellEnd"/>
      <w:r>
        <w:t xml:space="preserve"> service.</w:t>
      </w:r>
    </w:p>
    <w:p w14:paraId="5B55E05C" w14:textId="77777777" w:rsidR="00AE1BE5" w:rsidRDefault="00AE1BE5" w:rsidP="00AE1BE5">
      <w:pPr>
        <w:pStyle w:val="B10"/>
        <w:rPr>
          <w:lang w:eastAsia="zh-CN"/>
        </w:rPr>
      </w:pPr>
      <w:r>
        <w:rPr>
          <w:lang w:eastAsia="zh-CN"/>
        </w:rPr>
        <w:t>41)</w:t>
      </w:r>
      <w:r>
        <w:rPr>
          <w:lang w:eastAsia="zh-CN"/>
        </w:rPr>
        <w:tab/>
      </w:r>
      <w:proofErr w:type="spellStart"/>
      <w:r>
        <w:rPr>
          <w:lang w:eastAsia="zh-CN"/>
        </w:rPr>
        <w:t>Nnef_ImsSessionManagement</w:t>
      </w:r>
      <w:proofErr w:type="spellEnd"/>
      <w:r>
        <w:rPr>
          <w:lang w:eastAsia="zh-CN"/>
        </w:rPr>
        <w:t xml:space="preserve"> service.</w:t>
      </w:r>
    </w:p>
    <w:p w14:paraId="088D080F" w14:textId="77777777" w:rsidR="00AE1BE5" w:rsidRPr="00594857" w:rsidRDefault="00AE1BE5" w:rsidP="00AE1BE5">
      <w:pPr>
        <w:pStyle w:val="B10"/>
      </w:pPr>
      <w:r>
        <w:t>42)</w:t>
      </w:r>
      <w:r w:rsidRPr="00FA06E0">
        <w:t xml:space="preserve"> </w:t>
      </w:r>
      <w:proofErr w:type="spellStart"/>
      <w:r w:rsidRPr="00FA06E0">
        <w:t>Nnef_ImsEventExposure</w:t>
      </w:r>
      <w:proofErr w:type="spellEnd"/>
      <w:r>
        <w:rPr>
          <w:lang w:eastAsia="zh-CN"/>
        </w:rPr>
        <w:t xml:space="preserve"> service.</w:t>
      </w:r>
    </w:p>
    <w:p w14:paraId="257AEABD" w14:textId="77777777" w:rsidR="00AE1BE5" w:rsidRPr="00594857" w:rsidRDefault="00AE1BE5" w:rsidP="00AE1BE5">
      <w:pPr>
        <w:pStyle w:val="B10"/>
      </w:pPr>
      <w:r>
        <w:t>43)</w:t>
      </w:r>
      <w:r>
        <w:tab/>
      </w:r>
      <w:proofErr w:type="spellStart"/>
      <w:r>
        <w:t>Nnef_ImsParameterProvision</w:t>
      </w:r>
      <w:proofErr w:type="spellEnd"/>
      <w:r>
        <w:t xml:space="preserve"> service.</w:t>
      </w:r>
    </w:p>
    <w:p w14:paraId="778C0C7B" w14:textId="77777777" w:rsidR="00AE1BE5" w:rsidRDefault="00AE1BE5" w:rsidP="00AE1BE5">
      <w:pPr>
        <w:pStyle w:val="B10"/>
        <w:rPr>
          <w:ins w:id="56" w:author="Ericsson user" w:date="2025-07-23T10:45:00Z" w16du:dateUtc="2025-07-23T08:45:00Z"/>
        </w:rPr>
      </w:pPr>
      <w:r>
        <w:t>44)</w:t>
      </w:r>
      <w:r>
        <w:tab/>
      </w:r>
      <w:proofErr w:type="spellStart"/>
      <w:r>
        <w:t>Nnef_AIoT</w:t>
      </w:r>
      <w:proofErr w:type="spellEnd"/>
      <w:r>
        <w:t xml:space="preserve"> service.</w:t>
      </w:r>
    </w:p>
    <w:p w14:paraId="51D9C503" w14:textId="5D0E3EF6" w:rsidR="00AE1BE5" w:rsidRPr="00594857" w:rsidRDefault="00AE1BE5" w:rsidP="00AE1BE5">
      <w:pPr>
        <w:pStyle w:val="B10"/>
      </w:pPr>
      <w:ins w:id="57" w:author="Ericsson user" w:date="2025-07-23T10:45:00Z" w16du:dateUtc="2025-07-23T08:45:00Z">
        <w:r>
          <w:t>45)</w:t>
        </w:r>
        <w:r>
          <w:tab/>
        </w:r>
        <w:proofErr w:type="spellStart"/>
        <w:r>
          <w:t>Nnef_VFLNFDiscovery</w:t>
        </w:r>
        <w:proofErr w:type="spellEnd"/>
        <w:r>
          <w:t xml:space="preserve"> service.</w:t>
        </w:r>
      </w:ins>
    </w:p>
    <w:p w14:paraId="2A67E80C" w14:textId="77777777" w:rsidR="00AE1BE5" w:rsidRDefault="00AE1BE5" w:rsidP="00AE1BE5">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the Nnef_PFDManagement service, only the Nnef_PFDManagement_Create/Update/Delete service operations are applicable for the NEF Northbound interface.</w:t>
      </w:r>
    </w:p>
    <w:p w14:paraId="6F3DD3AC" w14:textId="77777777" w:rsidR="00AE1BE5" w:rsidRDefault="00AE1BE5" w:rsidP="00AE1BE5">
      <w:pPr>
        <w:pStyle w:val="NO"/>
        <w:rPr>
          <w:noProof/>
          <w:lang w:eastAsia="zh-CN"/>
        </w:rPr>
      </w:pPr>
      <w:r>
        <w:rPr>
          <w:noProof/>
          <w:lang w:eastAsia="zh-CN"/>
        </w:rPr>
        <w:t>NOTE 2:</w:t>
      </w:r>
      <w:r>
        <w:rPr>
          <w:noProof/>
          <w:lang w:eastAsia="zh-CN"/>
        </w:rPr>
        <w:tab/>
        <w:t>For the Nnef_NIDD service, NF consumer other than the AF does not use the NEF Northbound interface.</w:t>
      </w:r>
    </w:p>
    <w:p w14:paraId="31EE59FB" w14:textId="77777777" w:rsidR="00AE1BE5" w:rsidRDefault="00AE1BE5" w:rsidP="00AE1BE5">
      <w:pPr>
        <w:pStyle w:val="NO"/>
        <w:rPr>
          <w:noProof/>
          <w:lang w:eastAsia="zh-CN"/>
        </w:rPr>
      </w:pPr>
      <w:r>
        <w:rPr>
          <w:noProof/>
          <w:lang w:eastAsia="zh-CN"/>
        </w:rPr>
        <w:t>NOTE 3:</w:t>
      </w:r>
      <w:r>
        <w:rPr>
          <w:noProof/>
          <w:lang w:eastAsia="zh-CN"/>
        </w:rPr>
        <w:tab/>
        <w:t>For the Nnef_NIDDConfiguration service, the Nnef_NIDDConfiguration_Trigger service operation is only applicable for the NEF Northbound interface.</w:t>
      </w:r>
    </w:p>
    <w:p w14:paraId="1FFECCA0" w14:textId="77777777" w:rsidR="00AE1BE5" w:rsidRDefault="00AE1BE5" w:rsidP="00AE1BE5">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is set to </w:t>
      </w:r>
      <w:r>
        <w:rPr>
          <w:lang w:eastAsia="zh-CN"/>
        </w:rPr>
        <w:t>"</w:t>
      </w:r>
      <w:r>
        <w:rPr>
          <w:noProof/>
        </w:rPr>
        <w:t>API_SUPPORT_CAPABILITY</w:t>
      </w:r>
      <w:r>
        <w:rPr>
          <w:lang w:eastAsia="zh-CN"/>
        </w:rPr>
        <w:t>"</w:t>
      </w:r>
      <w:r>
        <w:rPr>
          <w:noProof/>
          <w:lang w:eastAsia="zh-CN"/>
        </w:rPr>
        <w:t>.</w:t>
      </w:r>
    </w:p>
    <w:p w14:paraId="0CFCD2D2" w14:textId="77777777" w:rsidR="00AE1BE5" w:rsidRPr="00C81D33" w:rsidRDefault="00AE1BE5" w:rsidP="00AE1BE5">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5A307AB5" w14:textId="77777777" w:rsidR="00AE1BE5" w:rsidRDefault="00AE1BE5" w:rsidP="00AE1BE5">
      <w:pPr>
        <w:pStyle w:val="NO"/>
        <w:rPr>
          <w:noProof/>
          <w:lang w:eastAsia="zh-CN"/>
        </w:rPr>
      </w:pPr>
      <w:r>
        <w:rPr>
          <w:noProof/>
          <w:lang w:eastAsia="zh-CN"/>
        </w:rPr>
        <w:t>NOTE 6:</w:t>
      </w:r>
      <w:r>
        <w:rPr>
          <w:noProof/>
          <w:lang w:eastAsia="zh-CN"/>
        </w:rPr>
        <w:tab/>
        <w:t xml:space="preserve">The stage 2 Nnef_AF_Request_for_QoS API is defined by reusing the </w:t>
      </w:r>
      <w:proofErr w:type="spellStart"/>
      <w:r>
        <w:t>Nnef_AFsessionWithQoS</w:t>
      </w:r>
      <w:proofErr w:type="spellEnd"/>
      <w:r>
        <w:t xml:space="preserve"> API together with the support of the "GMEC" feature</w:t>
      </w:r>
      <w:r>
        <w:rPr>
          <w:noProof/>
          <w:lang w:eastAsia="zh-CN"/>
        </w:rPr>
        <w:t>.</w:t>
      </w:r>
    </w:p>
    <w:p w14:paraId="7D91DDEC" w14:textId="77777777" w:rsidR="00AE1BE5" w:rsidRPr="002C393C" w:rsidRDefault="00AE1BE5" w:rsidP="00AE1B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2C729074" w14:textId="71D0C2B4" w:rsidR="00CC0D49" w:rsidRDefault="00465B98" w:rsidP="00CC0D49">
      <w:pPr>
        <w:pStyle w:val="50"/>
      </w:pPr>
      <w:r>
        <w:t>5.48</w:t>
      </w:r>
      <w:r w:rsidR="00CC0D49">
        <w:t>.5.2.2</w:t>
      </w:r>
      <w:r w:rsidR="00CC0D49">
        <w:tab/>
        <w:t xml:space="preserve">Type: </w:t>
      </w:r>
      <w:proofErr w:type="spellStart"/>
      <w:r w:rsidR="00CC0D49" w:rsidRPr="0002403E">
        <w:t>NwdafDiscoveryRequest</w:t>
      </w:r>
      <w:proofErr w:type="spellEnd"/>
    </w:p>
    <w:p w14:paraId="421C8ADB" w14:textId="1D889098" w:rsidR="00CC0D49" w:rsidRDefault="00CC0D49" w:rsidP="00CC0D49">
      <w:pPr>
        <w:pStyle w:val="TH"/>
      </w:pPr>
      <w:r>
        <w:rPr>
          <w:noProof/>
        </w:rPr>
        <w:t>Table </w:t>
      </w:r>
      <w:r w:rsidR="00465B98">
        <w:t>5.48</w:t>
      </w:r>
      <w:r>
        <w:t xml:space="preserve">.5.2.2-1: </w:t>
      </w:r>
      <w:r>
        <w:rPr>
          <w:noProof/>
        </w:rPr>
        <w:t xml:space="preserve">Definition of type </w:t>
      </w:r>
      <w:proofErr w:type="spellStart"/>
      <w:r w:rsidRPr="0002403E">
        <w:t>NwdafDiscoveryRequest</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CC0D49" w14:paraId="600EFC26" w14:textId="77777777" w:rsidTr="007D2BA8">
        <w:trPr>
          <w:trHeight w:val="128"/>
          <w:jc w:val="center"/>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07CFCB" w14:textId="77777777" w:rsidR="00CC0D49" w:rsidRDefault="00CC0D49" w:rsidP="007D2BA8">
            <w:pPr>
              <w:pStyle w:val="TAH"/>
            </w:pPr>
            <w:r>
              <w:t>Attribute name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BB8F97" w14:textId="77777777" w:rsidR="00CC0D49" w:rsidRDefault="00CC0D49" w:rsidP="007D2BA8">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805C76" w14:textId="77777777" w:rsidR="00CC0D49" w:rsidRDefault="00CC0D49" w:rsidP="007D2BA8">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67F515" w14:textId="77777777" w:rsidR="00CC0D49" w:rsidRDefault="00CC0D49" w:rsidP="007D2BA8">
            <w:pPr>
              <w:pStyle w:val="TAH"/>
            </w:pPr>
            <w:r>
              <w:t>Cardinality</w:t>
            </w:r>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A31F4C8" w14:textId="77777777" w:rsidR="00CC0D49" w:rsidRDefault="00CC0D49" w:rsidP="007D2BA8">
            <w:pPr>
              <w:pStyle w:val="TAH"/>
            </w:pPr>
            <w:r>
              <w:t>Description</w:t>
            </w:r>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886170" w14:textId="77777777" w:rsidR="00CC0D49" w:rsidRDefault="00CC0D49" w:rsidP="007D2BA8">
            <w:pPr>
              <w:pStyle w:val="TAH"/>
            </w:pPr>
            <w:r>
              <w:t>Applicability</w:t>
            </w:r>
          </w:p>
        </w:tc>
      </w:tr>
      <w:tr w:rsidR="00CC0D49" w14:paraId="3607352E" w14:textId="77777777" w:rsidTr="007D2BA8">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hideMark/>
          </w:tcPr>
          <w:p w14:paraId="39EC1E50" w14:textId="77777777" w:rsidR="00CC0D49" w:rsidRDefault="00CC0D49" w:rsidP="007D2BA8">
            <w:pPr>
              <w:pStyle w:val="TAL"/>
              <w:rPr>
                <w:lang w:eastAsia="zh-CN"/>
              </w:rPr>
            </w:pPr>
            <w:proofErr w:type="spellStart"/>
            <w:r>
              <w:t>analyticId</w:t>
            </w:r>
            <w:r>
              <w:rPr>
                <w:rFonts w:hint="eastAsia"/>
                <w:lang w:eastAsia="zh-CN"/>
              </w:rPr>
              <w:t>s</w:t>
            </w:r>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3253BB1B" w14:textId="77777777" w:rsidR="00CC0D49" w:rsidRDefault="00CC0D49" w:rsidP="007D2BA8">
            <w:pPr>
              <w:pStyle w:val="TAL"/>
            </w:pPr>
            <w:proofErr w:type="gramStart"/>
            <w:r>
              <w:t>array(</w:t>
            </w:r>
            <w:proofErr w:type="spellStart"/>
            <w:proofErr w:type="gramEnd"/>
            <w:r>
              <w:t>NwdafEvent</w:t>
            </w:r>
            <w:proofErr w:type="spellEnd"/>
            <w:r>
              <w:t>)</w:t>
            </w:r>
          </w:p>
        </w:tc>
        <w:tc>
          <w:tcPr>
            <w:tcW w:w="709" w:type="dxa"/>
            <w:tcBorders>
              <w:top w:val="single" w:sz="6" w:space="0" w:color="auto"/>
              <w:left w:val="single" w:sz="6" w:space="0" w:color="auto"/>
              <w:bottom w:val="single" w:sz="6" w:space="0" w:color="auto"/>
              <w:right w:val="single" w:sz="6" w:space="0" w:color="auto"/>
            </w:tcBorders>
            <w:vAlign w:val="center"/>
            <w:hideMark/>
          </w:tcPr>
          <w:p w14:paraId="513DBEB1" w14:textId="77777777" w:rsidR="00CC0D49" w:rsidRDefault="00CC0D49" w:rsidP="007D2BA8">
            <w:pPr>
              <w:pStyle w:val="TAC"/>
            </w:pPr>
            <w:r>
              <w:t>M</w:t>
            </w:r>
          </w:p>
        </w:tc>
        <w:tc>
          <w:tcPr>
            <w:tcW w:w="1135" w:type="dxa"/>
            <w:tcBorders>
              <w:top w:val="single" w:sz="6" w:space="0" w:color="auto"/>
              <w:left w:val="single" w:sz="6" w:space="0" w:color="auto"/>
              <w:bottom w:val="single" w:sz="6" w:space="0" w:color="auto"/>
              <w:right w:val="single" w:sz="6" w:space="0" w:color="auto"/>
            </w:tcBorders>
            <w:vAlign w:val="center"/>
            <w:hideMark/>
          </w:tcPr>
          <w:p w14:paraId="48C97BDE" w14:textId="77777777" w:rsidR="00CC0D49" w:rsidRDefault="00CC0D49" w:rsidP="007D2BA8">
            <w:pPr>
              <w:pStyle w:val="TAC"/>
              <w:rPr>
                <w:lang w:eastAsia="zh-CN"/>
              </w:rPr>
            </w:pPr>
            <w:proofErr w:type="gramStart"/>
            <w:r>
              <w:t>1</w:t>
            </w:r>
            <w:r>
              <w:rPr>
                <w:rFonts w:hint="eastAsia"/>
                <w:lang w:eastAsia="zh-CN"/>
              </w:rPr>
              <w:t>..N</w:t>
            </w:r>
            <w:proofErr w:type="gramEnd"/>
          </w:p>
        </w:tc>
        <w:tc>
          <w:tcPr>
            <w:tcW w:w="2663" w:type="dxa"/>
            <w:tcBorders>
              <w:top w:val="single" w:sz="6" w:space="0" w:color="auto"/>
              <w:left w:val="single" w:sz="6" w:space="0" w:color="auto"/>
              <w:bottom w:val="single" w:sz="6" w:space="0" w:color="auto"/>
              <w:right w:val="single" w:sz="6" w:space="0" w:color="auto"/>
            </w:tcBorders>
            <w:vAlign w:val="center"/>
            <w:hideMark/>
          </w:tcPr>
          <w:p w14:paraId="74A1DF3E" w14:textId="77777777" w:rsidR="00CC0D49" w:rsidRDefault="00CC0D49" w:rsidP="007D2BA8">
            <w:pPr>
              <w:pStyle w:val="TAL"/>
              <w:rPr>
                <w:rFonts w:cs="Arial"/>
                <w:szCs w:val="18"/>
              </w:rPr>
            </w:pPr>
            <w:r>
              <w:rPr>
                <w:rFonts w:cs="Arial"/>
                <w:szCs w:val="18"/>
              </w:rPr>
              <w:t>Contains the analytics ID</w:t>
            </w:r>
            <w:r>
              <w:rPr>
                <w:rFonts w:cs="Arial" w:hint="eastAsia"/>
                <w:szCs w:val="18"/>
                <w:lang w:eastAsia="zh-CN"/>
              </w:rPr>
              <w:t>(s)</w:t>
            </w:r>
            <w:r>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00FE4770" w14:textId="77777777" w:rsidR="00CC0D49" w:rsidRDefault="00CC0D49" w:rsidP="007D2BA8">
            <w:pPr>
              <w:pStyle w:val="TAL"/>
              <w:rPr>
                <w:rFonts w:cs="Arial"/>
                <w:szCs w:val="18"/>
              </w:rPr>
            </w:pPr>
          </w:p>
        </w:tc>
      </w:tr>
      <w:tr w:rsidR="00CC0D49" w:rsidDel="00A56902" w14:paraId="3CEAD8FE" w14:textId="3386CB8E" w:rsidTr="009015E8">
        <w:trPr>
          <w:trHeight w:val="128"/>
          <w:jc w:val="center"/>
          <w:del w:id="58" w:author="vivo-v3" w:date="2025-08-15T00:29:00Z"/>
        </w:trPr>
        <w:tc>
          <w:tcPr>
            <w:tcW w:w="1598" w:type="dxa"/>
            <w:tcBorders>
              <w:top w:val="single" w:sz="6" w:space="0" w:color="auto"/>
              <w:left w:val="single" w:sz="6" w:space="0" w:color="auto"/>
              <w:bottom w:val="single" w:sz="6" w:space="0" w:color="auto"/>
              <w:right w:val="single" w:sz="6" w:space="0" w:color="auto"/>
            </w:tcBorders>
            <w:vAlign w:val="center"/>
          </w:tcPr>
          <w:p w14:paraId="4D9006F8" w14:textId="562D96BC" w:rsidR="00CC0D49" w:rsidDel="00A56902" w:rsidRDefault="00CC0D49" w:rsidP="007D2BA8">
            <w:pPr>
              <w:pStyle w:val="TAL"/>
              <w:rPr>
                <w:del w:id="59" w:author="vivo-v3" w:date="2025-08-15T00:29:00Z" w16du:dateUtc="2025-08-14T16:29:00Z"/>
              </w:rPr>
            </w:pPr>
            <w:del w:id="60" w:author="vivo-v3" w:date="2025-08-15T00:29:00Z" w16du:dateUtc="2025-08-14T16:29:00Z">
              <w:r w:rsidDel="00A56902">
                <w:delText>reqNfType</w:delText>
              </w:r>
            </w:del>
          </w:p>
        </w:tc>
        <w:tc>
          <w:tcPr>
            <w:tcW w:w="1985" w:type="dxa"/>
            <w:tcBorders>
              <w:top w:val="single" w:sz="6" w:space="0" w:color="auto"/>
              <w:left w:val="single" w:sz="6" w:space="0" w:color="auto"/>
              <w:bottom w:val="single" w:sz="6" w:space="0" w:color="auto"/>
              <w:right w:val="single" w:sz="6" w:space="0" w:color="auto"/>
            </w:tcBorders>
            <w:vAlign w:val="center"/>
          </w:tcPr>
          <w:p w14:paraId="2968348F" w14:textId="4BB960A3" w:rsidR="00CC0D49" w:rsidDel="00A56902" w:rsidRDefault="00CC0D49" w:rsidP="007D2BA8">
            <w:pPr>
              <w:pStyle w:val="TAL"/>
              <w:rPr>
                <w:del w:id="61" w:author="vivo-v3" w:date="2025-08-15T00:29:00Z" w16du:dateUtc="2025-08-14T16:29:00Z"/>
              </w:rPr>
            </w:pPr>
            <w:del w:id="62" w:author="vivo-v3" w:date="2025-08-15T00:29:00Z" w16du:dateUtc="2025-08-14T16:29:00Z">
              <w:r w:rsidDel="00A56902">
                <w:rPr>
                  <w:rFonts w:hint="eastAsia"/>
                  <w:lang w:eastAsia="zh-CN"/>
                </w:rPr>
                <w:delText>FFS</w:delText>
              </w:r>
            </w:del>
          </w:p>
        </w:tc>
        <w:tc>
          <w:tcPr>
            <w:tcW w:w="709" w:type="dxa"/>
            <w:tcBorders>
              <w:top w:val="single" w:sz="6" w:space="0" w:color="auto"/>
              <w:left w:val="single" w:sz="6" w:space="0" w:color="auto"/>
              <w:bottom w:val="single" w:sz="6" w:space="0" w:color="auto"/>
              <w:right w:val="single" w:sz="6" w:space="0" w:color="auto"/>
            </w:tcBorders>
            <w:vAlign w:val="center"/>
          </w:tcPr>
          <w:p w14:paraId="1DB50AF9" w14:textId="6FD53E29" w:rsidR="00CC0D49" w:rsidDel="00A56902" w:rsidRDefault="00CC0D49" w:rsidP="007D2BA8">
            <w:pPr>
              <w:pStyle w:val="TAC"/>
              <w:rPr>
                <w:del w:id="63" w:author="vivo-v3" w:date="2025-08-15T00:29:00Z" w16du:dateUtc="2025-08-14T16:29:00Z"/>
              </w:rPr>
            </w:pPr>
            <w:del w:id="64" w:author="vivo-v3" w:date="2025-08-15T00:29:00Z" w16du:dateUtc="2025-08-14T16:29:00Z">
              <w:r w:rsidDel="00A56902">
                <w:delText>M</w:delText>
              </w:r>
            </w:del>
          </w:p>
        </w:tc>
        <w:tc>
          <w:tcPr>
            <w:tcW w:w="1135" w:type="dxa"/>
            <w:tcBorders>
              <w:top w:val="single" w:sz="6" w:space="0" w:color="auto"/>
              <w:left w:val="single" w:sz="6" w:space="0" w:color="auto"/>
              <w:bottom w:val="single" w:sz="6" w:space="0" w:color="auto"/>
              <w:right w:val="single" w:sz="6" w:space="0" w:color="auto"/>
            </w:tcBorders>
            <w:vAlign w:val="center"/>
          </w:tcPr>
          <w:p w14:paraId="4572AEB3" w14:textId="478B91B2" w:rsidR="00CC0D49" w:rsidDel="00A56902" w:rsidRDefault="00CC0D49" w:rsidP="007D2BA8">
            <w:pPr>
              <w:pStyle w:val="TAC"/>
              <w:rPr>
                <w:del w:id="65" w:author="vivo-v3" w:date="2025-08-15T00:29:00Z" w16du:dateUtc="2025-08-14T16:29:00Z"/>
                <w:lang w:eastAsia="zh-CN"/>
              </w:rPr>
            </w:pPr>
            <w:del w:id="66" w:author="vivo-v3" w:date="2025-08-15T00:29:00Z" w16du:dateUtc="2025-08-14T16:29:00Z">
              <w:r w:rsidDel="00A56902">
                <w:rPr>
                  <w:rFonts w:hint="eastAsia"/>
                  <w:lang w:eastAsia="zh-CN"/>
                </w:rPr>
                <w:delText>FFS</w:delText>
              </w:r>
            </w:del>
          </w:p>
        </w:tc>
        <w:tc>
          <w:tcPr>
            <w:tcW w:w="2663" w:type="dxa"/>
            <w:tcBorders>
              <w:top w:val="single" w:sz="6" w:space="0" w:color="auto"/>
              <w:left w:val="single" w:sz="6" w:space="0" w:color="auto"/>
              <w:bottom w:val="single" w:sz="6" w:space="0" w:color="auto"/>
              <w:right w:val="single" w:sz="6" w:space="0" w:color="auto"/>
            </w:tcBorders>
            <w:vAlign w:val="center"/>
          </w:tcPr>
          <w:p w14:paraId="5BA4E45D" w14:textId="39B4680C" w:rsidR="00CC0D49" w:rsidDel="00A56902" w:rsidRDefault="00CC0D49" w:rsidP="007D2BA8">
            <w:pPr>
              <w:pStyle w:val="TAL"/>
              <w:rPr>
                <w:del w:id="67" w:author="vivo-v3" w:date="2025-08-15T00:29:00Z" w16du:dateUtc="2025-08-14T16:29:00Z"/>
                <w:rFonts w:cs="Arial"/>
                <w:szCs w:val="18"/>
                <w:lang w:eastAsia="zh-CN"/>
              </w:rPr>
            </w:pPr>
            <w:del w:id="68" w:author="vivo-v3" w:date="2025-08-15T00:29:00Z" w16du:dateUtc="2025-08-14T16:29:00Z">
              <w:r w:rsidDel="00A56902">
                <w:rPr>
                  <w:rFonts w:cs="Arial" w:hint="eastAsia"/>
                  <w:szCs w:val="18"/>
                  <w:lang w:eastAsia="zh-CN"/>
                </w:rPr>
                <w:delText>FFS</w:delText>
              </w:r>
            </w:del>
          </w:p>
        </w:tc>
        <w:tc>
          <w:tcPr>
            <w:tcW w:w="1345" w:type="dxa"/>
            <w:tcBorders>
              <w:top w:val="single" w:sz="6" w:space="0" w:color="auto"/>
              <w:left w:val="single" w:sz="6" w:space="0" w:color="auto"/>
              <w:bottom w:val="single" w:sz="6" w:space="0" w:color="auto"/>
              <w:right w:val="single" w:sz="6" w:space="0" w:color="auto"/>
            </w:tcBorders>
            <w:vAlign w:val="center"/>
          </w:tcPr>
          <w:p w14:paraId="5FD9ADBB" w14:textId="59086E92" w:rsidR="00CC0D49" w:rsidDel="00A56902" w:rsidRDefault="00CC0D49" w:rsidP="007D2BA8">
            <w:pPr>
              <w:pStyle w:val="TAL"/>
              <w:rPr>
                <w:del w:id="69" w:author="vivo-v3" w:date="2025-08-15T00:29:00Z" w16du:dateUtc="2025-08-14T16:29:00Z"/>
                <w:rFonts w:cs="Arial"/>
                <w:szCs w:val="18"/>
              </w:rPr>
            </w:pPr>
          </w:p>
        </w:tc>
      </w:tr>
      <w:tr w:rsidR="00CC0D49" w14:paraId="758AE494" w14:textId="77777777" w:rsidTr="007D2BA8">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18935DFE" w14:textId="77777777" w:rsidR="00CC0D49" w:rsidRDefault="00CC0D49" w:rsidP="007D2BA8">
            <w:pPr>
              <w:pStyle w:val="TAL"/>
            </w:pPr>
            <w:proofErr w:type="spellStart"/>
            <w:r>
              <w:rPr>
                <w:lang w:eastAsia="zh-CN"/>
              </w:rPr>
              <w:t>vflC</w:t>
            </w:r>
            <w:r w:rsidRPr="002E17BB">
              <w:rPr>
                <w:lang w:eastAsia="zh-CN"/>
              </w:rPr>
              <w:t>ap</w:t>
            </w:r>
            <w:r>
              <w:rPr>
                <w:lang w:eastAsia="zh-CN"/>
              </w:rPr>
              <w:t>T</w:t>
            </w:r>
            <w:r w:rsidRPr="002E17BB">
              <w:rPr>
                <w:lang w:eastAsia="zh-CN"/>
              </w:rPr>
              <w:t>ype</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6889AB51" w14:textId="77777777" w:rsidR="00CC0D49" w:rsidRPr="0002403E" w:rsidRDefault="00CC0D49" w:rsidP="007D2BA8">
            <w:pPr>
              <w:pStyle w:val="TAL"/>
              <w:rPr>
                <w:lang w:eastAsia="zh-CN"/>
              </w:rPr>
            </w:pPr>
            <w:proofErr w:type="spellStart"/>
            <w:r>
              <w:rPr>
                <w:rFonts w:hint="eastAsia"/>
                <w:lang w:eastAsia="zh-CN"/>
              </w:rPr>
              <w:t>VFL</w:t>
            </w:r>
            <w:r w:rsidRPr="004965F3">
              <w:rPr>
                <w:lang w:eastAsia="zh-CN"/>
              </w:rPr>
              <w:t>CapabilityType</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047E3EA9" w14:textId="77777777" w:rsidR="00CC0D49" w:rsidRDefault="00CC0D49" w:rsidP="007D2BA8">
            <w:pPr>
              <w:pStyle w:val="TAC"/>
            </w:pPr>
            <w:r>
              <w:t>M</w:t>
            </w:r>
          </w:p>
        </w:tc>
        <w:tc>
          <w:tcPr>
            <w:tcW w:w="1135" w:type="dxa"/>
            <w:tcBorders>
              <w:top w:val="single" w:sz="6" w:space="0" w:color="auto"/>
              <w:left w:val="single" w:sz="6" w:space="0" w:color="auto"/>
              <w:bottom w:val="single" w:sz="6" w:space="0" w:color="auto"/>
              <w:right w:val="single" w:sz="6" w:space="0" w:color="auto"/>
            </w:tcBorders>
            <w:vAlign w:val="center"/>
          </w:tcPr>
          <w:p w14:paraId="7A369303" w14:textId="77777777" w:rsidR="00CC0D49" w:rsidRDefault="00CC0D49" w:rsidP="007D2BA8">
            <w:pPr>
              <w:pStyle w:val="TAC"/>
              <w:rPr>
                <w:lang w:eastAsia="zh-CN"/>
              </w:rPr>
            </w:pPr>
            <w:r>
              <w:rPr>
                <w:rFonts w:hint="eastAsia"/>
                <w:lang w:eastAsia="zh-CN"/>
              </w:rPr>
              <w:t>1</w:t>
            </w:r>
          </w:p>
        </w:tc>
        <w:tc>
          <w:tcPr>
            <w:tcW w:w="2663" w:type="dxa"/>
            <w:tcBorders>
              <w:top w:val="single" w:sz="6" w:space="0" w:color="auto"/>
              <w:left w:val="single" w:sz="6" w:space="0" w:color="auto"/>
              <w:bottom w:val="single" w:sz="6" w:space="0" w:color="auto"/>
              <w:right w:val="single" w:sz="6" w:space="0" w:color="auto"/>
            </w:tcBorders>
            <w:vAlign w:val="center"/>
          </w:tcPr>
          <w:p w14:paraId="1AB2CE15" w14:textId="77777777" w:rsidR="00CC0D49" w:rsidRDefault="00CC0D49" w:rsidP="007D2BA8">
            <w:pPr>
              <w:pStyle w:val="TAL"/>
              <w:rPr>
                <w:rFonts w:cs="Arial"/>
                <w:szCs w:val="18"/>
              </w:rPr>
            </w:pPr>
            <w:r>
              <w:rPr>
                <w:rFonts w:cs="Arial"/>
                <w:szCs w:val="18"/>
              </w:rPr>
              <w:t xml:space="preserve">Contains the </w:t>
            </w:r>
            <w:r w:rsidRPr="0002403E">
              <w:rPr>
                <w:lang w:eastAsia="zh-CN"/>
              </w:rPr>
              <w:t xml:space="preserve">type of </w:t>
            </w:r>
            <w:r>
              <w:rPr>
                <w:lang w:eastAsia="zh-CN"/>
              </w:rPr>
              <w:t>VFL capability</w:t>
            </w:r>
            <w:r>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5898B5FF" w14:textId="77777777" w:rsidR="00CC0D49" w:rsidRDefault="00CC0D49" w:rsidP="007D2BA8">
            <w:pPr>
              <w:pStyle w:val="TAL"/>
              <w:rPr>
                <w:rFonts w:cs="Arial"/>
                <w:szCs w:val="18"/>
              </w:rPr>
            </w:pPr>
          </w:p>
        </w:tc>
      </w:tr>
      <w:tr w:rsidR="00CC0D49" w14:paraId="2F9C5C15" w14:textId="77777777" w:rsidTr="007D2BA8">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6C700603" w14:textId="77777777" w:rsidR="00CC0D49" w:rsidRDefault="00CC0D49" w:rsidP="007D2BA8">
            <w:pPr>
              <w:pStyle w:val="TAL"/>
              <w:rPr>
                <w:lang w:eastAsia="zh-CN"/>
              </w:rPr>
            </w:pPr>
            <w:proofErr w:type="spellStart"/>
            <w:r>
              <w:rPr>
                <w:rFonts w:hint="eastAsia"/>
                <w:lang w:eastAsia="zh-CN"/>
              </w:rPr>
              <w:t>vflInterInfo</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20A391DC" w14:textId="77777777" w:rsidR="00CC0D49" w:rsidRPr="004965F3" w:rsidRDefault="00CC0D49" w:rsidP="007D2BA8">
            <w:pPr>
              <w:pStyle w:val="TAL"/>
              <w:rPr>
                <w:lang w:eastAsia="zh-CN"/>
              </w:rPr>
            </w:pPr>
            <w:r>
              <w:rPr>
                <w:lang w:eastAsia="zh-CN"/>
              </w:rPr>
              <w:t>string</w:t>
            </w:r>
          </w:p>
        </w:tc>
        <w:tc>
          <w:tcPr>
            <w:tcW w:w="709" w:type="dxa"/>
            <w:tcBorders>
              <w:top w:val="single" w:sz="6" w:space="0" w:color="auto"/>
              <w:left w:val="single" w:sz="6" w:space="0" w:color="auto"/>
              <w:bottom w:val="single" w:sz="6" w:space="0" w:color="auto"/>
              <w:right w:val="single" w:sz="6" w:space="0" w:color="auto"/>
            </w:tcBorders>
            <w:vAlign w:val="center"/>
          </w:tcPr>
          <w:p w14:paraId="3E1F66A2" w14:textId="77777777" w:rsidR="00CC0D49" w:rsidRDefault="00CC0D49" w:rsidP="007D2BA8">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tcPr>
          <w:p w14:paraId="55B13A27" w14:textId="77777777" w:rsidR="00CC0D49" w:rsidRDefault="00CC0D49" w:rsidP="007D2BA8">
            <w:pPr>
              <w:pStyle w:val="TAC"/>
              <w:rPr>
                <w:lang w:eastAsia="zh-CN"/>
              </w:rPr>
            </w:pPr>
            <w:r>
              <w:rPr>
                <w:lang w:eastAsia="zh-CN"/>
              </w:rPr>
              <w:t>0..1</w:t>
            </w:r>
          </w:p>
        </w:tc>
        <w:tc>
          <w:tcPr>
            <w:tcW w:w="2663" w:type="dxa"/>
            <w:tcBorders>
              <w:top w:val="single" w:sz="6" w:space="0" w:color="auto"/>
              <w:left w:val="single" w:sz="6" w:space="0" w:color="auto"/>
              <w:bottom w:val="single" w:sz="6" w:space="0" w:color="auto"/>
              <w:right w:val="single" w:sz="6" w:space="0" w:color="auto"/>
            </w:tcBorders>
            <w:vAlign w:val="center"/>
          </w:tcPr>
          <w:p w14:paraId="0B10DA30" w14:textId="77777777" w:rsidR="00CC0D49" w:rsidRDefault="00CC0D49" w:rsidP="007D2BA8">
            <w:pPr>
              <w:pStyle w:val="TAL"/>
              <w:rPr>
                <w:rFonts w:cs="Arial"/>
                <w:szCs w:val="18"/>
              </w:rPr>
            </w:pPr>
            <w:r>
              <w:rPr>
                <w:rFonts w:cs="Arial"/>
                <w:szCs w:val="18"/>
              </w:rPr>
              <w:t>Contains a</w:t>
            </w:r>
            <w:r>
              <w:rPr>
                <w:rFonts w:cs="Arial" w:hint="eastAsia"/>
                <w:szCs w:val="18"/>
                <w:lang w:eastAsia="zh-CN"/>
              </w:rPr>
              <w:t xml:space="preserve"> VFL</w:t>
            </w:r>
            <w:r>
              <w:rPr>
                <w:rFonts w:cs="Arial"/>
                <w:szCs w:val="18"/>
              </w:rPr>
              <w:t xml:space="preserve"> interoperability indicator</w:t>
            </w:r>
          </w:p>
        </w:tc>
        <w:tc>
          <w:tcPr>
            <w:tcW w:w="1345" w:type="dxa"/>
            <w:tcBorders>
              <w:top w:val="single" w:sz="6" w:space="0" w:color="auto"/>
              <w:left w:val="single" w:sz="6" w:space="0" w:color="auto"/>
              <w:bottom w:val="single" w:sz="6" w:space="0" w:color="auto"/>
              <w:right w:val="single" w:sz="6" w:space="0" w:color="auto"/>
            </w:tcBorders>
            <w:vAlign w:val="center"/>
          </w:tcPr>
          <w:p w14:paraId="208F2C1F" w14:textId="77777777" w:rsidR="00CC0D49" w:rsidRDefault="00CC0D49" w:rsidP="007D2BA8">
            <w:pPr>
              <w:pStyle w:val="TAL"/>
              <w:rPr>
                <w:rFonts w:cs="Arial"/>
                <w:szCs w:val="18"/>
              </w:rPr>
            </w:pPr>
          </w:p>
        </w:tc>
      </w:tr>
      <w:tr w:rsidR="00CC0D49" w14:paraId="5F69A65F" w14:textId="77777777" w:rsidTr="007D2BA8">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1C855BA9" w14:textId="77777777" w:rsidR="00CC0D49" w:rsidRDefault="00CC0D49" w:rsidP="007D2BA8">
            <w:pPr>
              <w:pStyle w:val="TAL"/>
              <w:rPr>
                <w:lang w:eastAsia="zh-CN"/>
              </w:rPr>
            </w:pPr>
            <w:proofErr w:type="spellStart"/>
            <w:r>
              <w:rPr>
                <w:rFonts w:hint="eastAsia"/>
                <w:lang w:eastAsia="zh-CN"/>
              </w:rPr>
              <w:t>r</w:t>
            </w:r>
            <w:r>
              <w:rPr>
                <w:lang w:eastAsia="zh-CN"/>
              </w:rPr>
              <w:t>eqFeatureId</w:t>
            </w:r>
            <w:r>
              <w:rPr>
                <w:rFonts w:hint="eastAsia"/>
                <w:lang w:eastAsia="zh-CN"/>
              </w:rPr>
              <w:t>s</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431A278E" w14:textId="77777777" w:rsidR="00CC0D49" w:rsidRPr="0002403E" w:rsidRDefault="00CC0D49" w:rsidP="007D2BA8">
            <w:pPr>
              <w:pStyle w:val="TAL"/>
              <w:rPr>
                <w:lang w:eastAsia="zh-CN"/>
              </w:rPr>
            </w:pPr>
            <w:r w:rsidRPr="00A2144E">
              <w:rPr>
                <w:lang w:eastAsia="zh-CN"/>
              </w:rPr>
              <w:t>array(string)</w:t>
            </w:r>
          </w:p>
        </w:tc>
        <w:tc>
          <w:tcPr>
            <w:tcW w:w="709" w:type="dxa"/>
            <w:tcBorders>
              <w:top w:val="single" w:sz="6" w:space="0" w:color="auto"/>
              <w:left w:val="single" w:sz="6" w:space="0" w:color="auto"/>
              <w:bottom w:val="single" w:sz="6" w:space="0" w:color="auto"/>
              <w:right w:val="single" w:sz="6" w:space="0" w:color="auto"/>
            </w:tcBorders>
            <w:vAlign w:val="center"/>
          </w:tcPr>
          <w:p w14:paraId="5D6C3F29" w14:textId="77777777" w:rsidR="00CC0D49" w:rsidRDefault="00CC0D49" w:rsidP="007D2BA8">
            <w:pPr>
              <w:pStyle w:val="TAC"/>
              <w:rPr>
                <w:lang w:eastAsia="zh-CN"/>
              </w:rPr>
            </w:pPr>
            <w:r>
              <w:rPr>
                <w:rFonts w:hint="eastAsia"/>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tcPr>
          <w:p w14:paraId="1CBFFA2A" w14:textId="77777777" w:rsidR="00CC0D49" w:rsidRDefault="00CC0D49" w:rsidP="007D2BA8">
            <w:pPr>
              <w:pStyle w:val="TAC"/>
              <w:rPr>
                <w:lang w:eastAsia="zh-CN"/>
              </w:rPr>
            </w:pPr>
            <w:proofErr w:type="gramStart"/>
            <w:r>
              <w:rPr>
                <w:lang w:eastAsia="zh-CN"/>
              </w:rPr>
              <w:t>1</w:t>
            </w:r>
            <w:r>
              <w:rPr>
                <w:rFonts w:hint="eastAsia"/>
                <w:lang w:eastAsia="zh-CN"/>
              </w:rPr>
              <w:t>..N</w:t>
            </w:r>
            <w:proofErr w:type="gramEnd"/>
          </w:p>
        </w:tc>
        <w:tc>
          <w:tcPr>
            <w:tcW w:w="2663" w:type="dxa"/>
            <w:tcBorders>
              <w:top w:val="single" w:sz="6" w:space="0" w:color="auto"/>
              <w:left w:val="single" w:sz="6" w:space="0" w:color="auto"/>
              <w:bottom w:val="single" w:sz="6" w:space="0" w:color="auto"/>
              <w:right w:val="single" w:sz="6" w:space="0" w:color="auto"/>
            </w:tcBorders>
            <w:vAlign w:val="center"/>
          </w:tcPr>
          <w:p w14:paraId="0BECD0D0" w14:textId="77777777" w:rsidR="00CC0D49" w:rsidRDefault="00CC0D49" w:rsidP="007D2BA8">
            <w:pPr>
              <w:pStyle w:val="TAL"/>
              <w:rPr>
                <w:rFonts w:cs="Arial"/>
                <w:szCs w:val="18"/>
              </w:rPr>
            </w:pPr>
            <w:r>
              <w:rPr>
                <w:rFonts w:cs="Arial"/>
                <w:szCs w:val="18"/>
              </w:rPr>
              <w:t xml:space="preserve">Contains the requested </w:t>
            </w:r>
            <w:r>
              <w:rPr>
                <w:lang w:eastAsia="zh-CN"/>
              </w:rPr>
              <w:t>feature ID</w:t>
            </w:r>
            <w:r>
              <w:rPr>
                <w:rFonts w:hint="eastAsia"/>
                <w:lang w:eastAsia="zh-CN"/>
              </w:rPr>
              <w:t>(s)</w:t>
            </w:r>
            <w:r>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17136DD8" w14:textId="77777777" w:rsidR="00CC0D49" w:rsidRDefault="00CC0D49" w:rsidP="007D2BA8">
            <w:pPr>
              <w:pStyle w:val="TAL"/>
              <w:rPr>
                <w:rFonts w:cs="Arial"/>
                <w:szCs w:val="18"/>
              </w:rPr>
            </w:pPr>
          </w:p>
        </w:tc>
      </w:tr>
      <w:tr w:rsidR="00CC0D49" w14:paraId="21A28CD2" w14:textId="77777777" w:rsidTr="007D2BA8">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73207F79" w14:textId="77777777" w:rsidR="00CC0D49" w:rsidRDefault="00CC0D49" w:rsidP="007D2BA8">
            <w:pPr>
              <w:pStyle w:val="TAL"/>
              <w:rPr>
                <w:lang w:eastAsia="zh-CN"/>
              </w:rPr>
            </w:pPr>
            <w:proofErr w:type="spellStart"/>
            <w:r>
              <w:rPr>
                <w:lang w:eastAsia="zh-CN"/>
              </w:rPr>
              <w:t>timePeriod</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40C7338D" w14:textId="77777777" w:rsidR="00CC0D49" w:rsidRPr="004965F3" w:rsidRDefault="00CC0D49" w:rsidP="007D2BA8">
            <w:pPr>
              <w:pStyle w:val="TAL"/>
              <w:rPr>
                <w:lang w:eastAsia="zh-CN"/>
              </w:rPr>
            </w:pPr>
            <w:proofErr w:type="spellStart"/>
            <w:r w:rsidRPr="00872D88">
              <w:rPr>
                <w:lang w:eastAsia="zh-CN"/>
              </w:rPr>
              <w:t>TimeWindow</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351185F5" w14:textId="77777777" w:rsidR="00CC0D49" w:rsidRDefault="00CC0D49" w:rsidP="007D2BA8">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tcPr>
          <w:p w14:paraId="7C4CEAC2" w14:textId="77777777" w:rsidR="00CC0D49" w:rsidRDefault="00CC0D49" w:rsidP="007D2BA8">
            <w:pPr>
              <w:pStyle w:val="TAC"/>
              <w:rPr>
                <w:lang w:eastAsia="zh-CN"/>
              </w:rPr>
            </w:pPr>
            <w:r>
              <w:rPr>
                <w:rFonts w:hint="eastAsia"/>
                <w:lang w:eastAsia="zh-CN"/>
              </w:rPr>
              <w:t>0</w:t>
            </w:r>
            <w:r>
              <w:rPr>
                <w:lang w:eastAsia="zh-CN"/>
              </w:rPr>
              <w:t>..1</w:t>
            </w:r>
          </w:p>
        </w:tc>
        <w:tc>
          <w:tcPr>
            <w:tcW w:w="2663" w:type="dxa"/>
            <w:tcBorders>
              <w:top w:val="single" w:sz="6" w:space="0" w:color="auto"/>
              <w:left w:val="single" w:sz="6" w:space="0" w:color="auto"/>
              <w:bottom w:val="single" w:sz="6" w:space="0" w:color="auto"/>
              <w:right w:val="single" w:sz="6" w:space="0" w:color="auto"/>
            </w:tcBorders>
            <w:vAlign w:val="center"/>
          </w:tcPr>
          <w:p w14:paraId="2DD6FDC1" w14:textId="77777777" w:rsidR="00CC0D49" w:rsidRDefault="00CC0D49" w:rsidP="007D2BA8">
            <w:pPr>
              <w:pStyle w:val="TAL"/>
              <w:rPr>
                <w:rFonts w:cs="Arial"/>
                <w:szCs w:val="18"/>
              </w:rPr>
            </w:pPr>
            <w:r>
              <w:rPr>
                <w:rFonts w:cs="Arial"/>
                <w:szCs w:val="18"/>
              </w:rPr>
              <w:t>Contains the t</w:t>
            </w:r>
            <w:r w:rsidRPr="004965F3">
              <w:rPr>
                <w:rFonts w:cs="Arial"/>
                <w:szCs w:val="18"/>
              </w:rPr>
              <w:t xml:space="preserve">ime </w:t>
            </w:r>
            <w:r>
              <w:rPr>
                <w:rFonts w:cs="Arial"/>
                <w:szCs w:val="18"/>
              </w:rPr>
              <w:t>p</w:t>
            </w:r>
            <w:r w:rsidRPr="004965F3">
              <w:rPr>
                <w:rFonts w:cs="Arial"/>
                <w:szCs w:val="18"/>
              </w:rPr>
              <w:t xml:space="preserve">eriod of </w:t>
            </w:r>
            <w:r>
              <w:rPr>
                <w:rFonts w:cs="Arial"/>
                <w:szCs w:val="18"/>
              </w:rPr>
              <w:t>i</w:t>
            </w:r>
            <w:r w:rsidRPr="004965F3">
              <w:rPr>
                <w:rFonts w:cs="Arial"/>
                <w:szCs w:val="18"/>
              </w:rPr>
              <w:t>nterest</w:t>
            </w:r>
            <w:r>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2BD19088" w14:textId="77777777" w:rsidR="00CC0D49" w:rsidRDefault="00CC0D49" w:rsidP="007D2BA8">
            <w:pPr>
              <w:pStyle w:val="TAL"/>
              <w:rPr>
                <w:rFonts w:cs="Arial"/>
                <w:szCs w:val="18"/>
              </w:rPr>
            </w:pPr>
          </w:p>
        </w:tc>
      </w:tr>
      <w:tr w:rsidR="00CC0D49" w14:paraId="0DD89C5A" w14:textId="77777777" w:rsidTr="007D2BA8">
        <w:trPr>
          <w:trHeight w:val="128"/>
          <w:jc w:val="center"/>
        </w:trPr>
        <w:tc>
          <w:tcPr>
            <w:tcW w:w="1598" w:type="dxa"/>
            <w:tcBorders>
              <w:top w:val="single" w:sz="6" w:space="0" w:color="auto"/>
              <w:left w:val="single" w:sz="6" w:space="0" w:color="auto"/>
              <w:bottom w:val="single" w:sz="6" w:space="0" w:color="auto"/>
              <w:right w:val="single" w:sz="6" w:space="0" w:color="auto"/>
            </w:tcBorders>
            <w:vAlign w:val="center"/>
          </w:tcPr>
          <w:p w14:paraId="74011ED7" w14:textId="77777777" w:rsidR="00CC0D49" w:rsidRDefault="00CC0D49" w:rsidP="007D2BA8">
            <w:pPr>
              <w:pStyle w:val="TAL"/>
              <w:rPr>
                <w:lang w:eastAsia="zh-CN"/>
              </w:rPr>
            </w:pPr>
            <w:proofErr w:type="spellStart"/>
            <w:r>
              <w:rPr>
                <w:lang w:eastAsia="zh-CN"/>
              </w:rPr>
              <w:t>s</w:t>
            </w:r>
            <w:r w:rsidRPr="004965F3">
              <w:rPr>
                <w:lang w:eastAsia="zh-CN"/>
              </w:rPr>
              <w:t>erviceArea</w:t>
            </w:r>
            <w:r>
              <w:rPr>
                <w:rFonts w:hint="eastAsia"/>
                <w:lang w:eastAsia="zh-CN"/>
              </w:rPr>
              <w:t>s</w:t>
            </w:r>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6A09140A" w14:textId="77777777" w:rsidR="00CC0D49" w:rsidRDefault="00CC0D49" w:rsidP="007D2BA8">
            <w:pPr>
              <w:pStyle w:val="TAL"/>
              <w:rPr>
                <w:rFonts w:eastAsia="等线"/>
              </w:rPr>
            </w:pPr>
            <w:proofErr w:type="gramStart"/>
            <w:r>
              <w:rPr>
                <w:lang w:eastAsia="zh-CN"/>
              </w:rPr>
              <w:t>array(</w:t>
            </w:r>
            <w:proofErr w:type="spellStart"/>
            <w:proofErr w:type="gramEnd"/>
            <w:r>
              <w:rPr>
                <w:lang w:eastAsia="zh-CN"/>
              </w:rPr>
              <w:t>GeographicArea</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vAlign w:val="center"/>
          </w:tcPr>
          <w:p w14:paraId="7952C03C" w14:textId="77777777" w:rsidR="00CC0D49" w:rsidRDefault="00CC0D49" w:rsidP="007D2BA8">
            <w:pPr>
              <w:pStyle w:val="TAC"/>
              <w:rPr>
                <w:lang w:eastAsia="zh-CN"/>
              </w:rPr>
            </w:pPr>
            <w:r>
              <w:rPr>
                <w:rFonts w:hint="eastAsia"/>
                <w:lang w:eastAsia="zh-CN"/>
              </w:rPr>
              <w:t>O</w:t>
            </w:r>
          </w:p>
        </w:tc>
        <w:tc>
          <w:tcPr>
            <w:tcW w:w="1135" w:type="dxa"/>
            <w:tcBorders>
              <w:top w:val="single" w:sz="6" w:space="0" w:color="auto"/>
              <w:left w:val="single" w:sz="6" w:space="0" w:color="auto"/>
              <w:bottom w:val="single" w:sz="6" w:space="0" w:color="auto"/>
              <w:right w:val="single" w:sz="6" w:space="0" w:color="auto"/>
            </w:tcBorders>
            <w:vAlign w:val="center"/>
          </w:tcPr>
          <w:p w14:paraId="76A5C09E" w14:textId="77777777" w:rsidR="00CC0D49" w:rsidRDefault="00CC0D49" w:rsidP="007D2BA8">
            <w:pPr>
              <w:pStyle w:val="TAC"/>
              <w:rPr>
                <w:lang w:eastAsia="zh-CN"/>
              </w:rPr>
            </w:pPr>
            <w:proofErr w:type="gramStart"/>
            <w:r>
              <w:rPr>
                <w:lang w:eastAsia="zh-CN"/>
              </w:rPr>
              <w:t>1</w:t>
            </w:r>
            <w:r>
              <w:rPr>
                <w:rFonts w:hint="eastAsia"/>
                <w:lang w:eastAsia="zh-CN"/>
              </w:rPr>
              <w:t>..N</w:t>
            </w:r>
            <w:proofErr w:type="gramEnd"/>
          </w:p>
        </w:tc>
        <w:tc>
          <w:tcPr>
            <w:tcW w:w="2663" w:type="dxa"/>
            <w:tcBorders>
              <w:top w:val="single" w:sz="6" w:space="0" w:color="auto"/>
              <w:left w:val="single" w:sz="6" w:space="0" w:color="auto"/>
              <w:bottom w:val="single" w:sz="6" w:space="0" w:color="auto"/>
              <w:right w:val="single" w:sz="6" w:space="0" w:color="auto"/>
            </w:tcBorders>
            <w:vAlign w:val="center"/>
          </w:tcPr>
          <w:p w14:paraId="4FDB734B" w14:textId="77777777" w:rsidR="00CC0D49" w:rsidRDefault="00CC0D49" w:rsidP="007D2BA8">
            <w:pPr>
              <w:pStyle w:val="TAL"/>
              <w:rPr>
                <w:rFonts w:cs="Arial"/>
                <w:szCs w:val="18"/>
              </w:rPr>
            </w:pPr>
            <w:r>
              <w:rPr>
                <w:rFonts w:cs="Arial"/>
                <w:szCs w:val="18"/>
              </w:rPr>
              <w:t>Contains the s</w:t>
            </w:r>
            <w:r w:rsidRPr="004965F3">
              <w:rPr>
                <w:rFonts w:cs="Arial"/>
                <w:szCs w:val="18"/>
              </w:rPr>
              <w:t xml:space="preserve">ervice </w:t>
            </w:r>
            <w:r>
              <w:rPr>
                <w:rFonts w:cs="Arial"/>
                <w:szCs w:val="18"/>
              </w:rPr>
              <w:t>a</w:t>
            </w:r>
            <w:r w:rsidRPr="004965F3">
              <w:rPr>
                <w:rFonts w:cs="Arial"/>
                <w:szCs w:val="18"/>
              </w:rPr>
              <w:t>rea</w:t>
            </w:r>
            <w:r>
              <w:rPr>
                <w:rFonts w:cs="Arial" w:hint="eastAsia"/>
                <w:szCs w:val="18"/>
                <w:lang w:eastAsia="zh-CN"/>
              </w:rPr>
              <w:t>(s)</w:t>
            </w:r>
            <w:r>
              <w:rPr>
                <w:rFonts w:cs="Arial"/>
                <w:szCs w:val="18"/>
              </w:rPr>
              <w:t xml:space="preserve"> of the request.</w:t>
            </w:r>
          </w:p>
        </w:tc>
        <w:tc>
          <w:tcPr>
            <w:tcW w:w="1345" w:type="dxa"/>
            <w:tcBorders>
              <w:top w:val="single" w:sz="6" w:space="0" w:color="auto"/>
              <w:left w:val="single" w:sz="6" w:space="0" w:color="auto"/>
              <w:bottom w:val="single" w:sz="6" w:space="0" w:color="auto"/>
              <w:right w:val="single" w:sz="6" w:space="0" w:color="auto"/>
            </w:tcBorders>
            <w:vAlign w:val="center"/>
          </w:tcPr>
          <w:p w14:paraId="30E2F4DD" w14:textId="77777777" w:rsidR="00CC0D49" w:rsidRDefault="00CC0D49" w:rsidP="007D2BA8">
            <w:pPr>
              <w:pStyle w:val="TAL"/>
              <w:rPr>
                <w:rFonts w:cs="Arial"/>
                <w:szCs w:val="18"/>
              </w:rPr>
            </w:pPr>
          </w:p>
        </w:tc>
      </w:tr>
    </w:tbl>
    <w:p w14:paraId="49F2E8E9" w14:textId="77777777" w:rsidR="00CC0D49" w:rsidRDefault="00CC0D49" w:rsidP="00CC0D49">
      <w:pPr>
        <w:rPr>
          <w:lang w:eastAsia="zh-CN"/>
        </w:rPr>
      </w:pPr>
    </w:p>
    <w:p w14:paraId="06DDFFAD" w14:textId="5F41F4E5" w:rsidR="00CC0D49" w:rsidDel="00A56902" w:rsidRDefault="00CC0D49" w:rsidP="00CC0D49">
      <w:pPr>
        <w:pStyle w:val="EditorsNote"/>
        <w:rPr>
          <w:del w:id="70" w:author="vivo-v3" w:date="2025-08-15T00:29:00Z" w16du:dateUtc="2025-08-14T16:29:00Z"/>
          <w:lang w:eastAsia="zh-CN"/>
        </w:rPr>
      </w:pPr>
      <w:bookmarkStart w:id="71" w:name="OLE_LINK2"/>
      <w:del w:id="72" w:author="vivo-v3" w:date="2025-08-15T00:29:00Z" w16du:dateUtc="2025-08-14T16:29:00Z">
        <w:r w:rsidDel="00A56902">
          <w:delText>Editor’s Note :</w:delText>
        </w:r>
        <w:r w:rsidDel="00A56902">
          <w:tab/>
        </w:r>
        <w:r w:rsidDel="00A56902">
          <w:rPr>
            <w:rFonts w:hint="eastAsia"/>
            <w:lang w:eastAsia="zh-CN"/>
          </w:rPr>
          <w:delText xml:space="preserve">It is </w:delText>
        </w:r>
        <w:r w:rsidDel="00A56902">
          <w:delText xml:space="preserve">FFS </w:delText>
        </w:r>
        <w:r w:rsidDel="00A56902">
          <w:rPr>
            <w:rFonts w:hint="eastAsia"/>
            <w:lang w:eastAsia="zh-CN"/>
          </w:rPr>
          <w:delText>"</w:delText>
        </w:r>
        <w:r w:rsidDel="00A56902">
          <w:delText>reqNfType</w:delText>
        </w:r>
        <w:r w:rsidDel="00A56902">
          <w:rPr>
            <w:rFonts w:hint="eastAsia"/>
            <w:lang w:eastAsia="zh-CN"/>
          </w:rPr>
          <w:delText>" a</w:delText>
        </w:r>
        <w:r w:rsidDel="00A56902">
          <w:delText>ttribute</w:delText>
        </w:r>
        <w:r w:rsidDel="00A56902">
          <w:rPr>
            <w:rFonts w:hint="eastAsia"/>
            <w:lang w:eastAsia="zh-CN"/>
          </w:rPr>
          <w:delText xml:space="preserve"> refers to type of NF (i.e. NWDAF) or type of NWDAF (e.g. AnLF, MTLF). The name of the a</w:delText>
        </w:r>
        <w:r w:rsidDel="00A56902">
          <w:delText>ttribute</w:delText>
        </w:r>
        <w:r w:rsidDel="00A56902">
          <w:rPr>
            <w:rFonts w:hint="eastAsia"/>
            <w:lang w:eastAsia="zh-CN"/>
          </w:rPr>
          <w:delText xml:space="preserve"> can be further updated </w:delText>
        </w:r>
        <w:r w:rsidDel="00A56902">
          <w:rPr>
            <w:lang w:eastAsia="zh-CN"/>
          </w:rPr>
          <w:delText>correspondingly</w:delText>
        </w:r>
        <w:r w:rsidDel="00A56902">
          <w:rPr>
            <w:rFonts w:hint="eastAsia"/>
            <w:lang w:eastAsia="zh-CN"/>
          </w:rPr>
          <w:delText>.</w:delTex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71"/>
      </w:del>
    </w:p>
    <w:p w14:paraId="2A76375D" w14:textId="6893ADA9" w:rsidR="0056677E" w:rsidRPr="002C393C" w:rsidRDefault="0056677E" w:rsidP="0056677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Pr>
          <w:noProof/>
          <w:color w:val="0000FF"/>
          <w:sz w:val="28"/>
          <w:szCs w:val="28"/>
        </w:rPr>
        <w:t>Next</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55A72842" w14:textId="5A528FF8" w:rsidR="00854EF6" w:rsidRPr="00854EF6" w:rsidRDefault="00854EF6" w:rsidP="00854EF6">
      <w:pPr>
        <w:keepNext/>
        <w:keepLines/>
        <w:pBdr>
          <w:top w:val="single" w:sz="12" w:space="3" w:color="auto"/>
        </w:pBdr>
        <w:spacing w:before="240"/>
        <w:ind w:left="1134" w:hanging="1134"/>
        <w:outlineLvl w:val="0"/>
        <w:rPr>
          <w:rFonts w:ascii="Arial" w:hAnsi="Arial"/>
          <w:sz w:val="36"/>
        </w:rPr>
      </w:pPr>
      <w:r w:rsidRPr="00854EF6">
        <w:rPr>
          <w:rFonts w:ascii="Arial" w:hAnsi="Arial"/>
          <w:sz w:val="36"/>
        </w:rPr>
        <w:t>A.4</w:t>
      </w:r>
      <w:r w:rsidR="003409D1">
        <w:rPr>
          <w:rFonts w:ascii="Arial" w:hAnsi="Arial"/>
          <w:sz w:val="36"/>
        </w:rPr>
        <w:t>6</w:t>
      </w:r>
      <w:r w:rsidRPr="00854EF6">
        <w:rPr>
          <w:rFonts w:ascii="Arial" w:hAnsi="Arial"/>
          <w:sz w:val="36"/>
        </w:rPr>
        <w:tab/>
      </w:r>
      <w:proofErr w:type="spellStart"/>
      <w:r w:rsidR="003409D1">
        <w:rPr>
          <w:rFonts w:ascii="Arial" w:hAnsi="Arial"/>
          <w:sz w:val="36"/>
          <w:lang w:eastAsia="zh-CN"/>
        </w:rPr>
        <w:t>VFLNFDiscovery</w:t>
      </w:r>
      <w:proofErr w:type="spellEnd"/>
      <w:r w:rsidRPr="00854EF6">
        <w:rPr>
          <w:rFonts w:ascii="Arial" w:hAnsi="Arial"/>
          <w:sz w:val="36"/>
        </w:rPr>
        <w:t xml:space="preserve"> API</w:t>
      </w:r>
    </w:p>
    <w:p w14:paraId="14B46F20" w14:textId="77777777" w:rsidR="00F63D49" w:rsidRDefault="00F63D49" w:rsidP="00422E76">
      <w:pPr>
        <w:pStyle w:val="PL"/>
      </w:pPr>
      <w:proofErr w:type="spellStart"/>
      <w:r>
        <w:t>openapi</w:t>
      </w:r>
      <w:proofErr w:type="spellEnd"/>
      <w:r>
        <w:t>: 3.0.0</w:t>
      </w:r>
    </w:p>
    <w:p w14:paraId="6917E654" w14:textId="77777777" w:rsidR="00F63D49" w:rsidRDefault="00F63D49" w:rsidP="00422E76">
      <w:pPr>
        <w:pStyle w:val="PL"/>
      </w:pPr>
    </w:p>
    <w:p w14:paraId="54EC1E33" w14:textId="77777777" w:rsidR="00F63D49" w:rsidRDefault="00F63D49" w:rsidP="00422E76">
      <w:pPr>
        <w:pStyle w:val="PL"/>
      </w:pPr>
      <w:r>
        <w:t>info:</w:t>
      </w:r>
    </w:p>
    <w:p w14:paraId="014F63C5" w14:textId="77777777" w:rsidR="00F63D49" w:rsidRDefault="00F63D49" w:rsidP="00422E76">
      <w:pPr>
        <w:pStyle w:val="PL"/>
      </w:pPr>
      <w:r>
        <w:t xml:space="preserve">  title: 3gpp-vfl-nf-discovery</w:t>
      </w:r>
    </w:p>
    <w:p w14:paraId="5DB33CDA" w14:textId="77777777" w:rsidR="00F63D49" w:rsidRDefault="00F63D49" w:rsidP="00422E76">
      <w:pPr>
        <w:pStyle w:val="PL"/>
      </w:pPr>
      <w:r>
        <w:t xml:space="preserve">  version: 1.0.0-alpha.1</w:t>
      </w:r>
    </w:p>
    <w:p w14:paraId="4032718E" w14:textId="77777777" w:rsidR="00F63D49" w:rsidRDefault="00F63D49" w:rsidP="00422E76">
      <w:pPr>
        <w:pStyle w:val="PL"/>
      </w:pPr>
      <w:r>
        <w:t xml:space="preserve">  description: |</w:t>
      </w:r>
    </w:p>
    <w:p w14:paraId="6A3B2B47" w14:textId="77777777" w:rsidR="00F63D49" w:rsidRDefault="00F63D49" w:rsidP="00422E76">
      <w:pPr>
        <w:pStyle w:val="PL"/>
      </w:pPr>
      <w:r>
        <w:t xml:space="preserve">    API for VFL NF Discovery.  </w:t>
      </w:r>
    </w:p>
    <w:p w14:paraId="7AF822B3" w14:textId="77777777" w:rsidR="00F63D49" w:rsidRDefault="00F63D49" w:rsidP="00422E76">
      <w:pPr>
        <w:pStyle w:val="PL"/>
      </w:pPr>
      <w:r>
        <w:t xml:space="preserve">    © 2025, 3GPP Organizational Partners (ARIB, ATIS, CCSA, ETSI, TSDSI, TTA, TTC).  </w:t>
      </w:r>
    </w:p>
    <w:p w14:paraId="1C581A0D" w14:textId="77777777" w:rsidR="00F63D49" w:rsidRDefault="00F63D49" w:rsidP="00422E76">
      <w:pPr>
        <w:pStyle w:val="PL"/>
      </w:pPr>
      <w:r>
        <w:t xml:space="preserve">    All rights reserved.</w:t>
      </w:r>
    </w:p>
    <w:p w14:paraId="7AEC2349" w14:textId="77777777" w:rsidR="00F63D49" w:rsidRDefault="00F63D49" w:rsidP="00422E76">
      <w:pPr>
        <w:pStyle w:val="PL"/>
      </w:pPr>
    </w:p>
    <w:p w14:paraId="50129B0F" w14:textId="77777777" w:rsidR="00F63D49" w:rsidRDefault="00F63D49" w:rsidP="00422E76">
      <w:pPr>
        <w:pStyle w:val="PL"/>
      </w:pPr>
      <w:proofErr w:type="spellStart"/>
      <w:r>
        <w:t>externalDocs</w:t>
      </w:r>
      <w:proofErr w:type="spellEnd"/>
      <w:r>
        <w:t>:</w:t>
      </w:r>
    </w:p>
    <w:p w14:paraId="74D36BE2" w14:textId="77777777" w:rsidR="00F63D49" w:rsidRDefault="00F63D49" w:rsidP="00422E76">
      <w:pPr>
        <w:pStyle w:val="PL"/>
      </w:pPr>
      <w:r>
        <w:t xml:space="preserve">  description: &gt;</w:t>
      </w:r>
    </w:p>
    <w:p w14:paraId="6DDEAA58" w14:textId="77777777" w:rsidR="00F63D49" w:rsidRDefault="00F63D49" w:rsidP="00422E76">
      <w:pPr>
        <w:pStyle w:val="PL"/>
      </w:pPr>
      <w:r>
        <w:t xml:space="preserve">    3GPP TS 29.522 V19.3.0; 5G System; Network Exposure Function Northbound APIs.</w:t>
      </w:r>
    </w:p>
    <w:p w14:paraId="1239EBE1" w14:textId="77777777" w:rsidR="00F63D49" w:rsidRDefault="00F63D49" w:rsidP="00422E76">
      <w:pPr>
        <w:pStyle w:val="PL"/>
      </w:pPr>
      <w:r>
        <w:t xml:space="preserve">  url: 'https://www.3gpp.org/ftp/Specs/archive/29_series/29.522/'</w:t>
      </w:r>
    </w:p>
    <w:p w14:paraId="531ADE98" w14:textId="77777777" w:rsidR="00F63D49" w:rsidRDefault="00F63D49" w:rsidP="00422E76">
      <w:pPr>
        <w:pStyle w:val="PL"/>
      </w:pPr>
    </w:p>
    <w:p w14:paraId="48DA4E7A" w14:textId="77777777" w:rsidR="00F63D49" w:rsidRDefault="00F63D49" w:rsidP="00422E76">
      <w:pPr>
        <w:pStyle w:val="PL"/>
      </w:pPr>
      <w:r>
        <w:t>servers:</w:t>
      </w:r>
    </w:p>
    <w:p w14:paraId="7A016F51" w14:textId="77777777" w:rsidR="00F63D49" w:rsidRDefault="00F63D49" w:rsidP="00422E76">
      <w:pPr>
        <w:pStyle w:val="PL"/>
      </w:pPr>
      <w:r>
        <w:t xml:space="preserve">  - url: '{</w:t>
      </w:r>
      <w:proofErr w:type="spellStart"/>
      <w:r>
        <w:t>apiRoot</w:t>
      </w:r>
      <w:proofErr w:type="spellEnd"/>
      <w:r>
        <w:t>}/3gpp-vfl-nf-discovery/v1'</w:t>
      </w:r>
    </w:p>
    <w:p w14:paraId="24185DD4" w14:textId="77777777" w:rsidR="00F63D49" w:rsidRDefault="00F63D49" w:rsidP="00422E76">
      <w:pPr>
        <w:pStyle w:val="PL"/>
      </w:pPr>
      <w:r>
        <w:t xml:space="preserve">    variables:</w:t>
      </w:r>
    </w:p>
    <w:p w14:paraId="55D45AF7" w14:textId="77777777" w:rsidR="00F63D49" w:rsidRDefault="00F63D49" w:rsidP="00422E76">
      <w:pPr>
        <w:pStyle w:val="PL"/>
      </w:pPr>
      <w:r>
        <w:t xml:space="preserve">      </w:t>
      </w:r>
      <w:proofErr w:type="spellStart"/>
      <w:r>
        <w:t>apiRoot</w:t>
      </w:r>
      <w:proofErr w:type="spellEnd"/>
      <w:r>
        <w:t>:</w:t>
      </w:r>
    </w:p>
    <w:p w14:paraId="4EB2A479" w14:textId="77777777" w:rsidR="00F63D49" w:rsidRDefault="00F63D49" w:rsidP="00422E76">
      <w:pPr>
        <w:pStyle w:val="PL"/>
      </w:pPr>
      <w:r>
        <w:t xml:space="preserve">        default: https://example.com</w:t>
      </w:r>
    </w:p>
    <w:p w14:paraId="365CA1A1" w14:textId="77777777" w:rsidR="00F63D49" w:rsidRDefault="00F63D49" w:rsidP="00422E76">
      <w:pPr>
        <w:pStyle w:val="PL"/>
      </w:pPr>
      <w:r>
        <w:t xml:space="preserve">        description: </w:t>
      </w:r>
      <w:proofErr w:type="spellStart"/>
      <w:r>
        <w:t>apiRoot</w:t>
      </w:r>
      <w:proofErr w:type="spellEnd"/>
      <w:r>
        <w:t xml:space="preserve"> as defined in clause 4.4 of 3GPP TS 29.501</w:t>
      </w:r>
    </w:p>
    <w:p w14:paraId="1AB17801" w14:textId="77777777" w:rsidR="00F63D49" w:rsidRDefault="00F63D49" w:rsidP="00422E76">
      <w:pPr>
        <w:pStyle w:val="PL"/>
      </w:pPr>
    </w:p>
    <w:p w14:paraId="25558207" w14:textId="77777777" w:rsidR="00F63D49" w:rsidRDefault="00F63D49" w:rsidP="00422E76">
      <w:pPr>
        <w:pStyle w:val="PL"/>
      </w:pPr>
      <w:r>
        <w:t>security:</w:t>
      </w:r>
    </w:p>
    <w:p w14:paraId="5C69FAD7" w14:textId="77777777" w:rsidR="00F63D49" w:rsidRDefault="00F63D49" w:rsidP="00422E76">
      <w:pPr>
        <w:pStyle w:val="PL"/>
      </w:pPr>
      <w:r>
        <w:t xml:space="preserve">  - {}</w:t>
      </w:r>
    </w:p>
    <w:p w14:paraId="68C90210" w14:textId="77777777" w:rsidR="00F63D49" w:rsidRDefault="00F63D49" w:rsidP="00422E76">
      <w:pPr>
        <w:pStyle w:val="PL"/>
      </w:pPr>
      <w:r>
        <w:t xml:space="preserve">  - oAuth2ClientCredentials: []</w:t>
      </w:r>
    </w:p>
    <w:p w14:paraId="0261189A" w14:textId="77777777" w:rsidR="00F63D49" w:rsidRDefault="00F63D49" w:rsidP="00422E76">
      <w:pPr>
        <w:pStyle w:val="PL"/>
      </w:pPr>
    </w:p>
    <w:p w14:paraId="61F977ED" w14:textId="77777777" w:rsidR="00F63D49" w:rsidRDefault="00F63D49" w:rsidP="00422E76">
      <w:pPr>
        <w:pStyle w:val="PL"/>
      </w:pPr>
      <w:r>
        <w:t>paths:</w:t>
      </w:r>
    </w:p>
    <w:p w14:paraId="3A7AB0D8" w14:textId="77777777" w:rsidR="00F63D49" w:rsidRDefault="00F63D49" w:rsidP="00422E76">
      <w:pPr>
        <w:pStyle w:val="PL"/>
      </w:pPr>
      <w:r>
        <w:t xml:space="preserve">  /</w:t>
      </w:r>
      <w:proofErr w:type="gramStart"/>
      <w:r>
        <w:t>discover</w:t>
      </w:r>
      <w:proofErr w:type="gramEnd"/>
      <w:r>
        <w:t>-</w:t>
      </w:r>
      <w:proofErr w:type="spellStart"/>
      <w:r>
        <w:t>nwdaf</w:t>
      </w:r>
      <w:proofErr w:type="spellEnd"/>
      <w:r>
        <w:t>:</w:t>
      </w:r>
    </w:p>
    <w:p w14:paraId="0FDF0E9C" w14:textId="77777777" w:rsidR="00F63D49" w:rsidRDefault="00F63D49" w:rsidP="00422E76">
      <w:pPr>
        <w:pStyle w:val="PL"/>
      </w:pPr>
      <w:r>
        <w:t xml:space="preserve">    post:</w:t>
      </w:r>
    </w:p>
    <w:p w14:paraId="7B403CBA" w14:textId="77777777" w:rsidR="00F63D49" w:rsidRDefault="00F63D49" w:rsidP="00422E76">
      <w:pPr>
        <w:pStyle w:val="PL"/>
      </w:pPr>
      <w:r>
        <w:t xml:space="preserve">      summary: Request of NWDAF(s) that are to act as VFL client(s).</w:t>
      </w:r>
    </w:p>
    <w:p w14:paraId="6A66A567" w14:textId="77777777" w:rsidR="00F63D49" w:rsidRDefault="00F63D49" w:rsidP="00422E76">
      <w:pPr>
        <w:pStyle w:val="PL"/>
      </w:pPr>
      <w:r>
        <w:t xml:space="preserve">      tags:</w:t>
      </w:r>
    </w:p>
    <w:p w14:paraId="7EE447BE" w14:textId="77777777" w:rsidR="00F63D49" w:rsidRDefault="00F63D49" w:rsidP="00422E76">
      <w:pPr>
        <w:pStyle w:val="PL"/>
      </w:pPr>
      <w:r>
        <w:t xml:space="preserve">        - VFL NF discovery</w:t>
      </w:r>
    </w:p>
    <w:p w14:paraId="16A1305F" w14:textId="77777777" w:rsidR="00F63D49" w:rsidRDefault="00F63D49" w:rsidP="00422E76">
      <w:pPr>
        <w:pStyle w:val="PL"/>
      </w:pPr>
      <w:r>
        <w:t xml:space="preserve">      </w:t>
      </w:r>
      <w:proofErr w:type="spellStart"/>
      <w:r>
        <w:t>operationId</w:t>
      </w:r>
      <w:proofErr w:type="spellEnd"/>
      <w:r>
        <w:t xml:space="preserve">: </w:t>
      </w:r>
      <w:proofErr w:type="spellStart"/>
      <w:r>
        <w:t>DiscoverNwdaf</w:t>
      </w:r>
      <w:proofErr w:type="spellEnd"/>
    </w:p>
    <w:p w14:paraId="40C9792A" w14:textId="77777777" w:rsidR="00F63D49" w:rsidRDefault="00F63D49" w:rsidP="00422E76">
      <w:pPr>
        <w:pStyle w:val="PL"/>
      </w:pPr>
      <w:r>
        <w:t xml:space="preserve">      </w:t>
      </w:r>
      <w:proofErr w:type="spellStart"/>
      <w:r>
        <w:t>requestBody</w:t>
      </w:r>
      <w:proofErr w:type="spellEnd"/>
      <w:r>
        <w:t>:</w:t>
      </w:r>
    </w:p>
    <w:p w14:paraId="0C3A1322" w14:textId="77777777" w:rsidR="00F63D49" w:rsidRDefault="00F63D49" w:rsidP="00422E76">
      <w:pPr>
        <w:pStyle w:val="PL"/>
      </w:pPr>
      <w:r>
        <w:t xml:space="preserve">        description: Representation of the request of NWDAF that are to act as VFL client(s).</w:t>
      </w:r>
    </w:p>
    <w:p w14:paraId="2AFCAEC8" w14:textId="77777777" w:rsidR="00F63D49" w:rsidRDefault="00F63D49" w:rsidP="00422E76">
      <w:pPr>
        <w:pStyle w:val="PL"/>
      </w:pPr>
      <w:r>
        <w:t xml:space="preserve">        required: true</w:t>
      </w:r>
    </w:p>
    <w:p w14:paraId="3ACA07AC" w14:textId="77777777" w:rsidR="00F63D49" w:rsidRDefault="00F63D49" w:rsidP="00422E76">
      <w:pPr>
        <w:pStyle w:val="PL"/>
      </w:pPr>
      <w:r>
        <w:t xml:space="preserve">        content:</w:t>
      </w:r>
    </w:p>
    <w:p w14:paraId="7395233A" w14:textId="77777777" w:rsidR="00F63D49" w:rsidRDefault="00F63D49" w:rsidP="00422E76">
      <w:pPr>
        <w:pStyle w:val="PL"/>
      </w:pPr>
      <w:r>
        <w:t xml:space="preserve">          application/</w:t>
      </w:r>
      <w:proofErr w:type="spellStart"/>
      <w:r>
        <w:t>json</w:t>
      </w:r>
      <w:proofErr w:type="spellEnd"/>
      <w:r>
        <w:t>:</w:t>
      </w:r>
    </w:p>
    <w:p w14:paraId="3B756ECB" w14:textId="77777777" w:rsidR="00F63D49" w:rsidRDefault="00F63D49" w:rsidP="00422E76">
      <w:pPr>
        <w:pStyle w:val="PL"/>
      </w:pPr>
      <w:r>
        <w:t xml:space="preserve">            schema:</w:t>
      </w:r>
    </w:p>
    <w:p w14:paraId="23282C01" w14:textId="77777777" w:rsidR="00F63D49" w:rsidRDefault="00F63D49" w:rsidP="00422E76">
      <w:pPr>
        <w:pStyle w:val="PL"/>
      </w:pPr>
      <w:r>
        <w:t xml:space="preserve">              $ref: '#/components/schemas/</w:t>
      </w:r>
      <w:proofErr w:type="spellStart"/>
      <w:r>
        <w:t>NwdafDiscoveryRequest</w:t>
      </w:r>
      <w:proofErr w:type="spellEnd"/>
      <w:r>
        <w:t>'</w:t>
      </w:r>
    </w:p>
    <w:p w14:paraId="572CD610" w14:textId="77777777" w:rsidR="00F63D49" w:rsidRDefault="00F63D49" w:rsidP="00422E76">
      <w:pPr>
        <w:pStyle w:val="PL"/>
      </w:pPr>
      <w:r>
        <w:t xml:space="preserve">      responses:</w:t>
      </w:r>
    </w:p>
    <w:p w14:paraId="6E1D0A63" w14:textId="77777777" w:rsidR="00F63D49" w:rsidRDefault="00F63D49" w:rsidP="00422E76">
      <w:pPr>
        <w:pStyle w:val="PL"/>
      </w:pPr>
      <w:r>
        <w:t xml:space="preserve">        '200':</w:t>
      </w:r>
    </w:p>
    <w:p w14:paraId="6B246B5A" w14:textId="77777777" w:rsidR="00F63D49" w:rsidRDefault="00F63D49" w:rsidP="00422E76">
      <w:pPr>
        <w:pStyle w:val="PL"/>
      </w:pPr>
      <w:r>
        <w:t xml:space="preserve">          description: &gt;</w:t>
      </w:r>
    </w:p>
    <w:p w14:paraId="6F375168" w14:textId="77777777" w:rsidR="00F63D49" w:rsidRDefault="00F63D49" w:rsidP="00422E76">
      <w:pPr>
        <w:pStyle w:val="PL"/>
      </w:pPr>
      <w:r>
        <w:t xml:space="preserve">            OK. Successful case. The external NWDAF ID is provisioned.</w:t>
      </w:r>
    </w:p>
    <w:p w14:paraId="383AEA68" w14:textId="77777777" w:rsidR="00F63D49" w:rsidRDefault="00F63D49" w:rsidP="00422E76">
      <w:pPr>
        <w:pStyle w:val="PL"/>
      </w:pPr>
      <w:r>
        <w:t xml:space="preserve">          content:</w:t>
      </w:r>
    </w:p>
    <w:p w14:paraId="473F79B6" w14:textId="77777777" w:rsidR="00F63D49" w:rsidRDefault="00F63D49" w:rsidP="00422E76">
      <w:pPr>
        <w:pStyle w:val="PL"/>
      </w:pPr>
      <w:r>
        <w:t xml:space="preserve">            application/</w:t>
      </w:r>
      <w:proofErr w:type="spellStart"/>
      <w:r>
        <w:t>json</w:t>
      </w:r>
      <w:proofErr w:type="spellEnd"/>
      <w:r>
        <w:t>:</w:t>
      </w:r>
    </w:p>
    <w:p w14:paraId="692D2477" w14:textId="77777777" w:rsidR="00F63D49" w:rsidRDefault="00F63D49" w:rsidP="00422E76">
      <w:pPr>
        <w:pStyle w:val="PL"/>
      </w:pPr>
      <w:r>
        <w:t xml:space="preserve">              schema:</w:t>
      </w:r>
    </w:p>
    <w:p w14:paraId="03DCD1E9" w14:textId="77777777" w:rsidR="00F63D49" w:rsidRDefault="00F63D49" w:rsidP="00422E76">
      <w:pPr>
        <w:pStyle w:val="PL"/>
      </w:pPr>
      <w:r>
        <w:t xml:space="preserve">                $ref: '#/components/schemas/</w:t>
      </w:r>
      <w:proofErr w:type="spellStart"/>
      <w:r>
        <w:t>NwdafDiscoveryResponse</w:t>
      </w:r>
      <w:proofErr w:type="spellEnd"/>
      <w:r>
        <w:t>'</w:t>
      </w:r>
    </w:p>
    <w:p w14:paraId="496D819B" w14:textId="77777777" w:rsidR="00F63D49" w:rsidRDefault="00F63D49" w:rsidP="00422E76">
      <w:pPr>
        <w:pStyle w:val="PL"/>
      </w:pPr>
      <w:r>
        <w:t xml:space="preserve">        '307':</w:t>
      </w:r>
    </w:p>
    <w:p w14:paraId="0911E65D" w14:textId="77777777" w:rsidR="00F63D49" w:rsidRDefault="00F63D49" w:rsidP="00422E76">
      <w:pPr>
        <w:pStyle w:val="PL"/>
      </w:pPr>
      <w:r>
        <w:t xml:space="preserve">          $ref: 'TS29122_CommonData.yaml#/components/responses/307'</w:t>
      </w:r>
    </w:p>
    <w:p w14:paraId="0EBF231A" w14:textId="77777777" w:rsidR="00F63D49" w:rsidRDefault="00F63D49" w:rsidP="00422E76">
      <w:pPr>
        <w:pStyle w:val="PL"/>
      </w:pPr>
      <w:r>
        <w:t xml:space="preserve">        '308':</w:t>
      </w:r>
    </w:p>
    <w:p w14:paraId="55B26174" w14:textId="77777777" w:rsidR="00F63D49" w:rsidRDefault="00F63D49" w:rsidP="00422E76">
      <w:pPr>
        <w:pStyle w:val="PL"/>
      </w:pPr>
      <w:r>
        <w:t xml:space="preserve">          $ref: 'TS29122_CommonData.yaml#/components/responses/308'</w:t>
      </w:r>
    </w:p>
    <w:p w14:paraId="37518425" w14:textId="77777777" w:rsidR="00F63D49" w:rsidRDefault="00F63D49" w:rsidP="00422E76">
      <w:pPr>
        <w:pStyle w:val="PL"/>
      </w:pPr>
      <w:r>
        <w:t xml:space="preserve">        '400':</w:t>
      </w:r>
    </w:p>
    <w:p w14:paraId="4D475396" w14:textId="77777777" w:rsidR="00F63D49" w:rsidRDefault="00F63D49" w:rsidP="00422E76">
      <w:pPr>
        <w:pStyle w:val="PL"/>
      </w:pPr>
      <w:r>
        <w:t xml:space="preserve">          $ref: 'TS29122_CommonData.yaml#/components/responses/400'</w:t>
      </w:r>
    </w:p>
    <w:p w14:paraId="445E7AA8" w14:textId="77777777" w:rsidR="00F63D49" w:rsidRDefault="00F63D49" w:rsidP="00422E76">
      <w:pPr>
        <w:pStyle w:val="PL"/>
      </w:pPr>
      <w:r>
        <w:t xml:space="preserve">        '401':</w:t>
      </w:r>
    </w:p>
    <w:p w14:paraId="77945EB6" w14:textId="77777777" w:rsidR="00F63D49" w:rsidRDefault="00F63D49" w:rsidP="00422E76">
      <w:pPr>
        <w:pStyle w:val="PL"/>
      </w:pPr>
      <w:r>
        <w:t xml:space="preserve">          $ref: 'TS29122_CommonData.yaml#/components/responses/401'</w:t>
      </w:r>
    </w:p>
    <w:p w14:paraId="12026A99" w14:textId="77777777" w:rsidR="00F63D49" w:rsidRDefault="00F63D49" w:rsidP="00422E76">
      <w:pPr>
        <w:pStyle w:val="PL"/>
      </w:pPr>
      <w:r>
        <w:t xml:space="preserve">        '403':</w:t>
      </w:r>
    </w:p>
    <w:p w14:paraId="01C03A71" w14:textId="77777777" w:rsidR="00F63D49" w:rsidRDefault="00F63D49" w:rsidP="00422E76">
      <w:pPr>
        <w:pStyle w:val="PL"/>
      </w:pPr>
      <w:r>
        <w:t xml:space="preserve">          $ref: 'TS29122_CommonData.yaml#/components/responses/403'</w:t>
      </w:r>
    </w:p>
    <w:p w14:paraId="468E9FC5" w14:textId="77777777" w:rsidR="00F63D49" w:rsidRDefault="00F63D49" w:rsidP="00422E76">
      <w:pPr>
        <w:pStyle w:val="PL"/>
      </w:pPr>
      <w:r>
        <w:t xml:space="preserve">        '404':</w:t>
      </w:r>
    </w:p>
    <w:p w14:paraId="6894348A" w14:textId="77777777" w:rsidR="00F63D49" w:rsidRDefault="00F63D49" w:rsidP="00422E76">
      <w:pPr>
        <w:pStyle w:val="PL"/>
      </w:pPr>
      <w:r>
        <w:t xml:space="preserve">          $ref: 'TS29122_CommonData.yaml#/components/responses/404'</w:t>
      </w:r>
    </w:p>
    <w:p w14:paraId="18B07929" w14:textId="77777777" w:rsidR="00F63D49" w:rsidRDefault="00F63D49" w:rsidP="00422E76">
      <w:pPr>
        <w:pStyle w:val="PL"/>
      </w:pPr>
      <w:r>
        <w:t xml:space="preserve">        '411':</w:t>
      </w:r>
    </w:p>
    <w:p w14:paraId="4524EA5E" w14:textId="77777777" w:rsidR="00F63D49" w:rsidRDefault="00F63D49" w:rsidP="00422E76">
      <w:pPr>
        <w:pStyle w:val="PL"/>
      </w:pPr>
      <w:r>
        <w:t xml:space="preserve">          $ref: 'TS29122_CommonData.yaml#/components/responses/411'</w:t>
      </w:r>
    </w:p>
    <w:p w14:paraId="343FF523" w14:textId="77777777" w:rsidR="00F63D49" w:rsidRDefault="00F63D49" w:rsidP="00422E76">
      <w:pPr>
        <w:pStyle w:val="PL"/>
      </w:pPr>
      <w:r>
        <w:t xml:space="preserve">        '413':</w:t>
      </w:r>
    </w:p>
    <w:p w14:paraId="14AC0327" w14:textId="77777777" w:rsidR="00F63D49" w:rsidRDefault="00F63D49" w:rsidP="00422E76">
      <w:pPr>
        <w:pStyle w:val="PL"/>
      </w:pPr>
      <w:r>
        <w:t xml:space="preserve">          $ref: 'TS29122_CommonData.yaml#/components/responses/413'</w:t>
      </w:r>
    </w:p>
    <w:p w14:paraId="2601B4EE" w14:textId="77777777" w:rsidR="00F63D49" w:rsidRDefault="00F63D49" w:rsidP="00422E76">
      <w:pPr>
        <w:pStyle w:val="PL"/>
      </w:pPr>
      <w:r>
        <w:t xml:space="preserve">        '415':</w:t>
      </w:r>
    </w:p>
    <w:p w14:paraId="2A86C60F" w14:textId="77777777" w:rsidR="00F63D49" w:rsidRDefault="00F63D49" w:rsidP="00422E76">
      <w:pPr>
        <w:pStyle w:val="PL"/>
      </w:pPr>
      <w:r>
        <w:t xml:space="preserve">          $ref: 'TS29122_CommonData.yaml#/components/responses/415'</w:t>
      </w:r>
    </w:p>
    <w:p w14:paraId="0F68FEC0" w14:textId="77777777" w:rsidR="00F63D49" w:rsidRDefault="00F63D49" w:rsidP="00422E76">
      <w:pPr>
        <w:pStyle w:val="PL"/>
      </w:pPr>
      <w:r>
        <w:t xml:space="preserve">        '429':</w:t>
      </w:r>
    </w:p>
    <w:p w14:paraId="4A01C24C" w14:textId="77777777" w:rsidR="00F63D49" w:rsidRDefault="00F63D49" w:rsidP="00422E76">
      <w:pPr>
        <w:pStyle w:val="PL"/>
      </w:pPr>
      <w:r>
        <w:t xml:space="preserve">          $ref: 'TS29122_CommonData.yaml#/components/responses/429'</w:t>
      </w:r>
    </w:p>
    <w:p w14:paraId="4087C071" w14:textId="77777777" w:rsidR="00F63D49" w:rsidRDefault="00F63D49" w:rsidP="00422E76">
      <w:pPr>
        <w:pStyle w:val="PL"/>
      </w:pPr>
      <w:r>
        <w:t xml:space="preserve">        '500':</w:t>
      </w:r>
    </w:p>
    <w:p w14:paraId="32EE78EE" w14:textId="77777777" w:rsidR="00F63D49" w:rsidRDefault="00F63D49" w:rsidP="00422E76">
      <w:pPr>
        <w:pStyle w:val="PL"/>
      </w:pPr>
      <w:r>
        <w:t xml:space="preserve">          $ref: 'TS29122_CommonData.yaml#/components/responses/500'</w:t>
      </w:r>
    </w:p>
    <w:p w14:paraId="01A2200D" w14:textId="77777777" w:rsidR="00F63D49" w:rsidRDefault="00F63D49" w:rsidP="00422E76">
      <w:pPr>
        <w:pStyle w:val="PL"/>
      </w:pPr>
      <w:r>
        <w:lastRenderedPageBreak/>
        <w:t xml:space="preserve">        '503':</w:t>
      </w:r>
    </w:p>
    <w:p w14:paraId="43B4412E" w14:textId="77777777" w:rsidR="00F63D49" w:rsidRDefault="00F63D49" w:rsidP="00422E76">
      <w:pPr>
        <w:pStyle w:val="PL"/>
      </w:pPr>
      <w:r>
        <w:t xml:space="preserve">          $ref: 'TS29122_CommonData.yaml#/components/responses/503'</w:t>
      </w:r>
    </w:p>
    <w:p w14:paraId="75354CDD" w14:textId="77777777" w:rsidR="00F63D49" w:rsidRDefault="00F63D49" w:rsidP="00422E76">
      <w:pPr>
        <w:pStyle w:val="PL"/>
      </w:pPr>
      <w:r>
        <w:t xml:space="preserve">        default:</w:t>
      </w:r>
    </w:p>
    <w:p w14:paraId="18D2A6B6" w14:textId="77777777" w:rsidR="00F63D49" w:rsidRDefault="00F63D49" w:rsidP="00422E76">
      <w:pPr>
        <w:pStyle w:val="PL"/>
      </w:pPr>
      <w:r>
        <w:t xml:space="preserve">          $ref: 'TS29122_CommonData.yaml#/components/responses/default'</w:t>
      </w:r>
    </w:p>
    <w:p w14:paraId="6452414C" w14:textId="77777777" w:rsidR="00F63D49" w:rsidRDefault="00F63D49" w:rsidP="00422E76">
      <w:pPr>
        <w:pStyle w:val="PL"/>
      </w:pPr>
    </w:p>
    <w:p w14:paraId="429FEEC1" w14:textId="77777777" w:rsidR="00F63D49" w:rsidRDefault="00F63D49" w:rsidP="00422E76">
      <w:pPr>
        <w:pStyle w:val="PL"/>
      </w:pPr>
      <w:r>
        <w:t xml:space="preserve">  /</w:t>
      </w:r>
      <w:proofErr w:type="gramStart"/>
      <w:r>
        <w:t>release</w:t>
      </w:r>
      <w:proofErr w:type="gramEnd"/>
      <w:r>
        <w:t>-</w:t>
      </w:r>
      <w:proofErr w:type="spellStart"/>
      <w:r>
        <w:t>nwdaf</w:t>
      </w:r>
      <w:proofErr w:type="spellEnd"/>
      <w:r>
        <w:t>:</w:t>
      </w:r>
    </w:p>
    <w:p w14:paraId="0C973C68" w14:textId="77777777" w:rsidR="00F63D49" w:rsidRDefault="00F63D49" w:rsidP="00422E76">
      <w:pPr>
        <w:pStyle w:val="PL"/>
      </w:pPr>
      <w:r>
        <w:t xml:space="preserve">    post:</w:t>
      </w:r>
    </w:p>
    <w:p w14:paraId="20F5108A" w14:textId="77777777" w:rsidR="00F63D49" w:rsidRDefault="00F63D49" w:rsidP="00422E76">
      <w:pPr>
        <w:pStyle w:val="PL"/>
      </w:pPr>
      <w:r>
        <w:t xml:space="preserve">      summary: Request to inform the external NWDAF ID(s) are not used anymore.</w:t>
      </w:r>
    </w:p>
    <w:p w14:paraId="74883ECB" w14:textId="77777777" w:rsidR="00F63D49" w:rsidRDefault="00F63D49" w:rsidP="00422E76">
      <w:pPr>
        <w:pStyle w:val="PL"/>
      </w:pPr>
      <w:r>
        <w:t xml:space="preserve">      </w:t>
      </w:r>
      <w:proofErr w:type="spellStart"/>
      <w:r>
        <w:t>operationId</w:t>
      </w:r>
      <w:proofErr w:type="spellEnd"/>
      <w:r>
        <w:t xml:space="preserve">: </w:t>
      </w:r>
      <w:proofErr w:type="spellStart"/>
      <w:r>
        <w:t>ReleaseNwdaf</w:t>
      </w:r>
      <w:proofErr w:type="spellEnd"/>
    </w:p>
    <w:p w14:paraId="29DDE896" w14:textId="77777777" w:rsidR="00F63D49" w:rsidRDefault="00F63D49" w:rsidP="00422E76">
      <w:pPr>
        <w:pStyle w:val="PL"/>
      </w:pPr>
      <w:r>
        <w:t xml:space="preserve">      tags:</w:t>
      </w:r>
    </w:p>
    <w:p w14:paraId="41307944" w14:textId="77777777" w:rsidR="00F63D49" w:rsidRDefault="00F63D49" w:rsidP="00422E76">
      <w:pPr>
        <w:pStyle w:val="PL"/>
      </w:pPr>
      <w:r>
        <w:t xml:space="preserve">        - VFL NF discovery release</w:t>
      </w:r>
    </w:p>
    <w:p w14:paraId="7BA8F712" w14:textId="77777777" w:rsidR="00F63D49" w:rsidRDefault="00F63D49" w:rsidP="00422E76">
      <w:pPr>
        <w:pStyle w:val="PL"/>
      </w:pPr>
      <w:r>
        <w:t xml:space="preserve">      </w:t>
      </w:r>
      <w:proofErr w:type="spellStart"/>
      <w:r>
        <w:t>requestBody</w:t>
      </w:r>
      <w:proofErr w:type="spellEnd"/>
      <w:r>
        <w:t>:</w:t>
      </w:r>
    </w:p>
    <w:p w14:paraId="1C1B77C9" w14:textId="77777777" w:rsidR="00F63D49" w:rsidRDefault="00F63D49" w:rsidP="00422E76">
      <w:pPr>
        <w:pStyle w:val="PL"/>
      </w:pPr>
      <w:r>
        <w:t xml:space="preserve">        required: true</w:t>
      </w:r>
    </w:p>
    <w:p w14:paraId="64CF1270" w14:textId="77777777" w:rsidR="00F63D49" w:rsidRDefault="00F63D49" w:rsidP="00422E76">
      <w:pPr>
        <w:pStyle w:val="PL"/>
      </w:pPr>
      <w:r>
        <w:t xml:space="preserve">        content:</w:t>
      </w:r>
    </w:p>
    <w:p w14:paraId="77034A45" w14:textId="77777777" w:rsidR="00F63D49" w:rsidRDefault="00F63D49" w:rsidP="00422E76">
      <w:pPr>
        <w:pStyle w:val="PL"/>
      </w:pPr>
      <w:r>
        <w:t xml:space="preserve">          application/</w:t>
      </w:r>
      <w:proofErr w:type="spellStart"/>
      <w:r>
        <w:t>json</w:t>
      </w:r>
      <w:proofErr w:type="spellEnd"/>
      <w:r>
        <w:t>:</w:t>
      </w:r>
    </w:p>
    <w:p w14:paraId="5445355F" w14:textId="77777777" w:rsidR="00F63D49" w:rsidRDefault="00F63D49" w:rsidP="00422E76">
      <w:pPr>
        <w:pStyle w:val="PL"/>
      </w:pPr>
      <w:r>
        <w:t xml:space="preserve">            schema:</w:t>
      </w:r>
    </w:p>
    <w:p w14:paraId="7E1D6489" w14:textId="77777777" w:rsidR="00F63D49" w:rsidRDefault="00F63D49" w:rsidP="00422E76">
      <w:pPr>
        <w:pStyle w:val="PL"/>
      </w:pPr>
      <w:r>
        <w:t xml:space="preserve">              $ref: '#/components/schemas/</w:t>
      </w:r>
      <w:proofErr w:type="spellStart"/>
      <w:r>
        <w:t>NwdafReleaseRequest</w:t>
      </w:r>
      <w:proofErr w:type="spellEnd"/>
      <w:r>
        <w:t>'</w:t>
      </w:r>
    </w:p>
    <w:p w14:paraId="48A6D29B" w14:textId="77777777" w:rsidR="00F63D49" w:rsidRDefault="00F63D49" w:rsidP="00422E76">
      <w:pPr>
        <w:pStyle w:val="PL"/>
      </w:pPr>
      <w:r>
        <w:t xml:space="preserve">      responses:</w:t>
      </w:r>
    </w:p>
    <w:p w14:paraId="42EA6172" w14:textId="77777777" w:rsidR="00F63D49" w:rsidRDefault="00F63D49" w:rsidP="00422E76">
      <w:pPr>
        <w:pStyle w:val="PL"/>
      </w:pPr>
      <w:r>
        <w:t xml:space="preserve">        '204':</w:t>
      </w:r>
    </w:p>
    <w:p w14:paraId="34A923CA" w14:textId="77777777" w:rsidR="00F63D49" w:rsidRDefault="00F63D49" w:rsidP="00422E76">
      <w:pPr>
        <w:pStyle w:val="PL"/>
      </w:pPr>
      <w:r>
        <w:t xml:space="preserve">          description: No Content. Successful case.</w:t>
      </w:r>
    </w:p>
    <w:p w14:paraId="57CEB9E6" w14:textId="77777777" w:rsidR="00F63D49" w:rsidRDefault="00F63D49" w:rsidP="00422E76">
      <w:pPr>
        <w:pStyle w:val="PL"/>
      </w:pPr>
      <w:r>
        <w:t xml:space="preserve">        '307':</w:t>
      </w:r>
    </w:p>
    <w:p w14:paraId="30BE8B44" w14:textId="77777777" w:rsidR="00F63D49" w:rsidRDefault="00F63D49" w:rsidP="00422E76">
      <w:pPr>
        <w:pStyle w:val="PL"/>
      </w:pPr>
      <w:r>
        <w:t xml:space="preserve">          $ref: 'TS29122_CommonData.yaml#/components/responses/307'</w:t>
      </w:r>
    </w:p>
    <w:p w14:paraId="18F179F6" w14:textId="77777777" w:rsidR="00F63D49" w:rsidRDefault="00F63D49" w:rsidP="00422E76">
      <w:pPr>
        <w:pStyle w:val="PL"/>
      </w:pPr>
      <w:r>
        <w:t xml:space="preserve">        '308':</w:t>
      </w:r>
    </w:p>
    <w:p w14:paraId="02E08612" w14:textId="77777777" w:rsidR="00F63D49" w:rsidRDefault="00F63D49" w:rsidP="00422E76">
      <w:pPr>
        <w:pStyle w:val="PL"/>
      </w:pPr>
      <w:r>
        <w:t xml:space="preserve">          $ref: 'TS29122_CommonData.yaml#/components/responses/308'</w:t>
      </w:r>
    </w:p>
    <w:p w14:paraId="7A8420C0" w14:textId="77777777" w:rsidR="00F63D49" w:rsidRDefault="00F63D49" w:rsidP="00422E76">
      <w:pPr>
        <w:pStyle w:val="PL"/>
      </w:pPr>
      <w:r>
        <w:t xml:space="preserve">        '400':</w:t>
      </w:r>
    </w:p>
    <w:p w14:paraId="39E95925" w14:textId="77777777" w:rsidR="00F63D49" w:rsidRDefault="00F63D49" w:rsidP="00422E76">
      <w:pPr>
        <w:pStyle w:val="PL"/>
      </w:pPr>
      <w:r>
        <w:t xml:space="preserve">          $ref: 'TS29122_CommonData.yaml#/components/responses/400'</w:t>
      </w:r>
    </w:p>
    <w:p w14:paraId="480DA081" w14:textId="77777777" w:rsidR="00F63D49" w:rsidRDefault="00F63D49" w:rsidP="00422E76">
      <w:pPr>
        <w:pStyle w:val="PL"/>
      </w:pPr>
      <w:r>
        <w:t xml:space="preserve">        '401':</w:t>
      </w:r>
    </w:p>
    <w:p w14:paraId="4DD35A51" w14:textId="77777777" w:rsidR="00F63D49" w:rsidRDefault="00F63D49" w:rsidP="00422E76">
      <w:pPr>
        <w:pStyle w:val="PL"/>
      </w:pPr>
      <w:r>
        <w:t xml:space="preserve">          $ref: 'TS29122_CommonData.yaml#/components/responses/401'</w:t>
      </w:r>
    </w:p>
    <w:p w14:paraId="403CAD04" w14:textId="77777777" w:rsidR="00F63D49" w:rsidRDefault="00F63D49" w:rsidP="00422E76">
      <w:pPr>
        <w:pStyle w:val="PL"/>
      </w:pPr>
      <w:r>
        <w:t xml:space="preserve">        '403':</w:t>
      </w:r>
    </w:p>
    <w:p w14:paraId="72C65941" w14:textId="77777777" w:rsidR="00F63D49" w:rsidRDefault="00F63D49" w:rsidP="00422E76">
      <w:pPr>
        <w:pStyle w:val="PL"/>
      </w:pPr>
      <w:r>
        <w:t xml:space="preserve">          $ref: 'TS29122_CommonData.yaml#/components/responses/403'</w:t>
      </w:r>
    </w:p>
    <w:p w14:paraId="3E5AF48C" w14:textId="77777777" w:rsidR="00F63D49" w:rsidRDefault="00F63D49" w:rsidP="00422E76">
      <w:pPr>
        <w:pStyle w:val="PL"/>
      </w:pPr>
      <w:r>
        <w:t xml:space="preserve">        '404':</w:t>
      </w:r>
    </w:p>
    <w:p w14:paraId="426461EC" w14:textId="77777777" w:rsidR="00F63D49" w:rsidRDefault="00F63D49" w:rsidP="00422E76">
      <w:pPr>
        <w:pStyle w:val="PL"/>
      </w:pPr>
      <w:r>
        <w:t xml:space="preserve">          $ref: 'TS29122_CommonData.yaml#/components/responses/404'</w:t>
      </w:r>
    </w:p>
    <w:p w14:paraId="200D6404" w14:textId="77777777" w:rsidR="00F63D49" w:rsidRDefault="00F63D49" w:rsidP="00422E76">
      <w:pPr>
        <w:pStyle w:val="PL"/>
      </w:pPr>
      <w:r>
        <w:t xml:space="preserve">        '411':</w:t>
      </w:r>
    </w:p>
    <w:p w14:paraId="3CC2B9A8" w14:textId="77777777" w:rsidR="00F63D49" w:rsidRDefault="00F63D49" w:rsidP="00422E76">
      <w:pPr>
        <w:pStyle w:val="PL"/>
      </w:pPr>
      <w:r>
        <w:t xml:space="preserve">          $ref: 'TS29122_CommonData.yaml#/components/responses/411'</w:t>
      </w:r>
    </w:p>
    <w:p w14:paraId="15593175" w14:textId="77777777" w:rsidR="00F63D49" w:rsidRDefault="00F63D49" w:rsidP="00422E76">
      <w:pPr>
        <w:pStyle w:val="PL"/>
      </w:pPr>
      <w:r>
        <w:t xml:space="preserve">        '413':</w:t>
      </w:r>
    </w:p>
    <w:p w14:paraId="19CB1DAA" w14:textId="77777777" w:rsidR="00F63D49" w:rsidRDefault="00F63D49" w:rsidP="00422E76">
      <w:pPr>
        <w:pStyle w:val="PL"/>
      </w:pPr>
      <w:r>
        <w:t xml:space="preserve">          $ref: 'TS29122_CommonData.yaml#/components/responses/413'</w:t>
      </w:r>
    </w:p>
    <w:p w14:paraId="203DB32A" w14:textId="77777777" w:rsidR="00F63D49" w:rsidRDefault="00F63D49" w:rsidP="00422E76">
      <w:pPr>
        <w:pStyle w:val="PL"/>
      </w:pPr>
      <w:r>
        <w:t xml:space="preserve">        '415':</w:t>
      </w:r>
    </w:p>
    <w:p w14:paraId="7A0F12C5" w14:textId="77777777" w:rsidR="00F63D49" w:rsidRDefault="00F63D49" w:rsidP="00422E76">
      <w:pPr>
        <w:pStyle w:val="PL"/>
      </w:pPr>
      <w:r>
        <w:t xml:space="preserve">          $ref: 'TS29122_CommonData.yaml#/components/responses/415'</w:t>
      </w:r>
    </w:p>
    <w:p w14:paraId="2F4FF878" w14:textId="77777777" w:rsidR="00F63D49" w:rsidRDefault="00F63D49" w:rsidP="00422E76">
      <w:pPr>
        <w:pStyle w:val="PL"/>
      </w:pPr>
      <w:r>
        <w:t xml:space="preserve">        '429':</w:t>
      </w:r>
    </w:p>
    <w:p w14:paraId="29FBD276" w14:textId="77777777" w:rsidR="00F63D49" w:rsidRDefault="00F63D49" w:rsidP="00422E76">
      <w:pPr>
        <w:pStyle w:val="PL"/>
      </w:pPr>
      <w:r>
        <w:t xml:space="preserve">          $ref: 'TS29122_CommonData.yaml#/components/responses/429'</w:t>
      </w:r>
    </w:p>
    <w:p w14:paraId="3CC5BB8E" w14:textId="77777777" w:rsidR="00F63D49" w:rsidRDefault="00F63D49" w:rsidP="00422E76">
      <w:pPr>
        <w:pStyle w:val="PL"/>
      </w:pPr>
      <w:r>
        <w:t xml:space="preserve">        '500':</w:t>
      </w:r>
    </w:p>
    <w:p w14:paraId="08B90364" w14:textId="77777777" w:rsidR="00F63D49" w:rsidRDefault="00F63D49" w:rsidP="00422E76">
      <w:pPr>
        <w:pStyle w:val="PL"/>
      </w:pPr>
      <w:r>
        <w:t xml:space="preserve">          $ref: 'TS29122_CommonData.yaml#/components/responses/500'</w:t>
      </w:r>
    </w:p>
    <w:p w14:paraId="3CC3CDC6" w14:textId="77777777" w:rsidR="00F63D49" w:rsidRDefault="00F63D49" w:rsidP="00422E76">
      <w:pPr>
        <w:pStyle w:val="PL"/>
      </w:pPr>
      <w:r>
        <w:t xml:space="preserve">        '503':</w:t>
      </w:r>
    </w:p>
    <w:p w14:paraId="3EB9F27B" w14:textId="77777777" w:rsidR="00F63D49" w:rsidRDefault="00F63D49" w:rsidP="00422E76">
      <w:pPr>
        <w:pStyle w:val="PL"/>
      </w:pPr>
      <w:r>
        <w:t xml:space="preserve">          $ref: 'TS29122_CommonData.yaml#/components/responses/503'</w:t>
      </w:r>
    </w:p>
    <w:p w14:paraId="7E983272" w14:textId="77777777" w:rsidR="00F63D49" w:rsidRDefault="00F63D49" w:rsidP="00422E76">
      <w:pPr>
        <w:pStyle w:val="PL"/>
      </w:pPr>
      <w:r>
        <w:t xml:space="preserve">        default:</w:t>
      </w:r>
    </w:p>
    <w:p w14:paraId="2FD4307B" w14:textId="77777777" w:rsidR="00F63D49" w:rsidRDefault="00F63D49" w:rsidP="00422E76">
      <w:pPr>
        <w:pStyle w:val="PL"/>
      </w:pPr>
      <w:r>
        <w:t xml:space="preserve">          $ref: 'TS29122_CommonData.yaml#/components/responses/default'</w:t>
      </w:r>
    </w:p>
    <w:p w14:paraId="7A54BC44" w14:textId="77777777" w:rsidR="00F63D49" w:rsidRDefault="00F63D49" w:rsidP="00422E76">
      <w:pPr>
        <w:pStyle w:val="PL"/>
      </w:pPr>
    </w:p>
    <w:p w14:paraId="1FC777E3" w14:textId="77777777" w:rsidR="00F63D49" w:rsidRDefault="00F63D49" w:rsidP="00422E76">
      <w:pPr>
        <w:pStyle w:val="PL"/>
      </w:pPr>
      <w:r>
        <w:t>components:</w:t>
      </w:r>
    </w:p>
    <w:p w14:paraId="424F0A9E" w14:textId="77777777" w:rsidR="00F63D49" w:rsidRDefault="00F63D49" w:rsidP="00422E76">
      <w:pPr>
        <w:pStyle w:val="PL"/>
      </w:pPr>
      <w:r>
        <w:t xml:space="preserve">  </w:t>
      </w:r>
      <w:proofErr w:type="spellStart"/>
      <w:r>
        <w:t>securitySchemes</w:t>
      </w:r>
      <w:proofErr w:type="spellEnd"/>
      <w:r>
        <w:t>:</w:t>
      </w:r>
    </w:p>
    <w:p w14:paraId="6D57305A" w14:textId="77777777" w:rsidR="00F63D49" w:rsidRDefault="00F63D49" w:rsidP="00422E76">
      <w:pPr>
        <w:pStyle w:val="PL"/>
      </w:pPr>
      <w:r>
        <w:t xml:space="preserve">    oAuth2ClientCredentials:</w:t>
      </w:r>
    </w:p>
    <w:p w14:paraId="44E6EE8C" w14:textId="77777777" w:rsidR="00F63D49" w:rsidRDefault="00F63D49" w:rsidP="00422E76">
      <w:pPr>
        <w:pStyle w:val="PL"/>
      </w:pPr>
      <w:r>
        <w:t xml:space="preserve">      type: oauth2</w:t>
      </w:r>
    </w:p>
    <w:p w14:paraId="6A5A4274" w14:textId="77777777" w:rsidR="00F63D49" w:rsidRDefault="00F63D49" w:rsidP="00422E76">
      <w:pPr>
        <w:pStyle w:val="PL"/>
      </w:pPr>
      <w:r>
        <w:t xml:space="preserve">      flows:</w:t>
      </w:r>
    </w:p>
    <w:p w14:paraId="23B454ED" w14:textId="77777777" w:rsidR="00F63D49" w:rsidRDefault="00F63D49" w:rsidP="00422E76">
      <w:pPr>
        <w:pStyle w:val="PL"/>
      </w:pPr>
      <w:r>
        <w:t xml:space="preserve">        </w:t>
      </w:r>
      <w:proofErr w:type="spellStart"/>
      <w:r>
        <w:t>clientCredentials</w:t>
      </w:r>
      <w:proofErr w:type="spellEnd"/>
      <w:r>
        <w:t>:</w:t>
      </w:r>
    </w:p>
    <w:p w14:paraId="582ADA71" w14:textId="77777777" w:rsidR="00F63D49" w:rsidRDefault="00F63D49" w:rsidP="00422E76">
      <w:pPr>
        <w:pStyle w:val="PL"/>
      </w:pPr>
      <w:r>
        <w:t xml:space="preserve">          </w:t>
      </w:r>
      <w:proofErr w:type="spellStart"/>
      <w:r>
        <w:t>tokenUrl</w:t>
      </w:r>
      <w:proofErr w:type="spellEnd"/>
      <w:r>
        <w:t>: '{</w:t>
      </w:r>
      <w:proofErr w:type="spellStart"/>
      <w:r>
        <w:t>tokenUrl</w:t>
      </w:r>
      <w:proofErr w:type="spellEnd"/>
      <w:r>
        <w:t>}'</w:t>
      </w:r>
    </w:p>
    <w:p w14:paraId="7F0B12CA" w14:textId="77777777" w:rsidR="00F63D49" w:rsidRDefault="00F63D49" w:rsidP="00422E76">
      <w:pPr>
        <w:pStyle w:val="PL"/>
      </w:pPr>
      <w:r>
        <w:t xml:space="preserve">          scopes: {}</w:t>
      </w:r>
    </w:p>
    <w:p w14:paraId="66DCC53E" w14:textId="77777777" w:rsidR="00F63D49" w:rsidRDefault="00F63D49" w:rsidP="00422E76">
      <w:pPr>
        <w:pStyle w:val="PL"/>
      </w:pPr>
    </w:p>
    <w:p w14:paraId="3E87D116" w14:textId="77777777" w:rsidR="00F63D49" w:rsidRDefault="00F63D49" w:rsidP="00422E76">
      <w:pPr>
        <w:pStyle w:val="PL"/>
      </w:pPr>
      <w:r>
        <w:t xml:space="preserve">  schemas: </w:t>
      </w:r>
    </w:p>
    <w:p w14:paraId="7B6D129A" w14:textId="77777777" w:rsidR="00F63D49" w:rsidRDefault="00F63D49" w:rsidP="00422E76">
      <w:pPr>
        <w:pStyle w:val="PL"/>
      </w:pPr>
      <w:r>
        <w:t xml:space="preserve">    </w:t>
      </w:r>
      <w:proofErr w:type="spellStart"/>
      <w:r>
        <w:t>NwdafDiscoveryRequest</w:t>
      </w:r>
      <w:proofErr w:type="spellEnd"/>
      <w:r>
        <w:t>:</w:t>
      </w:r>
    </w:p>
    <w:p w14:paraId="226FA771" w14:textId="77777777" w:rsidR="00F63D49" w:rsidRDefault="00F63D49" w:rsidP="00422E76">
      <w:pPr>
        <w:pStyle w:val="PL"/>
      </w:pPr>
      <w:r>
        <w:t xml:space="preserve">      description: &gt;</w:t>
      </w:r>
    </w:p>
    <w:p w14:paraId="30775984" w14:textId="77777777" w:rsidR="00F63D49" w:rsidRDefault="00F63D49" w:rsidP="00422E76">
      <w:pPr>
        <w:pStyle w:val="PL"/>
      </w:pPr>
      <w:r>
        <w:t xml:space="preserve">        Represents the parameters to request the NWDAF(s) that are to act as VFL client(s).</w:t>
      </w:r>
    </w:p>
    <w:p w14:paraId="6DB1F105" w14:textId="77777777" w:rsidR="00F63D49" w:rsidRDefault="00F63D49" w:rsidP="00422E76">
      <w:pPr>
        <w:pStyle w:val="PL"/>
      </w:pPr>
      <w:r>
        <w:t xml:space="preserve">      type: object</w:t>
      </w:r>
    </w:p>
    <w:p w14:paraId="5E784560" w14:textId="77777777" w:rsidR="00F63D49" w:rsidRDefault="00F63D49" w:rsidP="00422E76">
      <w:pPr>
        <w:pStyle w:val="PL"/>
      </w:pPr>
      <w:r>
        <w:t xml:space="preserve">      properties:</w:t>
      </w:r>
    </w:p>
    <w:p w14:paraId="470A57C1" w14:textId="77777777" w:rsidR="00F63D49" w:rsidRDefault="00F63D49" w:rsidP="00422E76">
      <w:pPr>
        <w:pStyle w:val="PL"/>
      </w:pPr>
      <w:r>
        <w:t xml:space="preserve">        </w:t>
      </w:r>
      <w:proofErr w:type="spellStart"/>
      <w:r>
        <w:t>analyticIds</w:t>
      </w:r>
      <w:proofErr w:type="spellEnd"/>
      <w:r>
        <w:t>:</w:t>
      </w:r>
    </w:p>
    <w:p w14:paraId="72D565D2" w14:textId="77777777" w:rsidR="00F63D49" w:rsidRDefault="00F63D49" w:rsidP="00422E76">
      <w:pPr>
        <w:pStyle w:val="PL"/>
      </w:pPr>
      <w:r>
        <w:t xml:space="preserve">          type: array</w:t>
      </w:r>
    </w:p>
    <w:p w14:paraId="7FB019E7" w14:textId="77777777" w:rsidR="00F63D49" w:rsidRDefault="00F63D49" w:rsidP="00422E76">
      <w:pPr>
        <w:pStyle w:val="PL"/>
      </w:pPr>
      <w:r>
        <w:t xml:space="preserve">          items:</w:t>
      </w:r>
    </w:p>
    <w:p w14:paraId="21DEB36C" w14:textId="77777777" w:rsidR="00F63D49" w:rsidRDefault="00F63D49" w:rsidP="00422E76">
      <w:pPr>
        <w:pStyle w:val="PL"/>
      </w:pPr>
      <w:r>
        <w:t xml:space="preserve">            $ref: 'TS29520_Nnwdaf_EventsSubscription.yaml#/components/schemas/NwdafEvent'</w:t>
      </w:r>
    </w:p>
    <w:p w14:paraId="7795FD7D" w14:textId="77777777" w:rsidR="00F63D49" w:rsidRDefault="00F63D49" w:rsidP="00422E76">
      <w:pPr>
        <w:pStyle w:val="PL"/>
        <w:rPr>
          <w:ins w:id="73" w:author="Ericsson user" w:date="2025-07-22T16:38:00Z" w16du:dateUtc="2025-07-22T14:38:00Z"/>
        </w:rPr>
      </w:pPr>
      <w:r>
        <w:t xml:space="preserve">          </w:t>
      </w:r>
      <w:proofErr w:type="spellStart"/>
      <w:r>
        <w:t>minItems</w:t>
      </w:r>
      <w:proofErr w:type="spellEnd"/>
      <w:r>
        <w:t>: 1</w:t>
      </w:r>
    </w:p>
    <w:p w14:paraId="7B5E5528" w14:textId="1AB801AA" w:rsidR="00952F73" w:rsidRDefault="00952F73" w:rsidP="00422E76">
      <w:pPr>
        <w:pStyle w:val="PL"/>
        <w:rPr>
          <w:ins w:id="74" w:author="Ericsson user" w:date="2025-07-22T16:41:00Z" w16du:dateUtc="2025-07-22T14:41:00Z"/>
        </w:rPr>
      </w:pPr>
      <w:ins w:id="75" w:author="Ericsson user" w:date="2025-07-22T16:38:00Z" w16du:dateUtc="2025-07-22T14:38:00Z">
        <w:r>
          <w:t xml:space="preserve">        </w:t>
        </w:r>
        <w:proofErr w:type="spellStart"/>
        <w:r>
          <w:t>vflCapType</w:t>
        </w:r>
      </w:ins>
      <w:proofErr w:type="spellEnd"/>
      <w:ins w:id="76" w:author="Ericsson user" w:date="2025-07-22T16:39:00Z" w16du:dateUtc="2025-07-22T14:39:00Z">
        <w:r w:rsidR="00927F92">
          <w:t>:</w:t>
        </w:r>
      </w:ins>
    </w:p>
    <w:p w14:paraId="0A5F7DC6" w14:textId="66F50015" w:rsidR="009C5B69" w:rsidRDefault="009C5B69" w:rsidP="00422E76">
      <w:pPr>
        <w:pStyle w:val="PL"/>
      </w:pPr>
      <w:ins w:id="77" w:author="Ericsson user" w:date="2025-07-22T16:41:00Z" w16du:dateUtc="2025-07-22T14:41:00Z">
        <w:r>
          <w:t xml:space="preserve">          $ref: '#/components/schemas/</w:t>
        </w:r>
      </w:ins>
      <w:proofErr w:type="spellStart"/>
      <w:ins w:id="78" w:author="Ericsson user" w:date="2025-07-22T16:42:00Z" w16du:dateUtc="2025-07-22T14:42:00Z">
        <w:r w:rsidR="00C54DFD">
          <w:t>VFLCapabilityType</w:t>
        </w:r>
      </w:ins>
      <w:proofErr w:type="spellEnd"/>
      <w:ins w:id="79" w:author="Ericsson user" w:date="2025-07-22T16:41:00Z" w16du:dateUtc="2025-07-22T14:41:00Z">
        <w:r w:rsidR="00986A41">
          <w:t>'</w:t>
        </w:r>
      </w:ins>
    </w:p>
    <w:p w14:paraId="502A9AA5" w14:textId="77777777" w:rsidR="00F63D49" w:rsidRDefault="00F63D49" w:rsidP="00422E76">
      <w:pPr>
        <w:pStyle w:val="PL"/>
      </w:pPr>
      <w:r>
        <w:t xml:space="preserve">        </w:t>
      </w:r>
      <w:proofErr w:type="spellStart"/>
      <w:r>
        <w:t>vflInterInfo</w:t>
      </w:r>
      <w:proofErr w:type="spellEnd"/>
      <w:r>
        <w:t>:</w:t>
      </w:r>
    </w:p>
    <w:p w14:paraId="0D7B9E10" w14:textId="77777777" w:rsidR="00F63D49" w:rsidRDefault="00F63D49" w:rsidP="00422E76">
      <w:pPr>
        <w:pStyle w:val="PL"/>
      </w:pPr>
      <w:r>
        <w:t xml:space="preserve">          type: string</w:t>
      </w:r>
    </w:p>
    <w:p w14:paraId="5A6B716D" w14:textId="77777777" w:rsidR="00F63D49" w:rsidRDefault="00F63D49" w:rsidP="00422E76">
      <w:pPr>
        <w:pStyle w:val="PL"/>
      </w:pPr>
      <w:r>
        <w:t xml:space="preserve">          description: String representing the VFL Interoperability Information.</w:t>
      </w:r>
    </w:p>
    <w:p w14:paraId="66EB437A" w14:textId="77777777" w:rsidR="00F63D49" w:rsidRDefault="00F63D49" w:rsidP="00422E76">
      <w:pPr>
        <w:pStyle w:val="PL"/>
      </w:pPr>
      <w:r>
        <w:t xml:space="preserve">        </w:t>
      </w:r>
      <w:proofErr w:type="spellStart"/>
      <w:r>
        <w:t>reqFeatureIds</w:t>
      </w:r>
      <w:proofErr w:type="spellEnd"/>
      <w:r>
        <w:t>:</w:t>
      </w:r>
    </w:p>
    <w:p w14:paraId="6A889A33" w14:textId="77777777" w:rsidR="00F63D49" w:rsidRDefault="00F63D49" w:rsidP="00422E76">
      <w:pPr>
        <w:pStyle w:val="PL"/>
      </w:pPr>
      <w:r>
        <w:t xml:space="preserve">          type: array</w:t>
      </w:r>
    </w:p>
    <w:p w14:paraId="15909289" w14:textId="77777777" w:rsidR="00F63D49" w:rsidRDefault="00F63D49" w:rsidP="00422E76">
      <w:pPr>
        <w:pStyle w:val="PL"/>
      </w:pPr>
      <w:r>
        <w:t xml:space="preserve">          items:</w:t>
      </w:r>
    </w:p>
    <w:p w14:paraId="66525CD8" w14:textId="77777777" w:rsidR="00F63D49" w:rsidRDefault="00F63D49" w:rsidP="00422E76">
      <w:pPr>
        <w:pStyle w:val="PL"/>
      </w:pPr>
      <w:r>
        <w:t xml:space="preserve">            type: string</w:t>
      </w:r>
    </w:p>
    <w:p w14:paraId="00C0CAD3" w14:textId="77777777" w:rsidR="00F63D49" w:rsidRDefault="00F63D49" w:rsidP="00422E76">
      <w:pPr>
        <w:pStyle w:val="PL"/>
      </w:pPr>
      <w:r>
        <w:t xml:space="preserve">          </w:t>
      </w:r>
      <w:proofErr w:type="spellStart"/>
      <w:r>
        <w:t>minItems</w:t>
      </w:r>
      <w:proofErr w:type="spellEnd"/>
      <w:r>
        <w:t>: 1</w:t>
      </w:r>
    </w:p>
    <w:p w14:paraId="7F31B9E5" w14:textId="77777777" w:rsidR="00F63D49" w:rsidRDefault="00F63D49" w:rsidP="00422E76">
      <w:pPr>
        <w:pStyle w:val="PL"/>
      </w:pPr>
      <w:r>
        <w:t xml:space="preserve">        </w:t>
      </w:r>
      <w:proofErr w:type="spellStart"/>
      <w:r>
        <w:t>timePeriod</w:t>
      </w:r>
      <w:proofErr w:type="spellEnd"/>
      <w:r>
        <w:t>:</w:t>
      </w:r>
    </w:p>
    <w:p w14:paraId="31B57DB4" w14:textId="77777777" w:rsidR="00F63D49" w:rsidRDefault="00F63D49" w:rsidP="00422E76">
      <w:pPr>
        <w:pStyle w:val="PL"/>
      </w:pPr>
      <w:r>
        <w:lastRenderedPageBreak/>
        <w:t xml:space="preserve">          $ref: 'TS29122_CommonData.yaml#/components/schemas/</w:t>
      </w:r>
      <w:proofErr w:type="spellStart"/>
      <w:r>
        <w:t>TimeWindow</w:t>
      </w:r>
      <w:proofErr w:type="spellEnd"/>
      <w:r>
        <w:t>'</w:t>
      </w:r>
    </w:p>
    <w:p w14:paraId="1AA43CFB" w14:textId="77777777" w:rsidR="00F63D49" w:rsidRDefault="00F63D49" w:rsidP="00422E76">
      <w:pPr>
        <w:pStyle w:val="PL"/>
      </w:pPr>
      <w:r>
        <w:t xml:space="preserve">        </w:t>
      </w:r>
      <w:proofErr w:type="spellStart"/>
      <w:r>
        <w:t>serviceAreas</w:t>
      </w:r>
      <w:proofErr w:type="spellEnd"/>
      <w:r>
        <w:t>:</w:t>
      </w:r>
    </w:p>
    <w:p w14:paraId="29C433D0" w14:textId="77777777" w:rsidR="00F63D49" w:rsidRDefault="00F63D49" w:rsidP="00422E76">
      <w:pPr>
        <w:pStyle w:val="PL"/>
      </w:pPr>
      <w:r>
        <w:t xml:space="preserve">          type: array</w:t>
      </w:r>
    </w:p>
    <w:p w14:paraId="6704891A" w14:textId="77777777" w:rsidR="00F63D49" w:rsidRDefault="00F63D49" w:rsidP="00422E76">
      <w:pPr>
        <w:pStyle w:val="PL"/>
      </w:pPr>
      <w:r>
        <w:t xml:space="preserve">          items:</w:t>
      </w:r>
    </w:p>
    <w:p w14:paraId="340CA2C8" w14:textId="77777777" w:rsidR="00F63D49" w:rsidRDefault="00F63D49" w:rsidP="00422E76">
      <w:pPr>
        <w:pStyle w:val="PL"/>
      </w:pPr>
      <w:r>
        <w:t xml:space="preserve">            $ref: 'TS29572_Nlmf_Location.yaml#/components/schemas/</w:t>
      </w:r>
      <w:proofErr w:type="spellStart"/>
      <w:r>
        <w:t>GeographicArea</w:t>
      </w:r>
      <w:proofErr w:type="spellEnd"/>
      <w:r>
        <w:t>'</w:t>
      </w:r>
    </w:p>
    <w:p w14:paraId="63CDA18E" w14:textId="77777777" w:rsidR="00F63D49" w:rsidRDefault="00F63D49" w:rsidP="00422E76">
      <w:pPr>
        <w:pStyle w:val="PL"/>
      </w:pPr>
      <w:r>
        <w:t xml:space="preserve">          </w:t>
      </w:r>
      <w:proofErr w:type="spellStart"/>
      <w:r>
        <w:t>minItems</w:t>
      </w:r>
      <w:proofErr w:type="spellEnd"/>
      <w:r>
        <w:t>: 1</w:t>
      </w:r>
    </w:p>
    <w:p w14:paraId="62BBA8B0" w14:textId="77777777" w:rsidR="00F63D49" w:rsidRDefault="00F63D49" w:rsidP="00422E76">
      <w:pPr>
        <w:pStyle w:val="PL"/>
      </w:pPr>
      <w:r>
        <w:t xml:space="preserve">      required:</w:t>
      </w:r>
    </w:p>
    <w:p w14:paraId="54435B8D" w14:textId="77777777" w:rsidR="00F63D49" w:rsidRDefault="00F63D49" w:rsidP="00422E76">
      <w:pPr>
        <w:pStyle w:val="PL"/>
        <w:rPr>
          <w:ins w:id="80" w:author="Ericsson user" w:date="2025-07-22T16:35:00Z" w16du:dateUtc="2025-07-22T14:35:00Z"/>
        </w:rPr>
      </w:pPr>
      <w:r>
        <w:t xml:space="preserve">        - </w:t>
      </w:r>
      <w:proofErr w:type="spellStart"/>
      <w:r>
        <w:t>analyticIds</w:t>
      </w:r>
      <w:proofErr w:type="spellEnd"/>
    </w:p>
    <w:p w14:paraId="774C1E26" w14:textId="299F57F5" w:rsidR="007A35B2" w:rsidRDefault="007A35B2" w:rsidP="00422E76">
      <w:pPr>
        <w:pStyle w:val="PL"/>
      </w:pPr>
      <w:ins w:id="81" w:author="Ericsson user" w:date="2025-07-22T16:35:00Z" w16du:dateUtc="2025-07-22T14:35:00Z">
        <w:r>
          <w:t xml:space="preserve">        -</w:t>
        </w:r>
        <w:r w:rsidR="006F60F2">
          <w:t xml:space="preserve"> </w:t>
        </w:r>
        <w:proofErr w:type="spellStart"/>
        <w:r w:rsidR="006F60F2">
          <w:t>vflCapType</w:t>
        </w:r>
      </w:ins>
      <w:proofErr w:type="spellEnd"/>
    </w:p>
    <w:p w14:paraId="371C147A" w14:textId="77777777" w:rsidR="00F63D49" w:rsidRDefault="00F63D49" w:rsidP="00422E76">
      <w:pPr>
        <w:pStyle w:val="PL"/>
      </w:pPr>
    </w:p>
    <w:p w14:paraId="4B4A6782" w14:textId="77777777" w:rsidR="00F63D49" w:rsidRDefault="00F63D49" w:rsidP="00422E76">
      <w:pPr>
        <w:pStyle w:val="PL"/>
      </w:pPr>
      <w:r>
        <w:t xml:space="preserve">    </w:t>
      </w:r>
      <w:proofErr w:type="spellStart"/>
      <w:r>
        <w:t>NwdafDiscoveryResponse</w:t>
      </w:r>
      <w:proofErr w:type="spellEnd"/>
      <w:r>
        <w:t>:</w:t>
      </w:r>
    </w:p>
    <w:p w14:paraId="0071C23E" w14:textId="77777777" w:rsidR="00F63D49" w:rsidRDefault="00F63D49" w:rsidP="00422E76">
      <w:pPr>
        <w:pStyle w:val="PL"/>
      </w:pPr>
      <w:r>
        <w:t xml:space="preserve">      description: &gt;</w:t>
      </w:r>
    </w:p>
    <w:p w14:paraId="27357A19" w14:textId="77777777" w:rsidR="00F63D49" w:rsidRDefault="00F63D49" w:rsidP="00422E76">
      <w:pPr>
        <w:pStyle w:val="PL"/>
      </w:pPr>
      <w:r>
        <w:t xml:space="preserve">        Represents the external NWDAF ID(s) to act as the VFL client(s).</w:t>
      </w:r>
    </w:p>
    <w:p w14:paraId="4999E60D" w14:textId="77777777" w:rsidR="00F63D49" w:rsidRDefault="00F63D49" w:rsidP="00422E76">
      <w:pPr>
        <w:pStyle w:val="PL"/>
      </w:pPr>
      <w:r>
        <w:t xml:space="preserve">      type: object</w:t>
      </w:r>
    </w:p>
    <w:p w14:paraId="301B6551" w14:textId="77777777" w:rsidR="00F63D49" w:rsidRDefault="00F63D49" w:rsidP="00422E76">
      <w:pPr>
        <w:pStyle w:val="PL"/>
      </w:pPr>
      <w:r>
        <w:t xml:space="preserve">      properties:</w:t>
      </w:r>
    </w:p>
    <w:p w14:paraId="260A9577" w14:textId="77777777" w:rsidR="00F63D49" w:rsidRDefault="00F63D49" w:rsidP="00422E76">
      <w:pPr>
        <w:pStyle w:val="PL"/>
      </w:pPr>
      <w:r>
        <w:t xml:space="preserve">        </w:t>
      </w:r>
      <w:proofErr w:type="spellStart"/>
      <w:r>
        <w:t>exNwdafIds</w:t>
      </w:r>
      <w:proofErr w:type="spellEnd"/>
      <w:r>
        <w:t>:</w:t>
      </w:r>
    </w:p>
    <w:p w14:paraId="7F14C32E" w14:textId="77777777" w:rsidR="00F63D49" w:rsidRDefault="00F63D49" w:rsidP="00422E76">
      <w:pPr>
        <w:pStyle w:val="PL"/>
      </w:pPr>
      <w:r>
        <w:t xml:space="preserve">          type: array</w:t>
      </w:r>
    </w:p>
    <w:p w14:paraId="5A90AA74" w14:textId="77777777" w:rsidR="00F63D49" w:rsidRDefault="00F63D49" w:rsidP="00422E76">
      <w:pPr>
        <w:pStyle w:val="PL"/>
      </w:pPr>
      <w:r>
        <w:t xml:space="preserve">          items:</w:t>
      </w:r>
    </w:p>
    <w:p w14:paraId="7AE80FF6" w14:textId="77777777" w:rsidR="00F63D49" w:rsidRDefault="00F63D49" w:rsidP="00422E76">
      <w:pPr>
        <w:pStyle w:val="PL"/>
      </w:pPr>
      <w:r>
        <w:t xml:space="preserve">            type: string</w:t>
      </w:r>
    </w:p>
    <w:p w14:paraId="33B938D1" w14:textId="77777777" w:rsidR="00F63D49" w:rsidRDefault="00F63D49" w:rsidP="00422E76">
      <w:pPr>
        <w:pStyle w:val="PL"/>
      </w:pPr>
      <w:r>
        <w:t xml:space="preserve">          description: The current external NWDAF identifier.</w:t>
      </w:r>
    </w:p>
    <w:p w14:paraId="63C58BDB" w14:textId="77777777" w:rsidR="00F63D49" w:rsidRDefault="00F63D49" w:rsidP="00422E76">
      <w:pPr>
        <w:pStyle w:val="PL"/>
      </w:pPr>
      <w:r>
        <w:t xml:space="preserve">          </w:t>
      </w:r>
      <w:proofErr w:type="spellStart"/>
      <w:r>
        <w:t>minItems</w:t>
      </w:r>
      <w:proofErr w:type="spellEnd"/>
      <w:r>
        <w:t>: 1</w:t>
      </w:r>
    </w:p>
    <w:p w14:paraId="2C9339E9" w14:textId="77777777" w:rsidR="00F63D49" w:rsidRDefault="00F63D49" w:rsidP="00422E76">
      <w:pPr>
        <w:pStyle w:val="PL"/>
      </w:pPr>
      <w:r>
        <w:t xml:space="preserve">      required:</w:t>
      </w:r>
    </w:p>
    <w:p w14:paraId="272161F5" w14:textId="77777777" w:rsidR="00F63D49" w:rsidRDefault="00F63D49" w:rsidP="00422E76">
      <w:pPr>
        <w:pStyle w:val="PL"/>
      </w:pPr>
      <w:r>
        <w:t xml:space="preserve">        - </w:t>
      </w:r>
      <w:proofErr w:type="spellStart"/>
      <w:r>
        <w:t>exNwdafIds</w:t>
      </w:r>
      <w:proofErr w:type="spellEnd"/>
    </w:p>
    <w:p w14:paraId="46B7C454" w14:textId="77777777" w:rsidR="00F63D49" w:rsidRDefault="00F63D49" w:rsidP="00422E76">
      <w:pPr>
        <w:pStyle w:val="PL"/>
      </w:pPr>
    </w:p>
    <w:p w14:paraId="12F39991" w14:textId="77777777" w:rsidR="00F63D49" w:rsidRDefault="00F63D49" w:rsidP="00422E76">
      <w:pPr>
        <w:pStyle w:val="PL"/>
      </w:pPr>
      <w:r>
        <w:t xml:space="preserve">    </w:t>
      </w:r>
      <w:proofErr w:type="spellStart"/>
      <w:r>
        <w:t>NwdafReleaseRequest</w:t>
      </w:r>
      <w:proofErr w:type="spellEnd"/>
      <w:r>
        <w:t>:</w:t>
      </w:r>
    </w:p>
    <w:p w14:paraId="26571B5B" w14:textId="77777777" w:rsidR="00F63D49" w:rsidRDefault="00F63D49" w:rsidP="00422E76">
      <w:pPr>
        <w:pStyle w:val="PL"/>
      </w:pPr>
      <w:r>
        <w:t xml:space="preserve">      description: &gt;</w:t>
      </w:r>
    </w:p>
    <w:p w14:paraId="76C13711" w14:textId="77777777" w:rsidR="00F63D49" w:rsidRDefault="00F63D49" w:rsidP="00422E76">
      <w:pPr>
        <w:pStyle w:val="PL"/>
      </w:pPr>
      <w:r>
        <w:t xml:space="preserve">        Represents the parameters to inform the external NWDAF ID(s) are not used anymore.</w:t>
      </w:r>
    </w:p>
    <w:p w14:paraId="6D6A6C2D" w14:textId="77777777" w:rsidR="00F63D49" w:rsidRDefault="00F63D49" w:rsidP="00422E76">
      <w:pPr>
        <w:pStyle w:val="PL"/>
      </w:pPr>
      <w:r>
        <w:t xml:space="preserve">      type: object</w:t>
      </w:r>
    </w:p>
    <w:p w14:paraId="26C4F4DB" w14:textId="77777777" w:rsidR="00F63D49" w:rsidRDefault="00F63D49" w:rsidP="00422E76">
      <w:pPr>
        <w:pStyle w:val="PL"/>
      </w:pPr>
      <w:r>
        <w:t xml:space="preserve">      properties:</w:t>
      </w:r>
    </w:p>
    <w:p w14:paraId="6CF24ECC" w14:textId="77777777" w:rsidR="00F63D49" w:rsidRDefault="00F63D49" w:rsidP="00422E76">
      <w:pPr>
        <w:pStyle w:val="PL"/>
      </w:pPr>
      <w:r>
        <w:t xml:space="preserve">        </w:t>
      </w:r>
      <w:proofErr w:type="spellStart"/>
      <w:r>
        <w:t>exNwdafIds</w:t>
      </w:r>
      <w:proofErr w:type="spellEnd"/>
      <w:r>
        <w:t>:</w:t>
      </w:r>
    </w:p>
    <w:p w14:paraId="26C5CEC3" w14:textId="77777777" w:rsidR="00F63D49" w:rsidRDefault="00F63D49" w:rsidP="00422E76">
      <w:pPr>
        <w:pStyle w:val="PL"/>
      </w:pPr>
      <w:r>
        <w:t xml:space="preserve">          type: array</w:t>
      </w:r>
    </w:p>
    <w:p w14:paraId="0D99E2FD" w14:textId="77777777" w:rsidR="00F63D49" w:rsidRDefault="00F63D49" w:rsidP="00422E76">
      <w:pPr>
        <w:pStyle w:val="PL"/>
      </w:pPr>
      <w:r>
        <w:t xml:space="preserve">          items:</w:t>
      </w:r>
    </w:p>
    <w:p w14:paraId="63A5B6B6" w14:textId="77777777" w:rsidR="00F63D49" w:rsidRDefault="00F63D49" w:rsidP="00422E76">
      <w:pPr>
        <w:pStyle w:val="PL"/>
      </w:pPr>
      <w:r>
        <w:t xml:space="preserve">            type: string</w:t>
      </w:r>
    </w:p>
    <w:p w14:paraId="675F43CC" w14:textId="77777777" w:rsidR="00F63D49" w:rsidRDefault="00F63D49" w:rsidP="00422E76">
      <w:pPr>
        <w:pStyle w:val="PL"/>
      </w:pPr>
      <w:r>
        <w:t xml:space="preserve">          description: The current external NWDAF identifier.</w:t>
      </w:r>
    </w:p>
    <w:p w14:paraId="4CB8E796" w14:textId="77777777" w:rsidR="00F63D49" w:rsidRDefault="00F63D49" w:rsidP="00422E76">
      <w:pPr>
        <w:pStyle w:val="PL"/>
      </w:pPr>
      <w:r>
        <w:t xml:space="preserve">          </w:t>
      </w:r>
      <w:proofErr w:type="spellStart"/>
      <w:r>
        <w:t>minItems</w:t>
      </w:r>
      <w:proofErr w:type="spellEnd"/>
      <w:r>
        <w:t>: 1</w:t>
      </w:r>
    </w:p>
    <w:p w14:paraId="6C9956B5" w14:textId="77777777" w:rsidR="00F63D49" w:rsidRDefault="00F63D49" w:rsidP="00422E76">
      <w:pPr>
        <w:pStyle w:val="PL"/>
      </w:pPr>
      <w:r>
        <w:t xml:space="preserve">      required:</w:t>
      </w:r>
    </w:p>
    <w:p w14:paraId="51A04933" w14:textId="77777777" w:rsidR="00F63D49" w:rsidRDefault="00F63D49" w:rsidP="00422E76">
      <w:pPr>
        <w:pStyle w:val="PL"/>
      </w:pPr>
      <w:r>
        <w:t xml:space="preserve">        - </w:t>
      </w:r>
      <w:proofErr w:type="spellStart"/>
      <w:r>
        <w:t>exNwdafIds</w:t>
      </w:r>
      <w:proofErr w:type="spellEnd"/>
    </w:p>
    <w:p w14:paraId="0D2515A7" w14:textId="77777777" w:rsidR="00F63D49" w:rsidRDefault="00F63D49" w:rsidP="00422E76">
      <w:pPr>
        <w:pStyle w:val="PL"/>
      </w:pPr>
    </w:p>
    <w:p w14:paraId="62BC5F43" w14:textId="77777777" w:rsidR="00F63D49" w:rsidRDefault="00F63D49" w:rsidP="00422E76">
      <w:pPr>
        <w:pStyle w:val="PL"/>
      </w:pPr>
      <w:r>
        <w:t>#</w:t>
      </w:r>
    </w:p>
    <w:p w14:paraId="6F9F84FF" w14:textId="77777777" w:rsidR="00F63D49" w:rsidRDefault="00F63D49" w:rsidP="00422E76">
      <w:pPr>
        <w:pStyle w:val="PL"/>
      </w:pPr>
      <w:r>
        <w:t># SIMPLE DATA TYPES</w:t>
      </w:r>
    </w:p>
    <w:p w14:paraId="55BE2DE9" w14:textId="77777777" w:rsidR="00F63D49" w:rsidRDefault="00F63D49" w:rsidP="00422E76">
      <w:pPr>
        <w:pStyle w:val="PL"/>
      </w:pPr>
      <w:r>
        <w:t>#</w:t>
      </w:r>
    </w:p>
    <w:p w14:paraId="7BF42679" w14:textId="77777777" w:rsidR="00F63D49" w:rsidRDefault="00F63D49" w:rsidP="00422E76">
      <w:pPr>
        <w:pStyle w:val="PL"/>
      </w:pPr>
    </w:p>
    <w:p w14:paraId="6074E033" w14:textId="77777777" w:rsidR="00F63D49" w:rsidRDefault="00F63D49" w:rsidP="00422E76">
      <w:pPr>
        <w:pStyle w:val="PL"/>
      </w:pPr>
      <w:r>
        <w:t>#</w:t>
      </w:r>
    </w:p>
    <w:p w14:paraId="7EC9E242" w14:textId="77777777" w:rsidR="00F63D49" w:rsidRDefault="00F63D49" w:rsidP="00422E76">
      <w:pPr>
        <w:pStyle w:val="PL"/>
      </w:pPr>
      <w:r>
        <w:t># ENUMERATIONS</w:t>
      </w:r>
    </w:p>
    <w:p w14:paraId="21FA0719" w14:textId="77777777" w:rsidR="00F63D49" w:rsidRDefault="00F63D49" w:rsidP="00422E76">
      <w:pPr>
        <w:pStyle w:val="PL"/>
      </w:pPr>
      <w:r>
        <w:t>#</w:t>
      </w:r>
    </w:p>
    <w:p w14:paraId="0FEF0D25" w14:textId="77777777" w:rsidR="00F63D49" w:rsidRDefault="00F63D49" w:rsidP="00422E76">
      <w:pPr>
        <w:pStyle w:val="PL"/>
      </w:pPr>
    </w:p>
    <w:p w14:paraId="60D80DB8" w14:textId="77777777" w:rsidR="00F63D49" w:rsidRDefault="00F63D49" w:rsidP="00422E76">
      <w:pPr>
        <w:pStyle w:val="PL"/>
      </w:pPr>
      <w:r>
        <w:t xml:space="preserve">    </w:t>
      </w:r>
      <w:proofErr w:type="spellStart"/>
      <w:r>
        <w:t>VFLCapabilityType</w:t>
      </w:r>
      <w:proofErr w:type="spellEnd"/>
      <w:r>
        <w:t>:</w:t>
      </w:r>
    </w:p>
    <w:p w14:paraId="5B933E68" w14:textId="77777777" w:rsidR="00F63D49" w:rsidRDefault="00F63D49" w:rsidP="00422E76">
      <w:pPr>
        <w:pStyle w:val="PL"/>
      </w:pPr>
      <w:r>
        <w:t xml:space="preserve">      </w:t>
      </w:r>
      <w:proofErr w:type="spellStart"/>
      <w:r>
        <w:t>anyOf</w:t>
      </w:r>
      <w:proofErr w:type="spellEnd"/>
      <w:r>
        <w:t>:</w:t>
      </w:r>
    </w:p>
    <w:p w14:paraId="3ACE1192" w14:textId="77777777" w:rsidR="00F63D49" w:rsidRDefault="00F63D49" w:rsidP="00422E76">
      <w:pPr>
        <w:pStyle w:val="PL"/>
      </w:pPr>
      <w:r>
        <w:t xml:space="preserve">      - type: string</w:t>
      </w:r>
    </w:p>
    <w:p w14:paraId="0E84D633" w14:textId="77777777" w:rsidR="00F63D49" w:rsidRDefault="00F63D49" w:rsidP="00422E76">
      <w:pPr>
        <w:pStyle w:val="PL"/>
      </w:pPr>
      <w:r>
        <w:t xml:space="preserve">        </w:t>
      </w:r>
      <w:proofErr w:type="spellStart"/>
      <w:r>
        <w:t>enum</w:t>
      </w:r>
      <w:proofErr w:type="spellEnd"/>
      <w:r>
        <w:t>:</w:t>
      </w:r>
    </w:p>
    <w:p w14:paraId="191A12EF" w14:textId="77777777" w:rsidR="00F63D49" w:rsidRDefault="00F63D49" w:rsidP="00422E76">
      <w:pPr>
        <w:pStyle w:val="PL"/>
      </w:pPr>
      <w:r>
        <w:t xml:space="preserve">          - VFL_CLIENT</w:t>
      </w:r>
    </w:p>
    <w:p w14:paraId="18551B57" w14:textId="77777777" w:rsidR="00F63D49" w:rsidRDefault="00F63D49" w:rsidP="00422E76">
      <w:pPr>
        <w:pStyle w:val="PL"/>
      </w:pPr>
      <w:r>
        <w:t xml:space="preserve">      - type: string</w:t>
      </w:r>
    </w:p>
    <w:p w14:paraId="14069B25" w14:textId="77777777" w:rsidR="00F63D49" w:rsidRDefault="00F63D49" w:rsidP="00422E76">
      <w:pPr>
        <w:pStyle w:val="PL"/>
      </w:pPr>
      <w:r>
        <w:t xml:space="preserve">        description: Represents the VFL capability type to be discovered.</w:t>
      </w:r>
    </w:p>
    <w:p w14:paraId="5C7A994E" w14:textId="77777777" w:rsidR="00F63D49" w:rsidRDefault="00F63D49" w:rsidP="00422E76">
      <w:pPr>
        <w:pStyle w:val="PL"/>
      </w:pPr>
      <w:r>
        <w:t xml:space="preserve">      description: |</w:t>
      </w:r>
    </w:p>
    <w:p w14:paraId="66582E62" w14:textId="77777777" w:rsidR="00F63D49" w:rsidRDefault="00F63D49" w:rsidP="00422E76">
      <w:pPr>
        <w:pStyle w:val="PL"/>
      </w:pPr>
      <w:r>
        <w:t xml:space="preserve">        Represents the VFL capability type to be discovered.  </w:t>
      </w:r>
    </w:p>
    <w:p w14:paraId="5FF858C4" w14:textId="77777777" w:rsidR="00F63D49" w:rsidRDefault="00F63D49" w:rsidP="00422E76">
      <w:pPr>
        <w:pStyle w:val="PL"/>
      </w:pPr>
      <w:r>
        <w:t xml:space="preserve">        Possible values are:</w:t>
      </w:r>
    </w:p>
    <w:p w14:paraId="204BFCDD" w14:textId="55723802" w:rsidR="0056677E" w:rsidRDefault="00F63D49" w:rsidP="00422E76">
      <w:pPr>
        <w:pStyle w:val="PL"/>
      </w:pPr>
      <w:r>
        <w:t xml:space="preserve">          - VFL_CLIENT: Represents the VFL capability type to be discovered is VFL client.</w:t>
      </w:r>
    </w:p>
    <w:p w14:paraId="726C7D34" w14:textId="77777777" w:rsidR="00422E76" w:rsidRDefault="00422E76" w:rsidP="00422E76">
      <w:pPr>
        <w:pStyle w:val="PL"/>
      </w:pPr>
    </w:p>
    <w:p w14:paraId="43DA440E" w14:textId="1C17E2B0" w:rsidR="007372A8" w:rsidRPr="002C393C" w:rsidRDefault="007372A8" w:rsidP="007372A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372A8" w:rsidRPr="002C393C" w:rsidSect="005B2927">
      <w:footerReference w:type="default" r:id="rId14"/>
      <w:footnotePr>
        <w:numRestart w:val="eachSect"/>
      </w:footnotePr>
      <w:pgSz w:w="11907" w:h="16840" w:code="9"/>
      <w:pgMar w:top="1416" w:right="1133" w:bottom="1133" w:left="1133" w:header="850" w:footer="340" w:gutter="0"/>
      <w:pgNumType w:start="4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594D1" w14:textId="77777777" w:rsidR="0013393F" w:rsidRDefault="0013393F">
      <w:r>
        <w:separator/>
      </w:r>
    </w:p>
  </w:endnote>
  <w:endnote w:type="continuationSeparator" w:id="0">
    <w:p w14:paraId="107FD332" w14:textId="77777777" w:rsidR="0013393F" w:rsidRDefault="00133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2C24CF96" w:rsidR="007D2BA8" w:rsidRDefault="005B2927">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6F288" w14:textId="77777777" w:rsidR="0013393F" w:rsidRDefault="0013393F">
      <w:r>
        <w:separator/>
      </w:r>
    </w:p>
  </w:footnote>
  <w:footnote w:type="continuationSeparator" w:id="0">
    <w:p w14:paraId="1739DC15" w14:textId="77777777" w:rsidR="0013393F" w:rsidRDefault="001339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9843C" w14:textId="77777777" w:rsidR="00A47220" w:rsidRDefault="00A4722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B492BB3"/>
    <w:multiLevelType w:val="hybridMultilevel"/>
    <w:tmpl w:val="7CCE63F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6F9566F9"/>
    <w:multiLevelType w:val="hybridMultilevel"/>
    <w:tmpl w:val="46E8BAE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62729774">
    <w:abstractNumId w:val="4"/>
  </w:num>
  <w:num w:numId="2" w16cid:durableId="518394317">
    <w:abstractNumId w:val="3"/>
  </w:num>
  <w:num w:numId="3" w16cid:durableId="330718763">
    <w:abstractNumId w:val="2"/>
  </w:num>
  <w:num w:numId="4" w16cid:durableId="393479380">
    <w:abstractNumId w:val="1"/>
  </w:num>
  <w:num w:numId="5" w16cid:durableId="1774782943">
    <w:abstractNumId w:val="0"/>
  </w:num>
  <w:num w:numId="6" w16cid:durableId="1741899184">
    <w:abstractNumId w:val="5"/>
  </w:num>
  <w:num w:numId="7" w16cid:durableId="1208836138">
    <w:abstractNumId w:val="6"/>
  </w:num>
  <w:num w:numId="8" w16cid:durableId="430206098">
    <w:abstractNumId w:val="8"/>
  </w:num>
  <w:num w:numId="9" w16cid:durableId="132867201">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vivo-v3">
    <w15:presenceInfo w15:providerId="None" w15:userId="vivo-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5B8C"/>
    <w:rsid w:val="0001620E"/>
    <w:rsid w:val="000169D8"/>
    <w:rsid w:val="0002010E"/>
    <w:rsid w:val="00020BAE"/>
    <w:rsid w:val="00022CCF"/>
    <w:rsid w:val="00022E61"/>
    <w:rsid w:val="00023140"/>
    <w:rsid w:val="00023983"/>
    <w:rsid w:val="00024A3F"/>
    <w:rsid w:val="00024DF8"/>
    <w:rsid w:val="0002504A"/>
    <w:rsid w:val="00025924"/>
    <w:rsid w:val="00026409"/>
    <w:rsid w:val="00026C97"/>
    <w:rsid w:val="00027015"/>
    <w:rsid w:val="00031E80"/>
    <w:rsid w:val="000329E3"/>
    <w:rsid w:val="00032B23"/>
    <w:rsid w:val="00034007"/>
    <w:rsid w:val="00036E9E"/>
    <w:rsid w:val="00037680"/>
    <w:rsid w:val="00037FA1"/>
    <w:rsid w:val="00040225"/>
    <w:rsid w:val="000416DD"/>
    <w:rsid w:val="00041B95"/>
    <w:rsid w:val="00042015"/>
    <w:rsid w:val="0004219B"/>
    <w:rsid w:val="0004382B"/>
    <w:rsid w:val="00043FE0"/>
    <w:rsid w:val="00044237"/>
    <w:rsid w:val="000459AA"/>
    <w:rsid w:val="00046A25"/>
    <w:rsid w:val="000471CB"/>
    <w:rsid w:val="00050575"/>
    <w:rsid w:val="00050591"/>
    <w:rsid w:val="00050633"/>
    <w:rsid w:val="000507A3"/>
    <w:rsid w:val="00050C1D"/>
    <w:rsid w:val="00050F9E"/>
    <w:rsid w:val="00051500"/>
    <w:rsid w:val="000516BF"/>
    <w:rsid w:val="00051D76"/>
    <w:rsid w:val="00054010"/>
    <w:rsid w:val="000547B2"/>
    <w:rsid w:val="00056701"/>
    <w:rsid w:val="0005683B"/>
    <w:rsid w:val="00056AE0"/>
    <w:rsid w:val="00057501"/>
    <w:rsid w:val="00061374"/>
    <w:rsid w:val="00061BBA"/>
    <w:rsid w:val="000628A7"/>
    <w:rsid w:val="00062DDC"/>
    <w:rsid w:val="00063623"/>
    <w:rsid w:val="00063A4C"/>
    <w:rsid w:val="00064752"/>
    <w:rsid w:val="00065554"/>
    <w:rsid w:val="00065831"/>
    <w:rsid w:val="00065AF6"/>
    <w:rsid w:val="00065B32"/>
    <w:rsid w:val="00065C25"/>
    <w:rsid w:val="000671F6"/>
    <w:rsid w:val="000673C8"/>
    <w:rsid w:val="00067756"/>
    <w:rsid w:val="00067C1D"/>
    <w:rsid w:val="00070A98"/>
    <w:rsid w:val="0007165E"/>
    <w:rsid w:val="00071A46"/>
    <w:rsid w:val="00072229"/>
    <w:rsid w:val="000724E5"/>
    <w:rsid w:val="000732E3"/>
    <w:rsid w:val="0007447E"/>
    <w:rsid w:val="000760E3"/>
    <w:rsid w:val="00076F32"/>
    <w:rsid w:val="000775A6"/>
    <w:rsid w:val="00080307"/>
    <w:rsid w:val="000803E0"/>
    <w:rsid w:val="0008110E"/>
    <w:rsid w:val="000816EC"/>
    <w:rsid w:val="00081BFB"/>
    <w:rsid w:val="00081CFB"/>
    <w:rsid w:val="0008214A"/>
    <w:rsid w:val="00082A3E"/>
    <w:rsid w:val="00082F0F"/>
    <w:rsid w:val="000832D8"/>
    <w:rsid w:val="00084902"/>
    <w:rsid w:val="000862CF"/>
    <w:rsid w:val="00086E7C"/>
    <w:rsid w:val="00087094"/>
    <w:rsid w:val="00087C62"/>
    <w:rsid w:val="00087D3D"/>
    <w:rsid w:val="0009035A"/>
    <w:rsid w:val="0009117F"/>
    <w:rsid w:val="000923CB"/>
    <w:rsid w:val="00093589"/>
    <w:rsid w:val="00094EE7"/>
    <w:rsid w:val="00094FB5"/>
    <w:rsid w:val="00095082"/>
    <w:rsid w:val="000955C4"/>
    <w:rsid w:val="000955F8"/>
    <w:rsid w:val="00095B0E"/>
    <w:rsid w:val="000962D2"/>
    <w:rsid w:val="00096C6C"/>
    <w:rsid w:val="00097715"/>
    <w:rsid w:val="00097976"/>
    <w:rsid w:val="000A1B87"/>
    <w:rsid w:val="000A1D03"/>
    <w:rsid w:val="000A2546"/>
    <w:rsid w:val="000A514D"/>
    <w:rsid w:val="000A5481"/>
    <w:rsid w:val="000A6954"/>
    <w:rsid w:val="000A79EC"/>
    <w:rsid w:val="000A7FB3"/>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D83"/>
    <w:rsid w:val="000C1F0E"/>
    <w:rsid w:val="000C25A8"/>
    <w:rsid w:val="000C25FB"/>
    <w:rsid w:val="000C3274"/>
    <w:rsid w:val="000C381E"/>
    <w:rsid w:val="000C3F3C"/>
    <w:rsid w:val="000C407E"/>
    <w:rsid w:val="000C41B0"/>
    <w:rsid w:val="000C525C"/>
    <w:rsid w:val="000C5522"/>
    <w:rsid w:val="000C655D"/>
    <w:rsid w:val="000C796D"/>
    <w:rsid w:val="000C7C1A"/>
    <w:rsid w:val="000D0A82"/>
    <w:rsid w:val="000D0A9D"/>
    <w:rsid w:val="000D0F6D"/>
    <w:rsid w:val="000D101C"/>
    <w:rsid w:val="000D1AE4"/>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25C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E6"/>
    <w:rsid w:val="00100A96"/>
    <w:rsid w:val="00101F1B"/>
    <w:rsid w:val="0010222E"/>
    <w:rsid w:val="00102469"/>
    <w:rsid w:val="00102914"/>
    <w:rsid w:val="00103A03"/>
    <w:rsid w:val="00106472"/>
    <w:rsid w:val="00106706"/>
    <w:rsid w:val="00110191"/>
    <w:rsid w:val="001105D6"/>
    <w:rsid w:val="0011083D"/>
    <w:rsid w:val="00110862"/>
    <w:rsid w:val="00110A49"/>
    <w:rsid w:val="0011132F"/>
    <w:rsid w:val="00111748"/>
    <w:rsid w:val="00112059"/>
    <w:rsid w:val="00112164"/>
    <w:rsid w:val="0011255D"/>
    <w:rsid w:val="00112FF8"/>
    <w:rsid w:val="001133A2"/>
    <w:rsid w:val="00115504"/>
    <w:rsid w:val="00115CAE"/>
    <w:rsid w:val="00115E07"/>
    <w:rsid w:val="00116063"/>
    <w:rsid w:val="001209FE"/>
    <w:rsid w:val="0012152F"/>
    <w:rsid w:val="001215DD"/>
    <w:rsid w:val="001227AE"/>
    <w:rsid w:val="00124099"/>
    <w:rsid w:val="001246B3"/>
    <w:rsid w:val="00124BC9"/>
    <w:rsid w:val="00124C05"/>
    <w:rsid w:val="001252EF"/>
    <w:rsid w:val="00125986"/>
    <w:rsid w:val="00125FCE"/>
    <w:rsid w:val="001277F9"/>
    <w:rsid w:val="00127BB1"/>
    <w:rsid w:val="00130F63"/>
    <w:rsid w:val="00131E4E"/>
    <w:rsid w:val="0013362B"/>
    <w:rsid w:val="00133826"/>
    <w:rsid w:val="0013393F"/>
    <w:rsid w:val="00133F2D"/>
    <w:rsid w:val="001362FF"/>
    <w:rsid w:val="001366A8"/>
    <w:rsid w:val="00140253"/>
    <w:rsid w:val="00140411"/>
    <w:rsid w:val="00140741"/>
    <w:rsid w:val="00140D53"/>
    <w:rsid w:val="00141E03"/>
    <w:rsid w:val="0014242A"/>
    <w:rsid w:val="0014382A"/>
    <w:rsid w:val="00143D88"/>
    <w:rsid w:val="001455A4"/>
    <w:rsid w:val="0014575C"/>
    <w:rsid w:val="00145C31"/>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6C2D"/>
    <w:rsid w:val="00157AA4"/>
    <w:rsid w:val="00157B00"/>
    <w:rsid w:val="00157FCD"/>
    <w:rsid w:val="001606DF"/>
    <w:rsid w:val="0016149C"/>
    <w:rsid w:val="00163033"/>
    <w:rsid w:val="00163104"/>
    <w:rsid w:val="00163844"/>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9B9"/>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6BB"/>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A5"/>
    <w:rsid w:val="001B20E9"/>
    <w:rsid w:val="001B3FDD"/>
    <w:rsid w:val="001B52CB"/>
    <w:rsid w:val="001B52E8"/>
    <w:rsid w:val="001B71D9"/>
    <w:rsid w:val="001C0A7C"/>
    <w:rsid w:val="001C0EF7"/>
    <w:rsid w:val="001C2D07"/>
    <w:rsid w:val="001C498F"/>
    <w:rsid w:val="001C58FC"/>
    <w:rsid w:val="001C5929"/>
    <w:rsid w:val="001C604E"/>
    <w:rsid w:val="001C722B"/>
    <w:rsid w:val="001C73D6"/>
    <w:rsid w:val="001D00C7"/>
    <w:rsid w:val="001D130C"/>
    <w:rsid w:val="001D25B1"/>
    <w:rsid w:val="001D3FA3"/>
    <w:rsid w:val="001D4542"/>
    <w:rsid w:val="001D48B0"/>
    <w:rsid w:val="001D5364"/>
    <w:rsid w:val="001D630D"/>
    <w:rsid w:val="001D6488"/>
    <w:rsid w:val="001D651C"/>
    <w:rsid w:val="001D65BC"/>
    <w:rsid w:val="001D6D76"/>
    <w:rsid w:val="001D70C8"/>
    <w:rsid w:val="001D7390"/>
    <w:rsid w:val="001D7854"/>
    <w:rsid w:val="001D7B97"/>
    <w:rsid w:val="001E09A3"/>
    <w:rsid w:val="001E0F19"/>
    <w:rsid w:val="001E151F"/>
    <w:rsid w:val="001E1620"/>
    <w:rsid w:val="001E2607"/>
    <w:rsid w:val="001E3279"/>
    <w:rsid w:val="001E3503"/>
    <w:rsid w:val="001E532C"/>
    <w:rsid w:val="001E608F"/>
    <w:rsid w:val="001E67D5"/>
    <w:rsid w:val="001E6A11"/>
    <w:rsid w:val="001E6DB8"/>
    <w:rsid w:val="001E6F1C"/>
    <w:rsid w:val="001E7003"/>
    <w:rsid w:val="001E7478"/>
    <w:rsid w:val="001F02CA"/>
    <w:rsid w:val="001F04DB"/>
    <w:rsid w:val="001F1FEB"/>
    <w:rsid w:val="001F277A"/>
    <w:rsid w:val="001F3A39"/>
    <w:rsid w:val="001F3DCF"/>
    <w:rsid w:val="001F4323"/>
    <w:rsid w:val="001F4784"/>
    <w:rsid w:val="001F4ED5"/>
    <w:rsid w:val="001F52F8"/>
    <w:rsid w:val="001F5D13"/>
    <w:rsid w:val="001F64B4"/>
    <w:rsid w:val="00200F4B"/>
    <w:rsid w:val="00201A3E"/>
    <w:rsid w:val="00201B52"/>
    <w:rsid w:val="00201E1C"/>
    <w:rsid w:val="00203652"/>
    <w:rsid w:val="00204B55"/>
    <w:rsid w:val="00205062"/>
    <w:rsid w:val="00205950"/>
    <w:rsid w:val="002059E5"/>
    <w:rsid w:val="00205F32"/>
    <w:rsid w:val="002061FC"/>
    <w:rsid w:val="00207E12"/>
    <w:rsid w:val="00210559"/>
    <w:rsid w:val="00210DAF"/>
    <w:rsid w:val="00210E96"/>
    <w:rsid w:val="00211C7D"/>
    <w:rsid w:val="00211EBF"/>
    <w:rsid w:val="00212B3E"/>
    <w:rsid w:val="00212F09"/>
    <w:rsid w:val="00213095"/>
    <w:rsid w:val="002138AD"/>
    <w:rsid w:val="002142BE"/>
    <w:rsid w:val="002146DF"/>
    <w:rsid w:val="00214F42"/>
    <w:rsid w:val="00215CD6"/>
    <w:rsid w:val="00216179"/>
    <w:rsid w:val="00216712"/>
    <w:rsid w:val="00217009"/>
    <w:rsid w:val="00220990"/>
    <w:rsid w:val="002213BC"/>
    <w:rsid w:val="00223037"/>
    <w:rsid w:val="00223BC8"/>
    <w:rsid w:val="002241B0"/>
    <w:rsid w:val="00224482"/>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562"/>
    <w:rsid w:val="00242D3E"/>
    <w:rsid w:val="00242E12"/>
    <w:rsid w:val="00243DCB"/>
    <w:rsid w:val="0024404B"/>
    <w:rsid w:val="002443C3"/>
    <w:rsid w:val="00244FDC"/>
    <w:rsid w:val="00245E6F"/>
    <w:rsid w:val="00245EF3"/>
    <w:rsid w:val="0024654A"/>
    <w:rsid w:val="0024683F"/>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6C4"/>
    <w:rsid w:val="00260D61"/>
    <w:rsid w:val="00262073"/>
    <w:rsid w:val="00262D5B"/>
    <w:rsid w:val="002631F1"/>
    <w:rsid w:val="00263732"/>
    <w:rsid w:val="002647E6"/>
    <w:rsid w:val="00264A8C"/>
    <w:rsid w:val="00265570"/>
    <w:rsid w:val="00265E97"/>
    <w:rsid w:val="00267079"/>
    <w:rsid w:val="00267B97"/>
    <w:rsid w:val="00267F1E"/>
    <w:rsid w:val="002703B1"/>
    <w:rsid w:val="002703BB"/>
    <w:rsid w:val="00270683"/>
    <w:rsid w:val="002712AA"/>
    <w:rsid w:val="0027152E"/>
    <w:rsid w:val="00271912"/>
    <w:rsid w:val="00271D4E"/>
    <w:rsid w:val="00271FAD"/>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86A"/>
    <w:rsid w:val="00277A09"/>
    <w:rsid w:val="00277B35"/>
    <w:rsid w:val="002800CE"/>
    <w:rsid w:val="0028161D"/>
    <w:rsid w:val="002818D6"/>
    <w:rsid w:val="00282A03"/>
    <w:rsid w:val="00282E8C"/>
    <w:rsid w:val="00283728"/>
    <w:rsid w:val="00283D68"/>
    <w:rsid w:val="0028568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5D93"/>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0FE"/>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9E"/>
    <w:rsid w:val="002D4DD4"/>
    <w:rsid w:val="002D7338"/>
    <w:rsid w:val="002D76DA"/>
    <w:rsid w:val="002E0813"/>
    <w:rsid w:val="002E1342"/>
    <w:rsid w:val="002E1915"/>
    <w:rsid w:val="002E21B5"/>
    <w:rsid w:val="002E24B4"/>
    <w:rsid w:val="002E24E3"/>
    <w:rsid w:val="002E29EC"/>
    <w:rsid w:val="002E2E09"/>
    <w:rsid w:val="002E33FE"/>
    <w:rsid w:val="002E35F5"/>
    <w:rsid w:val="002E3622"/>
    <w:rsid w:val="002E4408"/>
    <w:rsid w:val="002E4867"/>
    <w:rsid w:val="002E4E4D"/>
    <w:rsid w:val="002E50DE"/>
    <w:rsid w:val="002E5EF7"/>
    <w:rsid w:val="002E64E9"/>
    <w:rsid w:val="002E6712"/>
    <w:rsid w:val="002E6C65"/>
    <w:rsid w:val="002E7065"/>
    <w:rsid w:val="002E752C"/>
    <w:rsid w:val="002F0219"/>
    <w:rsid w:val="002F058F"/>
    <w:rsid w:val="002F0A43"/>
    <w:rsid w:val="002F0AD4"/>
    <w:rsid w:val="002F0D74"/>
    <w:rsid w:val="002F1C42"/>
    <w:rsid w:val="002F28F3"/>
    <w:rsid w:val="002F2A89"/>
    <w:rsid w:val="002F3A34"/>
    <w:rsid w:val="002F52DF"/>
    <w:rsid w:val="002F5AE3"/>
    <w:rsid w:val="002F6067"/>
    <w:rsid w:val="002F67DC"/>
    <w:rsid w:val="002F6897"/>
    <w:rsid w:val="002F6CF9"/>
    <w:rsid w:val="002F72E9"/>
    <w:rsid w:val="002F77E1"/>
    <w:rsid w:val="002F7942"/>
    <w:rsid w:val="002F7987"/>
    <w:rsid w:val="0030035F"/>
    <w:rsid w:val="00300829"/>
    <w:rsid w:val="00300BBC"/>
    <w:rsid w:val="00300EA8"/>
    <w:rsid w:val="00303C95"/>
    <w:rsid w:val="00303CDF"/>
    <w:rsid w:val="003059F4"/>
    <w:rsid w:val="00305A77"/>
    <w:rsid w:val="00305E0D"/>
    <w:rsid w:val="00306149"/>
    <w:rsid w:val="00306F67"/>
    <w:rsid w:val="0030728C"/>
    <w:rsid w:val="00307390"/>
    <w:rsid w:val="003073BB"/>
    <w:rsid w:val="00310C05"/>
    <w:rsid w:val="00310D87"/>
    <w:rsid w:val="00310F8F"/>
    <w:rsid w:val="003115A6"/>
    <w:rsid w:val="00312BA4"/>
    <w:rsid w:val="00312C36"/>
    <w:rsid w:val="00313458"/>
    <w:rsid w:val="00313C4B"/>
    <w:rsid w:val="00314BBE"/>
    <w:rsid w:val="00314E17"/>
    <w:rsid w:val="00315713"/>
    <w:rsid w:val="00315DE5"/>
    <w:rsid w:val="00315F28"/>
    <w:rsid w:val="00316BCE"/>
    <w:rsid w:val="00316F26"/>
    <w:rsid w:val="0031702A"/>
    <w:rsid w:val="003175F0"/>
    <w:rsid w:val="00317618"/>
    <w:rsid w:val="00317B76"/>
    <w:rsid w:val="00317B94"/>
    <w:rsid w:val="00321E3C"/>
    <w:rsid w:val="00323466"/>
    <w:rsid w:val="0032391B"/>
    <w:rsid w:val="00323D57"/>
    <w:rsid w:val="00324737"/>
    <w:rsid w:val="00324B3C"/>
    <w:rsid w:val="00325039"/>
    <w:rsid w:val="00325449"/>
    <w:rsid w:val="003262BC"/>
    <w:rsid w:val="00326328"/>
    <w:rsid w:val="0032633D"/>
    <w:rsid w:val="00327FB8"/>
    <w:rsid w:val="0033031A"/>
    <w:rsid w:val="00330399"/>
    <w:rsid w:val="003310D0"/>
    <w:rsid w:val="00331339"/>
    <w:rsid w:val="00332034"/>
    <w:rsid w:val="00332A90"/>
    <w:rsid w:val="00333D82"/>
    <w:rsid w:val="00334177"/>
    <w:rsid w:val="00334AE7"/>
    <w:rsid w:val="00334DAF"/>
    <w:rsid w:val="0033698E"/>
    <w:rsid w:val="00337253"/>
    <w:rsid w:val="0033770A"/>
    <w:rsid w:val="00337DD5"/>
    <w:rsid w:val="00340293"/>
    <w:rsid w:val="003409D1"/>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255E"/>
    <w:rsid w:val="00354C11"/>
    <w:rsid w:val="00355DE2"/>
    <w:rsid w:val="00355EA5"/>
    <w:rsid w:val="0035605C"/>
    <w:rsid w:val="00356806"/>
    <w:rsid w:val="0035738C"/>
    <w:rsid w:val="0035748F"/>
    <w:rsid w:val="0035774D"/>
    <w:rsid w:val="00357D94"/>
    <w:rsid w:val="00360AD2"/>
    <w:rsid w:val="00361C0F"/>
    <w:rsid w:val="00362901"/>
    <w:rsid w:val="00362F9D"/>
    <w:rsid w:val="0036423A"/>
    <w:rsid w:val="00364E5D"/>
    <w:rsid w:val="0036511D"/>
    <w:rsid w:val="003658E8"/>
    <w:rsid w:val="00365FB1"/>
    <w:rsid w:val="0036613F"/>
    <w:rsid w:val="0037097A"/>
    <w:rsid w:val="00370B05"/>
    <w:rsid w:val="00370B1D"/>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0F67"/>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877FC"/>
    <w:rsid w:val="0039069F"/>
    <w:rsid w:val="003919BD"/>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1BB9"/>
    <w:rsid w:val="003A2754"/>
    <w:rsid w:val="003A2BB1"/>
    <w:rsid w:val="003A34CC"/>
    <w:rsid w:val="003A447F"/>
    <w:rsid w:val="003A52AD"/>
    <w:rsid w:val="003A5715"/>
    <w:rsid w:val="003B0065"/>
    <w:rsid w:val="003B0E44"/>
    <w:rsid w:val="003B0E62"/>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4BC"/>
    <w:rsid w:val="003D27A2"/>
    <w:rsid w:val="003D3B61"/>
    <w:rsid w:val="003D53F4"/>
    <w:rsid w:val="003D5464"/>
    <w:rsid w:val="003D5920"/>
    <w:rsid w:val="003D59A3"/>
    <w:rsid w:val="003D675F"/>
    <w:rsid w:val="003D696B"/>
    <w:rsid w:val="003D6BB8"/>
    <w:rsid w:val="003D6D3D"/>
    <w:rsid w:val="003E01C8"/>
    <w:rsid w:val="003E060B"/>
    <w:rsid w:val="003E0983"/>
    <w:rsid w:val="003E1290"/>
    <w:rsid w:val="003E3CAD"/>
    <w:rsid w:val="003E427F"/>
    <w:rsid w:val="003E43B4"/>
    <w:rsid w:val="003E44B0"/>
    <w:rsid w:val="003E52CB"/>
    <w:rsid w:val="003E60CD"/>
    <w:rsid w:val="003E65B5"/>
    <w:rsid w:val="003E66FA"/>
    <w:rsid w:val="003E6765"/>
    <w:rsid w:val="003E6CF9"/>
    <w:rsid w:val="003E6DFF"/>
    <w:rsid w:val="003E7002"/>
    <w:rsid w:val="003E718A"/>
    <w:rsid w:val="003E7CA5"/>
    <w:rsid w:val="003F008A"/>
    <w:rsid w:val="003F0C88"/>
    <w:rsid w:val="003F1CAE"/>
    <w:rsid w:val="003F1D5F"/>
    <w:rsid w:val="003F24C8"/>
    <w:rsid w:val="003F25B3"/>
    <w:rsid w:val="003F3219"/>
    <w:rsid w:val="003F4373"/>
    <w:rsid w:val="003F4956"/>
    <w:rsid w:val="003F510D"/>
    <w:rsid w:val="003F514E"/>
    <w:rsid w:val="003F587B"/>
    <w:rsid w:val="003F5893"/>
    <w:rsid w:val="003F6EAB"/>
    <w:rsid w:val="003F6EF4"/>
    <w:rsid w:val="003F7BCE"/>
    <w:rsid w:val="00400056"/>
    <w:rsid w:val="0040095B"/>
    <w:rsid w:val="0040097F"/>
    <w:rsid w:val="0040148D"/>
    <w:rsid w:val="00401C2B"/>
    <w:rsid w:val="00401C30"/>
    <w:rsid w:val="00402C77"/>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1CDE"/>
    <w:rsid w:val="00422E76"/>
    <w:rsid w:val="004235AE"/>
    <w:rsid w:val="00424724"/>
    <w:rsid w:val="00424AC8"/>
    <w:rsid w:val="00424CAD"/>
    <w:rsid w:val="00425651"/>
    <w:rsid w:val="00425693"/>
    <w:rsid w:val="004256E4"/>
    <w:rsid w:val="0042586A"/>
    <w:rsid w:val="00425D56"/>
    <w:rsid w:val="004265CE"/>
    <w:rsid w:val="00426673"/>
    <w:rsid w:val="00427546"/>
    <w:rsid w:val="00427C0E"/>
    <w:rsid w:val="00432F85"/>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3907"/>
    <w:rsid w:val="00444692"/>
    <w:rsid w:val="00446336"/>
    <w:rsid w:val="00446890"/>
    <w:rsid w:val="004500F0"/>
    <w:rsid w:val="004520B0"/>
    <w:rsid w:val="0045281A"/>
    <w:rsid w:val="00453771"/>
    <w:rsid w:val="00454058"/>
    <w:rsid w:val="0045456F"/>
    <w:rsid w:val="004546FD"/>
    <w:rsid w:val="00454F26"/>
    <w:rsid w:val="0045542C"/>
    <w:rsid w:val="00457185"/>
    <w:rsid w:val="00457652"/>
    <w:rsid w:val="0046005B"/>
    <w:rsid w:val="0046057C"/>
    <w:rsid w:val="0046366F"/>
    <w:rsid w:val="00463F81"/>
    <w:rsid w:val="00464C14"/>
    <w:rsid w:val="00464C75"/>
    <w:rsid w:val="0046508C"/>
    <w:rsid w:val="0046546F"/>
    <w:rsid w:val="00465B98"/>
    <w:rsid w:val="00465E2C"/>
    <w:rsid w:val="004664C2"/>
    <w:rsid w:val="00466B1A"/>
    <w:rsid w:val="004673D7"/>
    <w:rsid w:val="00470667"/>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B29"/>
    <w:rsid w:val="00482D1C"/>
    <w:rsid w:val="00482DE9"/>
    <w:rsid w:val="00483555"/>
    <w:rsid w:val="0048365E"/>
    <w:rsid w:val="004852A1"/>
    <w:rsid w:val="00486271"/>
    <w:rsid w:val="00486786"/>
    <w:rsid w:val="00486CDE"/>
    <w:rsid w:val="00487AA7"/>
    <w:rsid w:val="00487D37"/>
    <w:rsid w:val="0049010D"/>
    <w:rsid w:val="004907F0"/>
    <w:rsid w:val="00491854"/>
    <w:rsid w:val="00492FDD"/>
    <w:rsid w:val="004937ED"/>
    <w:rsid w:val="0049385D"/>
    <w:rsid w:val="00494110"/>
    <w:rsid w:val="00494710"/>
    <w:rsid w:val="00494D21"/>
    <w:rsid w:val="00494EF7"/>
    <w:rsid w:val="00495983"/>
    <w:rsid w:val="00495E30"/>
    <w:rsid w:val="00496E99"/>
    <w:rsid w:val="004A01EC"/>
    <w:rsid w:val="004A29FD"/>
    <w:rsid w:val="004A2CF3"/>
    <w:rsid w:val="004A3C55"/>
    <w:rsid w:val="004A3F02"/>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748C"/>
    <w:rsid w:val="004C0754"/>
    <w:rsid w:val="004C0D50"/>
    <w:rsid w:val="004C106C"/>
    <w:rsid w:val="004C13C5"/>
    <w:rsid w:val="004C144C"/>
    <w:rsid w:val="004C2276"/>
    <w:rsid w:val="004C2A54"/>
    <w:rsid w:val="004C4255"/>
    <w:rsid w:val="004C5BCD"/>
    <w:rsid w:val="004C5F94"/>
    <w:rsid w:val="004C6B12"/>
    <w:rsid w:val="004C6BCF"/>
    <w:rsid w:val="004C70FD"/>
    <w:rsid w:val="004C75AD"/>
    <w:rsid w:val="004C7DB9"/>
    <w:rsid w:val="004D0787"/>
    <w:rsid w:val="004D147C"/>
    <w:rsid w:val="004D18D1"/>
    <w:rsid w:val="004D24BA"/>
    <w:rsid w:val="004D28AE"/>
    <w:rsid w:val="004D2D50"/>
    <w:rsid w:val="004D372E"/>
    <w:rsid w:val="004D3A1D"/>
    <w:rsid w:val="004D3AFA"/>
    <w:rsid w:val="004D3B99"/>
    <w:rsid w:val="004D3E12"/>
    <w:rsid w:val="004D47A2"/>
    <w:rsid w:val="004D542E"/>
    <w:rsid w:val="004D5EBC"/>
    <w:rsid w:val="004D6367"/>
    <w:rsid w:val="004D6675"/>
    <w:rsid w:val="004D77B5"/>
    <w:rsid w:val="004D78C0"/>
    <w:rsid w:val="004E0109"/>
    <w:rsid w:val="004E03DE"/>
    <w:rsid w:val="004E0985"/>
    <w:rsid w:val="004E0C8D"/>
    <w:rsid w:val="004E11C0"/>
    <w:rsid w:val="004E1CAE"/>
    <w:rsid w:val="004E2FED"/>
    <w:rsid w:val="004E371E"/>
    <w:rsid w:val="004E39A2"/>
    <w:rsid w:val="004E4E57"/>
    <w:rsid w:val="004E5471"/>
    <w:rsid w:val="004E5A47"/>
    <w:rsid w:val="004E5F70"/>
    <w:rsid w:val="004E6B2A"/>
    <w:rsid w:val="004F0AEE"/>
    <w:rsid w:val="004F1454"/>
    <w:rsid w:val="004F16D7"/>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030D"/>
    <w:rsid w:val="0051146A"/>
    <w:rsid w:val="00511F10"/>
    <w:rsid w:val="00512191"/>
    <w:rsid w:val="00513873"/>
    <w:rsid w:val="005156CA"/>
    <w:rsid w:val="00516433"/>
    <w:rsid w:val="005167C5"/>
    <w:rsid w:val="005205C0"/>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C27"/>
    <w:rsid w:val="00535DD8"/>
    <w:rsid w:val="00536125"/>
    <w:rsid w:val="00536AEA"/>
    <w:rsid w:val="00540B97"/>
    <w:rsid w:val="00540CB9"/>
    <w:rsid w:val="00541FAF"/>
    <w:rsid w:val="00542F3C"/>
    <w:rsid w:val="0054344F"/>
    <w:rsid w:val="005447A2"/>
    <w:rsid w:val="00545705"/>
    <w:rsid w:val="00546170"/>
    <w:rsid w:val="00546CDE"/>
    <w:rsid w:val="005502C9"/>
    <w:rsid w:val="00551190"/>
    <w:rsid w:val="0055168B"/>
    <w:rsid w:val="00551C70"/>
    <w:rsid w:val="005522DD"/>
    <w:rsid w:val="005527F2"/>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677E"/>
    <w:rsid w:val="00566A43"/>
    <w:rsid w:val="0056718D"/>
    <w:rsid w:val="00567D5A"/>
    <w:rsid w:val="005701DA"/>
    <w:rsid w:val="00570C7F"/>
    <w:rsid w:val="0057105E"/>
    <w:rsid w:val="00571174"/>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22CB"/>
    <w:rsid w:val="005853E7"/>
    <w:rsid w:val="0058588A"/>
    <w:rsid w:val="0058679B"/>
    <w:rsid w:val="00586881"/>
    <w:rsid w:val="00586A76"/>
    <w:rsid w:val="00586CB2"/>
    <w:rsid w:val="00587275"/>
    <w:rsid w:val="00590234"/>
    <w:rsid w:val="0059046E"/>
    <w:rsid w:val="0059159B"/>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563"/>
    <w:rsid w:val="005B1C24"/>
    <w:rsid w:val="005B1C5C"/>
    <w:rsid w:val="005B2927"/>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2F6"/>
    <w:rsid w:val="005C4E1C"/>
    <w:rsid w:val="005C5DEC"/>
    <w:rsid w:val="005C6428"/>
    <w:rsid w:val="005C6648"/>
    <w:rsid w:val="005C6936"/>
    <w:rsid w:val="005C6D52"/>
    <w:rsid w:val="005C770F"/>
    <w:rsid w:val="005C7DC8"/>
    <w:rsid w:val="005D124D"/>
    <w:rsid w:val="005D2481"/>
    <w:rsid w:val="005D2B99"/>
    <w:rsid w:val="005D54EE"/>
    <w:rsid w:val="005D6202"/>
    <w:rsid w:val="005D6422"/>
    <w:rsid w:val="005D6BC0"/>
    <w:rsid w:val="005D776C"/>
    <w:rsid w:val="005D779D"/>
    <w:rsid w:val="005E0239"/>
    <w:rsid w:val="005E0A2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2BA6"/>
    <w:rsid w:val="005F3939"/>
    <w:rsid w:val="005F3D2F"/>
    <w:rsid w:val="005F4D81"/>
    <w:rsid w:val="005F529A"/>
    <w:rsid w:val="005F6B83"/>
    <w:rsid w:val="005F794E"/>
    <w:rsid w:val="005F7D35"/>
    <w:rsid w:val="005F7D50"/>
    <w:rsid w:val="005F7D8B"/>
    <w:rsid w:val="00600801"/>
    <w:rsid w:val="00601CC1"/>
    <w:rsid w:val="00601E40"/>
    <w:rsid w:val="006020FA"/>
    <w:rsid w:val="00604514"/>
    <w:rsid w:val="006045EA"/>
    <w:rsid w:val="00605847"/>
    <w:rsid w:val="00605897"/>
    <w:rsid w:val="00606143"/>
    <w:rsid w:val="00606421"/>
    <w:rsid w:val="0060724D"/>
    <w:rsid w:val="0060742C"/>
    <w:rsid w:val="0060750D"/>
    <w:rsid w:val="00607654"/>
    <w:rsid w:val="00610D3C"/>
    <w:rsid w:val="006115A3"/>
    <w:rsid w:val="006118F2"/>
    <w:rsid w:val="00611C54"/>
    <w:rsid w:val="006122CE"/>
    <w:rsid w:val="00613819"/>
    <w:rsid w:val="00613D8E"/>
    <w:rsid w:val="00614AB2"/>
    <w:rsid w:val="00616984"/>
    <w:rsid w:val="00617845"/>
    <w:rsid w:val="006207CE"/>
    <w:rsid w:val="006216AD"/>
    <w:rsid w:val="00621E65"/>
    <w:rsid w:val="0062290D"/>
    <w:rsid w:val="0062300F"/>
    <w:rsid w:val="00623591"/>
    <w:rsid w:val="00624410"/>
    <w:rsid w:val="00624412"/>
    <w:rsid w:val="00624699"/>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7057"/>
    <w:rsid w:val="00640AD3"/>
    <w:rsid w:val="00640BAA"/>
    <w:rsid w:val="006412D1"/>
    <w:rsid w:val="00642B0B"/>
    <w:rsid w:val="0064496A"/>
    <w:rsid w:val="006449CF"/>
    <w:rsid w:val="00645B47"/>
    <w:rsid w:val="00646110"/>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C3C"/>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79"/>
    <w:rsid w:val="006816F5"/>
    <w:rsid w:val="00683376"/>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186E"/>
    <w:rsid w:val="006A4ECC"/>
    <w:rsid w:val="006A5B82"/>
    <w:rsid w:val="006A62C2"/>
    <w:rsid w:val="006A74CD"/>
    <w:rsid w:val="006B013A"/>
    <w:rsid w:val="006B0182"/>
    <w:rsid w:val="006B1AA9"/>
    <w:rsid w:val="006B3203"/>
    <w:rsid w:val="006B3411"/>
    <w:rsid w:val="006B3636"/>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6747"/>
    <w:rsid w:val="006C7BCE"/>
    <w:rsid w:val="006D03FC"/>
    <w:rsid w:val="006D0612"/>
    <w:rsid w:val="006D09D3"/>
    <w:rsid w:val="006D0A75"/>
    <w:rsid w:val="006D115C"/>
    <w:rsid w:val="006D1271"/>
    <w:rsid w:val="006D1910"/>
    <w:rsid w:val="006D2911"/>
    <w:rsid w:val="006D3741"/>
    <w:rsid w:val="006D3A2B"/>
    <w:rsid w:val="006D3B46"/>
    <w:rsid w:val="006D4E7A"/>
    <w:rsid w:val="006D5135"/>
    <w:rsid w:val="006D52F2"/>
    <w:rsid w:val="006D5ACC"/>
    <w:rsid w:val="006D642A"/>
    <w:rsid w:val="006D7BAF"/>
    <w:rsid w:val="006E29C0"/>
    <w:rsid w:val="006E2C5F"/>
    <w:rsid w:val="006E2DB1"/>
    <w:rsid w:val="006E36AB"/>
    <w:rsid w:val="006E4250"/>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0F2"/>
    <w:rsid w:val="006F622B"/>
    <w:rsid w:val="006F6B15"/>
    <w:rsid w:val="006F6F0F"/>
    <w:rsid w:val="006F7F8E"/>
    <w:rsid w:val="00700144"/>
    <w:rsid w:val="007007D2"/>
    <w:rsid w:val="00700C3E"/>
    <w:rsid w:val="00700CC0"/>
    <w:rsid w:val="007018B6"/>
    <w:rsid w:val="0070345E"/>
    <w:rsid w:val="00703897"/>
    <w:rsid w:val="00703957"/>
    <w:rsid w:val="00704B6C"/>
    <w:rsid w:val="00704E3D"/>
    <w:rsid w:val="0070546A"/>
    <w:rsid w:val="007054BC"/>
    <w:rsid w:val="0070596C"/>
    <w:rsid w:val="00707E43"/>
    <w:rsid w:val="007107EE"/>
    <w:rsid w:val="00710993"/>
    <w:rsid w:val="007120B9"/>
    <w:rsid w:val="00712805"/>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A3C"/>
    <w:rsid w:val="00727D0C"/>
    <w:rsid w:val="0073055F"/>
    <w:rsid w:val="007307A6"/>
    <w:rsid w:val="007312C2"/>
    <w:rsid w:val="00731416"/>
    <w:rsid w:val="007314C4"/>
    <w:rsid w:val="00731DC8"/>
    <w:rsid w:val="00732761"/>
    <w:rsid w:val="007327CA"/>
    <w:rsid w:val="00733088"/>
    <w:rsid w:val="0073399B"/>
    <w:rsid w:val="00733AF0"/>
    <w:rsid w:val="00733B97"/>
    <w:rsid w:val="00733F35"/>
    <w:rsid w:val="00734096"/>
    <w:rsid w:val="0073430C"/>
    <w:rsid w:val="0073434B"/>
    <w:rsid w:val="0073439A"/>
    <w:rsid w:val="007344FB"/>
    <w:rsid w:val="00734E0C"/>
    <w:rsid w:val="007359F3"/>
    <w:rsid w:val="00735ED7"/>
    <w:rsid w:val="007372A8"/>
    <w:rsid w:val="00737349"/>
    <w:rsid w:val="00740DB9"/>
    <w:rsid w:val="00741039"/>
    <w:rsid w:val="007422D0"/>
    <w:rsid w:val="0074254F"/>
    <w:rsid w:val="00742B73"/>
    <w:rsid w:val="0074336C"/>
    <w:rsid w:val="007447AE"/>
    <w:rsid w:val="00745251"/>
    <w:rsid w:val="0074653F"/>
    <w:rsid w:val="007477C8"/>
    <w:rsid w:val="00747F9E"/>
    <w:rsid w:val="00751024"/>
    <w:rsid w:val="007515DF"/>
    <w:rsid w:val="00751D6D"/>
    <w:rsid w:val="007522C1"/>
    <w:rsid w:val="007524EA"/>
    <w:rsid w:val="00752CBF"/>
    <w:rsid w:val="00753225"/>
    <w:rsid w:val="00755034"/>
    <w:rsid w:val="007551C8"/>
    <w:rsid w:val="00755379"/>
    <w:rsid w:val="00756364"/>
    <w:rsid w:val="00760AAD"/>
    <w:rsid w:val="0076171E"/>
    <w:rsid w:val="007624FA"/>
    <w:rsid w:val="00762F04"/>
    <w:rsid w:val="007634E4"/>
    <w:rsid w:val="00763BC4"/>
    <w:rsid w:val="00763F08"/>
    <w:rsid w:val="00764323"/>
    <w:rsid w:val="0076567B"/>
    <w:rsid w:val="00765AA1"/>
    <w:rsid w:val="00766BBB"/>
    <w:rsid w:val="0076740E"/>
    <w:rsid w:val="007707BD"/>
    <w:rsid w:val="00771611"/>
    <w:rsid w:val="007719C6"/>
    <w:rsid w:val="0077252B"/>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5D3D"/>
    <w:rsid w:val="007866CF"/>
    <w:rsid w:val="0078708E"/>
    <w:rsid w:val="00787A75"/>
    <w:rsid w:val="00787FCF"/>
    <w:rsid w:val="007903D8"/>
    <w:rsid w:val="0079109D"/>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03A"/>
    <w:rsid w:val="007A12D5"/>
    <w:rsid w:val="007A136B"/>
    <w:rsid w:val="007A1401"/>
    <w:rsid w:val="007A1590"/>
    <w:rsid w:val="007A189F"/>
    <w:rsid w:val="007A2152"/>
    <w:rsid w:val="007A35B2"/>
    <w:rsid w:val="007A3773"/>
    <w:rsid w:val="007A3795"/>
    <w:rsid w:val="007A37AB"/>
    <w:rsid w:val="007A6558"/>
    <w:rsid w:val="007A677A"/>
    <w:rsid w:val="007A70C7"/>
    <w:rsid w:val="007B04A5"/>
    <w:rsid w:val="007B0682"/>
    <w:rsid w:val="007B07E2"/>
    <w:rsid w:val="007B1E51"/>
    <w:rsid w:val="007B1EAB"/>
    <w:rsid w:val="007B22EA"/>
    <w:rsid w:val="007B3DED"/>
    <w:rsid w:val="007B46CB"/>
    <w:rsid w:val="007B4A30"/>
    <w:rsid w:val="007B4D89"/>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2BA8"/>
    <w:rsid w:val="007D3B58"/>
    <w:rsid w:val="007D3E61"/>
    <w:rsid w:val="007D43BD"/>
    <w:rsid w:val="007D458D"/>
    <w:rsid w:val="007D539C"/>
    <w:rsid w:val="007D57F5"/>
    <w:rsid w:val="007D6852"/>
    <w:rsid w:val="007D7ACC"/>
    <w:rsid w:val="007D7C7B"/>
    <w:rsid w:val="007E058B"/>
    <w:rsid w:val="007E0A62"/>
    <w:rsid w:val="007E0B2B"/>
    <w:rsid w:val="007E1A94"/>
    <w:rsid w:val="007E1DB4"/>
    <w:rsid w:val="007E29E5"/>
    <w:rsid w:val="007E399E"/>
    <w:rsid w:val="007E5041"/>
    <w:rsid w:val="007E5B1B"/>
    <w:rsid w:val="007E5B75"/>
    <w:rsid w:val="007E5FE5"/>
    <w:rsid w:val="007E600F"/>
    <w:rsid w:val="007E6DE2"/>
    <w:rsid w:val="007F0358"/>
    <w:rsid w:val="007F042F"/>
    <w:rsid w:val="007F0F71"/>
    <w:rsid w:val="007F1484"/>
    <w:rsid w:val="007F1D7E"/>
    <w:rsid w:val="007F2108"/>
    <w:rsid w:val="007F2248"/>
    <w:rsid w:val="007F267A"/>
    <w:rsid w:val="007F2E12"/>
    <w:rsid w:val="007F3E3D"/>
    <w:rsid w:val="007F42D7"/>
    <w:rsid w:val="007F4A3D"/>
    <w:rsid w:val="007F4BE5"/>
    <w:rsid w:val="007F5A04"/>
    <w:rsid w:val="007F5A38"/>
    <w:rsid w:val="007F6C8A"/>
    <w:rsid w:val="008001CF"/>
    <w:rsid w:val="00800496"/>
    <w:rsid w:val="00800B05"/>
    <w:rsid w:val="00801B23"/>
    <w:rsid w:val="00802CCF"/>
    <w:rsid w:val="00803911"/>
    <w:rsid w:val="00806785"/>
    <w:rsid w:val="00806910"/>
    <w:rsid w:val="00806F1A"/>
    <w:rsid w:val="0080745B"/>
    <w:rsid w:val="008115B3"/>
    <w:rsid w:val="00814E97"/>
    <w:rsid w:val="008153D5"/>
    <w:rsid w:val="008173E4"/>
    <w:rsid w:val="00817EFB"/>
    <w:rsid w:val="008202B4"/>
    <w:rsid w:val="0082042A"/>
    <w:rsid w:val="008209D6"/>
    <w:rsid w:val="00821052"/>
    <w:rsid w:val="00821DAF"/>
    <w:rsid w:val="008222AB"/>
    <w:rsid w:val="008223FA"/>
    <w:rsid w:val="008231BB"/>
    <w:rsid w:val="00823ACA"/>
    <w:rsid w:val="00824FE3"/>
    <w:rsid w:val="008259DE"/>
    <w:rsid w:val="00826F71"/>
    <w:rsid w:val="00827333"/>
    <w:rsid w:val="00827797"/>
    <w:rsid w:val="00827BCB"/>
    <w:rsid w:val="00830663"/>
    <w:rsid w:val="0083231B"/>
    <w:rsid w:val="00832A62"/>
    <w:rsid w:val="00832BFD"/>
    <w:rsid w:val="00833297"/>
    <w:rsid w:val="00833F2A"/>
    <w:rsid w:val="00834D51"/>
    <w:rsid w:val="00835055"/>
    <w:rsid w:val="0083506A"/>
    <w:rsid w:val="008351E3"/>
    <w:rsid w:val="00836361"/>
    <w:rsid w:val="00836B24"/>
    <w:rsid w:val="00837303"/>
    <w:rsid w:val="00837825"/>
    <w:rsid w:val="00837C7D"/>
    <w:rsid w:val="008408A6"/>
    <w:rsid w:val="00840AEB"/>
    <w:rsid w:val="00841872"/>
    <w:rsid w:val="00841DF7"/>
    <w:rsid w:val="0084258D"/>
    <w:rsid w:val="00842A6E"/>
    <w:rsid w:val="00843C82"/>
    <w:rsid w:val="00844D48"/>
    <w:rsid w:val="00845B50"/>
    <w:rsid w:val="008465F0"/>
    <w:rsid w:val="00846A61"/>
    <w:rsid w:val="0084709D"/>
    <w:rsid w:val="00847A0F"/>
    <w:rsid w:val="00847B5D"/>
    <w:rsid w:val="00851D58"/>
    <w:rsid w:val="008520C2"/>
    <w:rsid w:val="0085211A"/>
    <w:rsid w:val="00852259"/>
    <w:rsid w:val="008528F3"/>
    <w:rsid w:val="00853893"/>
    <w:rsid w:val="008542BF"/>
    <w:rsid w:val="00854613"/>
    <w:rsid w:val="00854BAE"/>
    <w:rsid w:val="00854EF6"/>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63A"/>
    <w:rsid w:val="00883C23"/>
    <w:rsid w:val="00884486"/>
    <w:rsid w:val="00887548"/>
    <w:rsid w:val="00890EC4"/>
    <w:rsid w:val="008910FE"/>
    <w:rsid w:val="00891ADC"/>
    <w:rsid w:val="00891F30"/>
    <w:rsid w:val="00892253"/>
    <w:rsid w:val="00892DCD"/>
    <w:rsid w:val="0089709F"/>
    <w:rsid w:val="00897E5D"/>
    <w:rsid w:val="008A01C7"/>
    <w:rsid w:val="008A1AEB"/>
    <w:rsid w:val="008A1D2D"/>
    <w:rsid w:val="008A23BA"/>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5436"/>
    <w:rsid w:val="008B7B52"/>
    <w:rsid w:val="008B7D4D"/>
    <w:rsid w:val="008C0F35"/>
    <w:rsid w:val="008C1A11"/>
    <w:rsid w:val="008C2A80"/>
    <w:rsid w:val="008C2D96"/>
    <w:rsid w:val="008C35E9"/>
    <w:rsid w:val="008C3C45"/>
    <w:rsid w:val="008C47ED"/>
    <w:rsid w:val="008C57D1"/>
    <w:rsid w:val="008C6A11"/>
    <w:rsid w:val="008C6E8B"/>
    <w:rsid w:val="008C7703"/>
    <w:rsid w:val="008D173A"/>
    <w:rsid w:val="008D178B"/>
    <w:rsid w:val="008D1D24"/>
    <w:rsid w:val="008D1FDD"/>
    <w:rsid w:val="008D25DD"/>
    <w:rsid w:val="008D2C08"/>
    <w:rsid w:val="008D3812"/>
    <w:rsid w:val="008D391C"/>
    <w:rsid w:val="008D3993"/>
    <w:rsid w:val="008D4DB4"/>
    <w:rsid w:val="008D4F34"/>
    <w:rsid w:val="008D4F94"/>
    <w:rsid w:val="008D53FD"/>
    <w:rsid w:val="008D5566"/>
    <w:rsid w:val="008D5640"/>
    <w:rsid w:val="008D5986"/>
    <w:rsid w:val="008D5A7C"/>
    <w:rsid w:val="008D5CDE"/>
    <w:rsid w:val="008D6186"/>
    <w:rsid w:val="008D667F"/>
    <w:rsid w:val="008E0219"/>
    <w:rsid w:val="008E1910"/>
    <w:rsid w:val="008E1DC6"/>
    <w:rsid w:val="008E230D"/>
    <w:rsid w:val="008E23C4"/>
    <w:rsid w:val="008E2560"/>
    <w:rsid w:val="008E2D23"/>
    <w:rsid w:val="008E3EA7"/>
    <w:rsid w:val="008E44E0"/>
    <w:rsid w:val="008E4911"/>
    <w:rsid w:val="008E4FCD"/>
    <w:rsid w:val="008E51D1"/>
    <w:rsid w:val="008E5C73"/>
    <w:rsid w:val="008E5E19"/>
    <w:rsid w:val="008E6532"/>
    <w:rsid w:val="008E6D49"/>
    <w:rsid w:val="008E6F78"/>
    <w:rsid w:val="008E7D30"/>
    <w:rsid w:val="008E7E81"/>
    <w:rsid w:val="008F1013"/>
    <w:rsid w:val="008F1141"/>
    <w:rsid w:val="008F1E18"/>
    <w:rsid w:val="008F364B"/>
    <w:rsid w:val="008F4405"/>
    <w:rsid w:val="008F444E"/>
    <w:rsid w:val="008F5011"/>
    <w:rsid w:val="008F6DF6"/>
    <w:rsid w:val="00900742"/>
    <w:rsid w:val="00900B53"/>
    <w:rsid w:val="009015E8"/>
    <w:rsid w:val="00901697"/>
    <w:rsid w:val="00902223"/>
    <w:rsid w:val="0090229D"/>
    <w:rsid w:val="00902564"/>
    <w:rsid w:val="009029F2"/>
    <w:rsid w:val="0090420A"/>
    <w:rsid w:val="009058CB"/>
    <w:rsid w:val="009071BB"/>
    <w:rsid w:val="00907880"/>
    <w:rsid w:val="009100F7"/>
    <w:rsid w:val="00910594"/>
    <w:rsid w:val="009105E2"/>
    <w:rsid w:val="0091060F"/>
    <w:rsid w:val="00910825"/>
    <w:rsid w:val="00910EFF"/>
    <w:rsid w:val="00911249"/>
    <w:rsid w:val="00912EEC"/>
    <w:rsid w:val="009133C0"/>
    <w:rsid w:val="00913414"/>
    <w:rsid w:val="009149A2"/>
    <w:rsid w:val="00915755"/>
    <w:rsid w:val="00915CB6"/>
    <w:rsid w:val="009160C7"/>
    <w:rsid w:val="00916B15"/>
    <w:rsid w:val="00916CDD"/>
    <w:rsid w:val="00917397"/>
    <w:rsid w:val="00917BD5"/>
    <w:rsid w:val="00917EC1"/>
    <w:rsid w:val="0092092A"/>
    <w:rsid w:val="00920E67"/>
    <w:rsid w:val="00921B5D"/>
    <w:rsid w:val="00924171"/>
    <w:rsid w:val="009258F5"/>
    <w:rsid w:val="00925F54"/>
    <w:rsid w:val="00926895"/>
    <w:rsid w:val="00926EAC"/>
    <w:rsid w:val="009271DC"/>
    <w:rsid w:val="0092766D"/>
    <w:rsid w:val="009278BE"/>
    <w:rsid w:val="00927EE3"/>
    <w:rsid w:val="00927F92"/>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67C"/>
    <w:rsid w:val="009417ED"/>
    <w:rsid w:val="0094186B"/>
    <w:rsid w:val="00941905"/>
    <w:rsid w:val="0094208C"/>
    <w:rsid w:val="0094227D"/>
    <w:rsid w:val="00943378"/>
    <w:rsid w:val="009434F3"/>
    <w:rsid w:val="009435C8"/>
    <w:rsid w:val="00943852"/>
    <w:rsid w:val="00945191"/>
    <w:rsid w:val="0094563C"/>
    <w:rsid w:val="00945C7B"/>
    <w:rsid w:val="00945E3B"/>
    <w:rsid w:val="00946452"/>
    <w:rsid w:val="0094677E"/>
    <w:rsid w:val="00946FC8"/>
    <w:rsid w:val="00947543"/>
    <w:rsid w:val="009479DC"/>
    <w:rsid w:val="0095196D"/>
    <w:rsid w:val="0095220D"/>
    <w:rsid w:val="0095259D"/>
    <w:rsid w:val="00952C4B"/>
    <w:rsid w:val="00952F73"/>
    <w:rsid w:val="009537EF"/>
    <w:rsid w:val="009540D3"/>
    <w:rsid w:val="009543AF"/>
    <w:rsid w:val="0095591B"/>
    <w:rsid w:val="00955D47"/>
    <w:rsid w:val="00955EA9"/>
    <w:rsid w:val="00956D17"/>
    <w:rsid w:val="0096218A"/>
    <w:rsid w:val="009625A6"/>
    <w:rsid w:val="00963015"/>
    <w:rsid w:val="00966490"/>
    <w:rsid w:val="00966BD9"/>
    <w:rsid w:val="00966F88"/>
    <w:rsid w:val="009677EA"/>
    <w:rsid w:val="00967891"/>
    <w:rsid w:val="00970E01"/>
    <w:rsid w:val="00971F09"/>
    <w:rsid w:val="009724C8"/>
    <w:rsid w:val="00972BFB"/>
    <w:rsid w:val="00972E67"/>
    <w:rsid w:val="00973082"/>
    <w:rsid w:val="00973939"/>
    <w:rsid w:val="009745B1"/>
    <w:rsid w:val="00975AF8"/>
    <w:rsid w:val="00976828"/>
    <w:rsid w:val="00977111"/>
    <w:rsid w:val="00981003"/>
    <w:rsid w:val="00981AB1"/>
    <w:rsid w:val="00981C5A"/>
    <w:rsid w:val="009823A6"/>
    <w:rsid w:val="0098244B"/>
    <w:rsid w:val="00982613"/>
    <w:rsid w:val="00982FAE"/>
    <w:rsid w:val="00983FA6"/>
    <w:rsid w:val="0098406D"/>
    <w:rsid w:val="009840B3"/>
    <w:rsid w:val="009844EF"/>
    <w:rsid w:val="00984790"/>
    <w:rsid w:val="0098590D"/>
    <w:rsid w:val="00986358"/>
    <w:rsid w:val="00986A41"/>
    <w:rsid w:val="00986DF4"/>
    <w:rsid w:val="0099005E"/>
    <w:rsid w:val="00990B90"/>
    <w:rsid w:val="00991C4E"/>
    <w:rsid w:val="00992246"/>
    <w:rsid w:val="00992B86"/>
    <w:rsid w:val="0099444D"/>
    <w:rsid w:val="00994FE2"/>
    <w:rsid w:val="009971CE"/>
    <w:rsid w:val="009972BB"/>
    <w:rsid w:val="00997537"/>
    <w:rsid w:val="009A1D79"/>
    <w:rsid w:val="009A1DE3"/>
    <w:rsid w:val="009A28D9"/>
    <w:rsid w:val="009A2CE7"/>
    <w:rsid w:val="009A41D0"/>
    <w:rsid w:val="009A4450"/>
    <w:rsid w:val="009A4F95"/>
    <w:rsid w:val="009A4FA9"/>
    <w:rsid w:val="009A5008"/>
    <w:rsid w:val="009A6CF6"/>
    <w:rsid w:val="009A6F25"/>
    <w:rsid w:val="009B0352"/>
    <w:rsid w:val="009B0AC6"/>
    <w:rsid w:val="009B105D"/>
    <w:rsid w:val="009B26A6"/>
    <w:rsid w:val="009B28CE"/>
    <w:rsid w:val="009B3078"/>
    <w:rsid w:val="009B37EC"/>
    <w:rsid w:val="009B4C17"/>
    <w:rsid w:val="009B5938"/>
    <w:rsid w:val="009B73B4"/>
    <w:rsid w:val="009B73E4"/>
    <w:rsid w:val="009B7B5D"/>
    <w:rsid w:val="009B7E9B"/>
    <w:rsid w:val="009C11D2"/>
    <w:rsid w:val="009C18BB"/>
    <w:rsid w:val="009C239B"/>
    <w:rsid w:val="009C304F"/>
    <w:rsid w:val="009C3DA8"/>
    <w:rsid w:val="009C4B7C"/>
    <w:rsid w:val="009C5B69"/>
    <w:rsid w:val="009C5C63"/>
    <w:rsid w:val="009C6294"/>
    <w:rsid w:val="009C662F"/>
    <w:rsid w:val="009C6698"/>
    <w:rsid w:val="009C6CEB"/>
    <w:rsid w:val="009C6ED9"/>
    <w:rsid w:val="009C7063"/>
    <w:rsid w:val="009C7269"/>
    <w:rsid w:val="009D0FDF"/>
    <w:rsid w:val="009D1F68"/>
    <w:rsid w:val="009D2F36"/>
    <w:rsid w:val="009D5AA5"/>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11"/>
    <w:rsid w:val="009E5471"/>
    <w:rsid w:val="009E6485"/>
    <w:rsid w:val="009E6A0D"/>
    <w:rsid w:val="009E7243"/>
    <w:rsid w:val="009E7654"/>
    <w:rsid w:val="009E76B7"/>
    <w:rsid w:val="009F037C"/>
    <w:rsid w:val="009F0751"/>
    <w:rsid w:val="009F0AE8"/>
    <w:rsid w:val="009F0E11"/>
    <w:rsid w:val="009F1EAE"/>
    <w:rsid w:val="009F2EE8"/>
    <w:rsid w:val="009F3482"/>
    <w:rsid w:val="009F3F28"/>
    <w:rsid w:val="009F45E8"/>
    <w:rsid w:val="009F4741"/>
    <w:rsid w:val="009F4F06"/>
    <w:rsid w:val="009F72AC"/>
    <w:rsid w:val="009F74C4"/>
    <w:rsid w:val="009F7760"/>
    <w:rsid w:val="00A0017C"/>
    <w:rsid w:val="00A00D00"/>
    <w:rsid w:val="00A010DC"/>
    <w:rsid w:val="00A012D4"/>
    <w:rsid w:val="00A01603"/>
    <w:rsid w:val="00A016CA"/>
    <w:rsid w:val="00A0296C"/>
    <w:rsid w:val="00A03036"/>
    <w:rsid w:val="00A033F4"/>
    <w:rsid w:val="00A035E5"/>
    <w:rsid w:val="00A03AFC"/>
    <w:rsid w:val="00A03C4A"/>
    <w:rsid w:val="00A042F0"/>
    <w:rsid w:val="00A051FD"/>
    <w:rsid w:val="00A05A96"/>
    <w:rsid w:val="00A05CE9"/>
    <w:rsid w:val="00A05FC4"/>
    <w:rsid w:val="00A065E6"/>
    <w:rsid w:val="00A06B81"/>
    <w:rsid w:val="00A0749E"/>
    <w:rsid w:val="00A1096A"/>
    <w:rsid w:val="00A10F57"/>
    <w:rsid w:val="00A1122F"/>
    <w:rsid w:val="00A112FF"/>
    <w:rsid w:val="00A127E4"/>
    <w:rsid w:val="00A13C15"/>
    <w:rsid w:val="00A13F28"/>
    <w:rsid w:val="00A13F48"/>
    <w:rsid w:val="00A15DC5"/>
    <w:rsid w:val="00A1600F"/>
    <w:rsid w:val="00A16473"/>
    <w:rsid w:val="00A169D6"/>
    <w:rsid w:val="00A16BAB"/>
    <w:rsid w:val="00A1720E"/>
    <w:rsid w:val="00A20450"/>
    <w:rsid w:val="00A20B68"/>
    <w:rsid w:val="00A216D7"/>
    <w:rsid w:val="00A22285"/>
    <w:rsid w:val="00A22854"/>
    <w:rsid w:val="00A22BD1"/>
    <w:rsid w:val="00A23B27"/>
    <w:rsid w:val="00A23BC4"/>
    <w:rsid w:val="00A2415E"/>
    <w:rsid w:val="00A2453A"/>
    <w:rsid w:val="00A24A87"/>
    <w:rsid w:val="00A25E74"/>
    <w:rsid w:val="00A26694"/>
    <w:rsid w:val="00A270EF"/>
    <w:rsid w:val="00A270FF"/>
    <w:rsid w:val="00A30C8D"/>
    <w:rsid w:val="00A315C5"/>
    <w:rsid w:val="00A3166F"/>
    <w:rsid w:val="00A31F64"/>
    <w:rsid w:val="00A32AA1"/>
    <w:rsid w:val="00A32C2C"/>
    <w:rsid w:val="00A32D83"/>
    <w:rsid w:val="00A33A2E"/>
    <w:rsid w:val="00A33A5C"/>
    <w:rsid w:val="00A342FC"/>
    <w:rsid w:val="00A34A7F"/>
    <w:rsid w:val="00A34B23"/>
    <w:rsid w:val="00A36189"/>
    <w:rsid w:val="00A365D4"/>
    <w:rsid w:val="00A36792"/>
    <w:rsid w:val="00A3694B"/>
    <w:rsid w:val="00A37396"/>
    <w:rsid w:val="00A3753A"/>
    <w:rsid w:val="00A37798"/>
    <w:rsid w:val="00A37999"/>
    <w:rsid w:val="00A4026C"/>
    <w:rsid w:val="00A417A9"/>
    <w:rsid w:val="00A42404"/>
    <w:rsid w:val="00A431D6"/>
    <w:rsid w:val="00A43539"/>
    <w:rsid w:val="00A43B66"/>
    <w:rsid w:val="00A444A5"/>
    <w:rsid w:val="00A46289"/>
    <w:rsid w:val="00A46307"/>
    <w:rsid w:val="00A46716"/>
    <w:rsid w:val="00A470E1"/>
    <w:rsid w:val="00A47220"/>
    <w:rsid w:val="00A475D1"/>
    <w:rsid w:val="00A47AB5"/>
    <w:rsid w:val="00A5128E"/>
    <w:rsid w:val="00A51BEA"/>
    <w:rsid w:val="00A521DA"/>
    <w:rsid w:val="00A522A7"/>
    <w:rsid w:val="00A5276E"/>
    <w:rsid w:val="00A52927"/>
    <w:rsid w:val="00A5366F"/>
    <w:rsid w:val="00A53AE7"/>
    <w:rsid w:val="00A54929"/>
    <w:rsid w:val="00A559B8"/>
    <w:rsid w:val="00A55E4B"/>
    <w:rsid w:val="00A56902"/>
    <w:rsid w:val="00A57773"/>
    <w:rsid w:val="00A579FA"/>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A92"/>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23"/>
    <w:rsid w:val="00A93A74"/>
    <w:rsid w:val="00A9406C"/>
    <w:rsid w:val="00A94182"/>
    <w:rsid w:val="00A94407"/>
    <w:rsid w:val="00A9469C"/>
    <w:rsid w:val="00A949A1"/>
    <w:rsid w:val="00A94C19"/>
    <w:rsid w:val="00A94F44"/>
    <w:rsid w:val="00A9515D"/>
    <w:rsid w:val="00A95CFA"/>
    <w:rsid w:val="00A95DBF"/>
    <w:rsid w:val="00A96753"/>
    <w:rsid w:val="00A97740"/>
    <w:rsid w:val="00AA0F65"/>
    <w:rsid w:val="00AA18B9"/>
    <w:rsid w:val="00AA2969"/>
    <w:rsid w:val="00AA3A8C"/>
    <w:rsid w:val="00AA4059"/>
    <w:rsid w:val="00AA4937"/>
    <w:rsid w:val="00AA4CDE"/>
    <w:rsid w:val="00AA5070"/>
    <w:rsid w:val="00AA50AA"/>
    <w:rsid w:val="00AA542A"/>
    <w:rsid w:val="00AA5B7F"/>
    <w:rsid w:val="00AA5C8F"/>
    <w:rsid w:val="00AA6D2B"/>
    <w:rsid w:val="00AA6E1E"/>
    <w:rsid w:val="00AB02C2"/>
    <w:rsid w:val="00AB03F6"/>
    <w:rsid w:val="00AB24CF"/>
    <w:rsid w:val="00AB28B4"/>
    <w:rsid w:val="00AB2A59"/>
    <w:rsid w:val="00AB31E1"/>
    <w:rsid w:val="00AB3E21"/>
    <w:rsid w:val="00AB48A6"/>
    <w:rsid w:val="00AB4E5F"/>
    <w:rsid w:val="00AB4F87"/>
    <w:rsid w:val="00AB5418"/>
    <w:rsid w:val="00AB54EE"/>
    <w:rsid w:val="00AB62B2"/>
    <w:rsid w:val="00AB7514"/>
    <w:rsid w:val="00AC09AC"/>
    <w:rsid w:val="00AC0F0E"/>
    <w:rsid w:val="00AC0F51"/>
    <w:rsid w:val="00AC26F1"/>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1BE5"/>
    <w:rsid w:val="00AE2B26"/>
    <w:rsid w:val="00AE2CE7"/>
    <w:rsid w:val="00AE3538"/>
    <w:rsid w:val="00AE421E"/>
    <w:rsid w:val="00AE46DE"/>
    <w:rsid w:val="00AE4B21"/>
    <w:rsid w:val="00AE5EA3"/>
    <w:rsid w:val="00AE6522"/>
    <w:rsid w:val="00AE76D2"/>
    <w:rsid w:val="00AE7E99"/>
    <w:rsid w:val="00AF1153"/>
    <w:rsid w:val="00AF17CE"/>
    <w:rsid w:val="00AF1A35"/>
    <w:rsid w:val="00AF277E"/>
    <w:rsid w:val="00AF2C55"/>
    <w:rsid w:val="00AF4BCF"/>
    <w:rsid w:val="00AF527A"/>
    <w:rsid w:val="00AF61F6"/>
    <w:rsid w:val="00AF6410"/>
    <w:rsid w:val="00AF64C4"/>
    <w:rsid w:val="00AF6956"/>
    <w:rsid w:val="00AF7203"/>
    <w:rsid w:val="00AF7D30"/>
    <w:rsid w:val="00B00729"/>
    <w:rsid w:val="00B013D2"/>
    <w:rsid w:val="00B0280E"/>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1739E"/>
    <w:rsid w:val="00B200D0"/>
    <w:rsid w:val="00B21954"/>
    <w:rsid w:val="00B21C5C"/>
    <w:rsid w:val="00B2275E"/>
    <w:rsid w:val="00B22E6F"/>
    <w:rsid w:val="00B23A81"/>
    <w:rsid w:val="00B24B2F"/>
    <w:rsid w:val="00B25AC4"/>
    <w:rsid w:val="00B30239"/>
    <w:rsid w:val="00B30F84"/>
    <w:rsid w:val="00B3126B"/>
    <w:rsid w:val="00B3177A"/>
    <w:rsid w:val="00B333D7"/>
    <w:rsid w:val="00B3509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2A86"/>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669F"/>
    <w:rsid w:val="00B87496"/>
    <w:rsid w:val="00B87706"/>
    <w:rsid w:val="00B87E37"/>
    <w:rsid w:val="00B90697"/>
    <w:rsid w:val="00B909EA"/>
    <w:rsid w:val="00B90DAA"/>
    <w:rsid w:val="00B92036"/>
    <w:rsid w:val="00B921FD"/>
    <w:rsid w:val="00B92B57"/>
    <w:rsid w:val="00B939F9"/>
    <w:rsid w:val="00B93A78"/>
    <w:rsid w:val="00B93D91"/>
    <w:rsid w:val="00B93FC8"/>
    <w:rsid w:val="00B94F66"/>
    <w:rsid w:val="00B957D6"/>
    <w:rsid w:val="00B95E99"/>
    <w:rsid w:val="00B9695F"/>
    <w:rsid w:val="00B97A4D"/>
    <w:rsid w:val="00BA0A94"/>
    <w:rsid w:val="00BA0C9A"/>
    <w:rsid w:val="00BA0E0C"/>
    <w:rsid w:val="00BA1211"/>
    <w:rsid w:val="00BA1AB6"/>
    <w:rsid w:val="00BA2639"/>
    <w:rsid w:val="00BA267C"/>
    <w:rsid w:val="00BA2BA2"/>
    <w:rsid w:val="00BA31D7"/>
    <w:rsid w:val="00BA36AE"/>
    <w:rsid w:val="00BA37E4"/>
    <w:rsid w:val="00BA4534"/>
    <w:rsid w:val="00BA48CC"/>
    <w:rsid w:val="00BA5754"/>
    <w:rsid w:val="00BA6020"/>
    <w:rsid w:val="00BA6A5C"/>
    <w:rsid w:val="00BA73BC"/>
    <w:rsid w:val="00BA77C9"/>
    <w:rsid w:val="00BA782D"/>
    <w:rsid w:val="00BB14ED"/>
    <w:rsid w:val="00BB1F0E"/>
    <w:rsid w:val="00BB1FA8"/>
    <w:rsid w:val="00BB25EB"/>
    <w:rsid w:val="00BB2B1A"/>
    <w:rsid w:val="00BB4777"/>
    <w:rsid w:val="00BB516C"/>
    <w:rsid w:val="00BB517A"/>
    <w:rsid w:val="00BB566B"/>
    <w:rsid w:val="00BB587F"/>
    <w:rsid w:val="00BB67E2"/>
    <w:rsid w:val="00BB6D7C"/>
    <w:rsid w:val="00BB760E"/>
    <w:rsid w:val="00BB78D9"/>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89A"/>
    <w:rsid w:val="00BE4C1F"/>
    <w:rsid w:val="00BE4FCD"/>
    <w:rsid w:val="00BE5086"/>
    <w:rsid w:val="00BF02F7"/>
    <w:rsid w:val="00BF065C"/>
    <w:rsid w:val="00BF099E"/>
    <w:rsid w:val="00BF1300"/>
    <w:rsid w:val="00BF1C6C"/>
    <w:rsid w:val="00BF22EB"/>
    <w:rsid w:val="00BF3C6B"/>
    <w:rsid w:val="00BF5997"/>
    <w:rsid w:val="00BF657B"/>
    <w:rsid w:val="00BF659F"/>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63A0"/>
    <w:rsid w:val="00C163D5"/>
    <w:rsid w:val="00C165DD"/>
    <w:rsid w:val="00C16B98"/>
    <w:rsid w:val="00C1761A"/>
    <w:rsid w:val="00C179FB"/>
    <w:rsid w:val="00C17A93"/>
    <w:rsid w:val="00C17ED1"/>
    <w:rsid w:val="00C200BB"/>
    <w:rsid w:val="00C2080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274"/>
    <w:rsid w:val="00C348B8"/>
    <w:rsid w:val="00C348F2"/>
    <w:rsid w:val="00C362FC"/>
    <w:rsid w:val="00C36770"/>
    <w:rsid w:val="00C3788A"/>
    <w:rsid w:val="00C406E6"/>
    <w:rsid w:val="00C4175C"/>
    <w:rsid w:val="00C417BD"/>
    <w:rsid w:val="00C42265"/>
    <w:rsid w:val="00C431E3"/>
    <w:rsid w:val="00C436D7"/>
    <w:rsid w:val="00C437EE"/>
    <w:rsid w:val="00C4404E"/>
    <w:rsid w:val="00C45BD3"/>
    <w:rsid w:val="00C45D17"/>
    <w:rsid w:val="00C45EC2"/>
    <w:rsid w:val="00C46144"/>
    <w:rsid w:val="00C46203"/>
    <w:rsid w:val="00C46F0B"/>
    <w:rsid w:val="00C4729E"/>
    <w:rsid w:val="00C472A7"/>
    <w:rsid w:val="00C47714"/>
    <w:rsid w:val="00C47C99"/>
    <w:rsid w:val="00C5065D"/>
    <w:rsid w:val="00C5092B"/>
    <w:rsid w:val="00C5268E"/>
    <w:rsid w:val="00C529F6"/>
    <w:rsid w:val="00C52BC1"/>
    <w:rsid w:val="00C52BC3"/>
    <w:rsid w:val="00C536B7"/>
    <w:rsid w:val="00C547E7"/>
    <w:rsid w:val="00C54DFD"/>
    <w:rsid w:val="00C55FC3"/>
    <w:rsid w:val="00C60482"/>
    <w:rsid w:val="00C60C75"/>
    <w:rsid w:val="00C610BB"/>
    <w:rsid w:val="00C610C5"/>
    <w:rsid w:val="00C634B6"/>
    <w:rsid w:val="00C63E30"/>
    <w:rsid w:val="00C64CD3"/>
    <w:rsid w:val="00C663F1"/>
    <w:rsid w:val="00C668F7"/>
    <w:rsid w:val="00C669F5"/>
    <w:rsid w:val="00C67F30"/>
    <w:rsid w:val="00C70797"/>
    <w:rsid w:val="00C71188"/>
    <w:rsid w:val="00C71AA7"/>
    <w:rsid w:val="00C72CC7"/>
    <w:rsid w:val="00C7308F"/>
    <w:rsid w:val="00C743E0"/>
    <w:rsid w:val="00C74A2A"/>
    <w:rsid w:val="00C76B49"/>
    <w:rsid w:val="00C771D5"/>
    <w:rsid w:val="00C772E0"/>
    <w:rsid w:val="00C778C7"/>
    <w:rsid w:val="00C779C6"/>
    <w:rsid w:val="00C8015D"/>
    <w:rsid w:val="00C8172C"/>
    <w:rsid w:val="00C81AAA"/>
    <w:rsid w:val="00C81D33"/>
    <w:rsid w:val="00C81EA4"/>
    <w:rsid w:val="00C82013"/>
    <w:rsid w:val="00C82F19"/>
    <w:rsid w:val="00C83F57"/>
    <w:rsid w:val="00C8439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0F25"/>
    <w:rsid w:val="00CB1B11"/>
    <w:rsid w:val="00CB2DCF"/>
    <w:rsid w:val="00CB3148"/>
    <w:rsid w:val="00CB4C4E"/>
    <w:rsid w:val="00CB6352"/>
    <w:rsid w:val="00CB7E99"/>
    <w:rsid w:val="00CC09D0"/>
    <w:rsid w:val="00CC0A42"/>
    <w:rsid w:val="00CC0D49"/>
    <w:rsid w:val="00CC0DD2"/>
    <w:rsid w:val="00CC1698"/>
    <w:rsid w:val="00CC269F"/>
    <w:rsid w:val="00CC2D79"/>
    <w:rsid w:val="00CC32DC"/>
    <w:rsid w:val="00CC3AFD"/>
    <w:rsid w:val="00CC45C4"/>
    <w:rsid w:val="00CC6A95"/>
    <w:rsid w:val="00CC6DAE"/>
    <w:rsid w:val="00CD01BD"/>
    <w:rsid w:val="00CD0586"/>
    <w:rsid w:val="00CD0D9F"/>
    <w:rsid w:val="00CD0DD4"/>
    <w:rsid w:val="00CD1042"/>
    <w:rsid w:val="00CD1EAD"/>
    <w:rsid w:val="00CD1FF6"/>
    <w:rsid w:val="00CD2623"/>
    <w:rsid w:val="00CD2A9F"/>
    <w:rsid w:val="00CD2F5E"/>
    <w:rsid w:val="00CD3C59"/>
    <w:rsid w:val="00CD4C53"/>
    <w:rsid w:val="00CD552A"/>
    <w:rsid w:val="00CD65A2"/>
    <w:rsid w:val="00CD6BCB"/>
    <w:rsid w:val="00CD6DE6"/>
    <w:rsid w:val="00CD7F31"/>
    <w:rsid w:val="00CE0151"/>
    <w:rsid w:val="00CE1C4C"/>
    <w:rsid w:val="00CE20E8"/>
    <w:rsid w:val="00CE22F1"/>
    <w:rsid w:val="00CE3539"/>
    <w:rsid w:val="00CE4E86"/>
    <w:rsid w:val="00CE51B4"/>
    <w:rsid w:val="00CE5A18"/>
    <w:rsid w:val="00CE6921"/>
    <w:rsid w:val="00CE7259"/>
    <w:rsid w:val="00CE7335"/>
    <w:rsid w:val="00CE7EBD"/>
    <w:rsid w:val="00CF0701"/>
    <w:rsid w:val="00CF08E4"/>
    <w:rsid w:val="00CF169C"/>
    <w:rsid w:val="00CF1838"/>
    <w:rsid w:val="00CF2A7D"/>
    <w:rsid w:val="00CF3203"/>
    <w:rsid w:val="00CF3BF3"/>
    <w:rsid w:val="00CF414D"/>
    <w:rsid w:val="00CF4545"/>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053"/>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5796"/>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31DE"/>
    <w:rsid w:val="00D45BAF"/>
    <w:rsid w:val="00D46DD2"/>
    <w:rsid w:val="00D5033A"/>
    <w:rsid w:val="00D503C0"/>
    <w:rsid w:val="00D50758"/>
    <w:rsid w:val="00D50AF5"/>
    <w:rsid w:val="00D50DB8"/>
    <w:rsid w:val="00D51014"/>
    <w:rsid w:val="00D51043"/>
    <w:rsid w:val="00D51872"/>
    <w:rsid w:val="00D5220A"/>
    <w:rsid w:val="00D525EC"/>
    <w:rsid w:val="00D52971"/>
    <w:rsid w:val="00D5346B"/>
    <w:rsid w:val="00D543FD"/>
    <w:rsid w:val="00D54939"/>
    <w:rsid w:val="00D54C20"/>
    <w:rsid w:val="00D5541D"/>
    <w:rsid w:val="00D557DB"/>
    <w:rsid w:val="00D55C31"/>
    <w:rsid w:val="00D56D03"/>
    <w:rsid w:val="00D6020A"/>
    <w:rsid w:val="00D6092C"/>
    <w:rsid w:val="00D61399"/>
    <w:rsid w:val="00D616A3"/>
    <w:rsid w:val="00D62B3D"/>
    <w:rsid w:val="00D62EC1"/>
    <w:rsid w:val="00D63D26"/>
    <w:rsid w:val="00D64376"/>
    <w:rsid w:val="00D645FD"/>
    <w:rsid w:val="00D656FB"/>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59A9"/>
    <w:rsid w:val="00D76CC0"/>
    <w:rsid w:val="00D775B5"/>
    <w:rsid w:val="00D7778B"/>
    <w:rsid w:val="00D77A70"/>
    <w:rsid w:val="00D80998"/>
    <w:rsid w:val="00D812DD"/>
    <w:rsid w:val="00D82181"/>
    <w:rsid w:val="00D823F1"/>
    <w:rsid w:val="00D8240B"/>
    <w:rsid w:val="00D82B55"/>
    <w:rsid w:val="00D82CAB"/>
    <w:rsid w:val="00D830C3"/>
    <w:rsid w:val="00D845A3"/>
    <w:rsid w:val="00D84E84"/>
    <w:rsid w:val="00D869E8"/>
    <w:rsid w:val="00D87E7F"/>
    <w:rsid w:val="00D9064C"/>
    <w:rsid w:val="00D908B2"/>
    <w:rsid w:val="00D91312"/>
    <w:rsid w:val="00D91973"/>
    <w:rsid w:val="00D922B3"/>
    <w:rsid w:val="00D92978"/>
    <w:rsid w:val="00D92EDC"/>
    <w:rsid w:val="00D92FBD"/>
    <w:rsid w:val="00D932FA"/>
    <w:rsid w:val="00D94B23"/>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68F5"/>
    <w:rsid w:val="00DA7334"/>
    <w:rsid w:val="00DA773E"/>
    <w:rsid w:val="00DB0E9E"/>
    <w:rsid w:val="00DB0FBC"/>
    <w:rsid w:val="00DB11F6"/>
    <w:rsid w:val="00DB13D6"/>
    <w:rsid w:val="00DB1F35"/>
    <w:rsid w:val="00DB3CFF"/>
    <w:rsid w:val="00DB484F"/>
    <w:rsid w:val="00DB5546"/>
    <w:rsid w:val="00DB6391"/>
    <w:rsid w:val="00DB6809"/>
    <w:rsid w:val="00DB7404"/>
    <w:rsid w:val="00DB7FBF"/>
    <w:rsid w:val="00DC02D8"/>
    <w:rsid w:val="00DC0386"/>
    <w:rsid w:val="00DC09C0"/>
    <w:rsid w:val="00DC0A86"/>
    <w:rsid w:val="00DC0E68"/>
    <w:rsid w:val="00DC1736"/>
    <w:rsid w:val="00DC2404"/>
    <w:rsid w:val="00DC24B8"/>
    <w:rsid w:val="00DC277A"/>
    <w:rsid w:val="00DC30DB"/>
    <w:rsid w:val="00DC3533"/>
    <w:rsid w:val="00DC3892"/>
    <w:rsid w:val="00DC3D8F"/>
    <w:rsid w:val="00DC43AD"/>
    <w:rsid w:val="00DC4AD0"/>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3BB"/>
    <w:rsid w:val="00DD7C50"/>
    <w:rsid w:val="00DE008D"/>
    <w:rsid w:val="00DE0B3F"/>
    <w:rsid w:val="00DE0C9A"/>
    <w:rsid w:val="00DE1267"/>
    <w:rsid w:val="00DE2345"/>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3A1"/>
    <w:rsid w:val="00DF06D8"/>
    <w:rsid w:val="00DF0B67"/>
    <w:rsid w:val="00DF0F4C"/>
    <w:rsid w:val="00DF12B8"/>
    <w:rsid w:val="00DF26E1"/>
    <w:rsid w:val="00DF3AA5"/>
    <w:rsid w:val="00DF3B5F"/>
    <w:rsid w:val="00DF3E1B"/>
    <w:rsid w:val="00DF4EBE"/>
    <w:rsid w:val="00DF5251"/>
    <w:rsid w:val="00DF57A3"/>
    <w:rsid w:val="00DF5B5D"/>
    <w:rsid w:val="00DF616D"/>
    <w:rsid w:val="00DF63C2"/>
    <w:rsid w:val="00DF7F86"/>
    <w:rsid w:val="00E00276"/>
    <w:rsid w:val="00E00B63"/>
    <w:rsid w:val="00E00D7B"/>
    <w:rsid w:val="00E00DF5"/>
    <w:rsid w:val="00E0149B"/>
    <w:rsid w:val="00E02BE6"/>
    <w:rsid w:val="00E035ED"/>
    <w:rsid w:val="00E03D2A"/>
    <w:rsid w:val="00E04930"/>
    <w:rsid w:val="00E05737"/>
    <w:rsid w:val="00E05836"/>
    <w:rsid w:val="00E05E45"/>
    <w:rsid w:val="00E0621D"/>
    <w:rsid w:val="00E07858"/>
    <w:rsid w:val="00E10DC7"/>
    <w:rsid w:val="00E118A9"/>
    <w:rsid w:val="00E11BF5"/>
    <w:rsid w:val="00E12410"/>
    <w:rsid w:val="00E12AEF"/>
    <w:rsid w:val="00E12B0C"/>
    <w:rsid w:val="00E1401D"/>
    <w:rsid w:val="00E1419D"/>
    <w:rsid w:val="00E141DA"/>
    <w:rsid w:val="00E145AB"/>
    <w:rsid w:val="00E15949"/>
    <w:rsid w:val="00E16886"/>
    <w:rsid w:val="00E16E4F"/>
    <w:rsid w:val="00E17D39"/>
    <w:rsid w:val="00E201FD"/>
    <w:rsid w:val="00E20869"/>
    <w:rsid w:val="00E213E0"/>
    <w:rsid w:val="00E21F20"/>
    <w:rsid w:val="00E22D26"/>
    <w:rsid w:val="00E2348C"/>
    <w:rsid w:val="00E240F8"/>
    <w:rsid w:val="00E24746"/>
    <w:rsid w:val="00E24D96"/>
    <w:rsid w:val="00E24E46"/>
    <w:rsid w:val="00E2518E"/>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150B"/>
    <w:rsid w:val="00E41F99"/>
    <w:rsid w:val="00E420C3"/>
    <w:rsid w:val="00E437B3"/>
    <w:rsid w:val="00E443CC"/>
    <w:rsid w:val="00E4504C"/>
    <w:rsid w:val="00E46AD4"/>
    <w:rsid w:val="00E50B9F"/>
    <w:rsid w:val="00E518BE"/>
    <w:rsid w:val="00E51C82"/>
    <w:rsid w:val="00E52050"/>
    <w:rsid w:val="00E5284F"/>
    <w:rsid w:val="00E54876"/>
    <w:rsid w:val="00E548D5"/>
    <w:rsid w:val="00E54E24"/>
    <w:rsid w:val="00E554FB"/>
    <w:rsid w:val="00E56589"/>
    <w:rsid w:val="00E56C61"/>
    <w:rsid w:val="00E577AC"/>
    <w:rsid w:val="00E57882"/>
    <w:rsid w:val="00E57C5F"/>
    <w:rsid w:val="00E57DD6"/>
    <w:rsid w:val="00E61065"/>
    <w:rsid w:val="00E61AC0"/>
    <w:rsid w:val="00E62EE5"/>
    <w:rsid w:val="00E63EF9"/>
    <w:rsid w:val="00E64243"/>
    <w:rsid w:val="00E64C31"/>
    <w:rsid w:val="00E65084"/>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00"/>
    <w:rsid w:val="00E87663"/>
    <w:rsid w:val="00E90AB3"/>
    <w:rsid w:val="00E90F8D"/>
    <w:rsid w:val="00E91B3A"/>
    <w:rsid w:val="00E91CFD"/>
    <w:rsid w:val="00E92972"/>
    <w:rsid w:val="00E93808"/>
    <w:rsid w:val="00E93FEA"/>
    <w:rsid w:val="00E948E0"/>
    <w:rsid w:val="00E94ABA"/>
    <w:rsid w:val="00E95634"/>
    <w:rsid w:val="00E95EAB"/>
    <w:rsid w:val="00E960ED"/>
    <w:rsid w:val="00E96D0E"/>
    <w:rsid w:val="00EA0F63"/>
    <w:rsid w:val="00EA2B1B"/>
    <w:rsid w:val="00EA3301"/>
    <w:rsid w:val="00EA333F"/>
    <w:rsid w:val="00EA3EF8"/>
    <w:rsid w:val="00EA4C89"/>
    <w:rsid w:val="00EA507D"/>
    <w:rsid w:val="00EA5116"/>
    <w:rsid w:val="00EA5289"/>
    <w:rsid w:val="00EA57AB"/>
    <w:rsid w:val="00EA6A4C"/>
    <w:rsid w:val="00EA7B23"/>
    <w:rsid w:val="00EB0109"/>
    <w:rsid w:val="00EB0D48"/>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4269"/>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15D8"/>
    <w:rsid w:val="00F01DA8"/>
    <w:rsid w:val="00F0444A"/>
    <w:rsid w:val="00F044B0"/>
    <w:rsid w:val="00F048C9"/>
    <w:rsid w:val="00F04928"/>
    <w:rsid w:val="00F04DC4"/>
    <w:rsid w:val="00F052F1"/>
    <w:rsid w:val="00F05B75"/>
    <w:rsid w:val="00F06AAF"/>
    <w:rsid w:val="00F0727D"/>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1C13"/>
    <w:rsid w:val="00F221F5"/>
    <w:rsid w:val="00F22BDB"/>
    <w:rsid w:val="00F231A2"/>
    <w:rsid w:val="00F24C43"/>
    <w:rsid w:val="00F24CD0"/>
    <w:rsid w:val="00F26A1A"/>
    <w:rsid w:val="00F26DD5"/>
    <w:rsid w:val="00F274BD"/>
    <w:rsid w:val="00F27BC1"/>
    <w:rsid w:val="00F30622"/>
    <w:rsid w:val="00F30C7E"/>
    <w:rsid w:val="00F31EFA"/>
    <w:rsid w:val="00F32676"/>
    <w:rsid w:val="00F33081"/>
    <w:rsid w:val="00F3354C"/>
    <w:rsid w:val="00F3363F"/>
    <w:rsid w:val="00F34B38"/>
    <w:rsid w:val="00F3502F"/>
    <w:rsid w:val="00F357D1"/>
    <w:rsid w:val="00F36563"/>
    <w:rsid w:val="00F36B9E"/>
    <w:rsid w:val="00F36FF0"/>
    <w:rsid w:val="00F37472"/>
    <w:rsid w:val="00F37ABF"/>
    <w:rsid w:val="00F37DD7"/>
    <w:rsid w:val="00F37EFC"/>
    <w:rsid w:val="00F37FA1"/>
    <w:rsid w:val="00F403E8"/>
    <w:rsid w:val="00F40EAF"/>
    <w:rsid w:val="00F419C0"/>
    <w:rsid w:val="00F42C2A"/>
    <w:rsid w:val="00F42C3C"/>
    <w:rsid w:val="00F436D6"/>
    <w:rsid w:val="00F44B44"/>
    <w:rsid w:val="00F44E3D"/>
    <w:rsid w:val="00F45A01"/>
    <w:rsid w:val="00F4633D"/>
    <w:rsid w:val="00F4654A"/>
    <w:rsid w:val="00F46682"/>
    <w:rsid w:val="00F47F7C"/>
    <w:rsid w:val="00F512BD"/>
    <w:rsid w:val="00F51511"/>
    <w:rsid w:val="00F51BAD"/>
    <w:rsid w:val="00F522EA"/>
    <w:rsid w:val="00F523BD"/>
    <w:rsid w:val="00F52729"/>
    <w:rsid w:val="00F52867"/>
    <w:rsid w:val="00F5498E"/>
    <w:rsid w:val="00F54EDE"/>
    <w:rsid w:val="00F55EA1"/>
    <w:rsid w:val="00F56214"/>
    <w:rsid w:val="00F56E02"/>
    <w:rsid w:val="00F56E94"/>
    <w:rsid w:val="00F57231"/>
    <w:rsid w:val="00F578FE"/>
    <w:rsid w:val="00F601ED"/>
    <w:rsid w:val="00F61E57"/>
    <w:rsid w:val="00F620E0"/>
    <w:rsid w:val="00F632C9"/>
    <w:rsid w:val="00F635B6"/>
    <w:rsid w:val="00F63A49"/>
    <w:rsid w:val="00F63D49"/>
    <w:rsid w:val="00F70F23"/>
    <w:rsid w:val="00F7126C"/>
    <w:rsid w:val="00F71823"/>
    <w:rsid w:val="00F71845"/>
    <w:rsid w:val="00F71A1E"/>
    <w:rsid w:val="00F71C32"/>
    <w:rsid w:val="00F71DF6"/>
    <w:rsid w:val="00F71EA3"/>
    <w:rsid w:val="00F72C9C"/>
    <w:rsid w:val="00F759AF"/>
    <w:rsid w:val="00F76FA8"/>
    <w:rsid w:val="00F771CE"/>
    <w:rsid w:val="00F800FA"/>
    <w:rsid w:val="00F80F4D"/>
    <w:rsid w:val="00F815D1"/>
    <w:rsid w:val="00F81923"/>
    <w:rsid w:val="00F8193C"/>
    <w:rsid w:val="00F83636"/>
    <w:rsid w:val="00F83B23"/>
    <w:rsid w:val="00F8454B"/>
    <w:rsid w:val="00F845B9"/>
    <w:rsid w:val="00F8466C"/>
    <w:rsid w:val="00F846E9"/>
    <w:rsid w:val="00F854D4"/>
    <w:rsid w:val="00F85A73"/>
    <w:rsid w:val="00F85B75"/>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97932"/>
    <w:rsid w:val="00F97D31"/>
    <w:rsid w:val="00FA03D5"/>
    <w:rsid w:val="00FA0674"/>
    <w:rsid w:val="00FA092B"/>
    <w:rsid w:val="00FA1A6C"/>
    <w:rsid w:val="00FA29D0"/>
    <w:rsid w:val="00FA3621"/>
    <w:rsid w:val="00FA3CED"/>
    <w:rsid w:val="00FA4856"/>
    <w:rsid w:val="00FA4B8C"/>
    <w:rsid w:val="00FA525B"/>
    <w:rsid w:val="00FA7BD5"/>
    <w:rsid w:val="00FA7E2C"/>
    <w:rsid w:val="00FB02AE"/>
    <w:rsid w:val="00FB07E4"/>
    <w:rsid w:val="00FB0F5C"/>
    <w:rsid w:val="00FB2295"/>
    <w:rsid w:val="00FB28E8"/>
    <w:rsid w:val="00FB2C07"/>
    <w:rsid w:val="00FB3971"/>
    <w:rsid w:val="00FB3C13"/>
    <w:rsid w:val="00FB400E"/>
    <w:rsid w:val="00FB4DAD"/>
    <w:rsid w:val="00FB569E"/>
    <w:rsid w:val="00FB5D37"/>
    <w:rsid w:val="00FB6485"/>
    <w:rsid w:val="00FB6B73"/>
    <w:rsid w:val="00FB6D23"/>
    <w:rsid w:val="00FB714E"/>
    <w:rsid w:val="00FC0166"/>
    <w:rsid w:val="00FC06D5"/>
    <w:rsid w:val="00FC084E"/>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429"/>
    <w:rsid w:val="00FD3836"/>
    <w:rsid w:val="00FD4261"/>
    <w:rsid w:val="00FD5F03"/>
    <w:rsid w:val="00FD6072"/>
    <w:rsid w:val="00FD7347"/>
    <w:rsid w:val="00FE00EF"/>
    <w:rsid w:val="00FE11B5"/>
    <w:rsid w:val="00FE14EB"/>
    <w:rsid w:val="00FE33DC"/>
    <w:rsid w:val="00FE3834"/>
    <w:rsid w:val="00FE3927"/>
    <w:rsid w:val="00FE4A02"/>
    <w:rsid w:val="00FE570B"/>
    <w:rsid w:val="00FE6AC0"/>
    <w:rsid w:val="00FE756C"/>
    <w:rsid w:val="00FE78FC"/>
    <w:rsid w:val="00FE7C3C"/>
    <w:rsid w:val="00FF0DB4"/>
    <w:rsid w:val="00FF19D4"/>
    <w:rsid w:val="00FF2074"/>
    <w:rsid w:val="00FF31B3"/>
    <w:rsid w:val="00FF37BB"/>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97D31"/>
    <w:pPr>
      <w:spacing w:after="180"/>
    </w:pPr>
    <w:rPr>
      <w:lang w:val="en-GB"/>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4"/>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link w:val="2"/>
    <w:rPr>
      <w:rFonts w:ascii="Arial" w:hAnsi="Arial"/>
      <w:sz w:val="32"/>
      <w:lang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Pr>
      <w:rFonts w:ascii="Arial" w:hAnsi="Arial"/>
      <w:sz w:val="28"/>
      <w:lang w:eastAsia="en-US"/>
    </w:rPr>
  </w:style>
  <w:style w:type="character" w:customStyle="1" w:styleId="41">
    <w:name w:val="标题 4 字符"/>
    <w:link w:val="40"/>
    <w:qFormat/>
    <w:rPr>
      <w:rFonts w:ascii="Arial" w:hAnsi="Arial"/>
      <w:sz w:val="24"/>
      <w:lang w:eastAsia="en-US"/>
    </w:rPr>
  </w:style>
  <w:style w:type="character" w:customStyle="1" w:styleId="54">
    <w:name w:val="标题 5 字符4"/>
    <w:link w:val="50"/>
    <w:rPr>
      <w:rFonts w:ascii="Arial" w:hAnsi="Arial"/>
      <w:sz w:val="22"/>
      <w:lang w:eastAsia="en-US"/>
    </w:rPr>
  </w:style>
  <w:style w:type="paragraph" w:customStyle="1" w:styleId="H6">
    <w:name w:val="H6"/>
    <w:basedOn w:val="50"/>
    <w:next w:val="a0"/>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a0"/>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character" w:customStyle="1" w:styleId="B1Char">
    <w:name w:val="B1 Char"/>
    <w:link w:val="B10"/>
    <w:qFormat/>
    <w:rPr>
      <w:lang w:eastAsia="en-US"/>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qFormat/>
    <w:pPr>
      <w:ind w:left="851" w:hanging="284"/>
    </w:pPr>
  </w:style>
  <w:style w:type="character" w:customStyle="1" w:styleId="B2Char">
    <w:name w:val="B2 Char"/>
    <w:link w:val="B2"/>
    <w:qFormat/>
    <w:rPr>
      <w:lang w:eastAsia="en-US"/>
    </w:r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qFormat/>
    <w:rPr>
      <w:rFonts w:ascii="宋体"/>
      <w:sz w:val="18"/>
      <w:szCs w:val="18"/>
    </w:rPr>
  </w:style>
  <w:style w:type="character" w:customStyle="1" w:styleId="a9">
    <w:name w:val="文档结构图 字符"/>
    <w:link w:val="a8"/>
    <w:qFormat/>
    <w:rPr>
      <w:rFonts w:ascii="宋体"/>
      <w:sz w:val="18"/>
      <w:szCs w:val="18"/>
      <w:lang w:eastAsia="en-US"/>
    </w:rPr>
  </w:style>
  <w:style w:type="paragraph" w:styleId="TOC">
    <w:name w:val="TOC Heading"/>
    <w:basedOn w:val="1"/>
    <w:next w:val="a0"/>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nhideWhenUsed/>
    <w:rPr>
      <w:color w:val="0000FF"/>
      <w:u w:val="single"/>
    </w:rPr>
  </w:style>
  <w:style w:type="paragraph" w:styleId="ab">
    <w:name w:val="List Bullet"/>
    <w:basedOn w:val="ac"/>
    <w:pPr>
      <w:ind w:left="568" w:firstLineChars="0" w:hanging="284"/>
      <w:contextualSpacing w:val="0"/>
    </w:pPr>
    <w:rPr>
      <w:rFonts w:eastAsia="Batang"/>
    </w:rPr>
  </w:style>
  <w:style w:type="paragraph" w:styleId="ac">
    <w:name w:val="List"/>
    <w:basedOn w:val="a0"/>
    <w:pPr>
      <w:ind w:left="200" w:hangingChars="200" w:hanging="200"/>
      <w:contextualSpacing/>
    </w:p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qFormat/>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a">
    <w:name w:val="List Number"/>
    <w:basedOn w:val="a0"/>
    <w:pPr>
      <w:numPr>
        <w:numId w:val="2"/>
      </w:numPr>
      <w:contextualSpacing/>
    </w:pPr>
  </w:style>
  <w:style w:type="paragraph" w:customStyle="1" w:styleId="b20">
    <w:name w:val="b2"/>
    <w:basedOn w:val="a0"/>
    <w:pPr>
      <w:spacing w:before="100" w:beforeAutospacing="1" w:after="100" w:afterAutospacing="1"/>
    </w:pPr>
    <w:rPr>
      <w:rFonts w:ascii="宋体" w:hAnsi="宋体" w:cs="宋体"/>
      <w:sz w:val="24"/>
      <w:szCs w:val="24"/>
      <w:lang w:eastAsia="zh-CN"/>
    </w:rPr>
  </w:style>
  <w:style w:type="character" w:styleId="af5">
    <w:name w:val="Emphasis"/>
    <w:uiPriority w:val="20"/>
    <w:qFormat/>
    <w:rPr>
      <w:i/>
      <w:iCs/>
    </w:rPr>
  </w:style>
  <w:style w:type="paragraph" w:styleId="af6">
    <w:name w:val="Normal (Web)"/>
    <w:basedOn w:val="a0"/>
    <w:unhideWhenUsed/>
    <w:pPr>
      <w:spacing w:before="100" w:beforeAutospacing="1" w:after="100" w:afterAutospacing="1"/>
    </w:pPr>
    <w:rPr>
      <w:rFonts w:ascii="宋体" w:hAnsi="宋体" w:cs="宋体"/>
      <w:sz w:val="24"/>
      <w:szCs w:val="24"/>
      <w:lang w:eastAsia="zh-CN"/>
    </w:rPr>
  </w:style>
  <w:style w:type="paragraph" w:customStyle="1" w:styleId="tal0">
    <w:name w:val="tal"/>
    <w:basedOn w:val="a0"/>
    <w:pPr>
      <w:spacing w:before="100" w:beforeAutospacing="1" w:after="100" w:afterAutospacing="1"/>
    </w:pPr>
    <w:rPr>
      <w:rFonts w:ascii="宋体" w:hAnsi="宋体" w:cs="宋体"/>
      <w:sz w:val="24"/>
      <w:szCs w:val="24"/>
      <w:lang w:eastAsia="zh-CN"/>
    </w:rPr>
  </w:style>
  <w:style w:type="paragraph" w:styleId="21">
    <w:name w:val="index 2"/>
    <w:basedOn w:val="11"/>
    <w:pPr>
      <w:keepLines/>
      <w:spacing w:after="0"/>
      <w:ind w:left="284" w:firstLine="0"/>
    </w:pPr>
    <w:rPr>
      <w:rFonts w:eastAsia="Batang"/>
    </w:rPr>
  </w:style>
  <w:style w:type="paragraph" w:styleId="22">
    <w:name w:val="List Number 2"/>
    <w:basedOn w:val="a"/>
    <w:pPr>
      <w:tabs>
        <w:tab w:val="clear" w:pos="360"/>
      </w:tabs>
      <w:ind w:left="851" w:firstLineChars="0" w:hanging="284"/>
      <w:contextualSpacing w:val="0"/>
    </w:pPr>
    <w:rPr>
      <w:rFonts w:eastAsia="Batang"/>
    </w:rPr>
  </w:style>
  <w:style w:type="character" w:styleId="af7">
    <w:name w:val="footnote reference"/>
    <w:rPr>
      <w:b/>
      <w:position w:val="6"/>
      <w:sz w:val="16"/>
    </w:rPr>
  </w:style>
  <w:style w:type="paragraph" w:styleId="af8">
    <w:name w:val="footnote text"/>
    <w:basedOn w:val="a0"/>
    <w:link w:val="af9"/>
    <w:qFormat/>
    <w:pPr>
      <w:keepLines/>
      <w:spacing w:after="0"/>
      <w:ind w:left="454" w:hanging="454"/>
    </w:pPr>
    <w:rPr>
      <w:rFonts w:eastAsia="Batang"/>
      <w:sz w:val="16"/>
    </w:rPr>
  </w:style>
  <w:style w:type="character" w:customStyle="1" w:styleId="af9">
    <w:name w:val="脚注文本 字符"/>
    <w:link w:val="af8"/>
    <w:rPr>
      <w:rFonts w:eastAsia="Batang"/>
      <w:sz w:val="16"/>
      <w:lang w:eastAsia="en-US"/>
    </w:rPr>
  </w:style>
  <w:style w:type="paragraph" w:styleId="23">
    <w:name w:val="List Bullet 2"/>
    <w:basedOn w:val="ab"/>
    <w:qFormat/>
    <w:pPr>
      <w:ind w:left="851"/>
    </w:pPr>
  </w:style>
  <w:style w:type="paragraph" w:styleId="32">
    <w:name w:val="List Bullet 3"/>
    <w:basedOn w:val="23"/>
    <w:pPr>
      <w:ind w:left="1135"/>
    </w:pPr>
  </w:style>
  <w:style w:type="paragraph" w:styleId="24">
    <w:name w:val="List 2"/>
    <w:basedOn w:val="ac"/>
    <w:pPr>
      <w:ind w:left="851" w:firstLineChars="0" w:hanging="284"/>
      <w:contextualSpacing w:val="0"/>
    </w:pPr>
    <w:rPr>
      <w:rFonts w:eastAsia="Batang"/>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afa">
    <w:name w:val="Strong"/>
    <w:qFormat/>
    <w:rPr>
      <w:b/>
      <w:bCs/>
    </w:rPr>
  </w:style>
  <w:style w:type="character" w:customStyle="1" w:styleId="TAHCar">
    <w:name w:val="TAH Car"/>
    <w:qFormat/>
    <w:rPr>
      <w:rFonts w:ascii="Arial" w:hAnsi="Arial"/>
      <w:b/>
      <w:sz w:val="18"/>
      <w:lang w:val="en-GB" w:eastAsia="en-US"/>
    </w:rPr>
  </w:style>
  <w:style w:type="paragraph" w:styleId="afb">
    <w:name w:val="Revision"/>
    <w:hidden/>
    <w:uiPriority w:val="99"/>
    <w:semiHidden/>
    <w:rPr>
      <w:lang w:val="en-GB"/>
    </w:rPr>
  </w:style>
  <w:style w:type="character" w:customStyle="1" w:styleId="EWChar">
    <w:name w:val="EW Char"/>
    <w:link w:val="EW"/>
    <w:qFormat/>
    <w:locked/>
    <w:rPr>
      <w:lang w:eastAsia="en-US"/>
    </w:rPr>
  </w:style>
  <w:style w:type="character" w:customStyle="1" w:styleId="53">
    <w:name w:val="标题 5 字符"/>
    <w:rPr>
      <w:rFonts w:ascii="Arial" w:hAnsi="Arial"/>
      <w:sz w:val="22"/>
      <w:lang w:val="en-GB" w:eastAsia="en-US"/>
    </w:rPr>
  </w:style>
  <w:style w:type="character" w:customStyle="1" w:styleId="10">
    <w:name w:val="标题 1 字符"/>
    <w:link w:val="1"/>
    <w:rPr>
      <w:rFonts w:ascii="Arial" w:hAnsi="Arial"/>
      <w:sz w:val="36"/>
      <w:lang w:eastAsia="en-US"/>
    </w:rPr>
  </w:style>
  <w:style w:type="paragraph" w:customStyle="1" w:styleId="msonormal0">
    <w:name w:val="msonormal"/>
    <w:basedOn w:val="a0"/>
    <w:pPr>
      <w:spacing w:before="100" w:beforeAutospacing="1" w:after="100" w:afterAutospacing="1"/>
    </w:pPr>
    <w:rPr>
      <w:rFonts w:ascii="宋体" w:hAnsi="宋体" w:cs="宋体"/>
      <w:sz w:val="24"/>
      <w:szCs w:val="24"/>
      <w:lang w:eastAsia="zh-CN"/>
    </w:rPr>
  </w:style>
  <w:style w:type="character" w:customStyle="1" w:styleId="abstractlabel">
    <w:name w:val="abstractlabel"/>
  </w:style>
  <w:style w:type="paragraph" w:styleId="afc">
    <w:name w:val="List Paragraph"/>
    <w:basedOn w:val="a0"/>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a7">
    <w:name w:val="页脚 字符"/>
    <w:link w:val="a6"/>
    <w:rPr>
      <w:rFonts w:ascii="Arial" w:hAnsi="Arial"/>
      <w:b/>
      <w:i/>
      <w:sz w:val="18"/>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link w:val="HTML"/>
    <w:rPr>
      <w:rFonts w:ascii="Courier New" w:eastAsia="等线" w:hAnsi="Courier New" w:cs="Courier New"/>
      <w:lang w:eastAsia="zh-CN"/>
    </w:rPr>
  </w:style>
  <w:style w:type="table" w:styleId="afd">
    <w:name w:val="Table Grid"/>
    <w:basedOn w:val="a2"/>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eastAsia="en-US"/>
    </w:rPr>
  </w:style>
  <w:style w:type="numbering" w:customStyle="1" w:styleId="NoList1">
    <w:name w:val="No List1"/>
    <w:next w:val="a3"/>
    <w:uiPriority w:val="99"/>
    <w:semiHidden/>
    <w:rsid w:val="00AA5070"/>
  </w:style>
  <w:style w:type="character" w:customStyle="1" w:styleId="apple-converted-space">
    <w:name w:val="apple-converted-space"/>
    <w:rsid w:val="00AA5070"/>
  </w:style>
  <w:style w:type="paragraph" w:customStyle="1" w:styleId="Style1">
    <w:name w:val="Style1"/>
    <w:basedOn w:val="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a3"/>
    <w:uiPriority w:val="99"/>
    <w:semiHidden/>
    <w:rsid w:val="00CB6352"/>
  </w:style>
  <w:style w:type="numbering" w:customStyle="1" w:styleId="NoList3">
    <w:name w:val="No List3"/>
    <w:next w:val="a3"/>
    <w:uiPriority w:val="99"/>
    <w:semiHidden/>
    <w:rsid w:val="00CB6352"/>
  </w:style>
  <w:style w:type="character" w:customStyle="1" w:styleId="EXChar">
    <w:name w:val="EX Char"/>
    <w:rsid w:val="00CB6352"/>
    <w:rPr>
      <w:rFonts w:ascii="Times New Roman" w:hAnsi="Times New Roman"/>
      <w:lang w:val="en-GB"/>
    </w:rPr>
  </w:style>
  <w:style w:type="character" w:customStyle="1" w:styleId="60">
    <w:name w:val="标题 6 字符"/>
    <w:link w:val="6"/>
    <w:rsid w:val="00CB6352"/>
    <w:rPr>
      <w:rFonts w:ascii="Arial" w:hAnsi="Arial"/>
      <w:lang w:eastAsia="en-US"/>
    </w:rPr>
  </w:style>
  <w:style w:type="numbering" w:customStyle="1" w:styleId="NoList4">
    <w:name w:val="No List4"/>
    <w:next w:val="a3"/>
    <w:uiPriority w:val="99"/>
    <w:semiHidden/>
    <w:unhideWhenUsed/>
    <w:rsid w:val="00CB6352"/>
  </w:style>
  <w:style w:type="character" w:customStyle="1" w:styleId="70">
    <w:name w:val="标题 7 字符"/>
    <w:link w:val="7"/>
    <w:rsid w:val="00CB6352"/>
    <w:rPr>
      <w:rFonts w:ascii="Arial" w:hAnsi="Arial"/>
      <w:lang w:eastAsia="en-US"/>
    </w:rPr>
  </w:style>
  <w:style w:type="character" w:customStyle="1" w:styleId="90">
    <w:name w:val="标题 9 字符"/>
    <w:link w:val="9"/>
    <w:rsid w:val="00CB6352"/>
    <w:rPr>
      <w:rFonts w:ascii="Arial" w:hAnsi="Arial"/>
      <w:sz w:val="36"/>
      <w:lang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CB6352"/>
    <w:rPr>
      <w:rFonts w:ascii="Arial" w:hAnsi="Arial"/>
      <w:b/>
      <w:sz w:val="18"/>
    </w:rPr>
  </w:style>
  <w:style w:type="numbering" w:customStyle="1" w:styleId="NoList5">
    <w:name w:val="No List5"/>
    <w:next w:val="a3"/>
    <w:uiPriority w:val="99"/>
    <w:semiHidden/>
    <w:rsid w:val="00CB6352"/>
  </w:style>
  <w:style w:type="numbering" w:customStyle="1" w:styleId="NoList6">
    <w:name w:val="No List6"/>
    <w:next w:val="a3"/>
    <w:uiPriority w:val="99"/>
    <w:semiHidden/>
    <w:rsid w:val="00CB6352"/>
  </w:style>
  <w:style w:type="numbering" w:customStyle="1" w:styleId="NoList7">
    <w:name w:val="No List7"/>
    <w:next w:val="a3"/>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afe">
    <w:name w:val="Body Text"/>
    <w:basedOn w:val="a0"/>
    <w:link w:val="aff"/>
    <w:rsid w:val="007E5B75"/>
    <w:pPr>
      <w:spacing w:after="120"/>
    </w:pPr>
    <w:rPr>
      <w:rFonts w:eastAsia="Batang"/>
      <w:lang w:eastAsia="x-none"/>
    </w:rPr>
  </w:style>
  <w:style w:type="character" w:customStyle="1" w:styleId="aff">
    <w:name w:val="正文文本 字符"/>
    <w:link w:val="afe"/>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aff0">
    <w:name w:val="Bibliography"/>
    <w:basedOn w:val="a0"/>
    <w:next w:val="a0"/>
    <w:uiPriority w:val="37"/>
    <w:unhideWhenUsed/>
    <w:rsid w:val="00AA5C8F"/>
  </w:style>
  <w:style w:type="paragraph" w:styleId="aff1">
    <w:name w:val="Block Text"/>
    <w:basedOn w:val="a0"/>
    <w:rsid w:val="00AA5C8F"/>
    <w:pPr>
      <w:spacing w:after="120"/>
      <w:ind w:left="1440" w:right="1440"/>
    </w:pPr>
  </w:style>
  <w:style w:type="paragraph" w:styleId="25">
    <w:name w:val="Body Text 2"/>
    <w:basedOn w:val="a0"/>
    <w:link w:val="26"/>
    <w:rsid w:val="00AA5C8F"/>
    <w:pPr>
      <w:spacing w:after="120" w:line="480" w:lineRule="auto"/>
    </w:pPr>
  </w:style>
  <w:style w:type="character" w:customStyle="1" w:styleId="26">
    <w:name w:val="正文文本 2 字符"/>
    <w:link w:val="25"/>
    <w:rsid w:val="00AA5C8F"/>
    <w:rPr>
      <w:lang w:eastAsia="en-US"/>
    </w:rPr>
  </w:style>
  <w:style w:type="paragraph" w:styleId="34">
    <w:name w:val="Body Text 3"/>
    <w:basedOn w:val="a0"/>
    <w:link w:val="35"/>
    <w:rsid w:val="00AA5C8F"/>
    <w:pPr>
      <w:spacing w:after="120"/>
    </w:pPr>
    <w:rPr>
      <w:sz w:val="16"/>
      <w:szCs w:val="16"/>
    </w:rPr>
  </w:style>
  <w:style w:type="character" w:customStyle="1" w:styleId="35">
    <w:name w:val="正文文本 3 字符"/>
    <w:link w:val="34"/>
    <w:rsid w:val="00AA5C8F"/>
    <w:rPr>
      <w:sz w:val="16"/>
      <w:szCs w:val="16"/>
      <w:lang w:eastAsia="en-US"/>
    </w:rPr>
  </w:style>
  <w:style w:type="paragraph" w:styleId="aff2">
    <w:name w:val="Body Text First Indent"/>
    <w:basedOn w:val="afe"/>
    <w:link w:val="aff3"/>
    <w:rsid w:val="00AA5C8F"/>
    <w:pPr>
      <w:ind w:firstLine="210"/>
    </w:pPr>
    <w:rPr>
      <w:rFonts w:eastAsia="宋体"/>
      <w:lang w:eastAsia="en-US"/>
    </w:rPr>
  </w:style>
  <w:style w:type="character" w:customStyle="1" w:styleId="aff3">
    <w:name w:val="正文文本首行缩进 字符"/>
    <w:link w:val="aff2"/>
    <w:rsid w:val="00AA5C8F"/>
    <w:rPr>
      <w:lang w:eastAsia="en-US"/>
    </w:rPr>
  </w:style>
  <w:style w:type="paragraph" w:styleId="aff4">
    <w:name w:val="Body Text Indent"/>
    <w:basedOn w:val="a0"/>
    <w:link w:val="aff5"/>
    <w:rsid w:val="00AA5C8F"/>
    <w:pPr>
      <w:spacing w:after="120"/>
      <w:ind w:left="283"/>
    </w:pPr>
  </w:style>
  <w:style w:type="character" w:customStyle="1" w:styleId="aff5">
    <w:name w:val="正文文本缩进 字符"/>
    <w:link w:val="aff4"/>
    <w:rsid w:val="00AA5C8F"/>
    <w:rPr>
      <w:lang w:eastAsia="en-US"/>
    </w:rPr>
  </w:style>
  <w:style w:type="paragraph" w:styleId="27">
    <w:name w:val="Body Text First Indent 2"/>
    <w:basedOn w:val="aff4"/>
    <w:link w:val="28"/>
    <w:rsid w:val="00AA5C8F"/>
    <w:pPr>
      <w:ind w:firstLine="210"/>
    </w:pPr>
  </w:style>
  <w:style w:type="character" w:customStyle="1" w:styleId="28">
    <w:name w:val="正文文本首行缩进 2 字符"/>
    <w:link w:val="27"/>
    <w:rsid w:val="00AA5C8F"/>
    <w:rPr>
      <w:lang w:eastAsia="en-US"/>
    </w:rPr>
  </w:style>
  <w:style w:type="paragraph" w:styleId="29">
    <w:name w:val="Body Text Indent 2"/>
    <w:basedOn w:val="a0"/>
    <w:link w:val="2a"/>
    <w:rsid w:val="00AA5C8F"/>
    <w:pPr>
      <w:spacing w:after="120" w:line="480" w:lineRule="auto"/>
      <w:ind w:left="283"/>
    </w:pPr>
  </w:style>
  <w:style w:type="character" w:customStyle="1" w:styleId="2a">
    <w:name w:val="正文文本缩进 2 字符"/>
    <w:link w:val="29"/>
    <w:rsid w:val="00AA5C8F"/>
    <w:rPr>
      <w:lang w:eastAsia="en-US"/>
    </w:rPr>
  </w:style>
  <w:style w:type="paragraph" w:styleId="36">
    <w:name w:val="Body Text Indent 3"/>
    <w:basedOn w:val="a0"/>
    <w:link w:val="37"/>
    <w:rsid w:val="00AA5C8F"/>
    <w:pPr>
      <w:spacing w:after="120"/>
      <w:ind w:left="283"/>
    </w:pPr>
    <w:rPr>
      <w:sz w:val="16"/>
      <w:szCs w:val="16"/>
    </w:rPr>
  </w:style>
  <w:style w:type="character" w:customStyle="1" w:styleId="37">
    <w:name w:val="正文文本缩进 3 字符"/>
    <w:link w:val="36"/>
    <w:rsid w:val="00AA5C8F"/>
    <w:rPr>
      <w:sz w:val="16"/>
      <w:szCs w:val="16"/>
      <w:lang w:eastAsia="en-US"/>
    </w:rPr>
  </w:style>
  <w:style w:type="paragraph" w:styleId="aff6">
    <w:name w:val="caption"/>
    <w:basedOn w:val="a0"/>
    <w:next w:val="a0"/>
    <w:unhideWhenUsed/>
    <w:qFormat/>
    <w:rsid w:val="00AA5C8F"/>
    <w:rPr>
      <w:b/>
      <w:bCs/>
    </w:rPr>
  </w:style>
  <w:style w:type="paragraph" w:styleId="aff7">
    <w:name w:val="Closing"/>
    <w:basedOn w:val="a0"/>
    <w:link w:val="aff8"/>
    <w:rsid w:val="00AA5C8F"/>
    <w:pPr>
      <w:ind w:left="4252"/>
    </w:pPr>
  </w:style>
  <w:style w:type="character" w:customStyle="1" w:styleId="aff8">
    <w:name w:val="结束语 字符"/>
    <w:link w:val="aff7"/>
    <w:rsid w:val="00AA5C8F"/>
    <w:rPr>
      <w:lang w:eastAsia="en-US"/>
    </w:rPr>
  </w:style>
  <w:style w:type="paragraph" w:styleId="aff9">
    <w:name w:val="Date"/>
    <w:basedOn w:val="a0"/>
    <w:next w:val="a0"/>
    <w:link w:val="affa"/>
    <w:rsid w:val="00AA5C8F"/>
  </w:style>
  <w:style w:type="character" w:customStyle="1" w:styleId="affa">
    <w:name w:val="日期 字符"/>
    <w:link w:val="aff9"/>
    <w:rsid w:val="00AA5C8F"/>
    <w:rPr>
      <w:lang w:eastAsia="en-US"/>
    </w:rPr>
  </w:style>
  <w:style w:type="paragraph" w:styleId="affb">
    <w:name w:val="E-mail Signature"/>
    <w:basedOn w:val="a0"/>
    <w:link w:val="affc"/>
    <w:rsid w:val="00AA5C8F"/>
  </w:style>
  <w:style w:type="character" w:customStyle="1" w:styleId="affc">
    <w:name w:val="电子邮件签名 字符"/>
    <w:link w:val="affb"/>
    <w:rsid w:val="00AA5C8F"/>
    <w:rPr>
      <w:lang w:eastAsia="en-US"/>
    </w:rPr>
  </w:style>
  <w:style w:type="paragraph" w:styleId="affd">
    <w:name w:val="endnote text"/>
    <w:basedOn w:val="a0"/>
    <w:link w:val="affe"/>
    <w:rsid w:val="00AA5C8F"/>
  </w:style>
  <w:style w:type="character" w:customStyle="1" w:styleId="affe">
    <w:name w:val="尾注文本 字符"/>
    <w:link w:val="affd"/>
    <w:rsid w:val="00AA5C8F"/>
    <w:rPr>
      <w:lang w:eastAsia="en-US"/>
    </w:rPr>
  </w:style>
  <w:style w:type="paragraph" w:styleId="afff">
    <w:name w:val="envelope address"/>
    <w:basedOn w:val="a0"/>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afff0">
    <w:name w:val="envelope return"/>
    <w:basedOn w:val="a0"/>
    <w:rsid w:val="00AA5C8F"/>
    <w:rPr>
      <w:rFonts w:ascii="Calibri Light" w:eastAsia="Yu Gothic Light" w:hAnsi="Calibri Light"/>
    </w:rPr>
  </w:style>
  <w:style w:type="paragraph" w:styleId="HTML1">
    <w:name w:val="HTML Address"/>
    <w:basedOn w:val="a0"/>
    <w:link w:val="HTML2"/>
    <w:rsid w:val="00AA5C8F"/>
    <w:rPr>
      <w:i/>
      <w:iCs/>
    </w:rPr>
  </w:style>
  <w:style w:type="character" w:customStyle="1" w:styleId="HTML2">
    <w:name w:val="HTML 地址 字符"/>
    <w:link w:val="HTML1"/>
    <w:rsid w:val="00AA5C8F"/>
    <w:rPr>
      <w:i/>
      <w:iCs/>
      <w:lang w:eastAsia="en-US"/>
    </w:rPr>
  </w:style>
  <w:style w:type="paragraph" w:styleId="38">
    <w:name w:val="index 3"/>
    <w:basedOn w:val="a0"/>
    <w:next w:val="a0"/>
    <w:rsid w:val="00AA5C8F"/>
    <w:pPr>
      <w:ind w:left="600" w:hanging="200"/>
    </w:pPr>
  </w:style>
  <w:style w:type="paragraph" w:styleId="44">
    <w:name w:val="index 4"/>
    <w:basedOn w:val="a0"/>
    <w:next w:val="a0"/>
    <w:rsid w:val="00AA5C8F"/>
    <w:pPr>
      <w:ind w:left="800" w:hanging="200"/>
    </w:pPr>
  </w:style>
  <w:style w:type="paragraph" w:styleId="55">
    <w:name w:val="index 5"/>
    <w:basedOn w:val="a0"/>
    <w:next w:val="a0"/>
    <w:rsid w:val="00AA5C8F"/>
    <w:pPr>
      <w:ind w:left="1000" w:hanging="200"/>
    </w:pPr>
  </w:style>
  <w:style w:type="paragraph" w:styleId="61">
    <w:name w:val="index 6"/>
    <w:basedOn w:val="a0"/>
    <w:next w:val="a0"/>
    <w:rsid w:val="00AA5C8F"/>
    <w:pPr>
      <w:ind w:left="1200" w:hanging="200"/>
    </w:pPr>
  </w:style>
  <w:style w:type="paragraph" w:styleId="71">
    <w:name w:val="index 7"/>
    <w:basedOn w:val="a0"/>
    <w:next w:val="a0"/>
    <w:rsid w:val="00AA5C8F"/>
    <w:pPr>
      <w:ind w:left="1400" w:hanging="200"/>
    </w:pPr>
  </w:style>
  <w:style w:type="paragraph" w:styleId="81">
    <w:name w:val="index 8"/>
    <w:basedOn w:val="a0"/>
    <w:next w:val="a0"/>
    <w:rsid w:val="00AA5C8F"/>
    <w:pPr>
      <w:ind w:left="1600" w:hanging="200"/>
    </w:pPr>
  </w:style>
  <w:style w:type="paragraph" w:styleId="91">
    <w:name w:val="index 9"/>
    <w:basedOn w:val="a0"/>
    <w:next w:val="a0"/>
    <w:rsid w:val="00AA5C8F"/>
    <w:pPr>
      <w:ind w:left="1800" w:hanging="200"/>
    </w:pPr>
  </w:style>
  <w:style w:type="paragraph" w:styleId="afff1">
    <w:name w:val="index heading"/>
    <w:basedOn w:val="a0"/>
    <w:next w:val="11"/>
    <w:rsid w:val="00AA5C8F"/>
    <w:rPr>
      <w:rFonts w:ascii="Calibri Light" w:eastAsia="Yu Gothic Light" w:hAnsi="Calibri Light"/>
      <w:b/>
      <w:bCs/>
    </w:rPr>
  </w:style>
  <w:style w:type="paragraph" w:styleId="afff2">
    <w:name w:val="Intense Quote"/>
    <w:basedOn w:val="a0"/>
    <w:next w:val="a0"/>
    <w:link w:val="afff3"/>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link w:val="afff2"/>
    <w:uiPriority w:val="30"/>
    <w:rsid w:val="00AA5C8F"/>
    <w:rPr>
      <w:i/>
      <w:iCs/>
      <w:color w:val="4472C4"/>
      <w:lang w:eastAsia="en-US"/>
    </w:rPr>
  </w:style>
  <w:style w:type="paragraph" w:styleId="afff4">
    <w:name w:val="List Continue"/>
    <w:basedOn w:val="a0"/>
    <w:rsid w:val="00AA5C8F"/>
    <w:pPr>
      <w:spacing w:after="120"/>
      <w:ind w:left="283"/>
      <w:contextualSpacing/>
    </w:pPr>
  </w:style>
  <w:style w:type="paragraph" w:styleId="2b">
    <w:name w:val="List Continue 2"/>
    <w:basedOn w:val="a0"/>
    <w:rsid w:val="00AA5C8F"/>
    <w:pPr>
      <w:spacing w:after="120"/>
      <w:ind w:left="566"/>
      <w:contextualSpacing/>
    </w:pPr>
  </w:style>
  <w:style w:type="paragraph" w:styleId="39">
    <w:name w:val="List Continue 3"/>
    <w:basedOn w:val="a0"/>
    <w:rsid w:val="00AA5C8F"/>
    <w:pPr>
      <w:spacing w:after="120"/>
      <w:ind w:left="849"/>
      <w:contextualSpacing/>
    </w:pPr>
  </w:style>
  <w:style w:type="paragraph" w:styleId="45">
    <w:name w:val="List Continue 4"/>
    <w:basedOn w:val="a0"/>
    <w:rsid w:val="00AA5C8F"/>
    <w:pPr>
      <w:spacing w:after="120"/>
      <w:ind w:left="1132"/>
      <w:contextualSpacing/>
    </w:pPr>
  </w:style>
  <w:style w:type="paragraph" w:styleId="56">
    <w:name w:val="List Continue 5"/>
    <w:basedOn w:val="a0"/>
    <w:rsid w:val="00AA5C8F"/>
    <w:pPr>
      <w:spacing w:after="120"/>
      <w:ind w:left="1415"/>
      <w:contextualSpacing/>
    </w:pPr>
  </w:style>
  <w:style w:type="paragraph" w:styleId="3">
    <w:name w:val="List Number 3"/>
    <w:basedOn w:val="a0"/>
    <w:qFormat/>
    <w:rsid w:val="00AA5C8F"/>
    <w:pPr>
      <w:numPr>
        <w:numId w:val="3"/>
      </w:numPr>
      <w:contextualSpacing/>
    </w:pPr>
  </w:style>
  <w:style w:type="paragraph" w:styleId="4">
    <w:name w:val="List Number 4"/>
    <w:basedOn w:val="a0"/>
    <w:rsid w:val="00AA5C8F"/>
    <w:pPr>
      <w:numPr>
        <w:numId w:val="4"/>
      </w:numPr>
      <w:contextualSpacing/>
    </w:pPr>
  </w:style>
  <w:style w:type="paragraph" w:styleId="5">
    <w:name w:val="List Number 5"/>
    <w:basedOn w:val="a0"/>
    <w:rsid w:val="00AA5C8F"/>
    <w:pPr>
      <w:numPr>
        <w:numId w:val="5"/>
      </w:numPr>
      <w:contextualSpacing/>
    </w:pPr>
  </w:style>
  <w:style w:type="paragraph" w:styleId="afff5">
    <w:name w:val="macro"/>
    <w:link w:val="afff6"/>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afff6">
    <w:name w:val="宏文本 字符"/>
    <w:link w:val="afff5"/>
    <w:rsid w:val="00AA5C8F"/>
    <w:rPr>
      <w:rFonts w:ascii="Courier New" w:hAnsi="Courier New" w:cs="Courier New"/>
      <w:lang w:eastAsia="en-US"/>
    </w:rPr>
  </w:style>
  <w:style w:type="paragraph" w:styleId="afff7">
    <w:name w:val="Message Header"/>
    <w:basedOn w:val="a0"/>
    <w:link w:val="afff8"/>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8">
    <w:name w:val="信息标题 字符"/>
    <w:link w:val="afff7"/>
    <w:rsid w:val="00AA5C8F"/>
    <w:rPr>
      <w:rFonts w:ascii="Calibri Light" w:eastAsia="Yu Gothic Light" w:hAnsi="Calibri Light"/>
      <w:sz w:val="24"/>
      <w:szCs w:val="24"/>
      <w:shd w:val="pct20" w:color="auto" w:fill="auto"/>
      <w:lang w:eastAsia="en-US"/>
    </w:rPr>
  </w:style>
  <w:style w:type="paragraph" w:styleId="afff9">
    <w:name w:val="No Spacing"/>
    <w:uiPriority w:val="1"/>
    <w:qFormat/>
    <w:rsid w:val="00AA5C8F"/>
    <w:rPr>
      <w:lang w:val="en-GB"/>
    </w:rPr>
  </w:style>
  <w:style w:type="paragraph" w:styleId="afffa">
    <w:name w:val="Normal Indent"/>
    <w:basedOn w:val="a0"/>
    <w:rsid w:val="00AA5C8F"/>
    <w:pPr>
      <w:ind w:left="720"/>
    </w:pPr>
  </w:style>
  <w:style w:type="paragraph" w:styleId="afffb">
    <w:name w:val="Note Heading"/>
    <w:basedOn w:val="a0"/>
    <w:next w:val="a0"/>
    <w:link w:val="afffc"/>
    <w:rsid w:val="00AA5C8F"/>
  </w:style>
  <w:style w:type="character" w:customStyle="1" w:styleId="afffc">
    <w:name w:val="注释标题 字符"/>
    <w:link w:val="afffb"/>
    <w:rsid w:val="00AA5C8F"/>
    <w:rPr>
      <w:lang w:eastAsia="en-US"/>
    </w:rPr>
  </w:style>
  <w:style w:type="paragraph" w:styleId="afffd">
    <w:name w:val="Plain Text"/>
    <w:basedOn w:val="a0"/>
    <w:link w:val="afffe"/>
    <w:qFormat/>
    <w:rsid w:val="00AA5C8F"/>
    <w:rPr>
      <w:rFonts w:ascii="Courier New" w:hAnsi="Courier New" w:cs="Courier New"/>
    </w:rPr>
  </w:style>
  <w:style w:type="character" w:customStyle="1" w:styleId="afffe">
    <w:name w:val="纯文本 字符"/>
    <w:link w:val="afffd"/>
    <w:qFormat/>
    <w:rsid w:val="00AA5C8F"/>
    <w:rPr>
      <w:rFonts w:ascii="Courier New" w:hAnsi="Courier New" w:cs="Courier New"/>
      <w:lang w:eastAsia="en-US"/>
    </w:rPr>
  </w:style>
  <w:style w:type="paragraph" w:styleId="affff">
    <w:name w:val="Quote"/>
    <w:basedOn w:val="a0"/>
    <w:next w:val="a0"/>
    <w:link w:val="affff0"/>
    <w:uiPriority w:val="29"/>
    <w:qFormat/>
    <w:rsid w:val="00AA5C8F"/>
    <w:pPr>
      <w:spacing w:before="200" w:after="160"/>
      <w:ind w:left="864" w:right="864"/>
      <w:jc w:val="center"/>
    </w:pPr>
    <w:rPr>
      <w:i/>
      <w:iCs/>
      <w:color w:val="404040"/>
    </w:rPr>
  </w:style>
  <w:style w:type="character" w:customStyle="1" w:styleId="affff0">
    <w:name w:val="引用 字符"/>
    <w:link w:val="affff"/>
    <w:uiPriority w:val="29"/>
    <w:rsid w:val="00AA5C8F"/>
    <w:rPr>
      <w:i/>
      <w:iCs/>
      <w:color w:val="404040"/>
      <w:lang w:eastAsia="en-US"/>
    </w:rPr>
  </w:style>
  <w:style w:type="paragraph" w:styleId="affff1">
    <w:name w:val="Salutation"/>
    <w:basedOn w:val="a0"/>
    <w:next w:val="a0"/>
    <w:link w:val="affff2"/>
    <w:rsid w:val="00AA5C8F"/>
  </w:style>
  <w:style w:type="character" w:customStyle="1" w:styleId="affff2">
    <w:name w:val="称呼 字符"/>
    <w:link w:val="affff1"/>
    <w:rsid w:val="00AA5C8F"/>
    <w:rPr>
      <w:lang w:eastAsia="en-US"/>
    </w:rPr>
  </w:style>
  <w:style w:type="paragraph" w:styleId="affff3">
    <w:name w:val="Signature"/>
    <w:basedOn w:val="a0"/>
    <w:link w:val="affff4"/>
    <w:rsid w:val="00AA5C8F"/>
    <w:pPr>
      <w:ind w:left="4252"/>
    </w:pPr>
  </w:style>
  <w:style w:type="character" w:customStyle="1" w:styleId="affff4">
    <w:name w:val="签名 字符"/>
    <w:link w:val="affff3"/>
    <w:rsid w:val="00AA5C8F"/>
    <w:rPr>
      <w:lang w:eastAsia="en-US"/>
    </w:rPr>
  </w:style>
  <w:style w:type="paragraph" w:styleId="affff5">
    <w:name w:val="Subtitle"/>
    <w:basedOn w:val="a0"/>
    <w:next w:val="a0"/>
    <w:link w:val="affff6"/>
    <w:qFormat/>
    <w:rsid w:val="00AA5C8F"/>
    <w:pPr>
      <w:spacing w:after="60"/>
      <w:jc w:val="center"/>
      <w:outlineLvl w:val="1"/>
    </w:pPr>
    <w:rPr>
      <w:rFonts w:ascii="Calibri Light" w:eastAsia="Yu Gothic Light" w:hAnsi="Calibri Light"/>
      <w:sz w:val="24"/>
      <w:szCs w:val="24"/>
    </w:rPr>
  </w:style>
  <w:style w:type="character" w:customStyle="1" w:styleId="affff6">
    <w:name w:val="副标题 字符"/>
    <w:link w:val="affff5"/>
    <w:rsid w:val="00AA5C8F"/>
    <w:rPr>
      <w:rFonts w:ascii="Calibri Light" w:eastAsia="Yu Gothic Light" w:hAnsi="Calibri Light"/>
      <w:sz w:val="24"/>
      <w:szCs w:val="24"/>
      <w:lang w:eastAsia="en-US"/>
    </w:rPr>
  </w:style>
  <w:style w:type="paragraph" w:styleId="affff7">
    <w:name w:val="table of authorities"/>
    <w:basedOn w:val="a0"/>
    <w:next w:val="a0"/>
    <w:rsid w:val="00AA5C8F"/>
    <w:pPr>
      <w:ind w:left="200" w:hanging="200"/>
    </w:pPr>
  </w:style>
  <w:style w:type="paragraph" w:styleId="affff8">
    <w:name w:val="table of figures"/>
    <w:basedOn w:val="a0"/>
    <w:next w:val="a0"/>
    <w:rsid w:val="00AA5C8F"/>
  </w:style>
  <w:style w:type="paragraph" w:styleId="affff9">
    <w:name w:val="Title"/>
    <w:basedOn w:val="a0"/>
    <w:next w:val="a0"/>
    <w:link w:val="affffa"/>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affffa">
    <w:name w:val="标题 字符"/>
    <w:link w:val="affff9"/>
    <w:rsid w:val="00AA5C8F"/>
    <w:rPr>
      <w:rFonts w:ascii="Calibri Light" w:eastAsia="Yu Gothic Light" w:hAnsi="Calibri Light"/>
      <w:b/>
      <w:bCs/>
      <w:kern w:val="28"/>
      <w:sz w:val="32"/>
      <w:szCs w:val="32"/>
      <w:lang w:eastAsia="en-US"/>
    </w:rPr>
  </w:style>
  <w:style w:type="paragraph" w:styleId="affffb">
    <w:name w:val="toa heading"/>
    <w:basedOn w:val="a0"/>
    <w:next w:val="a0"/>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2">
    <w:name w:val="网格型1"/>
    <w:basedOn w:val="a2"/>
    <w:next w:val="af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22E6F"/>
    <w:rPr>
      <w:rFonts w:ascii="Arial" w:hAnsi="Arial"/>
      <w:sz w:val="22"/>
      <w:lang w:val="en-GB" w:eastAsia="en-US"/>
    </w:rPr>
  </w:style>
  <w:style w:type="paragraph" w:customStyle="1" w:styleId="BlockText1">
    <w:name w:val="Block Text1"/>
    <w:basedOn w:val="a0"/>
    <w:next w:val="aff1"/>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0"/>
    <w:next w:val="a0"/>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a0"/>
    <w:next w:val="afff"/>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0"/>
    <w:next w:val="afff0"/>
    <w:semiHidden/>
    <w:unhideWhenUsed/>
    <w:rsid w:val="00AF64C4"/>
    <w:pPr>
      <w:spacing w:after="0"/>
    </w:pPr>
    <w:rPr>
      <w:rFonts w:ascii="Cambria" w:eastAsia="MS Gothic" w:hAnsi="Cambria"/>
    </w:rPr>
  </w:style>
  <w:style w:type="paragraph" w:customStyle="1" w:styleId="IndexHeading1">
    <w:name w:val="Index Heading1"/>
    <w:basedOn w:val="a0"/>
    <w:next w:val="11"/>
    <w:semiHidden/>
    <w:unhideWhenUsed/>
    <w:rsid w:val="00AF64C4"/>
    <w:rPr>
      <w:rFonts w:ascii="Cambria" w:eastAsia="MS Gothic" w:hAnsi="Cambria"/>
      <w:b/>
      <w:bCs/>
    </w:rPr>
  </w:style>
  <w:style w:type="paragraph" w:customStyle="1" w:styleId="IntenseQuote1">
    <w:name w:val="Intense Quote1"/>
    <w:basedOn w:val="a0"/>
    <w:next w:val="a0"/>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0"/>
    <w:next w:val="afff7"/>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0"/>
    <w:next w:val="a0"/>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a0"/>
    <w:next w:val="a0"/>
    <w:qFormat/>
    <w:rsid w:val="00AF64C4"/>
    <w:pPr>
      <w:numPr>
        <w:ilvl w:val="1"/>
      </w:numPr>
      <w:spacing w:after="160"/>
    </w:pPr>
    <w:rPr>
      <w:rFonts w:ascii="Calibri" w:eastAsia="等线" w:hAnsi="Calibri"/>
      <w:color w:val="5A5A5A"/>
      <w:spacing w:val="15"/>
      <w:sz w:val="22"/>
      <w:szCs w:val="22"/>
    </w:rPr>
  </w:style>
  <w:style w:type="paragraph" w:customStyle="1" w:styleId="Title1">
    <w:name w:val="Title1"/>
    <w:basedOn w:val="a0"/>
    <w:next w:val="a0"/>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a0"/>
    <w:next w:val="a0"/>
    <w:semiHidden/>
    <w:unhideWhenUsed/>
    <w:rsid w:val="00AF64C4"/>
    <w:pPr>
      <w:spacing w:before="120"/>
    </w:pPr>
    <w:rPr>
      <w:rFonts w:ascii="Cambria" w:eastAsia="MS Gothic" w:hAnsi="Cambria"/>
      <w:b/>
      <w:bCs/>
      <w:sz w:val="24"/>
      <w:szCs w:val="24"/>
    </w:rPr>
  </w:style>
  <w:style w:type="paragraph" w:customStyle="1" w:styleId="TOCHeading1">
    <w:name w:val="TOC Heading1"/>
    <w:basedOn w:val="1"/>
    <w:next w:val="a0"/>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等线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等线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a0"/>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3">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2c">
    <w:name w:val="未处理的提及2"/>
    <w:uiPriority w:val="99"/>
    <w:semiHidden/>
    <w:unhideWhenUsed/>
    <w:rsid w:val="00F620E0"/>
    <w:rPr>
      <w:color w:val="808080"/>
      <w:shd w:val="clear" w:color="auto" w:fill="E6E6E6"/>
    </w:rPr>
  </w:style>
  <w:style w:type="table" w:customStyle="1" w:styleId="TableGrid1">
    <w:name w:val="Table Grid1"/>
    <w:basedOn w:val="a2"/>
    <w:next w:val="af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a2"/>
    <w:next w:val="af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d"/>
    <w:rsid w:val="009D6F21"/>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rsid w:val="009D6F21"/>
  </w:style>
  <w:style w:type="numbering" w:customStyle="1" w:styleId="NoList21">
    <w:name w:val="No List21"/>
    <w:next w:val="a3"/>
    <w:uiPriority w:val="99"/>
    <w:semiHidden/>
    <w:rsid w:val="009D6F21"/>
  </w:style>
  <w:style w:type="numbering" w:customStyle="1" w:styleId="NoList31">
    <w:name w:val="No List31"/>
    <w:next w:val="a3"/>
    <w:uiPriority w:val="99"/>
    <w:semiHidden/>
    <w:rsid w:val="009D6F21"/>
  </w:style>
  <w:style w:type="numbering" w:customStyle="1" w:styleId="NoList41">
    <w:name w:val="No List41"/>
    <w:next w:val="a3"/>
    <w:uiPriority w:val="99"/>
    <w:semiHidden/>
    <w:unhideWhenUsed/>
    <w:rsid w:val="009D6F21"/>
  </w:style>
  <w:style w:type="numbering" w:customStyle="1" w:styleId="NoList51">
    <w:name w:val="No List51"/>
    <w:next w:val="a3"/>
    <w:uiPriority w:val="99"/>
    <w:semiHidden/>
    <w:rsid w:val="009D6F21"/>
  </w:style>
  <w:style w:type="numbering" w:customStyle="1" w:styleId="NoList8">
    <w:name w:val="No List8"/>
    <w:next w:val="a3"/>
    <w:uiPriority w:val="99"/>
    <w:semiHidden/>
    <w:unhideWhenUsed/>
    <w:rsid w:val="009D6F21"/>
  </w:style>
  <w:style w:type="table" w:customStyle="1" w:styleId="TableGrid6">
    <w:name w:val="Table Grid6"/>
    <w:basedOn w:val="a2"/>
    <w:next w:val="af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9D6F21"/>
  </w:style>
  <w:style w:type="table" w:customStyle="1" w:styleId="TableGrid7">
    <w:name w:val="Table Grid7"/>
    <w:basedOn w:val="a2"/>
    <w:next w:val="af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3"/>
    <w:uiPriority w:val="99"/>
    <w:semiHidden/>
    <w:unhideWhenUsed/>
    <w:rsid w:val="009D6F21"/>
  </w:style>
  <w:style w:type="table" w:customStyle="1" w:styleId="TableGrid8">
    <w:name w:val="Table Grid8"/>
    <w:basedOn w:val="a2"/>
    <w:next w:val="af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D6F21"/>
  </w:style>
  <w:style w:type="table" w:customStyle="1" w:styleId="TableGrid9">
    <w:name w:val="Table Grid9"/>
    <w:basedOn w:val="a2"/>
    <w:next w:val="af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9D6F21"/>
  </w:style>
  <w:style w:type="table" w:customStyle="1" w:styleId="TableGrid10">
    <w:name w:val="Table Grid10"/>
    <w:basedOn w:val="a2"/>
    <w:next w:val="af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affffc">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afe"/>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0">
    <w:name w:val="标题 5 字符2"/>
    <w:rsid w:val="009C6CEB"/>
    <w:rPr>
      <w:rFonts w:ascii="Arial" w:hAnsi="Arial"/>
      <w:sz w:val="22"/>
      <w:lang w:val="en-GB" w:eastAsia="en-US"/>
    </w:rPr>
  </w:style>
  <w:style w:type="character" w:customStyle="1" w:styleId="14">
    <w:name w:val="文档结构图 字符1"/>
    <w:rsid w:val="009C6CEB"/>
    <w:rPr>
      <w:rFonts w:ascii="Tahoma" w:hAnsi="Tahoma" w:cs="Tahoma"/>
      <w:shd w:val="clear" w:color="auto" w:fill="000080"/>
      <w:lang w:val="en-GB" w:eastAsia="en-US"/>
    </w:rPr>
  </w:style>
  <w:style w:type="character" w:customStyle="1" w:styleId="310">
    <w:name w:val="正文文本 3 字符1"/>
    <w:rsid w:val="009C6CEB"/>
    <w:rPr>
      <w:rFonts w:ascii="Times New Roman" w:hAnsi="Times New Roman"/>
      <w:sz w:val="16"/>
      <w:szCs w:val="16"/>
      <w:lang w:val="en-GB" w:eastAsia="en-US"/>
    </w:rPr>
  </w:style>
  <w:style w:type="character" w:customStyle="1" w:styleId="530">
    <w:name w:val="标题 5 字符3"/>
    <w:rsid w:val="009C6CEB"/>
    <w:rPr>
      <w:rFonts w:ascii="Arial" w:hAnsi="Arial"/>
      <w:sz w:val="22"/>
      <w:lang w:val="en-GB" w:eastAsia="en-US"/>
    </w:rPr>
  </w:style>
  <w:style w:type="character" w:customStyle="1" w:styleId="15">
    <w:name w:val="日期 字符1"/>
    <w:rsid w:val="009C6CEB"/>
    <w:rPr>
      <w:rFonts w:ascii="Times New Roman" w:hAnsi="Times New Roman"/>
      <w:lang w:val="en-GB" w:eastAsia="en-US"/>
    </w:rPr>
  </w:style>
  <w:style w:type="character" w:customStyle="1" w:styleId="16">
    <w:name w:val="引用 字符1"/>
    <w:uiPriority w:val="29"/>
    <w:rsid w:val="009C6CEB"/>
    <w:rPr>
      <w:rFonts w:ascii="Times New Roman" w:hAnsi="Times New Roman"/>
      <w:i/>
      <w:iCs/>
      <w:color w:val="404040"/>
      <w:lang w:val="en-GB" w:eastAsia="en-US"/>
    </w:rPr>
  </w:style>
  <w:style w:type="character" w:customStyle="1" w:styleId="17">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 w:type="character" w:customStyle="1" w:styleId="BodyTextChar1">
    <w:name w:val="Body Text Char1"/>
    <w:basedOn w:val="a1"/>
    <w:rsid w:val="00317618"/>
    <w:rPr>
      <w:rFonts w:eastAsia="Times New Roman"/>
    </w:rPr>
  </w:style>
  <w:style w:type="character" w:customStyle="1" w:styleId="EndnoteTextChar1">
    <w:name w:val="Endnote Text Char1"/>
    <w:basedOn w:val="a1"/>
    <w:rsid w:val="00317618"/>
    <w:rPr>
      <w:rFonts w:eastAsia="Times New Roman"/>
    </w:rPr>
  </w:style>
  <w:style w:type="character" w:customStyle="1" w:styleId="BalloonTextChar1">
    <w:name w:val="Balloon Text Char1"/>
    <w:basedOn w:val="a1"/>
    <w:rsid w:val="00317618"/>
    <w:rPr>
      <w:rFonts w:ascii="Segoe UI" w:eastAsia="Times New Roman" w:hAnsi="Segoe UI" w:cs="Segoe UI"/>
      <w:sz w:val="18"/>
      <w:szCs w:val="18"/>
    </w:rPr>
  </w:style>
  <w:style w:type="character" w:customStyle="1" w:styleId="BodyText2Char1">
    <w:name w:val="Body Text 2 Char1"/>
    <w:basedOn w:val="a1"/>
    <w:rsid w:val="00317618"/>
    <w:rPr>
      <w:rFonts w:eastAsia="Times New Roman"/>
    </w:rPr>
  </w:style>
  <w:style w:type="character" w:customStyle="1" w:styleId="BodyText3Char1">
    <w:name w:val="Body Text 3 Char1"/>
    <w:basedOn w:val="a1"/>
    <w:rsid w:val="00317618"/>
    <w:rPr>
      <w:rFonts w:eastAsia="Times New Roman"/>
      <w:sz w:val="16"/>
      <w:szCs w:val="16"/>
    </w:rPr>
  </w:style>
  <w:style w:type="character" w:customStyle="1" w:styleId="BodyTextFirstIndentChar1">
    <w:name w:val="Body Text First Indent Char1"/>
    <w:basedOn w:val="BodyTextChar1"/>
    <w:rsid w:val="00317618"/>
    <w:rPr>
      <w:rFonts w:eastAsia="Times New Roman"/>
    </w:rPr>
  </w:style>
  <w:style w:type="character" w:customStyle="1" w:styleId="BodyTextIndentChar1">
    <w:name w:val="Body Text Indent Char1"/>
    <w:basedOn w:val="a1"/>
    <w:rsid w:val="00317618"/>
    <w:rPr>
      <w:rFonts w:eastAsia="Times New Roman"/>
    </w:rPr>
  </w:style>
  <w:style w:type="character" w:customStyle="1" w:styleId="BodyTextFirstIndent2Char1">
    <w:name w:val="Body Text First Indent 2 Char1"/>
    <w:basedOn w:val="BodyTextIndentChar1"/>
    <w:rsid w:val="00317618"/>
    <w:rPr>
      <w:rFonts w:eastAsia="Times New Roman"/>
    </w:rPr>
  </w:style>
  <w:style w:type="character" w:customStyle="1" w:styleId="BodyTextIndent2Char1">
    <w:name w:val="Body Text Indent 2 Char1"/>
    <w:basedOn w:val="a1"/>
    <w:rsid w:val="00317618"/>
    <w:rPr>
      <w:rFonts w:eastAsia="Times New Roman"/>
    </w:rPr>
  </w:style>
  <w:style w:type="character" w:customStyle="1" w:styleId="BodyTextIndent3Char1">
    <w:name w:val="Body Text Indent 3 Char1"/>
    <w:basedOn w:val="a1"/>
    <w:rsid w:val="00317618"/>
    <w:rPr>
      <w:rFonts w:eastAsia="Times New Roman"/>
      <w:sz w:val="16"/>
      <w:szCs w:val="16"/>
    </w:rPr>
  </w:style>
  <w:style w:type="character" w:customStyle="1" w:styleId="ClosingChar1">
    <w:name w:val="Closing Char1"/>
    <w:basedOn w:val="a1"/>
    <w:rsid w:val="00317618"/>
    <w:rPr>
      <w:rFonts w:eastAsia="Times New Roman"/>
    </w:rPr>
  </w:style>
  <w:style w:type="character" w:customStyle="1" w:styleId="CommentTextChar1">
    <w:name w:val="Comment Text Char1"/>
    <w:basedOn w:val="a1"/>
    <w:rsid w:val="00317618"/>
    <w:rPr>
      <w:rFonts w:eastAsia="Times New Roman"/>
    </w:rPr>
  </w:style>
  <w:style w:type="character" w:customStyle="1" w:styleId="CommentSubjectChar1">
    <w:name w:val="Comment Subject Char1"/>
    <w:basedOn w:val="CommentTextChar1"/>
    <w:rsid w:val="00317618"/>
    <w:rPr>
      <w:rFonts w:eastAsia="Times New Roman"/>
      <w:b/>
      <w:bCs/>
    </w:rPr>
  </w:style>
  <w:style w:type="character" w:customStyle="1" w:styleId="DateChar1">
    <w:name w:val="Date Char1"/>
    <w:basedOn w:val="a1"/>
    <w:rsid w:val="00317618"/>
    <w:rPr>
      <w:rFonts w:eastAsia="Times New Roman"/>
    </w:rPr>
  </w:style>
  <w:style w:type="character" w:customStyle="1" w:styleId="DocumentMapChar1">
    <w:name w:val="Document Map Char1"/>
    <w:basedOn w:val="a1"/>
    <w:rsid w:val="00317618"/>
    <w:rPr>
      <w:rFonts w:ascii="Segoe UI" w:eastAsia="Times New Roman" w:hAnsi="Segoe UI" w:cs="Segoe UI"/>
      <w:sz w:val="16"/>
      <w:szCs w:val="16"/>
    </w:rPr>
  </w:style>
  <w:style w:type="character" w:customStyle="1" w:styleId="E-mailSignatureChar1">
    <w:name w:val="E-mail Signature Char1"/>
    <w:basedOn w:val="a1"/>
    <w:rsid w:val="00317618"/>
    <w:rPr>
      <w:rFonts w:eastAsia="Times New Roman"/>
    </w:rPr>
  </w:style>
  <w:style w:type="character" w:customStyle="1" w:styleId="FooterChar1">
    <w:name w:val="Footer Char1"/>
    <w:basedOn w:val="a1"/>
    <w:rsid w:val="00317618"/>
    <w:rPr>
      <w:rFonts w:eastAsia="Times New Roman"/>
    </w:rPr>
  </w:style>
  <w:style w:type="character" w:customStyle="1" w:styleId="HeaderChar1">
    <w:name w:val="Header Char1"/>
    <w:basedOn w:val="a1"/>
    <w:rsid w:val="00317618"/>
    <w:rPr>
      <w:rFonts w:eastAsia="Times New Roman"/>
    </w:rPr>
  </w:style>
  <w:style w:type="character" w:customStyle="1" w:styleId="eop">
    <w:name w:val="eop"/>
    <w:rsid w:val="00317618"/>
  </w:style>
  <w:style w:type="paragraph" w:customStyle="1" w:styleId="18">
    <w:name w:val="样式1"/>
    <w:basedOn w:val="a0"/>
    <w:link w:val="19"/>
    <w:qFormat/>
    <w:rsid w:val="0031761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9">
    <w:name w:val="样式1 字符"/>
    <w:link w:val="18"/>
    <w:rsid w:val="00317618"/>
    <w:rPr>
      <w:rFonts w:ascii="Arial" w:eastAsia="MS Mincho" w:hAnsi="Arial" w:cs="Arial"/>
      <w:b/>
      <w:color w:val="0000FF"/>
      <w:sz w:val="28"/>
      <w:szCs w:val="28"/>
      <w:lang w:val="en-GB"/>
    </w:rPr>
  </w:style>
  <w:style w:type="character" w:customStyle="1" w:styleId="HTMLPreformattedChar1">
    <w:name w:val="HTML Preformatted Char1"/>
    <w:basedOn w:val="a1"/>
    <w:semiHidden/>
    <w:rsid w:val="00317618"/>
    <w:rPr>
      <w:rFonts w:ascii="Consolas" w:eastAsia="Times New Roman" w:hAnsi="Consolas"/>
    </w:rPr>
  </w:style>
  <w:style w:type="character" w:customStyle="1" w:styleId="NoteHeadingChar1">
    <w:name w:val="Note Heading Char1"/>
    <w:basedOn w:val="a1"/>
    <w:semiHidden/>
    <w:rsid w:val="00317618"/>
    <w:rPr>
      <w:rFonts w:eastAsia="Times New Roman"/>
    </w:rPr>
  </w:style>
  <w:style w:type="character" w:customStyle="1" w:styleId="MacroTextChar1">
    <w:name w:val="Macro Text Char1"/>
    <w:basedOn w:val="a1"/>
    <w:semiHidden/>
    <w:rsid w:val="00317618"/>
    <w:rPr>
      <w:rFonts w:ascii="Consolas" w:eastAsia="Times New Roman" w:hAnsi="Consolas"/>
    </w:rPr>
  </w:style>
  <w:style w:type="character" w:customStyle="1" w:styleId="PlainTextChar1">
    <w:name w:val="Plain Text Char1"/>
    <w:basedOn w:val="a1"/>
    <w:semiHidden/>
    <w:rsid w:val="00317618"/>
    <w:rPr>
      <w:rFonts w:ascii="Consolas" w:eastAsia="Times New Roman" w:hAnsi="Consolas"/>
      <w:sz w:val="21"/>
      <w:szCs w:val="21"/>
    </w:rPr>
  </w:style>
  <w:style w:type="character" w:customStyle="1" w:styleId="BodyTextChar2">
    <w:name w:val="Body Text Char2"/>
    <w:basedOn w:val="a1"/>
    <w:rsid w:val="00317618"/>
    <w:rPr>
      <w:rFonts w:eastAsia="Times New Roman"/>
    </w:rPr>
  </w:style>
  <w:style w:type="character" w:customStyle="1" w:styleId="SalutationChar1">
    <w:name w:val="Salutation Char1"/>
    <w:basedOn w:val="a1"/>
    <w:semiHidden/>
    <w:rsid w:val="00317618"/>
    <w:rPr>
      <w:rFonts w:eastAsia="Times New Roman"/>
    </w:rPr>
  </w:style>
  <w:style w:type="character" w:customStyle="1" w:styleId="SignatureChar1">
    <w:name w:val="Signature Char1"/>
    <w:basedOn w:val="a1"/>
    <w:semiHidden/>
    <w:rsid w:val="00317618"/>
    <w:rPr>
      <w:rFonts w:eastAsia="Times New Roman"/>
    </w:rPr>
  </w:style>
  <w:style w:type="character" w:customStyle="1" w:styleId="HTMLAddressChar1">
    <w:name w:val="HTML Address Char1"/>
    <w:basedOn w:val="a1"/>
    <w:semiHidden/>
    <w:rsid w:val="00317618"/>
    <w:rPr>
      <w:rFonts w:eastAsia="Times New Roman"/>
      <w:i/>
      <w:iCs/>
    </w:rPr>
  </w:style>
  <w:style w:type="character" w:customStyle="1" w:styleId="FootnoteTextChar1">
    <w:name w:val="Footnote Text Char1"/>
    <w:basedOn w:val="a1"/>
    <w:semiHidden/>
    <w:rsid w:val="00317618"/>
    <w:rPr>
      <w:rFonts w:eastAsia="Times New Roman"/>
    </w:rPr>
  </w:style>
  <w:style w:type="character" w:customStyle="1" w:styleId="BalloonTextChar2">
    <w:name w:val="Balloon Text Char2"/>
    <w:basedOn w:val="a1"/>
    <w:rsid w:val="00317618"/>
    <w:rPr>
      <w:rFonts w:ascii="Segoe UI" w:eastAsia="Times New Roman" w:hAnsi="Segoe UI" w:cs="Segoe UI"/>
      <w:sz w:val="18"/>
      <w:szCs w:val="18"/>
    </w:rPr>
  </w:style>
  <w:style w:type="character" w:customStyle="1" w:styleId="BodyText2Char2">
    <w:name w:val="Body Text 2 Char2"/>
    <w:basedOn w:val="a1"/>
    <w:rsid w:val="00317618"/>
    <w:rPr>
      <w:rFonts w:eastAsia="Times New Roman"/>
    </w:rPr>
  </w:style>
  <w:style w:type="character" w:customStyle="1" w:styleId="BodyText3Char2">
    <w:name w:val="Body Text 3 Char2"/>
    <w:basedOn w:val="a1"/>
    <w:rsid w:val="00317618"/>
    <w:rPr>
      <w:rFonts w:eastAsia="Times New Roman"/>
      <w:sz w:val="16"/>
      <w:szCs w:val="16"/>
    </w:rPr>
  </w:style>
  <w:style w:type="character" w:customStyle="1" w:styleId="BodyTextFirstIndentChar2">
    <w:name w:val="Body Text First Indent Char2"/>
    <w:basedOn w:val="BodyTextChar2"/>
    <w:rsid w:val="00317618"/>
    <w:rPr>
      <w:rFonts w:eastAsia="Times New Roman"/>
    </w:rPr>
  </w:style>
  <w:style w:type="character" w:customStyle="1" w:styleId="BodyTextIndentChar2">
    <w:name w:val="Body Text Indent Char2"/>
    <w:basedOn w:val="a1"/>
    <w:rsid w:val="00317618"/>
    <w:rPr>
      <w:rFonts w:eastAsia="Times New Roman"/>
    </w:rPr>
  </w:style>
  <w:style w:type="character" w:customStyle="1" w:styleId="BodyTextFirstIndent2Char2">
    <w:name w:val="Body Text First Indent 2 Char2"/>
    <w:basedOn w:val="BodyTextIndentChar2"/>
    <w:rsid w:val="00317618"/>
    <w:rPr>
      <w:rFonts w:eastAsia="Times New Roman"/>
    </w:rPr>
  </w:style>
  <w:style w:type="character" w:customStyle="1" w:styleId="BodyTextIndent2Char2">
    <w:name w:val="Body Text Indent 2 Char2"/>
    <w:basedOn w:val="a1"/>
    <w:rsid w:val="00317618"/>
    <w:rPr>
      <w:rFonts w:eastAsia="Times New Roman"/>
    </w:rPr>
  </w:style>
  <w:style w:type="character" w:customStyle="1" w:styleId="BodyTextIndent3Char2">
    <w:name w:val="Body Text Indent 3 Char2"/>
    <w:basedOn w:val="a1"/>
    <w:rsid w:val="00317618"/>
    <w:rPr>
      <w:rFonts w:eastAsia="Times New Roman"/>
      <w:sz w:val="16"/>
      <w:szCs w:val="16"/>
    </w:rPr>
  </w:style>
  <w:style w:type="character" w:customStyle="1" w:styleId="ClosingChar2">
    <w:name w:val="Closing Char2"/>
    <w:basedOn w:val="a1"/>
    <w:rsid w:val="00317618"/>
    <w:rPr>
      <w:rFonts w:eastAsia="Times New Roman"/>
    </w:rPr>
  </w:style>
  <w:style w:type="character" w:customStyle="1" w:styleId="CommentTextChar2">
    <w:name w:val="Comment Text Char2"/>
    <w:basedOn w:val="a1"/>
    <w:rsid w:val="00317618"/>
    <w:rPr>
      <w:rFonts w:eastAsia="Times New Roman"/>
    </w:rPr>
  </w:style>
  <w:style w:type="character" w:customStyle="1" w:styleId="CommentSubjectChar2">
    <w:name w:val="Comment Subject Char2"/>
    <w:basedOn w:val="CommentTextChar2"/>
    <w:rsid w:val="00317618"/>
    <w:rPr>
      <w:rFonts w:eastAsia="Times New Roman"/>
      <w:b/>
      <w:bCs/>
    </w:rPr>
  </w:style>
  <w:style w:type="character" w:customStyle="1" w:styleId="DateChar2">
    <w:name w:val="Date Char2"/>
    <w:basedOn w:val="a1"/>
    <w:rsid w:val="00317618"/>
    <w:rPr>
      <w:rFonts w:eastAsia="Times New Roman"/>
    </w:rPr>
  </w:style>
  <w:style w:type="character" w:customStyle="1" w:styleId="DocumentMapChar2">
    <w:name w:val="Document Map Char2"/>
    <w:basedOn w:val="a1"/>
    <w:rsid w:val="00317618"/>
    <w:rPr>
      <w:rFonts w:ascii="Segoe UI" w:eastAsia="Times New Roman" w:hAnsi="Segoe UI" w:cs="Segoe UI"/>
      <w:sz w:val="16"/>
      <w:szCs w:val="16"/>
    </w:rPr>
  </w:style>
  <w:style w:type="character" w:customStyle="1" w:styleId="E-mailSignatureChar2">
    <w:name w:val="E-mail Signature Char2"/>
    <w:basedOn w:val="a1"/>
    <w:rsid w:val="00317618"/>
    <w:rPr>
      <w:rFonts w:eastAsia="Times New Roman"/>
    </w:rPr>
  </w:style>
  <w:style w:type="character" w:customStyle="1" w:styleId="FooterChar2">
    <w:name w:val="Footer Char2"/>
    <w:basedOn w:val="a1"/>
    <w:rsid w:val="00317618"/>
    <w:rPr>
      <w:rFonts w:eastAsia="Times New Roman"/>
    </w:rPr>
  </w:style>
  <w:style w:type="character" w:customStyle="1" w:styleId="HeaderChar2">
    <w:name w:val="Header Char2"/>
    <w:basedOn w:val="a1"/>
    <w:rsid w:val="0031761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595795839">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42744189">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885262531">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24618558">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248147099">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3C965-478D-467E-AD3A-CD6547363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10</Pages>
  <Words>3028</Words>
  <Characters>17260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20248</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vivo-v3</cp:lastModifiedBy>
  <cp:revision>136</cp:revision>
  <cp:lastPrinted>2014-03-14T19:41:00Z</cp:lastPrinted>
  <dcterms:created xsi:type="dcterms:W3CDTF">2025-06-12T09:46:00Z</dcterms:created>
  <dcterms:modified xsi:type="dcterms:W3CDTF">2025-08-18T13:07:00Z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