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7FCDC" w14:textId="77777777" w:rsidR="00FD7BC3" w:rsidRDefault="00FD7BC3" w:rsidP="00FD7BC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C3-253241</w:t>
      </w:r>
      <w:r>
        <w:rPr>
          <w:b/>
          <w:i/>
          <w:noProof/>
          <w:sz w:val="28"/>
        </w:rPr>
        <w:fldChar w:fldCharType="end"/>
      </w:r>
    </w:p>
    <w:p w14:paraId="436C4389" w14:textId="77777777" w:rsidR="00FD7BC3" w:rsidRDefault="00FD7BC3" w:rsidP="00FD7BC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7BC3" w14:paraId="465B5C3F" w14:textId="77777777" w:rsidTr="00F363CD">
        <w:tc>
          <w:tcPr>
            <w:tcW w:w="9641" w:type="dxa"/>
            <w:gridSpan w:val="9"/>
            <w:tcBorders>
              <w:top w:val="single" w:sz="4" w:space="0" w:color="auto"/>
              <w:left w:val="single" w:sz="4" w:space="0" w:color="auto"/>
              <w:right w:val="single" w:sz="4" w:space="0" w:color="auto"/>
            </w:tcBorders>
          </w:tcPr>
          <w:p w14:paraId="2B67C0C7" w14:textId="77777777" w:rsidR="00FD7BC3" w:rsidRDefault="00FD7BC3" w:rsidP="00F363CD">
            <w:pPr>
              <w:pStyle w:val="CRCoverPage"/>
              <w:spacing w:after="0"/>
              <w:jc w:val="right"/>
              <w:rPr>
                <w:i/>
                <w:noProof/>
              </w:rPr>
            </w:pPr>
            <w:r>
              <w:rPr>
                <w:i/>
                <w:noProof/>
                <w:sz w:val="14"/>
              </w:rPr>
              <w:t>CR-Form-v12.3</w:t>
            </w:r>
          </w:p>
        </w:tc>
      </w:tr>
      <w:tr w:rsidR="00FD7BC3" w14:paraId="177FDCC0" w14:textId="77777777" w:rsidTr="00F363CD">
        <w:tc>
          <w:tcPr>
            <w:tcW w:w="9641" w:type="dxa"/>
            <w:gridSpan w:val="9"/>
            <w:tcBorders>
              <w:left w:val="single" w:sz="4" w:space="0" w:color="auto"/>
              <w:right w:val="single" w:sz="4" w:space="0" w:color="auto"/>
            </w:tcBorders>
          </w:tcPr>
          <w:p w14:paraId="39EEC171" w14:textId="77777777" w:rsidR="00FD7BC3" w:rsidRDefault="00FD7BC3" w:rsidP="00F363CD">
            <w:pPr>
              <w:pStyle w:val="CRCoverPage"/>
              <w:spacing w:after="0"/>
              <w:jc w:val="center"/>
              <w:rPr>
                <w:noProof/>
              </w:rPr>
            </w:pPr>
            <w:r>
              <w:rPr>
                <w:b/>
                <w:noProof/>
                <w:sz w:val="32"/>
              </w:rPr>
              <w:t>CHANGE REQUEST</w:t>
            </w:r>
          </w:p>
        </w:tc>
      </w:tr>
      <w:tr w:rsidR="00FD7BC3" w14:paraId="2186EA3B" w14:textId="77777777" w:rsidTr="00F363CD">
        <w:tc>
          <w:tcPr>
            <w:tcW w:w="9641" w:type="dxa"/>
            <w:gridSpan w:val="9"/>
            <w:tcBorders>
              <w:left w:val="single" w:sz="4" w:space="0" w:color="auto"/>
              <w:right w:val="single" w:sz="4" w:space="0" w:color="auto"/>
            </w:tcBorders>
          </w:tcPr>
          <w:p w14:paraId="1F447D48" w14:textId="77777777" w:rsidR="00FD7BC3" w:rsidRDefault="00FD7BC3" w:rsidP="00F363CD">
            <w:pPr>
              <w:pStyle w:val="CRCoverPage"/>
              <w:spacing w:after="0"/>
              <w:rPr>
                <w:noProof/>
                <w:sz w:val="8"/>
                <w:szCs w:val="8"/>
              </w:rPr>
            </w:pPr>
          </w:p>
        </w:tc>
      </w:tr>
      <w:tr w:rsidR="00FD7BC3" w14:paraId="4500A9C8" w14:textId="77777777" w:rsidTr="00F363CD">
        <w:tc>
          <w:tcPr>
            <w:tcW w:w="142" w:type="dxa"/>
            <w:tcBorders>
              <w:left w:val="single" w:sz="4" w:space="0" w:color="auto"/>
            </w:tcBorders>
          </w:tcPr>
          <w:p w14:paraId="4FD4A051" w14:textId="77777777" w:rsidR="00FD7BC3" w:rsidRDefault="00FD7BC3" w:rsidP="00F363CD">
            <w:pPr>
              <w:pStyle w:val="CRCoverPage"/>
              <w:spacing w:after="0"/>
              <w:jc w:val="right"/>
              <w:rPr>
                <w:noProof/>
              </w:rPr>
            </w:pPr>
          </w:p>
        </w:tc>
        <w:tc>
          <w:tcPr>
            <w:tcW w:w="1559" w:type="dxa"/>
            <w:shd w:val="pct30" w:color="FFFF00" w:fill="auto"/>
          </w:tcPr>
          <w:p w14:paraId="2B1716D3" w14:textId="77777777" w:rsidR="00FD7BC3" w:rsidRPr="00410371" w:rsidRDefault="00FD7BC3" w:rsidP="00F363C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2FD35680" w14:textId="77777777" w:rsidR="00FD7BC3" w:rsidRDefault="00FD7BC3" w:rsidP="00F363CD">
            <w:pPr>
              <w:pStyle w:val="CRCoverPage"/>
              <w:spacing w:after="0"/>
              <w:jc w:val="center"/>
              <w:rPr>
                <w:noProof/>
              </w:rPr>
            </w:pPr>
            <w:r>
              <w:rPr>
                <w:b/>
                <w:noProof/>
                <w:sz w:val="28"/>
              </w:rPr>
              <w:t>CR</w:t>
            </w:r>
          </w:p>
        </w:tc>
        <w:tc>
          <w:tcPr>
            <w:tcW w:w="1276" w:type="dxa"/>
            <w:shd w:val="pct30" w:color="FFFF00" w:fill="auto"/>
          </w:tcPr>
          <w:p w14:paraId="59AA28AB" w14:textId="77777777" w:rsidR="00FD7BC3" w:rsidRPr="00410371" w:rsidRDefault="00FD7BC3" w:rsidP="00F363CD">
            <w:pPr>
              <w:pStyle w:val="CRCoverPage"/>
              <w:spacing w:after="0"/>
              <w:rPr>
                <w:noProof/>
              </w:rPr>
            </w:pPr>
            <w:r>
              <w:fldChar w:fldCharType="begin"/>
            </w:r>
            <w:r>
              <w:instrText xml:space="preserve"> DOCPROPERTY  Cr#  \* MERGEFORMAT </w:instrText>
            </w:r>
            <w:r>
              <w:fldChar w:fldCharType="separate"/>
            </w:r>
            <w:r w:rsidRPr="00410371">
              <w:rPr>
                <w:b/>
                <w:noProof/>
                <w:sz w:val="28"/>
              </w:rPr>
              <w:t>0352</w:t>
            </w:r>
            <w:r>
              <w:rPr>
                <w:b/>
                <w:noProof/>
                <w:sz w:val="28"/>
              </w:rPr>
              <w:fldChar w:fldCharType="end"/>
            </w:r>
          </w:p>
        </w:tc>
        <w:tc>
          <w:tcPr>
            <w:tcW w:w="709" w:type="dxa"/>
          </w:tcPr>
          <w:p w14:paraId="6FE6FC7D" w14:textId="77777777" w:rsidR="00FD7BC3" w:rsidRDefault="00FD7BC3" w:rsidP="00F363CD">
            <w:pPr>
              <w:pStyle w:val="CRCoverPage"/>
              <w:tabs>
                <w:tab w:val="right" w:pos="625"/>
              </w:tabs>
              <w:spacing w:after="0"/>
              <w:jc w:val="center"/>
              <w:rPr>
                <w:noProof/>
              </w:rPr>
            </w:pPr>
            <w:r>
              <w:rPr>
                <w:b/>
                <w:bCs/>
                <w:noProof/>
                <w:sz w:val="28"/>
              </w:rPr>
              <w:t>rev</w:t>
            </w:r>
          </w:p>
        </w:tc>
        <w:tc>
          <w:tcPr>
            <w:tcW w:w="992" w:type="dxa"/>
            <w:shd w:val="pct30" w:color="FFFF00" w:fill="auto"/>
          </w:tcPr>
          <w:p w14:paraId="0B71357C" w14:textId="77777777" w:rsidR="00FD7BC3" w:rsidRPr="00410371" w:rsidRDefault="00FD7BC3" w:rsidP="00F363C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11D8315" w14:textId="77777777" w:rsidR="00FD7BC3" w:rsidRDefault="00FD7BC3" w:rsidP="00F363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3A7679" w14:textId="77777777" w:rsidR="00FD7BC3" w:rsidRPr="00410371" w:rsidRDefault="00FD7BC3" w:rsidP="00F363C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41DFE27D" w14:textId="77777777" w:rsidR="00FD7BC3" w:rsidRDefault="00FD7BC3" w:rsidP="00F363CD">
            <w:pPr>
              <w:pStyle w:val="CRCoverPage"/>
              <w:spacing w:after="0"/>
              <w:rPr>
                <w:noProof/>
              </w:rPr>
            </w:pPr>
          </w:p>
        </w:tc>
      </w:tr>
      <w:tr w:rsidR="00FD7BC3" w14:paraId="136C341C" w14:textId="77777777" w:rsidTr="00F363CD">
        <w:tc>
          <w:tcPr>
            <w:tcW w:w="9641" w:type="dxa"/>
            <w:gridSpan w:val="9"/>
            <w:tcBorders>
              <w:left w:val="single" w:sz="4" w:space="0" w:color="auto"/>
              <w:right w:val="single" w:sz="4" w:space="0" w:color="auto"/>
            </w:tcBorders>
          </w:tcPr>
          <w:p w14:paraId="457E255D" w14:textId="77777777" w:rsidR="00FD7BC3" w:rsidRDefault="00FD7BC3" w:rsidP="00F363CD">
            <w:pPr>
              <w:pStyle w:val="CRCoverPage"/>
              <w:spacing w:after="0"/>
              <w:rPr>
                <w:noProof/>
              </w:rPr>
            </w:pPr>
          </w:p>
        </w:tc>
      </w:tr>
      <w:tr w:rsidR="00FD7BC3" w14:paraId="6088B802" w14:textId="77777777" w:rsidTr="00F363CD">
        <w:tc>
          <w:tcPr>
            <w:tcW w:w="9641" w:type="dxa"/>
            <w:gridSpan w:val="9"/>
            <w:tcBorders>
              <w:top w:val="single" w:sz="4" w:space="0" w:color="auto"/>
            </w:tcBorders>
          </w:tcPr>
          <w:p w14:paraId="3917C90D" w14:textId="77777777" w:rsidR="00FD7BC3" w:rsidRPr="00F25D98" w:rsidRDefault="00FD7BC3" w:rsidP="00F363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7BC3" w14:paraId="6A9D5A38" w14:textId="77777777" w:rsidTr="00F363CD">
        <w:tc>
          <w:tcPr>
            <w:tcW w:w="9641" w:type="dxa"/>
            <w:gridSpan w:val="9"/>
          </w:tcPr>
          <w:p w14:paraId="78081F15" w14:textId="77777777" w:rsidR="00FD7BC3" w:rsidRDefault="00FD7BC3" w:rsidP="00F363C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481E6" w:rsidR="001E41F3" w:rsidRDefault="009C2351">
            <w:pPr>
              <w:pStyle w:val="CRCoverPage"/>
              <w:spacing w:after="0"/>
              <w:ind w:left="100"/>
              <w:rPr>
                <w:noProof/>
              </w:rPr>
            </w:pPr>
            <w:r>
              <w:t xml:space="preserve">Re-used data </w:t>
            </w:r>
            <w:proofErr w:type="gramStart"/>
            <w:r>
              <w:t>types</w:t>
            </w:r>
            <w:proofErr w:type="gramEnd"/>
            <w: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9E046" w:rsidR="001E41F3" w:rsidRDefault="009C2351">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F0884" w:rsidR="001E41F3" w:rsidRDefault="00E554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C7129F" w:rsidR="00E55423" w:rsidRDefault="001F2BDA" w:rsidP="009C2351">
            <w:pPr>
              <w:pStyle w:val="CRCoverPage"/>
              <w:spacing w:after="0"/>
              <w:ind w:left="100"/>
              <w:rPr>
                <w:noProof/>
              </w:rPr>
            </w:pPr>
            <w:r>
              <w:t xml:space="preserve">The </w:t>
            </w:r>
            <w:r w:rsidR="009C2351">
              <w:t xml:space="preserve">re-used data type </w:t>
            </w:r>
            <w:proofErr w:type="spellStart"/>
            <w:r w:rsidR="009C2351">
              <w:t>NfLoadLevelInformation</w:t>
            </w:r>
            <w:proofErr w:type="spellEnd"/>
            <w:r w:rsidR="009C2351">
              <w:t xml:space="preserve"> was forgotten from the re-used data </w:t>
            </w:r>
            <w:proofErr w:type="gramStart"/>
            <w:r w:rsidR="009C2351">
              <w:t>types</w:t>
            </w:r>
            <w:proofErr w:type="gramEnd"/>
            <w:r w:rsidR="009C2351">
              <w:t xml:space="preserve"> table</w:t>
            </w:r>
            <w:r w:rsidR="00E5542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89902D" w14:textId="77777777" w:rsidR="009F0CED" w:rsidRDefault="009C2351" w:rsidP="00C018B1">
            <w:pPr>
              <w:pStyle w:val="CRCoverPage"/>
              <w:spacing w:after="0"/>
              <w:ind w:left="100"/>
              <w:rPr>
                <w:noProof/>
              </w:rPr>
            </w:pPr>
            <w:r>
              <w:rPr>
                <w:noProof/>
              </w:rPr>
              <w:t xml:space="preserve">Added </w:t>
            </w:r>
            <w:proofErr w:type="spellStart"/>
            <w:r w:rsidRPr="009C2351">
              <w:t>NfLoad</w:t>
            </w:r>
            <w:r>
              <w:t>Level</w:t>
            </w:r>
            <w:r w:rsidRPr="009C2351">
              <w:t>Information</w:t>
            </w:r>
            <w:proofErr w:type="spellEnd"/>
            <w:r>
              <w:t xml:space="preserve"> to </w:t>
            </w:r>
            <w:r w:rsidRPr="009C2351">
              <w:t xml:space="preserve">the re-used data </w:t>
            </w:r>
            <w:proofErr w:type="gramStart"/>
            <w:r w:rsidRPr="009C2351">
              <w:t>types</w:t>
            </w:r>
            <w:proofErr w:type="gramEnd"/>
            <w:r w:rsidRPr="009C2351">
              <w:t xml:space="preserve"> </w:t>
            </w:r>
            <w:r>
              <w:t>t</w:t>
            </w:r>
            <w:r w:rsidRPr="009C2351">
              <w:t>able</w:t>
            </w:r>
            <w:r w:rsidR="00A36FA1" w:rsidRPr="00A36FA1">
              <w:rPr>
                <w:noProof/>
              </w:rPr>
              <w:t>.</w:t>
            </w:r>
          </w:p>
          <w:p w14:paraId="31C656EC" w14:textId="300A702B" w:rsidR="007630E3" w:rsidRDefault="007630E3" w:rsidP="00C018B1">
            <w:pPr>
              <w:pStyle w:val="CRCoverPage"/>
              <w:spacing w:after="0"/>
              <w:ind w:left="100"/>
              <w:rPr>
                <w:noProof/>
              </w:rPr>
            </w:pPr>
            <w:r>
              <w:rPr>
                <w:noProof/>
              </w:rPr>
              <w:t xml:space="preserve">Added also a small clarification related to the applicability of </w:t>
            </w:r>
            <w:proofErr w:type="spellStart"/>
            <w:r w:rsidRPr="009C2351">
              <w:t>NfLoad</w:t>
            </w:r>
            <w:r>
              <w:t>Level</w:t>
            </w:r>
            <w:r w:rsidRPr="009C2351">
              <w:t>Information</w:t>
            </w:r>
            <w:proofErr w:type="spellEnd"/>
            <w:r>
              <w:t xml:space="preserve"> attributes.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6FB36" w:rsidR="001E41F3" w:rsidRDefault="009C2351">
            <w:pPr>
              <w:pStyle w:val="CRCoverPage"/>
              <w:spacing w:after="0"/>
              <w:ind w:left="100"/>
              <w:rPr>
                <w:noProof/>
              </w:rPr>
            </w:pPr>
            <w:r>
              <w:rPr>
                <w:noProof/>
              </w:rPr>
              <w:t>Inconsistent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C43C8" w:rsidR="001E41F3" w:rsidRDefault="007630E3">
            <w:pPr>
              <w:pStyle w:val="CRCoverPage"/>
              <w:spacing w:after="0"/>
              <w:ind w:left="100"/>
              <w:rPr>
                <w:noProof/>
              </w:rPr>
            </w:pPr>
            <w:r>
              <w:rPr>
                <w:noProof/>
              </w:rPr>
              <w:t>5.6.1</w:t>
            </w:r>
            <w:r w:rsidR="00BF55BD">
              <w:rPr>
                <w:noProof/>
              </w:rPr>
              <w:t>,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35B89" w:rsidR="005E705A" w:rsidRDefault="00FC156F" w:rsidP="00E9137E">
            <w:pPr>
              <w:pStyle w:val="CRCoverPage"/>
              <w:spacing w:after="0"/>
              <w:ind w:left="100"/>
              <w:rPr>
                <w:noProof/>
              </w:rPr>
            </w:pPr>
            <w:r>
              <w:rPr>
                <w:noProof/>
              </w:rPr>
              <w:t xml:space="preserve">This CR </w:t>
            </w:r>
            <w:r w:rsidR="00E9137E">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AF2688D" w14:textId="77777777" w:rsidR="007630E3" w:rsidRPr="007630E3" w:rsidRDefault="007630E3" w:rsidP="007630E3">
      <w:pPr>
        <w:keepNext/>
        <w:keepLines/>
        <w:spacing w:before="120"/>
        <w:ind w:left="1134" w:hanging="1134"/>
        <w:outlineLvl w:val="2"/>
        <w:rPr>
          <w:rFonts w:ascii="Arial" w:eastAsia="SimSun" w:hAnsi="Arial"/>
          <w:noProof/>
          <w:sz w:val="28"/>
        </w:rPr>
      </w:pPr>
      <w:bookmarkStart w:id="1" w:name="_Toc28011582"/>
      <w:bookmarkStart w:id="2" w:name="_Toc34210698"/>
      <w:bookmarkStart w:id="3" w:name="_Toc36037723"/>
      <w:bookmarkStart w:id="4" w:name="_Toc39063157"/>
      <w:bookmarkStart w:id="5" w:name="_Toc43298215"/>
      <w:bookmarkStart w:id="6" w:name="_Toc45132992"/>
      <w:bookmarkStart w:id="7" w:name="_Toc49935459"/>
      <w:bookmarkStart w:id="8" w:name="_Toc50023805"/>
      <w:bookmarkStart w:id="9" w:name="_Toc51761295"/>
      <w:bookmarkStart w:id="10" w:name="_Toc56672225"/>
      <w:bookmarkStart w:id="11" w:name="_Toc66277783"/>
      <w:bookmarkStart w:id="12" w:name="_Toc200749048"/>
      <w:r w:rsidRPr="007630E3">
        <w:rPr>
          <w:rFonts w:ascii="Arial" w:eastAsia="SimSun" w:hAnsi="Arial"/>
          <w:noProof/>
          <w:sz w:val="28"/>
        </w:rPr>
        <w:t>5.6.1</w:t>
      </w:r>
      <w:r w:rsidRPr="007630E3">
        <w:rPr>
          <w:rFonts w:ascii="Arial" w:eastAsia="SimSun" w:hAnsi="Arial"/>
          <w:noProof/>
          <w:sz w:val="28"/>
        </w:rPr>
        <w:tab/>
        <w:t>General</w:t>
      </w:r>
      <w:bookmarkEnd w:id="1"/>
      <w:bookmarkEnd w:id="2"/>
      <w:bookmarkEnd w:id="3"/>
      <w:bookmarkEnd w:id="4"/>
      <w:bookmarkEnd w:id="5"/>
      <w:bookmarkEnd w:id="6"/>
      <w:bookmarkEnd w:id="7"/>
      <w:bookmarkEnd w:id="8"/>
      <w:bookmarkEnd w:id="9"/>
      <w:bookmarkEnd w:id="10"/>
      <w:bookmarkEnd w:id="11"/>
      <w:bookmarkEnd w:id="12"/>
    </w:p>
    <w:p w14:paraId="20A1D845" w14:textId="77777777" w:rsidR="007630E3" w:rsidRPr="007630E3" w:rsidRDefault="007630E3" w:rsidP="007630E3">
      <w:pPr>
        <w:rPr>
          <w:rFonts w:eastAsia="SimSun"/>
          <w:noProof/>
        </w:rPr>
      </w:pPr>
      <w:r w:rsidRPr="007630E3">
        <w:rPr>
          <w:rFonts w:eastAsia="SimSun"/>
          <w:noProof/>
        </w:rPr>
        <w:t>This clause specifies the application data model supported by the API.</w:t>
      </w:r>
    </w:p>
    <w:p w14:paraId="7BF289E2" w14:textId="77777777" w:rsidR="007630E3" w:rsidRPr="007630E3" w:rsidRDefault="007630E3" w:rsidP="007630E3">
      <w:pPr>
        <w:rPr>
          <w:rFonts w:eastAsia="SimSun"/>
          <w:noProof/>
        </w:rPr>
      </w:pPr>
      <w:r w:rsidRPr="007630E3">
        <w:rPr>
          <w:rFonts w:eastAsia="SimSun"/>
          <w:noProof/>
        </w:rPr>
        <w:t>Table 5.6.1-1 specifies the data types defined for the Nsmf_EventExposure service based interface protocol.</w:t>
      </w:r>
    </w:p>
    <w:p w14:paraId="22A0937F" w14:textId="77777777" w:rsidR="007630E3" w:rsidRPr="007630E3" w:rsidRDefault="007630E3" w:rsidP="007630E3">
      <w:pPr>
        <w:keepNext/>
        <w:keepLines/>
        <w:spacing w:before="60"/>
        <w:jc w:val="center"/>
        <w:rPr>
          <w:rFonts w:ascii="Arial" w:eastAsia="SimSun" w:hAnsi="Arial"/>
          <w:b/>
          <w:noProof/>
        </w:rPr>
      </w:pPr>
      <w:r w:rsidRPr="007630E3">
        <w:rPr>
          <w:rFonts w:ascii="Arial" w:eastAsia="SimSun" w:hAnsi="Arial"/>
          <w:b/>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7630E3" w:rsidRPr="007630E3" w14:paraId="04BB46F6" w14:textId="77777777" w:rsidTr="00FA3EA3">
        <w:trPr>
          <w:gridAfter w:val="1"/>
          <w:wAfter w:w="36" w:type="dxa"/>
          <w:jc w:val="center"/>
        </w:trPr>
        <w:tc>
          <w:tcPr>
            <w:tcW w:w="2914" w:type="dxa"/>
            <w:gridSpan w:val="2"/>
            <w:shd w:val="clear" w:color="auto" w:fill="C0C0C0"/>
            <w:hideMark/>
          </w:tcPr>
          <w:p w14:paraId="0547344D" w14:textId="77777777" w:rsidR="007630E3" w:rsidRPr="007630E3" w:rsidRDefault="007630E3" w:rsidP="007630E3">
            <w:pPr>
              <w:keepNext/>
              <w:keepLines/>
              <w:spacing w:after="0"/>
              <w:jc w:val="center"/>
              <w:rPr>
                <w:rFonts w:ascii="Arial" w:eastAsia="SimSun" w:hAnsi="Arial"/>
                <w:b/>
                <w:noProof/>
                <w:sz w:val="18"/>
              </w:rPr>
            </w:pPr>
            <w:r w:rsidRPr="007630E3">
              <w:rPr>
                <w:rFonts w:ascii="Arial" w:eastAsia="SimSun" w:hAnsi="Arial"/>
                <w:b/>
                <w:noProof/>
                <w:sz w:val="18"/>
              </w:rPr>
              <w:t>Data type</w:t>
            </w:r>
          </w:p>
        </w:tc>
        <w:tc>
          <w:tcPr>
            <w:tcW w:w="1530" w:type="dxa"/>
            <w:gridSpan w:val="2"/>
            <w:shd w:val="clear" w:color="auto" w:fill="C0C0C0"/>
            <w:hideMark/>
          </w:tcPr>
          <w:p w14:paraId="17AE1430" w14:textId="77777777" w:rsidR="007630E3" w:rsidRPr="007630E3" w:rsidRDefault="007630E3" w:rsidP="007630E3">
            <w:pPr>
              <w:keepNext/>
              <w:keepLines/>
              <w:spacing w:after="0"/>
              <w:jc w:val="center"/>
              <w:rPr>
                <w:rFonts w:ascii="Arial" w:eastAsia="SimSun" w:hAnsi="Arial"/>
                <w:b/>
                <w:noProof/>
                <w:sz w:val="18"/>
              </w:rPr>
            </w:pPr>
            <w:r w:rsidRPr="007630E3">
              <w:rPr>
                <w:rFonts w:ascii="Arial" w:eastAsia="SimSun" w:hAnsi="Arial"/>
                <w:b/>
                <w:noProof/>
                <w:sz w:val="18"/>
              </w:rPr>
              <w:t>Section defined</w:t>
            </w:r>
          </w:p>
        </w:tc>
        <w:tc>
          <w:tcPr>
            <w:tcW w:w="3510" w:type="dxa"/>
            <w:gridSpan w:val="2"/>
            <w:shd w:val="clear" w:color="auto" w:fill="C0C0C0"/>
            <w:hideMark/>
          </w:tcPr>
          <w:p w14:paraId="0C494158" w14:textId="77777777" w:rsidR="007630E3" w:rsidRPr="007630E3" w:rsidRDefault="007630E3" w:rsidP="007630E3">
            <w:pPr>
              <w:keepNext/>
              <w:keepLines/>
              <w:spacing w:after="0"/>
              <w:jc w:val="center"/>
              <w:rPr>
                <w:rFonts w:ascii="Arial" w:eastAsia="SimSun" w:hAnsi="Arial"/>
                <w:b/>
                <w:noProof/>
                <w:sz w:val="18"/>
              </w:rPr>
            </w:pPr>
            <w:r w:rsidRPr="007630E3">
              <w:rPr>
                <w:rFonts w:ascii="Arial" w:eastAsia="SimSun" w:hAnsi="Arial"/>
                <w:b/>
                <w:noProof/>
                <w:sz w:val="18"/>
              </w:rPr>
              <w:t>Description</w:t>
            </w:r>
          </w:p>
        </w:tc>
        <w:tc>
          <w:tcPr>
            <w:tcW w:w="1394" w:type="dxa"/>
            <w:gridSpan w:val="2"/>
            <w:shd w:val="clear" w:color="auto" w:fill="C0C0C0"/>
          </w:tcPr>
          <w:p w14:paraId="715C8084" w14:textId="77777777" w:rsidR="007630E3" w:rsidRPr="007630E3" w:rsidRDefault="007630E3" w:rsidP="007630E3">
            <w:pPr>
              <w:keepNext/>
              <w:keepLines/>
              <w:spacing w:after="0"/>
              <w:jc w:val="center"/>
              <w:rPr>
                <w:rFonts w:ascii="Arial" w:eastAsia="SimSun" w:hAnsi="Arial"/>
                <w:b/>
                <w:noProof/>
                <w:sz w:val="18"/>
              </w:rPr>
            </w:pPr>
            <w:r w:rsidRPr="007630E3">
              <w:rPr>
                <w:rFonts w:ascii="Arial" w:eastAsia="SimSun" w:hAnsi="Arial"/>
                <w:b/>
                <w:noProof/>
                <w:sz w:val="18"/>
              </w:rPr>
              <w:t>Applicability</w:t>
            </w:r>
          </w:p>
        </w:tc>
      </w:tr>
      <w:tr w:rsidR="007630E3" w:rsidRPr="007630E3" w14:paraId="7B27CAE6" w14:textId="77777777" w:rsidTr="00FA3EA3">
        <w:trPr>
          <w:gridAfter w:val="1"/>
          <w:wAfter w:w="36" w:type="dxa"/>
          <w:jc w:val="center"/>
        </w:trPr>
        <w:tc>
          <w:tcPr>
            <w:tcW w:w="2914" w:type="dxa"/>
            <w:gridSpan w:val="2"/>
          </w:tcPr>
          <w:p w14:paraId="1F9DFA59"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AckOfNotify</w:t>
            </w:r>
          </w:p>
        </w:tc>
        <w:tc>
          <w:tcPr>
            <w:tcW w:w="1530" w:type="dxa"/>
            <w:gridSpan w:val="2"/>
          </w:tcPr>
          <w:p w14:paraId="0A99FDE7"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hint="eastAsia"/>
                <w:noProof/>
                <w:sz w:val="18"/>
              </w:rPr>
              <w:t>5</w:t>
            </w:r>
            <w:r w:rsidRPr="007630E3">
              <w:rPr>
                <w:rFonts w:ascii="Arial" w:eastAsia="SimSun" w:hAnsi="Arial"/>
                <w:noProof/>
                <w:sz w:val="18"/>
              </w:rPr>
              <w:t>.6.2.7</w:t>
            </w:r>
          </w:p>
        </w:tc>
        <w:tc>
          <w:tcPr>
            <w:tcW w:w="3510" w:type="dxa"/>
            <w:gridSpan w:val="2"/>
          </w:tcPr>
          <w:p w14:paraId="50AE4B07"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Acknowledgement information of event notification</w:t>
            </w:r>
          </w:p>
        </w:tc>
        <w:tc>
          <w:tcPr>
            <w:tcW w:w="1394" w:type="dxa"/>
            <w:gridSpan w:val="2"/>
          </w:tcPr>
          <w:p w14:paraId="498129A7" w14:textId="77777777" w:rsidR="007630E3" w:rsidRPr="007630E3" w:rsidRDefault="007630E3" w:rsidP="007630E3">
            <w:pPr>
              <w:keepNext/>
              <w:keepLines/>
              <w:spacing w:after="0"/>
              <w:rPr>
                <w:rFonts w:ascii="Arial" w:eastAsia="SimSun" w:hAnsi="Arial"/>
                <w:noProof/>
                <w:sz w:val="18"/>
              </w:rPr>
            </w:pPr>
          </w:p>
        </w:tc>
      </w:tr>
      <w:tr w:rsidR="007630E3" w:rsidRPr="007630E3" w14:paraId="39F0B807" w14:textId="77777777" w:rsidTr="00FA3EA3">
        <w:trPr>
          <w:gridAfter w:val="1"/>
          <w:wAfter w:w="36" w:type="dxa"/>
          <w:jc w:val="center"/>
        </w:trPr>
        <w:tc>
          <w:tcPr>
            <w:tcW w:w="2914" w:type="dxa"/>
            <w:gridSpan w:val="2"/>
          </w:tcPr>
          <w:p w14:paraId="409FD496"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AppliedSmccType</w:t>
            </w:r>
          </w:p>
        </w:tc>
        <w:tc>
          <w:tcPr>
            <w:tcW w:w="1530" w:type="dxa"/>
            <w:gridSpan w:val="2"/>
          </w:tcPr>
          <w:p w14:paraId="4EAB6239"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5.6.3.6</w:t>
            </w:r>
          </w:p>
        </w:tc>
        <w:tc>
          <w:tcPr>
            <w:tcW w:w="3510" w:type="dxa"/>
            <w:gridSpan w:val="2"/>
          </w:tcPr>
          <w:p w14:paraId="1FE3F57B"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sz w:val="18"/>
                <w:lang w:eastAsia="ko-KR"/>
              </w:rPr>
              <w:t>The type of applied SM congestion control.</w:t>
            </w:r>
          </w:p>
        </w:tc>
        <w:tc>
          <w:tcPr>
            <w:tcW w:w="1394" w:type="dxa"/>
            <w:gridSpan w:val="2"/>
          </w:tcPr>
          <w:p w14:paraId="074D422F"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cs="Arial"/>
                <w:noProof/>
                <w:sz w:val="18"/>
                <w:szCs w:val="18"/>
                <w:lang w:eastAsia="zh-CN"/>
              </w:rPr>
              <w:t>SMCCE</w:t>
            </w:r>
          </w:p>
        </w:tc>
      </w:tr>
      <w:tr w:rsidR="007630E3" w:rsidRPr="007630E3" w14:paraId="0ACB6712" w14:textId="77777777" w:rsidTr="00FA3EA3">
        <w:trPr>
          <w:gridAfter w:val="1"/>
          <w:wAfter w:w="36" w:type="dxa"/>
          <w:jc w:val="center"/>
        </w:trPr>
        <w:tc>
          <w:tcPr>
            <w:tcW w:w="2914" w:type="dxa"/>
            <w:gridSpan w:val="2"/>
          </w:tcPr>
          <w:p w14:paraId="62D0ABCC"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EventNotification</w:t>
            </w:r>
          </w:p>
        </w:tc>
        <w:tc>
          <w:tcPr>
            <w:tcW w:w="1530" w:type="dxa"/>
            <w:gridSpan w:val="2"/>
          </w:tcPr>
          <w:p w14:paraId="7A5BA758"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5.6.2.5</w:t>
            </w:r>
          </w:p>
        </w:tc>
        <w:tc>
          <w:tcPr>
            <w:tcW w:w="3510" w:type="dxa"/>
            <w:gridSpan w:val="2"/>
          </w:tcPr>
          <w:p w14:paraId="292FCCF0"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Describes notifications about a single event that occurred.</w:t>
            </w:r>
          </w:p>
        </w:tc>
        <w:tc>
          <w:tcPr>
            <w:tcW w:w="1394" w:type="dxa"/>
            <w:gridSpan w:val="2"/>
          </w:tcPr>
          <w:p w14:paraId="29D5D14E" w14:textId="77777777" w:rsidR="007630E3" w:rsidRPr="007630E3" w:rsidRDefault="007630E3" w:rsidP="007630E3">
            <w:pPr>
              <w:keepNext/>
              <w:keepLines/>
              <w:spacing w:after="0"/>
              <w:rPr>
                <w:rFonts w:ascii="Arial" w:eastAsia="SimSun" w:hAnsi="Arial"/>
                <w:noProof/>
                <w:sz w:val="18"/>
              </w:rPr>
            </w:pPr>
          </w:p>
        </w:tc>
      </w:tr>
      <w:tr w:rsidR="007630E3" w:rsidRPr="007630E3" w14:paraId="66F224C7" w14:textId="77777777" w:rsidTr="00FA3EA3">
        <w:trPr>
          <w:gridAfter w:val="1"/>
          <w:wAfter w:w="36" w:type="dxa"/>
          <w:jc w:val="center"/>
        </w:trPr>
        <w:tc>
          <w:tcPr>
            <w:tcW w:w="2914" w:type="dxa"/>
            <w:gridSpan w:val="2"/>
          </w:tcPr>
          <w:p w14:paraId="383DC6D3"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EventSubscription</w:t>
            </w:r>
          </w:p>
        </w:tc>
        <w:tc>
          <w:tcPr>
            <w:tcW w:w="1530" w:type="dxa"/>
            <w:gridSpan w:val="2"/>
          </w:tcPr>
          <w:p w14:paraId="350169B7"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5.6.2.4</w:t>
            </w:r>
          </w:p>
        </w:tc>
        <w:tc>
          <w:tcPr>
            <w:tcW w:w="3510" w:type="dxa"/>
            <w:gridSpan w:val="2"/>
          </w:tcPr>
          <w:p w14:paraId="12415BE3"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Represents the subscription to a single event</w:t>
            </w:r>
          </w:p>
        </w:tc>
        <w:tc>
          <w:tcPr>
            <w:tcW w:w="1394" w:type="dxa"/>
            <w:gridSpan w:val="2"/>
          </w:tcPr>
          <w:p w14:paraId="706ED519" w14:textId="77777777" w:rsidR="007630E3" w:rsidRPr="007630E3" w:rsidRDefault="007630E3" w:rsidP="007630E3">
            <w:pPr>
              <w:keepNext/>
              <w:keepLines/>
              <w:spacing w:after="0"/>
              <w:rPr>
                <w:rFonts w:ascii="Arial" w:eastAsia="SimSun" w:hAnsi="Arial"/>
                <w:noProof/>
                <w:sz w:val="18"/>
              </w:rPr>
            </w:pPr>
          </w:p>
        </w:tc>
      </w:tr>
      <w:tr w:rsidR="007630E3" w:rsidRPr="007630E3" w14:paraId="50FCCE1F" w14:textId="77777777" w:rsidTr="00FA3EA3">
        <w:trPr>
          <w:gridBefore w:val="1"/>
          <w:jc w:val="center"/>
        </w:trPr>
        <w:tc>
          <w:tcPr>
            <w:tcW w:w="2914" w:type="dxa"/>
            <w:gridSpan w:val="2"/>
          </w:tcPr>
          <w:p w14:paraId="7279DA81"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IpAddrUsageInfo</w:t>
            </w:r>
          </w:p>
        </w:tc>
        <w:tc>
          <w:tcPr>
            <w:tcW w:w="1530" w:type="dxa"/>
            <w:gridSpan w:val="2"/>
          </w:tcPr>
          <w:p w14:paraId="47C07C80"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5.6.2.17</w:t>
            </w:r>
          </w:p>
        </w:tc>
        <w:tc>
          <w:tcPr>
            <w:tcW w:w="3510" w:type="dxa"/>
            <w:gridSpan w:val="2"/>
          </w:tcPr>
          <w:p w14:paraId="3E751B3C"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sz w:val="18"/>
              </w:rPr>
              <w:t>The usage information of UE IP address resources</w:t>
            </w:r>
            <w:r w:rsidRPr="007630E3">
              <w:rPr>
                <w:rFonts w:ascii="Arial" w:eastAsia="SimSun" w:hAnsi="Arial"/>
                <w:sz w:val="18"/>
                <w:lang w:eastAsia="zh-CN"/>
              </w:rPr>
              <w:t>.</w:t>
            </w:r>
          </w:p>
        </w:tc>
        <w:tc>
          <w:tcPr>
            <w:tcW w:w="1394" w:type="dxa"/>
            <w:gridSpan w:val="2"/>
          </w:tcPr>
          <w:p w14:paraId="2DA29361"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SignallingInfo</w:t>
            </w:r>
            <w:proofErr w:type="spellEnd"/>
          </w:p>
        </w:tc>
      </w:tr>
      <w:tr w:rsidR="007630E3" w:rsidRPr="007630E3" w14:paraId="2EF99636" w14:textId="77777777" w:rsidTr="00FA3EA3">
        <w:trPr>
          <w:gridAfter w:val="1"/>
          <w:wAfter w:w="36" w:type="dxa"/>
          <w:jc w:val="center"/>
        </w:trPr>
        <w:tc>
          <w:tcPr>
            <w:tcW w:w="2914" w:type="dxa"/>
            <w:gridSpan w:val="2"/>
          </w:tcPr>
          <w:p w14:paraId="0D7C6BF5"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NotificationMethod</w:t>
            </w:r>
          </w:p>
        </w:tc>
        <w:tc>
          <w:tcPr>
            <w:tcW w:w="1530" w:type="dxa"/>
            <w:gridSpan w:val="2"/>
          </w:tcPr>
          <w:p w14:paraId="794650AB"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5.6.3.4</w:t>
            </w:r>
          </w:p>
        </w:tc>
        <w:tc>
          <w:tcPr>
            <w:tcW w:w="3510" w:type="dxa"/>
            <w:gridSpan w:val="2"/>
          </w:tcPr>
          <w:p w14:paraId="1991B8F1"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Represents the notification methods that can be subscribed</w:t>
            </w:r>
          </w:p>
        </w:tc>
        <w:tc>
          <w:tcPr>
            <w:tcW w:w="1394" w:type="dxa"/>
            <w:gridSpan w:val="2"/>
          </w:tcPr>
          <w:p w14:paraId="0670C31B" w14:textId="77777777" w:rsidR="007630E3" w:rsidRPr="007630E3" w:rsidRDefault="007630E3" w:rsidP="007630E3">
            <w:pPr>
              <w:keepNext/>
              <w:keepLines/>
              <w:spacing w:after="0"/>
              <w:rPr>
                <w:rFonts w:ascii="Arial" w:eastAsia="SimSun" w:hAnsi="Arial"/>
                <w:noProof/>
                <w:sz w:val="18"/>
              </w:rPr>
            </w:pPr>
          </w:p>
        </w:tc>
      </w:tr>
      <w:tr w:rsidR="007630E3" w:rsidRPr="007630E3" w14:paraId="0B016FAF" w14:textId="77777777" w:rsidTr="00FA3EA3">
        <w:trPr>
          <w:gridAfter w:val="1"/>
          <w:wAfter w:w="36" w:type="dxa"/>
          <w:jc w:val="center"/>
        </w:trPr>
        <w:tc>
          <w:tcPr>
            <w:tcW w:w="2914" w:type="dxa"/>
            <w:gridSpan w:val="2"/>
          </w:tcPr>
          <w:p w14:paraId="38046052"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NsmfEventExposure</w:t>
            </w:r>
          </w:p>
        </w:tc>
        <w:tc>
          <w:tcPr>
            <w:tcW w:w="1530" w:type="dxa"/>
            <w:gridSpan w:val="2"/>
          </w:tcPr>
          <w:p w14:paraId="1AF0074D"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5.6.2.2</w:t>
            </w:r>
          </w:p>
        </w:tc>
        <w:tc>
          <w:tcPr>
            <w:tcW w:w="3510" w:type="dxa"/>
            <w:gridSpan w:val="2"/>
          </w:tcPr>
          <w:p w14:paraId="0554E2D4"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Represents an Individual SMF Notification Subscription resource</w:t>
            </w:r>
          </w:p>
        </w:tc>
        <w:tc>
          <w:tcPr>
            <w:tcW w:w="1394" w:type="dxa"/>
            <w:gridSpan w:val="2"/>
          </w:tcPr>
          <w:p w14:paraId="248E87EE" w14:textId="77777777" w:rsidR="007630E3" w:rsidRPr="007630E3" w:rsidRDefault="007630E3" w:rsidP="007630E3">
            <w:pPr>
              <w:keepNext/>
              <w:keepLines/>
              <w:spacing w:after="0"/>
              <w:rPr>
                <w:rFonts w:ascii="Arial" w:eastAsia="SimSun" w:hAnsi="Arial"/>
                <w:noProof/>
                <w:sz w:val="18"/>
              </w:rPr>
            </w:pPr>
          </w:p>
        </w:tc>
      </w:tr>
      <w:tr w:rsidR="007630E3" w:rsidRPr="007630E3" w14:paraId="4DCDE0C5" w14:textId="77777777" w:rsidTr="00FA3EA3">
        <w:trPr>
          <w:gridAfter w:val="1"/>
          <w:wAfter w:w="36" w:type="dxa"/>
          <w:jc w:val="center"/>
        </w:trPr>
        <w:tc>
          <w:tcPr>
            <w:tcW w:w="2914" w:type="dxa"/>
            <w:gridSpan w:val="2"/>
          </w:tcPr>
          <w:p w14:paraId="51264538"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NsmfEventExposureNotification</w:t>
            </w:r>
          </w:p>
        </w:tc>
        <w:tc>
          <w:tcPr>
            <w:tcW w:w="1530" w:type="dxa"/>
            <w:gridSpan w:val="2"/>
          </w:tcPr>
          <w:p w14:paraId="443A5B79"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5.6.2.3</w:t>
            </w:r>
          </w:p>
        </w:tc>
        <w:tc>
          <w:tcPr>
            <w:tcW w:w="3510" w:type="dxa"/>
            <w:gridSpan w:val="2"/>
          </w:tcPr>
          <w:p w14:paraId="0DD3FA8A"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Describes Notifications about events that occurred.</w:t>
            </w:r>
          </w:p>
        </w:tc>
        <w:tc>
          <w:tcPr>
            <w:tcW w:w="1394" w:type="dxa"/>
            <w:gridSpan w:val="2"/>
          </w:tcPr>
          <w:p w14:paraId="183F41D9" w14:textId="77777777" w:rsidR="007630E3" w:rsidRPr="007630E3" w:rsidRDefault="007630E3" w:rsidP="007630E3">
            <w:pPr>
              <w:keepNext/>
              <w:keepLines/>
              <w:spacing w:after="0"/>
              <w:rPr>
                <w:rFonts w:ascii="Arial" w:eastAsia="SimSun" w:hAnsi="Arial"/>
                <w:noProof/>
                <w:sz w:val="18"/>
              </w:rPr>
            </w:pPr>
          </w:p>
        </w:tc>
      </w:tr>
      <w:tr w:rsidR="007630E3" w:rsidRPr="007630E3" w14:paraId="39F0237B" w14:textId="77777777" w:rsidTr="00FA3EA3">
        <w:trPr>
          <w:gridAfter w:val="1"/>
          <w:wAfter w:w="36" w:type="dxa"/>
          <w:jc w:val="center"/>
        </w:trPr>
        <w:tc>
          <w:tcPr>
            <w:tcW w:w="2914" w:type="dxa"/>
            <w:gridSpan w:val="2"/>
          </w:tcPr>
          <w:p w14:paraId="6E34D595"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PduSessionInfo</w:t>
            </w:r>
          </w:p>
        </w:tc>
        <w:tc>
          <w:tcPr>
            <w:tcW w:w="1530" w:type="dxa"/>
            <w:gridSpan w:val="2"/>
          </w:tcPr>
          <w:p w14:paraId="7BF2A42B"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5.6.2.12</w:t>
            </w:r>
          </w:p>
        </w:tc>
        <w:tc>
          <w:tcPr>
            <w:tcW w:w="3510" w:type="dxa"/>
            <w:gridSpan w:val="2"/>
          </w:tcPr>
          <w:p w14:paraId="26910D51"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hint="eastAsia"/>
                <w:sz w:val="18"/>
                <w:lang w:eastAsia="zh-CN"/>
              </w:rPr>
              <w:t>Represents</w:t>
            </w:r>
            <w:r w:rsidRPr="007630E3">
              <w:rPr>
                <w:rFonts w:ascii="Arial" w:eastAsia="SimSun" w:hAnsi="Arial"/>
                <w:sz w:val="18"/>
              </w:rPr>
              <w:t xml:space="preserve"> session information.</w:t>
            </w:r>
          </w:p>
        </w:tc>
        <w:tc>
          <w:tcPr>
            <w:tcW w:w="1394" w:type="dxa"/>
            <w:gridSpan w:val="2"/>
          </w:tcPr>
          <w:p w14:paraId="25B8B478"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UeCommunication</w:t>
            </w:r>
            <w:proofErr w:type="spellEnd"/>
          </w:p>
        </w:tc>
      </w:tr>
      <w:tr w:rsidR="007630E3" w:rsidRPr="007630E3" w14:paraId="4658F10D" w14:textId="77777777" w:rsidTr="00FA3EA3">
        <w:trPr>
          <w:gridAfter w:val="1"/>
          <w:wAfter w:w="36" w:type="dxa"/>
          <w:jc w:val="center"/>
        </w:trPr>
        <w:tc>
          <w:tcPr>
            <w:tcW w:w="2914" w:type="dxa"/>
            <w:gridSpan w:val="2"/>
          </w:tcPr>
          <w:p w14:paraId="4C8DEEE3"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PduSessionInformation</w:t>
            </w:r>
          </w:p>
        </w:tc>
        <w:tc>
          <w:tcPr>
            <w:tcW w:w="1530" w:type="dxa"/>
            <w:gridSpan w:val="2"/>
          </w:tcPr>
          <w:p w14:paraId="7C12660F"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5.6.2.11</w:t>
            </w:r>
          </w:p>
        </w:tc>
        <w:tc>
          <w:tcPr>
            <w:tcW w:w="3510" w:type="dxa"/>
            <w:gridSpan w:val="2"/>
          </w:tcPr>
          <w:p w14:paraId="68E2475B"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hint="eastAsia"/>
                <w:sz w:val="18"/>
                <w:lang w:eastAsia="zh-CN"/>
              </w:rPr>
              <w:t>Represents</w:t>
            </w:r>
            <w:r w:rsidRPr="007630E3">
              <w:rPr>
                <w:rFonts w:ascii="Arial" w:eastAsia="SimSun" w:hAnsi="Arial"/>
                <w:sz w:val="18"/>
              </w:rPr>
              <w:t xml:space="preserve"> t</w:t>
            </w:r>
            <w:r w:rsidRPr="007630E3">
              <w:rPr>
                <w:rFonts w:ascii="Arial" w:eastAsia="SimSun" w:hAnsi="Arial" w:cs="Arial"/>
                <w:sz w:val="18"/>
                <w:szCs w:val="18"/>
                <w:lang w:eastAsia="zh-CN"/>
              </w:rPr>
              <w:t xml:space="preserve">he </w:t>
            </w:r>
            <w:r w:rsidRPr="007630E3">
              <w:rPr>
                <w:rFonts w:ascii="Arial" w:eastAsia="SimSun" w:hAnsi="Arial"/>
                <w:sz w:val="18"/>
                <w:lang w:eastAsia="zh-CN"/>
              </w:rPr>
              <w:t>PDU session related information.</w:t>
            </w:r>
          </w:p>
        </w:tc>
        <w:tc>
          <w:tcPr>
            <w:tcW w:w="1394" w:type="dxa"/>
            <w:gridSpan w:val="2"/>
          </w:tcPr>
          <w:p w14:paraId="4BD85C47"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UeCommunication</w:t>
            </w:r>
            <w:proofErr w:type="spellEnd"/>
          </w:p>
        </w:tc>
      </w:tr>
      <w:tr w:rsidR="007630E3" w:rsidRPr="007630E3" w14:paraId="36E717B8" w14:textId="77777777" w:rsidTr="00FA3EA3">
        <w:trPr>
          <w:gridAfter w:val="1"/>
          <w:wAfter w:w="36" w:type="dxa"/>
          <w:jc w:val="center"/>
        </w:trPr>
        <w:tc>
          <w:tcPr>
            <w:tcW w:w="2914" w:type="dxa"/>
            <w:gridSpan w:val="2"/>
          </w:tcPr>
          <w:p w14:paraId="5D2450B8"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PduSessionStatus</w:t>
            </w:r>
          </w:p>
        </w:tc>
        <w:tc>
          <w:tcPr>
            <w:tcW w:w="1530" w:type="dxa"/>
            <w:gridSpan w:val="2"/>
          </w:tcPr>
          <w:p w14:paraId="55398A3E"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5.6.3.8</w:t>
            </w:r>
          </w:p>
        </w:tc>
        <w:tc>
          <w:tcPr>
            <w:tcW w:w="3510" w:type="dxa"/>
            <w:gridSpan w:val="2"/>
          </w:tcPr>
          <w:p w14:paraId="1B795FD7"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sz w:val="18"/>
              </w:rPr>
              <w:t>Status of the PDU Session.</w:t>
            </w:r>
          </w:p>
        </w:tc>
        <w:tc>
          <w:tcPr>
            <w:tcW w:w="1394" w:type="dxa"/>
            <w:gridSpan w:val="2"/>
          </w:tcPr>
          <w:p w14:paraId="1A5E837D"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UeCommunication</w:t>
            </w:r>
            <w:proofErr w:type="spellEnd"/>
          </w:p>
        </w:tc>
      </w:tr>
      <w:tr w:rsidR="007630E3" w:rsidRPr="007630E3" w14:paraId="4BEB4FF7" w14:textId="77777777" w:rsidTr="00FA3EA3">
        <w:trPr>
          <w:gridAfter w:val="1"/>
          <w:wAfter w:w="36" w:type="dxa"/>
          <w:jc w:val="center"/>
        </w:trPr>
        <w:tc>
          <w:tcPr>
            <w:tcW w:w="2914" w:type="dxa"/>
            <w:gridSpan w:val="2"/>
          </w:tcPr>
          <w:p w14:paraId="5A85C85B"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SmfEvent</w:t>
            </w:r>
          </w:p>
        </w:tc>
        <w:tc>
          <w:tcPr>
            <w:tcW w:w="1530" w:type="dxa"/>
            <w:gridSpan w:val="2"/>
          </w:tcPr>
          <w:p w14:paraId="59643515"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5.6.3.3</w:t>
            </w:r>
          </w:p>
        </w:tc>
        <w:tc>
          <w:tcPr>
            <w:tcW w:w="3510" w:type="dxa"/>
            <w:gridSpan w:val="2"/>
          </w:tcPr>
          <w:p w14:paraId="7455414A"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Represents the types of events that can be subscribed</w:t>
            </w:r>
          </w:p>
        </w:tc>
        <w:tc>
          <w:tcPr>
            <w:tcW w:w="1394" w:type="dxa"/>
            <w:gridSpan w:val="2"/>
          </w:tcPr>
          <w:p w14:paraId="05B6ABD9" w14:textId="77777777" w:rsidR="007630E3" w:rsidRPr="007630E3" w:rsidRDefault="007630E3" w:rsidP="007630E3">
            <w:pPr>
              <w:keepNext/>
              <w:keepLines/>
              <w:spacing w:after="0"/>
              <w:rPr>
                <w:rFonts w:ascii="Arial" w:eastAsia="SimSun" w:hAnsi="Arial"/>
                <w:noProof/>
                <w:sz w:val="18"/>
              </w:rPr>
            </w:pPr>
          </w:p>
        </w:tc>
      </w:tr>
      <w:tr w:rsidR="007630E3" w:rsidRPr="007630E3" w14:paraId="29E63050" w14:textId="77777777" w:rsidTr="00FA3EA3">
        <w:trPr>
          <w:gridAfter w:val="1"/>
          <w:wAfter w:w="36" w:type="dxa"/>
          <w:jc w:val="center"/>
        </w:trPr>
        <w:tc>
          <w:tcPr>
            <w:tcW w:w="2914" w:type="dxa"/>
            <w:gridSpan w:val="2"/>
          </w:tcPr>
          <w:p w14:paraId="1D67900C"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SubId</w:t>
            </w:r>
          </w:p>
        </w:tc>
        <w:tc>
          <w:tcPr>
            <w:tcW w:w="1530" w:type="dxa"/>
            <w:gridSpan w:val="2"/>
          </w:tcPr>
          <w:p w14:paraId="290DE39E"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5.6.3.2</w:t>
            </w:r>
          </w:p>
        </w:tc>
        <w:tc>
          <w:tcPr>
            <w:tcW w:w="3510" w:type="dxa"/>
            <w:gridSpan w:val="2"/>
          </w:tcPr>
          <w:p w14:paraId="14E1F446"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Identifies an Individual SMF Notification Subscription.</w:t>
            </w:r>
          </w:p>
        </w:tc>
        <w:tc>
          <w:tcPr>
            <w:tcW w:w="1394" w:type="dxa"/>
            <w:gridSpan w:val="2"/>
          </w:tcPr>
          <w:p w14:paraId="3B64ED08" w14:textId="77777777" w:rsidR="007630E3" w:rsidRPr="007630E3" w:rsidRDefault="007630E3" w:rsidP="007630E3">
            <w:pPr>
              <w:keepNext/>
              <w:keepLines/>
              <w:spacing w:after="0"/>
              <w:rPr>
                <w:rFonts w:ascii="Arial" w:eastAsia="SimSun" w:hAnsi="Arial"/>
                <w:noProof/>
                <w:sz w:val="18"/>
              </w:rPr>
            </w:pPr>
          </w:p>
        </w:tc>
      </w:tr>
      <w:tr w:rsidR="007630E3" w:rsidRPr="007630E3" w14:paraId="0ED6D86C" w14:textId="77777777" w:rsidTr="00FA3EA3">
        <w:trPr>
          <w:gridAfter w:val="1"/>
          <w:wAfter w:w="36" w:type="dxa"/>
          <w:jc w:val="center"/>
        </w:trPr>
        <w:tc>
          <w:tcPr>
            <w:tcW w:w="2914" w:type="dxa"/>
            <w:gridSpan w:val="2"/>
          </w:tcPr>
          <w:p w14:paraId="7ED82FD2"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SmNasFromSmf</w:t>
            </w:r>
            <w:proofErr w:type="spellEnd"/>
          </w:p>
        </w:tc>
        <w:tc>
          <w:tcPr>
            <w:tcW w:w="1530" w:type="dxa"/>
            <w:gridSpan w:val="2"/>
          </w:tcPr>
          <w:p w14:paraId="46AF856C"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hint="eastAsia"/>
                <w:noProof/>
                <w:sz w:val="18"/>
              </w:rPr>
              <w:t>5</w:t>
            </w:r>
            <w:r w:rsidRPr="007630E3">
              <w:rPr>
                <w:rFonts w:ascii="Arial" w:eastAsia="SimSun" w:hAnsi="Arial"/>
                <w:noProof/>
                <w:sz w:val="18"/>
              </w:rPr>
              <w:t>.6.2.9</w:t>
            </w:r>
          </w:p>
        </w:tc>
        <w:tc>
          <w:tcPr>
            <w:tcW w:w="3510" w:type="dxa"/>
            <w:gridSpan w:val="2"/>
          </w:tcPr>
          <w:p w14:paraId="569E5D12"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Describes</w:t>
            </w:r>
            <w:r w:rsidRPr="007630E3">
              <w:rPr>
                <w:rFonts w:ascii="Arial" w:eastAsia="SimSun" w:hAnsi="Arial"/>
                <w:noProof/>
                <w:sz w:val="18"/>
                <w:lang w:eastAsia="zh-CN"/>
              </w:rPr>
              <w:t xml:space="preserve"> the information of the </w:t>
            </w:r>
            <w:r w:rsidRPr="007630E3">
              <w:rPr>
                <w:rFonts w:ascii="Arial" w:eastAsia="SimSun" w:hAnsi="Arial"/>
                <w:sz w:val="18"/>
                <w:lang w:eastAsia="ko-KR"/>
              </w:rPr>
              <w:t xml:space="preserve">SM NAS messages from </w:t>
            </w:r>
            <w:proofErr w:type="spellStart"/>
            <w:r w:rsidRPr="007630E3">
              <w:rPr>
                <w:rFonts w:ascii="Arial" w:eastAsia="SimSun" w:hAnsi="Arial"/>
                <w:sz w:val="18"/>
                <w:lang w:eastAsia="ko-KR"/>
              </w:rPr>
              <w:t>SMF</w:t>
            </w:r>
            <w:proofErr w:type="spellEnd"/>
            <w:r w:rsidRPr="007630E3">
              <w:rPr>
                <w:rFonts w:ascii="Arial" w:eastAsia="SimSun" w:hAnsi="Arial"/>
                <w:sz w:val="18"/>
                <w:lang w:eastAsia="ko-KR"/>
              </w:rPr>
              <w:t xml:space="preserve"> with backoff timer</w:t>
            </w:r>
          </w:p>
        </w:tc>
        <w:tc>
          <w:tcPr>
            <w:tcW w:w="1394" w:type="dxa"/>
            <w:gridSpan w:val="2"/>
          </w:tcPr>
          <w:p w14:paraId="14655767"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cs="Arial"/>
                <w:noProof/>
                <w:sz w:val="18"/>
                <w:szCs w:val="18"/>
                <w:lang w:eastAsia="zh-CN"/>
              </w:rPr>
              <w:t>SMCCE</w:t>
            </w:r>
          </w:p>
        </w:tc>
      </w:tr>
      <w:tr w:rsidR="007630E3" w:rsidRPr="007630E3" w14:paraId="21AC72E4" w14:textId="77777777" w:rsidTr="00FA3EA3">
        <w:trPr>
          <w:gridAfter w:val="1"/>
          <w:wAfter w:w="36" w:type="dxa"/>
          <w:jc w:val="center"/>
        </w:trPr>
        <w:tc>
          <w:tcPr>
            <w:tcW w:w="2914" w:type="dxa"/>
            <w:gridSpan w:val="2"/>
          </w:tcPr>
          <w:p w14:paraId="63395E14"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SmNasFromUe</w:t>
            </w:r>
            <w:proofErr w:type="spellEnd"/>
          </w:p>
        </w:tc>
        <w:tc>
          <w:tcPr>
            <w:tcW w:w="1530" w:type="dxa"/>
            <w:gridSpan w:val="2"/>
          </w:tcPr>
          <w:p w14:paraId="2ADB23F9"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hint="eastAsia"/>
                <w:noProof/>
                <w:sz w:val="18"/>
              </w:rPr>
              <w:t>5</w:t>
            </w:r>
            <w:r w:rsidRPr="007630E3">
              <w:rPr>
                <w:rFonts w:ascii="Arial" w:eastAsia="SimSun" w:hAnsi="Arial"/>
                <w:noProof/>
                <w:sz w:val="18"/>
              </w:rPr>
              <w:t>.6.2.8</w:t>
            </w:r>
          </w:p>
        </w:tc>
        <w:tc>
          <w:tcPr>
            <w:tcW w:w="3510" w:type="dxa"/>
            <w:gridSpan w:val="2"/>
          </w:tcPr>
          <w:p w14:paraId="33FFC0DA"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Describes</w:t>
            </w:r>
            <w:r w:rsidRPr="007630E3">
              <w:rPr>
                <w:rFonts w:ascii="Arial" w:eastAsia="SimSun" w:hAnsi="Arial"/>
                <w:noProof/>
                <w:sz w:val="18"/>
                <w:lang w:eastAsia="zh-CN"/>
              </w:rPr>
              <w:t xml:space="preserve"> the information of the </w:t>
            </w:r>
            <w:r w:rsidRPr="007630E3">
              <w:rPr>
                <w:rFonts w:ascii="Arial" w:eastAsia="SimSun" w:hAnsi="Arial"/>
                <w:sz w:val="18"/>
                <w:lang w:eastAsia="zh-CN"/>
              </w:rPr>
              <w:t>SM NAS requests from UE</w:t>
            </w:r>
          </w:p>
        </w:tc>
        <w:tc>
          <w:tcPr>
            <w:tcW w:w="1394" w:type="dxa"/>
            <w:gridSpan w:val="2"/>
          </w:tcPr>
          <w:p w14:paraId="75964A47" w14:textId="77777777" w:rsidR="007630E3" w:rsidRPr="007630E3" w:rsidRDefault="007630E3" w:rsidP="007630E3">
            <w:pPr>
              <w:keepNext/>
              <w:keepLines/>
              <w:spacing w:after="0"/>
              <w:rPr>
                <w:rFonts w:ascii="Arial" w:eastAsia="SimSun" w:hAnsi="Arial" w:cs="Arial"/>
                <w:noProof/>
                <w:sz w:val="18"/>
                <w:szCs w:val="18"/>
                <w:lang w:eastAsia="zh-CN"/>
              </w:rPr>
            </w:pPr>
            <w:r w:rsidRPr="007630E3">
              <w:rPr>
                <w:rFonts w:ascii="Arial" w:eastAsia="SimSun" w:hAnsi="Arial" w:cs="Arial"/>
                <w:noProof/>
                <w:sz w:val="18"/>
                <w:szCs w:val="18"/>
                <w:lang w:eastAsia="zh-CN"/>
              </w:rPr>
              <w:t>SMCCE</w:t>
            </w:r>
          </w:p>
        </w:tc>
      </w:tr>
      <w:tr w:rsidR="007630E3" w:rsidRPr="007630E3" w14:paraId="4D7D74B8" w14:textId="77777777" w:rsidTr="00FA3EA3">
        <w:trPr>
          <w:gridBefore w:val="1"/>
          <w:jc w:val="center"/>
        </w:trPr>
        <w:tc>
          <w:tcPr>
            <w:tcW w:w="2914" w:type="dxa"/>
            <w:gridSpan w:val="2"/>
          </w:tcPr>
          <w:p w14:paraId="6FC05A49" w14:textId="77777777" w:rsidR="007630E3" w:rsidRPr="007630E3" w:rsidRDefault="007630E3" w:rsidP="007630E3">
            <w:pPr>
              <w:keepNext/>
              <w:keepLines/>
              <w:spacing w:after="0"/>
              <w:rPr>
                <w:rFonts w:ascii="Arial" w:eastAsia="SimSun" w:hAnsi="Arial"/>
                <w:sz w:val="18"/>
              </w:rPr>
            </w:pPr>
            <w:r w:rsidRPr="007630E3">
              <w:rPr>
                <w:rFonts w:ascii="Arial" w:eastAsia="SimSun" w:hAnsi="Arial"/>
                <w:noProof/>
                <w:sz w:val="18"/>
              </w:rPr>
              <w:t>StateTransitionInfo</w:t>
            </w:r>
          </w:p>
        </w:tc>
        <w:tc>
          <w:tcPr>
            <w:tcW w:w="1530" w:type="dxa"/>
            <w:gridSpan w:val="2"/>
          </w:tcPr>
          <w:p w14:paraId="41548AF8"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5.6.2.18</w:t>
            </w:r>
          </w:p>
        </w:tc>
        <w:tc>
          <w:tcPr>
            <w:tcW w:w="3510" w:type="dxa"/>
            <w:gridSpan w:val="2"/>
          </w:tcPr>
          <w:p w14:paraId="63642E06"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Represents session-related state transition information.</w:t>
            </w:r>
          </w:p>
        </w:tc>
        <w:tc>
          <w:tcPr>
            <w:tcW w:w="1394" w:type="dxa"/>
            <w:gridSpan w:val="2"/>
          </w:tcPr>
          <w:p w14:paraId="15468588" w14:textId="77777777" w:rsidR="007630E3" w:rsidRPr="007630E3" w:rsidRDefault="007630E3" w:rsidP="007630E3">
            <w:pPr>
              <w:keepNext/>
              <w:keepLines/>
              <w:spacing w:after="0"/>
              <w:rPr>
                <w:rFonts w:ascii="Arial" w:eastAsia="SimSun" w:hAnsi="Arial" w:cs="Arial"/>
                <w:noProof/>
                <w:sz w:val="18"/>
                <w:szCs w:val="18"/>
                <w:lang w:eastAsia="zh-CN"/>
              </w:rPr>
            </w:pPr>
            <w:r w:rsidRPr="007630E3">
              <w:rPr>
                <w:rFonts w:ascii="Arial" w:eastAsia="SimSun" w:hAnsi="Arial"/>
                <w:noProof/>
                <w:sz w:val="18"/>
              </w:rPr>
              <w:t>SignallingInfo</w:t>
            </w:r>
          </w:p>
        </w:tc>
      </w:tr>
      <w:tr w:rsidR="007630E3" w:rsidRPr="007630E3" w14:paraId="51FEBE86" w14:textId="77777777" w:rsidTr="00FA3EA3">
        <w:trPr>
          <w:gridBefore w:val="1"/>
          <w:wBefore w:w="36" w:type="dxa"/>
          <w:jc w:val="center"/>
        </w:trPr>
        <w:tc>
          <w:tcPr>
            <w:tcW w:w="2914" w:type="dxa"/>
            <w:gridSpan w:val="2"/>
          </w:tcPr>
          <w:p w14:paraId="60F3872A" w14:textId="77777777" w:rsidR="007630E3" w:rsidRPr="007630E3" w:rsidRDefault="007630E3" w:rsidP="007630E3">
            <w:pPr>
              <w:keepNext/>
              <w:keepLines/>
              <w:spacing w:after="0"/>
              <w:rPr>
                <w:rFonts w:ascii="Arial" w:eastAsia="SimSun" w:hAnsi="Arial"/>
                <w:sz w:val="18"/>
              </w:rPr>
            </w:pPr>
            <w:r w:rsidRPr="007630E3">
              <w:rPr>
                <w:rFonts w:ascii="Arial" w:eastAsia="SimSun" w:hAnsi="Arial"/>
                <w:noProof/>
                <w:sz w:val="18"/>
              </w:rPr>
              <w:t>TrafficCorrelationNotification</w:t>
            </w:r>
          </w:p>
        </w:tc>
        <w:tc>
          <w:tcPr>
            <w:tcW w:w="1530" w:type="dxa"/>
            <w:gridSpan w:val="2"/>
          </w:tcPr>
          <w:p w14:paraId="79954BAB"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lang w:eastAsia="zh-CN"/>
              </w:rPr>
              <w:t>5.6.2.14</w:t>
            </w:r>
          </w:p>
        </w:tc>
        <w:tc>
          <w:tcPr>
            <w:tcW w:w="3510" w:type="dxa"/>
            <w:gridSpan w:val="2"/>
          </w:tcPr>
          <w:p w14:paraId="6F84D129"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cs="Arial"/>
                <w:sz w:val="18"/>
                <w:szCs w:val="18"/>
                <w:lang w:eastAsia="zh-CN"/>
              </w:rPr>
              <w:t>Represents the traffic correlation Information for Notification.</w:t>
            </w:r>
          </w:p>
        </w:tc>
        <w:tc>
          <w:tcPr>
            <w:tcW w:w="1394" w:type="dxa"/>
            <w:gridSpan w:val="2"/>
          </w:tcPr>
          <w:p w14:paraId="5558FD6A" w14:textId="77777777" w:rsidR="007630E3" w:rsidRPr="007630E3" w:rsidRDefault="007630E3" w:rsidP="007630E3">
            <w:pPr>
              <w:keepNext/>
              <w:keepLines/>
              <w:spacing w:after="0"/>
              <w:rPr>
                <w:rFonts w:ascii="Arial" w:eastAsia="SimSun" w:hAnsi="Arial" w:cs="Arial"/>
                <w:noProof/>
                <w:sz w:val="18"/>
                <w:szCs w:val="18"/>
                <w:lang w:eastAsia="zh-CN"/>
              </w:rPr>
            </w:pPr>
            <w:proofErr w:type="spellStart"/>
            <w:r w:rsidRPr="007630E3">
              <w:rPr>
                <w:rFonts w:ascii="Arial" w:eastAsia="SimSun" w:hAnsi="Arial"/>
                <w:sz w:val="18"/>
              </w:rPr>
              <w:t>CommonEASDNAI</w:t>
            </w:r>
            <w:proofErr w:type="spellEnd"/>
          </w:p>
        </w:tc>
      </w:tr>
      <w:tr w:rsidR="007630E3" w:rsidRPr="007630E3" w14:paraId="493E34F7" w14:textId="77777777" w:rsidTr="00FA3EA3">
        <w:trPr>
          <w:gridBefore w:val="1"/>
          <w:wBefore w:w="36" w:type="dxa"/>
          <w:jc w:val="center"/>
        </w:trPr>
        <w:tc>
          <w:tcPr>
            <w:tcW w:w="2914" w:type="dxa"/>
            <w:gridSpan w:val="2"/>
          </w:tcPr>
          <w:p w14:paraId="34DFED8D"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TraffRouteReqOutcome</w:t>
            </w:r>
          </w:p>
        </w:tc>
        <w:tc>
          <w:tcPr>
            <w:tcW w:w="1530" w:type="dxa"/>
            <w:gridSpan w:val="2"/>
          </w:tcPr>
          <w:p w14:paraId="0DA91005"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lang w:eastAsia="zh-CN"/>
              </w:rPr>
              <w:t>5.6.2.15</w:t>
            </w:r>
          </w:p>
        </w:tc>
        <w:tc>
          <w:tcPr>
            <w:tcW w:w="3510" w:type="dxa"/>
            <w:gridSpan w:val="2"/>
          </w:tcPr>
          <w:p w14:paraId="29D84278" w14:textId="77777777" w:rsidR="007630E3" w:rsidRPr="007630E3" w:rsidRDefault="007630E3" w:rsidP="007630E3">
            <w:pPr>
              <w:keepNext/>
              <w:keepLines/>
              <w:spacing w:after="0"/>
              <w:rPr>
                <w:rFonts w:ascii="Arial" w:eastAsia="SimSun" w:hAnsi="Arial" w:cs="Arial"/>
                <w:sz w:val="18"/>
                <w:szCs w:val="18"/>
                <w:lang w:eastAsia="zh-CN"/>
              </w:rPr>
            </w:pPr>
            <w:r w:rsidRPr="007630E3">
              <w:rPr>
                <w:rFonts w:ascii="Arial" w:eastAsia="SimSun" w:hAnsi="Arial"/>
                <w:noProof/>
                <w:sz w:val="18"/>
              </w:rPr>
              <w:t>Represents the installation outcome of the requested traffic routing, requirements.</w:t>
            </w:r>
          </w:p>
        </w:tc>
        <w:tc>
          <w:tcPr>
            <w:tcW w:w="1394" w:type="dxa"/>
            <w:gridSpan w:val="2"/>
          </w:tcPr>
          <w:p w14:paraId="687AC757" w14:textId="77777777" w:rsidR="007630E3" w:rsidRPr="007630E3" w:rsidRDefault="007630E3" w:rsidP="007630E3">
            <w:pPr>
              <w:keepNext/>
              <w:keepLines/>
              <w:spacing w:after="0"/>
              <w:rPr>
                <w:rFonts w:ascii="Arial" w:eastAsia="SimSun" w:hAnsi="Arial"/>
                <w:sz w:val="18"/>
              </w:rPr>
            </w:pPr>
            <w:r w:rsidRPr="007630E3">
              <w:rPr>
                <w:rFonts w:ascii="Arial" w:eastAsia="SimSun" w:hAnsi="Arial"/>
                <w:noProof/>
                <w:sz w:val="18"/>
              </w:rPr>
              <w:t>TraffRouteReqOutcome</w:t>
            </w:r>
          </w:p>
        </w:tc>
      </w:tr>
      <w:tr w:rsidR="007630E3" w:rsidRPr="007630E3" w14:paraId="74456967" w14:textId="77777777" w:rsidTr="00FA3EA3">
        <w:trPr>
          <w:gridAfter w:val="1"/>
          <w:wAfter w:w="36" w:type="dxa"/>
          <w:jc w:val="center"/>
        </w:trPr>
        <w:tc>
          <w:tcPr>
            <w:tcW w:w="2914" w:type="dxa"/>
            <w:gridSpan w:val="2"/>
          </w:tcPr>
          <w:p w14:paraId="7282B1D5" w14:textId="77777777" w:rsidR="007630E3" w:rsidRPr="007630E3" w:rsidRDefault="007630E3" w:rsidP="007630E3">
            <w:pPr>
              <w:keepNext/>
              <w:keepLines/>
              <w:spacing w:after="0"/>
              <w:rPr>
                <w:rFonts w:ascii="Arial" w:eastAsia="SimSun" w:hAnsi="Arial"/>
                <w:sz w:val="18"/>
              </w:rPr>
            </w:pPr>
            <w:r w:rsidRPr="007630E3">
              <w:rPr>
                <w:rFonts w:ascii="Arial" w:eastAsia="SimSun" w:hAnsi="Arial"/>
                <w:noProof/>
                <w:sz w:val="18"/>
              </w:rPr>
              <w:t>TransactionInfo</w:t>
            </w:r>
          </w:p>
        </w:tc>
        <w:tc>
          <w:tcPr>
            <w:tcW w:w="1530" w:type="dxa"/>
            <w:gridSpan w:val="2"/>
          </w:tcPr>
          <w:p w14:paraId="1AED2ADF"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5.6.2.10</w:t>
            </w:r>
          </w:p>
        </w:tc>
        <w:tc>
          <w:tcPr>
            <w:tcW w:w="3510" w:type="dxa"/>
            <w:gridSpan w:val="2"/>
          </w:tcPr>
          <w:p w14:paraId="17927578"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UE Session Management transaction information.</w:t>
            </w:r>
          </w:p>
        </w:tc>
        <w:tc>
          <w:tcPr>
            <w:tcW w:w="1394" w:type="dxa"/>
            <w:gridSpan w:val="2"/>
          </w:tcPr>
          <w:p w14:paraId="68B148DE"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Dispersion</w:t>
            </w:r>
          </w:p>
        </w:tc>
      </w:tr>
      <w:tr w:rsidR="007630E3" w:rsidRPr="007630E3" w14:paraId="515DCD21" w14:textId="77777777" w:rsidTr="00FA3EA3">
        <w:trPr>
          <w:gridAfter w:val="1"/>
          <w:wAfter w:w="36" w:type="dxa"/>
          <w:jc w:val="center"/>
        </w:trPr>
        <w:tc>
          <w:tcPr>
            <w:tcW w:w="2914" w:type="dxa"/>
            <w:gridSpan w:val="2"/>
          </w:tcPr>
          <w:p w14:paraId="25E97ED1" w14:textId="77777777" w:rsidR="007630E3" w:rsidRPr="007630E3" w:rsidRDefault="007630E3" w:rsidP="007630E3">
            <w:pPr>
              <w:keepNext/>
              <w:keepLines/>
              <w:spacing w:after="0"/>
              <w:rPr>
                <w:rFonts w:ascii="Arial" w:eastAsia="SimSun" w:hAnsi="Arial"/>
                <w:sz w:val="18"/>
              </w:rPr>
            </w:pPr>
            <w:r w:rsidRPr="007630E3">
              <w:rPr>
                <w:rFonts w:ascii="Arial" w:eastAsia="SimSun" w:hAnsi="Arial"/>
                <w:noProof/>
                <w:sz w:val="18"/>
              </w:rPr>
              <w:t>TransactionMetric</w:t>
            </w:r>
          </w:p>
        </w:tc>
        <w:tc>
          <w:tcPr>
            <w:tcW w:w="1530" w:type="dxa"/>
            <w:gridSpan w:val="2"/>
          </w:tcPr>
          <w:p w14:paraId="09B2EF12"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5.6.3.7</w:t>
            </w:r>
          </w:p>
        </w:tc>
        <w:tc>
          <w:tcPr>
            <w:tcW w:w="3510" w:type="dxa"/>
            <w:gridSpan w:val="2"/>
          </w:tcPr>
          <w:p w14:paraId="308A4288"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Metric on UE Session Management transactions.</w:t>
            </w:r>
          </w:p>
        </w:tc>
        <w:tc>
          <w:tcPr>
            <w:tcW w:w="1394" w:type="dxa"/>
            <w:gridSpan w:val="2"/>
          </w:tcPr>
          <w:p w14:paraId="43272FB3"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Dispersion</w:t>
            </w:r>
          </w:p>
        </w:tc>
      </w:tr>
      <w:tr w:rsidR="007630E3" w:rsidRPr="007630E3" w14:paraId="798E0043" w14:textId="77777777" w:rsidTr="00FA3EA3">
        <w:trPr>
          <w:gridAfter w:val="1"/>
          <w:wAfter w:w="36" w:type="dxa"/>
          <w:jc w:val="center"/>
        </w:trPr>
        <w:tc>
          <w:tcPr>
            <w:tcW w:w="2914" w:type="dxa"/>
            <w:gridSpan w:val="2"/>
          </w:tcPr>
          <w:p w14:paraId="1693426F"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UpfInformation</w:t>
            </w:r>
          </w:p>
        </w:tc>
        <w:tc>
          <w:tcPr>
            <w:tcW w:w="1530" w:type="dxa"/>
            <w:gridSpan w:val="2"/>
          </w:tcPr>
          <w:p w14:paraId="2A684ED4"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lang w:eastAsia="zh-CN"/>
              </w:rPr>
              <w:t>5.6.2.13</w:t>
            </w:r>
          </w:p>
        </w:tc>
        <w:tc>
          <w:tcPr>
            <w:tcW w:w="3510" w:type="dxa"/>
            <w:gridSpan w:val="2"/>
          </w:tcPr>
          <w:p w14:paraId="7EA4DED2"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cs="Arial"/>
                <w:sz w:val="18"/>
                <w:szCs w:val="18"/>
                <w:lang w:eastAsia="zh-CN"/>
              </w:rPr>
              <w:t xml:space="preserve">The </w:t>
            </w:r>
            <w:r w:rsidRPr="007630E3">
              <w:rPr>
                <w:rFonts w:ascii="Arial" w:eastAsia="SimSun" w:hAnsi="Arial"/>
                <w:sz w:val="18"/>
                <w:lang w:eastAsia="zh-CN"/>
              </w:rPr>
              <w:t xml:space="preserve">information of the </w:t>
            </w:r>
            <w:proofErr w:type="spellStart"/>
            <w:r w:rsidRPr="007630E3">
              <w:rPr>
                <w:rFonts w:ascii="Arial" w:eastAsia="SimSun" w:hAnsi="Arial"/>
                <w:sz w:val="18"/>
                <w:lang w:eastAsia="zh-CN"/>
              </w:rPr>
              <w:t>UPF</w:t>
            </w:r>
            <w:proofErr w:type="spellEnd"/>
            <w:r w:rsidRPr="007630E3">
              <w:rPr>
                <w:rFonts w:ascii="Arial" w:eastAsia="SimSun" w:hAnsi="Arial"/>
                <w:sz w:val="18"/>
                <w:lang w:eastAsia="zh-CN"/>
              </w:rPr>
              <w:t xml:space="preserve"> serving the UE.</w:t>
            </w:r>
          </w:p>
        </w:tc>
        <w:tc>
          <w:tcPr>
            <w:tcW w:w="1394" w:type="dxa"/>
            <w:gridSpan w:val="2"/>
          </w:tcPr>
          <w:p w14:paraId="16052D41"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ServiceExperience</w:t>
            </w:r>
            <w:proofErr w:type="spellEnd"/>
          </w:p>
          <w:p w14:paraId="5FA5DFF7"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hint="eastAsia"/>
                <w:sz w:val="18"/>
                <w:lang w:eastAsia="zh-CN"/>
              </w:rPr>
              <w:t>Dn</w:t>
            </w:r>
            <w:r w:rsidRPr="007630E3">
              <w:rPr>
                <w:rFonts w:ascii="Arial" w:eastAsia="SimSun" w:hAnsi="Arial"/>
                <w:sz w:val="18"/>
              </w:rPr>
              <w:t>Performance</w:t>
            </w:r>
            <w:proofErr w:type="spellEnd"/>
          </w:p>
        </w:tc>
      </w:tr>
      <w:tr w:rsidR="007630E3" w:rsidRPr="007630E3" w14:paraId="7020F1DE" w14:textId="77777777" w:rsidTr="00FA3EA3">
        <w:trPr>
          <w:gridBefore w:val="1"/>
          <w:jc w:val="center"/>
        </w:trPr>
        <w:tc>
          <w:tcPr>
            <w:tcW w:w="2914" w:type="dxa"/>
            <w:gridSpan w:val="2"/>
          </w:tcPr>
          <w:p w14:paraId="57ACFC01"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DataVolumeInformation</w:t>
            </w:r>
            <w:proofErr w:type="spellEnd"/>
          </w:p>
        </w:tc>
        <w:tc>
          <w:tcPr>
            <w:tcW w:w="1530" w:type="dxa"/>
            <w:gridSpan w:val="2"/>
          </w:tcPr>
          <w:p w14:paraId="224CA156"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sz w:val="18"/>
              </w:rPr>
              <w:t>5.6.2.16</w:t>
            </w:r>
          </w:p>
        </w:tc>
        <w:tc>
          <w:tcPr>
            <w:tcW w:w="3510" w:type="dxa"/>
            <w:gridSpan w:val="2"/>
          </w:tcPr>
          <w:p w14:paraId="70D61417" w14:textId="77777777" w:rsidR="007630E3" w:rsidRPr="007630E3" w:rsidRDefault="007630E3" w:rsidP="007630E3">
            <w:pPr>
              <w:keepNext/>
              <w:keepLines/>
              <w:spacing w:after="0"/>
              <w:rPr>
                <w:rFonts w:ascii="Arial" w:eastAsia="SimSun" w:hAnsi="Arial" w:cs="Arial"/>
                <w:sz w:val="18"/>
                <w:szCs w:val="18"/>
                <w:lang w:eastAsia="zh-CN"/>
              </w:rPr>
            </w:pPr>
            <w:r w:rsidRPr="007630E3">
              <w:rPr>
                <w:rFonts w:ascii="Arial" w:eastAsia="SimSun" w:hAnsi="Arial" w:cs="Arial"/>
                <w:sz w:val="18"/>
                <w:szCs w:val="18"/>
                <w:lang w:eastAsia="zh-CN"/>
              </w:rPr>
              <w:t xml:space="preserve">Represents the </w:t>
            </w:r>
            <w:r w:rsidRPr="007630E3">
              <w:rPr>
                <w:rFonts w:ascii="Arial" w:hAnsi="Arial" w:cs="Arial"/>
                <w:sz w:val="18"/>
                <w:szCs w:val="18"/>
                <w:lang w:eastAsia="zh-CN"/>
              </w:rPr>
              <w:t>Data Volume information.</w:t>
            </w:r>
          </w:p>
        </w:tc>
        <w:tc>
          <w:tcPr>
            <w:tcW w:w="1394" w:type="dxa"/>
            <w:gridSpan w:val="2"/>
          </w:tcPr>
          <w:p w14:paraId="5FCDAADE" w14:textId="77777777" w:rsidR="007630E3" w:rsidRPr="007630E3" w:rsidRDefault="007630E3" w:rsidP="007630E3">
            <w:pPr>
              <w:keepNext/>
              <w:keepLines/>
              <w:spacing w:after="0"/>
              <w:rPr>
                <w:rFonts w:ascii="Arial" w:eastAsia="SimSun" w:hAnsi="Arial"/>
                <w:sz w:val="18"/>
              </w:rPr>
            </w:pPr>
            <w:r w:rsidRPr="007630E3">
              <w:rPr>
                <w:rFonts w:ascii="Arial" w:eastAsia="SimSun" w:hAnsi="Arial"/>
                <w:sz w:val="18"/>
              </w:rPr>
              <w:t>Energy</w:t>
            </w:r>
          </w:p>
        </w:tc>
      </w:tr>
    </w:tbl>
    <w:p w14:paraId="3AEBCF14" w14:textId="77777777" w:rsidR="007630E3" w:rsidRPr="007630E3" w:rsidRDefault="007630E3" w:rsidP="007630E3">
      <w:pPr>
        <w:rPr>
          <w:rFonts w:eastAsia="SimSun"/>
          <w:noProof/>
        </w:rPr>
      </w:pPr>
    </w:p>
    <w:p w14:paraId="03740ECE" w14:textId="77777777" w:rsidR="007630E3" w:rsidRPr="007630E3" w:rsidRDefault="007630E3" w:rsidP="007630E3">
      <w:pPr>
        <w:rPr>
          <w:rFonts w:eastAsia="SimSun"/>
          <w:noProof/>
        </w:rPr>
      </w:pPr>
      <w:r w:rsidRPr="007630E3">
        <w:rPr>
          <w:rFonts w:eastAsia="SimSun"/>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668B4D4" w14:textId="77777777" w:rsidR="007630E3" w:rsidRPr="007630E3" w:rsidRDefault="007630E3" w:rsidP="007630E3">
      <w:pPr>
        <w:keepNext/>
        <w:keepLines/>
        <w:spacing w:before="60"/>
        <w:jc w:val="center"/>
        <w:rPr>
          <w:rFonts w:ascii="Arial" w:eastAsia="SimSun" w:hAnsi="Arial"/>
          <w:b/>
          <w:noProof/>
        </w:rPr>
      </w:pPr>
      <w:r w:rsidRPr="007630E3">
        <w:rPr>
          <w:rFonts w:ascii="Arial" w:eastAsia="SimSun" w:hAnsi="Arial"/>
          <w:b/>
          <w:noProof/>
        </w:rPr>
        <w:lastRenderedPageBreak/>
        <w:t>Table 5.6.1-2: Nsmf_EventExposure re-used Data Types</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2014"/>
        <w:gridCol w:w="17"/>
        <w:gridCol w:w="1964"/>
        <w:gridCol w:w="17"/>
        <w:gridCol w:w="3656"/>
        <w:gridCol w:w="17"/>
        <w:gridCol w:w="1519"/>
        <w:gridCol w:w="16"/>
      </w:tblGrid>
      <w:tr w:rsidR="007630E3" w:rsidRPr="007630E3" w14:paraId="68F02C71" w14:textId="77777777" w:rsidTr="00FA3EA3">
        <w:trPr>
          <w:gridAfter w:val="1"/>
          <w:wAfter w:w="16" w:type="dxa"/>
          <w:jc w:val="center"/>
        </w:trPr>
        <w:tc>
          <w:tcPr>
            <w:tcW w:w="2049" w:type="dxa"/>
            <w:gridSpan w:val="2"/>
            <w:shd w:val="clear" w:color="auto" w:fill="C0C0C0"/>
            <w:hideMark/>
          </w:tcPr>
          <w:p w14:paraId="49EDE123" w14:textId="77777777" w:rsidR="007630E3" w:rsidRPr="007630E3" w:rsidRDefault="007630E3" w:rsidP="007630E3">
            <w:pPr>
              <w:keepNext/>
              <w:keepLines/>
              <w:spacing w:after="0"/>
              <w:jc w:val="center"/>
              <w:rPr>
                <w:rFonts w:ascii="Arial" w:eastAsia="SimSun" w:hAnsi="Arial"/>
                <w:b/>
                <w:noProof/>
                <w:sz w:val="18"/>
              </w:rPr>
            </w:pPr>
            <w:r w:rsidRPr="007630E3">
              <w:rPr>
                <w:rFonts w:ascii="Arial" w:eastAsia="SimSun" w:hAnsi="Arial"/>
                <w:b/>
                <w:noProof/>
                <w:sz w:val="18"/>
              </w:rPr>
              <w:lastRenderedPageBreak/>
              <w:t>Data type</w:t>
            </w:r>
          </w:p>
        </w:tc>
        <w:tc>
          <w:tcPr>
            <w:tcW w:w="1981" w:type="dxa"/>
            <w:gridSpan w:val="2"/>
            <w:shd w:val="clear" w:color="auto" w:fill="C0C0C0"/>
            <w:hideMark/>
          </w:tcPr>
          <w:p w14:paraId="45E2D76D" w14:textId="77777777" w:rsidR="007630E3" w:rsidRPr="007630E3" w:rsidRDefault="007630E3" w:rsidP="007630E3">
            <w:pPr>
              <w:keepNext/>
              <w:keepLines/>
              <w:spacing w:after="0"/>
              <w:jc w:val="center"/>
              <w:rPr>
                <w:rFonts w:ascii="Arial" w:eastAsia="SimSun" w:hAnsi="Arial"/>
                <w:b/>
                <w:noProof/>
                <w:sz w:val="18"/>
              </w:rPr>
            </w:pPr>
            <w:r w:rsidRPr="007630E3">
              <w:rPr>
                <w:rFonts w:ascii="Arial" w:eastAsia="SimSun" w:hAnsi="Arial"/>
                <w:b/>
                <w:noProof/>
                <w:sz w:val="18"/>
              </w:rPr>
              <w:t>Reference</w:t>
            </w:r>
          </w:p>
        </w:tc>
        <w:tc>
          <w:tcPr>
            <w:tcW w:w="3673" w:type="dxa"/>
            <w:gridSpan w:val="2"/>
            <w:shd w:val="clear" w:color="auto" w:fill="C0C0C0"/>
            <w:hideMark/>
          </w:tcPr>
          <w:p w14:paraId="2A6F5707" w14:textId="77777777" w:rsidR="007630E3" w:rsidRPr="007630E3" w:rsidRDefault="007630E3" w:rsidP="007630E3">
            <w:pPr>
              <w:keepNext/>
              <w:keepLines/>
              <w:spacing w:after="0"/>
              <w:jc w:val="center"/>
              <w:rPr>
                <w:rFonts w:ascii="Arial" w:eastAsia="SimSun" w:hAnsi="Arial"/>
                <w:b/>
                <w:noProof/>
                <w:sz w:val="18"/>
              </w:rPr>
            </w:pPr>
            <w:r w:rsidRPr="007630E3">
              <w:rPr>
                <w:rFonts w:ascii="Arial" w:eastAsia="SimSun" w:hAnsi="Arial"/>
                <w:b/>
                <w:noProof/>
                <w:sz w:val="18"/>
              </w:rPr>
              <w:t>Comments</w:t>
            </w:r>
          </w:p>
        </w:tc>
        <w:tc>
          <w:tcPr>
            <w:tcW w:w="1536" w:type="dxa"/>
            <w:gridSpan w:val="2"/>
            <w:shd w:val="clear" w:color="auto" w:fill="C0C0C0"/>
          </w:tcPr>
          <w:p w14:paraId="0C6A66A3" w14:textId="77777777" w:rsidR="007630E3" w:rsidRPr="007630E3" w:rsidRDefault="007630E3" w:rsidP="007630E3">
            <w:pPr>
              <w:keepNext/>
              <w:keepLines/>
              <w:spacing w:after="0"/>
              <w:jc w:val="center"/>
              <w:rPr>
                <w:rFonts w:ascii="Arial" w:eastAsia="SimSun" w:hAnsi="Arial"/>
                <w:b/>
                <w:noProof/>
                <w:sz w:val="18"/>
              </w:rPr>
            </w:pPr>
            <w:r w:rsidRPr="007630E3">
              <w:rPr>
                <w:rFonts w:ascii="Arial" w:eastAsia="SimSun" w:hAnsi="Arial"/>
                <w:b/>
                <w:noProof/>
                <w:sz w:val="18"/>
              </w:rPr>
              <w:t>Applicability</w:t>
            </w:r>
          </w:p>
        </w:tc>
      </w:tr>
      <w:tr w:rsidR="007630E3" w:rsidRPr="007630E3" w14:paraId="1759137E" w14:textId="77777777" w:rsidTr="00FA3EA3">
        <w:trPr>
          <w:gridAfter w:val="1"/>
          <w:wAfter w:w="16" w:type="dxa"/>
          <w:jc w:val="center"/>
        </w:trPr>
        <w:tc>
          <w:tcPr>
            <w:tcW w:w="2049" w:type="dxa"/>
            <w:gridSpan w:val="2"/>
          </w:tcPr>
          <w:p w14:paraId="60E5D1DA"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5Qi</w:t>
            </w:r>
            <w:proofErr w:type="spellEnd"/>
          </w:p>
        </w:tc>
        <w:tc>
          <w:tcPr>
            <w:tcW w:w="1981" w:type="dxa"/>
            <w:gridSpan w:val="2"/>
          </w:tcPr>
          <w:p w14:paraId="6BB07A20"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6C4A06F9"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noProof/>
                <w:sz w:val="18"/>
                <w:lang w:eastAsia="zh-CN"/>
              </w:rPr>
              <w:t xml:space="preserve">The </w:t>
            </w:r>
            <w:proofErr w:type="spellStart"/>
            <w:r w:rsidRPr="007630E3">
              <w:rPr>
                <w:rFonts w:ascii="Arial" w:eastAsia="SimSun" w:hAnsi="Arial" w:cs="Arial"/>
                <w:sz w:val="18"/>
                <w:szCs w:val="18"/>
              </w:rPr>
              <w:t>5G</w:t>
            </w:r>
            <w:proofErr w:type="spellEnd"/>
            <w:r w:rsidRPr="007630E3">
              <w:rPr>
                <w:rFonts w:ascii="Arial" w:eastAsia="SimSun" w:hAnsi="Arial" w:cs="Arial"/>
                <w:sz w:val="18"/>
                <w:szCs w:val="18"/>
              </w:rPr>
              <w:t xml:space="preserve"> QoS Identifier.</w:t>
            </w:r>
          </w:p>
        </w:tc>
        <w:tc>
          <w:tcPr>
            <w:tcW w:w="1536" w:type="dxa"/>
            <w:gridSpan w:val="2"/>
          </w:tcPr>
          <w:p w14:paraId="6EFA6747"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sz w:val="18"/>
                <w:lang w:val="en-US" w:eastAsia="zh-CN"/>
              </w:rPr>
              <w:t>En</w:t>
            </w:r>
            <w:r w:rsidRPr="007630E3">
              <w:rPr>
                <w:rFonts w:ascii="Arial" w:eastAsia="SimSun" w:hAnsi="Arial"/>
                <w:noProof/>
                <w:sz w:val="18"/>
              </w:rPr>
              <w:t>QfiAllocation</w:t>
            </w:r>
          </w:p>
        </w:tc>
      </w:tr>
      <w:tr w:rsidR="007630E3" w:rsidRPr="007630E3" w14:paraId="50BF80B4" w14:textId="77777777" w:rsidTr="00FA3EA3">
        <w:trPr>
          <w:gridAfter w:val="1"/>
          <w:wAfter w:w="16" w:type="dxa"/>
          <w:jc w:val="center"/>
        </w:trPr>
        <w:tc>
          <w:tcPr>
            <w:tcW w:w="2049" w:type="dxa"/>
            <w:gridSpan w:val="2"/>
          </w:tcPr>
          <w:p w14:paraId="4F4D96A0"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AccessType</w:t>
            </w:r>
            <w:proofErr w:type="spellEnd"/>
          </w:p>
        </w:tc>
        <w:tc>
          <w:tcPr>
            <w:tcW w:w="1981" w:type="dxa"/>
            <w:gridSpan w:val="2"/>
          </w:tcPr>
          <w:p w14:paraId="6E984766"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62F7F4A3"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Represents the access type.</w:t>
            </w:r>
          </w:p>
        </w:tc>
        <w:tc>
          <w:tcPr>
            <w:tcW w:w="1536" w:type="dxa"/>
            <w:gridSpan w:val="2"/>
          </w:tcPr>
          <w:p w14:paraId="5D70F04C"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78C7E76C" w14:textId="77777777" w:rsidTr="00FA3EA3">
        <w:trPr>
          <w:gridAfter w:val="1"/>
          <w:wAfter w:w="16" w:type="dxa"/>
          <w:jc w:val="center"/>
        </w:trPr>
        <w:tc>
          <w:tcPr>
            <w:tcW w:w="2049" w:type="dxa"/>
            <w:gridSpan w:val="2"/>
          </w:tcPr>
          <w:p w14:paraId="5DB96536"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AfResultInfo</w:t>
            </w:r>
            <w:proofErr w:type="spellEnd"/>
          </w:p>
        </w:tc>
        <w:tc>
          <w:tcPr>
            <w:tcW w:w="1981" w:type="dxa"/>
            <w:gridSpan w:val="2"/>
          </w:tcPr>
          <w:p w14:paraId="2C6CB112"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29.522 [20]</w:t>
            </w:r>
          </w:p>
        </w:tc>
        <w:tc>
          <w:tcPr>
            <w:tcW w:w="3673" w:type="dxa"/>
            <w:gridSpan w:val="2"/>
          </w:tcPr>
          <w:p w14:paraId="60D1BAF5"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sz w:val="18"/>
                <w:szCs w:val="18"/>
                <w:lang w:eastAsia="zh-CN"/>
              </w:rPr>
              <w:t>Represents application handling information.</w:t>
            </w:r>
          </w:p>
        </w:tc>
        <w:tc>
          <w:tcPr>
            <w:tcW w:w="1536" w:type="dxa"/>
            <w:gridSpan w:val="2"/>
          </w:tcPr>
          <w:p w14:paraId="68FE246A"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775EDE6F" w14:textId="77777777" w:rsidTr="00FA3EA3">
        <w:trPr>
          <w:gridAfter w:val="1"/>
          <w:wAfter w:w="16" w:type="dxa"/>
          <w:jc w:val="center"/>
        </w:trPr>
        <w:tc>
          <w:tcPr>
            <w:tcW w:w="2049" w:type="dxa"/>
            <w:gridSpan w:val="2"/>
          </w:tcPr>
          <w:p w14:paraId="2806102C"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ApplicationId</w:t>
            </w:r>
            <w:proofErr w:type="spellEnd"/>
          </w:p>
        </w:tc>
        <w:tc>
          <w:tcPr>
            <w:tcW w:w="1981" w:type="dxa"/>
            <w:gridSpan w:val="2"/>
          </w:tcPr>
          <w:p w14:paraId="0BA73E3B"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2A0B1389" w14:textId="77777777" w:rsidR="007630E3" w:rsidRPr="007630E3" w:rsidRDefault="007630E3" w:rsidP="007630E3">
            <w:pPr>
              <w:keepNext/>
              <w:keepLines/>
              <w:spacing w:after="0"/>
              <w:rPr>
                <w:rFonts w:ascii="Arial" w:eastAsia="SimSun" w:hAnsi="Arial" w:cs="Arial"/>
                <w:sz w:val="18"/>
                <w:szCs w:val="18"/>
                <w:lang w:eastAsia="zh-CN"/>
              </w:rPr>
            </w:pPr>
            <w:r w:rsidRPr="007630E3">
              <w:rPr>
                <w:rFonts w:ascii="Arial" w:eastAsia="SimSun" w:hAnsi="Arial" w:cs="Arial"/>
                <w:sz w:val="18"/>
                <w:szCs w:val="18"/>
                <w:lang w:eastAsia="zh-CN"/>
              </w:rPr>
              <w:t>The application identifier.</w:t>
            </w:r>
          </w:p>
        </w:tc>
        <w:tc>
          <w:tcPr>
            <w:tcW w:w="1536" w:type="dxa"/>
            <w:gridSpan w:val="2"/>
          </w:tcPr>
          <w:p w14:paraId="05F927CB"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QfiAllocation</w:t>
            </w:r>
          </w:p>
          <w:p w14:paraId="427852FD"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PduSessionInfo</w:t>
            </w:r>
          </w:p>
          <w:p w14:paraId="1D148F40"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Dispersion</w:t>
            </w:r>
          </w:p>
          <w:p w14:paraId="38C84DD6"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noProof/>
                <w:sz w:val="18"/>
              </w:rPr>
              <w:t>UPEAS</w:t>
            </w:r>
          </w:p>
        </w:tc>
      </w:tr>
      <w:tr w:rsidR="007630E3" w:rsidRPr="007630E3" w14:paraId="1197909F" w14:textId="77777777" w:rsidTr="00FA3EA3">
        <w:trPr>
          <w:gridAfter w:val="1"/>
          <w:wAfter w:w="16" w:type="dxa"/>
          <w:jc w:val="center"/>
        </w:trPr>
        <w:tc>
          <w:tcPr>
            <w:tcW w:w="2049" w:type="dxa"/>
            <w:gridSpan w:val="2"/>
          </w:tcPr>
          <w:p w14:paraId="0D884469"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BitRate</w:t>
            </w:r>
            <w:proofErr w:type="spellEnd"/>
          </w:p>
        </w:tc>
        <w:tc>
          <w:tcPr>
            <w:tcW w:w="1981" w:type="dxa"/>
            <w:gridSpan w:val="2"/>
          </w:tcPr>
          <w:p w14:paraId="3FB51BD4"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21F969E3" w14:textId="77777777" w:rsidR="007630E3" w:rsidRPr="007630E3" w:rsidRDefault="007630E3" w:rsidP="007630E3">
            <w:pPr>
              <w:keepNext/>
              <w:keepLines/>
              <w:spacing w:after="0"/>
              <w:rPr>
                <w:rFonts w:ascii="Arial" w:eastAsia="SimSun" w:hAnsi="Arial" w:cs="Arial"/>
                <w:sz w:val="18"/>
                <w:szCs w:val="18"/>
                <w:lang w:eastAsia="zh-CN"/>
              </w:rPr>
            </w:pPr>
            <w:r w:rsidRPr="007630E3">
              <w:rPr>
                <w:rFonts w:ascii="Arial" w:eastAsia="SimSun" w:hAnsi="Arial" w:cs="Arial" w:hint="eastAsia"/>
                <w:sz w:val="18"/>
                <w:szCs w:val="18"/>
                <w:lang w:eastAsia="zh-CN"/>
              </w:rPr>
              <w:t>R</w:t>
            </w:r>
            <w:r w:rsidRPr="007630E3">
              <w:rPr>
                <w:rFonts w:ascii="Arial" w:eastAsia="SimSun" w:hAnsi="Arial" w:cs="Arial"/>
                <w:sz w:val="18"/>
                <w:szCs w:val="18"/>
                <w:lang w:eastAsia="zh-CN"/>
              </w:rPr>
              <w:t>epresents the bit rate.</w:t>
            </w:r>
          </w:p>
        </w:tc>
        <w:tc>
          <w:tcPr>
            <w:tcW w:w="1536" w:type="dxa"/>
            <w:gridSpan w:val="2"/>
          </w:tcPr>
          <w:p w14:paraId="785FE315" w14:textId="77777777" w:rsidR="007630E3" w:rsidRPr="007630E3" w:rsidRDefault="007630E3" w:rsidP="007630E3">
            <w:pPr>
              <w:keepNext/>
              <w:keepLines/>
              <w:spacing w:after="0"/>
              <w:rPr>
                <w:rFonts w:ascii="Arial" w:eastAsia="SimSun" w:hAnsi="Arial" w:cs="Arial"/>
                <w:noProof/>
                <w:sz w:val="18"/>
                <w:szCs w:val="18"/>
              </w:rPr>
            </w:pPr>
            <w:proofErr w:type="spellStart"/>
            <w:r w:rsidRPr="007630E3">
              <w:rPr>
                <w:rFonts w:ascii="Arial" w:eastAsia="SimSun" w:hAnsi="Arial" w:hint="eastAsia"/>
                <w:sz w:val="18"/>
              </w:rPr>
              <w:t>EnQoSMon</w:t>
            </w:r>
            <w:proofErr w:type="spellEnd"/>
          </w:p>
        </w:tc>
      </w:tr>
      <w:tr w:rsidR="007630E3" w:rsidRPr="007630E3" w14:paraId="6F1ACC3A" w14:textId="77777777" w:rsidTr="00FA3EA3">
        <w:trPr>
          <w:gridAfter w:val="1"/>
          <w:wAfter w:w="16" w:type="dxa"/>
          <w:jc w:val="center"/>
        </w:trPr>
        <w:tc>
          <w:tcPr>
            <w:tcW w:w="2049" w:type="dxa"/>
            <w:gridSpan w:val="2"/>
          </w:tcPr>
          <w:p w14:paraId="7E93DE21"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CommunicationFailure</w:t>
            </w:r>
            <w:proofErr w:type="spellEnd"/>
          </w:p>
        </w:tc>
        <w:tc>
          <w:tcPr>
            <w:tcW w:w="1981" w:type="dxa"/>
            <w:gridSpan w:val="2"/>
          </w:tcPr>
          <w:p w14:paraId="09BD84F0"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29.518 [13]</w:t>
            </w:r>
          </w:p>
        </w:tc>
        <w:tc>
          <w:tcPr>
            <w:tcW w:w="3673" w:type="dxa"/>
            <w:gridSpan w:val="2"/>
          </w:tcPr>
          <w:p w14:paraId="46A1A2DC" w14:textId="77777777" w:rsidR="007630E3" w:rsidRPr="007630E3" w:rsidRDefault="007630E3" w:rsidP="007630E3">
            <w:pPr>
              <w:keepNext/>
              <w:keepLines/>
              <w:spacing w:after="0"/>
              <w:rPr>
                <w:rFonts w:ascii="Arial" w:eastAsia="SimSun" w:hAnsi="Arial" w:cs="Arial"/>
                <w:sz w:val="18"/>
                <w:szCs w:val="18"/>
                <w:lang w:eastAsia="zh-CN"/>
              </w:rPr>
            </w:pPr>
            <w:r w:rsidRPr="007630E3">
              <w:rPr>
                <w:rFonts w:ascii="Arial" w:eastAsia="SimSun" w:hAnsi="Arial" w:cs="Arial"/>
                <w:sz w:val="18"/>
                <w:szCs w:val="18"/>
                <w:lang w:eastAsia="zh-CN"/>
              </w:rPr>
              <w:t>Represents the communication failure information.</w:t>
            </w:r>
          </w:p>
        </w:tc>
        <w:tc>
          <w:tcPr>
            <w:tcW w:w="1536" w:type="dxa"/>
            <w:gridSpan w:val="2"/>
          </w:tcPr>
          <w:p w14:paraId="41F1AA30"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CommunicationFailure</w:t>
            </w:r>
            <w:proofErr w:type="spellEnd"/>
          </w:p>
        </w:tc>
      </w:tr>
      <w:tr w:rsidR="007630E3" w:rsidRPr="007630E3" w14:paraId="6DDCE4EF" w14:textId="77777777" w:rsidTr="00FA3EA3">
        <w:trPr>
          <w:gridAfter w:val="1"/>
          <w:wAfter w:w="16" w:type="dxa"/>
          <w:jc w:val="center"/>
        </w:trPr>
        <w:tc>
          <w:tcPr>
            <w:tcW w:w="2049" w:type="dxa"/>
            <w:gridSpan w:val="2"/>
          </w:tcPr>
          <w:p w14:paraId="7219B046"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DateTime</w:t>
            </w:r>
            <w:proofErr w:type="spellEnd"/>
          </w:p>
        </w:tc>
        <w:tc>
          <w:tcPr>
            <w:tcW w:w="1981" w:type="dxa"/>
            <w:gridSpan w:val="2"/>
          </w:tcPr>
          <w:p w14:paraId="5E8C5A26"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496B5339"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Represents a date and a time.</w:t>
            </w:r>
          </w:p>
        </w:tc>
        <w:tc>
          <w:tcPr>
            <w:tcW w:w="1536" w:type="dxa"/>
            <w:gridSpan w:val="2"/>
          </w:tcPr>
          <w:p w14:paraId="35648F5E"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28E4B0CC" w14:textId="77777777" w:rsidTr="00FA3EA3">
        <w:trPr>
          <w:gridBefore w:val="1"/>
          <w:wBefore w:w="35" w:type="dxa"/>
          <w:jc w:val="center"/>
        </w:trPr>
        <w:tc>
          <w:tcPr>
            <w:tcW w:w="2031" w:type="dxa"/>
            <w:gridSpan w:val="2"/>
          </w:tcPr>
          <w:p w14:paraId="4E479238"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DlDataDelivery</w:t>
            </w:r>
            <w:r w:rsidRPr="007630E3">
              <w:rPr>
                <w:rFonts w:ascii="Arial" w:eastAsia="SimSun" w:hAnsi="Arial"/>
                <w:noProof/>
                <w:sz w:val="18"/>
              </w:rPr>
              <w:t>Status</w:t>
            </w:r>
            <w:proofErr w:type="spellEnd"/>
          </w:p>
        </w:tc>
        <w:tc>
          <w:tcPr>
            <w:tcW w:w="1981" w:type="dxa"/>
            <w:gridSpan w:val="2"/>
          </w:tcPr>
          <w:p w14:paraId="2AC14FAD"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551A77D0"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noProof/>
                <w:sz w:val="18"/>
              </w:rPr>
              <w:t>Status of downlink data delivery</w:t>
            </w:r>
          </w:p>
        </w:tc>
        <w:tc>
          <w:tcPr>
            <w:tcW w:w="1535" w:type="dxa"/>
            <w:gridSpan w:val="2"/>
          </w:tcPr>
          <w:p w14:paraId="737349D7"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DengXian" w:hAnsi="Arial"/>
                <w:noProof/>
                <w:sz w:val="18"/>
              </w:rPr>
              <w:t>DownlinkDataDeliveryStatus</w:t>
            </w:r>
          </w:p>
        </w:tc>
      </w:tr>
      <w:tr w:rsidR="007630E3" w:rsidRPr="007630E3" w14:paraId="342195C4" w14:textId="77777777" w:rsidTr="00FA3EA3">
        <w:trPr>
          <w:gridBefore w:val="1"/>
          <w:wBefore w:w="35" w:type="dxa"/>
          <w:jc w:val="center"/>
        </w:trPr>
        <w:tc>
          <w:tcPr>
            <w:tcW w:w="2031" w:type="dxa"/>
            <w:gridSpan w:val="2"/>
          </w:tcPr>
          <w:p w14:paraId="685F46F7"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DddTrafficDescriptor</w:t>
            </w:r>
            <w:proofErr w:type="spellEnd"/>
          </w:p>
        </w:tc>
        <w:tc>
          <w:tcPr>
            <w:tcW w:w="1981" w:type="dxa"/>
            <w:gridSpan w:val="2"/>
          </w:tcPr>
          <w:p w14:paraId="2A326F29"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6BDF5447"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noProof/>
                <w:sz w:val="18"/>
              </w:rPr>
              <w:t xml:space="preserve">Traffic descriptor of source of downlink data </w:t>
            </w:r>
          </w:p>
        </w:tc>
        <w:tc>
          <w:tcPr>
            <w:tcW w:w="1535" w:type="dxa"/>
            <w:gridSpan w:val="2"/>
          </w:tcPr>
          <w:p w14:paraId="71B12692"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DengXian" w:hAnsi="Arial"/>
                <w:noProof/>
                <w:sz w:val="18"/>
              </w:rPr>
              <w:t xml:space="preserve">DownlinkDataDeliveryStatus </w:t>
            </w:r>
          </w:p>
        </w:tc>
      </w:tr>
      <w:tr w:rsidR="007630E3" w:rsidRPr="007630E3" w14:paraId="1630B496" w14:textId="77777777" w:rsidTr="00FA3EA3">
        <w:trPr>
          <w:gridAfter w:val="1"/>
          <w:wAfter w:w="16" w:type="dxa"/>
          <w:jc w:val="center"/>
        </w:trPr>
        <w:tc>
          <w:tcPr>
            <w:tcW w:w="2049" w:type="dxa"/>
            <w:gridSpan w:val="2"/>
          </w:tcPr>
          <w:p w14:paraId="077B5B3F"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Dnai</w:t>
            </w:r>
          </w:p>
        </w:tc>
        <w:tc>
          <w:tcPr>
            <w:tcW w:w="1981" w:type="dxa"/>
            <w:gridSpan w:val="2"/>
          </w:tcPr>
          <w:p w14:paraId="2268279A"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10C3FCC4"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Represents a DNAI.</w:t>
            </w:r>
          </w:p>
        </w:tc>
        <w:tc>
          <w:tcPr>
            <w:tcW w:w="1536" w:type="dxa"/>
            <w:gridSpan w:val="2"/>
          </w:tcPr>
          <w:p w14:paraId="49C4990F"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2A459BA8" w14:textId="77777777" w:rsidTr="00FA3EA3">
        <w:trPr>
          <w:gridAfter w:val="1"/>
          <w:wAfter w:w="16" w:type="dxa"/>
          <w:jc w:val="center"/>
        </w:trPr>
        <w:tc>
          <w:tcPr>
            <w:tcW w:w="2049" w:type="dxa"/>
            <w:gridSpan w:val="2"/>
          </w:tcPr>
          <w:p w14:paraId="658C93B0"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DnaiChangeType</w:t>
            </w:r>
            <w:proofErr w:type="spellEnd"/>
          </w:p>
        </w:tc>
        <w:tc>
          <w:tcPr>
            <w:tcW w:w="1981" w:type="dxa"/>
            <w:gridSpan w:val="2"/>
          </w:tcPr>
          <w:p w14:paraId="5D0AC5CA"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3GP</w:t>
            </w:r>
            <w:r w:rsidRPr="007630E3">
              <w:rPr>
                <w:rFonts w:ascii="Arial" w:eastAsia="SimSun" w:hAnsi="Arial" w:cs="Arial"/>
                <w:sz w:val="18"/>
              </w:rPr>
              <w:t>P</w:t>
            </w:r>
            <w:proofErr w:type="spellEnd"/>
            <w:r w:rsidRPr="007630E3">
              <w:rPr>
                <w:rFonts w:ascii="Arial" w:eastAsia="SimSun" w:hAnsi="Arial" w:cs="Arial"/>
                <w:sz w:val="18"/>
              </w:rPr>
              <w:t> TS 29.</w:t>
            </w:r>
            <w:r w:rsidRPr="007630E3">
              <w:rPr>
                <w:rFonts w:ascii="Arial" w:eastAsia="SimSun" w:hAnsi="Arial"/>
                <w:sz w:val="18"/>
                <w:lang w:eastAsia="zh-CN"/>
              </w:rPr>
              <w:t>571</w:t>
            </w:r>
            <w:r w:rsidRPr="007630E3">
              <w:rPr>
                <w:rFonts w:ascii="Arial" w:eastAsia="SimSun" w:hAnsi="Arial" w:hint="eastAsia"/>
                <w:sz w:val="18"/>
                <w:lang w:eastAsia="zh-CN"/>
              </w:rPr>
              <w:t> [</w:t>
            </w:r>
            <w:r w:rsidRPr="007630E3">
              <w:rPr>
                <w:rFonts w:ascii="Arial" w:eastAsia="SimSun" w:hAnsi="Arial"/>
                <w:sz w:val="18"/>
                <w:lang w:eastAsia="zh-CN"/>
              </w:rPr>
              <w:t>11</w:t>
            </w:r>
            <w:r w:rsidRPr="007630E3">
              <w:rPr>
                <w:rFonts w:ascii="Arial" w:eastAsia="SimSun" w:hAnsi="Arial" w:hint="eastAsia"/>
                <w:sz w:val="18"/>
                <w:lang w:eastAsia="zh-CN"/>
              </w:rPr>
              <w:t>]</w:t>
            </w:r>
          </w:p>
        </w:tc>
        <w:tc>
          <w:tcPr>
            <w:tcW w:w="3673" w:type="dxa"/>
            <w:gridSpan w:val="2"/>
          </w:tcPr>
          <w:p w14:paraId="0152C415"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sz w:val="18"/>
                <w:szCs w:val="18"/>
              </w:rPr>
              <w:t xml:space="preserve">Describes the types of </w:t>
            </w:r>
            <w:proofErr w:type="spellStart"/>
            <w:r w:rsidRPr="007630E3">
              <w:rPr>
                <w:rFonts w:ascii="Arial" w:eastAsia="SimSun" w:hAnsi="Arial" w:cs="Arial"/>
                <w:sz w:val="18"/>
                <w:szCs w:val="18"/>
              </w:rPr>
              <w:t>DNAI</w:t>
            </w:r>
            <w:proofErr w:type="spellEnd"/>
            <w:r w:rsidRPr="007630E3">
              <w:rPr>
                <w:rFonts w:ascii="Arial" w:eastAsia="SimSun" w:hAnsi="Arial" w:cs="Arial"/>
                <w:sz w:val="18"/>
                <w:szCs w:val="18"/>
              </w:rPr>
              <w:t xml:space="preserve"> change.</w:t>
            </w:r>
          </w:p>
        </w:tc>
        <w:tc>
          <w:tcPr>
            <w:tcW w:w="1536" w:type="dxa"/>
            <w:gridSpan w:val="2"/>
          </w:tcPr>
          <w:p w14:paraId="5F390A1B"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60F4F129" w14:textId="77777777" w:rsidTr="00FA3EA3">
        <w:trPr>
          <w:gridAfter w:val="1"/>
          <w:wAfter w:w="16" w:type="dxa"/>
          <w:jc w:val="center"/>
        </w:trPr>
        <w:tc>
          <w:tcPr>
            <w:tcW w:w="2049" w:type="dxa"/>
            <w:gridSpan w:val="2"/>
          </w:tcPr>
          <w:p w14:paraId="4B7145E9"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Dnn</w:t>
            </w:r>
          </w:p>
        </w:tc>
        <w:tc>
          <w:tcPr>
            <w:tcW w:w="1981" w:type="dxa"/>
            <w:gridSpan w:val="2"/>
          </w:tcPr>
          <w:p w14:paraId="5393D93B"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6A018140"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Represents a DNN</w:t>
            </w:r>
          </w:p>
        </w:tc>
        <w:tc>
          <w:tcPr>
            <w:tcW w:w="1536" w:type="dxa"/>
            <w:gridSpan w:val="2"/>
          </w:tcPr>
          <w:p w14:paraId="56C865C4"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3865894D" w14:textId="77777777" w:rsidTr="00FA3EA3">
        <w:trPr>
          <w:gridAfter w:val="1"/>
          <w:wAfter w:w="16" w:type="dxa"/>
          <w:jc w:val="center"/>
        </w:trPr>
        <w:tc>
          <w:tcPr>
            <w:tcW w:w="2049" w:type="dxa"/>
            <w:gridSpan w:val="2"/>
          </w:tcPr>
          <w:p w14:paraId="2FD48D62"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DurationSec</w:t>
            </w:r>
          </w:p>
        </w:tc>
        <w:tc>
          <w:tcPr>
            <w:tcW w:w="1981" w:type="dxa"/>
            <w:gridSpan w:val="2"/>
          </w:tcPr>
          <w:p w14:paraId="0840BA21"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36312914"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Represents a time duration expressed in seconds.</w:t>
            </w:r>
          </w:p>
        </w:tc>
        <w:tc>
          <w:tcPr>
            <w:tcW w:w="1536" w:type="dxa"/>
            <w:gridSpan w:val="2"/>
          </w:tcPr>
          <w:p w14:paraId="1701BABC"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7AD5C1EE" w14:textId="77777777" w:rsidTr="00FA3EA3">
        <w:trPr>
          <w:gridAfter w:val="1"/>
          <w:wAfter w:w="16" w:type="dxa"/>
          <w:jc w:val="center"/>
        </w:trPr>
        <w:tc>
          <w:tcPr>
            <w:tcW w:w="2049" w:type="dxa"/>
            <w:gridSpan w:val="2"/>
          </w:tcPr>
          <w:p w14:paraId="2A5121FF"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EthFlowDescription</w:t>
            </w:r>
            <w:proofErr w:type="spellEnd"/>
          </w:p>
        </w:tc>
        <w:tc>
          <w:tcPr>
            <w:tcW w:w="1981" w:type="dxa"/>
            <w:gridSpan w:val="2"/>
          </w:tcPr>
          <w:p w14:paraId="0591F102"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29.514 [22]</w:t>
            </w:r>
          </w:p>
        </w:tc>
        <w:tc>
          <w:tcPr>
            <w:tcW w:w="3673" w:type="dxa"/>
            <w:gridSpan w:val="2"/>
          </w:tcPr>
          <w:p w14:paraId="4AD78423"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Ethernet flow description</w:t>
            </w:r>
          </w:p>
        </w:tc>
        <w:tc>
          <w:tcPr>
            <w:tcW w:w="1536" w:type="dxa"/>
            <w:gridSpan w:val="2"/>
          </w:tcPr>
          <w:p w14:paraId="48F50536"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QfiAllocation</w:t>
            </w:r>
          </w:p>
        </w:tc>
      </w:tr>
      <w:tr w:rsidR="007630E3" w:rsidRPr="007630E3" w14:paraId="675EACF0" w14:textId="77777777" w:rsidTr="00FA3EA3">
        <w:trPr>
          <w:gridAfter w:val="1"/>
          <w:wAfter w:w="16" w:type="dxa"/>
          <w:jc w:val="center"/>
        </w:trPr>
        <w:tc>
          <w:tcPr>
            <w:tcW w:w="2049" w:type="dxa"/>
            <w:gridSpan w:val="2"/>
          </w:tcPr>
          <w:p w14:paraId="757DB514"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FlowDescription</w:t>
            </w:r>
            <w:proofErr w:type="spellEnd"/>
          </w:p>
        </w:tc>
        <w:tc>
          <w:tcPr>
            <w:tcW w:w="1981" w:type="dxa"/>
            <w:gridSpan w:val="2"/>
          </w:tcPr>
          <w:p w14:paraId="7298B693"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29.514 [22]</w:t>
            </w:r>
          </w:p>
        </w:tc>
        <w:tc>
          <w:tcPr>
            <w:tcW w:w="3673" w:type="dxa"/>
            <w:gridSpan w:val="2"/>
          </w:tcPr>
          <w:p w14:paraId="67A11E69"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IP flow description</w:t>
            </w:r>
          </w:p>
        </w:tc>
        <w:tc>
          <w:tcPr>
            <w:tcW w:w="1536" w:type="dxa"/>
            <w:gridSpan w:val="2"/>
          </w:tcPr>
          <w:p w14:paraId="2B188979"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QfiAllocation</w:t>
            </w:r>
          </w:p>
        </w:tc>
      </w:tr>
      <w:tr w:rsidR="007630E3" w:rsidRPr="007630E3" w14:paraId="0A76FFD0" w14:textId="77777777" w:rsidTr="00FA3EA3">
        <w:trPr>
          <w:gridAfter w:val="1"/>
          <w:wAfter w:w="16" w:type="dxa"/>
          <w:jc w:val="center"/>
        </w:trPr>
        <w:tc>
          <w:tcPr>
            <w:tcW w:w="2049" w:type="dxa"/>
            <w:gridSpan w:val="2"/>
          </w:tcPr>
          <w:p w14:paraId="361D660E"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lang w:eastAsia="zh-CN"/>
              </w:rPr>
              <w:t>Fqdn</w:t>
            </w:r>
            <w:proofErr w:type="spellEnd"/>
          </w:p>
        </w:tc>
        <w:tc>
          <w:tcPr>
            <w:tcW w:w="1981" w:type="dxa"/>
            <w:gridSpan w:val="2"/>
          </w:tcPr>
          <w:p w14:paraId="20E0EC06"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3GPP</w:t>
            </w:r>
            <w:proofErr w:type="spellEnd"/>
            <w:r w:rsidRPr="007630E3">
              <w:rPr>
                <w:rFonts w:ascii="Arial" w:eastAsia="SimSun" w:hAnsi="Arial"/>
                <w:sz w:val="18"/>
              </w:rPr>
              <w:t> TS 29.571 [11]</w:t>
            </w:r>
          </w:p>
        </w:tc>
        <w:tc>
          <w:tcPr>
            <w:tcW w:w="3673" w:type="dxa"/>
            <w:gridSpan w:val="2"/>
          </w:tcPr>
          <w:p w14:paraId="6FCB59D9" w14:textId="77777777" w:rsidR="007630E3" w:rsidRPr="007630E3" w:rsidRDefault="007630E3" w:rsidP="007630E3">
            <w:pPr>
              <w:keepNext/>
              <w:keepLines/>
              <w:spacing w:after="0"/>
              <w:rPr>
                <w:rFonts w:ascii="Arial" w:eastAsia="SimSun" w:hAnsi="Arial" w:cs="Arial"/>
                <w:sz w:val="18"/>
                <w:szCs w:val="18"/>
              </w:rPr>
            </w:pPr>
            <w:proofErr w:type="spellStart"/>
            <w:r w:rsidRPr="007630E3">
              <w:rPr>
                <w:rFonts w:ascii="Arial" w:eastAsia="SimSun" w:hAnsi="Arial" w:cs="Arial"/>
                <w:sz w:val="18"/>
                <w:szCs w:val="18"/>
                <w:lang w:eastAsia="zh-CN"/>
              </w:rPr>
              <w:t>FQDN</w:t>
            </w:r>
            <w:proofErr w:type="spellEnd"/>
          </w:p>
        </w:tc>
        <w:tc>
          <w:tcPr>
            <w:tcW w:w="1536" w:type="dxa"/>
            <w:gridSpan w:val="2"/>
          </w:tcPr>
          <w:p w14:paraId="6742D875" w14:textId="77777777" w:rsidR="007630E3" w:rsidRPr="007630E3" w:rsidRDefault="007630E3" w:rsidP="007630E3">
            <w:pPr>
              <w:keepNext/>
              <w:keepLines/>
              <w:spacing w:after="0"/>
              <w:rPr>
                <w:rFonts w:ascii="Arial" w:eastAsia="SimSun" w:hAnsi="Arial" w:cs="Arial"/>
                <w:sz w:val="18"/>
                <w:szCs w:val="18"/>
              </w:rPr>
            </w:pPr>
          </w:p>
        </w:tc>
      </w:tr>
      <w:tr w:rsidR="007630E3" w:rsidRPr="007630E3" w14:paraId="7D4765C4" w14:textId="77777777" w:rsidTr="00FA3EA3">
        <w:trPr>
          <w:gridAfter w:val="1"/>
          <w:wAfter w:w="16" w:type="dxa"/>
          <w:jc w:val="center"/>
        </w:trPr>
        <w:tc>
          <w:tcPr>
            <w:tcW w:w="2049" w:type="dxa"/>
            <w:gridSpan w:val="2"/>
          </w:tcPr>
          <w:p w14:paraId="124072FB"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sz w:val="18"/>
                <w:lang w:eastAsia="zh-CN"/>
              </w:rPr>
              <w:t>GNbId</w:t>
            </w:r>
            <w:proofErr w:type="spellEnd"/>
          </w:p>
        </w:tc>
        <w:tc>
          <w:tcPr>
            <w:tcW w:w="1981" w:type="dxa"/>
            <w:gridSpan w:val="2"/>
          </w:tcPr>
          <w:p w14:paraId="4D87C54C"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3GPP</w:t>
            </w:r>
            <w:proofErr w:type="spellEnd"/>
            <w:r w:rsidRPr="007630E3">
              <w:rPr>
                <w:rFonts w:ascii="Arial" w:eastAsia="SimSun" w:hAnsi="Arial"/>
                <w:sz w:val="18"/>
              </w:rPr>
              <w:t> TS 29.571 [11]</w:t>
            </w:r>
          </w:p>
        </w:tc>
        <w:tc>
          <w:tcPr>
            <w:tcW w:w="3673" w:type="dxa"/>
            <w:gridSpan w:val="2"/>
          </w:tcPr>
          <w:p w14:paraId="6CA8E4B3" w14:textId="77777777" w:rsidR="007630E3" w:rsidRPr="007630E3" w:rsidRDefault="007630E3" w:rsidP="007630E3">
            <w:pPr>
              <w:keepNext/>
              <w:keepLines/>
              <w:spacing w:after="0"/>
              <w:rPr>
                <w:rFonts w:ascii="Arial" w:eastAsia="SimSun" w:hAnsi="Arial" w:cs="Arial"/>
                <w:sz w:val="18"/>
                <w:szCs w:val="18"/>
                <w:lang w:eastAsia="zh-CN"/>
              </w:rPr>
            </w:pPr>
            <w:proofErr w:type="spellStart"/>
            <w:r w:rsidRPr="007630E3">
              <w:rPr>
                <w:rFonts w:ascii="Arial" w:eastAsia="SimSun" w:hAnsi="Arial" w:cs="Arial"/>
                <w:sz w:val="18"/>
                <w:szCs w:val="18"/>
                <w:lang w:eastAsia="zh-CN"/>
              </w:rPr>
              <w:t>gNB</w:t>
            </w:r>
            <w:proofErr w:type="spellEnd"/>
            <w:r w:rsidRPr="007630E3">
              <w:rPr>
                <w:rFonts w:ascii="Arial" w:eastAsia="SimSun" w:hAnsi="Arial" w:cs="Arial"/>
                <w:sz w:val="18"/>
                <w:szCs w:val="18"/>
                <w:lang w:eastAsia="zh-CN"/>
              </w:rPr>
              <w:t xml:space="preserve"> Identifier.</w:t>
            </w:r>
          </w:p>
        </w:tc>
        <w:tc>
          <w:tcPr>
            <w:tcW w:w="1536" w:type="dxa"/>
            <w:gridSpan w:val="2"/>
          </w:tcPr>
          <w:p w14:paraId="265A9D0B"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cs="Arial"/>
                <w:sz w:val="18"/>
                <w:szCs w:val="18"/>
              </w:rPr>
              <w:t>Energy</w:t>
            </w:r>
          </w:p>
        </w:tc>
      </w:tr>
      <w:tr w:rsidR="007630E3" w:rsidRPr="007630E3" w14:paraId="642D1B63" w14:textId="77777777" w:rsidTr="00FA3EA3">
        <w:trPr>
          <w:gridAfter w:val="1"/>
          <w:wAfter w:w="16" w:type="dxa"/>
          <w:jc w:val="center"/>
        </w:trPr>
        <w:tc>
          <w:tcPr>
            <w:tcW w:w="2049" w:type="dxa"/>
            <w:gridSpan w:val="2"/>
          </w:tcPr>
          <w:p w14:paraId="371807F0"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hint="eastAsia"/>
                <w:noProof/>
                <w:sz w:val="18"/>
                <w:lang w:eastAsia="zh-CN"/>
              </w:rPr>
              <w:t>Gpsi</w:t>
            </w:r>
          </w:p>
        </w:tc>
        <w:tc>
          <w:tcPr>
            <w:tcW w:w="1981" w:type="dxa"/>
            <w:gridSpan w:val="2"/>
          </w:tcPr>
          <w:p w14:paraId="2FF56638"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745F38A0"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Represents a GPSI.</w:t>
            </w:r>
          </w:p>
        </w:tc>
        <w:tc>
          <w:tcPr>
            <w:tcW w:w="1536" w:type="dxa"/>
            <w:gridSpan w:val="2"/>
          </w:tcPr>
          <w:p w14:paraId="040C3A81"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2E2EE450" w14:textId="77777777" w:rsidTr="00FA3EA3">
        <w:trPr>
          <w:gridAfter w:val="1"/>
          <w:wAfter w:w="16" w:type="dxa"/>
          <w:jc w:val="center"/>
        </w:trPr>
        <w:tc>
          <w:tcPr>
            <w:tcW w:w="2049" w:type="dxa"/>
            <w:gridSpan w:val="2"/>
          </w:tcPr>
          <w:p w14:paraId="31808B78"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GroupId</w:t>
            </w:r>
          </w:p>
        </w:tc>
        <w:tc>
          <w:tcPr>
            <w:tcW w:w="1981" w:type="dxa"/>
            <w:gridSpan w:val="2"/>
          </w:tcPr>
          <w:p w14:paraId="2B7340A7"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7F841A22"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Represents the identifier of a group or UEs.</w:t>
            </w:r>
          </w:p>
        </w:tc>
        <w:tc>
          <w:tcPr>
            <w:tcW w:w="1536" w:type="dxa"/>
            <w:gridSpan w:val="2"/>
          </w:tcPr>
          <w:p w14:paraId="09EB97E5"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0500CE84" w14:textId="77777777" w:rsidTr="00FA3EA3">
        <w:trPr>
          <w:gridAfter w:val="1"/>
          <w:wAfter w:w="16" w:type="dxa"/>
          <w:jc w:val="center"/>
        </w:trPr>
        <w:tc>
          <w:tcPr>
            <w:tcW w:w="2049" w:type="dxa"/>
            <w:gridSpan w:val="2"/>
          </w:tcPr>
          <w:p w14:paraId="57F9ACC6"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Guami</w:t>
            </w:r>
          </w:p>
        </w:tc>
        <w:tc>
          <w:tcPr>
            <w:tcW w:w="1981" w:type="dxa"/>
            <w:gridSpan w:val="2"/>
          </w:tcPr>
          <w:p w14:paraId="20660E5C"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06419E84"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sz w:val="18"/>
                <w:lang w:eastAsia="zh-CN"/>
              </w:rPr>
              <w:t>Globally Unique AMF Identifier</w:t>
            </w:r>
          </w:p>
        </w:tc>
        <w:tc>
          <w:tcPr>
            <w:tcW w:w="1536" w:type="dxa"/>
            <w:gridSpan w:val="2"/>
          </w:tcPr>
          <w:p w14:paraId="1E6ADF2F"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5F2725F3" w14:textId="77777777" w:rsidTr="00FA3EA3">
        <w:trPr>
          <w:gridAfter w:val="1"/>
          <w:wAfter w:w="16" w:type="dxa"/>
          <w:jc w:val="center"/>
        </w:trPr>
        <w:tc>
          <w:tcPr>
            <w:tcW w:w="2049" w:type="dxa"/>
            <w:gridSpan w:val="2"/>
          </w:tcPr>
          <w:p w14:paraId="0AFF5986"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IpAddr</w:t>
            </w:r>
          </w:p>
        </w:tc>
        <w:tc>
          <w:tcPr>
            <w:tcW w:w="1981" w:type="dxa"/>
            <w:gridSpan w:val="2"/>
          </w:tcPr>
          <w:p w14:paraId="011A2CAB"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64305E6E" w14:textId="77777777" w:rsidR="007630E3" w:rsidRPr="007630E3" w:rsidRDefault="007630E3" w:rsidP="007630E3">
            <w:pPr>
              <w:keepNext/>
              <w:keepLines/>
              <w:spacing w:after="0"/>
              <w:rPr>
                <w:rFonts w:ascii="Arial" w:eastAsia="SimSun" w:hAnsi="Arial"/>
                <w:sz w:val="18"/>
                <w:lang w:eastAsia="zh-CN"/>
              </w:rPr>
            </w:pPr>
            <w:r w:rsidRPr="007630E3">
              <w:rPr>
                <w:rFonts w:ascii="Arial" w:eastAsia="SimSun" w:hAnsi="Arial"/>
                <w:sz w:val="18"/>
                <w:lang w:eastAsia="zh-CN"/>
              </w:rPr>
              <w:t>UE IP address.</w:t>
            </w:r>
          </w:p>
        </w:tc>
        <w:tc>
          <w:tcPr>
            <w:tcW w:w="1536" w:type="dxa"/>
            <w:gridSpan w:val="2"/>
          </w:tcPr>
          <w:p w14:paraId="2EA398A6"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Dispersion</w:t>
            </w:r>
          </w:p>
          <w:p w14:paraId="5523F2D1"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CommonEASDNAI</w:t>
            </w:r>
          </w:p>
        </w:tc>
      </w:tr>
      <w:tr w:rsidR="007630E3" w:rsidRPr="007630E3" w14:paraId="3C4E0025" w14:textId="77777777" w:rsidTr="00FA3EA3">
        <w:trPr>
          <w:gridAfter w:val="1"/>
          <w:wAfter w:w="16" w:type="dxa"/>
          <w:jc w:val="center"/>
        </w:trPr>
        <w:tc>
          <w:tcPr>
            <w:tcW w:w="2049" w:type="dxa"/>
            <w:gridSpan w:val="2"/>
          </w:tcPr>
          <w:p w14:paraId="7BE7B5F0"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Ipv4Addr</w:t>
            </w:r>
          </w:p>
        </w:tc>
        <w:tc>
          <w:tcPr>
            <w:tcW w:w="1981" w:type="dxa"/>
            <w:gridSpan w:val="2"/>
          </w:tcPr>
          <w:p w14:paraId="033BB027"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23E1744E"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Represents an IPv4 address.</w:t>
            </w:r>
          </w:p>
        </w:tc>
        <w:tc>
          <w:tcPr>
            <w:tcW w:w="1536" w:type="dxa"/>
            <w:gridSpan w:val="2"/>
          </w:tcPr>
          <w:p w14:paraId="1B37874B"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36B946C1" w14:textId="77777777" w:rsidTr="00FA3EA3">
        <w:trPr>
          <w:gridAfter w:val="1"/>
          <w:wAfter w:w="16" w:type="dxa"/>
          <w:jc w:val="center"/>
        </w:trPr>
        <w:tc>
          <w:tcPr>
            <w:tcW w:w="2049" w:type="dxa"/>
            <w:gridSpan w:val="2"/>
          </w:tcPr>
          <w:p w14:paraId="17685240"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Ipv6Addr</w:t>
            </w:r>
          </w:p>
        </w:tc>
        <w:tc>
          <w:tcPr>
            <w:tcW w:w="1981" w:type="dxa"/>
            <w:gridSpan w:val="2"/>
          </w:tcPr>
          <w:p w14:paraId="18282DAE"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586D2A2D"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Represents an IPv6 address.</w:t>
            </w:r>
          </w:p>
        </w:tc>
        <w:tc>
          <w:tcPr>
            <w:tcW w:w="1536" w:type="dxa"/>
            <w:gridSpan w:val="2"/>
          </w:tcPr>
          <w:p w14:paraId="6EF7E280"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62DE7F72" w14:textId="77777777" w:rsidTr="00FA3EA3">
        <w:trPr>
          <w:gridAfter w:val="1"/>
          <w:wAfter w:w="16" w:type="dxa"/>
          <w:jc w:val="center"/>
        </w:trPr>
        <w:tc>
          <w:tcPr>
            <w:tcW w:w="2049" w:type="dxa"/>
            <w:gridSpan w:val="2"/>
          </w:tcPr>
          <w:p w14:paraId="7CDC367F"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Ipv6Prefix</w:t>
            </w:r>
          </w:p>
        </w:tc>
        <w:tc>
          <w:tcPr>
            <w:tcW w:w="1981" w:type="dxa"/>
            <w:gridSpan w:val="2"/>
          </w:tcPr>
          <w:p w14:paraId="2723A4EB"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1D7A8BBD"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Represents an IPv6 prefix.</w:t>
            </w:r>
          </w:p>
        </w:tc>
        <w:tc>
          <w:tcPr>
            <w:tcW w:w="1536" w:type="dxa"/>
            <w:gridSpan w:val="2"/>
          </w:tcPr>
          <w:p w14:paraId="014F8644"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26C5AA01" w14:textId="77777777" w:rsidTr="00FA3EA3">
        <w:trPr>
          <w:gridAfter w:val="1"/>
          <w:wAfter w:w="16" w:type="dxa"/>
          <w:jc w:val="center"/>
        </w:trPr>
        <w:tc>
          <w:tcPr>
            <w:tcW w:w="2049" w:type="dxa"/>
            <w:gridSpan w:val="2"/>
          </w:tcPr>
          <w:p w14:paraId="0CCC20B8"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MacAddr48</w:t>
            </w:r>
            <w:proofErr w:type="spellEnd"/>
          </w:p>
        </w:tc>
        <w:tc>
          <w:tcPr>
            <w:tcW w:w="1981" w:type="dxa"/>
            <w:gridSpan w:val="2"/>
          </w:tcPr>
          <w:p w14:paraId="0E0FEBCB"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3GPP</w:t>
            </w:r>
            <w:proofErr w:type="spellEnd"/>
            <w:r w:rsidRPr="007630E3">
              <w:rPr>
                <w:rFonts w:ascii="Arial" w:eastAsia="SimSun" w:hAnsi="Arial"/>
                <w:sz w:val="18"/>
              </w:rPr>
              <w:t> TS 29.571 [11]</w:t>
            </w:r>
          </w:p>
        </w:tc>
        <w:tc>
          <w:tcPr>
            <w:tcW w:w="3673" w:type="dxa"/>
            <w:gridSpan w:val="2"/>
          </w:tcPr>
          <w:p w14:paraId="13D58006"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sz w:val="18"/>
                <w:szCs w:val="18"/>
              </w:rPr>
              <w:t>MAC Address.</w:t>
            </w:r>
          </w:p>
        </w:tc>
        <w:tc>
          <w:tcPr>
            <w:tcW w:w="1536" w:type="dxa"/>
            <w:gridSpan w:val="2"/>
          </w:tcPr>
          <w:p w14:paraId="009D1F47"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5DA16C5C" w14:textId="77777777" w:rsidTr="00FA3EA3">
        <w:trPr>
          <w:gridAfter w:val="1"/>
          <w:wAfter w:w="16" w:type="dxa"/>
          <w:jc w:val="center"/>
        </w:trPr>
        <w:tc>
          <w:tcPr>
            <w:tcW w:w="2049" w:type="dxa"/>
            <w:gridSpan w:val="2"/>
          </w:tcPr>
          <w:p w14:paraId="0817BF96"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MutingExceptionInstructions</w:t>
            </w:r>
            <w:proofErr w:type="spellEnd"/>
          </w:p>
        </w:tc>
        <w:tc>
          <w:tcPr>
            <w:tcW w:w="1981" w:type="dxa"/>
            <w:gridSpan w:val="2"/>
          </w:tcPr>
          <w:p w14:paraId="121D8698"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3GPP</w:t>
            </w:r>
            <w:proofErr w:type="spellEnd"/>
            <w:r w:rsidRPr="007630E3">
              <w:rPr>
                <w:rFonts w:ascii="Arial" w:eastAsia="SimSun" w:hAnsi="Arial"/>
                <w:sz w:val="18"/>
              </w:rPr>
              <w:t> TS 29.571 [11]</w:t>
            </w:r>
          </w:p>
        </w:tc>
        <w:tc>
          <w:tcPr>
            <w:tcW w:w="3673" w:type="dxa"/>
            <w:gridSpan w:val="2"/>
          </w:tcPr>
          <w:p w14:paraId="11C12DAE"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sz w:val="18"/>
              </w:rPr>
              <w:t>Contains instructions to be executed upon the occurrence of an event muting exception (e.g. full buffer).</w:t>
            </w:r>
          </w:p>
        </w:tc>
        <w:tc>
          <w:tcPr>
            <w:tcW w:w="1536" w:type="dxa"/>
            <w:gridSpan w:val="2"/>
          </w:tcPr>
          <w:p w14:paraId="3B022DBD" w14:textId="77777777" w:rsidR="007630E3" w:rsidRPr="007630E3" w:rsidRDefault="007630E3" w:rsidP="007630E3">
            <w:pPr>
              <w:keepNext/>
              <w:keepLines/>
              <w:spacing w:after="0"/>
              <w:rPr>
                <w:rFonts w:ascii="Arial" w:eastAsia="SimSun" w:hAnsi="Arial" w:cs="Arial"/>
                <w:noProof/>
                <w:sz w:val="18"/>
                <w:szCs w:val="18"/>
              </w:rPr>
            </w:pPr>
            <w:proofErr w:type="spellStart"/>
            <w:r w:rsidRPr="007630E3">
              <w:rPr>
                <w:rFonts w:ascii="Arial" w:eastAsia="SimSun" w:hAnsi="Arial"/>
                <w:sz w:val="18"/>
              </w:rPr>
              <w:t>EnhDataMgmt</w:t>
            </w:r>
            <w:proofErr w:type="spellEnd"/>
          </w:p>
        </w:tc>
      </w:tr>
      <w:tr w:rsidR="007630E3" w:rsidRPr="007630E3" w14:paraId="019971B7" w14:textId="77777777" w:rsidTr="00FA3EA3">
        <w:trPr>
          <w:gridAfter w:val="1"/>
          <w:wAfter w:w="16" w:type="dxa"/>
          <w:jc w:val="center"/>
        </w:trPr>
        <w:tc>
          <w:tcPr>
            <w:tcW w:w="2049" w:type="dxa"/>
            <w:gridSpan w:val="2"/>
          </w:tcPr>
          <w:p w14:paraId="14C6EC87"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MutingNotificationsSettings</w:t>
            </w:r>
            <w:proofErr w:type="spellEnd"/>
          </w:p>
        </w:tc>
        <w:tc>
          <w:tcPr>
            <w:tcW w:w="1981" w:type="dxa"/>
            <w:gridSpan w:val="2"/>
          </w:tcPr>
          <w:p w14:paraId="2E6CA81F"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3GPP</w:t>
            </w:r>
            <w:proofErr w:type="spellEnd"/>
            <w:r w:rsidRPr="007630E3">
              <w:rPr>
                <w:rFonts w:ascii="Arial" w:eastAsia="SimSun" w:hAnsi="Arial"/>
                <w:sz w:val="18"/>
              </w:rPr>
              <w:t> TS 29.571 [11]</w:t>
            </w:r>
          </w:p>
        </w:tc>
        <w:tc>
          <w:tcPr>
            <w:tcW w:w="3673" w:type="dxa"/>
            <w:gridSpan w:val="2"/>
          </w:tcPr>
          <w:p w14:paraId="197A8621"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sz w:val="18"/>
              </w:rPr>
              <w:t>Contains setting related to the muting of notifications.</w:t>
            </w:r>
          </w:p>
        </w:tc>
        <w:tc>
          <w:tcPr>
            <w:tcW w:w="1536" w:type="dxa"/>
            <w:gridSpan w:val="2"/>
          </w:tcPr>
          <w:p w14:paraId="0C7863CD" w14:textId="77777777" w:rsidR="007630E3" w:rsidRPr="007630E3" w:rsidRDefault="007630E3" w:rsidP="007630E3">
            <w:pPr>
              <w:keepNext/>
              <w:keepLines/>
              <w:spacing w:after="0"/>
              <w:rPr>
                <w:rFonts w:ascii="Arial" w:eastAsia="SimSun" w:hAnsi="Arial" w:cs="Arial"/>
                <w:noProof/>
                <w:sz w:val="18"/>
                <w:szCs w:val="18"/>
              </w:rPr>
            </w:pPr>
            <w:proofErr w:type="spellStart"/>
            <w:r w:rsidRPr="007630E3">
              <w:rPr>
                <w:rFonts w:ascii="Arial" w:eastAsia="SimSun" w:hAnsi="Arial"/>
                <w:sz w:val="18"/>
              </w:rPr>
              <w:t>EnhDataMgmt</w:t>
            </w:r>
            <w:proofErr w:type="spellEnd"/>
          </w:p>
        </w:tc>
      </w:tr>
      <w:tr w:rsidR="007630E3" w:rsidRPr="007630E3" w14:paraId="33523FA2" w14:textId="77777777" w:rsidTr="00FA3EA3">
        <w:trPr>
          <w:gridAfter w:val="1"/>
          <w:wAfter w:w="16" w:type="dxa"/>
          <w:jc w:val="center"/>
        </w:trPr>
        <w:tc>
          <w:tcPr>
            <w:tcW w:w="2049" w:type="dxa"/>
            <w:gridSpan w:val="2"/>
          </w:tcPr>
          <w:p w14:paraId="76AC1C78"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NetworkAreaInfo</w:t>
            </w:r>
            <w:proofErr w:type="spellEnd"/>
          </w:p>
        </w:tc>
        <w:tc>
          <w:tcPr>
            <w:tcW w:w="1981" w:type="dxa"/>
            <w:gridSpan w:val="2"/>
          </w:tcPr>
          <w:p w14:paraId="43CD2121"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3GPP</w:t>
            </w:r>
            <w:proofErr w:type="spellEnd"/>
            <w:r w:rsidRPr="007630E3">
              <w:rPr>
                <w:rFonts w:ascii="Arial" w:eastAsia="SimSun" w:hAnsi="Arial"/>
                <w:sz w:val="18"/>
              </w:rPr>
              <w:t> TS 29.554 [27]</w:t>
            </w:r>
          </w:p>
        </w:tc>
        <w:tc>
          <w:tcPr>
            <w:tcW w:w="3673" w:type="dxa"/>
            <w:gridSpan w:val="2"/>
          </w:tcPr>
          <w:p w14:paraId="2F7CC5D5" w14:textId="77777777" w:rsidR="007630E3" w:rsidRPr="007630E3" w:rsidRDefault="007630E3" w:rsidP="007630E3">
            <w:pPr>
              <w:keepNext/>
              <w:keepLines/>
              <w:spacing w:after="0"/>
              <w:rPr>
                <w:rFonts w:ascii="Arial" w:eastAsia="SimSun" w:hAnsi="Arial"/>
                <w:sz w:val="18"/>
              </w:rPr>
            </w:pPr>
            <w:r w:rsidRPr="007630E3">
              <w:rPr>
                <w:rFonts w:ascii="Arial" w:eastAsia="SimSun" w:hAnsi="Arial"/>
                <w:sz w:val="18"/>
              </w:rPr>
              <w:t>Identifies the network area.</w:t>
            </w:r>
          </w:p>
        </w:tc>
        <w:tc>
          <w:tcPr>
            <w:tcW w:w="1536" w:type="dxa"/>
            <w:gridSpan w:val="2"/>
          </w:tcPr>
          <w:p w14:paraId="60BE43DC"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AreaFilter</w:t>
            </w:r>
            <w:proofErr w:type="spellEnd"/>
          </w:p>
          <w:p w14:paraId="7E3E33B2"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UPEAS</w:t>
            </w:r>
            <w:proofErr w:type="spellEnd"/>
          </w:p>
        </w:tc>
      </w:tr>
      <w:tr w:rsidR="007630E3" w:rsidRPr="007630E3" w14:paraId="43ED5B79" w14:textId="77777777" w:rsidTr="00FA3EA3">
        <w:trPr>
          <w:gridAfter w:val="1"/>
          <w:wAfter w:w="16" w:type="dxa"/>
          <w:jc w:val="center"/>
        </w:trPr>
        <w:tc>
          <w:tcPr>
            <w:tcW w:w="2049" w:type="dxa"/>
            <w:gridSpan w:val="2"/>
          </w:tcPr>
          <w:p w14:paraId="755FE903"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sz w:val="18"/>
              </w:rPr>
              <w:t>NfInstanceId</w:t>
            </w:r>
            <w:proofErr w:type="spellEnd"/>
          </w:p>
        </w:tc>
        <w:tc>
          <w:tcPr>
            <w:tcW w:w="1981" w:type="dxa"/>
            <w:gridSpan w:val="2"/>
          </w:tcPr>
          <w:p w14:paraId="7B7B1D02"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3GPP</w:t>
            </w:r>
            <w:proofErr w:type="spellEnd"/>
            <w:r w:rsidRPr="007630E3">
              <w:rPr>
                <w:rFonts w:ascii="Arial" w:eastAsia="SimSun" w:hAnsi="Arial"/>
                <w:sz w:val="18"/>
              </w:rPr>
              <w:t> TS 29.571 [11]</w:t>
            </w:r>
          </w:p>
        </w:tc>
        <w:tc>
          <w:tcPr>
            <w:tcW w:w="3673" w:type="dxa"/>
            <w:gridSpan w:val="2"/>
          </w:tcPr>
          <w:p w14:paraId="3D14DEEC" w14:textId="77777777" w:rsidR="007630E3" w:rsidRPr="007630E3" w:rsidRDefault="007630E3" w:rsidP="007630E3">
            <w:pPr>
              <w:keepNext/>
              <w:keepLines/>
              <w:spacing w:after="0"/>
              <w:rPr>
                <w:rFonts w:ascii="Arial" w:eastAsia="SimSun" w:hAnsi="Arial" w:cs="Arial"/>
                <w:sz w:val="18"/>
                <w:szCs w:val="18"/>
                <w:lang w:eastAsia="zh-CN"/>
              </w:rPr>
            </w:pPr>
            <w:r w:rsidRPr="007630E3">
              <w:rPr>
                <w:rFonts w:ascii="Arial" w:eastAsia="SimSun" w:hAnsi="Arial" w:cs="Arial"/>
                <w:sz w:val="18"/>
                <w:szCs w:val="18"/>
              </w:rPr>
              <w:t>Instance identity of the Network Function</w:t>
            </w:r>
          </w:p>
        </w:tc>
        <w:tc>
          <w:tcPr>
            <w:tcW w:w="1536" w:type="dxa"/>
            <w:gridSpan w:val="2"/>
          </w:tcPr>
          <w:p w14:paraId="64B8CDB0"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UPEAS</w:t>
            </w:r>
          </w:p>
          <w:p w14:paraId="20B7BD7E" w14:textId="77777777" w:rsidR="007630E3" w:rsidRPr="007630E3" w:rsidRDefault="007630E3" w:rsidP="007630E3">
            <w:pPr>
              <w:keepNext/>
              <w:keepLines/>
              <w:spacing w:after="0"/>
              <w:rPr>
                <w:rFonts w:ascii="Arial" w:eastAsia="SimSun" w:hAnsi="Arial" w:cs="Arial"/>
                <w:noProof/>
                <w:sz w:val="18"/>
                <w:szCs w:val="18"/>
                <w:lang w:eastAsia="zh-CN"/>
              </w:rPr>
            </w:pPr>
            <w:r w:rsidRPr="007630E3">
              <w:rPr>
                <w:rFonts w:ascii="Arial" w:eastAsia="SimSun" w:hAnsi="Arial" w:cs="Arial"/>
                <w:noProof/>
                <w:sz w:val="18"/>
                <w:szCs w:val="18"/>
              </w:rPr>
              <w:t>CommonEASDNAI</w:t>
            </w:r>
          </w:p>
        </w:tc>
      </w:tr>
      <w:tr w:rsidR="007630E3" w:rsidRPr="007630E3" w14:paraId="26749A83" w14:textId="77777777" w:rsidTr="00FA3EA3">
        <w:trPr>
          <w:gridAfter w:val="1"/>
          <w:wAfter w:w="16" w:type="dxa"/>
          <w:jc w:val="center"/>
          <w:ins w:id="13" w:author="Nokia" w:date="2025-07-08T11:57:00Z"/>
        </w:trPr>
        <w:tc>
          <w:tcPr>
            <w:tcW w:w="2049" w:type="dxa"/>
            <w:gridSpan w:val="2"/>
          </w:tcPr>
          <w:p w14:paraId="29F347CC" w14:textId="3CAB1D21" w:rsidR="007630E3" w:rsidRPr="007630E3" w:rsidRDefault="007630E3" w:rsidP="007630E3">
            <w:pPr>
              <w:keepNext/>
              <w:keepLines/>
              <w:spacing w:after="0"/>
              <w:rPr>
                <w:ins w:id="14" w:author="Nokia" w:date="2025-07-08T11:57:00Z" w16du:dateUtc="2025-07-08T09:57:00Z"/>
                <w:rFonts w:ascii="Arial" w:eastAsia="SimSun" w:hAnsi="Arial"/>
                <w:sz w:val="18"/>
              </w:rPr>
            </w:pPr>
            <w:proofErr w:type="spellStart"/>
            <w:ins w:id="15" w:author="Nokia" w:date="2025-07-08T11:57:00Z" w16du:dateUtc="2025-07-08T09:57:00Z">
              <w:r>
                <w:rPr>
                  <w:rFonts w:ascii="Arial" w:eastAsia="SimSun" w:hAnsi="Arial"/>
                  <w:sz w:val="18"/>
                </w:rPr>
                <w:t>NfLoadLevelInformation</w:t>
              </w:r>
              <w:proofErr w:type="spellEnd"/>
            </w:ins>
          </w:p>
        </w:tc>
        <w:tc>
          <w:tcPr>
            <w:tcW w:w="1981" w:type="dxa"/>
            <w:gridSpan w:val="2"/>
          </w:tcPr>
          <w:p w14:paraId="75163346" w14:textId="7A2DA27E" w:rsidR="007630E3" w:rsidRPr="007630E3" w:rsidRDefault="007630E3" w:rsidP="007630E3">
            <w:pPr>
              <w:keepNext/>
              <w:keepLines/>
              <w:spacing w:after="0"/>
              <w:rPr>
                <w:ins w:id="16" w:author="Nokia" w:date="2025-07-08T11:57:00Z" w16du:dateUtc="2025-07-08T09:57:00Z"/>
                <w:rFonts w:ascii="Arial" w:eastAsia="SimSun" w:hAnsi="Arial"/>
                <w:sz w:val="18"/>
              </w:rPr>
            </w:pPr>
            <w:ins w:id="17" w:author="Nokia" w:date="2025-07-08T11:57:00Z" w16du:dateUtc="2025-07-08T09:57:00Z">
              <w:r w:rsidRPr="007630E3">
                <w:rPr>
                  <w:rFonts w:ascii="Arial" w:eastAsia="SimSun" w:hAnsi="Arial"/>
                  <w:noProof/>
                  <w:sz w:val="18"/>
                </w:rPr>
                <w:t>3GPP TS 29.520 [29]</w:t>
              </w:r>
            </w:ins>
          </w:p>
        </w:tc>
        <w:tc>
          <w:tcPr>
            <w:tcW w:w="3673" w:type="dxa"/>
            <w:gridSpan w:val="2"/>
          </w:tcPr>
          <w:p w14:paraId="6FBA0BC9" w14:textId="0BD33ED5" w:rsidR="007630E3" w:rsidRPr="007630E3" w:rsidRDefault="007630E3" w:rsidP="007630E3">
            <w:pPr>
              <w:keepNext/>
              <w:keepLines/>
              <w:spacing w:after="0"/>
              <w:rPr>
                <w:ins w:id="18" w:author="Nokia" w:date="2025-07-08T11:57:00Z" w16du:dateUtc="2025-07-08T09:57:00Z"/>
                <w:rFonts w:ascii="Arial" w:eastAsia="SimSun" w:hAnsi="Arial" w:cs="Arial"/>
                <w:sz w:val="18"/>
                <w:szCs w:val="18"/>
              </w:rPr>
            </w:pPr>
            <w:ins w:id="19" w:author="Nokia" w:date="2025-07-08T11:57:00Z" w16du:dateUtc="2025-07-08T09:57:00Z">
              <w:r>
                <w:rPr>
                  <w:rFonts w:ascii="Arial" w:eastAsia="SimSun" w:hAnsi="Arial" w:cs="Arial"/>
                  <w:sz w:val="18"/>
                  <w:szCs w:val="18"/>
                </w:rPr>
                <w:t xml:space="preserve">Contains information about the </w:t>
              </w:r>
            </w:ins>
            <w:ins w:id="20" w:author="Nokia" w:date="2025-07-08T11:58:00Z" w16du:dateUtc="2025-07-08T09:58:00Z">
              <w:r>
                <w:rPr>
                  <w:rFonts w:ascii="Arial" w:eastAsia="SimSun" w:hAnsi="Arial" w:cs="Arial"/>
                  <w:sz w:val="18"/>
                  <w:szCs w:val="18"/>
                </w:rPr>
                <w:t xml:space="preserve">NF </w:t>
              </w:r>
            </w:ins>
            <w:ins w:id="21" w:author="Nokia" w:date="2025-07-08T11:57:00Z" w16du:dateUtc="2025-07-08T09:57:00Z">
              <w:r>
                <w:rPr>
                  <w:rFonts w:ascii="Arial" w:eastAsia="SimSun" w:hAnsi="Arial" w:cs="Arial"/>
                  <w:sz w:val="18"/>
                  <w:szCs w:val="18"/>
                </w:rPr>
                <w:t>load l</w:t>
              </w:r>
            </w:ins>
            <w:ins w:id="22" w:author="Nokia" w:date="2025-07-08T11:58:00Z" w16du:dateUtc="2025-07-08T09:58:00Z">
              <w:r>
                <w:rPr>
                  <w:rFonts w:ascii="Arial" w:eastAsia="SimSun" w:hAnsi="Arial" w:cs="Arial"/>
                  <w:sz w:val="18"/>
                  <w:szCs w:val="18"/>
                </w:rPr>
                <w:t>evel.</w:t>
              </w:r>
            </w:ins>
          </w:p>
        </w:tc>
        <w:tc>
          <w:tcPr>
            <w:tcW w:w="1536" w:type="dxa"/>
            <w:gridSpan w:val="2"/>
          </w:tcPr>
          <w:p w14:paraId="4F631049" w14:textId="7F087154" w:rsidR="007630E3" w:rsidRPr="007630E3" w:rsidRDefault="007630E3" w:rsidP="007630E3">
            <w:pPr>
              <w:keepNext/>
              <w:keepLines/>
              <w:spacing w:after="0"/>
              <w:rPr>
                <w:ins w:id="23" w:author="Nokia" w:date="2025-07-08T11:57:00Z" w16du:dateUtc="2025-07-08T09:57:00Z"/>
                <w:rFonts w:ascii="Arial" w:eastAsia="SimSun" w:hAnsi="Arial" w:cs="Arial"/>
                <w:noProof/>
                <w:sz w:val="18"/>
                <w:szCs w:val="18"/>
              </w:rPr>
            </w:pPr>
            <w:ins w:id="24" w:author="Nokia" w:date="2025-07-08T11:58:00Z" w16du:dateUtc="2025-07-08T09:58:00Z">
              <w:r w:rsidRPr="007630E3">
                <w:rPr>
                  <w:rFonts w:ascii="Arial" w:eastAsia="SimSun" w:hAnsi="Arial"/>
                  <w:noProof/>
                  <w:sz w:val="18"/>
                </w:rPr>
                <w:t>SignallingInfo</w:t>
              </w:r>
            </w:ins>
          </w:p>
        </w:tc>
      </w:tr>
      <w:tr w:rsidR="007630E3" w:rsidRPr="007630E3" w14:paraId="54FF9AC5" w14:textId="77777777" w:rsidTr="00FA3EA3">
        <w:trPr>
          <w:gridAfter w:val="1"/>
          <w:wAfter w:w="16" w:type="dxa"/>
          <w:jc w:val="center"/>
        </w:trPr>
        <w:tc>
          <w:tcPr>
            <w:tcW w:w="2049" w:type="dxa"/>
            <w:gridSpan w:val="2"/>
          </w:tcPr>
          <w:p w14:paraId="03DAFC7D"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NfSignallingInfo</w:t>
            </w:r>
            <w:proofErr w:type="spellEnd"/>
          </w:p>
        </w:tc>
        <w:tc>
          <w:tcPr>
            <w:tcW w:w="1981" w:type="dxa"/>
            <w:gridSpan w:val="2"/>
          </w:tcPr>
          <w:p w14:paraId="0314FE7D"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3GPP</w:t>
            </w:r>
            <w:proofErr w:type="spellEnd"/>
            <w:r w:rsidRPr="007630E3">
              <w:rPr>
                <w:rFonts w:ascii="Arial" w:eastAsia="SimSun" w:hAnsi="Arial"/>
                <w:sz w:val="18"/>
              </w:rPr>
              <w:t> TS 29.571 [11]</w:t>
            </w:r>
          </w:p>
        </w:tc>
        <w:tc>
          <w:tcPr>
            <w:tcW w:w="3673" w:type="dxa"/>
            <w:gridSpan w:val="2"/>
          </w:tcPr>
          <w:p w14:paraId="5773A1EE"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sz w:val="18"/>
              </w:rPr>
              <w:t>Indicates the signalling information</w:t>
            </w:r>
            <w:r w:rsidRPr="007630E3">
              <w:rPr>
                <w:rFonts w:ascii="Arial" w:eastAsia="SimSun" w:hAnsi="Arial" w:hint="eastAsia"/>
                <w:sz w:val="18"/>
                <w:lang w:eastAsia="zh-CN"/>
              </w:rPr>
              <w:t>.</w:t>
            </w:r>
          </w:p>
        </w:tc>
        <w:tc>
          <w:tcPr>
            <w:tcW w:w="1536" w:type="dxa"/>
            <w:gridSpan w:val="2"/>
          </w:tcPr>
          <w:p w14:paraId="0A17FADD" w14:textId="77777777" w:rsidR="007630E3" w:rsidRPr="007630E3" w:rsidRDefault="007630E3" w:rsidP="007630E3">
            <w:pPr>
              <w:keepNext/>
              <w:keepLines/>
              <w:spacing w:after="0"/>
              <w:rPr>
                <w:rFonts w:ascii="Arial" w:eastAsia="SimSun" w:hAnsi="Arial" w:cs="Arial"/>
                <w:noProof/>
                <w:sz w:val="18"/>
                <w:szCs w:val="18"/>
              </w:rPr>
            </w:pPr>
            <w:proofErr w:type="spellStart"/>
            <w:r w:rsidRPr="007630E3">
              <w:rPr>
                <w:rFonts w:ascii="Arial" w:eastAsia="SimSun" w:hAnsi="Arial"/>
                <w:sz w:val="18"/>
              </w:rPr>
              <w:t>SignallingInfo</w:t>
            </w:r>
            <w:proofErr w:type="spellEnd"/>
          </w:p>
        </w:tc>
      </w:tr>
      <w:tr w:rsidR="007630E3" w:rsidRPr="007630E3" w14:paraId="1A2AD1A7" w14:textId="77777777" w:rsidTr="00FA3EA3">
        <w:trPr>
          <w:gridAfter w:val="1"/>
          <w:wAfter w:w="16" w:type="dxa"/>
          <w:jc w:val="center"/>
        </w:trPr>
        <w:tc>
          <w:tcPr>
            <w:tcW w:w="2049" w:type="dxa"/>
            <w:gridSpan w:val="2"/>
          </w:tcPr>
          <w:p w14:paraId="6CE15107"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hint="eastAsia"/>
                <w:sz w:val="18"/>
                <w:lang w:eastAsia="zh-CN"/>
              </w:rPr>
              <w:t>N</w:t>
            </w:r>
            <w:r w:rsidRPr="007630E3">
              <w:rPr>
                <w:rFonts w:ascii="Arial" w:eastAsia="SimSun" w:hAnsi="Arial"/>
                <w:sz w:val="18"/>
                <w:lang w:eastAsia="zh-CN"/>
              </w:rPr>
              <w:t>otificationFlag</w:t>
            </w:r>
            <w:proofErr w:type="spellEnd"/>
          </w:p>
        </w:tc>
        <w:tc>
          <w:tcPr>
            <w:tcW w:w="1981" w:type="dxa"/>
            <w:gridSpan w:val="2"/>
          </w:tcPr>
          <w:p w14:paraId="1AEE751A"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3GPP</w:t>
            </w:r>
            <w:proofErr w:type="spellEnd"/>
            <w:r w:rsidRPr="007630E3">
              <w:rPr>
                <w:rFonts w:ascii="Arial" w:eastAsia="SimSun" w:hAnsi="Arial"/>
                <w:sz w:val="18"/>
              </w:rPr>
              <w:t> TS 29.571 [11]</w:t>
            </w:r>
          </w:p>
        </w:tc>
        <w:tc>
          <w:tcPr>
            <w:tcW w:w="3673" w:type="dxa"/>
            <w:gridSpan w:val="2"/>
          </w:tcPr>
          <w:p w14:paraId="490F2E27"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cs="Arial" w:hint="eastAsia"/>
                <w:sz w:val="18"/>
                <w:szCs w:val="18"/>
                <w:lang w:eastAsia="zh-CN"/>
              </w:rPr>
              <w:t>N</w:t>
            </w:r>
            <w:r w:rsidRPr="007630E3">
              <w:rPr>
                <w:rFonts w:ascii="Arial" w:eastAsia="SimSun" w:hAnsi="Arial" w:cs="Arial"/>
                <w:sz w:val="18"/>
                <w:szCs w:val="18"/>
                <w:lang w:eastAsia="zh-CN"/>
              </w:rPr>
              <w:t>otification flag.</w:t>
            </w:r>
          </w:p>
        </w:tc>
        <w:tc>
          <w:tcPr>
            <w:tcW w:w="1536" w:type="dxa"/>
            <w:gridSpan w:val="2"/>
          </w:tcPr>
          <w:p w14:paraId="666A617C"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lang w:eastAsia="zh-CN"/>
              </w:rPr>
              <w:t>En</w:t>
            </w:r>
            <w:r w:rsidRPr="007630E3">
              <w:rPr>
                <w:rFonts w:ascii="Arial" w:eastAsia="SimSun" w:hAnsi="Arial" w:cs="Arial" w:hint="eastAsia"/>
                <w:noProof/>
                <w:sz w:val="18"/>
                <w:szCs w:val="18"/>
                <w:lang w:eastAsia="zh-CN"/>
              </w:rPr>
              <w:t>e</w:t>
            </w:r>
            <w:r w:rsidRPr="007630E3">
              <w:rPr>
                <w:rFonts w:ascii="Arial" w:eastAsia="SimSun" w:hAnsi="Arial" w:cs="Arial"/>
                <w:noProof/>
                <w:sz w:val="18"/>
                <w:szCs w:val="18"/>
                <w:lang w:eastAsia="zh-CN"/>
              </w:rPr>
              <w:t>NA</w:t>
            </w:r>
          </w:p>
        </w:tc>
      </w:tr>
      <w:tr w:rsidR="007630E3" w:rsidRPr="007630E3" w14:paraId="5BFBECE4" w14:textId="77777777" w:rsidTr="00FA3EA3">
        <w:trPr>
          <w:gridAfter w:val="1"/>
          <w:wAfter w:w="16" w:type="dxa"/>
          <w:jc w:val="center"/>
        </w:trPr>
        <w:tc>
          <w:tcPr>
            <w:tcW w:w="2049" w:type="dxa"/>
            <w:gridSpan w:val="2"/>
          </w:tcPr>
          <w:p w14:paraId="77B9B3F4"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sz w:val="18"/>
              </w:rPr>
              <w:t>PartitioningCriteria</w:t>
            </w:r>
            <w:proofErr w:type="spellEnd"/>
          </w:p>
        </w:tc>
        <w:tc>
          <w:tcPr>
            <w:tcW w:w="1981" w:type="dxa"/>
            <w:gridSpan w:val="2"/>
          </w:tcPr>
          <w:p w14:paraId="2A399200" w14:textId="77777777" w:rsidR="007630E3" w:rsidRPr="007630E3" w:rsidRDefault="007630E3" w:rsidP="007630E3">
            <w:pPr>
              <w:keepNext/>
              <w:keepLines/>
              <w:spacing w:after="0"/>
              <w:rPr>
                <w:rFonts w:ascii="Arial" w:eastAsia="SimSun" w:hAnsi="Arial"/>
                <w:sz w:val="18"/>
              </w:rPr>
            </w:pPr>
            <w:r w:rsidRPr="007630E3">
              <w:rPr>
                <w:rFonts w:ascii="Arial" w:eastAsia="SimSun" w:hAnsi="Arial"/>
                <w:noProof/>
                <w:sz w:val="18"/>
              </w:rPr>
              <w:t>3GPP TS 29.571 [11]</w:t>
            </w:r>
          </w:p>
        </w:tc>
        <w:tc>
          <w:tcPr>
            <w:tcW w:w="3673" w:type="dxa"/>
            <w:gridSpan w:val="2"/>
          </w:tcPr>
          <w:p w14:paraId="7DA2D54D" w14:textId="77777777" w:rsidR="007630E3" w:rsidRPr="007630E3" w:rsidRDefault="007630E3" w:rsidP="007630E3">
            <w:pPr>
              <w:keepNext/>
              <w:keepLines/>
              <w:spacing w:after="0"/>
              <w:rPr>
                <w:rFonts w:ascii="Arial" w:eastAsia="SimSun" w:hAnsi="Arial" w:cs="Arial"/>
                <w:sz w:val="18"/>
                <w:szCs w:val="18"/>
                <w:lang w:eastAsia="zh-CN"/>
              </w:rPr>
            </w:pPr>
            <w:r w:rsidRPr="007630E3">
              <w:rPr>
                <w:rFonts w:ascii="Arial" w:eastAsia="SimSun" w:hAnsi="Arial" w:cs="Arial"/>
                <w:sz w:val="18"/>
                <w:szCs w:val="18"/>
              </w:rPr>
              <w:t xml:space="preserve">Used to partition </w:t>
            </w:r>
            <w:proofErr w:type="spellStart"/>
            <w:r w:rsidRPr="007630E3">
              <w:rPr>
                <w:rFonts w:ascii="Arial" w:eastAsia="SimSun" w:hAnsi="Arial" w:cs="Arial"/>
                <w:sz w:val="18"/>
                <w:szCs w:val="18"/>
              </w:rPr>
              <w:t>UEs</w:t>
            </w:r>
            <w:proofErr w:type="spellEnd"/>
            <w:r w:rsidRPr="007630E3">
              <w:rPr>
                <w:rFonts w:ascii="Arial" w:eastAsia="SimSun" w:hAnsi="Arial" w:cs="Arial"/>
                <w:sz w:val="18"/>
                <w:szCs w:val="18"/>
              </w:rPr>
              <w:t xml:space="preserve"> before applying sampling.</w:t>
            </w:r>
          </w:p>
        </w:tc>
        <w:tc>
          <w:tcPr>
            <w:tcW w:w="1536" w:type="dxa"/>
            <w:gridSpan w:val="2"/>
          </w:tcPr>
          <w:p w14:paraId="6ADDD9DD" w14:textId="77777777" w:rsidR="007630E3" w:rsidRPr="007630E3" w:rsidRDefault="007630E3" w:rsidP="007630E3">
            <w:pPr>
              <w:keepNext/>
              <w:keepLines/>
              <w:spacing w:after="0"/>
              <w:rPr>
                <w:rFonts w:ascii="Arial" w:eastAsia="SimSun" w:hAnsi="Arial" w:cs="Arial"/>
                <w:noProof/>
                <w:sz w:val="18"/>
                <w:szCs w:val="18"/>
                <w:lang w:eastAsia="zh-CN"/>
              </w:rPr>
            </w:pPr>
            <w:r w:rsidRPr="007630E3">
              <w:rPr>
                <w:rFonts w:ascii="Arial" w:eastAsia="SimSun" w:hAnsi="Arial" w:cs="Arial"/>
                <w:noProof/>
                <w:sz w:val="18"/>
                <w:szCs w:val="18"/>
              </w:rPr>
              <w:t>EneNA</w:t>
            </w:r>
          </w:p>
        </w:tc>
      </w:tr>
      <w:tr w:rsidR="007630E3" w:rsidRPr="007630E3" w14:paraId="6BDC0354" w14:textId="77777777" w:rsidTr="00FA3EA3">
        <w:trPr>
          <w:gridAfter w:val="1"/>
          <w:wAfter w:w="16" w:type="dxa"/>
          <w:jc w:val="center"/>
        </w:trPr>
        <w:tc>
          <w:tcPr>
            <w:tcW w:w="2049" w:type="dxa"/>
            <w:gridSpan w:val="2"/>
          </w:tcPr>
          <w:p w14:paraId="6ABBDF89"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PduSessionId</w:t>
            </w:r>
          </w:p>
        </w:tc>
        <w:tc>
          <w:tcPr>
            <w:tcW w:w="1981" w:type="dxa"/>
            <w:gridSpan w:val="2"/>
          </w:tcPr>
          <w:p w14:paraId="447B7C83"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50647D17"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Represents the identifier of a PDU Session.</w:t>
            </w:r>
          </w:p>
        </w:tc>
        <w:tc>
          <w:tcPr>
            <w:tcW w:w="1536" w:type="dxa"/>
            <w:gridSpan w:val="2"/>
          </w:tcPr>
          <w:p w14:paraId="3A1FAA7B"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2540DF72" w14:textId="77777777" w:rsidTr="00FA3EA3">
        <w:trPr>
          <w:gridAfter w:val="1"/>
          <w:wAfter w:w="16" w:type="dxa"/>
          <w:jc w:val="center"/>
        </w:trPr>
        <w:tc>
          <w:tcPr>
            <w:tcW w:w="2049" w:type="dxa"/>
            <w:gridSpan w:val="2"/>
          </w:tcPr>
          <w:p w14:paraId="727894C4"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PduSessionType</w:t>
            </w:r>
          </w:p>
        </w:tc>
        <w:tc>
          <w:tcPr>
            <w:tcW w:w="1981" w:type="dxa"/>
            <w:gridSpan w:val="2"/>
          </w:tcPr>
          <w:p w14:paraId="16F008BC"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118BCC92"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PDU session type.</w:t>
            </w:r>
          </w:p>
        </w:tc>
        <w:tc>
          <w:tcPr>
            <w:tcW w:w="1536" w:type="dxa"/>
            <w:gridSpan w:val="2"/>
          </w:tcPr>
          <w:p w14:paraId="3B33C053"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PduSessionStatus</w:t>
            </w:r>
            <w:proofErr w:type="spellEnd"/>
          </w:p>
          <w:p w14:paraId="4B660E56"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PduSessionInfo</w:t>
            </w:r>
          </w:p>
        </w:tc>
      </w:tr>
      <w:tr w:rsidR="007630E3" w:rsidRPr="007630E3" w14:paraId="6C91EB02" w14:textId="77777777" w:rsidTr="00FA3EA3">
        <w:trPr>
          <w:gridAfter w:val="1"/>
          <w:wAfter w:w="16" w:type="dxa"/>
          <w:jc w:val="center"/>
        </w:trPr>
        <w:tc>
          <w:tcPr>
            <w:tcW w:w="2049" w:type="dxa"/>
            <w:gridSpan w:val="2"/>
          </w:tcPr>
          <w:p w14:paraId="44C8E8F6"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PlmnIdNid</w:t>
            </w:r>
          </w:p>
        </w:tc>
        <w:tc>
          <w:tcPr>
            <w:tcW w:w="1981" w:type="dxa"/>
            <w:gridSpan w:val="2"/>
          </w:tcPr>
          <w:p w14:paraId="6A9E0952"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4BD87477"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sz w:val="18"/>
              </w:rPr>
              <w:t xml:space="preserve">Identification of a network: the </w:t>
            </w:r>
            <w:proofErr w:type="spellStart"/>
            <w:r w:rsidRPr="007630E3">
              <w:rPr>
                <w:rFonts w:ascii="Arial" w:eastAsia="SimSun" w:hAnsi="Arial"/>
                <w:sz w:val="18"/>
              </w:rPr>
              <w:t>PLMN</w:t>
            </w:r>
            <w:proofErr w:type="spellEnd"/>
            <w:r w:rsidRPr="007630E3">
              <w:rPr>
                <w:rFonts w:ascii="Arial" w:eastAsia="SimSun" w:hAnsi="Arial"/>
                <w:sz w:val="18"/>
              </w:rPr>
              <w:t xml:space="preserve"> Identifier or the </w:t>
            </w:r>
            <w:proofErr w:type="spellStart"/>
            <w:r w:rsidRPr="007630E3">
              <w:rPr>
                <w:rFonts w:ascii="Arial" w:eastAsia="SimSun" w:hAnsi="Arial"/>
                <w:sz w:val="18"/>
              </w:rPr>
              <w:t>SNPN</w:t>
            </w:r>
            <w:proofErr w:type="spellEnd"/>
            <w:r w:rsidRPr="007630E3">
              <w:rPr>
                <w:rFonts w:ascii="Arial" w:eastAsia="SimSun" w:hAnsi="Arial"/>
                <w:sz w:val="18"/>
              </w:rPr>
              <w:t xml:space="preserve"> </w:t>
            </w:r>
            <w:r w:rsidRPr="007630E3">
              <w:rPr>
                <w:rFonts w:ascii="Arial" w:eastAsia="SimSun" w:hAnsi="Arial" w:cs="Arial"/>
                <w:sz w:val="18"/>
                <w:szCs w:val="18"/>
              </w:rPr>
              <w:t xml:space="preserve">Identifier </w:t>
            </w:r>
            <w:r w:rsidRPr="007630E3">
              <w:rPr>
                <w:rFonts w:ascii="Arial" w:eastAsia="SimSun" w:hAnsi="Arial"/>
                <w:sz w:val="18"/>
              </w:rPr>
              <w:t xml:space="preserve">(the </w:t>
            </w:r>
            <w:proofErr w:type="spellStart"/>
            <w:r w:rsidRPr="007630E3">
              <w:rPr>
                <w:rFonts w:ascii="Arial" w:eastAsia="SimSun" w:hAnsi="Arial"/>
                <w:sz w:val="18"/>
              </w:rPr>
              <w:t>PLMN</w:t>
            </w:r>
            <w:proofErr w:type="spellEnd"/>
            <w:r w:rsidRPr="007630E3">
              <w:rPr>
                <w:rFonts w:ascii="Arial" w:eastAsia="SimSun" w:hAnsi="Arial"/>
                <w:sz w:val="18"/>
              </w:rPr>
              <w:t xml:space="preserve"> Identifier and the NID).</w:t>
            </w:r>
          </w:p>
        </w:tc>
        <w:tc>
          <w:tcPr>
            <w:tcW w:w="1536" w:type="dxa"/>
            <w:gridSpan w:val="2"/>
          </w:tcPr>
          <w:p w14:paraId="49F8E5BA"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4EBFCBDE" w14:textId="77777777" w:rsidTr="00FA3EA3">
        <w:trPr>
          <w:gridAfter w:val="1"/>
          <w:wAfter w:w="16" w:type="dxa"/>
          <w:jc w:val="center"/>
        </w:trPr>
        <w:tc>
          <w:tcPr>
            <w:tcW w:w="2049" w:type="dxa"/>
            <w:gridSpan w:val="2"/>
          </w:tcPr>
          <w:p w14:paraId="34F18EC8"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ProblemDetails</w:t>
            </w:r>
            <w:proofErr w:type="spellEnd"/>
          </w:p>
        </w:tc>
        <w:tc>
          <w:tcPr>
            <w:tcW w:w="1981" w:type="dxa"/>
            <w:gridSpan w:val="2"/>
          </w:tcPr>
          <w:p w14:paraId="31FF6D97"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2F1C1904"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Represents error related information.</w:t>
            </w:r>
          </w:p>
        </w:tc>
        <w:tc>
          <w:tcPr>
            <w:tcW w:w="1536" w:type="dxa"/>
            <w:gridSpan w:val="2"/>
          </w:tcPr>
          <w:p w14:paraId="63F87C27"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0DAAAE8D" w14:textId="77777777" w:rsidTr="00FA3EA3">
        <w:trPr>
          <w:gridAfter w:val="1"/>
          <w:wAfter w:w="16" w:type="dxa"/>
          <w:jc w:val="center"/>
        </w:trPr>
        <w:tc>
          <w:tcPr>
            <w:tcW w:w="2049" w:type="dxa"/>
            <w:gridSpan w:val="2"/>
          </w:tcPr>
          <w:p w14:paraId="2EFCEC79" w14:textId="77777777" w:rsidR="007630E3" w:rsidRPr="007630E3" w:rsidRDefault="007630E3" w:rsidP="007630E3">
            <w:pPr>
              <w:keepNext/>
              <w:keepLines/>
              <w:spacing w:after="0"/>
              <w:rPr>
                <w:rFonts w:ascii="Arial" w:eastAsia="SimSun" w:hAnsi="Arial"/>
                <w:sz w:val="18"/>
              </w:rPr>
            </w:pPr>
            <w:r w:rsidRPr="007630E3">
              <w:rPr>
                <w:rFonts w:ascii="Arial" w:eastAsia="SimSun" w:hAnsi="Arial"/>
                <w:noProof/>
                <w:sz w:val="18"/>
              </w:rPr>
              <w:t>Qfi</w:t>
            </w:r>
          </w:p>
        </w:tc>
        <w:tc>
          <w:tcPr>
            <w:tcW w:w="1981" w:type="dxa"/>
            <w:gridSpan w:val="2"/>
          </w:tcPr>
          <w:p w14:paraId="3808BC38"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42297727"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QoS flow identifier.</w:t>
            </w:r>
          </w:p>
        </w:tc>
        <w:tc>
          <w:tcPr>
            <w:tcW w:w="1536" w:type="dxa"/>
            <w:gridSpan w:val="2"/>
          </w:tcPr>
          <w:p w14:paraId="4BCCDF98"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QfiAllocation</w:t>
            </w:r>
          </w:p>
        </w:tc>
      </w:tr>
      <w:tr w:rsidR="007630E3" w:rsidRPr="007630E3" w14:paraId="3DEF71CB" w14:textId="77777777" w:rsidTr="00FA3EA3">
        <w:trPr>
          <w:gridAfter w:val="1"/>
          <w:wAfter w:w="16" w:type="dxa"/>
          <w:jc w:val="center"/>
        </w:trPr>
        <w:tc>
          <w:tcPr>
            <w:tcW w:w="2049" w:type="dxa"/>
            <w:gridSpan w:val="2"/>
          </w:tcPr>
          <w:p w14:paraId="67F71303"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hint="eastAsia"/>
                <w:noProof/>
                <w:sz w:val="18"/>
                <w:lang w:eastAsia="zh-CN"/>
              </w:rPr>
              <w:t>Q</w:t>
            </w:r>
            <w:r w:rsidRPr="007630E3">
              <w:rPr>
                <w:rFonts w:ascii="Arial" w:eastAsia="SimSun" w:hAnsi="Arial"/>
                <w:noProof/>
                <w:sz w:val="18"/>
                <w:lang w:eastAsia="zh-CN"/>
              </w:rPr>
              <w:t>osPara</w:t>
            </w:r>
          </w:p>
        </w:tc>
        <w:tc>
          <w:tcPr>
            <w:tcW w:w="1981" w:type="dxa"/>
            <w:gridSpan w:val="2"/>
          </w:tcPr>
          <w:p w14:paraId="0CA15859"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29.520 [29]</w:t>
            </w:r>
          </w:p>
        </w:tc>
        <w:tc>
          <w:tcPr>
            <w:tcW w:w="3673" w:type="dxa"/>
            <w:gridSpan w:val="2"/>
          </w:tcPr>
          <w:p w14:paraId="24C70448"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sz w:val="18"/>
              </w:rPr>
              <w:t>Represents the QoS parameter set.</w:t>
            </w:r>
          </w:p>
        </w:tc>
        <w:tc>
          <w:tcPr>
            <w:tcW w:w="1536" w:type="dxa"/>
            <w:gridSpan w:val="2"/>
          </w:tcPr>
          <w:p w14:paraId="01FC0F9B"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noProof/>
                <w:sz w:val="18"/>
              </w:rPr>
              <w:t>QoS</w:t>
            </w:r>
            <w:r w:rsidRPr="007630E3">
              <w:rPr>
                <w:rFonts w:ascii="Arial" w:eastAsia="SimSun" w:hAnsi="Arial"/>
                <w:sz w:val="18"/>
              </w:rPr>
              <w:t>Assistance</w:t>
            </w:r>
          </w:p>
        </w:tc>
      </w:tr>
      <w:tr w:rsidR="007630E3" w:rsidRPr="007630E3" w14:paraId="77DBAD18" w14:textId="77777777" w:rsidTr="00FA3EA3">
        <w:trPr>
          <w:gridAfter w:val="1"/>
          <w:wAfter w:w="16" w:type="dxa"/>
          <w:jc w:val="center"/>
        </w:trPr>
        <w:tc>
          <w:tcPr>
            <w:tcW w:w="2049" w:type="dxa"/>
            <w:gridSpan w:val="2"/>
          </w:tcPr>
          <w:p w14:paraId="25ED5357"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hint="eastAsia"/>
                <w:sz w:val="18"/>
                <w:lang w:eastAsia="zh-CN"/>
              </w:rPr>
              <w:t>R</w:t>
            </w:r>
            <w:r w:rsidRPr="007630E3">
              <w:rPr>
                <w:rFonts w:ascii="Arial" w:eastAsia="SimSun" w:hAnsi="Arial"/>
                <w:sz w:val="18"/>
                <w:lang w:eastAsia="zh-CN"/>
              </w:rPr>
              <w:t>atType</w:t>
            </w:r>
            <w:proofErr w:type="spellEnd"/>
          </w:p>
        </w:tc>
        <w:tc>
          <w:tcPr>
            <w:tcW w:w="1981" w:type="dxa"/>
            <w:gridSpan w:val="2"/>
          </w:tcPr>
          <w:p w14:paraId="1CA2EBE0"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313FBDDA"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RAT type.</w:t>
            </w:r>
          </w:p>
        </w:tc>
        <w:tc>
          <w:tcPr>
            <w:tcW w:w="1536" w:type="dxa"/>
            <w:gridSpan w:val="2"/>
          </w:tcPr>
          <w:p w14:paraId="756326FD"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EneNA</w:t>
            </w:r>
          </w:p>
        </w:tc>
      </w:tr>
      <w:tr w:rsidR="007630E3" w:rsidRPr="007630E3" w14:paraId="204498CF" w14:textId="77777777" w:rsidTr="00FA3EA3">
        <w:trPr>
          <w:gridAfter w:val="1"/>
          <w:wAfter w:w="16" w:type="dxa"/>
          <w:jc w:val="center"/>
        </w:trPr>
        <w:tc>
          <w:tcPr>
            <w:tcW w:w="2049" w:type="dxa"/>
            <w:gridSpan w:val="2"/>
          </w:tcPr>
          <w:p w14:paraId="418C7538"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RedirectResponse</w:t>
            </w:r>
            <w:proofErr w:type="spellEnd"/>
          </w:p>
        </w:tc>
        <w:tc>
          <w:tcPr>
            <w:tcW w:w="1981" w:type="dxa"/>
            <w:gridSpan w:val="2"/>
          </w:tcPr>
          <w:p w14:paraId="4479B6CA"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3GPP</w:t>
            </w:r>
            <w:proofErr w:type="spellEnd"/>
            <w:r w:rsidRPr="007630E3">
              <w:rPr>
                <w:rFonts w:ascii="Arial" w:eastAsia="SimSun" w:hAnsi="Arial"/>
                <w:sz w:val="18"/>
              </w:rPr>
              <w:t> TS 29.571 [11]</w:t>
            </w:r>
          </w:p>
        </w:tc>
        <w:tc>
          <w:tcPr>
            <w:tcW w:w="3673" w:type="dxa"/>
            <w:gridSpan w:val="2"/>
          </w:tcPr>
          <w:p w14:paraId="0C664E3C"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sz w:val="18"/>
              </w:rPr>
              <w:t>Contains</w:t>
            </w:r>
            <w:r w:rsidRPr="007630E3">
              <w:rPr>
                <w:rFonts w:ascii="Arial" w:eastAsia="SimSun" w:hAnsi="Arial" w:cs="Arial"/>
                <w:sz w:val="18"/>
                <w:szCs w:val="18"/>
                <w:lang w:eastAsia="zh-CN"/>
              </w:rPr>
              <w:t xml:space="preserve"> redirection related information.</w:t>
            </w:r>
          </w:p>
        </w:tc>
        <w:tc>
          <w:tcPr>
            <w:tcW w:w="1536" w:type="dxa"/>
            <w:gridSpan w:val="2"/>
          </w:tcPr>
          <w:p w14:paraId="4BD40806" w14:textId="77777777" w:rsidR="007630E3" w:rsidRPr="007630E3" w:rsidRDefault="007630E3" w:rsidP="007630E3">
            <w:pPr>
              <w:keepNext/>
              <w:keepLines/>
              <w:spacing w:after="0"/>
              <w:rPr>
                <w:rFonts w:ascii="Arial" w:eastAsia="SimSun" w:hAnsi="Arial" w:cs="Arial"/>
                <w:noProof/>
                <w:sz w:val="18"/>
                <w:szCs w:val="18"/>
              </w:rPr>
            </w:pPr>
            <w:proofErr w:type="spellStart"/>
            <w:r w:rsidRPr="007630E3">
              <w:rPr>
                <w:rFonts w:ascii="Arial" w:eastAsia="SimSun" w:hAnsi="Arial" w:cs="Arial"/>
                <w:sz w:val="18"/>
                <w:szCs w:val="18"/>
              </w:rPr>
              <w:t>ES3XX</w:t>
            </w:r>
            <w:proofErr w:type="spellEnd"/>
          </w:p>
        </w:tc>
      </w:tr>
      <w:tr w:rsidR="007630E3" w:rsidRPr="007630E3" w14:paraId="3B1097EC" w14:textId="77777777" w:rsidTr="00FA3EA3">
        <w:trPr>
          <w:gridAfter w:val="1"/>
          <w:wAfter w:w="16" w:type="dxa"/>
          <w:jc w:val="center"/>
        </w:trPr>
        <w:tc>
          <w:tcPr>
            <w:tcW w:w="2049" w:type="dxa"/>
            <w:gridSpan w:val="2"/>
          </w:tcPr>
          <w:p w14:paraId="02A713BF"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ReferenceId</w:t>
            </w:r>
            <w:proofErr w:type="spellEnd"/>
          </w:p>
        </w:tc>
        <w:tc>
          <w:tcPr>
            <w:tcW w:w="1981" w:type="dxa"/>
            <w:gridSpan w:val="2"/>
          </w:tcPr>
          <w:p w14:paraId="5EAD31FE"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3GPP</w:t>
            </w:r>
            <w:proofErr w:type="spellEnd"/>
            <w:r w:rsidRPr="007630E3">
              <w:rPr>
                <w:rFonts w:ascii="Arial" w:eastAsia="SimSun" w:hAnsi="Arial"/>
                <w:sz w:val="18"/>
              </w:rPr>
              <w:t> TS 29.503 [30]</w:t>
            </w:r>
          </w:p>
        </w:tc>
        <w:tc>
          <w:tcPr>
            <w:tcW w:w="3673" w:type="dxa"/>
            <w:gridSpan w:val="2"/>
          </w:tcPr>
          <w:p w14:paraId="3563D28A" w14:textId="77777777" w:rsidR="007630E3" w:rsidRPr="007630E3" w:rsidRDefault="007630E3" w:rsidP="007630E3">
            <w:pPr>
              <w:keepNext/>
              <w:keepLines/>
              <w:spacing w:after="0"/>
              <w:rPr>
                <w:rFonts w:ascii="Arial" w:eastAsia="SimSun" w:hAnsi="Arial"/>
                <w:sz w:val="18"/>
              </w:rPr>
            </w:pPr>
            <w:r w:rsidRPr="007630E3">
              <w:rPr>
                <w:rFonts w:ascii="Arial" w:eastAsia="SimSun" w:hAnsi="Arial"/>
                <w:sz w:val="18"/>
              </w:rPr>
              <w:t>Represents the Reference ID.</w:t>
            </w:r>
          </w:p>
        </w:tc>
        <w:tc>
          <w:tcPr>
            <w:tcW w:w="1536" w:type="dxa"/>
            <w:gridSpan w:val="2"/>
          </w:tcPr>
          <w:p w14:paraId="5190CCE0" w14:textId="77777777" w:rsidR="007630E3" w:rsidRPr="007630E3" w:rsidRDefault="007630E3" w:rsidP="007630E3">
            <w:pPr>
              <w:keepNext/>
              <w:keepLines/>
              <w:spacing w:after="0"/>
              <w:rPr>
                <w:rFonts w:ascii="Arial" w:eastAsia="SimSun" w:hAnsi="Arial" w:cs="Arial"/>
                <w:sz w:val="18"/>
                <w:szCs w:val="18"/>
              </w:rPr>
            </w:pPr>
            <w:proofErr w:type="spellStart"/>
            <w:r w:rsidRPr="007630E3">
              <w:rPr>
                <w:rFonts w:ascii="Arial" w:eastAsia="SimSun" w:hAnsi="Arial" w:cs="Arial"/>
                <w:sz w:val="18"/>
                <w:szCs w:val="18"/>
              </w:rPr>
              <w:t>EnhEventMgmt</w:t>
            </w:r>
            <w:proofErr w:type="spellEnd"/>
          </w:p>
        </w:tc>
      </w:tr>
      <w:tr w:rsidR="007630E3" w:rsidRPr="007630E3" w14:paraId="1E6EAEEF" w14:textId="77777777" w:rsidTr="00FA3EA3">
        <w:trPr>
          <w:gridAfter w:val="1"/>
          <w:wAfter w:w="16" w:type="dxa"/>
          <w:jc w:val="center"/>
        </w:trPr>
        <w:tc>
          <w:tcPr>
            <w:tcW w:w="2049" w:type="dxa"/>
            <w:gridSpan w:val="2"/>
          </w:tcPr>
          <w:p w14:paraId="06A11DD1"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lang w:eastAsia="zh-CN"/>
              </w:rPr>
              <w:lastRenderedPageBreak/>
              <w:t>RouteInformation</w:t>
            </w:r>
            <w:proofErr w:type="spellEnd"/>
          </w:p>
        </w:tc>
        <w:tc>
          <w:tcPr>
            <w:tcW w:w="1981" w:type="dxa"/>
            <w:gridSpan w:val="2"/>
          </w:tcPr>
          <w:p w14:paraId="6E018FAC"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3GPP</w:t>
            </w:r>
            <w:proofErr w:type="spellEnd"/>
            <w:r w:rsidRPr="007630E3">
              <w:rPr>
                <w:rFonts w:ascii="Arial" w:eastAsia="SimSun" w:hAnsi="Arial"/>
                <w:sz w:val="18"/>
              </w:rPr>
              <w:t> TS 29.571 [11]</w:t>
            </w:r>
          </w:p>
        </w:tc>
        <w:tc>
          <w:tcPr>
            <w:tcW w:w="3673" w:type="dxa"/>
            <w:gridSpan w:val="2"/>
          </w:tcPr>
          <w:p w14:paraId="4CF1B4E4" w14:textId="77777777" w:rsidR="007630E3" w:rsidRPr="007630E3" w:rsidRDefault="007630E3" w:rsidP="007630E3">
            <w:pPr>
              <w:keepNext/>
              <w:keepLines/>
              <w:spacing w:after="0"/>
              <w:rPr>
                <w:rFonts w:ascii="Arial" w:eastAsia="SimSun" w:hAnsi="Arial"/>
                <w:sz w:val="18"/>
              </w:rPr>
            </w:pPr>
            <w:r w:rsidRPr="007630E3">
              <w:rPr>
                <w:rFonts w:ascii="Arial" w:eastAsia="SimSun" w:hAnsi="Arial"/>
                <w:sz w:val="18"/>
              </w:rPr>
              <w:t>Contains an IP address.</w:t>
            </w:r>
          </w:p>
        </w:tc>
        <w:tc>
          <w:tcPr>
            <w:tcW w:w="1536" w:type="dxa"/>
            <w:gridSpan w:val="2"/>
          </w:tcPr>
          <w:p w14:paraId="6FB56EF5"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cs="Arial"/>
                <w:noProof/>
                <w:sz w:val="18"/>
                <w:szCs w:val="18"/>
              </w:rPr>
              <w:t>UeSatUeComm</w:t>
            </w:r>
          </w:p>
        </w:tc>
      </w:tr>
      <w:tr w:rsidR="007630E3" w:rsidRPr="007630E3" w14:paraId="0E7CECA9" w14:textId="77777777" w:rsidTr="00FA3EA3">
        <w:trPr>
          <w:gridAfter w:val="1"/>
          <w:wAfter w:w="16" w:type="dxa"/>
          <w:jc w:val="center"/>
        </w:trPr>
        <w:tc>
          <w:tcPr>
            <w:tcW w:w="2049" w:type="dxa"/>
            <w:gridSpan w:val="2"/>
          </w:tcPr>
          <w:p w14:paraId="1739B91B" w14:textId="77777777" w:rsidR="007630E3" w:rsidRPr="007630E3" w:rsidRDefault="007630E3" w:rsidP="007630E3">
            <w:pPr>
              <w:keepNext/>
              <w:keepLines/>
              <w:spacing w:after="0"/>
              <w:rPr>
                <w:rFonts w:ascii="Arial" w:eastAsia="SimSun" w:hAnsi="Arial"/>
                <w:sz w:val="18"/>
              </w:rPr>
            </w:pPr>
            <w:bookmarkStart w:id="25" w:name="_Hlk521601386"/>
            <w:proofErr w:type="spellStart"/>
            <w:r w:rsidRPr="007630E3">
              <w:rPr>
                <w:rFonts w:ascii="Arial" w:eastAsia="SimSun" w:hAnsi="Arial"/>
                <w:sz w:val="18"/>
              </w:rPr>
              <w:t>RouteToLocation</w:t>
            </w:r>
            <w:proofErr w:type="spellEnd"/>
          </w:p>
        </w:tc>
        <w:tc>
          <w:tcPr>
            <w:tcW w:w="1981" w:type="dxa"/>
            <w:gridSpan w:val="2"/>
          </w:tcPr>
          <w:p w14:paraId="1C7EEFB7"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3GPP</w:t>
            </w:r>
            <w:proofErr w:type="spellEnd"/>
            <w:r w:rsidRPr="007630E3">
              <w:rPr>
                <w:rFonts w:ascii="Arial" w:eastAsia="SimSun" w:hAnsi="Arial"/>
                <w:sz w:val="18"/>
              </w:rPr>
              <w:t> TS 29.571 [11]</w:t>
            </w:r>
          </w:p>
        </w:tc>
        <w:tc>
          <w:tcPr>
            <w:tcW w:w="3673" w:type="dxa"/>
            <w:gridSpan w:val="2"/>
          </w:tcPr>
          <w:p w14:paraId="4CBF0E14"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sz w:val="18"/>
                <w:szCs w:val="18"/>
              </w:rPr>
              <w:t xml:space="preserve">A traffic route to/from an </w:t>
            </w:r>
            <w:proofErr w:type="spellStart"/>
            <w:r w:rsidRPr="007630E3">
              <w:rPr>
                <w:rFonts w:ascii="Arial" w:eastAsia="SimSun" w:hAnsi="Arial" w:cs="Arial"/>
                <w:sz w:val="18"/>
                <w:szCs w:val="18"/>
              </w:rPr>
              <w:t>DNAI</w:t>
            </w:r>
            <w:proofErr w:type="spellEnd"/>
          </w:p>
        </w:tc>
        <w:tc>
          <w:tcPr>
            <w:tcW w:w="1536" w:type="dxa"/>
            <w:gridSpan w:val="2"/>
          </w:tcPr>
          <w:p w14:paraId="588C03DC"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6E3E3CAA" w14:textId="77777777" w:rsidTr="00FA3EA3">
        <w:trPr>
          <w:gridAfter w:val="1"/>
          <w:wAfter w:w="16" w:type="dxa"/>
          <w:jc w:val="center"/>
        </w:trPr>
        <w:tc>
          <w:tcPr>
            <w:tcW w:w="2049" w:type="dxa"/>
            <w:gridSpan w:val="2"/>
          </w:tcPr>
          <w:p w14:paraId="698FCBC9"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SamplingRatio</w:t>
            </w:r>
            <w:proofErr w:type="spellEnd"/>
          </w:p>
        </w:tc>
        <w:tc>
          <w:tcPr>
            <w:tcW w:w="1981" w:type="dxa"/>
            <w:gridSpan w:val="2"/>
          </w:tcPr>
          <w:p w14:paraId="4C89C74B" w14:textId="77777777" w:rsidR="007630E3" w:rsidRPr="007630E3" w:rsidRDefault="007630E3" w:rsidP="007630E3">
            <w:pPr>
              <w:keepNext/>
              <w:keepLines/>
              <w:spacing w:after="0"/>
              <w:rPr>
                <w:rFonts w:ascii="Arial" w:eastAsia="SimSun" w:hAnsi="Arial"/>
                <w:sz w:val="18"/>
              </w:rPr>
            </w:pPr>
            <w:r w:rsidRPr="007630E3">
              <w:rPr>
                <w:rFonts w:ascii="Arial" w:eastAsia="SimSun" w:hAnsi="Arial"/>
                <w:noProof/>
                <w:sz w:val="18"/>
              </w:rPr>
              <w:t>3GPP TS 29.571 [11]</w:t>
            </w:r>
          </w:p>
        </w:tc>
        <w:tc>
          <w:tcPr>
            <w:tcW w:w="3673" w:type="dxa"/>
            <w:gridSpan w:val="2"/>
          </w:tcPr>
          <w:p w14:paraId="5CAF69F3"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sz w:val="18"/>
              </w:rPr>
              <w:t>Sampling Ratio.</w:t>
            </w:r>
          </w:p>
        </w:tc>
        <w:tc>
          <w:tcPr>
            <w:tcW w:w="1536" w:type="dxa"/>
            <w:gridSpan w:val="2"/>
          </w:tcPr>
          <w:p w14:paraId="50808A16" w14:textId="77777777" w:rsidR="007630E3" w:rsidRPr="007630E3" w:rsidRDefault="007630E3" w:rsidP="007630E3">
            <w:pPr>
              <w:keepNext/>
              <w:keepLines/>
              <w:spacing w:after="0"/>
              <w:rPr>
                <w:rFonts w:ascii="Arial" w:eastAsia="SimSun" w:hAnsi="Arial" w:cs="Arial"/>
                <w:noProof/>
                <w:sz w:val="18"/>
                <w:szCs w:val="18"/>
              </w:rPr>
            </w:pPr>
          </w:p>
        </w:tc>
      </w:tr>
      <w:bookmarkEnd w:id="25"/>
      <w:tr w:rsidR="007630E3" w:rsidRPr="007630E3" w14:paraId="71524056" w14:textId="77777777" w:rsidTr="00FA3EA3">
        <w:trPr>
          <w:gridAfter w:val="1"/>
          <w:wAfter w:w="16" w:type="dxa"/>
          <w:jc w:val="center"/>
        </w:trPr>
        <w:tc>
          <w:tcPr>
            <w:tcW w:w="2049" w:type="dxa"/>
            <w:gridSpan w:val="2"/>
          </w:tcPr>
          <w:p w14:paraId="64AA3B52"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SatelliteBackhaulCategory</w:t>
            </w:r>
            <w:proofErr w:type="spellEnd"/>
          </w:p>
        </w:tc>
        <w:tc>
          <w:tcPr>
            <w:tcW w:w="1981" w:type="dxa"/>
            <w:gridSpan w:val="2"/>
          </w:tcPr>
          <w:p w14:paraId="71B2927A"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3GPP</w:t>
            </w:r>
            <w:proofErr w:type="spellEnd"/>
            <w:r w:rsidRPr="007630E3">
              <w:rPr>
                <w:rFonts w:ascii="Arial" w:eastAsia="SimSun" w:hAnsi="Arial"/>
                <w:sz w:val="18"/>
              </w:rPr>
              <w:t> TS 29.571 [11]</w:t>
            </w:r>
          </w:p>
        </w:tc>
        <w:tc>
          <w:tcPr>
            <w:tcW w:w="3673" w:type="dxa"/>
            <w:gridSpan w:val="2"/>
          </w:tcPr>
          <w:p w14:paraId="6AAA3C6B" w14:textId="77777777" w:rsidR="007630E3" w:rsidRPr="007630E3" w:rsidRDefault="007630E3" w:rsidP="007630E3">
            <w:pPr>
              <w:keepNext/>
              <w:keepLines/>
              <w:spacing w:after="0"/>
              <w:rPr>
                <w:rFonts w:ascii="Arial" w:eastAsia="SimSun" w:hAnsi="Arial"/>
                <w:sz w:val="18"/>
              </w:rPr>
            </w:pPr>
            <w:r w:rsidRPr="007630E3">
              <w:rPr>
                <w:rFonts w:ascii="Arial" w:eastAsia="SimSun" w:hAnsi="Arial"/>
                <w:sz w:val="18"/>
              </w:rPr>
              <w:t>Indicates the satellite backhaul category or non-satellite backhaul.</w:t>
            </w:r>
          </w:p>
        </w:tc>
        <w:tc>
          <w:tcPr>
            <w:tcW w:w="1536" w:type="dxa"/>
            <w:gridSpan w:val="2"/>
          </w:tcPr>
          <w:p w14:paraId="1FDCB681" w14:textId="77777777" w:rsidR="007630E3" w:rsidRPr="007630E3" w:rsidRDefault="007630E3" w:rsidP="007630E3">
            <w:pPr>
              <w:keepNext/>
              <w:keepLines/>
              <w:spacing w:after="0"/>
              <w:rPr>
                <w:rFonts w:ascii="Arial" w:eastAsia="SimSun" w:hAnsi="Arial" w:cs="Arial"/>
                <w:noProof/>
                <w:sz w:val="18"/>
                <w:szCs w:val="18"/>
              </w:rPr>
            </w:pPr>
            <w:proofErr w:type="spellStart"/>
            <w:r w:rsidRPr="007630E3">
              <w:rPr>
                <w:rFonts w:ascii="Arial" w:eastAsia="SimSun" w:hAnsi="Arial"/>
                <w:sz w:val="18"/>
              </w:rPr>
              <w:t>EnSatBackhaulCategoryChg</w:t>
            </w:r>
            <w:proofErr w:type="spellEnd"/>
          </w:p>
        </w:tc>
      </w:tr>
      <w:tr w:rsidR="007630E3" w:rsidRPr="007630E3" w14:paraId="54E2C22D" w14:textId="77777777" w:rsidTr="00FA3EA3">
        <w:trPr>
          <w:gridAfter w:val="1"/>
          <w:wAfter w:w="16" w:type="dxa"/>
          <w:jc w:val="center"/>
        </w:trPr>
        <w:tc>
          <w:tcPr>
            <w:tcW w:w="2049" w:type="dxa"/>
            <w:gridSpan w:val="2"/>
          </w:tcPr>
          <w:p w14:paraId="7B7B1C66"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SatelliteId</w:t>
            </w:r>
            <w:proofErr w:type="spellEnd"/>
          </w:p>
        </w:tc>
        <w:tc>
          <w:tcPr>
            <w:tcW w:w="1981" w:type="dxa"/>
            <w:gridSpan w:val="2"/>
          </w:tcPr>
          <w:p w14:paraId="3CFD6A51"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3GPP</w:t>
            </w:r>
            <w:proofErr w:type="spellEnd"/>
            <w:r w:rsidRPr="007630E3">
              <w:rPr>
                <w:rFonts w:ascii="Arial" w:eastAsia="SimSun" w:hAnsi="Arial"/>
                <w:sz w:val="18"/>
              </w:rPr>
              <w:t> TS 29.571 [11]</w:t>
            </w:r>
          </w:p>
        </w:tc>
        <w:tc>
          <w:tcPr>
            <w:tcW w:w="3673" w:type="dxa"/>
            <w:gridSpan w:val="2"/>
          </w:tcPr>
          <w:p w14:paraId="60E4899A" w14:textId="77777777" w:rsidR="007630E3" w:rsidRPr="007630E3" w:rsidRDefault="007630E3" w:rsidP="007630E3">
            <w:pPr>
              <w:keepNext/>
              <w:keepLines/>
              <w:spacing w:after="0"/>
              <w:rPr>
                <w:rFonts w:ascii="Arial" w:eastAsia="SimSun" w:hAnsi="Arial"/>
                <w:sz w:val="18"/>
              </w:rPr>
            </w:pPr>
            <w:r w:rsidRPr="007630E3">
              <w:rPr>
                <w:rFonts w:ascii="Arial" w:eastAsia="SimSun" w:hAnsi="Arial"/>
                <w:sz w:val="18"/>
              </w:rPr>
              <w:t>Unique identifier of a satellite.</w:t>
            </w:r>
          </w:p>
        </w:tc>
        <w:tc>
          <w:tcPr>
            <w:tcW w:w="1536" w:type="dxa"/>
            <w:gridSpan w:val="2"/>
          </w:tcPr>
          <w:p w14:paraId="3A7FD387"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UeSatUeComm</w:t>
            </w:r>
            <w:proofErr w:type="spellEnd"/>
          </w:p>
        </w:tc>
      </w:tr>
      <w:tr w:rsidR="007630E3" w:rsidRPr="007630E3" w14:paraId="4C67D15F" w14:textId="77777777" w:rsidTr="00FA3EA3">
        <w:trPr>
          <w:gridAfter w:val="1"/>
          <w:wAfter w:w="16" w:type="dxa"/>
          <w:jc w:val="center"/>
        </w:trPr>
        <w:tc>
          <w:tcPr>
            <w:tcW w:w="2049" w:type="dxa"/>
            <w:gridSpan w:val="2"/>
          </w:tcPr>
          <w:p w14:paraId="1A4013EA"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ServiceName</w:t>
            </w:r>
            <w:proofErr w:type="spellEnd"/>
          </w:p>
        </w:tc>
        <w:tc>
          <w:tcPr>
            <w:tcW w:w="1981" w:type="dxa"/>
            <w:gridSpan w:val="2"/>
          </w:tcPr>
          <w:p w14:paraId="2748AA23"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29.510 [12]</w:t>
            </w:r>
          </w:p>
        </w:tc>
        <w:tc>
          <w:tcPr>
            <w:tcW w:w="3673" w:type="dxa"/>
            <w:gridSpan w:val="2"/>
          </w:tcPr>
          <w:p w14:paraId="29B3C80C" w14:textId="77777777" w:rsidR="007630E3" w:rsidRPr="007630E3" w:rsidRDefault="007630E3" w:rsidP="007630E3">
            <w:pPr>
              <w:keepNext/>
              <w:keepLines/>
              <w:spacing w:after="0"/>
              <w:rPr>
                <w:rFonts w:ascii="Arial" w:eastAsia="SimSun" w:hAnsi="Arial"/>
                <w:sz w:val="18"/>
              </w:rPr>
            </w:pPr>
            <w:r w:rsidRPr="007630E3">
              <w:rPr>
                <w:rFonts w:ascii="Arial" w:eastAsia="SimSun" w:hAnsi="Arial" w:cs="Arial"/>
                <w:sz w:val="18"/>
                <w:szCs w:val="18"/>
              </w:rPr>
              <w:t>Name of the service instance.</w:t>
            </w:r>
          </w:p>
        </w:tc>
        <w:tc>
          <w:tcPr>
            <w:tcW w:w="1536" w:type="dxa"/>
            <w:gridSpan w:val="2"/>
          </w:tcPr>
          <w:p w14:paraId="710E4B33"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6C44C3C9" w14:textId="77777777" w:rsidTr="00FA3EA3">
        <w:trPr>
          <w:gridAfter w:val="1"/>
          <w:wAfter w:w="16" w:type="dxa"/>
          <w:jc w:val="center"/>
        </w:trPr>
        <w:tc>
          <w:tcPr>
            <w:tcW w:w="2049" w:type="dxa"/>
            <w:gridSpan w:val="2"/>
          </w:tcPr>
          <w:p w14:paraId="45D80E71"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Snssai</w:t>
            </w:r>
            <w:proofErr w:type="spellEnd"/>
          </w:p>
        </w:tc>
        <w:tc>
          <w:tcPr>
            <w:tcW w:w="1981" w:type="dxa"/>
            <w:gridSpan w:val="2"/>
          </w:tcPr>
          <w:p w14:paraId="0CAED23B"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3GP</w:t>
            </w:r>
            <w:r w:rsidRPr="007630E3">
              <w:rPr>
                <w:rFonts w:ascii="Arial" w:eastAsia="SimSun" w:hAnsi="Arial" w:cs="Arial"/>
                <w:sz w:val="18"/>
              </w:rPr>
              <w:t>P</w:t>
            </w:r>
            <w:proofErr w:type="spellEnd"/>
            <w:r w:rsidRPr="007630E3">
              <w:rPr>
                <w:rFonts w:ascii="Arial" w:eastAsia="SimSun" w:hAnsi="Arial" w:cs="Arial"/>
                <w:sz w:val="18"/>
              </w:rPr>
              <w:t> TS 29.</w:t>
            </w:r>
            <w:r w:rsidRPr="007630E3">
              <w:rPr>
                <w:rFonts w:ascii="Arial" w:eastAsia="SimSun" w:hAnsi="Arial"/>
                <w:sz w:val="18"/>
                <w:lang w:eastAsia="zh-CN"/>
              </w:rPr>
              <w:t>571</w:t>
            </w:r>
            <w:r w:rsidRPr="007630E3">
              <w:rPr>
                <w:rFonts w:ascii="Arial" w:eastAsia="SimSun" w:hAnsi="Arial" w:hint="eastAsia"/>
                <w:sz w:val="18"/>
                <w:lang w:eastAsia="zh-CN"/>
              </w:rPr>
              <w:t> [</w:t>
            </w:r>
            <w:r w:rsidRPr="007630E3">
              <w:rPr>
                <w:rFonts w:ascii="Arial" w:eastAsia="SimSun" w:hAnsi="Arial"/>
                <w:sz w:val="18"/>
                <w:lang w:eastAsia="zh-CN"/>
              </w:rPr>
              <w:t>11</w:t>
            </w:r>
            <w:r w:rsidRPr="007630E3">
              <w:rPr>
                <w:rFonts w:ascii="Arial" w:eastAsia="SimSun" w:hAnsi="Arial" w:hint="eastAsia"/>
                <w:sz w:val="18"/>
                <w:lang w:eastAsia="zh-CN"/>
              </w:rPr>
              <w:t>]</w:t>
            </w:r>
          </w:p>
        </w:tc>
        <w:tc>
          <w:tcPr>
            <w:tcW w:w="3673" w:type="dxa"/>
            <w:gridSpan w:val="2"/>
          </w:tcPr>
          <w:p w14:paraId="29C3D85C"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cs="Arial"/>
                <w:sz w:val="18"/>
                <w:szCs w:val="18"/>
              </w:rPr>
              <w:t>S-</w:t>
            </w:r>
            <w:proofErr w:type="spellStart"/>
            <w:r w:rsidRPr="007630E3">
              <w:rPr>
                <w:rFonts w:ascii="Arial" w:eastAsia="SimSun" w:hAnsi="Arial" w:cs="Arial"/>
                <w:sz w:val="18"/>
                <w:szCs w:val="18"/>
              </w:rPr>
              <w:t>NSSAI</w:t>
            </w:r>
            <w:proofErr w:type="spellEnd"/>
          </w:p>
        </w:tc>
        <w:tc>
          <w:tcPr>
            <w:tcW w:w="1536" w:type="dxa"/>
            <w:gridSpan w:val="2"/>
          </w:tcPr>
          <w:p w14:paraId="594FFA5E"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7E9E3E62" w14:textId="77777777" w:rsidTr="00FA3EA3">
        <w:trPr>
          <w:gridAfter w:val="1"/>
          <w:wAfter w:w="16" w:type="dxa"/>
          <w:jc w:val="center"/>
        </w:trPr>
        <w:tc>
          <w:tcPr>
            <w:tcW w:w="2049" w:type="dxa"/>
            <w:gridSpan w:val="2"/>
          </w:tcPr>
          <w:p w14:paraId="2517D57B"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SscMode</w:t>
            </w:r>
            <w:proofErr w:type="spellEnd"/>
          </w:p>
        </w:tc>
        <w:tc>
          <w:tcPr>
            <w:tcW w:w="1981" w:type="dxa"/>
            <w:gridSpan w:val="2"/>
          </w:tcPr>
          <w:p w14:paraId="1E65930C"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3GP</w:t>
            </w:r>
            <w:r w:rsidRPr="007630E3">
              <w:rPr>
                <w:rFonts w:ascii="Arial" w:eastAsia="SimSun" w:hAnsi="Arial" w:cs="Arial"/>
                <w:sz w:val="18"/>
              </w:rPr>
              <w:t>P</w:t>
            </w:r>
            <w:proofErr w:type="spellEnd"/>
            <w:r w:rsidRPr="007630E3">
              <w:rPr>
                <w:rFonts w:ascii="Arial" w:eastAsia="SimSun" w:hAnsi="Arial" w:cs="Arial"/>
                <w:sz w:val="18"/>
              </w:rPr>
              <w:t> TS 29.</w:t>
            </w:r>
            <w:r w:rsidRPr="007630E3">
              <w:rPr>
                <w:rFonts w:ascii="Arial" w:eastAsia="SimSun" w:hAnsi="Arial"/>
                <w:sz w:val="18"/>
                <w:lang w:eastAsia="zh-CN"/>
              </w:rPr>
              <w:t>571</w:t>
            </w:r>
            <w:r w:rsidRPr="007630E3">
              <w:rPr>
                <w:rFonts w:ascii="Arial" w:eastAsia="SimSun" w:hAnsi="Arial" w:hint="eastAsia"/>
                <w:sz w:val="18"/>
                <w:lang w:eastAsia="zh-CN"/>
              </w:rPr>
              <w:t> [</w:t>
            </w:r>
            <w:r w:rsidRPr="007630E3">
              <w:rPr>
                <w:rFonts w:ascii="Arial" w:eastAsia="SimSun" w:hAnsi="Arial"/>
                <w:sz w:val="18"/>
                <w:lang w:eastAsia="zh-CN"/>
              </w:rPr>
              <w:t>11</w:t>
            </w:r>
            <w:r w:rsidRPr="007630E3">
              <w:rPr>
                <w:rFonts w:ascii="Arial" w:eastAsia="SimSun" w:hAnsi="Arial" w:hint="eastAsia"/>
                <w:sz w:val="18"/>
                <w:lang w:eastAsia="zh-CN"/>
              </w:rPr>
              <w:t>]</w:t>
            </w:r>
          </w:p>
        </w:tc>
        <w:tc>
          <w:tcPr>
            <w:tcW w:w="3673" w:type="dxa"/>
            <w:gridSpan w:val="2"/>
          </w:tcPr>
          <w:p w14:paraId="39C6F226"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cs="Arial"/>
                <w:sz w:val="18"/>
                <w:szCs w:val="18"/>
              </w:rPr>
              <w:t>SSC Mode selected for the PDU Session.</w:t>
            </w:r>
          </w:p>
        </w:tc>
        <w:tc>
          <w:tcPr>
            <w:tcW w:w="1536" w:type="dxa"/>
            <w:gridSpan w:val="2"/>
          </w:tcPr>
          <w:p w14:paraId="20447DE3"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PduSessionInfo</w:t>
            </w:r>
          </w:p>
        </w:tc>
      </w:tr>
      <w:tr w:rsidR="007630E3" w:rsidRPr="007630E3" w14:paraId="7308768D" w14:textId="77777777" w:rsidTr="00FA3EA3">
        <w:trPr>
          <w:gridAfter w:val="1"/>
          <w:wAfter w:w="16" w:type="dxa"/>
          <w:jc w:val="center"/>
        </w:trPr>
        <w:tc>
          <w:tcPr>
            <w:tcW w:w="2049" w:type="dxa"/>
            <w:gridSpan w:val="2"/>
          </w:tcPr>
          <w:p w14:paraId="17CC3C66"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Supi</w:t>
            </w:r>
          </w:p>
        </w:tc>
        <w:tc>
          <w:tcPr>
            <w:tcW w:w="1981" w:type="dxa"/>
            <w:gridSpan w:val="2"/>
          </w:tcPr>
          <w:p w14:paraId="1135E635"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5BCD27DD"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Represents a SUPI.</w:t>
            </w:r>
          </w:p>
        </w:tc>
        <w:tc>
          <w:tcPr>
            <w:tcW w:w="1536" w:type="dxa"/>
            <w:gridSpan w:val="2"/>
          </w:tcPr>
          <w:p w14:paraId="687F345B"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04586A2D" w14:textId="77777777" w:rsidTr="00FA3EA3">
        <w:trPr>
          <w:gridAfter w:val="1"/>
          <w:wAfter w:w="16" w:type="dxa"/>
          <w:jc w:val="center"/>
        </w:trPr>
        <w:tc>
          <w:tcPr>
            <w:tcW w:w="2049" w:type="dxa"/>
            <w:gridSpan w:val="2"/>
          </w:tcPr>
          <w:p w14:paraId="26B8E3DA"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lang w:eastAsia="zh-CN"/>
              </w:rPr>
              <w:t>SupportedFeatures</w:t>
            </w:r>
          </w:p>
        </w:tc>
        <w:tc>
          <w:tcPr>
            <w:tcW w:w="1981" w:type="dxa"/>
            <w:gridSpan w:val="2"/>
          </w:tcPr>
          <w:p w14:paraId="1E09F9F0"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7FC63A8F"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 xml:space="preserve">Used to negotiate the applicability of the optional features defined in </w:t>
            </w:r>
            <w:r w:rsidRPr="007630E3">
              <w:rPr>
                <w:rFonts w:ascii="Arial" w:eastAsia="SimSun" w:hAnsi="Arial"/>
                <w:noProof/>
                <w:sz w:val="18"/>
              </w:rPr>
              <w:t>table 5.8-1.</w:t>
            </w:r>
          </w:p>
        </w:tc>
        <w:tc>
          <w:tcPr>
            <w:tcW w:w="1536" w:type="dxa"/>
            <w:gridSpan w:val="2"/>
          </w:tcPr>
          <w:p w14:paraId="72C18000"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04530991" w14:textId="77777777" w:rsidTr="00FA3EA3">
        <w:trPr>
          <w:gridAfter w:val="1"/>
          <w:wAfter w:w="16" w:type="dxa"/>
          <w:jc w:val="center"/>
        </w:trPr>
        <w:tc>
          <w:tcPr>
            <w:tcW w:w="2049" w:type="dxa"/>
            <w:gridSpan w:val="2"/>
          </w:tcPr>
          <w:p w14:paraId="4EEE02A9" w14:textId="77777777" w:rsidR="007630E3" w:rsidRPr="007630E3" w:rsidRDefault="007630E3" w:rsidP="007630E3">
            <w:pPr>
              <w:keepNext/>
              <w:keepLines/>
              <w:spacing w:after="0"/>
              <w:rPr>
                <w:rFonts w:ascii="Arial" w:eastAsia="SimSun" w:hAnsi="Arial"/>
                <w:noProof/>
                <w:sz w:val="18"/>
                <w:lang w:eastAsia="zh-CN"/>
              </w:rPr>
            </w:pPr>
            <w:proofErr w:type="spellStart"/>
            <w:r w:rsidRPr="007630E3">
              <w:rPr>
                <w:rFonts w:ascii="Arial" w:hAnsi="Arial"/>
                <w:sz w:val="18"/>
              </w:rPr>
              <w:t>TimeWindow</w:t>
            </w:r>
            <w:proofErr w:type="spellEnd"/>
          </w:p>
        </w:tc>
        <w:tc>
          <w:tcPr>
            <w:tcW w:w="1981" w:type="dxa"/>
            <w:gridSpan w:val="2"/>
          </w:tcPr>
          <w:p w14:paraId="1BE8DDB8"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29.122 [24]</w:t>
            </w:r>
          </w:p>
        </w:tc>
        <w:tc>
          <w:tcPr>
            <w:tcW w:w="3673" w:type="dxa"/>
            <w:gridSpan w:val="2"/>
          </w:tcPr>
          <w:p w14:paraId="4F8EAAE4"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sz w:val="18"/>
              </w:rPr>
              <w:t>A start time and a stop time of a time window.</w:t>
            </w:r>
          </w:p>
        </w:tc>
        <w:tc>
          <w:tcPr>
            <w:tcW w:w="1536" w:type="dxa"/>
            <w:gridSpan w:val="2"/>
          </w:tcPr>
          <w:p w14:paraId="2F3EDEDF" w14:textId="77777777" w:rsidR="007630E3" w:rsidRPr="007630E3" w:rsidRDefault="007630E3" w:rsidP="007630E3">
            <w:pPr>
              <w:keepNext/>
              <w:keepLines/>
              <w:spacing w:after="0"/>
              <w:rPr>
                <w:rFonts w:ascii="Arial" w:eastAsia="SimSun" w:hAnsi="Arial" w:cs="Arial"/>
                <w:noProof/>
                <w:sz w:val="18"/>
                <w:szCs w:val="18"/>
                <w:lang w:eastAsia="zh-CN"/>
              </w:rPr>
            </w:pPr>
            <w:r w:rsidRPr="007630E3">
              <w:rPr>
                <w:rFonts w:ascii="Arial" w:eastAsia="SimSun" w:hAnsi="Arial" w:cs="Arial"/>
                <w:noProof/>
                <w:sz w:val="18"/>
                <w:szCs w:val="18"/>
                <w:lang w:eastAsia="zh-CN"/>
              </w:rPr>
              <w:t>SMCCE</w:t>
            </w:r>
          </w:p>
          <w:p w14:paraId="19F8D606" w14:textId="77777777" w:rsidR="007630E3" w:rsidRPr="007630E3" w:rsidRDefault="007630E3" w:rsidP="007630E3">
            <w:pPr>
              <w:keepNext/>
              <w:keepLines/>
              <w:spacing w:after="0"/>
              <w:rPr>
                <w:rFonts w:ascii="Arial" w:eastAsia="SimSun" w:hAnsi="Arial" w:cs="Arial"/>
                <w:sz w:val="18"/>
                <w:szCs w:val="18"/>
              </w:rPr>
            </w:pPr>
            <w:proofErr w:type="spellStart"/>
            <w:r w:rsidRPr="007630E3">
              <w:rPr>
                <w:rFonts w:ascii="Arial" w:eastAsia="SimSun" w:hAnsi="Arial" w:cs="Arial"/>
                <w:sz w:val="18"/>
                <w:szCs w:val="18"/>
              </w:rPr>
              <w:t>SignallingInfo</w:t>
            </w:r>
            <w:proofErr w:type="spellEnd"/>
          </w:p>
          <w:p w14:paraId="7A3762D1"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RedundantTransmissionExp</w:t>
            </w:r>
          </w:p>
          <w:p w14:paraId="39D6E66F"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WlanPerformance</w:t>
            </w:r>
          </w:p>
        </w:tc>
      </w:tr>
      <w:tr w:rsidR="007630E3" w:rsidRPr="007630E3" w14:paraId="2AC7CAB9" w14:textId="77777777" w:rsidTr="00FA3EA3">
        <w:trPr>
          <w:gridAfter w:val="1"/>
          <w:wAfter w:w="16" w:type="dxa"/>
          <w:jc w:val="center"/>
        </w:trPr>
        <w:tc>
          <w:tcPr>
            <w:tcW w:w="2049" w:type="dxa"/>
            <w:gridSpan w:val="2"/>
          </w:tcPr>
          <w:p w14:paraId="00A2BFF8"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lang w:eastAsia="zh-CN"/>
              </w:rPr>
              <w:t>Uinteger</w:t>
            </w:r>
          </w:p>
        </w:tc>
        <w:tc>
          <w:tcPr>
            <w:tcW w:w="1981" w:type="dxa"/>
            <w:gridSpan w:val="2"/>
          </w:tcPr>
          <w:p w14:paraId="7EAB3AB9"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09F8BCCE"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Represents an unsigned integer.</w:t>
            </w:r>
          </w:p>
        </w:tc>
        <w:tc>
          <w:tcPr>
            <w:tcW w:w="1536" w:type="dxa"/>
            <w:gridSpan w:val="2"/>
          </w:tcPr>
          <w:p w14:paraId="266FD193"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552923CD" w14:textId="77777777" w:rsidTr="00FA3EA3">
        <w:trPr>
          <w:gridAfter w:val="1"/>
          <w:wAfter w:w="16" w:type="dxa"/>
          <w:jc w:val="center"/>
        </w:trPr>
        <w:tc>
          <w:tcPr>
            <w:tcW w:w="2049" w:type="dxa"/>
            <w:gridSpan w:val="2"/>
          </w:tcPr>
          <w:p w14:paraId="4DB8D846"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lang w:eastAsia="zh-CN"/>
              </w:rPr>
              <w:t>UpfEvent</w:t>
            </w:r>
          </w:p>
        </w:tc>
        <w:tc>
          <w:tcPr>
            <w:tcW w:w="1981" w:type="dxa"/>
            <w:gridSpan w:val="2"/>
          </w:tcPr>
          <w:p w14:paraId="474DD0B1"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29.564 [26]</w:t>
            </w:r>
          </w:p>
        </w:tc>
        <w:tc>
          <w:tcPr>
            <w:tcW w:w="3673" w:type="dxa"/>
            <w:gridSpan w:val="2"/>
          </w:tcPr>
          <w:p w14:paraId="0F4BF949"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sz w:val="18"/>
                <w:szCs w:val="18"/>
              </w:rPr>
              <w:t xml:space="preserve">Contains </w:t>
            </w:r>
            <w:proofErr w:type="spellStart"/>
            <w:r w:rsidRPr="007630E3">
              <w:rPr>
                <w:rFonts w:ascii="Arial" w:eastAsia="SimSun" w:hAnsi="Arial" w:cs="Arial"/>
                <w:sz w:val="18"/>
                <w:szCs w:val="18"/>
              </w:rPr>
              <w:t>UPF</w:t>
            </w:r>
            <w:proofErr w:type="spellEnd"/>
            <w:r w:rsidRPr="007630E3">
              <w:rPr>
                <w:rFonts w:ascii="Arial" w:eastAsia="SimSun" w:hAnsi="Arial" w:cs="Arial"/>
                <w:sz w:val="18"/>
                <w:szCs w:val="18"/>
              </w:rPr>
              <w:t xml:space="preserve"> event information.</w:t>
            </w:r>
          </w:p>
        </w:tc>
        <w:tc>
          <w:tcPr>
            <w:tcW w:w="1536" w:type="dxa"/>
            <w:gridSpan w:val="2"/>
          </w:tcPr>
          <w:p w14:paraId="70A716F8"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UPEAS</w:t>
            </w:r>
          </w:p>
        </w:tc>
      </w:tr>
      <w:tr w:rsidR="007630E3" w:rsidRPr="007630E3" w14:paraId="2C5F3C59" w14:textId="77777777" w:rsidTr="00FA3EA3">
        <w:trPr>
          <w:gridAfter w:val="1"/>
          <w:wAfter w:w="16" w:type="dxa"/>
          <w:jc w:val="center"/>
        </w:trPr>
        <w:tc>
          <w:tcPr>
            <w:tcW w:w="2049" w:type="dxa"/>
            <w:gridSpan w:val="2"/>
          </w:tcPr>
          <w:p w14:paraId="264F451E"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Uri</w:t>
            </w:r>
          </w:p>
        </w:tc>
        <w:tc>
          <w:tcPr>
            <w:tcW w:w="1981" w:type="dxa"/>
            <w:gridSpan w:val="2"/>
          </w:tcPr>
          <w:p w14:paraId="4A1B5AFA"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167E02D0"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Represents a URI.</w:t>
            </w:r>
          </w:p>
        </w:tc>
        <w:tc>
          <w:tcPr>
            <w:tcW w:w="1536" w:type="dxa"/>
            <w:gridSpan w:val="2"/>
          </w:tcPr>
          <w:p w14:paraId="7B3E9ECE"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1758BD7D" w14:textId="77777777" w:rsidTr="00FA3EA3">
        <w:trPr>
          <w:gridAfter w:val="1"/>
          <w:wAfter w:w="16" w:type="dxa"/>
          <w:jc w:val="center"/>
        </w:trPr>
        <w:tc>
          <w:tcPr>
            <w:tcW w:w="2049" w:type="dxa"/>
            <w:gridSpan w:val="2"/>
          </w:tcPr>
          <w:p w14:paraId="5C9AF161"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VolumeTimedReport</w:t>
            </w:r>
          </w:p>
        </w:tc>
        <w:tc>
          <w:tcPr>
            <w:tcW w:w="1981" w:type="dxa"/>
            <w:gridSpan w:val="2"/>
          </w:tcPr>
          <w:p w14:paraId="3F2B0848"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3GPP TS 29.571 [11]</w:t>
            </w:r>
          </w:p>
        </w:tc>
        <w:tc>
          <w:tcPr>
            <w:tcW w:w="3673" w:type="dxa"/>
            <w:gridSpan w:val="2"/>
          </w:tcPr>
          <w:p w14:paraId="70E9772A"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Contains the UL/DL data volume information of a PDU Session.</w:t>
            </w:r>
          </w:p>
        </w:tc>
        <w:tc>
          <w:tcPr>
            <w:tcW w:w="1536" w:type="dxa"/>
            <w:gridSpan w:val="2"/>
          </w:tcPr>
          <w:p w14:paraId="478D6B43"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Energy</w:t>
            </w:r>
          </w:p>
        </w:tc>
      </w:tr>
    </w:tbl>
    <w:p w14:paraId="378B5923" w14:textId="77777777" w:rsidR="007630E3" w:rsidRPr="002D0063" w:rsidRDefault="007630E3" w:rsidP="007630E3">
      <w:pPr>
        <w:rPr>
          <w:rFonts w:eastAsia="SimSun"/>
          <w:lang w:val="en-US"/>
        </w:rPr>
      </w:pPr>
    </w:p>
    <w:p w14:paraId="77E75E0A" w14:textId="3C808F05" w:rsidR="007630E3" w:rsidRPr="007051EE" w:rsidRDefault="007630E3" w:rsidP="007630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E9F3131" w14:textId="77777777" w:rsidR="007630E3" w:rsidRPr="007630E3" w:rsidRDefault="007630E3" w:rsidP="007630E3">
      <w:pPr>
        <w:keepNext/>
        <w:keepLines/>
        <w:spacing w:before="120"/>
        <w:ind w:left="1418" w:hanging="1418"/>
        <w:outlineLvl w:val="3"/>
        <w:rPr>
          <w:rFonts w:ascii="Arial" w:eastAsia="SimSun" w:hAnsi="Arial"/>
          <w:noProof/>
          <w:sz w:val="24"/>
        </w:rPr>
      </w:pPr>
      <w:bookmarkStart w:id="26" w:name="_Toc28011588"/>
      <w:bookmarkStart w:id="27" w:name="_Toc34210704"/>
      <w:bookmarkStart w:id="28" w:name="_Toc36037729"/>
      <w:bookmarkStart w:id="29" w:name="_Toc39063163"/>
      <w:bookmarkStart w:id="30" w:name="_Toc43298221"/>
      <w:bookmarkStart w:id="31" w:name="_Toc45132998"/>
      <w:bookmarkStart w:id="32" w:name="_Toc49935465"/>
      <w:bookmarkStart w:id="33" w:name="_Toc50023811"/>
      <w:bookmarkStart w:id="34" w:name="_Toc51761301"/>
      <w:bookmarkStart w:id="35" w:name="_Toc56672231"/>
      <w:bookmarkStart w:id="36" w:name="_Toc66277789"/>
      <w:bookmarkStart w:id="37" w:name="_Toc200749054"/>
      <w:r w:rsidRPr="007630E3">
        <w:rPr>
          <w:rFonts w:ascii="Arial" w:eastAsia="SimSun" w:hAnsi="Arial"/>
          <w:noProof/>
          <w:sz w:val="24"/>
        </w:rPr>
        <w:lastRenderedPageBreak/>
        <w:t>5.6.2.5</w:t>
      </w:r>
      <w:r w:rsidRPr="007630E3">
        <w:rPr>
          <w:rFonts w:ascii="Arial" w:eastAsia="SimSun" w:hAnsi="Arial"/>
          <w:noProof/>
          <w:sz w:val="24"/>
        </w:rPr>
        <w:tab/>
        <w:t>Type EventNotification</w:t>
      </w:r>
      <w:bookmarkEnd w:id="26"/>
      <w:bookmarkEnd w:id="27"/>
      <w:bookmarkEnd w:id="28"/>
      <w:bookmarkEnd w:id="29"/>
      <w:bookmarkEnd w:id="30"/>
      <w:bookmarkEnd w:id="31"/>
      <w:bookmarkEnd w:id="32"/>
      <w:bookmarkEnd w:id="33"/>
      <w:bookmarkEnd w:id="34"/>
      <w:bookmarkEnd w:id="35"/>
      <w:bookmarkEnd w:id="36"/>
      <w:bookmarkEnd w:id="37"/>
    </w:p>
    <w:p w14:paraId="0C2EE791" w14:textId="77777777" w:rsidR="007630E3" w:rsidRPr="007630E3" w:rsidRDefault="007630E3" w:rsidP="007630E3">
      <w:pPr>
        <w:keepNext/>
        <w:keepLines/>
        <w:spacing w:before="60"/>
        <w:jc w:val="center"/>
        <w:rPr>
          <w:rFonts w:ascii="Arial" w:eastAsia="SimSun" w:hAnsi="Arial"/>
          <w:b/>
          <w:noProof/>
        </w:rPr>
      </w:pPr>
      <w:r w:rsidRPr="007630E3">
        <w:rPr>
          <w:rFonts w:ascii="Arial" w:eastAsia="SimSun" w:hAnsi="Arial"/>
          <w:b/>
          <w:noProof/>
        </w:rPr>
        <w:t>Table 5.6.2.5-1: Definition of type EventNotification</w:t>
      </w:r>
    </w:p>
    <w:tbl>
      <w:tblPr>
        <w:tblW w:w="104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5"/>
        <w:gridCol w:w="1087"/>
        <w:gridCol w:w="526"/>
        <w:gridCol w:w="1398"/>
        <w:gridCol w:w="361"/>
        <w:gridCol w:w="166"/>
        <w:gridCol w:w="361"/>
        <w:gridCol w:w="644"/>
        <w:gridCol w:w="526"/>
        <w:gridCol w:w="2533"/>
        <w:gridCol w:w="526"/>
        <w:gridCol w:w="1256"/>
        <w:gridCol w:w="525"/>
      </w:tblGrid>
      <w:tr w:rsidR="007630E3" w:rsidRPr="007630E3" w14:paraId="282477EA" w14:textId="77777777" w:rsidTr="00FA3EA3">
        <w:trPr>
          <w:gridBefore w:val="1"/>
          <w:wBefore w:w="525" w:type="dxa"/>
          <w:jc w:val="center"/>
        </w:trPr>
        <w:tc>
          <w:tcPr>
            <w:tcW w:w="1613" w:type="dxa"/>
            <w:gridSpan w:val="2"/>
            <w:shd w:val="clear" w:color="auto" w:fill="C0C0C0"/>
            <w:hideMark/>
          </w:tcPr>
          <w:p w14:paraId="7E765314" w14:textId="77777777" w:rsidR="007630E3" w:rsidRPr="007630E3" w:rsidRDefault="007630E3" w:rsidP="007630E3">
            <w:pPr>
              <w:keepNext/>
              <w:keepLines/>
              <w:spacing w:after="0"/>
              <w:jc w:val="center"/>
              <w:rPr>
                <w:rFonts w:ascii="Arial" w:eastAsia="SimSun" w:hAnsi="Arial"/>
                <w:b/>
                <w:noProof/>
                <w:sz w:val="18"/>
              </w:rPr>
            </w:pPr>
            <w:r w:rsidRPr="007630E3">
              <w:rPr>
                <w:rFonts w:ascii="Arial" w:eastAsia="SimSun" w:hAnsi="Arial"/>
                <w:b/>
                <w:noProof/>
                <w:sz w:val="18"/>
              </w:rPr>
              <w:lastRenderedPageBreak/>
              <w:t>Attribute name</w:t>
            </w:r>
          </w:p>
        </w:tc>
        <w:tc>
          <w:tcPr>
            <w:tcW w:w="1925" w:type="dxa"/>
            <w:gridSpan w:val="3"/>
            <w:shd w:val="clear" w:color="auto" w:fill="C0C0C0"/>
            <w:hideMark/>
          </w:tcPr>
          <w:p w14:paraId="1C5E2951" w14:textId="77777777" w:rsidR="007630E3" w:rsidRPr="007630E3" w:rsidRDefault="007630E3" w:rsidP="007630E3">
            <w:pPr>
              <w:keepNext/>
              <w:keepLines/>
              <w:spacing w:after="0"/>
              <w:jc w:val="center"/>
              <w:rPr>
                <w:rFonts w:ascii="Arial" w:eastAsia="SimSun" w:hAnsi="Arial"/>
                <w:b/>
                <w:noProof/>
                <w:sz w:val="18"/>
              </w:rPr>
            </w:pPr>
            <w:r w:rsidRPr="007630E3">
              <w:rPr>
                <w:rFonts w:ascii="Arial" w:eastAsia="SimSun" w:hAnsi="Arial"/>
                <w:b/>
                <w:noProof/>
                <w:sz w:val="18"/>
              </w:rPr>
              <w:t>Data type</w:t>
            </w:r>
          </w:p>
        </w:tc>
        <w:tc>
          <w:tcPr>
            <w:tcW w:w="361" w:type="dxa"/>
            <w:shd w:val="clear" w:color="auto" w:fill="C0C0C0"/>
            <w:hideMark/>
          </w:tcPr>
          <w:p w14:paraId="6363D66D" w14:textId="77777777" w:rsidR="007630E3" w:rsidRPr="007630E3" w:rsidRDefault="007630E3" w:rsidP="007630E3">
            <w:pPr>
              <w:keepNext/>
              <w:keepLines/>
              <w:spacing w:after="0"/>
              <w:jc w:val="center"/>
              <w:rPr>
                <w:rFonts w:ascii="Arial" w:eastAsia="SimSun" w:hAnsi="Arial"/>
                <w:b/>
                <w:noProof/>
                <w:sz w:val="18"/>
              </w:rPr>
            </w:pPr>
            <w:r w:rsidRPr="007630E3">
              <w:rPr>
                <w:rFonts w:ascii="Arial" w:eastAsia="SimSun" w:hAnsi="Arial"/>
                <w:b/>
                <w:noProof/>
                <w:sz w:val="18"/>
              </w:rPr>
              <w:t>P</w:t>
            </w:r>
          </w:p>
        </w:tc>
        <w:tc>
          <w:tcPr>
            <w:tcW w:w="1170" w:type="dxa"/>
            <w:gridSpan w:val="2"/>
            <w:shd w:val="clear" w:color="auto" w:fill="C0C0C0"/>
            <w:hideMark/>
          </w:tcPr>
          <w:p w14:paraId="0825F0D0" w14:textId="77777777" w:rsidR="007630E3" w:rsidRPr="007630E3" w:rsidRDefault="007630E3" w:rsidP="007630E3">
            <w:pPr>
              <w:keepNext/>
              <w:keepLines/>
              <w:spacing w:after="0"/>
              <w:jc w:val="center"/>
              <w:rPr>
                <w:rFonts w:ascii="Arial" w:eastAsia="SimSun" w:hAnsi="Arial"/>
                <w:b/>
                <w:noProof/>
                <w:sz w:val="18"/>
              </w:rPr>
            </w:pPr>
            <w:r w:rsidRPr="007630E3">
              <w:rPr>
                <w:rFonts w:ascii="Arial" w:eastAsia="SimSun" w:hAnsi="Arial"/>
                <w:b/>
                <w:noProof/>
                <w:sz w:val="18"/>
              </w:rPr>
              <w:t>Cardinality</w:t>
            </w:r>
          </w:p>
        </w:tc>
        <w:tc>
          <w:tcPr>
            <w:tcW w:w="3059" w:type="dxa"/>
            <w:gridSpan w:val="2"/>
            <w:shd w:val="clear" w:color="auto" w:fill="C0C0C0"/>
            <w:hideMark/>
          </w:tcPr>
          <w:p w14:paraId="32940D8A" w14:textId="77777777" w:rsidR="007630E3" w:rsidRPr="007630E3" w:rsidRDefault="007630E3" w:rsidP="007630E3">
            <w:pPr>
              <w:keepNext/>
              <w:keepLines/>
              <w:spacing w:after="0"/>
              <w:jc w:val="center"/>
              <w:rPr>
                <w:rFonts w:ascii="Arial" w:eastAsia="SimSun" w:hAnsi="Arial"/>
                <w:b/>
                <w:noProof/>
                <w:sz w:val="18"/>
              </w:rPr>
            </w:pPr>
            <w:r w:rsidRPr="007630E3">
              <w:rPr>
                <w:rFonts w:ascii="Arial" w:eastAsia="SimSun" w:hAnsi="Arial"/>
                <w:b/>
                <w:noProof/>
                <w:sz w:val="18"/>
              </w:rPr>
              <w:t>Description</w:t>
            </w:r>
          </w:p>
        </w:tc>
        <w:tc>
          <w:tcPr>
            <w:tcW w:w="1781" w:type="dxa"/>
            <w:gridSpan w:val="2"/>
            <w:shd w:val="clear" w:color="auto" w:fill="C0C0C0"/>
          </w:tcPr>
          <w:p w14:paraId="74D846E3" w14:textId="77777777" w:rsidR="007630E3" w:rsidRPr="007630E3" w:rsidRDefault="007630E3" w:rsidP="007630E3">
            <w:pPr>
              <w:keepNext/>
              <w:keepLines/>
              <w:spacing w:after="0"/>
              <w:jc w:val="center"/>
              <w:rPr>
                <w:rFonts w:ascii="Arial" w:eastAsia="SimSun" w:hAnsi="Arial"/>
                <w:b/>
                <w:noProof/>
                <w:sz w:val="18"/>
              </w:rPr>
            </w:pPr>
            <w:r w:rsidRPr="007630E3">
              <w:rPr>
                <w:rFonts w:ascii="Arial" w:eastAsia="SimSun" w:hAnsi="Arial"/>
                <w:b/>
                <w:noProof/>
                <w:sz w:val="18"/>
              </w:rPr>
              <w:t>Applicability</w:t>
            </w:r>
          </w:p>
        </w:tc>
      </w:tr>
      <w:tr w:rsidR="007630E3" w:rsidRPr="007630E3" w14:paraId="7ABB3722" w14:textId="77777777" w:rsidTr="00FA3EA3">
        <w:trPr>
          <w:gridBefore w:val="1"/>
          <w:wBefore w:w="525" w:type="dxa"/>
          <w:jc w:val="center"/>
        </w:trPr>
        <w:tc>
          <w:tcPr>
            <w:tcW w:w="1613" w:type="dxa"/>
            <w:gridSpan w:val="2"/>
          </w:tcPr>
          <w:p w14:paraId="1A1912D1"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event</w:t>
            </w:r>
          </w:p>
        </w:tc>
        <w:tc>
          <w:tcPr>
            <w:tcW w:w="1925" w:type="dxa"/>
            <w:gridSpan w:val="3"/>
          </w:tcPr>
          <w:p w14:paraId="4EF3A85A"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SmfEvent</w:t>
            </w:r>
          </w:p>
        </w:tc>
        <w:tc>
          <w:tcPr>
            <w:tcW w:w="361" w:type="dxa"/>
          </w:tcPr>
          <w:p w14:paraId="748E6905"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M</w:t>
            </w:r>
          </w:p>
        </w:tc>
        <w:tc>
          <w:tcPr>
            <w:tcW w:w="1170" w:type="dxa"/>
            <w:gridSpan w:val="2"/>
          </w:tcPr>
          <w:p w14:paraId="165FED57"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1</w:t>
            </w:r>
          </w:p>
        </w:tc>
        <w:tc>
          <w:tcPr>
            <w:tcW w:w="3059" w:type="dxa"/>
            <w:gridSpan w:val="2"/>
          </w:tcPr>
          <w:p w14:paraId="7920D448"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noProof/>
                <w:sz w:val="18"/>
              </w:rPr>
              <w:t>Event that is notified.</w:t>
            </w:r>
          </w:p>
        </w:tc>
        <w:tc>
          <w:tcPr>
            <w:tcW w:w="1781" w:type="dxa"/>
            <w:gridSpan w:val="2"/>
          </w:tcPr>
          <w:p w14:paraId="7B7CB867"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458A5DCC" w14:textId="77777777" w:rsidTr="00FA3EA3">
        <w:trPr>
          <w:gridBefore w:val="1"/>
          <w:wBefore w:w="525" w:type="dxa"/>
          <w:jc w:val="center"/>
        </w:trPr>
        <w:tc>
          <w:tcPr>
            <w:tcW w:w="1613" w:type="dxa"/>
            <w:gridSpan w:val="2"/>
          </w:tcPr>
          <w:p w14:paraId="7B3F0CF5"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referenceId</w:t>
            </w:r>
          </w:p>
        </w:tc>
        <w:tc>
          <w:tcPr>
            <w:tcW w:w="1925" w:type="dxa"/>
            <w:gridSpan w:val="3"/>
          </w:tcPr>
          <w:p w14:paraId="3CE10BB7"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ReferenceId</w:t>
            </w:r>
          </w:p>
        </w:tc>
        <w:tc>
          <w:tcPr>
            <w:tcW w:w="361" w:type="dxa"/>
          </w:tcPr>
          <w:p w14:paraId="208B36EF"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O</w:t>
            </w:r>
          </w:p>
        </w:tc>
        <w:tc>
          <w:tcPr>
            <w:tcW w:w="1170" w:type="dxa"/>
            <w:gridSpan w:val="2"/>
          </w:tcPr>
          <w:p w14:paraId="17C7454B"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52BA1940"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Indicates the reference identifier of the event.</w:t>
            </w:r>
          </w:p>
        </w:tc>
        <w:tc>
          <w:tcPr>
            <w:tcW w:w="1781" w:type="dxa"/>
            <w:gridSpan w:val="2"/>
          </w:tcPr>
          <w:p w14:paraId="48677F45"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EnhEventMgmt</w:t>
            </w:r>
          </w:p>
        </w:tc>
      </w:tr>
      <w:tr w:rsidR="007630E3" w:rsidRPr="007630E3" w14:paraId="7C893B2D" w14:textId="77777777" w:rsidTr="00FA3EA3">
        <w:trPr>
          <w:gridBefore w:val="1"/>
          <w:wBefore w:w="525" w:type="dxa"/>
          <w:jc w:val="center"/>
        </w:trPr>
        <w:tc>
          <w:tcPr>
            <w:tcW w:w="1613" w:type="dxa"/>
            <w:gridSpan w:val="2"/>
          </w:tcPr>
          <w:p w14:paraId="683D2BE1"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hint="eastAsia"/>
                <w:sz w:val="18"/>
              </w:rPr>
              <w:t>timeStamp</w:t>
            </w:r>
            <w:proofErr w:type="spellEnd"/>
          </w:p>
        </w:tc>
        <w:tc>
          <w:tcPr>
            <w:tcW w:w="1925" w:type="dxa"/>
            <w:gridSpan w:val="3"/>
          </w:tcPr>
          <w:p w14:paraId="0DC94F9A"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hint="eastAsia"/>
                <w:sz w:val="18"/>
              </w:rPr>
              <w:t>DateTime</w:t>
            </w:r>
            <w:proofErr w:type="spellEnd"/>
          </w:p>
        </w:tc>
        <w:tc>
          <w:tcPr>
            <w:tcW w:w="361" w:type="dxa"/>
          </w:tcPr>
          <w:p w14:paraId="7EFF79E5"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sz w:val="18"/>
              </w:rPr>
              <w:t>M</w:t>
            </w:r>
          </w:p>
        </w:tc>
        <w:tc>
          <w:tcPr>
            <w:tcW w:w="1170" w:type="dxa"/>
            <w:gridSpan w:val="2"/>
          </w:tcPr>
          <w:p w14:paraId="29F433D0"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hint="eastAsia"/>
                <w:sz w:val="18"/>
              </w:rPr>
              <w:t>1</w:t>
            </w:r>
          </w:p>
        </w:tc>
        <w:tc>
          <w:tcPr>
            <w:tcW w:w="3059" w:type="dxa"/>
            <w:gridSpan w:val="2"/>
          </w:tcPr>
          <w:p w14:paraId="18748284"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cs="Arial"/>
                <w:sz w:val="18"/>
                <w:szCs w:val="18"/>
              </w:rPr>
              <w:t>Time at which the event is observed.</w:t>
            </w:r>
          </w:p>
        </w:tc>
        <w:tc>
          <w:tcPr>
            <w:tcW w:w="1781" w:type="dxa"/>
            <w:gridSpan w:val="2"/>
          </w:tcPr>
          <w:p w14:paraId="48BFAE29"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20543C9F" w14:textId="77777777" w:rsidTr="00FA3EA3">
        <w:trPr>
          <w:gridBefore w:val="1"/>
          <w:wBefore w:w="525" w:type="dxa"/>
          <w:jc w:val="center"/>
        </w:trPr>
        <w:tc>
          <w:tcPr>
            <w:tcW w:w="1613" w:type="dxa"/>
            <w:gridSpan w:val="2"/>
          </w:tcPr>
          <w:p w14:paraId="37B016D9"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hint="eastAsia"/>
                <w:sz w:val="18"/>
                <w:lang w:eastAsia="zh-CN"/>
              </w:rPr>
              <w:t>supi</w:t>
            </w:r>
            <w:proofErr w:type="spellEnd"/>
          </w:p>
        </w:tc>
        <w:tc>
          <w:tcPr>
            <w:tcW w:w="1925" w:type="dxa"/>
            <w:gridSpan w:val="3"/>
          </w:tcPr>
          <w:p w14:paraId="79695314" w14:textId="77777777" w:rsidR="007630E3" w:rsidRPr="007630E3" w:rsidRDefault="007630E3" w:rsidP="007630E3">
            <w:pPr>
              <w:keepNext/>
              <w:keepLines/>
              <w:spacing w:after="0"/>
              <w:rPr>
                <w:rFonts w:ascii="Arial" w:eastAsia="SimSun" w:hAnsi="Arial"/>
                <w:sz w:val="18"/>
                <w:lang w:eastAsia="zh-CN"/>
              </w:rPr>
            </w:pPr>
            <w:r w:rsidRPr="007630E3">
              <w:rPr>
                <w:rFonts w:ascii="Arial" w:eastAsia="SimSun" w:hAnsi="Arial" w:hint="eastAsia"/>
                <w:sz w:val="18"/>
                <w:lang w:eastAsia="zh-CN"/>
              </w:rPr>
              <w:t>Supi</w:t>
            </w:r>
          </w:p>
        </w:tc>
        <w:tc>
          <w:tcPr>
            <w:tcW w:w="361" w:type="dxa"/>
          </w:tcPr>
          <w:p w14:paraId="58A514B5" w14:textId="77777777" w:rsidR="007630E3" w:rsidRPr="007630E3" w:rsidRDefault="007630E3" w:rsidP="007630E3">
            <w:pPr>
              <w:keepNext/>
              <w:keepLines/>
              <w:spacing w:after="0"/>
              <w:jc w:val="center"/>
              <w:rPr>
                <w:rFonts w:ascii="Arial" w:eastAsia="SimSun" w:hAnsi="Arial"/>
                <w:sz w:val="18"/>
                <w:lang w:eastAsia="zh-CN"/>
              </w:rPr>
            </w:pPr>
            <w:r w:rsidRPr="007630E3">
              <w:rPr>
                <w:rFonts w:ascii="Arial" w:eastAsia="SimSun" w:hAnsi="Arial"/>
                <w:sz w:val="18"/>
                <w:lang w:eastAsia="zh-CN"/>
              </w:rPr>
              <w:t>C</w:t>
            </w:r>
          </w:p>
        </w:tc>
        <w:tc>
          <w:tcPr>
            <w:tcW w:w="1170" w:type="dxa"/>
            <w:gridSpan w:val="2"/>
          </w:tcPr>
          <w:p w14:paraId="50185A11" w14:textId="77777777" w:rsidR="007630E3" w:rsidRPr="007630E3" w:rsidRDefault="007630E3" w:rsidP="007630E3">
            <w:pPr>
              <w:keepNext/>
              <w:keepLines/>
              <w:spacing w:after="0"/>
              <w:jc w:val="center"/>
              <w:rPr>
                <w:rFonts w:ascii="Arial" w:eastAsia="SimSun" w:hAnsi="Arial"/>
                <w:sz w:val="18"/>
                <w:lang w:eastAsia="zh-CN"/>
              </w:rPr>
            </w:pPr>
            <w:r w:rsidRPr="007630E3">
              <w:rPr>
                <w:rFonts w:ascii="Arial" w:eastAsia="SimSun" w:hAnsi="Arial" w:hint="eastAsia"/>
                <w:sz w:val="18"/>
                <w:lang w:eastAsia="zh-CN"/>
              </w:rPr>
              <w:t>0..1</w:t>
            </w:r>
          </w:p>
        </w:tc>
        <w:tc>
          <w:tcPr>
            <w:tcW w:w="3059" w:type="dxa"/>
            <w:gridSpan w:val="2"/>
          </w:tcPr>
          <w:p w14:paraId="514410BF"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noProof/>
                <w:sz w:val="18"/>
              </w:rPr>
              <w:t>Subscription Permanent Identifier. It is included when the subscription applies to a group of UE(s) or any UE. (NOTE 9)</w:t>
            </w:r>
          </w:p>
        </w:tc>
        <w:tc>
          <w:tcPr>
            <w:tcW w:w="1781" w:type="dxa"/>
            <w:gridSpan w:val="2"/>
          </w:tcPr>
          <w:p w14:paraId="3B434FAC"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56B93350" w14:textId="77777777" w:rsidTr="00FA3EA3">
        <w:trPr>
          <w:gridBefore w:val="1"/>
          <w:wBefore w:w="525" w:type="dxa"/>
          <w:jc w:val="center"/>
        </w:trPr>
        <w:tc>
          <w:tcPr>
            <w:tcW w:w="1613" w:type="dxa"/>
            <w:gridSpan w:val="2"/>
          </w:tcPr>
          <w:p w14:paraId="5AA67002"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hint="eastAsia"/>
                <w:sz w:val="18"/>
                <w:lang w:eastAsia="zh-CN"/>
              </w:rPr>
              <w:t>gpsi</w:t>
            </w:r>
            <w:proofErr w:type="spellEnd"/>
          </w:p>
        </w:tc>
        <w:tc>
          <w:tcPr>
            <w:tcW w:w="1925" w:type="dxa"/>
            <w:gridSpan w:val="3"/>
          </w:tcPr>
          <w:p w14:paraId="3E23EB2C"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hint="eastAsia"/>
                <w:sz w:val="18"/>
                <w:lang w:eastAsia="zh-CN"/>
              </w:rPr>
              <w:t>Gpsi</w:t>
            </w:r>
            <w:proofErr w:type="spellEnd"/>
          </w:p>
        </w:tc>
        <w:tc>
          <w:tcPr>
            <w:tcW w:w="361" w:type="dxa"/>
          </w:tcPr>
          <w:p w14:paraId="0301C6C9" w14:textId="77777777" w:rsidR="007630E3" w:rsidRPr="007630E3" w:rsidRDefault="007630E3" w:rsidP="007630E3">
            <w:pPr>
              <w:keepNext/>
              <w:keepLines/>
              <w:spacing w:after="0"/>
              <w:jc w:val="center"/>
              <w:rPr>
                <w:rFonts w:ascii="Arial" w:eastAsia="SimSun" w:hAnsi="Arial"/>
                <w:sz w:val="18"/>
                <w:lang w:eastAsia="zh-CN"/>
              </w:rPr>
            </w:pPr>
            <w:r w:rsidRPr="007630E3">
              <w:rPr>
                <w:rFonts w:ascii="Arial" w:eastAsia="SimSun" w:hAnsi="Arial"/>
                <w:sz w:val="18"/>
                <w:lang w:eastAsia="zh-CN"/>
              </w:rPr>
              <w:t>C</w:t>
            </w:r>
          </w:p>
        </w:tc>
        <w:tc>
          <w:tcPr>
            <w:tcW w:w="1170" w:type="dxa"/>
            <w:gridSpan w:val="2"/>
          </w:tcPr>
          <w:p w14:paraId="7633D1A7" w14:textId="77777777" w:rsidR="007630E3" w:rsidRPr="007630E3" w:rsidRDefault="007630E3" w:rsidP="007630E3">
            <w:pPr>
              <w:keepNext/>
              <w:keepLines/>
              <w:spacing w:after="0"/>
              <w:jc w:val="center"/>
              <w:rPr>
                <w:rFonts w:ascii="Arial" w:eastAsia="SimSun" w:hAnsi="Arial"/>
                <w:sz w:val="18"/>
                <w:lang w:eastAsia="zh-CN"/>
              </w:rPr>
            </w:pPr>
            <w:r w:rsidRPr="007630E3">
              <w:rPr>
                <w:rFonts w:ascii="Arial" w:eastAsia="SimSun" w:hAnsi="Arial" w:hint="eastAsia"/>
                <w:sz w:val="18"/>
                <w:lang w:eastAsia="zh-CN"/>
              </w:rPr>
              <w:t>0..1</w:t>
            </w:r>
          </w:p>
        </w:tc>
        <w:tc>
          <w:tcPr>
            <w:tcW w:w="3059" w:type="dxa"/>
            <w:gridSpan w:val="2"/>
          </w:tcPr>
          <w:p w14:paraId="3CFEDC32"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sz w:val="18"/>
                <w:lang w:eastAsia="zh-CN"/>
              </w:rPr>
              <w:t xml:space="preserve">Identifies a </w:t>
            </w:r>
            <w:proofErr w:type="spellStart"/>
            <w:r w:rsidRPr="007630E3">
              <w:rPr>
                <w:rFonts w:ascii="Arial" w:eastAsia="SimSun" w:hAnsi="Arial"/>
                <w:sz w:val="18"/>
                <w:lang w:eastAsia="zh-CN"/>
              </w:rPr>
              <w:t>GPSI</w:t>
            </w:r>
            <w:proofErr w:type="spellEnd"/>
            <w:r w:rsidRPr="007630E3">
              <w:rPr>
                <w:rFonts w:ascii="Arial" w:eastAsia="SimSun" w:hAnsi="Arial"/>
                <w:sz w:val="18"/>
                <w:lang w:eastAsia="zh-CN"/>
              </w:rPr>
              <w:t xml:space="preserve">. It shall contain an </w:t>
            </w:r>
            <w:proofErr w:type="spellStart"/>
            <w:r w:rsidRPr="007630E3">
              <w:rPr>
                <w:rFonts w:ascii="Arial" w:eastAsia="SimSun" w:hAnsi="Arial"/>
                <w:sz w:val="18"/>
                <w:lang w:eastAsia="zh-CN"/>
              </w:rPr>
              <w:t>MSISDN</w:t>
            </w:r>
            <w:proofErr w:type="spellEnd"/>
            <w:r w:rsidRPr="007630E3">
              <w:rPr>
                <w:rFonts w:ascii="Arial" w:eastAsia="SimSun" w:hAnsi="Arial"/>
                <w:noProof/>
                <w:sz w:val="18"/>
              </w:rPr>
              <w:t>. It is included when it is available and the subscription applies to a group of UE(s) or any UE.</w:t>
            </w:r>
          </w:p>
          <w:p w14:paraId="1852438E"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sz w:val="18"/>
                <w:lang w:eastAsia="zh-CN"/>
              </w:rPr>
              <w:t xml:space="preserve">This IE is not applicable to </w:t>
            </w:r>
            <w:r w:rsidRPr="007630E3">
              <w:rPr>
                <w:rFonts w:ascii="Arial" w:eastAsia="SimSun" w:hAnsi="Arial"/>
                <w:noProof/>
                <w:sz w:val="18"/>
              </w:rPr>
              <w:t>"SMCC_EXP" event.</w:t>
            </w:r>
          </w:p>
        </w:tc>
        <w:tc>
          <w:tcPr>
            <w:tcW w:w="1781" w:type="dxa"/>
            <w:gridSpan w:val="2"/>
          </w:tcPr>
          <w:p w14:paraId="26F66CD0"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354E5650" w14:textId="77777777" w:rsidTr="00FA3EA3">
        <w:trPr>
          <w:gridBefore w:val="1"/>
          <w:wBefore w:w="525" w:type="dxa"/>
          <w:jc w:val="center"/>
        </w:trPr>
        <w:tc>
          <w:tcPr>
            <w:tcW w:w="1613" w:type="dxa"/>
            <w:gridSpan w:val="2"/>
          </w:tcPr>
          <w:p w14:paraId="19F27668"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sz w:val="18"/>
                <w:lang w:eastAsia="zh-CN"/>
              </w:rPr>
              <w:t>ueIpAddr</w:t>
            </w:r>
            <w:proofErr w:type="spellEnd"/>
          </w:p>
        </w:tc>
        <w:tc>
          <w:tcPr>
            <w:tcW w:w="1925" w:type="dxa"/>
            <w:gridSpan w:val="3"/>
          </w:tcPr>
          <w:p w14:paraId="05B52E4E"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sz w:val="18"/>
                <w:lang w:eastAsia="zh-CN"/>
              </w:rPr>
              <w:t>IpAddr</w:t>
            </w:r>
            <w:proofErr w:type="spellEnd"/>
          </w:p>
        </w:tc>
        <w:tc>
          <w:tcPr>
            <w:tcW w:w="361" w:type="dxa"/>
          </w:tcPr>
          <w:p w14:paraId="12BE147F" w14:textId="77777777" w:rsidR="007630E3" w:rsidRPr="007630E3" w:rsidRDefault="007630E3" w:rsidP="007630E3">
            <w:pPr>
              <w:keepNext/>
              <w:keepLines/>
              <w:spacing w:after="0"/>
              <w:jc w:val="center"/>
              <w:rPr>
                <w:rFonts w:ascii="Arial" w:eastAsia="SimSun" w:hAnsi="Arial"/>
                <w:sz w:val="18"/>
                <w:lang w:eastAsia="zh-CN"/>
              </w:rPr>
            </w:pPr>
            <w:r w:rsidRPr="007630E3">
              <w:rPr>
                <w:rFonts w:ascii="Arial" w:eastAsia="SimSun" w:hAnsi="Arial"/>
                <w:sz w:val="18"/>
                <w:lang w:eastAsia="zh-CN"/>
              </w:rPr>
              <w:t>C</w:t>
            </w:r>
          </w:p>
        </w:tc>
        <w:tc>
          <w:tcPr>
            <w:tcW w:w="1170" w:type="dxa"/>
            <w:gridSpan w:val="2"/>
          </w:tcPr>
          <w:p w14:paraId="2124FB6B" w14:textId="77777777" w:rsidR="007630E3" w:rsidRPr="007630E3" w:rsidRDefault="007630E3" w:rsidP="007630E3">
            <w:pPr>
              <w:keepNext/>
              <w:keepLines/>
              <w:spacing w:after="0"/>
              <w:jc w:val="center"/>
              <w:rPr>
                <w:rFonts w:ascii="Arial" w:eastAsia="SimSun" w:hAnsi="Arial"/>
                <w:sz w:val="18"/>
                <w:lang w:eastAsia="zh-CN"/>
              </w:rPr>
            </w:pPr>
            <w:r w:rsidRPr="007630E3">
              <w:rPr>
                <w:rFonts w:ascii="Arial" w:eastAsia="SimSun" w:hAnsi="Arial"/>
                <w:sz w:val="18"/>
                <w:lang w:eastAsia="zh-CN"/>
              </w:rPr>
              <w:t>0..1</w:t>
            </w:r>
          </w:p>
        </w:tc>
        <w:tc>
          <w:tcPr>
            <w:tcW w:w="3059" w:type="dxa"/>
            <w:gridSpan w:val="2"/>
          </w:tcPr>
          <w:p w14:paraId="22CE02F4" w14:textId="77777777" w:rsidR="007630E3" w:rsidRPr="007630E3" w:rsidRDefault="007630E3" w:rsidP="007630E3">
            <w:pPr>
              <w:keepNext/>
              <w:keepLines/>
              <w:spacing w:after="0"/>
              <w:rPr>
                <w:rFonts w:ascii="Arial" w:eastAsia="SimSun" w:hAnsi="Arial"/>
                <w:sz w:val="18"/>
                <w:lang w:eastAsia="zh-CN"/>
              </w:rPr>
            </w:pPr>
            <w:r w:rsidRPr="007630E3">
              <w:rPr>
                <w:rFonts w:ascii="Arial" w:eastAsia="SimSun" w:hAnsi="Arial"/>
                <w:sz w:val="18"/>
                <w:lang w:eastAsia="zh-CN"/>
              </w:rPr>
              <w:t xml:space="preserve">Indicates the UE IP address, </w:t>
            </w:r>
            <w:proofErr w:type="gramStart"/>
            <w:r w:rsidRPr="007630E3">
              <w:rPr>
                <w:rFonts w:ascii="Arial" w:eastAsia="SimSun" w:hAnsi="Arial"/>
                <w:sz w:val="18"/>
                <w:lang w:eastAsia="zh-CN"/>
              </w:rPr>
              <w:t>It</w:t>
            </w:r>
            <w:proofErr w:type="gramEnd"/>
            <w:r w:rsidRPr="007630E3">
              <w:rPr>
                <w:rFonts w:ascii="Arial" w:eastAsia="SimSun" w:hAnsi="Arial"/>
                <w:sz w:val="18"/>
                <w:lang w:eastAsia="zh-CN"/>
              </w:rPr>
              <w:t xml:space="preserve"> is included for event "DISPERSION" when it is available and requested in the subscription.</w:t>
            </w:r>
          </w:p>
        </w:tc>
        <w:tc>
          <w:tcPr>
            <w:tcW w:w="1781" w:type="dxa"/>
            <w:gridSpan w:val="2"/>
          </w:tcPr>
          <w:p w14:paraId="5453FE44"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Dispersion</w:t>
            </w:r>
          </w:p>
        </w:tc>
      </w:tr>
      <w:tr w:rsidR="007630E3" w:rsidRPr="007630E3" w14:paraId="72016AFA" w14:textId="77777777" w:rsidTr="00FA3EA3">
        <w:trPr>
          <w:gridBefore w:val="1"/>
          <w:wBefore w:w="525" w:type="dxa"/>
          <w:jc w:val="center"/>
        </w:trPr>
        <w:tc>
          <w:tcPr>
            <w:tcW w:w="1613" w:type="dxa"/>
            <w:gridSpan w:val="2"/>
          </w:tcPr>
          <w:p w14:paraId="19520C36"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sz w:val="18"/>
                <w:lang w:eastAsia="zh-CN"/>
              </w:rPr>
              <w:t>transacInfos</w:t>
            </w:r>
            <w:proofErr w:type="spellEnd"/>
          </w:p>
        </w:tc>
        <w:tc>
          <w:tcPr>
            <w:tcW w:w="1925" w:type="dxa"/>
            <w:gridSpan w:val="3"/>
          </w:tcPr>
          <w:p w14:paraId="7BAB4297" w14:textId="77777777" w:rsidR="007630E3" w:rsidRPr="007630E3" w:rsidRDefault="007630E3" w:rsidP="007630E3">
            <w:pPr>
              <w:keepNext/>
              <w:keepLines/>
              <w:spacing w:after="0"/>
              <w:rPr>
                <w:rFonts w:ascii="Arial" w:eastAsia="SimSun" w:hAnsi="Arial"/>
                <w:sz w:val="18"/>
                <w:lang w:eastAsia="zh-CN"/>
              </w:rPr>
            </w:pPr>
            <w:proofErr w:type="gramStart"/>
            <w:r w:rsidRPr="007630E3">
              <w:rPr>
                <w:rFonts w:ascii="Arial" w:eastAsia="SimSun" w:hAnsi="Arial"/>
                <w:sz w:val="18"/>
                <w:lang w:eastAsia="zh-CN"/>
              </w:rPr>
              <w:t>array(</w:t>
            </w:r>
            <w:proofErr w:type="spellStart"/>
            <w:proofErr w:type="gramEnd"/>
            <w:r w:rsidRPr="007630E3">
              <w:rPr>
                <w:rFonts w:ascii="Arial" w:eastAsia="SimSun" w:hAnsi="Arial"/>
                <w:sz w:val="18"/>
                <w:lang w:eastAsia="zh-CN"/>
              </w:rPr>
              <w:t>TransactionInfo</w:t>
            </w:r>
            <w:proofErr w:type="spellEnd"/>
            <w:r w:rsidRPr="007630E3">
              <w:rPr>
                <w:rFonts w:ascii="Arial" w:eastAsia="SimSun" w:hAnsi="Arial"/>
                <w:sz w:val="18"/>
                <w:lang w:eastAsia="zh-CN"/>
              </w:rPr>
              <w:t>)</w:t>
            </w:r>
          </w:p>
        </w:tc>
        <w:tc>
          <w:tcPr>
            <w:tcW w:w="361" w:type="dxa"/>
          </w:tcPr>
          <w:p w14:paraId="742685ED" w14:textId="77777777" w:rsidR="007630E3" w:rsidRPr="007630E3" w:rsidRDefault="007630E3" w:rsidP="007630E3">
            <w:pPr>
              <w:keepNext/>
              <w:keepLines/>
              <w:spacing w:after="0"/>
              <w:jc w:val="center"/>
              <w:rPr>
                <w:rFonts w:ascii="Arial" w:eastAsia="SimSun" w:hAnsi="Arial"/>
                <w:sz w:val="18"/>
                <w:lang w:eastAsia="zh-CN"/>
              </w:rPr>
            </w:pPr>
            <w:r w:rsidRPr="007630E3">
              <w:rPr>
                <w:rFonts w:ascii="Arial" w:eastAsia="SimSun" w:hAnsi="Arial"/>
                <w:sz w:val="18"/>
                <w:lang w:eastAsia="zh-CN"/>
              </w:rPr>
              <w:t>C</w:t>
            </w:r>
          </w:p>
        </w:tc>
        <w:tc>
          <w:tcPr>
            <w:tcW w:w="1170" w:type="dxa"/>
            <w:gridSpan w:val="2"/>
          </w:tcPr>
          <w:p w14:paraId="04ECC4AB" w14:textId="77777777" w:rsidR="007630E3" w:rsidRPr="007630E3" w:rsidRDefault="007630E3" w:rsidP="007630E3">
            <w:pPr>
              <w:keepNext/>
              <w:keepLines/>
              <w:spacing w:after="0"/>
              <w:jc w:val="center"/>
              <w:rPr>
                <w:rFonts w:ascii="Arial" w:eastAsia="SimSun" w:hAnsi="Arial"/>
                <w:sz w:val="18"/>
                <w:lang w:eastAsia="zh-CN"/>
              </w:rPr>
            </w:pPr>
            <w:proofErr w:type="spellStart"/>
            <w:proofErr w:type="gramStart"/>
            <w:r w:rsidRPr="007630E3">
              <w:rPr>
                <w:rFonts w:ascii="Arial" w:eastAsia="SimSun" w:hAnsi="Arial"/>
                <w:sz w:val="18"/>
                <w:lang w:eastAsia="zh-CN"/>
              </w:rPr>
              <w:t>1..N</w:t>
            </w:r>
            <w:proofErr w:type="spellEnd"/>
            <w:proofErr w:type="gramEnd"/>
          </w:p>
        </w:tc>
        <w:tc>
          <w:tcPr>
            <w:tcW w:w="3059" w:type="dxa"/>
            <w:gridSpan w:val="2"/>
          </w:tcPr>
          <w:p w14:paraId="0A41996F" w14:textId="77777777" w:rsidR="007630E3" w:rsidRPr="007630E3" w:rsidRDefault="007630E3" w:rsidP="007630E3">
            <w:pPr>
              <w:keepNext/>
              <w:keepLines/>
              <w:spacing w:after="0"/>
              <w:rPr>
                <w:rFonts w:ascii="Arial" w:eastAsia="SimSun" w:hAnsi="Arial"/>
                <w:sz w:val="18"/>
                <w:lang w:eastAsia="zh-CN"/>
              </w:rPr>
            </w:pPr>
            <w:r w:rsidRPr="007630E3">
              <w:rPr>
                <w:rFonts w:ascii="Arial" w:eastAsia="SimSun" w:hAnsi="Arial"/>
                <w:sz w:val="18"/>
                <w:lang w:eastAsia="zh-CN"/>
              </w:rPr>
              <w:t>Transaction Information. Shall be included for event "DISPERSION".</w:t>
            </w:r>
          </w:p>
        </w:tc>
        <w:tc>
          <w:tcPr>
            <w:tcW w:w="1781" w:type="dxa"/>
            <w:gridSpan w:val="2"/>
          </w:tcPr>
          <w:p w14:paraId="11A7EB7A"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Dispersion</w:t>
            </w:r>
          </w:p>
        </w:tc>
      </w:tr>
      <w:tr w:rsidR="007630E3" w:rsidRPr="007630E3" w14:paraId="6A08AAD1" w14:textId="77777777" w:rsidTr="00FA3EA3">
        <w:trPr>
          <w:gridBefore w:val="1"/>
          <w:wBefore w:w="525" w:type="dxa"/>
          <w:jc w:val="center"/>
        </w:trPr>
        <w:tc>
          <w:tcPr>
            <w:tcW w:w="1613" w:type="dxa"/>
            <w:gridSpan w:val="2"/>
          </w:tcPr>
          <w:p w14:paraId="3B71F9D9"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sourceDnai</w:t>
            </w:r>
          </w:p>
        </w:tc>
        <w:tc>
          <w:tcPr>
            <w:tcW w:w="1925" w:type="dxa"/>
            <w:gridSpan w:val="3"/>
          </w:tcPr>
          <w:p w14:paraId="1E8ACB95"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Dnai</w:t>
            </w:r>
          </w:p>
        </w:tc>
        <w:tc>
          <w:tcPr>
            <w:tcW w:w="361" w:type="dxa"/>
          </w:tcPr>
          <w:p w14:paraId="4DB0CD1F"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C</w:t>
            </w:r>
          </w:p>
        </w:tc>
        <w:tc>
          <w:tcPr>
            <w:tcW w:w="1170" w:type="dxa"/>
            <w:gridSpan w:val="2"/>
          </w:tcPr>
          <w:p w14:paraId="12BA0EBB"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06D3E811"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Source DN Access Identifier. Shall be included for events "UP_PATH_CH",</w:t>
            </w:r>
            <w:r w:rsidRPr="007630E3">
              <w:rPr>
                <w:rFonts w:ascii="Arial" w:eastAsia="SimSun" w:hAnsi="Arial" w:cs="Arial"/>
                <w:noProof/>
                <w:sz w:val="18"/>
              </w:rPr>
              <w:t xml:space="preserve"> </w:t>
            </w:r>
            <w:r w:rsidRPr="007630E3">
              <w:rPr>
                <w:rFonts w:ascii="Arial" w:eastAsia="SimSun" w:hAnsi="Arial" w:cs="Arial"/>
                <w:noProof/>
                <w:sz w:val="18"/>
                <w:szCs w:val="18"/>
              </w:rPr>
              <w:t xml:space="preserve">"TRAFF_ROUTE_REQ_OUTCOME", and "SIM_CONN_FAIL", </w:t>
            </w:r>
            <w:r w:rsidRPr="007630E3">
              <w:rPr>
                <w:rFonts w:ascii="Arial" w:eastAsia="SimSun" w:hAnsi="Arial"/>
                <w:noProof/>
                <w:sz w:val="18"/>
              </w:rPr>
              <w:t>if the DNAI changed.</w:t>
            </w:r>
          </w:p>
          <w:p w14:paraId="0A7A7646" w14:textId="77777777" w:rsidR="007630E3" w:rsidRPr="007630E3" w:rsidRDefault="007630E3" w:rsidP="007630E3">
            <w:pPr>
              <w:keepNext/>
              <w:keepLines/>
              <w:spacing w:after="0"/>
              <w:rPr>
                <w:rFonts w:ascii="Arial" w:eastAsia="SimSun" w:hAnsi="Arial"/>
                <w:noProof/>
                <w:sz w:val="18"/>
              </w:rPr>
            </w:pPr>
          </w:p>
          <w:p w14:paraId="17180159"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noProof/>
                <w:sz w:val="18"/>
              </w:rPr>
              <w:t>(NOTE 1, NOTE 2)</w:t>
            </w:r>
          </w:p>
        </w:tc>
        <w:tc>
          <w:tcPr>
            <w:tcW w:w="1781" w:type="dxa"/>
            <w:gridSpan w:val="2"/>
          </w:tcPr>
          <w:p w14:paraId="0EF8635D"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42C9F475" w14:textId="77777777" w:rsidTr="00FA3EA3">
        <w:trPr>
          <w:gridBefore w:val="1"/>
          <w:wBefore w:w="525" w:type="dxa"/>
          <w:jc w:val="center"/>
        </w:trPr>
        <w:tc>
          <w:tcPr>
            <w:tcW w:w="1613" w:type="dxa"/>
            <w:gridSpan w:val="2"/>
          </w:tcPr>
          <w:p w14:paraId="698E116E"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targetDnai</w:t>
            </w:r>
          </w:p>
        </w:tc>
        <w:tc>
          <w:tcPr>
            <w:tcW w:w="1925" w:type="dxa"/>
            <w:gridSpan w:val="3"/>
          </w:tcPr>
          <w:p w14:paraId="0A3F8C52"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Dnai</w:t>
            </w:r>
          </w:p>
        </w:tc>
        <w:tc>
          <w:tcPr>
            <w:tcW w:w="361" w:type="dxa"/>
          </w:tcPr>
          <w:p w14:paraId="42F6D3B8"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C</w:t>
            </w:r>
          </w:p>
        </w:tc>
        <w:tc>
          <w:tcPr>
            <w:tcW w:w="1170" w:type="dxa"/>
            <w:gridSpan w:val="2"/>
          </w:tcPr>
          <w:p w14:paraId="122520F3"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356DBB5B"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Target DN Access Identifier. Shall be included for events "UP_PATH_CH",</w:t>
            </w:r>
            <w:r w:rsidRPr="007630E3">
              <w:rPr>
                <w:rFonts w:ascii="Arial" w:eastAsia="SimSun" w:hAnsi="Arial" w:cs="Arial"/>
                <w:noProof/>
                <w:sz w:val="18"/>
              </w:rPr>
              <w:t xml:space="preserve"> </w:t>
            </w:r>
            <w:r w:rsidRPr="007630E3">
              <w:rPr>
                <w:rFonts w:ascii="Arial" w:eastAsia="SimSun" w:hAnsi="Arial" w:cs="Arial"/>
                <w:noProof/>
                <w:sz w:val="18"/>
                <w:szCs w:val="18"/>
              </w:rPr>
              <w:t xml:space="preserve">"TRAFF_ROUTE_REQ_OUTCOME", and "SIM_CONN_FAIL", </w:t>
            </w:r>
            <w:r w:rsidRPr="007630E3">
              <w:rPr>
                <w:rFonts w:ascii="Arial" w:eastAsia="SimSun" w:hAnsi="Arial"/>
                <w:noProof/>
                <w:sz w:val="18"/>
              </w:rPr>
              <w:t>if the DNAI changed.</w:t>
            </w:r>
          </w:p>
          <w:p w14:paraId="4DB96AEC" w14:textId="77777777" w:rsidR="007630E3" w:rsidRPr="007630E3" w:rsidRDefault="007630E3" w:rsidP="007630E3">
            <w:pPr>
              <w:keepNext/>
              <w:keepLines/>
              <w:spacing w:after="0"/>
              <w:rPr>
                <w:rFonts w:ascii="Arial" w:eastAsia="SimSun" w:hAnsi="Arial"/>
                <w:noProof/>
                <w:sz w:val="18"/>
              </w:rPr>
            </w:pPr>
          </w:p>
          <w:p w14:paraId="5D47C9E8"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noProof/>
                <w:sz w:val="18"/>
              </w:rPr>
              <w:t>(NOTE 1, NOTE 2)</w:t>
            </w:r>
          </w:p>
        </w:tc>
        <w:tc>
          <w:tcPr>
            <w:tcW w:w="1781" w:type="dxa"/>
            <w:gridSpan w:val="2"/>
          </w:tcPr>
          <w:p w14:paraId="2619B1E2"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3DCB052D" w14:textId="77777777" w:rsidTr="00FA3EA3">
        <w:trPr>
          <w:gridBefore w:val="1"/>
          <w:wBefore w:w="525" w:type="dxa"/>
          <w:jc w:val="center"/>
        </w:trPr>
        <w:tc>
          <w:tcPr>
            <w:tcW w:w="1613" w:type="dxa"/>
            <w:gridSpan w:val="2"/>
          </w:tcPr>
          <w:p w14:paraId="58B3FFAC"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dnaiChgType</w:t>
            </w:r>
          </w:p>
        </w:tc>
        <w:tc>
          <w:tcPr>
            <w:tcW w:w="1925" w:type="dxa"/>
            <w:gridSpan w:val="3"/>
          </w:tcPr>
          <w:p w14:paraId="0C645B27"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DnaiChangeType</w:t>
            </w:r>
          </w:p>
        </w:tc>
        <w:tc>
          <w:tcPr>
            <w:tcW w:w="361" w:type="dxa"/>
          </w:tcPr>
          <w:p w14:paraId="0109AFB4"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C</w:t>
            </w:r>
          </w:p>
        </w:tc>
        <w:tc>
          <w:tcPr>
            <w:tcW w:w="1170" w:type="dxa"/>
            <w:gridSpan w:val="2"/>
          </w:tcPr>
          <w:p w14:paraId="6BA63945"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62F004B3"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DNAI Change Type. Shall be included for event "UP_PATH_CH".</w:t>
            </w:r>
          </w:p>
        </w:tc>
        <w:tc>
          <w:tcPr>
            <w:tcW w:w="1781" w:type="dxa"/>
            <w:gridSpan w:val="2"/>
          </w:tcPr>
          <w:p w14:paraId="2CF13D57"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5C2AE121" w14:textId="77777777" w:rsidTr="00FA3EA3">
        <w:trPr>
          <w:gridBefore w:val="1"/>
          <w:wBefore w:w="525" w:type="dxa"/>
          <w:jc w:val="center"/>
        </w:trPr>
        <w:tc>
          <w:tcPr>
            <w:tcW w:w="1613" w:type="dxa"/>
            <w:gridSpan w:val="2"/>
          </w:tcPr>
          <w:p w14:paraId="30926FA2"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cs="Arial"/>
                <w:noProof/>
                <w:sz w:val="18"/>
              </w:rPr>
              <w:t>traffRouteReqOutcome</w:t>
            </w:r>
          </w:p>
        </w:tc>
        <w:tc>
          <w:tcPr>
            <w:tcW w:w="1925" w:type="dxa"/>
            <w:gridSpan w:val="3"/>
          </w:tcPr>
          <w:p w14:paraId="7CD15CFC"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cs="Arial"/>
                <w:noProof/>
                <w:sz w:val="18"/>
              </w:rPr>
              <w:t>TraffRouteReqOutcome</w:t>
            </w:r>
          </w:p>
        </w:tc>
        <w:tc>
          <w:tcPr>
            <w:tcW w:w="361" w:type="dxa"/>
          </w:tcPr>
          <w:p w14:paraId="06E9262A"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cs="Arial"/>
                <w:noProof/>
                <w:sz w:val="18"/>
              </w:rPr>
              <w:t>C</w:t>
            </w:r>
          </w:p>
        </w:tc>
        <w:tc>
          <w:tcPr>
            <w:tcW w:w="1170" w:type="dxa"/>
            <w:gridSpan w:val="2"/>
          </w:tcPr>
          <w:p w14:paraId="3969BB0D"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cs="Arial"/>
                <w:noProof/>
                <w:sz w:val="18"/>
              </w:rPr>
              <w:t>0..1</w:t>
            </w:r>
          </w:p>
        </w:tc>
        <w:tc>
          <w:tcPr>
            <w:tcW w:w="3059" w:type="dxa"/>
            <w:gridSpan w:val="2"/>
          </w:tcPr>
          <w:p w14:paraId="2839B87E"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Contains the installation outcome of requested traffic routing requirements.</w:t>
            </w:r>
          </w:p>
          <w:p w14:paraId="49677A49" w14:textId="77777777" w:rsidR="007630E3" w:rsidRPr="007630E3" w:rsidRDefault="007630E3" w:rsidP="007630E3">
            <w:pPr>
              <w:keepNext/>
              <w:keepLines/>
              <w:spacing w:after="0"/>
              <w:rPr>
                <w:rFonts w:ascii="Arial" w:eastAsia="SimSun" w:hAnsi="Arial"/>
                <w:noProof/>
                <w:sz w:val="18"/>
              </w:rPr>
            </w:pPr>
          </w:p>
          <w:p w14:paraId="21CB2B6C"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cs="Arial"/>
                <w:noProof/>
                <w:sz w:val="18"/>
                <w:szCs w:val="18"/>
              </w:rPr>
              <w:t>This attribute shall be present when the event is set to "TRAFF_ROUTE_REQ_OUTCOME".</w:t>
            </w:r>
          </w:p>
        </w:tc>
        <w:tc>
          <w:tcPr>
            <w:tcW w:w="1781" w:type="dxa"/>
            <w:gridSpan w:val="2"/>
          </w:tcPr>
          <w:p w14:paraId="0A4D8D1A"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rPr>
              <w:t>TraffRouteReqOutcome</w:t>
            </w:r>
          </w:p>
        </w:tc>
      </w:tr>
      <w:tr w:rsidR="007630E3" w:rsidRPr="007630E3" w14:paraId="6AF5A95B" w14:textId="77777777" w:rsidTr="00FA3EA3">
        <w:trPr>
          <w:gridBefore w:val="1"/>
          <w:wBefore w:w="525" w:type="dxa"/>
          <w:jc w:val="center"/>
        </w:trPr>
        <w:tc>
          <w:tcPr>
            <w:tcW w:w="1613" w:type="dxa"/>
            <w:gridSpan w:val="2"/>
          </w:tcPr>
          <w:p w14:paraId="740BA226"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hint="eastAsia"/>
                <w:noProof/>
                <w:sz w:val="18"/>
                <w:lang w:eastAsia="zh-CN"/>
              </w:rPr>
              <w:t>ca</w:t>
            </w:r>
            <w:r w:rsidRPr="007630E3">
              <w:rPr>
                <w:rFonts w:ascii="Arial" w:eastAsia="SimSun" w:hAnsi="Arial"/>
                <w:noProof/>
                <w:sz w:val="18"/>
                <w:lang w:eastAsia="zh-CN"/>
              </w:rPr>
              <w:t>ndidate</w:t>
            </w:r>
            <w:r w:rsidRPr="007630E3">
              <w:rPr>
                <w:rFonts w:ascii="Arial" w:eastAsia="SimSun" w:hAnsi="Arial"/>
                <w:noProof/>
                <w:sz w:val="18"/>
              </w:rPr>
              <w:t>Dnais</w:t>
            </w:r>
          </w:p>
        </w:tc>
        <w:tc>
          <w:tcPr>
            <w:tcW w:w="1925" w:type="dxa"/>
            <w:gridSpan w:val="3"/>
          </w:tcPr>
          <w:p w14:paraId="7D5892F9" w14:textId="77777777" w:rsidR="007630E3" w:rsidRPr="007630E3" w:rsidRDefault="007630E3" w:rsidP="007630E3">
            <w:pPr>
              <w:keepNext/>
              <w:keepLines/>
              <w:spacing w:after="0"/>
              <w:rPr>
                <w:rFonts w:ascii="Arial" w:eastAsia="SimSun" w:hAnsi="Arial"/>
                <w:noProof/>
                <w:sz w:val="18"/>
              </w:rPr>
            </w:pPr>
            <w:proofErr w:type="gramStart"/>
            <w:r w:rsidRPr="007630E3">
              <w:rPr>
                <w:rFonts w:ascii="Arial" w:eastAsia="SimSun" w:hAnsi="Arial"/>
                <w:sz w:val="18"/>
                <w:lang w:eastAsia="zh-CN"/>
              </w:rPr>
              <w:t>array(</w:t>
            </w:r>
            <w:proofErr w:type="spellStart"/>
            <w:proofErr w:type="gramEnd"/>
            <w:r w:rsidRPr="007630E3">
              <w:rPr>
                <w:rFonts w:ascii="Arial" w:eastAsia="SimSun" w:hAnsi="Arial"/>
                <w:noProof/>
                <w:sz w:val="18"/>
              </w:rPr>
              <w:t>Dnai</w:t>
            </w:r>
            <w:proofErr w:type="spellEnd"/>
            <w:r w:rsidRPr="007630E3">
              <w:rPr>
                <w:rFonts w:ascii="Arial" w:eastAsia="SimSun" w:hAnsi="Arial"/>
                <w:sz w:val="18"/>
                <w:lang w:eastAsia="zh-CN"/>
              </w:rPr>
              <w:t>)</w:t>
            </w:r>
          </w:p>
        </w:tc>
        <w:tc>
          <w:tcPr>
            <w:tcW w:w="361" w:type="dxa"/>
          </w:tcPr>
          <w:p w14:paraId="4A0B4E5F"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sz w:val="18"/>
                <w:lang w:eastAsia="zh-CN"/>
              </w:rPr>
              <w:t>O</w:t>
            </w:r>
          </w:p>
        </w:tc>
        <w:tc>
          <w:tcPr>
            <w:tcW w:w="1170" w:type="dxa"/>
            <w:gridSpan w:val="2"/>
          </w:tcPr>
          <w:p w14:paraId="2ECA6C5A" w14:textId="77777777" w:rsidR="007630E3" w:rsidRPr="007630E3" w:rsidRDefault="007630E3" w:rsidP="007630E3">
            <w:pPr>
              <w:keepNext/>
              <w:keepLines/>
              <w:spacing w:after="0"/>
              <w:jc w:val="center"/>
              <w:rPr>
                <w:rFonts w:ascii="Arial" w:eastAsia="SimSun" w:hAnsi="Arial"/>
                <w:noProof/>
                <w:sz w:val="18"/>
              </w:rPr>
            </w:pPr>
            <w:proofErr w:type="spellStart"/>
            <w:proofErr w:type="gramStart"/>
            <w:r w:rsidRPr="007630E3">
              <w:rPr>
                <w:rFonts w:ascii="Arial" w:eastAsia="SimSun" w:hAnsi="Arial"/>
                <w:sz w:val="18"/>
                <w:lang w:eastAsia="zh-CN"/>
              </w:rPr>
              <w:t>1..N</w:t>
            </w:r>
            <w:proofErr w:type="spellEnd"/>
            <w:proofErr w:type="gramEnd"/>
          </w:p>
        </w:tc>
        <w:tc>
          <w:tcPr>
            <w:tcW w:w="3059" w:type="dxa"/>
            <w:gridSpan w:val="2"/>
          </w:tcPr>
          <w:p w14:paraId="26AB8A5E"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lang w:eastAsia="zh-CN"/>
              </w:rPr>
              <w:t xml:space="preserve">The </w:t>
            </w:r>
            <w:r w:rsidRPr="007630E3">
              <w:rPr>
                <w:rFonts w:ascii="Arial" w:eastAsia="DengXian" w:hAnsi="Arial"/>
                <w:sz w:val="18"/>
              </w:rPr>
              <w:t xml:space="preserve">candidate </w:t>
            </w:r>
            <w:proofErr w:type="spellStart"/>
            <w:r w:rsidRPr="007630E3">
              <w:rPr>
                <w:rFonts w:ascii="Arial" w:eastAsia="DengXian" w:hAnsi="Arial"/>
                <w:sz w:val="18"/>
              </w:rPr>
              <w:t>DNAI</w:t>
            </w:r>
            <w:proofErr w:type="spellEnd"/>
            <w:r w:rsidRPr="007630E3">
              <w:rPr>
                <w:rFonts w:ascii="Arial" w:eastAsia="DengXian" w:hAnsi="Arial"/>
                <w:sz w:val="18"/>
              </w:rPr>
              <w:t>(s) for the PDU Session.</w:t>
            </w:r>
            <w:r w:rsidRPr="007630E3">
              <w:rPr>
                <w:rFonts w:ascii="Arial" w:eastAsia="SimSun" w:hAnsi="Arial"/>
                <w:noProof/>
                <w:sz w:val="18"/>
              </w:rPr>
              <w:t xml:space="preserve"> May be included for event "UP_PATH_CH".</w:t>
            </w:r>
          </w:p>
        </w:tc>
        <w:tc>
          <w:tcPr>
            <w:tcW w:w="1781" w:type="dxa"/>
            <w:gridSpan w:val="2"/>
          </w:tcPr>
          <w:p w14:paraId="1DE8118A" w14:textId="77777777" w:rsidR="007630E3" w:rsidRPr="007630E3" w:rsidRDefault="007630E3" w:rsidP="007630E3">
            <w:pPr>
              <w:keepNext/>
              <w:keepLines/>
              <w:spacing w:after="0"/>
              <w:rPr>
                <w:rFonts w:ascii="Arial" w:eastAsia="SimSun" w:hAnsi="Arial" w:cs="Arial"/>
                <w:noProof/>
                <w:sz w:val="18"/>
                <w:szCs w:val="18"/>
              </w:rPr>
            </w:pPr>
            <w:proofErr w:type="spellStart"/>
            <w:r w:rsidRPr="007630E3">
              <w:rPr>
                <w:rFonts w:ascii="Arial" w:eastAsia="SimSun" w:hAnsi="Arial" w:cs="Arial"/>
                <w:sz w:val="18"/>
                <w:szCs w:val="18"/>
                <w:lang w:eastAsia="zh-CN"/>
              </w:rPr>
              <w:t>CommonEASDNAI</w:t>
            </w:r>
            <w:proofErr w:type="spellEnd"/>
          </w:p>
        </w:tc>
      </w:tr>
      <w:tr w:rsidR="007630E3" w:rsidRPr="007630E3" w14:paraId="2CFA4407" w14:textId="77777777" w:rsidTr="00FA3EA3">
        <w:trPr>
          <w:gridBefore w:val="1"/>
          <w:wBefore w:w="525" w:type="dxa"/>
          <w:jc w:val="center"/>
        </w:trPr>
        <w:tc>
          <w:tcPr>
            <w:tcW w:w="1613" w:type="dxa"/>
            <w:gridSpan w:val="2"/>
          </w:tcPr>
          <w:p w14:paraId="6D6EFA2C"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lang w:eastAsia="zh-CN"/>
              </w:rPr>
              <w:t>easRediscoverInd</w:t>
            </w:r>
          </w:p>
        </w:tc>
        <w:tc>
          <w:tcPr>
            <w:tcW w:w="1925" w:type="dxa"/>
            <w:gridSpan w:val="3"/>
          </w:tcPr>
          <w:p w14:paraId="55805C66"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sz w:val="18"/>
              </w:rPr>
              <w:t>boolean</w:t>
            </w:r>
            <w:proofErr w:type="spellEnd"/>
          </w:p>
        </w:tc>
        <w:tc>
          <w:tcPr>
            <w:tcW w:w="361" w:type="dxa"/>
          </w:tcPr>
          <w:p w14:paraId="38659CFB" w14:textId="77777777" w:rsidR="007630E3" w:rsidRPr="007630E3" w:rsidRDefault="007630E3" w:rsidP="007630E3">
            <w:pPr>
              <w:keepNext/>
              <w:keepLines/>
              <w:spacing w:after="0"/>
              <w:jc w:val="center"/>
              <w:rPr>
                <w:rFonts w:ascii="Arial" w:eastAsia="SimSun" w:hAnsi="Arial"/>
                <w:sz w:val="18"/>
                <w:lang w:eastAsia="zh-CN"/>
              </w:rPr>
            </w:pPr>
            <w:r w:rsidRPr="007630E3">
              <w:rPr>
                <w:rFonts w:ascii="Arial" w:eastAsia="SimSun" w:hAnsi="Arial"/>
                <w:sz w:val="18"/>
              </w:rPr>
              <w:t>O</w:t>
            </w:r>
          </w:p>
        </w:tc>
        <w:tc>
          <w:tcPr>
            <w:tcW w:w="1170" w:type="dxa"/>
            <w:gridSpan w:val="2"/>
          </w:tcPr>
          <w:p w14:paraId="2D44208D" w14:textId="77777777" w:rsidR="007630E3" w:rsidRPr="007630E3" w:rsidRDefault="007630E3" w:rsidP="007630E3">
            <w:pPr>
              <w:keepNext/>
              <w:keepLines/>
              <w:spacing w:after="0"/>
              <w:jc w:val="center"/>
              <w:rPr>
                <w:rFonts w:ascii="Arial" w:eastAsia="SimSun" w:hAnsi="Arial"/>
                <w:sz w:val="18"/>
                <w:lang w:eastAsia="zh-CN"/>
              </w:rPr>
            </w:pPr>
            <w:r w:rsidRPr="007630E3">
              <w:rPr>
                <w:rFonts w:ascii="Arial" w:eastAsia="SimSun" w:hAnsi="Arial"/>
                <w:sz w:val="18"/>
              </w:rPr>
              <w:t>0..1</w:t>
            </w:r>
          </w:p>
        </w:tc>
        <w:tc>
          <w:tcPr>
            <w:tcW w:w="3059" w:type="dxa"/>
            <w:gridSpan w:val="2"/>
          </w:tcPr>
          <w:p w14:paraId="29A1931F"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hint="eastAsia"/>
                <w:sz w:val="18"/>
                <w:lang w:eastAsia="zh-CN"/>
              </w:rPr>
              <w:t>I</w:t>
            </w:r>
            <w:r w:rsidRPr="007630E3">
              <w:rPr>
                <w:rFonts w:ascii="Arial" w:eastAsia="SimSun" w:hAnsi="Arial"/>
                <w:sz w:val="18"/>
                <w:lang w:eastAsia="zh-CN"/>
              </w:rPr>
              <w:t>ndication of EAS re-discovery</w:t>
            </w:r>
            <w:r w:rsidRPr="007630E3">
              <w:rPr>
                <w:rFonts w:ascii="Arial" w:eastAsia="DengXian" w:hAnsi="Arial"/>
                <w:sz w:val="18"/>
              </w:rPr>
              <w:t xml:space="preserve">. If present and set to </w:t>
            </w:r>
            <w:r w:rsidRPr="007630E3">
              <w:rPr>
                <w:rFonts w:ascii="Arial" w:eastAsia="SimSun" w:hAnsi="Arial"/>
                <w:sz w:val="18"/>
                <w:lang w:eastAsia="zh-CN"/>
              </w:rPr>
              <w:t>"true"</w:t>
            </w:r>
            <w:r w:rsidRPr="007630E3">
              <w:rPr>
                <w:rFonts w:ascii="Arial" w:eastAsia="SimSun" w:hAnsi="Arial" w:cs="Arial"/>
                <w:sz w:val="18"/>
                <w:szCs w:val="18"/>
                <w:lang w:eastAsia="zh-CN"/>
              </w:rPr>
              <w:t xml:space="preserve">, it indicates the </w:t>
            </w:r>
            <w:r w:rsidRPr="007630E3">
              <w:rPr>
                <w:rFonts w:ascii="Arial" w:eastAsia="SimSun" w:hAnsi="Arial"/>
                <w:iCs/>
                <w:sz w:val="18"/>
              </w:rPr>
              <w:t>EAS re-discovery</w:t>
            </w:r>
            <w:r w:rsidRPr="007630E3">
              <w:rPr>
                <w:rFonts w:ascii="Arial" w:eastAsia="SimSun" w:hAnsi="Arial" w:cs="Arial"/>
                <w:sz w:val="18"/>
                <w:szCs w:val="18"/>
                <w:lang w:eastAsia="zh-CN"/>
              </w:rPr>
              <w:t xml:space="preserve"> is performed, </w:t>
            </w:r>
            <w:r w:rsidRPr="007630E3">
              <w:rPr>
                <w:rFonts w:ascii="Arial" w:eastAsia="SimSun" w:hAnsi="Arial"/>
                <w:iCs/>
                <w:sz w:val="18"/>
              </w:rPr>
              <w:t>e.g. due to change of common EAS</w:t>
            </w:r>
            <w:r w:rsidRPr="007630E3">
              <w:rPr>
                <w:rFonts w:ascii="Arial" w:eastAsia="DengXian" w:hAnsi="Arial"/>
                <w:sz w:val="18"/>
              </w:rPr>
              <w:t xml:space="preserve">. </w:t>
            </w:r>
            <w:r w:rsidRPr="007630E3">
              <w:rPr>
                <w:rFonts w:ascii="Arial" w:eastAsia="SimSun" w:hAnsi="Arial"/>
                <w:sz w:val="18"/>
              </w:rPr>
              <w:t>Default value is "false" if</w:t>
            </w:r>
            <w:r w:rsidRPr="007630E3">
              <w:rPr>
                <w:rFonts w:ascii="Arial" w:eastAsia="SimSun" w:hAnsi="Arial" w:cs="Arial"/>
                <w:sz w:val="18"/>
                <w:szCs w:val="18"/>
                <w:lang w:eastAsia="zh-CN"/>
              </w:rPr>
              <w:t xml:space="preserve"> omitted.</w:t>
            </w:r>
          </w:p>
        </w:tc>
        <w:tc>
          <w:tcPr>
            <w:tcW w:w="1781" w:type="dxa"/>
            <w:gridSpan w:val="2"/>
          </w:tcPr>
          <w:p w14:paraId="3695D432" w14:textId="77777777" w:rsidR="007630E3" w:rsidRPr="007630E3" w:rsidRDefault="007630E3" w:rsidP="007630E3">
            <w:pPr>
              <w:keepNext/>
              <w:keepLines/>
              <w:spacing w:after="0"/>
              <w:rPr>
                <w:rFonts w:ascii="Arial" w:eastAsia="SimSun" w:hAnsi="Arial" w:cs="Arial"/>
                <w:sz w:val="18"/>
                <w:szCs w:val="18"/>
                <w:lang w:eastAsia="zh-CN"/>
              </w:rPr>
            </w:pPr>
            <w:proofErr w:type="spellStart"/>
            <w:r w:rsidRPr="007630E3">
              <w:rPr>
                <w:rFonts w:ascii="Arial" w:eastAsia="SimSun" w:hAnsi="Arial" w:cs="Arial"/>
                <w:sz w:val="18"/>
                <w:szCs w:val="18"/>
                <w:lang w:eastAsia="zh-CN"/>
              </w:rPr>
              <w:t>CommonEASDNAI</w:t>
            </w:r>
            <w:proofErr w:type="spellEnd"/>
          </w:p>
        </w:tc>
      </w:tr>
      <w:tr w:rsidR="007630E3" w:rsidRPr="007630E3" w14:paraId="22C5E119" w14:textId="77777777" w:rsidTr="00FA3EA3">
        <w:trPr>
          <w:gridBefore w:val="1"/>
          <w:wBefore w:w="525" w:type="dxa"/>
          <w:jc w:val="center"/>
        </w:trPr>
        <w:tc>
          <w:tcPr>
            <w:tcW w:w="1613" w:type="dxa"/>
            <w:gridSpan w:val="2"/>
          </w:tcPr>
          <w:p w14:paraId="18108D6C"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lang w:eastAsia="zh-CN"/>
              </w:rPr>
              <w:lastRenderedPageBreak/>
              <w:t>candDnaisPrioInd</w:t>
            </w:r>
          </w:p>
        </w:tc>
        <w:tc>
          <w:tcPr>
            <w:tcW w:w="1925" w:type="dxa"/>
            <w:gridSpan w:val="3"/>
          </w:tcPr>
          <w:p w14:paraId="4E0E29A5"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sz w:val="18"/>
                <w:lang w:eastAsia="zh-CN"/>
              </w:rPr>
              <w:t>boolean</w:t>
            </w:r>
            <w:proofErr w:type="spellEnd"/>
          </w:p>
        </w:tc>
        <w:tc>
          <w:tcPr>
            <w:tcW w:w="361" w:type="dxa"/>
          </w:tcPr>
          <w:p w14:paraId="10608EBD" w14:textId="77777777" w:rsidR="007630E3" w:rsidRPr="007630E3" w:rsidRDefault="007630E3" w:rsidP="007630E3">
            <w:pPr>
              <w:keepNext/>
              <w:keepLines/>
              <w:spacing w:after="0"/>
              <w:jc w:val="center"/>
              <w:rPr>
                <w:rFonts w:ascii="Arial" w:eastAsia="SimSun" w:hAnsi="Arial"/>
                <w:sz w:val="18"/>
                <w:lang w:eastAsia="zh-CN"/>
              </w:rPr>
            </w:pPr>
            <w:r w:rsidRPr="007630E3">
              <w:rPr>
                <w:rFonts w:ascii="Arial" w:eastAsia="SimSun" w:hAnsi="Arial"/>
                <w:sz w:val="18"/>
                <w:lang w:eastAsia="zh-CN"/>
              </w:rPr>
              <w:t>O</w:t>
            </w:r>
          </w:p>
        </w:tc>
        <w:tc>
          <w:tcPr>
            <w:tcW w:w="1170" w:type="dxa"/>
            <w:gridSpan w:val="2"/>
          </w:tcPr>
          <w:p w14:paraId="63509C6F" w14:textId="77777777" w:rsidR="007630E3" w:rsidRPr="007630E3" w:rsidRDefault="007630E3" w:rsidP="007630E3">
            <w:pPr>
              <w:keepNext/>
              <w:keepLines/>
              <w:spacing w:after="0"/>
              <w:jc w:val="center"/>
              <w:rPr>
                <w:rFonts w:ascii="Arial" w:eastAsia="SimSun" w:hAnsi="Arial"/>
                <w:sz w:val="18"/>
                <w:lang w:eastAsia="zh-CN"/>
              </w:rPr>
            </w:pPr>
            <w:r w:rsidRPr="007630E3">
              <w:rPr>
                <w:rFonts w:ascii="Arial" w:eastAsia="SimSun" w:hAnsi="Arial"/>
                <w:sz w:val="18"/>
                <w:lang w:eastAsia="zh-CN"/>
              </w:rPr>
              <w:t>0..1</w:t>
            </w:r>
          </w:p>
        </w:tc>
        <w:tc>
          <w:tcPr>
            <w:tcW w:w="3059" w:type="dxa"/>
            <w:gridSpan w:val="2"/>
          </w:tcPr>
          <w:p w14:paraId="268E3BDF"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781" w:type="dxa"/>
            <w:gridSpan w:val="2"/>
          </w:tcPr>
          <w:p w14:paraId="399BA2EB" w14:textId="77777777" w:rsidR="007630E3" w:rsidRPr="007630E3" w:rsidRDefault="007630E3" w:rsidP="007630E3">
            <w:pPr>
              <w:keepNext/>
              <w:keepLines/>
              <w:spacing w:after="0"/>
              <w:rPr>
                <w:rFonts w:ascii="Arial" w:eastAsia="SimSun" w:hAnsi="Arial" w:cs="Arial"/>
                <w:sz w:val="18"/>
                <w:szCs w:val="18"/>
                <w:lang w:eastAsia="zh-CN"/>
              </w:rPr>
            </w:pPr>
            <w:proofErr w:type="spellStart"/>
            <w:r w:rsidRPr="007630E3">
              <w:rPr>
                <w:rFonts w:ascii="Arial" w:eastAsia="SimSun" w:hAnsi="Arial" w:cs="Arial"/>
                <w:sz w:val="18"/>
                <w:szCs w:val="18"/>
                <w:lang w:eastAsia="zh-CN"/>
              </w:rPr>
              <w:t>CommonEASDNAI</w:t>
            </w:r>
            <w:proofErr w:type="spellEnd"/>
          </w:p>
        </w:tc>
      </w:tr>
      <w:tr w:rsidR="007630E3" w:rsidRPr="007630E3" w14:paraId="41C212AE" w14:textId="77777777" w:rsidTr="00FA3EA3">
        <w:trPr>
          <w:gridBefore w:val="1"/>
          <w:wBefore w:w="525" w:type="dxa"/>
          <w:jc w:val="center"/>
        </w:trPr>
        <w:tc>
          <w:tcPr>
            <w:tcW w:w="1613" w:type="dxa"/>
            <w:gridSpan w:val="2"/>
          </w:tcPr>
          <w:p w14:paraId="1C5939C0"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lang w:eastAsia="zh-CN"/>
              </w:rPr>
              <w:t>trafCorreInfo</w:t>
            </w:r>
          </w:p>
        </w:tc>
        <w:tc>
          <w:tcPr>
            <w:tcW w:w="1925" w:type="dxa"/>
            <w:gridSpan w:val="3"/>
          </w:tcPr>
          <w:p w14:paraId="26094109"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sz w:val="18"/>
                <w:lang w:eastAsia="zh-CN"/>
              </w:rPr>
              <w:t>TrafficCorrelationNotification</w:t>
            </w:r>
            <w:proofErr w:type="spellEnd"/>
          </w:p>
        </w:tc>
        <w:tc>
          <w:tcPr>
            <w:tcW w:w="361" w:type="dxa"/>
          </w:tcPr>
          <w:p w14:paraId="4C10B848" w14:textId="77777777" w:rsidR="007630E3" w:rsidRPr="007630E3" w:rsidRDefault="007630E3" w:rsidP="007630E3">
            <w:pPr>
              <w:keepNext/>
              <w:keepLines/>
              <w:spacing w:after="0"/>
              <w:jc w:val="center"/>
              <w:rPr>
                <w:rFonts w:ascii="Arial" w:eastAsia="SimSun" w:hAnsi="Arial"/>
                <w:sz w:val="18"/>
                <w:lang w:eastAsia="zh-CN"/>
              </w:rPr>
            </w:pPr>
            <w:r w:rsidRPr="007630E3">
              <w:rPr>
                <w:rFonts w:ascii="Arial" w:eastAsia="SimSun" w:hAnsi="Arial"/>
                <w:sz w:val="18"/>
                <w:lang w:eastAsia="zh-CN"/>
              </w:rPr>
              <w:t>C</w:t>
            </w:r>
          </w:p>
        </w:tc>
        <w:tc>
          <w:tcPr>
            <w:tcW w:w="1170" w:type="dxa"/>
            <w:gridSpan w:val="2"/>
          </w:tcPr>
          <w:p w14:paraId="387A7CF8" w14:textId="77777777" w:rsidR="007630E3" w:rsidRPr="007630E3" w:rsidRDefault="007630E3" w:rsidP="007630E3">
            <w:pPr>
              <w:keepNext/>
              <w:keepLines/>
              <w:spacing w:after="0"/>
              <w:jc w:val="center"/>
              <w:rPr>
                <w:rFonts w:ascii="Arial" w:eastAsia="SimSun" w:hAnsi="Arial"/>
                <w:sz w:val="18"/>
                <w:lang w:eastAsia="zh-CN"/>
              </w:rPr>
            </w:pPr>
            <w:r w:rsidRPr="007630E3">
              <w:rPr>
                <w:rFonts w:ascii="Arial" w:eastAsia="SimSun" w:hAnsi="Arial"/>
                <w:sz w:val="18"/>
                <w:lang w:eastAsia="zh-CN"/>
              </w:rPr>
              <w:t>0..1</w:t>
            </w:r>
          </w:p>
        </w:tc>
        <w:tc>
          <w:tcPr>
            <w:tcW w:w="3059" w:type="dxa"/>
            <w:gridSpan w:val="2"/>
          </w:tcPr>
          <w:p w14:paraId="4E1915A0"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lang w:eastAsia="zh-CN"/>
              </w:rPr>
              <w:t>Contains traffic correlation information for notification.</w:t>
            </w:r>
          </w:p>
          <w:p w14:paraId="335F8BAB"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lang w:eastAsia="zh-CN"/>
              </w:rPr>
              <w:t xml:space="preserve">It shall be provided if the event attribute has the value </w:t>
            </w:r>
            <w:r w:rsidRPr="007630E3">
              <w:rPr>
                <w:rFonts w:ascii="Arial" w:eastAsia="SimSun" w:hAnsi="Arial"/>
                <w:noProof/>
                <w:sz w:val="18"/>
              </w:rPr>
              <w:t>"TRAFFIC_CORRELATION"</w:t>
            </w:r>
            <w:r w:rsidRPr="007630E3">
              <w:rPr>
                <w:rFonts w:ascii="Arial" w:eastAsia="SimSun" w:hAnsi="Arial"/>
                <w:noProof/>
                <w:sz w:val="18"/>
                <w:lang w:eastAsia="zh-CN"/>
              </w:rPr>
              <w:t>.</w:t>
            </w:r>
          </w:p>
        </w:tc>
        <w:tc>
          <w:tcPr>
            <w:tcW w:w="1781" w:type="dxa"/>
            <w:gridSpan w:val="2"/>
          </w:tcPr>
          <w:p w14:paraId="737DF237" w14:textId="77777777" w:rsidR="007630E3" w:rsidRPr="007630E3" w:rsidRDefault="007630E3" w:rsidP="007630E3">
            <w:pPr>
              <w:keepNext/>
              <w:keepLines/>
              <w:spacing w:after="0"/>
              <w:rPr>
                <w:rFonts w:ascii="Arial" w:eastAsia="SimSun" w:hAnsi="Arial" w:cs="Arial"/>
                <w:sz w:val="18"/>
                <w:szCs w:val="18"/>
                <w:lang w:eastAsia="zh-CN"/>
              </w:rPr>
            </w:pPr>
            <w:proofErr w:type="spellStart"/>
            <w:r w:rsidRPr="007630E3">
              <w:rPr>
                <w:rFonts w:ascii="Arial" w:eastAsia="SimSun" w:hAnsi="Arial" w:cs="Arial"/>
                <w:sz w:val="18"/>
                <w:szCs w:val="18"/>
                <w:lang w:eastAsia="zh-CN"/>
              </w:rPr>
              <w:t>CommonEASDNAI</w:t>
            </w:r>
            <w:proofErr w:type="spellEnd"/>
          </w:p>
        </w:tc>
      </w:tr>
      <w:tr w:rsidR="007630E3" w:rsidRPr="007630E3" w14:paraId="21311D55" w14:textId="77777777" w:rsidTr="00FA3EA3">
        <w:trPr>
          <w:gridBefore w:val="1"/>
          <w:wBefore w:w="525" w:type="dxa"/>
          <w:jc w:val="center"/>
        </w:trPr>
        <w:tc>
          <w:tcPr>
            <w:tcW w:w="1613" w:type="dxa"/>
            <w:gridSpan w:val="2"/>
          </w:tcPr>
          <w:p w14:paraId="4D5369DD"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sourceUeIpv4Addr</w:t>
            </w:r>
          </w:p>
        </w:tc>
        <w:tc>
          <w:tcPr>
            <w:tcW w:w="1925" w:type="dxa"/>
            <w:gridSpan w:val="3"/>
          </w:tcPr>
          <w:p w14:paraId="14111629"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Ipv4Addr</w:t>
            </w:r>
          </w:p>
        </w:tc>
        <w:tc>
          <w:tcPr>
            <w:tcW w:w="361" w:type="dxa"/>
          </w:tcPr>
          <w:p w14:paraId="6E8BD252"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O</w:t>
            </w:r>
          </w:p>
        </w:tc>
        <w:tc>
          <w:tcPr>
            <w:tcW w:w="1170" w:type="dxa"/>
            <w:gridSpan w:val="2"/>
          </w:tcPr>
          <w:p w14:paraId="0510932C"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67EAAA5E"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The IPv4 Address of the served UE for the source DNAI. May be included for event "UP_PATH_CH".</w:t>
            </w:r>
          </w:p>
        </w:tc>
        <w:tc>
          <w:tcPr>
            <w:tcW w:w="1781" w:type="dxa"/>
            <w:gridSpan w:val="2"/>
          </w:tcPr>
          <w:p w14:paraId="3096B882"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75261C51" w14:textId="77777777" w:rsidTr="00FA3EA3">
        <w:trPr>
          <w:gridBefore w:val="1"/>
          <w:wBefore w:w="525" w:type="dxa"/>
          <w:jc w:val="center"/>
        </w:trPr>
        <w:tc>
          <w:tcPr>
            <w:tcW w:w="1613" w:type="dxa"/>
            <w:gridSpan w:val="2"/>
          </w:tcPr>
          <w:p w14:paraId="743F1201"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sourceUeIpv6Prefix</w:t>
            </w:r>
          </w:p>
        </w:tc>
        <w:tc>
          <w:tcPr>
            <w:tcW w:w="1925" w:type="dxa"/>
            <w:gridSpan w:val="3"/>
          </w:tcPr>
          <w:p w14:paraId="32A29F2F"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Ipv6Prefix</w:t>
            </w:r>
          </w:p>
        </w:tc>
        <w:tc>
          <w:tcPr>
            <w:tcW w:w="361" w:type="dxa"/>
          </w:tcPr>
          <w:p w14:paraId="23C19A6E"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O</w:t>
            </w:r>
          </w:p>
        </w:tc>
        <w:tc>
          <w:tcPr>
            <w:tcW w:w="1170" w:type="dxa"/>
            <w:gridSpan w:val="2"/>
          </w:tcPr>
          <w:p w14:paraId="554E24F5"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31ECB148"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The Ipv6 Address Prefix of the served UE for the source DNAI. May be included for event "UP_PATH_CH".</w:t>
            </w:r>
          </w:p>
        </w:tc>
        <w:tc>
          <w:tcPr>
            <w:tcW w:w="1781" w:type="dxa"/>
            <w:gridSpan w:val="2"/>
          </w:tcPr>
          <w:p w14:paraId="6059EEAC"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31262EE0" w14:textId="77777777" w:rsidTr="00FA3EA3">
        <w:trPr>
          <w:gridBefore w:val="1"/>
          <w:wBefore w:w="525" w:type="dxa"/>
          <w:jc w:val="center"/>
        </w:trPr>
        <w:tc>
          <w:tcPr>
            <w:tcW w:w="1613" w:type="dxa"/>
            <w:gridSpan w:val="2"/>
          </w:tcPr>
          <w:p w14:paraId="5219357A"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targetUeIpv4Addr</w:t>
            </w:r>
          </w:p>
        </w:tc>
        <w:tc>
          <w:tcPr>
            <w:tcW w:w="1925" w:type="dxa"/>
            <w:gridSpan w:val="3"/>
          </w:tcPr>
          <w:p w14:paraId="2C257272"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Ipv4Addr</w:t>
            </w:r>
          </w:p>
        </w:tc>
        <w:tc>
          <w:tcPr>
            <w:tcW w:w="361" w:type="dxa"/>
          </w:tcPr>
          <w:p w14:paraId="33A4532F"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O</w:t>
            </w:r>
          </w:p>
        </w:tc>
        <w:tc>
          <w:tcPr>
            <w:tcW w:w="1170" w:type="dxa"/>
            <w:gridSpan w:val="2"/>
          </w:tcPr>
          <w:p w14:paraId="42180EC3"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2FFB1CC4"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The IPv4 Address of the served UE for the target DNAI. May be included for event "UP_PATH_CH".</w:t>
            </w:r>
          </w:p>
        </w:tc>
        <w:tc>
          <w:tcPr>
            <w:tcW w:w="1781" w:type="dxa"/>
            <w:gridSpan w:val="2"/>
          </w:tcPr>
          <w:p w14:paraId="4F8B6172"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79AAD23F" w14:textId="77777777" w:rsidTr="00FA3EA3">
        <w:trPr>
          <w:gridBefore w:val="1"/>
          <w:wBefore w:w="525" w:type="dxa"/>
          <w:jc w:val="center"/>
        </w:trPr>
        <w:tc>
          <w:tcPr>
            <w:tcW w:w="1613" w:type="dxa"/>
            <w:gridSpan w:val="2"/>
          </w:tcPr>
          <w:p w14:paraId="20E126C3"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targetUeIpv6Prefix</w:t>
            </w:r>
          </w:p>
        </w:tc>
        <w:tc>
          <w:tcPr>
            <w:tcW w:w="1925" w:type="dxa"/>
            <w:gridSpan w:val="3"/>
          </w:tcPr>
          <w:p w14:paraId="7898C314"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Ipv6Prefix</w:t>
            </w:r>
          </w:p>
        </w:tc>
        <w:tc>
          <w:tcPr>
            <w:tcW w:w="361" w:type="dxa"/>
          </w:tcPr>
          <w:p w14:paraId="1780D7F8"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O</w:t>
            </w:r>
          </w:p>
        </w:tc>
        <w:tc>
          <w:tcPr>
            <w:tcW w:w="1170" w:type="dxa"/>
            <w:gridSpan w:val="2"/>
          </w:tcPr>
          <w:p w14:paraId="44EA08C1"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615EAEC6"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The Ipv6 Address Prefix of the served UE for the target DNAI. May be included for event "UP_PATH_CH".</w:t>
            </w:r>
          </w:p>
        </w:tc>
        <w:tc>
          <w:tcPr>
            <w:tcW w:w="1781" w:type="dxa"/>
            <w:gridSpan w:val="2"/>
          </w:tcPr>
          <w:p w14:paraId="0863D9E5"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07F630F5" w14:textId="77777777" w:rsidTr="00FA3EA3">
        <w:trPr>
          <w:gridBefore w:val="1"/>
          <w:wBefore w:w="525" w:type="dxa"/>
          <w:jc w:val="center"/>
        </w:trPr>
        <w:tc>
          <w:tcPr>
            <w:tcW w:w="1613" w:type="dxa"/>
            <w:gridSpan w:val="2"/>
          </w:tcPr>
          <w:p w14:paraId="2950B399"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sourceTraRouting</w:t>
            </w:r>
          </w:p>
        </w:tc>
        <w:tc>
          <w:tcPr>
            <w:tcW w:w="1925" w:type="dxa"/>
            <w:gridSpan w:val="3"/>
          </w:tcPr>
          <w:p w14:paraId="1806C00A"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RouteToLocation</w:t>
            </w:r>
            <w:proofErr w:type="spellEnd"/>
          </w:p>
        </w:tc>
        <w:tc>
          <w:tcPr>
            <w:tcW w:w="361" w:type="dxa"/>
          </w:tcPr>
          <w:p w14:paraId="5601EFBC"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C</w:t>
            </w:r>
          </w:p>
        </w:tc>
        <w:tc>
          <w:tcPr>
            <w:tcW w:w="1170" w:type="dxa"/>
            <w:gridSpan w:val="2"/>
          </w:tcPr>
          <w:p w14:paraId="2356F0AA"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595B7CC7"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lang w:eastAsia="zh-CN"/>
              </w:rPr>
              <w:t>N6 traffic routing information</w:t>
            </w:r>
            <w:r w:rsidRPr="007630E3">
              <w:rPr>
                <w:rFonts w:ascii="Arial" w:eastAsia="SimSun" w:hAnsi="Arial"/>
                <w:noProof/>
                <w:sz w:val="18"/>
              </w:rPr>
              <w:t xml:space="preserve"> for the source DNAI. Shall be included for events "UP_PATH_CH" </w:t>
            </w:r>
            <w:r w:rsidRPr="007630E3">
              <w:rPr>
                <w:rFonts w:ascii="Arial" w:eastAsia="SimSun" w:hAnsi="Arial" w:cs="Arial"/>
                <w:noProof/>
                <w:sz w:val="18"/>
              </w:rPr>
              <w:t xml:space="preserve">and </w:t>
            </w:r>
            <w:r w:rsidRPr="007630E3">
              <w:rPr>
                <w:rFonts w:ascii="Arial" w:eastAsia="SimSun" w:hAnsi="Arial" w:cs="Arial"/>
                <w:noProof/>
                <w:sz w:val="18"/>
                <w:szCs w:val="18"/>
              </w:rPr>
              <w:t>"TRAFF_ROUTE_REQ_OUTCOME"</w:t>
            </w:r>
            <w:r w:rsidRPr="007630E3">
              <w:rPr>
                <w:rFonts w:ascii="Arial" w:eastAsia="SimSun" w:hAnsi="Arial" w:cs="Arial"/>
                <w:noProof/>
                <w:sz w:val="18"/>
              </w:rPr>
              <w:t xml:space="preserve"> </w:t>
            </w:r>
            <w:r w:rsidRPr="007630E3">
              <w:rPr>
                <w:rFonts w:ascii="Arial" w:eastAsia="SimSun" w:hAnsi="Arial"/>
                <w:noProof/>
                <w:sz w:val="18"/>
              </w:rPr>
              <w:t>if available (NOTE 2).</w:t>
            </w:r>
          </w:p>
        </w:tc>
        <w:tc>
          <w:tcPr>
            <w:tcW w:w="1781" w:type="dxa"/>
            <w:gridSpan w:val="2"/>
          </w:tcPr>
          <w:p w14:paraId="25CEC206"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5221BF1F" w14:textId="77777777" w:rsidTr="00FA3EA3">
        <w:trPr>
          <w:gridBefore w:val="1"/>
          <w:wBefore w:w="525" w:type="dxa"/>
          <w:jc w:val="center"/>
        </w:trPr>
        <w:tc>
          <w:tcPr>
            <w:tcW w:w="1613" w:type="dxa"/>
            <w:gridSpan w:val="2"/>
          </w:tcPr>
          <w:p w14:paraId="0AC0D324"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targetTraRouting</w:t>
            </w:r>
          </w:p>
        </w:tc>
        <w:tc>
          <w:tcPr>
            <w:tcW w:w="1925" w:type="dxa"/>
            <w:gridSpan w:val="3"/>
          </w:tcPr>
          <w:p w14:paraId="2270BF08"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RouteToLocation</w:t>
            </w:r>
            <w:proofErr w:type="spellEnd"/>
          </w:p>
        </w:tc>
        <w:tc>
          <w:tcPr>
            <w:tcW w:w="361" w:type="dxa"/>
          </w:tcPr>
          <w:p w14:paraId="5A5D5D29"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C</w:t>
            </w:r>
          </w:p>
        </w:tc>
        <w:tc>
          <w:tcPr>
            <w:tcW w:w="1170" w:type="dxa"/>
            <w:gridSpan w:val="2"/>
          </w:tcPr>
          <w:p w14:paraId="4ACBE422"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0AFBB7F5"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lang w:eastAsia="zh-CN"/>
              </w:rPr>
              <w:t>N6 traffic routing information</w:t>
            </w:r>
            <w:r w:rsidRPr="007630E3">
              <w:rPr>
                <w:rFonts w:ascii="Arial" w:eastAsia="SimSun" w:hAnsi="Arial"/>
                <w:noProof/>
                <w:sz w:val="18"/>
              </w:rPr>
              <w:t xml:space="preserve"> for the target DNAI. Shall be included for events "UP_PATH_CH" </w:t>
            </w:r>
            <w:r w:rsidRPr="007630E3">
              <w:rPr>
                <w:rFonts w:ascii="Arial" w:eastAsia="SimSun" w:hAnsi="Arial" w:cs="Arial"/>
                <w:noProof/>
                <w:sz w:val="18"/>
              </w:rPr>
              <w:t xml:space="preserve">and </w:t>
            </w:r>
            <w:r w:rsidRPr="007630E3">
              <w:rPr>
                <w:rFonts w:ascii="Arial" w:eastAsia="SimSun" w:hAnsi="Arial" w:cs="Arial"/>
                <w:noProof/>
                <w:sz w:val="18"/>
                <w:szCs w:val="18"/>
              </w:rPr>
              <w:t>"TRAFF_ROUTE_REQ_OUTCOME"</w:t>
            </w:r>
            <w:r w:rsidRPr="007630E3">
              <w:rPr>
                <w:rFonts w:ascii="Arial" w:eastAsia="SimSun" w:hAnsi="Arial" w:cs="Arial"/>
                <w:noProof/>
                <w:sz w:val="18"/>
              </w:rPr>
              <w:t xml:space="preserve"> </w:t>
            </w:r>
            <w:r w:rsidRPr="007630E3">
              <w:rPr>
                <w:rFonts w:ascii="Arial" w:eastAsia="SimSun" w:hAnsi="Arial"/>
                <w:noProof/>
                <w:sz w:val="18"/>
              </w:rPr>
              <w:t>if available (NOTE 2).</w:t>
            </w:r>
          </w:p>
        </w:tc>
        <w:tc>
          <w:tcPr>
            <w:tcW w:w="1781" w:type="dxa"/>
            <w:gridSpan w:val="2"/>
          </w:tcPr>
          <w:p w14:paraId="75CCF00B"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091CEF1D" w14:textId="77777777" w:rsidTr="00FA3EA3">
        <w:trPr>
          <w:gridBefore w:val="1"/>
          <w:wBefore w:w="525" w:type="dxa"/>
          <w:jc w:val="center"/>
        </w:trPr>
        <w:tc>
          <w:tcPr>
            <w:tcW w:w="1613" w:type="dxa"/>
            <w:gridSpan w:val="2"/>
          </w:tcPr>
          <w:p w14:paraId="73ADDC1B"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ueMac</w:t>
            </w:r>
            <w:proofErr w:type="spellEnd"/>
          </w:p>
        </w:tc>
        <w:tc>
          <w:tcPr>
            <w:tcW w:w="1925" w:type="dxa"/>
            <w:gridSpan w:val="3"/>
          </w:tcPr>
          <w:p w14:paraId="6FE1DB76"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MacAddr48</w:t>
            </w:r>
            <w:proofErr w:type="spellEnd"/>
          </w:p>
        </w:tc>
        <w:tc>
          <w:tcPr>
            <w:tcW w:w="361" w:type="dxa"/>
          </w:tcPr>
          <w:p w14:paraId="46AD2E2F"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O</w:t>
            </w:r>
          </w:p>
        </w:tc>
        <w:tc>
          <w:tcPr>
            <w:tcW w:w="1170" w:type="dxa"/>
            <w:gridSpan w:val="2"/>
          </w:tcPr>
          <w:p w14:paraId="7CD1A5B3"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11CEC20F"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UE MAC address. May be included for event "UP_PATH_CH".</w:t>
            </w:r>
          </w:p>
        </w:tc>
        <w:tc>
          <w:tcPr>
            <w:tcW w:w="1781" w:type="dxa"/>
            <w:gridSpan w:val="2"/>
          </w:tcPr>
          <w:p w14:paraId="43F78101"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0336AF2B" w14:textId="77777777" w:rsidTr="00FA3EA3">
        <w:trPr>
          <w:gridBefore w:val="1"/>
          <w:wBefore w:w="525" w:type="dxa"/>
          <w:jc w:val="center"/>
        </w:trPr>
        <w:tc>
          <w:tcPr>
            <w:tcW w:w="1613" w:type="dxa"/>
            <w:gridSpan w:val="2"/>
          </w:tcPr>
          <w:p w14:paraId="360DE6A8"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adIpv4Addr</w:t>
            </w:r>
          </w:p>
        </w:tc>
        <w:tc>
          <w:tcPr>
            <w:tcW w:w="1925" w:type="dxa"/>
            <w:gridSpan w:val="3"/>
          </w:tcPr>
          <w:p w14:paraId="4E567A92"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Ipv4Addr</w:t>
            </w:r>
          </w:p>
        </w:tc>
        <w:tc>
          <w:tcPr>
            <w:tcW w:w="361" w:type="dxa"/>
          </w:tcPr>
          <w:p w14:paraId="66A90E13"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O</w:t>
            </w:r>
          </w:p>
        </w:tc>
        <w:tc>
          <w:tcPr>
            <w:tcW w:w="1170" w:type="dxa"/>
            <w:gridSpan w:val="2"/>
          </w:tcPr>
          <w:p w14:paraId="7E8DE356"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245764C9"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Added IPv4 Address(es). May be included for event "UE_IP_CH".</w:t>
            </w:r>
          </w:p>
        </w:tc>
        <w:tc>
          <w:tcPr>
            <w:tcW w:w="1781" w:type="dxa"/>
            <w:gridSpan w:val="2"/>
          </w:tcPr>
          <w:p w14:paraId="47C24750"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449A941A" w14:textId="77777777" w:rsidTr="00FA3EA3">
        <w:trPr>
          <w:gridBefore w:val="1"/>
          <w:wBefore w:w="525" w:type="dxa"/>
          <w:jc w:val="center"/>
        </w:trPr>
        <w:tc>
          <w:tcPr>
            <w:tcW w:w="1613" w:type="dxa"/>
            <w:gridSpan w:val="2"/>
          </w:tcPr>
          <w:p w14:paraId="63EAB5B2"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adIpv6Prefix</w:t>
            </w:r>
          </w:p>
        </w:tc>
        <w:tc>
          <w:tcPr>
            <w:tcW w:w="1925" w:type="dxa"/>
            <w:gridSpan w:val="3"/>
          </w:tcPr>
          <w:p w14:paraId="3E496CE5"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Ipv6Prefix</w:t>
            </w:r>
          </w:p>
        </w:tc>
        <w:tc>
          <w:tcPr>
            <w:tcW w:w="361" w:type="dxa"/>
          </w:tcPr>
          <w:p w14:paraId="21E36802"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O</w:t>
            </w:r>
          </w:p>
        </w:tc>
        <w:tc>
          <w:tcPr>
            <w:tcW w:w="1170" w:type="dxa"/>
            <w:gridSpan w:val="2"/>
          </w:tcPr>
          <w:p w14:paraId="2C19CDE6"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74FCBABB"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Added Ipv6 Address Prefix(es). May be included for event "UE_IP_CH".</w:t>
            </w:r>
          </w:p>
        </w:tc>
        <w:tc>
          <w:tcPr>
            <w:tcW w:w="1781" w:type="dxa"/>
            <w:gridSpan w:val="2"/>
          </w:tcPr>
          <w:p w14:paraId="1E949165"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489B88B4" w14:textId="77777777" w:rsidTr="00FA3EA3">
        <w:trPr>
          <w:gridBefore w:val="1"/>
          <w:wBefore w:w="525" w:type="dxa"/>
          <w:jc w:val="center"/>
        </w:trPr>
        <w:tc>
          <w:tcPr>
            <w:tcW w:w="1613" w:type="dxa"/>
            <w:gridSpan w:val="2"/>
          </w:tcPr>
          <w:p w14:paraId="79307D10"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reIpv4Addr</w:t>
            </w:r>
          </w:p>
        </w:tc>
        <w:tc>
          <w:tcPr>
            <w:tcW w:w="1925" w:type="dxa"/>
            <w:gridSpan w:val="3"/>
          </w:tcPr>
          <w:p w14:paraId="543AC3ED"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Ipv4Addr</w:t>
            </w:r>
          </w:p>
        </w:tc>
        <w:tc>
          <w:tcPr>
            <w:tcW w:w="361" w:type="dxa"/>
          </w:tcPr>
          <w:p w14:paraId="6D7B3156"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O</w:t>
            </w:r>
          </w:p>
        </w:tc>
        <w:tc>
          <w:tcPr>
            <w:tcW w:w="1170" w:type="dxa"/>
            <w:gridSpan w:val="2"/>
          </w:tcPr>
          <w:p w14:paraId="2A20B312"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438272B6"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Removed IPv4 Address(es). May be included for event "UE_IP_CH".</w:t>
            </w:r>
          </w:p>
        </w:tc>
        <w:tc>
          <w:tcPr>
            <w:tcW w:w="1781" w:type="dxa"/>
            <w:gridSpan w:val="2"/>
          </w:tcPr>
          <w:p w14:paraId="7E777A4B"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0C0963EB" w14:textId="77777777" w:rsidTr="00FA3EA3">
        <w:trPr>
          <w:gridBefore w:val="1"/>
          <w:wBefore w:w="525" w:type="dxa"/>
          <w:jc w:val="center"/>
        </w:trPr>
        <w:tc>
          <w:tcPr>
            <w:tcW w:w="1613" w:type="dxa"/>
            <w:gridSpan w:val="2"/>
          </w:tcPr>
          <w:p w14:paraId="11D84C2B"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reIpv6Prefix</w:t>
            </w:r>
          </w:p>
        </w:tc>
        <w:tc>
          <w:tcPr>
            <w:tcW w:w="1925" w:type="dxa"/>
            <w:gridSpan w:val="3"/>
          </w:tcPr>
          <w:p w14:paraId="31EEBAE1"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Ipv6Prefix</w:t>
            </w:r>
          </w:p>
        </w:tc>
        <w:tc>
          <w:tcPr>
            <w:tcW w:w="361" w:type="dxa"/>
          </w:tcPr>
          <w:p w14:paraId="2E84187D"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O</w:t>
            </w:r>
          </w:p>
        </w:tc>
        <w:tc>
          <w:tcPr>
            <w:tcW w:w="1170" w:type="dxa"/>
            <w:gridSpan w:val="2"/>
          </w:tcPr>
          <w:p w14:paraId="1CAC4995"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188F8843"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Removed Ipv6 Address Prefix(es). May be included for event "UE_IP_CH".</w:t>
            </w:r>
          </w:p>
        </w:tc>
        <w:tc>
          <w:tcPr>
            <w:tcW w:w="1781" w:type="dxa"/>
            <w:gridSpan w:val="2"/>
          </w:tcPr>
          <w:p w14:paraId="556B2F7B"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36730A5A" w14:textId="77777777" w:rsidTr="00FA3EA3">
        <w:trPr>
          <w:gridBefore w:val="1"/>
          <w:wBefore w:w="525" w:type="dxa"/>
          <w:jc w:val="center"/>
        </w:trPr>
        <w:tc>
          <w:tcPr>
            <w:tcW w:w="1613" w:type="dxa"/>
            <w:gridSpan w:val="2"/>
          </w:tcPr>
          <w:p w14:paraId="5F4AE6DE"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plmnId</w:t>
            </w:r>
            <w:proofErr w:type="spellEnd"/>
          </w:p>
        </w:tc>
        <w:tc>
          <w:tcPr>
            <w:tcW w:w="1925" w:type="dxa"/>
            <w:gridSpan w:val="3"/>
          </w:tcPr>
          <w:p w14:paraId="5787AAD7"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PlmnIdNid</w:t>
            </w:r>
            <w:proofErr w:type="spellEnd"/>
          </w:p>
        </w:tc>
        <w:tc>
          <w:tcPr>
            <w:tcW w:w="361" w:type="dxa"/>
          </w:tcPr>
          <w:p w14:paraId="0AB1CBEE"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C</w:t>
            </w:r>
          </w:p>
        </w:tc>
        <w:tc>
          <w:tcPr>
            <w:tcW w:w="1170" w:type="dxa"/>
            <w:gridSpan w:val="2"/>
          </w:tcPr>
          <w:p w14:paraId="61E92A6C"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490D5D95"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 xml:space="preserve">New PLMN </w:t>
            </w:r>
            <w:r w:rsidRPr="007630E3">
              <w:rPr>
                <w:rFonts w:ascii="Arial" w:eastAsia="SimSun" w:hAnsi="Arial" w:cs="Arial"/>
                <w:sz w:val="18"/>
                <w:szCs w:val="18"/>
              </w:rPr>
              <w:t xml:space="preserve">Identifier </w:t>
            </w:r>
            <w:r w:rsidRPr="007630E3">
              <w:rPr>
                <w:rFonts w:ascii="Arial" w:eastAsia="SimSun" w:hAnsi="Arial"/>
                <w:sz w:val="18"/>
              </w:rPr>
              <w:t xml:space="preserve">or the </w:t>
            </w:r>
            <w:proofErr w:type="spellStart"/>
            <w:r w:rsidRPr="007630E3">
              <w:rPr>
                <w:rFonts w:ascii="Arial" w:eastAsia="SimSun" w:hAnsi="Arial"/>
                <w:sz w:val="18"/>
              </w:rPr>
              <w:t>SNPN</w:t>
            </w:r>
            <w:proofErr w:type="spellEnd"/>
            <w:r w:rsidRPr="007630E3">
              <w:rPr>
                <w:rFonts w:ascii="Arial" w:eastAsia="SimSun" w:hAnsi="Arial"/>
                <w:sz w:val="18"/>
              </w:rPr>
              <w:t xml:space="preserve"> Identifier</w:t>
            </w:r>
            <w:r w:rsidRPr="007630E3">
              <w:rPr>
                <w:rFonts w:ascii="Arial" w:eastAsia="SimSun" w:hAnsi="Arial"/>
                <w:noProof/>
                <w:sz w:val="18"/>
              </w:rPr>
              <w:t>. Shall be included for event "PLMN_CH".</w:t>
            </w:r>
          </w:p>
          <w:p w14:paraId="20CBE9A2"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It shall be included for event "UP_PATH_CH" to contain the new serving PLMN identifier, if the "HR-SBO" feature is supported and the UE has moved to a serving PLMN where local traffic offloading is allowed.</w:t>
            </w:r>
          </w:p>
          <w:p w14:paraId="49CEB0C9"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(NOTE 7)</w:t>
            </w:r>
          </w:p>
        </w:tc>
        <w:tc>
          <w:tcPr>
            <w:tcW w:w="1781" w:type="dxa"/>
            <w:gridSpan w:val="2"/>
          </w:tcPr>
          <w:p w14:paraId="1960ED0F"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6BA3AE7E" w14:textId="77777777" w:rsidTr="00FA3EA3">
        <w:trPr>
          <w:gridBefore w:val="1"/>
          <w:wBefore w:w="525" w:type="dxa"/>
          <w:jc w:val="center"/>
        </w:trPr>
        <w:tc>
          <w:tcPr>
            <w:tcW w:w="1613" w:type="dxa"/>
            <w:gridSpan w:val="2"/>
          </w:tcPr>
          <w:p w14:paraId="7660F77B"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lastRenderedPageBreak/>
              <w:t>accType</w:t>
            </w:r>
          </w:p>
        </w:tc>
        <w:tc>
          <w:tcPr>
            <w:tcW w:w="1925" w:type="dxa"/>
            <w:gridSpan w:val="3"/>
          </w:tcPr>
          <w:p w14:paraId="01033342"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AccessType</w:t>
            </w:r>
            <w:proofErr w:type="spellEnd"/>
          </w:p>
        </w:tc>
        <w:tc>
          <w:tcPr>
            <w:tcW w:w="361" w:type="dxa"/>
          </w:tcPr>
          <w:p w14:paraId="72D20AF8"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C</w:t>
            </w:r>
          </w:p>
        </w:tc>
        <w:tc>
          <w:tcPr>
            <w:tcW w:w="1170" w:type="dxa"/>
            <w:gridSpan w:val="2"/>
          </w:tcPr>
          <w:p w14:paraId="7EFBBB6F"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1A5299EC"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New Access Type. Shall be included for event "AC_TY_CH" and may be included for events "QFI_ALLOC", "QFI_DEALLOCATION", and "QOS_FLOW_CHANGE".</w:t>
            </w:r>
          </w:p>
        </w:tc>
        <w:tc>
          <w:tcPr>
            <w:tcW w:w="1781" w:type="dxa"/>
            <w:gridSpan w:val="2"/>
          </w:tcPr>
          <w:p w14:paraId="6DE7AB4E"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4373AED4" w14:textId="77777777" w:rsidTr="00FA3EA3">
        <w:trPr>
          <w:gridBefore w:val="1"/>
          <w:wBefore w:w="525" w:type="dxa"/>
          <w:jc w:val="center"/>
        </w:trPr>
        <w:tc>
          <w:tcPr>
            <w:tcW w:w="1613" w:type="dxa"/>
            <w:gridSpan w:val="2"/>
          </w:tcPr>
          <w:p w14:paraId="016A0BFE"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pduAccTypes</w:t>
            </w:r>
          </w:p>
        </w:tc>
        <w:tc>
          <w:tcPr>
            <w:tcW w:w="1925" w:type="dxa"/>
            <w:gridSpan w:val="3"/>
          </w:tcPr>
          <w:p w14:paraId="5C5AB842" w14:textId="77777777" w:rsidR="007630E3" w:rsidRPr="007630E3" w:rsidRDefault="007630E3" w:rsidP="007630E3">
            <w:pPr>
              <w:keepNext/>
              <w:keepLines/>
              <w:spacing w:after="0"/>
              <w:rPr>
                <w:rFonts w:ascii="Arial" w:eastAsia="SimSun" w:hAnsi="Arial"/>
                <w:sz w:val="18"/>
              </w:rPr>
            </w:pPr>
            <w:proofErr w:type="gramStart"/>
            <w:r w:rsidRPr="007630E3">
              <w:rPr>
                <w:rFonts w:ascii="Arial" w:eastAsia="SimSun" w:hAnsi="Arial"/>
                <w:sz w:val="18"/>
                <w:lang w:eastAsia="zh-CN"/>
              </w:rPr>
              <w:t>array(</w:t>
            </w:r>
            <w:proofErr w:type="spellStart"/>
            <w:proofErr w:type="gramEnd"/>
            <w:r w:rsidRPr="007630E3">
              <w:rPr>
                <w:rFonts w:ascii="Arial" w:eastAsia="SimSun" w:hAnsi="Arial"/>
                <w:sz w:val="18"/>
              </w:rPr>
              <w:t>AccessType</w:t>
            </w:r>
            <w:proofErr w:type="spellEnd"/>
            <w:r w:rsidRPr="007630E3">
              <w:rPr>
                <w:rFonts w:ascii="Arial" w:eastAsia="SimSun" w:hAnsi="Arial"/>
                <w:sz w:val="18"/>
              </w:rPr>
              <w:t>)</w:t>
            </w:r>
          </w:p>
        </w:tc>
        <w:tc>
          <w:tcPr>
            <w:tcW w:w="361" w:type="dxa"/>
          </w:tcPr>
          <w:p w14:paraId="1F5BA388"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O</w:t>
            </w:r>
          </w:p>
        </w:tc>
        <w:tc>
          <w:tcPr>
            <w:tcW w:w="1170" w:type="dxa"/>
            <w:gridSpan w:val="2"/>
          </w:tcPr>
          <w:p w14:paraId="199D5866" w14:textId="77777777" w:rsidR="007630E3" w:rsidRPr="007630E3" w:rsidRDefault="007630E3" w:rsidP="007630E3">
            <w:pPr>
              <w:keepNext/>
              <w:keepLines/>
              <w:spacing w:after="0"/>
              <w:jc w:val="center"/>
              <w:rPr>
                <w:rFonts w:ascii="Arial" w:eastAsia="SimSun" w:hAnsi="Arial"/>
                <w:noProof/>
                <w:sz w:val="18"/>
              </w:rPr>
            </w:pPr>
            <w:proofErr w:type="spellStart"/>
            <w:proofErr w:type="gramStart"/>
            <w:r w:rsidRPr="007630E3">
              <w:rPr>
                <w:rFonts w:ascii="Arial" w:eastAsia="SimSun" w:hAnsi="Arial"/>
                <w:sz w:val="18"/>
              </w:rPr>
              <w:t>1..N</w:t>
            </w:r>
            <w:proofErr w:type="spellEnd"/>
            <w:proofErr w:type="gramEnd"/>
          </w:p>
        </w:tc>
        <w:tc>
          <w:tcPr>
            <w:tcW w:w="3059" w:type="dxa"/>
            <w:gridSpan w:val="2"/>
          </w:tcPr>
          <w:p w14:paraId="4454F92D"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The list of Access Types used for the PDU session. May be included for events "QFI_ALLOC", "QFI_DEALLOCATION", and "QOS_FLOW_CHANGE".</w:t>
            </w:r>
          </w:p>
          <w:p w14:paraId="0AE80F10"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(NOTE 10)</w:t>
            </w:r>
          </w:p>
        </w:tc>
        <w:tc>
          <w:tcPr>
            <w:tcW w:w="1781" w:type="dxa"/>
            <w:gridSpan w:val="2"/>
          </w:tcPr>
          <w:p w14:paraId="039698E1" w14:textId="77777777" w:rsidR="007630E3" w:rsidRPr="007630E3" w:rsidRDefault="007630E3" w:rsidP="007630E3">
            <w:pPr>
              <w:keepNext/>
              <w:keepLines/>
              <w:spacing w:after="0"/>
              <w:rPr>
                <w:rFonts w:ascii="Arial" w:eastAsia="SimSun" w:hAnsi="Arial" w:cs="Arial"/>
                <w:noProof/>
                <w:sz w:val="18"/>
                <w:szCs w:val="18"/>
              </w:rPr>
            </w:pPr>
            <w:proofErr w:type="spellStart"/>
            <w:r w:rsidRPr="007630E3">
              <w:rPr>
                <w:rFonts w:ascii="Arial" w:eastAsia="SimSun" w:hAnsi="Arial"/>
                <w:sz w:val="18"/>
              </w:rPr>
              <w:t>MultipleAccessTypes</w:t>
            </w:r>
            <w:proofErr w:type="spellEnd"/>
          </w:p>
        </w:tc>
      </w:tr>
      <w:tr w:rsidR="007630E3" w:rsidRPr="007630E3" w14:paraId="6EC83CFF" w14:textId="77777777" w:rsidTr="00FA3EA3">
        <w:trPr>
          <w:gridBefore w:val="1"/>
          <w:wBefore w:w="525" w:type="dxa"/>
          <w:jc w:val="center"/>
        </w:trPr>
        <w:tc>
          <w:tcPr>
            <w:tcW w:w="1613" w:type="dxa"/>
            <w:gridSpan w:val="2"/>
          </w:tcPr>
          <w:p w14:paraId="4806D29B"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pduSeId</w:t>
            </w:r>
          </w:p>
        </w:tc>
        <w:tc>
          <w:tcPr>
            <w:tcW w:w="1925" w:type="dxa"/>
            <w:gridSpan w:val="3"/>
          </w:tcPr>
          <w:p w14:paraId="48CA6B1C"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PduSessionId</w:t>
            </w:r>
          </w:p>
        </w:tc>
        <w:tc>
          <w:tcPr>
            <w:tcW w:w="361" w:type="dxa"/>
          </w:tcPr>
          <w:p w14:paraId="187BF31B"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C</w:t>
            </w:r>
          </w:p>
        </w:tc>
        <w:tc>
          <w:tcPr>
            <w:tcW w:w="1170" w:type="dxa"/>
            <w:gridSpan w:val="2"/>
          </w:tcPr>
          <w:p w14:paraId="662A15CB"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7792F56B"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 xml:space="preserve">PDU session ID. Shall be included for event "PDU_SES_REL" and "PDU_SES_EST". It shall also be included for events "QFI_ALLOC", "QFI_DEALLOCATION", and "QOS_FLOW_CHANGE" if </w:t>
            </w:r>
            <w:r w:rsidRPr="007630E3">
              <w:rPr>
                <w:rFonts w:ascii="Arial" w:eastAsia="SimSun" w:hAnsi="Arial"/>
                <w:noProof/>
                <w:sz w:val="18"/>
                <w:lang w:eastAsia="zh-CN"/>
              </w:rPr>
              <w:t>the subscription was for a UE, a group of UEs, or any UE, and not for a specific PDU Session.</w:t>
            </w:r>
          </w:p>
        </w:tc>
        <w:tc>
          <w:tcPr>
            <w:tcW w:w="1781" w:type="dxa"/>
            <w:gridSpan w:val="2"/>
          </w:tcPr>
          <w:p w14:paraId="5BDE008E" w14:textId="77777777" w:rsidR="007630E3" w:rsidRPr="007630E3" w:rsidRDefault="007630E3" w:rsidP="007630E3">
            <w:pPr>
              <w:keepNext/>
              <w:keepLines/>
              <w:spacing w:after="0"/>
              <w:rPr>
                <w:rFonts w:ascii="Arial" w:eastAsia="SimSun" w:hAnsi="Arial" w:cs="Arial"/>
                <w:noProof/>
                <w:sz w:val="18"/>
                <w:szCs w:val="18"/>
              </w:rPr>
            </w:pPr>
          </w:p>
        </w:tc>
      </w:tr>
      <w:tr w:rsidR="007630E3" w:rsidRPr="007630E3" w14:paraId="5580A7DC" w14:textId="77777777" w:rsidTr="00FA3EA3">
        <w:trPr>
          <w:gridBefore w:val="1"/>
          <w:wBefore w:w="525" w:type="dxa"/>
          <w:jc w:val="center"/>
        </w:trPr>
        <w:tc>
          <w:tcPr>
            <w:tcW w:w="1613" w:type="dxa"/>
            <w:gridSpan w:val="2"/>
          </w:tcPr>
          <w:p w14:paraId="12D8F4AE"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hint="eastAsia"/>
                <w:noProof/>
                <w:sz w:val="18"/>
                <w:lang w:eastAsia="zh-CN"/>
              </w:rPr>
              <w:t>r</w:t>
            </w:r>
            <w:r w:rsidRPr="007630E3">
              <w:rPr>
                <w:rFonts w:ascii="Arial" w:eastAsia="SimSun" w:hAnsi="Arial"/>
                <w:noProof/>
                <w:sz w:val="18"/>
                <w:lang w:eastAsia="zh-CN"/>
              </w:rPr>
              <w:t>atType</w:t>
            </w:r>
          </w:p>
        </w:tc>
        <w:tc>
          <w:tcPr>
            <w:tcW w:w="1925" w:type="dxa"/>
            <w:gridSpan w:val="3"/>
          </w:tcPr>
          <w:p w14:paraId="282F7C5F"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hint="eastAsia"/>
                <w:noProof/>
                <w:sz w:val="18"/>
                <w:lang w:eastAsia="zh-CN"/>
              </w:rPr>
              <w:t>R</w:t>
            </w:r>
            <w:r w:rsidRPr="007630E3">
              <w:rPr>
                <w:rFonts w:ascii="Arial" w:eastAsia="SimSun" w:hAnsi="Arial"/>
                <w:noProof/>
                <w:sz w:val="18"/>
                <w:lang w:eastAsia="zh-CN"/>
              </w:rPr>
              <w:t>atType</w:t>
            </w:r>
          </w:p>
        </w:tc>
        <w:tc>
          <w:tcPr>
            <w:tcW w:w="361" w:type="dxa"/>
          </w:tcPr>
          <w:p w14:paraId="40C31517"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lang w:eastAsia="zh-CN"/>
              </w:rPr>
              <w:t>C</w:t>
            </w:r>
          </w:p>
        </w:tc>
        <w:tc>
          <w:tcPr>
            <w:tcW w:w="1170" w:type="dxa"/>
            <w:gridSpan w:val="2"/>
          </w:tcPr>
          <w:p w14:paraId="170CDF43"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hint="eastAsia"/>
                <w:noProof/>
                <w:sz w:val="18"/>
                <w:lang w:eastAsia="zh-CN"/>
              </w:rPr>
              <w:t>0</w:t>
            </w:r>
            <w:r w:rsidRPr="007630E3">
              <w:rPr>
                <w:rFonts w:ascii="Arial" w:eastAsia="SimSun" w:hAnsi="Arial"/>
                <w:noProof/>
                <w:sz w:val="18"/>
                <w:lang w:eastAsia="zh-CN"/>
              </w:rPr>
              <w:t>..1</w:t>
            </w:r>
          </w:p>
        </w:tc>
        <w:tc>
          <w:tcPr>
            <w:tcW w:w="3059" w:type="dxa"/>
            <w:gridSpan w:val="2"/>
          </w:tcPr>
          <w:p w14:paraId="63DDC0E3"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hint="eastAsia"/>
                <w:noProof/>
                <w:sz w:val="18"/>
                <w:lang w:eastAsia="zh-CN"/>
              </w:rPr>
              <w:t>N</w:t>
            </w:r>
            <w:r w:rsidRPr="007630E3">
              <w:rPr>
                <w:rFonts w:ascii="Arial" w:eastAsia="SimSun" w:hAnsi="Arial"/>
                <w:noProof/>
                <w:sz w:val="18"/>
                <w:lang w:eastAsia="zh-CN"/>
              </w:rPr>
              <w:t>ew RAT Type. Shall be included for event 'RAT_TY_CH'.</w:t>
            </w:r>
          </w:p>
        </w:tc>
        <w:tc>
          <w:tcPr>
            <w:tcW w:w="1781" w:type="dxa"/>
            <w:gridSpan w:val="2"/>
          </w:tcPr>
          <w:p w14:paraId="4D3DC378"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SimSun" w:hAnsi="Arial" w:cs="Arial"/>
                <w:noProof/>
                <w:sz w:val="18"/>
                <w:szCs w:val="18"/>
              </w:rPr>
              <w:t>EneNA</w:t>
            </w:r>
          </w:p>
        </w:tc>
      </w:tr>
      <w:tr w:rsidR="007630E3" w:rsidRPr="007630E3" w14:paraId="6CE95BA2" w14:textId="77777777" w:rsidTr="00FA3EA3">
        <w:trPr>
          <w:gridBefore w:val="1"/>
          <w:wBefore w:w="525" w:type="dxa"/>
          <w:jc w:val="center"/>
        </w:trPr>
        <w:tc>
          <w:tcPr>
            <w:tcW w:w="1613" w:type="dxa"/>
            <w:gridSpan w:val="2"/>
          </w:tcPr>
          <w:p w14:paraId="43B497E3"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lang w:eastAsia="zh-CN"/>
              </w:rPr>
              <w:t>dddStatus</w:t>
            </w:r>
          </w:p>
        </w:tc>
        <w:tc>
          <w:tcPr>
            <w:tcW w:w="1925" w:type="dxa"/>
            <w:gridSpan w:val="3"/>
          </w:tcPr>
          <w:p w14:paraId="0233A7B3"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DlDataDelivery</w:t>
            </w:r>
            <w:r w:rsidRPr="007630E3">
              <w:rPr>
                <w:rFonts w:ascii="Arial" w:eastAsia="SimSun" w:hAnsi="Arial"/>
                <w:noProof/>
                <w:sz w:val="18"/>
              </w:rPr>
              <w:t>Status</w:t>
            </w:r>
            <w:proofErr w:type="spellEnd"/>
          </w:p>
        </w:tc>
        <w:tc>
          <w:tcPr>
            <w:tcW w:w="361" w:type="dxa"/>
          </w:tcPr>
          <w:p w14:paraId="12B53567"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C</w:t>
            </w:r>
          </w:p>
        </w:tc>
        <w:tc>
          <w:tcPr>
            <w:tcW w:w="1170" w:type="dxa"/>
            <w:gridSpan w:val="2"/>
          </w:tcPr>
          <w:p w14:paraId="4CCE6CD0"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2631417A"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sz w:val="18"/>
              </w:rPr>
              <w:t>Downlink data delivery status (discarded, transmitted, buffered). Shall be included for event "</w:t>
            </w:r>
            <w:proofErr w:type="spellStart"/>
            <w:r w:rsidRPr="007630E3">
              <w:rPr>
                <w:rFonts w:eastAsia="DengXian"/>
                <w:noProof/>
              </w:rPr>
              <w:t>DDDS</w:t>
            </w:r>
            <w:proofErr w:type="spellEnd"/>
            <w:r w:rsidRPr="007630E3">
              <w:rPr>
                <w:rFonts w:ascii="Arial" w:eastAsia="SimSun" w:hAnsi="Arial"/>
                <w:sz w:val="18"/>
              </w:rPr>
              <w:t>".</w:t>
            </w:r>
          </w:p>
        </w:tc>
        <w:tc>
          <w:tcPr>
            <w:tcW w:w="1781" w:type="dxa"/>
            <w:gridSpan w:val="2"/>
          </w:tcPr>
          <w:p w14:paraId="4AA9BDF6"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DengXian" w:hAnsi="Arial"/>
                <w:noProof/>
                <w:sz w:val="18"/>
              </w:rPr>
              <w:t>DownlinkDataDeliveryStatus</w:t>
            </w:r>
          </w:p>
        </w:tc>
      </w:tr>
      <w:tr w:rsidR="007630E3" w:rsidRPr="007630E3" w14:paraId="4AEF7B5A" w14:textId="77777777" w:rsidTr="00FA3EA3">
        <w:trPr>
          <w:gridBefore w:val="1"/>
          <w:wBefore w:w="525" w:type="dxa"/>
          <w:jc w:val="center"/>
        </w:trPr>
        <w:tc>
          <w:tcPr>
            <w:tcW w:w="1613" w:type="dxa"/>
            <w:gridSpan w:val="2"/>
          </w:tcPr>
          <w:p w14:paraId="4F6D4AD0"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lang w:eastAsia="zh-CN"/>
              </w:rPr>
              <w:t>maxWaitTime</w:t>
            </w:r>
          </w:p>
        </w:tc>
        <w:tc>
          <w:tcPr>
            <w:tcW w:w="1925" w:type="dxa"/>
            <w:gridSpan w:val="3"/>
          </w:tcPr>
          <w:p w14:paraId="2EDBFC3C"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DateTime</w:t>
            </w:r>
          </w:p>
        </w:tc>
        <w:tc>
          <w:tcPr>
            <w:tcW w:w="361" w:type="dxa"/>
          </w:tcPr>
          <w:p w14:paraId="48684823"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C</w:t>
            </w:r>
          </w:p>
        </w:tc>
        <w:tc>
          <w:tcPr>
            <w:tcW w:w="1170" w:type="dxa"/>
            <w:gridSpan w:val="2"/>
          </w:tcPr>
          <w:p w14:paraId="63A44559"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300550FB"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lang w:eastAsia="zh-CN"/>
              </w:rPr>
              <w:t>The estimated maximum waiting time for d</w:t>
            </w:r>
            <w:proofErr w:type="spellStart"/>
            <w:r w:rsidRPr="007630E3">
              <w:rPr>
                <w:rFonts w:ascii="Arial" w:eastAsia="SimSun" w:hAnsi="Arial"/>
                <w:sz w:val="18"/>
              </w:rPr>
              <w:t>ownlink</w:t>
            </w:r>
            <w:proofErr w:type="spellEnd"/>
            <w:r w:rsidRPr="007630E3">
              <w:rPr>
                <w:rFonts w:ascii="Arial" w:eastAsia="SimSun" w:hAnsi="Arial"/>
                <w:sz w:val="18"/>
              </w:rPr>
              <w:t xml:space="preserve"> data delivery. Shall be included for event "</w:t>
            </w:r>
            <w:proofErr w:type="spellStart"/>
            <w:r w:rsidRPr="007630E3">
              <w:rPr>
                <w:rFonts w:eastAsia="DengXian"/>
                <w:noProof/>
              </w:rPr>
              <w:t>DDDS</w:t>
            </w:r>
            <w:proofErr w:type="spellEnd"/>
            <w:r w:rsidRPr="007630E3">
              <w:rPr>
                <w:rFonts w:ascii="Arial" w:eastAsia="SimSun" w:hAnsi="Arial"/>
                <w:sz w:val="18"/>
              </w:rPr>
              <w:t>" with status "BUFFERED".</w:t>
            </w:r>
          </w:p>
        </w:tc>
        <w:tc>
          <w:tcPr>
            <w:tcW w:w="1781" w:type="dxa"/>
            <w:gridSpan w:val="2"/>
          </w:tcPr>
          <w:p w14:paraId="57008B5E" w14:textId="77777777" w:rsidR="007630E3" w:rsidRPr="007630E3" w:rsidRDefault="007630E3" w:rsidP="007630E3">
            <w:pPr>
              <w:keepNext/>
              <w:keepLines/>
              <w:spacing w:after="0"/>
              <w:rPr>
                <w:rFonts w:ascii="Arial" w:eastAsia="SimSun" w:hAnsi="Arial" w:cs="Arial"/>
                <w:noProof/>
                <w:sz w:val="18"/>
                <w:szCs w:val="18"/>
              </w:rPr>
            </w:pPr>
            <w:r w:rsidRPr="007630E3">
              <w:rPr>
                <w:rFonts w:ascii="Arial" w:eastAsia="DengXian" w:hAnsi="Arial"/>
                <w:noProof/>
                <w:sz w:val="18"/>
              </w:rPr>
              <w:t>DownlinkDataDeliveryStatus</w:t>
            </w:r>
          </w:p>
        </w:tc>
      </w:tr>
      <w:tr w:rsidR="007630E3" w:rsidRPr="007630E3" w14:paraId="4771AF58" w14:textId="77777777" w:rsidTr="00FA3EA3">
        <w:trPr>
          <w:gridAfter w:val="1"/>
          <w:wAfter w:w="525" w:type="dxa"/>
          <w:jc w:val="center"/>
        </w:trPr>
        <w:tc>
          <w:tcPr>
            <w:tcW w:w="1612" w:type="dxa"/>
            <w:gridSpan w:val="2"/>
          </w:tcPr>
          <w:p w14:paraId="605BFC3E"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rPr>
              <w:t>dddTraDescriptor</w:t>
            </w:r>
          </w:p>
        </w:tc>
        <w:tc>
          <w:tcPr>
            <w:tcW w:w="1924" w:type="dxa"/>
            <w:gridSpan w:val="2"/>
          </w:tcPr>
          <w:p w14:paraId="43E8BA7A"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DddTrafficDescriptor</w:t>
            </w:r>
          </w:p>
        </w:tc>
        <w:tc>
          <w:tcPr>
            <w:tcW w:w="361" w:type="dxa"/>
          </w:tcPr>
          <w:p w14:paraId="5246BFFF"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hint="eastAsia"/>
                <w:noProof/>
                <w:sz w:val="18"/>
                <w:lang w:eastAsia="zh-CN"/>
              </w:rPr>
              <w:t>C</w:t>
            </w:r>
          </w:p>
        </w:tc>
        <w:tc>
          <w:tcPr>
            <w:tcW w:w="1171" w:type="dxa"/>
            <w:gridSpan w:val="3"/>
          </w:tcPr>
          <w:p w14:paraId="7F408621"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lang w:eastAsia="zh-CN"/>
              </w:rPr>
              <w:t>0..1</w:t>
            </w:r>
          </w:p>
        </w:tc>
        <w:tc>
          <w:tcPr>
            <w:tcW w:w="3059" w:type="dxa"/>
            <w:gridSpan w:val="2"/>
          </w:tcPr>
          <w:p w14:paraId="6966A0CA"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lang w:eastAsia="zh-CN"/>
              </w:rPr>
              <w:t>The downlink data descriptor impacted by d</w:t>
            </w:r>
            <w:proofErr w:type="spellStart"/>
            <w:r w:rsidRPr="007630E3">
              <w:rPr>
                <w:rFonts w:ascii="Arial" w:eastAsia="SimSun" w:hAnsi="Arial"/>
                <w:sz w:val="18"/>
              </w:rPr>
              <w:t>ownlink</w:t>
            </w:r>
            <w:proofErr w:type="spellEnd"/>
            <w:r w:rsidRPr="007630E3">
              <w:rPr>
                <w:rFonts w:ascii="Arial" w:eastAsia="SimSun" w:hAnsi="Arial"/>
                <w:sz w:val="18"/>
              </w:rPr>
              <w:t xml:space="preserve"> data delivery status change. Shall be included for event "</w:t>
            </w:r>
            <w:proofErr w:type="spellStart"/>
            <w:r w:rsidRPr="007630E3">
              <w:rPr>
                <w:rFonts w:eastAsia="DengXian"/>
                <w:noProof/>
              </w:rPr>
              <w:t>DDDS</w:t>
            </w:r>
            <w:proofErr w:type="spellEnd"/>
            <w:r w:rsidRPr="007630E3">
              <w:rPr>
                <w:rFonts w:ascii="Arial" w:eastAsia="SimSun" w:hAnsi="Arial"/>
                <w:sz w:val="18"/>
              </w:rPr>
              <w:t>".</w:t>
            </w:r>
          </w:p>
        </w:tc>
        <w:tc>
          <w:tcPr>
            <w:tcW w:w="1782" w:type="dxa"/>
            <w:gridSpan w:val="2"/>
          </w:tcPr>
          <w:p w14:paraId="21334884" w14:textId="77777777" w:rsidR="007630E3" w:rsidRPr="007630E3" w:rsidRDefault="007630E3" w:rsidP="007630E3">
            <w:pPr>
              <w:keepNext/>
              <w:keepLines/>
              <w:spacing w:after="0"/>
              <w:rPr>
                <w:rFonts w:ascii="Arial" w:eastAsia="DengXian" w:hAnsi="Arial"/>
                <w:noProof/>
                <w:sz w:val="18"/>
              </w:rPr>
            </w:pPr>
            <w:r w:rsidRPr="007630E3">
              <w:rPr>
                <w:rFonts w:ascii="Arial" w:eastAsia="DengXian" w:hAnsi="Arial"/>
                <w:noProof/>
                <w:sz w:val="18"/>
              </w:rPr>
              <w:t>DownlinkDataDeliveryStatus</w:t>
            </w:r>
          </w:p>
        </w:tc>
      </w:tr>
      <w:tr w:rsidR="007630E3" w:rsidRPr="007630E3" w14:paraId="17FAC223" w14:textId="77777777" w:rsidTr="00FA3EA3">
        <w:trPr>
          <w:gridBefore w:val="1"/>
          <w:wBefore w:w="525" w:type="dxa"/>
          <w:jc w:val="center"/>
        </w:trPr>
        <w:tc>
          <w:tcPr>
            <w:tcW w:w="1613" w:type="dxa"/>
            <w:gridSpan w:val="2"/>
          </w:tcPr>
          <w:p w14:paraId="6F609011" w14:textId="77777777" w:rsidR="007630E3" w:rsidRPr="007630E3" w:rsidRDefault="007630E3" w:rsidP="007630E3">
            <w:pPr>
              <w:keepNext/>
              <w:keepLines/>
              <w:spacing w:after="0"/>
              <w:rPr>
                <w:rFonts w:ascii="Arial" w:eastAsia="SimSun" w:hAnsi="Arial"/>
                <w:noProof/>
                <w:sz w:val="18"/>
                <w:lang w:eastAsia="zh-CN"/>
              </w:rPr>
            </w:pPr>
            <w:proofErr w:type="spellStart"/>
            <w:r w:rsidRPr="007630E3">
              <w:rPr>
                <w:rFonts w:ascii="Arial" w:eastAsia="SimSun" w:hAnsi="Arial"/>
                <w:sz w:val="18"/>
              </w:rPr>
              <w:t>commFailure</w:t>
            </w:r>
            <w:proofErr w:type="spellEnd"/>
          </w:p>
        </w:tc>
        <w:tc>
          <w:tcPr>
            <w:tcW w:w="1925" w:type="dxa"/>
            <w:gridSpan w:val="3"/>
          </w:tcPr>
          <w:p w14:paraId="6683D8DB"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CommunicationFailure</w:t>
            </w:r>
            <w:proofErr w:type="spellEnd"/>
          </w:p>
        </w:tc>
        <w:tc>
          <w:tcPr>
            <w:tcW w:w="361" w:type="dxa"/>
          </w:tcPr>
          <w:p w14:paraId="6B232CFC"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sz w:val="18"/>
              </w:rPr>
              <w:t>C</w:t>
            </w:r>
          </w:p>
        </w:tc>
        <w:tc>
          <w:tcPr>
            <w:tcW w:w="1170" w:type="dxa"/>
            <w:gridSpan w:val="2"/>
          </w:tcPr>
          <w:p w14:paraId="3F81C12C"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sz w:val="18"/>
              </w:rPr>
              <w:t>0..1</w:t>
            </w:r>
          </w:p>
        </w:tc>
        <w:tc>
          <w:tcPr>
            <w:tcW w:w="3059" w:type="dxa"/>
            <w:gridSpan w:val="2"/>
          </w:tcPr>
          <w:p w14:paraId="6FDC981D"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cs="Arial"/>
                <w:sz w:val="18"/>
                <w:szCs w:val="18"/>
              </w:rPr>
              <w:t xml:space="preserve">Describes the communication failure cause for the UE. Shall be included for event </w:t>
            </w:r>
            <w:r w:rsidRPr="007630E3">
              <w:rPr>
                <w:rFonts w:ascii="Arial" w:eastAsia="SimSun" w:hAnsi="Arial"/>
                <w:sz w:val="18"/>
              </w:rPr>
              <w:t>"</w:t>
            </w:r>
            <w:proofErr w:type="spellStart"/>
            <w:r w:rsidRPr="007630E3">
              <w:rPr>
                <w:rFonts w:ascii="Arial" w:eastAsia="SimSun" w:hAnsi="Arial"/>
                <w:sz w:val="18"/>
              </w:rPr>
              <w:t>COMM_FAIL</w:t>
            </w:r>
            <w:proofErr w:type="spellEnd"/>
            <w:r w:rsidRPr="007630E3">
              <w:rPr>
                <w:rFonts w:ascii="Arial" w:eastAsia="SimSun" w:hAnsi="Arial"/>
                <w:sz w:val="18"/>
              </w:rPr>
              <w:t>".</w:t>
            </w:r>
          </w:p>
        </w:tc>
        <w:tc>
          <w:tcPr>
            <w:tcW w:w="1781" w:type="dxa"/>
            <w:gridSpan w:val="2"/>
          </w:tcPr>
          <w:p w14:paraId="7CC47649"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CommunicationFailure</w:t>
            </w:r>
          </w:p>
        </w:tc>
      </w:tr>
      <w:tr w:rsidR="007630E3" w:rsidRPr="007630E3" w14:paraId="6D997EA7" w14:textId="77777777" w:rsidTr="00FA3EA3">
        <w:trPr>
          <w:gridBefore w:val="1"/>
          <w:wBefore w:w="525" w:type="dxa"/>
          <w:jc w:val="center"/>
        </w:trPr>
        <w:tc>
          <w:tcPr>
            <w:tcW w:w="1613" w:type="dxa"/>
            <w:gridSpan w:val="2"/>
          </w:tcPr>
          <w:p w14:paraId="09F676AF"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ipv4Addr</w:t>
            </w:r>
            <w:proofErr w:type="spellEnd"/>
          </w:p>
        </w:tc>
        <w:tc>
          <w:tcPr>
            <w:tcW w:w="1925" w:type="dxa"/>
            <w:gridSpan w:val="3"/>
          </w:tcPr>
          <w:p w14:paraId="4F33D35E"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Ipv4Addr</w:t>
            </w:r>
            <w:proofErr w:type="spellEnd"/>
          </w:p>
        </w:tc>
        <w:tc>
          <w:tcPr>
            <w:tcW w:w="361" w:type="dxa"/>
          </w:tcPr>
          <w:p w14:paraId="1240950B"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O</w:t>
            </w:r>
          </w:p>
        </w:tc>
        <w:tc>
          <w:tcPr>
            <w:tcW w:w="1170" w:type="dxa"/>
            <w:gridSpan w:val="2"/>
          </w:tcPr>
          <w:p w14:paraId="52A27CF2"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0..1</w:t>
            </w:r>
          </w:p>
        </w:tc>
        <w:tc>
          <w:tcPr>
            <w:tcW w:w="3059" w:type="dxa"/>
            <w:gridSpan w:val="2"/>
          </w:tcPr>
          <w:p w14:paraId="3EA0215D"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noProof/>
                <w:sz w:val="18"/>
              </w:rPr>
              <w:t>IPv4 address. May be included for event "PDU_SES_REL" or "PDU_SES_EST".</w:t>
            </w:r>
          </w:p>
        </w:tc>
        <w:tc>
          <w:tcPr>
            <w:tcW w:w="1781" w:type="dxa"/>
            <w:gridSpan w:val="2"/>
          </w:tcPr>
          <w:p w14:paraId="202CB146"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PduSessionStatus</w:t>
            </w:r>
            <w:proofErr w:type="spellEnd"/>
          </w:p>
        </w:tc>
      </w:tr>
      <w:tr w:rsidR="007630E3" w:rsidRPr="007630E3" w14:paraId="46977B13" w14:textId="77777777" w:rsidTr="00FA3EA3">
        <w:trPr>
          <w:gridBefore w:val="1"/>
          <w:wBefore w:w="525" w:type="dxa"/>
          <w:jc w:val="center"/>
        </w:trPr>
        <w:tc>
          <w:tcPr>
            <w:tcW w:w="1613" w:type="dxa"/>
            <w:gridSpan w:val="2"/>
          </w:tcPr>
          <w:p w14:paraId="349CBDA9"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ipv6Prefixes</w:t>
            </w:r>
            <w:proofErr w:type="spellEnd"/>
          </w:p>
        </w:tc>
        <w:tc>
          <w:tcPr>
            <w:tcW w:w="1925" w:type="dxa"/>
            <w:gridSpan w:val="3"/>
          </w:tcPr>
          <w:p w14:paraId="7C24D2EF" w14:textId="77777777" w:rsidR="007630E3" w:rsidRPr="007630E3" w:rsidRDefault="007630E3" w:rsidP="007630E3">
            <w:pPr>
              <w:keepNext/>
              <w:keepLines/>
              <w:spacing w:after="0"/>
              <w:rPr>
                <w:rFonts w:ascii="Arial" w:eastAsia="SimSun" w:hAnsi="Arial"/>
                <w:sz w:val="18"/>
              </w:rPr>
            </w:pPr>
            <w:proofErr w:type="gramStart"/>
            <w:r w:rsidRPr="007630E3">
              <w:rPr>
                <w:rFonts w:ascii="Arial" w:eastAsia="SimSun" w:hAnsi="Arial"/>
                <w:sz w:val="18"/>
              </w:rPr>
              <w:t>array(</w:t>
            </w:r>
            <w:proofErr w:type="spellStart"/>
            <w:proofErr w:type="gramEnd"/>
            <w:r w:rsidRPr="007630E3">
              <w:rPr>
                <w:rFonts w:ascii="Arial" w:eastAsia="SimSun" w:hAnsi="Arial"/>
                <w:sz w:val="18"/>
              </w:rPr>
              <w:t>Ipv6Prefix</w:t>
            </w:r>
            <w:proofErr w:type="spellEnd"/>
            <w:r w:rsidRPr="007630E3">
              <w:rPr>
                <w:rFonts w:ascii="Arial" w:eastAsia="SimSun" w:hAnsi="Arial"/>
                <w:sz w:val="18"/>
              </w:rPr>
              <w:t>)</w:t>
            </w:r>
          </w:p>
        </w:tc>
        <w:tc>
          <w:tcPr>
            <w:tcW w:w="361" w:type="dxa"/>
          </w:tcPr>
          <w:p w14:paraId="2BBD1329"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O</w:t>
            </w:r>
          </w:p>
        </w:tc>
        <w:tc>
          <w:tcPr>
            <w:tcW w:w="1170" w:type="dxa"/>
            <w:gridSpan w:val="2"/>
          </w:tcPr>
          <w:p w14:paraId="0F94DAF2" w14:textId="77777777" w:rsidR="007630E3" w:rsidRPr="007630E3" w:rsidRDefault="007630E3" w:rsidP="007630E3">
            <w:pPr>
              <w:keepNext/>
              <w:keepLines/>
              <w:spacing w:after="0"/>
              <w:jc w:val="center"/>
              <w:rPr>
                <w:rFonts w:ascii="Arial" w:eastAsia="SimSun" w:hAnsi="Arial"/>
                <w:sz w:val="18"/>
              </w:rPr>
            </w:pPr>
            <w:proofErr w:type="spellStart"/>
            <w:proofErr w:type="gramStart"/>
            <w:r w:rsidRPr="007630E3">
              <w:rPr>
                <w:rFonts w:ascii="Arial" w:eastAsia="SimSun" w:hAnsi="Arial"/>
                <w:sz w:val="18"/>
              </w:rPr>
              <w:t>1..N</w:t>
            </w:r>
            <w:proofErr w:type="spellEnd"/>
            <w:proofErr w:type="gramEnd"/>
          </w:p>
        </w:tc>
        <w:tc>
          <w:tcPr>
            <w:tcW w:w="3059" w:type="dxa"/>
            <w:gridSpan w:val="2"/>
          </w:tcPr>
          <w:p w14:paraId="5CA04197"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IPv6 prefixes. May be included for event "PDU_SES_REL" or "PDU_SES_EST". (NOTE 3)</w:t>
            </w:r>
          </w:p>
        </w:tc>
        <w:tc>
          <w:tcPr>
            <w:tcW w:w="1781" w:type="dxa"/>
            <w:gridSpan w:val="2"/>
          </w:tcPr>
          <w:p w14:paraId="0B01293B"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PduSessionStatus</w:t>
            </w:r>
            <w:proofErr w:type="spellEnd"/>
          </w:p>
        </w:tc>
      </w:tr>
      <w:tr w:rsidR="007630E3" w:rsidRPr="007630E3" w14:paraId="5584E80F" w14:textId="77777777" w:rsidTr="00FA3EA3">
        <w:trPr>
          <w:gridBefore w:val="1"/>
          <w:wBefore w:w="525" w:type="dxa"/>
          <w:jc w:val="center"/>
        </w:trPr>
        <w:tc>
          <w:tcPr>
            <w:tcW w:w="1613" w:type="dxa"/>
            <w:gridSpan w:val="2"/>
          </w:tcPr>
          <w:p w14:paraId="3C595C0C"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ipv6Addrs</w:t>
            </w:r>
            <w:proofErr w:type="spellEnd"/>
          </w:p>
        </w:tc>
        <w:tc>
          <w:tcPr>
            <w:tcW w:w="1925" w:type="dxa"/>
            <w:gridSpan w:val="3"/>
          </w:tcPr>
          <w:p w14:paraId="4B2D1186" w14:textId="77777777" w:rsidR="007630E3" w:rsidRPr="007630E3" w:rsidRDefault="007630E3" w:rsidP="007630E3">
            <w:pPr>
              <w:keepNext/>
              <w:keepLines/>
              <w:spacing w:after="0"/>
              <w:rPr>
                <w:rFonts w:ascii="Arial" w:eastAsia="SimSun" w:hAnsi="Arial"/>
                <w:sz w:val="18"/>
              </w:rPr>
            </w:pPr>
            <w:proofErr w:type="gramStart"/>
            <w:r w:rsidRPr="007630E3">
              <w:rPr>
                <w:rFonts w:ascii="Arial" w:eastAsia="SimSun" w:hAnsi="Arial"/>
                <w:sz w:val="18"/>
              </w:rPr>
              <w:t>array(</w:t>
            </w:r>
            <w:proofErr w:type="spellStart"/>
            <w:proofErr w:type="gramEnd"/>
            <w:r w:rsidRPr="007630E3">
              <w:rPr>
                <w:rFonts w:ascii="Arial" w:eastAsia="SimSun" w:hAnsi="Arial"/>
                <w:sz w:val="18"/>
              </w:rPr>
              <w:t>Ipv6Addr</w:t>
            </w:r>
            <w:proofErr w:type="spellEnd"/>
            <w:r w:rsidRPr="007630E3">
              <w:rPr>
                <w:rFonts w:ascii="Arial" w:eastAsia="SimSun" w:hAnsi="Arial"/>
                <w:sz w:val="18"/>
              </w:rPr>
              <w:t>)</w:t>
            </w:r>
          </w:p>
        </w:tc>
        <w:tc>
          <w:tcPr>
            <w:tcW w:w="361" w:type="dxa"/>
          </w:tcPr>
          <w:p w14:paraId="1B06215E"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O</w:t>
            </w:r>
          </w:p>
        </w:tc>
        <w:tc>
          <w:tcPr>
            <w:tcW w:w="1170" w:type="dxa"/>
            <w:gridSpan w:val="2"/>
          </w:tcPr>
          <w:p w14:paraId="553AC4E6" w14:textId="77777777" w:rsidR="007630E3" w:rsidRPr="007630E3" w:rsidRDefault="007630E3" w:rsidP="007630E3">
            <w:pPr>
              <w:keepNext/>
              <w:keepLines/>
              <w:spacing w:after="0"/>
              <w:jc w:val="center"/>
              <w:rPr>
                <w:rFonts w:ascii="Arial" w:eastAsia="SimSun" w:hAnsi="Arial"/>
                <w:sz w:val="18"/>
              </w:rPr>
            </w:pPr>
            <w:proofErr w:type="spellStart"/>
            <w:proofErr w:type="gramStart"/>
            <w:r w:rsidRPr="007630E3">
              <w:rPr>
                <w:rFonts w:ascii="Arial" w:eastAsia="SimSun" w:hAnsi="Arial"/>
                <w:sz w:val="18"/>
              </w:rPr>
              <w:t>1..N</w:t>
            </w:r>
            <w:proofErr w:type="spellEnd"/>
            <w:proofErr w:type="gramEnd"/>
          </w:p>
        </w:tc>
        <w:tc>
          <w:tcPr>
            <w:tcW w:w="3059" w:type="dxa"/>
            <w:gridSpan w:val="2"/>
          </w:tcPr>
          <w:p w14:paraId="4AA09CC5"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IPv6 addresses. May be included for event "PDU_SES_REL" or "PDU_SES_EST". (NOTE 3)</w:t>
            </w:r>
          </w:p>
        </w:tc>
        <w:tc>
          <w:tcPr>
            <w:tcW w:w="1781" w:type="dxa"/>
            <w:gridSpan w:val="2"/>
          </w:tcPr>
          <w:p w14:paraId="0EAB1D04"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PduSessionStatus</w:t>
            </w:r>
            <w:proofErr w:type="spellEnd"/>
          </w:p>
        </w:tc>
      </w:tr>
      <w:tr w:rsidR="007630E3" w:rsidRPr="007630E3" w14:paraId="04A55A2F" w14:textId="77777777" w:rsidTr="00FA3EA3">
        <w:trPr>
          <w:gridBefore w:val="1"/>
          <w:wBefore w:w="525" w:type="dxa"/>
          <w:jc w:val="center"/>
        </w:trPr>
        <w:tc>
          <w:tcPr>
            <w:tcW w:w="1613" w:type="dxa"/>
            <w:gridSpan w:val="2"/>
          </w:tcPr>
          <w:p w14:paraId="66C77DD5"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pduSessType</w:t>
            </w:r>
            <w:proofErr w:type="spellEnd"/>
          </w:p>
        </w:tc>
        <w:tc>
          <w:tcPr>
            <w:tcW w:w="1925" w:type="dxa"/>
            <w:gridSpan w:val="3"/>
          </w:tcPr>
          <w:p w14:paraId="0E335449"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Pdu</w:t>
            </w:r>
            <w:r w:rsidRPr="007630E3">
              <w:rPr>
                <w:rFonts w:ascii="Arial" w:eastAsia="SimSun" w:hAnsi="Arial" w:hint="eastAsia"/>
                <w:sz w:val="18"/>
                <w:lang w:eastAsia="zh-CN"/>
              </w:rPr>
              <w:t>Session</w:t>
            </w:r>
            <w:r w:rsidRPr="007630E3">
              <w:rPr>
                <w:rFonts w:ascii="Arial" w:eastAsia="SimSun" w:hAnsi="Arial"/>
                <w:sz w:val="18"/>
              </w:rPr>
              <w:t>Type</w:t>
            </w:r>
            <w:proofErr w:type="spellEnd"/>
          </w:p>
        </w:tc>
        <w:tc>
          <w:tcPr>
            <w:tcW w:w="361" w:type="dxa"/>
          </w:tcPr>
          <w:p w14:paraId="62352A51"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C</w:t>
            </w:r>
          </w:p>
        </w:tc>
        <w:tc>
          <w:tcPr>
            <w:tcW w:w="1170" w:type="dxa"/>
            <w:gridSpan w:val="2"/>
          </w:tcPr>
          <w:p w14:paraId="2CA54F4D"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0..1</w:t>
            </w:r>
          </w:p>
        </w:tc>
        <w:tc>
          <w:tcPr>
            <w:tcW w:w="3059" w:type="dxa"/>
            <w:gridSpan w:val="2"/>
          </w:tcPr>
          <w:p w14:paraId="5CE009B3"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PDU session type. Shall be included if the PduSessionStatus or PduSessionInfo feature is supported. (NOTE 8)</w:t>
            </w:r>
          </w:p>
        </w:tc>
        <w:tc>
          <w:tcPr>
            <w:tcW w:w="1781" w:type="dxa"/>
            <w:gridSpan w:val="2"/>
          </w:tcPr>
          <w:p w14:paraId="19E0F1DE"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PduSessionStatus</w:t>
            </w:r>
            <w:proofErr w:type="spellEnd"/>
          </w:p>
          <w:p w14:paraId="65ABA351"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PduSessionInfo</w:t>
            </w:r>
            <w:proofErr w:type="spellEnd"/>
          </w:p>
        </w:tc>
      </w:tr>
      <w:tr w:rsidR="007630E3" w:rsidRPr="007630E3" w14:paraId="4D4C390A" w14:textId="77777777" w:rsidTr="00FA3EA3">
        <w:trPr>
          <w:gridBefore w:val="1"/>
          <w:wBefore w:w="525" w:type="dxa"/>
          <w:jc w:val="center"/>
        </w:trPr>
        <w:tc>
          <w:tcPr>
            <w:tcW w:w="1613" w:type="dxa"/>
            <w:gridSpan w:val="2"/>
          </w:tcPr>
          <w:p w14:paraId="568164EF"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sscMode</w:t>
            </w:r>
            <w:proofErr w:type="spellEnd"/>
          </w:p>
        </w:tc>
        <w:tc>
          <w:tcPr>
            <w:tcW w:w="1925" w:type="dxa"/>
            <w:gridSpan w:val="3"/>
          </w:tcPr>
          <w:p w14:paraId="3D0A16F1"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SscMode</w:t>
            </w:r>
            <w:proofErr w:type="spellEnd"/>
          </w:p>
        </w:tc>
        <w:tc>
          <w:tcPr>
            <w:tcW w:w="361" w:type="dxa"/>
          </w:tcPr>
          <w:p w14:paraId="471EE787"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O</w:t>
            </w:r>
          </w:p>
        </w:tc>
        <w:tc>
          <w:tcPr>
            <w:tcW w:w="1170" w:type="dxa"/>
            <w:gridSpan w:val="2"/>
          </w:tcPr>
          <w:p w14:paraId="07A506EE"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0..1</w:t>
            </w:r>
          </w:p>
        </w:tc>
        <w:tc>
          <w:tcPr>
            <w:tcW w:w="3059" w:type="dxa"/>
            <w:gridSpan w:val="2"/>
          </w:tcPr>
          <w:p w14:paraId="6107869D"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Represents the SSC mode of the PDU Session. It may be included for events "QFI_ALLOC", "QFI_DEALLOCATION", and "QOS_FLOW_CHANGE".</w:t>
            </w:r>
          </w:p>
          <w:p w14:paraId="78C4310A"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(NOTE 8)</w:t>
            </w:r>
          </w:p>
        </w:tc>
        <w:tc>
          <w:tcPr>
            <w:tcW w:w="1781" w:type="dxa"/>
            <w:gridSpan w:val="2"/>
          </w:tcPr>
          <w:p w14:paraId="199A3E14"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PduSessionInfo</w:t>
            </w:r>
            <w:proofErr w:type="spellEnd"/>
          </w:p>
        </w:tc>
      </w:tr>
      <w:tr w:rsidR="007630E3" w:rsidRPr="007630E3" w14:paraId="5028C02A" w14:textId="77777777" w:rsidTr="00FA3EA3">
        <w:trPr>
          <w:gridBefore w:val="1"/>
          <w:wBefore w:w="525" w:type="dxa"/>
          <w:jc w:val="center"/>
        </w:trPr>
        <w:tc>
          <w:tcPr>
            <w:tcW w:w="1613" w:type="dxa"/>
            <w:gridSpan w:val="2"/>
          </w:tcPr>
          <w:p w14:paraId="0035222F"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qfi</w:t>
            </w:r>
            <w:proofErr w:type="spellEnd"/>
          </w:p>
        </w:tc>
        <w:tc>
          <w:tcPr>
            <w:tcW w:w="1925" w:type="dxa"/>
            <w:gridSpan w:val="3"/>
          </w:tcPr>
          <w:p w14:paraId="116D079F"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Qfi</w:t>
            </w:r>
            <w:proofErr w:type="spellEnd"/>
          </w:p>
        </w:tc>
        <w:tc>
          <w:tcPr>
            <w:tcW w:w="361" w:type="dxa"/>
          </w:tcPr>
          <w:p w14:paraId="1ECA0820"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C</w:t>
            </w:r>
          </w:p>
        </w:tc>
        <w:tc>
          <w:tcPr>
            <w:tcW w:w="1170" w:type="dxa"/>
            <w:gridSpan w:val="2"/>
          </w:tcPr>
          <w:p w14:paraId="47A67FA9"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0..1</w:t>
            </w:r>
          </w:p>
        </w:tc>
        <w:tc>
          <w:tcPr>
            <w:tcW w:w="3059" w:type="dxa"/>
            <w:gridSpan w:val="2"/>
          </w:tcPr>
          <w:p w14:paraId="597C3FC0" w14:textId="77777777" w:rsidR="007630E3" w:rsidRPr="007630E3" w:rsidRDefault="007630E3" w:rsidP="007630E3">
            <w:pPr>
              <w:keepNext/>
              <w:keepLines/>
              <w:spacing w:after="0"/>
              <w:rPr>
                <w:rFonts w:ascii="Arial" w:eastAsia="SimSun" w:hAnsi="Arial"/>
                <w:sz w:val="18"/>
              </w:rPr>
            </w:pPr>
            <w:r w:rsidRPr="007630E3">
              <w:rPr>
                <w:rFonts w:ascii="Arial" w:eastAsia="SimSun" w:hAnsi="Arial" w:cs="Arial"/>
                <w:sz w:val="18"/>
                <w:szCs w:val="18"/>
              </w:rPr>
              <w:t xml:space="preserve">QoS flow identifier. May be included for events </w:t>
            </w:r>
            <w:r w:rsidRPr="007630E3">
              <w:rPr>
                <w:rFonts w:ascii="Arial" w:eastAsia="SimSun" w:hAnsi="Arial"/>
                <w:sz w:val="18"/>
              </w:rPr>
              <w:t>"</w:t>
            </w:r>
            <w:proofErr w:type="spellStart"/>
            <w:r w:rsidRPr="007630E3">
              <w:rPr>
                <w:rFonts w:ascii="Arial" w:eastAsia="SimSun" w:hAnsi="Arial"/>
                <w:sz w:val="18"/>
              </w:rPr>
              <w:t>QFI_ALLOC</w:t>
            </w:r>
            <w:proofErr w:type="spellEnd"/>
            <w:r w:rsidRPr="007630E3">
              <w:rPr>
                <w:rFonts w:ascii="Arial" w:eastAsia="SimSun" w:hAnsi="Arial"/>
                <w:sz w:val="18"/>
              </w:rPr>
              <w:t>"</w:t>
            </w:r>
            <w:r w:rsidRPr="007630E3">
              <w:rPr>
                <w:rFonts w:ascii="Arial" w:eastAsia="SimSun" w:hAnsi="Arial"/>
                <w:noProof/>
                <w:sz w:val="18"/>
              </w:rPr>
              <w:t>, "QFI_DEALLOCATION", and "QOS_FLOW_CHANGE"</w:t>
            </w:r>
            <w:r w:rsidRPr="007630E3">
              <w:rPr>
                <w:rFonts w:ascii="Arial" w:eastAsia="SimSun" w:hAnsi="Arial"/>
                <w:sz w:val="18"/>
              </w:rPr>
              <w:t>.</w:t>
            </w:r>
          </w:p>
          <w:p w14:paraId="0EA67BEC"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cs="Arial"/>
                <w:sz w:val="18"/>
                <w:szCs w:val="18"/>
                <w:lang w:eastAsia="zh-CN"/>
              </w:rPr>
              <w:t>(NOTE 12)</w:t>
            </w:r>
          </w:p>
        </w:tc>
        <w:tc>
          <w:tcPr>
            <w:tcW w:w="1781" w:type="dxa"/>
            <w:gridSpan w:val="2"/>
          </w:tcPr>
          <w:p w14:paraId="23ECD80A"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QfiAllocation</w:t>
            </w:r>
          </w:p>
        </w:tc>
      </w:tr>
      <w:tr w:rsidR="007630E3" w:rsidRPr="007630E3" w14:paraId="3F09F2F0" w14:textId="77777777" w:rsidTr="00FA3EA3">
        <w:trPr>
          <w:gridBefore w:val="1"/>
          <w:wBefore w:w="525" w:type="dxa"/>
          <w:jc w:val="center"/>
        </w:trPr>
        <w:tc>
          <w:tcPr>
            <w:tcW w:w="1613" w:type="dxa"/>
            <w:gridSpan w:val="2"/>
          </w:tcPr>
          <w:p w14:paraId="4660DE81" w14:textId="77777777" w:rsidR="007630E3" w:rsidRPr="007630E3" w:rsidRDefault="007630E3" w:rsidP="007630E3">
            <w:pPr>
              <w:keepNext/>
              <w:keepLines/>
              <w:spacing w:after="0"/>
              <w:rPr>
                <w:rFonts w:ascii="Arial" w:eastAsia="SimSun" w:hAnsi="Arial"/>
                <w:sz w:val="18"/>
              </w:rPr>
            </w:pPr>
            <w:r w:rsidRPr="007630E3">
              <w:rPr>
                <w:rFonts w:ascii="Arial" w:eastAsia="SimSun" w:hAnsi="Arial"/>
                <w:noProof/>
                <w:sz w:val="18"/>
              </w:rPr>
              <w:t>appId</w:t>
            </w:r>
          </w:p>
        </w:tc>
        <w:tc>
          <w:tcPr>
            <w:tcW w:w="1925" w:type="dxa"/>
            <w:gridSpan w:val="3"/>
          </w:tcPr>
          <w:p w14:paraId="0D44CD23"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ApplicationId</w:t>
            </w:r>
            <w:proofErr w:type="spellEnd"/>
          </w:p>
        </w:tc>
        <w:tc>
          <w:tcPr>
            <w:tcW w:w="361" w:type="dxa"/>
          </w:tcPr>
          <w:p w14:paraId="237E7C20"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noProof/>
                <w:sz w:val="18"/>
              </w:rPr>
              <w:t>O</w:t>
            </w:r>
          </w:p>
        </w:tc>
        <w:tc>
          <w:tcPr>
            <w:tcW w:w="1170" w:type="dxa"/>
            <w:gridSpan w:val="2"/>
          </w:tcPr>
          <w:p w14:paraId="466CAB3F"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noProof/>
                <w:sz w:val="18"/>
              </w:rPr>
              <w:t>0..1</w:t>
            </w:r>
          </w:p>
        </w:tc>
        <w:tc>
          <w:tcPr>
            <w:tcW w:w="3059" w:type="dxa"/>
            <w:gridSpan w:val="2"/>
          </w:tcPr>
          <w:p w14:paraId="51F25EA3"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Contains the application identifier. May be included for events "QFI_ALLOC", "QFI_DEALLOCATION", and "QOS_FLOW_CHANGE".</w:t>
            </w:r>
          </w:p>
          <w:p w14:paraId="5A256962"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noProof/>
                <w:sz w:val="18"/>
              </w:rPr>
              <w:t>(NOTE 4) (NOTE 8)</w:t>
            </w:r>
          </w:p>
        </w:tc>
        <w:tc>
          <w:tcPr>
            <w:tcW w:w="1781" w:type="dxa"/>
            <w:gridSpan w:val="2"/>
          </w:tcPr>
          <w:p w14:paraId="6848AA18"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QfiAllocation</w:t>
            </w:r>
          </w:p>
          <w:p w14:paraId="46B23E39"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PduSessionInfo</w:t>
            </w:r>
            <w:proofErr w:type="spellEnd"/>
          </w:p>
        </w:tc>
      </w:tr>
      <w:tr w:rsidR="007630E3" w:rsidRPr="007630E3" w14:paraId="60E432BC" w14:textId="77777777" w:rsidTr="00FA3EA3">
        <w:trPr>
          <w:gridBefore w:val="1"/>
          <w:wBefore w:w="525" w:type="dxa"/>
          <w:jc w:val="center"/>
        </w:trPr>
        <w:tc>
          <w:tcPr>
            <w:tcW w:w="1613" w:type="dxa"/>
            <w:gridSpan w:val="2"/>
          </w:tcPr>
          <w:p w14:paraId="7BB9C00B"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lastRenderedPageBreak/>
              <w:t>ethFlowDescs</w:t>
            </w:r>
          </w:p>
        </w:tc>
        <w:tc>
          <w:tcPr>
            <w:tcW w:w="1925" w:type="dxa"/>
            <w:gridSpan w:val="3"/>
          </w:tcPr>
          <w:p w14:paraId="2009648D" w14:textId="77777777" w:rsidR="007630E3" w:rsidRPr="007630E3" w:rsidRDefault="007630E3" w:rsidP="007630E3">
            <w:pPr>
              <w:keepNext/>
              <w:keepLines/>
              <w:spacing w:after="0"/>
              <w:rPr>
                <w:rFonts w:ascii="Arial" w:eastAsia="SimSun" w:hAnsi="Arial"/>
                <w:sz w:val="18"/>
              </w:rPr>
            </w:pPr>
            <w:r w:rsidRPr="007630E3">
              <w:rPr>
                <w:rFonts w:ascii="Arial" w:eastAsia="SimSun" w:hAnsi="Arial"/>
                <w:noProof/>
                <w:sz w:val="18"/>
              </w:rPr>
              <w:t>array(EthFlowDescription)</w:t>
            </w:r>
          </w:p>
        </w:tc>
        <w:tc>
          <w:tcPr>
            <w:tcW w:w="361" w:type="dxa"/>
          </w:tcPr>
          <w:p w14:paraId="2363471F"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sz w:val="18"/>
              </w:rPr>
              <w:t>O</w:t>
            </w:r>
          </w:p>
        </w:tc>
        <w:tc>
          <w:tcPr>
            <w:tcW w:w="1170" w:type="dxa"/>
            <w:gridSpan w:val="2"/>
          </w:tcPr>
          <w:p w14:paraId="32AC3832" w14:textId="77777777" w:rsidR="007630E3" w:rsidRPr="007630E3" w:rsidRDefault="007630E3" w:rsidP="007630E3">
            <w:pPr>
              <w:keepNext/>
              <w:keepLines/>
              <w:spacing w:after="0"/>
              <w:jc w:val="center"/>
              <w:rPr>
                <w:rFonts w:ascii="Arial" w:eastAsia="SimSun" w:hAnsi="Arial"/>
                <w:noProof/>
                <w:sz w:val="18"/>
              </w:rPr>
            </w:pPr>
            <w:proofErr w:type="spellStart"/>
            <w:proofErr w:type="gramStart"/>
            <w:r w:rsidRPr="007630E3">
              <w:rPr>
                <w:rFonts w:ascii="Arial" w:eastAsia="SimSun" w:hAnsi="Arial"/>
                <w:sz w:val="18"/>
              </w:rPr>
              <w:t>1..N</w:t>
            </w:r>
            <w:proofErr w:type="spellEnd"/>
            <w:proofErr w:type="gramEnd"/>
          </w:p>
        </w:tc>
        <w:tc>
          <w:tcPr>
            <w:tcW w:w="3059" w:type="dxa"/>
            <w:gridSpan w:val="2"/>
          </w:tcPr>
          <w:p w14:paraId="13F49807" w14:textId="77777777" w:rsidR="007630E3" w:rsidRPr="007630E3" w:rsidRDefault="007630E3" w:rsidP="007630E3">
            <w:pPr>
              <w:keepNext/>
              <w:keepLines/>
              <w:spacing w:after="0"/>
              <w:rPr>
                <w:rFonts w:ascii="Arial" w:eastAsia="SimSun" w:hAnsi="Arial"/>
                <w:sz w:val="18"/>
              </w:rPr>
            </w:pPr>
            <w:r w:rsidRPr="007630E3">
              <w:rPr>
                <w:rFonts w:ascii="Arial" w:eastAsia="SimSun" w:hAnsi="Arial"/>
                <w:sz w:val="18"/>
                <w:lang w:val="en-US"/>
              </w:rPr>
              <w:t xml:space="preserve">Descriptor(s) for non-IP traffic in which only ethernet flow description is defined. It allows the encoding of multiple UL and/or DL flows. Each entry of the array describes a single Ethernet flow. </w:t>
            </w:r>
            <w:r w:rsidRPr="007630E3">
              <w:rPr>
                <w:rFonts w:ascii="Arial" w:eastAsia="SimSun" w:hAnsi="Arial"/>
                <w:noProof/>
                <w:sz w:val="18"/>
              </w:rPr>
              <w:t>May be included for events "QFI_ALLOC",, "QFI_DEALLOCATION", and "QOS_FLOW_CHANGE" when the description of the Ethernet traffic requires multiple UL and/or DL flows.</w:t>
            </w:r>
          </w:p>
          <w:p w14:paraId="2979116C"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sz w:val="18"/>
              </w:rPr>
              <w:t>(NOTE 4)</w:t>
            </w:r>
          </w:p>
        </w:tc>
        <w:tc>
          <w:tcPr>
            <w:tcW w:w="1781" w:type="dxa"/>
            <w:gridSpan w:val="2"/>
          </w:tcPr>
          <w:p w14:paraId="249E1DA6"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MultipleFlowDescriptions</w:t>
            </w:r>
          </w:p>
        </w:tc>
      </w:tr>
      <w:tr w:rsidR="007630E3" w:rsidRPr="007630E3" w14:paraId="71A4A0F7" w14:textId="77777777" w:rsidTr="00FA3EA3">
        <w:trPr>
          <w:gridBefore w:val="1"/>
          <w:wBefore w:w="525" w:type="dxa"/>
          <w:jc w:val="center"/>
        </w:trPr>
        <w:tc>
          <w:tcPr>
            <w:tcW w:w="1613" w:type="dxa"/>
            <w:gridSpan w:val="2"/>
          </w:tcPr>
          <w:p w14:paraId="2D7B3070"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ethfDescs</w:t>
            </w:r>
            <w:proofErr w:type="spellEnd"/>
          </w:p>
        </w:tc>
        <w:tc>
          <w:tcPr>
            <w:tcW w:w="1925" w:type="dxa"/>
            <w:gridSpan w:val="3"/>
          </w:tcPr>
          <w:p w14:paraId="69FDFFDE" w14:textId="77777777" w:rsidR="007630E3" w:rsidRPr="007630E3" w:rsidRDefault="007630E3" w:rsidP="007630E3">
            <w:pPr>
              <w:keepNext/>
              <w:keepLines/>
              <w:spacing w:after="0"/>
              <w:rPr>
                <w:rFonts w:ascii="Arial" w:eastAsia="SimSun" w:hAnsi="Arial"/>
                <w:sz w:val="18"/>
              </w:rPr>
            </w:pPr>
            <w:proofErr w:type="gramStart"/>
            <w:r w:rsidRPr="007630E3">
              <w:rPr>
                <w:rFonts w:ascii="Arial" w:eastAsia="SimSun" w:hAnsi="Arial"/>
                <w:sz w:val="18"/>
              </w:rPr>
              <w:t>array(</w:t>
            </w:r>
            <w:proofErr w:type="spellStart"/>
            <w:proofErr w:type="gramEnd"/>
            <w:r w:rsidRPr="007630E3">
              <w:rPr>
                <w:rFonts w:ascii="Arial" w:eastAsia="SimSun" w:hAnsi="Arial"/>
                <w:sz w:val="18"/>
              </w:rPr>
              <w:t>EthFlowDescription</w:t>
            </w:r>
            <w:proofErr w:type="spellEnd"/>
            <w:r w:rsidRPr="007630E3">
              <w:rPr>
                <w:rFonts w:ascii="Arial" w:eastAsia="SimSun" w:hAnsi="Arial"/>
                <w:sz w:val="18"/>
              </w:rPr>
              <w:t>)</w:t>
            </w:r>
          </w:p>
        </w:tc>
        <w:tc>
          <w:tcPr>
            <w:tcW w:w="361" w:type="dxa"/>
          </w:tcPr>
          <w:p w14:paraId="504DD6EB"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sz w:val="18"/>
              </w:rPr>
              <w:t>O</w:t>
            </w:r>
          </w:p>
        </w:tc>
        <w:tc>
          <w:tcPr>
            <w:tcW w:w="1170" w:type="dxa"/>
            <w:gridSpan w:val="2"/>
          </w:tcPr>
          <w:p w14:paraId="553AC518"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sz w:val="18"/>
              </w:rPr>
              <w:t>1..2</w:t>
            </w:r>
          </w:p>
        </w:tc>
        <w:tc>
          <w:tcPr>
            <w:tcW w:w="3059" w:type="dxa"/>
            <w:gridSpan w:val="2"/>
          </w:tcPr>
          <w:p w14:paraId="4AA80DBF"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cs="Arial"/>
                <w:sz w:val="18"/>
                <w:szCs w:val="18"/>
              </w:rPr>
              <w:t xml:space="preserve">Contains the flow description for the Uplink and/or Downlink Ethernet flows. </w:t>
            </w:r>
            <w:r w:rsidRPr="007630E3">
              <w:rPr>
                <w:rFonts w:ascii="Arial" w:eastAsia="SimSun" w:hAnsi="Arial"/>
                <w:noProof/>
                <w:sz w:val="18"/>
              </w:rPr>
              <w:t>May be included for events "QFI_ALLOC", "QFI_DEALLOCATION", and "QOS_FLOW_CHANGE".</w:t>
            </w:r>
          </w:p>
          <w:p w14:paraId="2C244509"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cs="Arial"/>
                <w:sz w:val="18"/>
                <w:szCs w:val="18"/>
              </w:rPr>
              <w:t>(NOTE</w:t>
            </w:r>
            <w:r w:rsidRPr="007630E3">
              <w:rPr>
                <w:rFonts w:ascii="Arial" w:eastAsia="SimSun" w:hAnsi="Arial" w:cs="Arial"/>
                <w:sz w:val="18"/>
                <w:szCs w:val="18"/>
                <w:lang w:eastAsia="zh-CN"/>
              </w:rPr>
              <w:t> 4)</w:t>
            </w:r>
          </w:p>
        </w:tc>
        <w:tc>
          <w:tcPr>
            <w:tcW w:w="1781" w:type="dxa"/>
            <w:gridSpan w:val="2"/>
          </w:tcPr>
          <w:p w14:paraId="06792C49"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QfiAllocation</w:t>
            </w:r>
          </w:p>
        </w:tc>
      </w:tr>
      <w:tr w:rsidR="007630E3" w:rsidRPr="007630E3" w14:paraId="0605F753" w14:textId="77777777" w:rsidTr="00FA3EA3">
        <w:trPr>
          <w:gridBefore w:val="1"/>
          <w:wBefore w:w="525" w:type="dxa"/>
          <w:jc w:val="center"/>
        </w:trPr>
        <w:tc>
          <w:tcPr>
            <w:tcW w:w="1613" w:type="dxa"/>
            <w:gridSpan w:val="2"/>
          </w:tcPr>
          <w:p w14:paraId="53C029A0" w14:textId="77777777" w:rsidR="007630E3" w:rsidRPr="007630E3" w:rsidRDefault="007630E3" w:rsidP="007630E3">
            <w:pPr>
              <w:keepNext/>
              <w:keepLines/>
              <w:spacing w:after="0"/>
              <w:rPr>
                <w:rFonts w:ascii="Arial" w:eastAsia="SimSun" w:hAnsi="Arial"/>
                <w:sz w:val="18"/>
              </w:rPr>
            </w:pPr>
            <w:r w:rsidRPr="007630E3">
              <w:rPr>
                <w:rFonts w:ascii="Arial" w:eastAsia="SimSun" w:hAnsi="Arial"/>
                <w:noProof/>
                <w:sz w:val="18"/>
              </w:rPr>
              <w:t>flowDescs</w:t>
            </w:r>
          </w:p>
        </w:tc>
        <w:tc>
          <w:tcPr>
            <w:tcW w:w="1925" w:type="dxa"/>
            <w:gridSpan w:val="3"/>
          </w:tcPr>
          <w:p w14:paraId="0E09CFBF" w14:textId="77777777" w:rsidR="007630E3" w:rsidRPr="007630E3" w:rsidRDefault="007630E3" w:rsidP="007630E3">
            <w:pPr>
              <w:keepNext/>
              <w:keepLines/>
              <w:spacing w:after="0"/>
              <w:rPr>
                <w:rFonts w:ascii="Arial" w:eastAsia="SimSun" w:hAnsi="Arial"/>
                <w:sz w:val="18"/>
              </w:rPr>
            </w:pPr>
            <w:r w:rsidRPr="007630E3">
              <w:rPr>
                <w:rFonts w:ascii="Arial" w:eastAsia="SimSun" w:hAnsi="Arial"/>
                <w:noProof/>
                <w:sz w:val="18"/>
              </w:rPr>
              <w:t>array(FlowDescription)</w:t>
            </w:r>
          </w:p>
        </w:tc>
        <w:tc>
          <w:tcPr>
            <w:tcW w:w="361" w:type="dxa"/>
          </w:tcPr>
          <w:p w14:paraId="29738617"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O</w:t>
            </w:r>
          </w:p>
        </w:tc>
        <w:tc>
          <w:tcPr>
            <w:tcW w:w="1170" w:type="dxa"/>
            <w:gridSpan w:val="2"/>
          </w:tcPr>
          <w:p w14:paraId="4FEBE092" w14:textId="77777777" w:rsidR="007630E3" w:rsidRPr="007630E3" w:rsidRDefault="007630E3" w:rsidP="007630E3">
            <w:pPr>
              <w:keepNext/>
              <w:keepLines/>
              <w:spacing w:after="0"/>
              <w:jc w:val="center"/>
              <w:rPr>
                <w:rFonts w:ascii="Arial" w:eastAsia="SimSun" w:hAnsi="Arial"/>
                <w:sz w:val="18"/>
              </w:rPr>
            </w:pPr>
            <w:proofErr w:type="spellStart"/>
            <w:proofErr w:type="gramStart"/>
            <w:r w:rsidRPr="007630E3">
              <w:rPr>
                <w:rFonts w:ascii="Arial" w:eastAsia="SimSun" w:hAnsi="Arial"/>
                <w:sz w:val="18"/>
              </w:rPr>
              <w:t>1..N</w:t>
            </w:r>
            <w:proofErr w:type="spellEnd"/>
            <w:proofErr w:type="gramEnd"/>
          </w:p>
        </w:tc>
        <w:tc>
          <w:tcPr>
            <w:tcW w:w="3059" w:type="dxa"/>
            <w:gridSpan w:val="2"/>
          </w:tcPr>
          <w:p w14:paraId="27130E11" w14:textId="77777777" w:rsidR="007630E3" w:rsidRPr="007630E3" w:rsidRDefault="007630E3" w:rsidP="007630E3">
            <w:pPr>
              <w:keepNext/>
              <w:keepLines/>
              <w:spacing w:after="0"/>
              <w:rPr>
                <w:rFonts w:ascii="Arial" w:eastAsia="SimSun" w:hAnsi="Arial"/>
                <w:sz w:val="18"/>
              </w:rPr>
            </w:pPr>
            <w:r w:rsidRPr="007630E3">
              <w:rPr>
                <w:rFonts w:ascii="Arial" w:eastAsia="SimSun" w:hAnsi="Arial"/>
                <w:sz w:val="18"/>
                <w:lang w:val="en-US"/>
              </w:rPr>
              <w:t>Descriptor(s) of IP traffic</w:t>
            </w:r>
            <w:r w:rsidRPr="007630E3">
              <w:rPr>
                <w:rFonts w:ascii="Arial" w:eastAsia="SimSun" w:hAnsi="Arial"/>
                <w:sz w:val="18"/>
              </w:rPr>
              <w:t xml:space="preserve">. It allows the encoding of multiple UL and/or DL flows. Each entry of the array describes a single IP flow. </w:t>
            </w:r>
            <w:r w:rsidRPr="007630E3">
              <w:rPr>
                <w:rFonts w:ascii="Arial" w:eastAsia="SimSun" w:hAnsi="Arial"/>
                <w:noProof/>
                <w:sz w:val="18"/>
              </w:rPr>
              <w:t>May be included for events "QFI_ALLOC", "QFI_DEALLOCATION", and "QOS_FLOW_CHANGE", when the description of the IP traffic requires multiple UL and/or DL flows.</w:t>
            </w:r>
          </w:p>
          <w:p w14:paraId="210F7187"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sz w:val="18"/>
              </w:rPr>
              <w:t>(NOTE 4)</w:t>
            </w:r>
          </w:p>
        </w:tc>
        <w:tc>
          <w:tcPr>
            <w:tcW w:w="1781" w:type="dxa"/>
            <w:gridSpan w:val="2"/>
          </w:tcPr>
          <w:p w14:paraId="6883093A"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MultipleFlowDescriptions</w:t>
            </w:r>
          </w:p>
        </w:tc>
      </w:tr>
      <w:tr w:rsidR="007630E3" w:rsidRPr="007630E3" w14:paraId="2D03277D" w14:textId="77777777" w:rsidTr="00FA3EA3">
        <w:trPr>
          <w:gridBefore w:val="1"/>
          <w:wBefore w:w="525" w:type="dxa"/>
          <w:jc w:val="center"/>
        </w:trPr>
        <w:tc>
          <w:tcPr>
            <w:tcW w:w="1613" w:type="dxa"/>
            <w:gridSpan w:val="2"/>
          </w:tcPr>
          <w:p w14:paraId="2DEDEB4B"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fDescs</w:t>
            </w:r>
            <w:proofErr w:type="spellEnd"/>
          </w:p>
        </w:tc>
        <w:tc>
          <w:tcPr>
            <w:tcW w:w="1925" w:type="dxa"/>
            <w:gridSpan w:val="3"/>
          </w:tcPr>
          <w:p w14:paraId="1B68624E" w14:textId="77777777" w:rsidR="007630E3" w:rsidRPr="007630E3" w:rsidRDefault="007630E3" w:rsidP="007630E3">
            <w:pPr>
              <w:keepNext/>
              <w:keepLines/>
              <w:spacing w:after="0"/>
              <w:rPr>
                <w:rFonts w:ascii="Arial" w:eastAsia="SimSun" w:hAnsi="Arial"/>
                <w:sz w:val="18"/>
              </w:rPr>
            </w:pPr>
            <w:proofErr w:type="gramStart"/>
            <w:r w:rsidRPr="007630E3">
              <w:rPr>
                <w:rFonts w:ascii="Arial" w:eastAsia="SimSun" w:hAnsi="Arial"/>
                <w:sz w:val="18"/>
              </w:rPr>
              <w:t>array(</w:t>
            </w:r>
            <w:proofErr w:type="spellStart"/>
            <w:proofErr w:type="gramEnd"/>
            <w:r w:rsidRPr="007630E3">
              <w:rPr>
                <w:rFonts w:ascii="Arial" w:eastAsia="SimSun" w:hAnsi="Arial"/>
                <w:sz w:val="18"/>
              </w:rPr>
              <w:t>FlowDescription</w:t>
            </w:r>
            <w:proofErr w:type="spellEnd"/>
            <w:r w:rsidRPr="007630E3">
              <w:rPr>
                <w:rFonts w:ascii="Arial" w:eastAsia="SimSun" w:hAnsi="Arial"/>
                <w:sz w:val="18"/>
              </w:rPr>
              <w:t>)</w:t>
            </w:r>
          </w:p>
        </w:tc>
        <w:tc>
          <w:tcPr>
            <w:tcW w:w="361" w:type="dxa"/>
          </w:tcPr>
          <w:p w14:paraId="0E901DCF"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sz w:val="18"/>
              </w:rPr>
              <w:t>O</w:t>
            </w:r>
          </w:p>
        </w:tc>
        <w:tc>
          <w:tcPr>
            <w:tcW w:w="1170" w:type="dxa"/>
            <w:gridSpan w:val="2"/>
          </w:tcPr>
          <w:p w14:paraId="49D44F03"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sz w:val="18"/>
              </w:rPr>
              <w:t>1..2</w:t>
            </w:r>
          </w:p>
        </w:tc>
        <w:tc>
          <w:tcPr>
            <w:tcW w:w="3059" w:type="dxa"/>
            <w:gridSpan w:val="2"/>
          </w:tcPr>
          <w:p w14:paraId="70E8047F"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cs="Arial"/>
                <w:sz w:val="18"/>
                <w:szCs w:val="18"/>
              </w:rPr>
              <w:t>Contains the flow description for the Uplink and/or Downlink IP flows.</w:t>
            </w:r>
            <w:r w:rsidRPr="007630E3">
              <w:rPr>
                <w:rFonts w:ascii="Arial" w:eastAsia="SimSun" w:hAnsi="Arial"/>
                <w:noProof/>
                <w:sz w:val="18"/>
              </w:rPr>
              <w:t xml:space="preserve"> May be included for events "QFI_ALLOC", "QFI_DEALLOCATION", and "QOS_FLOW_CHANGE".</w:t>
            </w:r>
          </w:p>
          <w:p w14:paraId="1001773F"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cs="Arial"/>
                <w:sz w:val="18"/>
                <w:szCs w:val="18"/>
              </w:rPr>
              <w:t>(NOTE</w:t>
            </w:r>
            <w:r w:rsidRPr="007630E3">
              <w:rPr>
                <w:rFonts w:ascii="Arial" w:eastAsia="SimSun" w:hAnsi="Arial" w:cs="Arial"/>
                <w:sz w:val="18"/>
                <w:szCs w:val="18"/>
                <w:lang w:eastAsia="zh-CN"/>
              </w:rPr>
              <w:t> 4)</w:t>
            </w:r>
          </w:p>
        </w:tc>
        <w:tc>
          <w:tcPr>
            <w:tcW w:w="1781" w:type="dxa"/>
            <w:gridSpan w:val="2"/>
          </w:tcPr>
          <w:p w14:paraId="23487026"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QfiAllocation</w:t>
            </w:r>
          </w:p>
        </w:tc>
      </w:tr>
      <w:tr w:rsidR="007630E3" w:rsidRPr="007630E3" w14:paraId="75CDE14E" w14:textId="77777777" w:rsidTr="00FA3EA3">
        <w:trPr>
          <w:gridBefore w:val="1"/>
          <w:wBefore w:w="525" w:type="dxa"/>
          <w:jc w:val="center"/>
        </w:trPr>
        <w:tc>
          <w:tcPr>
            <w:tcW w:w="1613" w:type="dxa"/>
            <w:gridSpan w:val="2"/>
          </w:tcPr>
          <w:p w14:paraId="6D0EBD66"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dnn</w:t>
            </w:r>
            <w:proofErr w:type="spellEnd"/>
          </w:p>
        </w:tc>
        <w:tc>
          <w:tcPr>
            <w:tcW w:w="1925" w:type="dxa"/>
            <w:gridSpan w:val="3"/>
          </w:tcPr>
          <w:p w14:paraId="6984EDD6"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Dnn</w:t>
            </w:r>
            <w:proofErr w:type="spellEnd"/>
          </w:p>
        </w:tc>
        <w:tc>
          <w:tcPr>
            <w:tcW w:w="361" w:type="dxa"/>
          </w:tcPr>
          <w:p w14:paraId="2BA50748"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C</w:t>
            </w:r>
          </w:p>
        </w:tc>
        <w:tc>
          <w:tcPr>
            <w:tcW w:w="1170" w:type="dxa"/>
            <w:gridSpan w:val="2"/>
          </w:tcPr>
          <w:p w14:paraId="75151524"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0..1</w:t>
            </w:r>
          </w:p>
        </w:tc>
        <w:tc>
          <w:tcPr>
            <w:tcW w:w="3059" w:type="dxa"/>
            <w:gridSpan w:val="2"/>
          </w:tcPr>
          <w:p w14:paraId="44D90AED"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cs="Arial"/>
                <w:sz w:val="18"/>
                <w:szCs w:val="18"/>
              </w:rPr>
              <w:t xml:space="preserve">Data network name. </w:t>
            </w:r>
          </w:p>
          <w:p w14:paraId="558501E2"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cs="Arial"/>
                <w:sz w:val="18"/>
                <w:szCs w:val="18"/>
              </w:rPr>
              <w:t xml:space="preserve">Shall be included for events </w:t>
            </w:r>
            <w:r w:rsidRPr="007630E3">
              <w:rPr>
                <w:rFonts w:ascii="Arial" w:eastAsia="SimSun" w:hAnsi="Arial"/>
                <w:sz w:val="18"/>
              </w:rPr>
              <w:t>"</w:t>
            </w:r>
            <w:proofErr w:type="spellStart"/>
            <w:r w:rsidRPr="007630E3">
              <w:rPr>
                <w:rFonts w:ascii="Arial" w:eastAsia="SimSun" w:hAnsi="Arial"/>
                <w:sz w:val="18"/>
              </w:rPr>
              <w:t>QFI_ALLOC</w:t>
            </w:r>
            <w:proofErr w:type="spellEnd"/>
            <w:r w:rsidRPr="007630E3">
              <w:rPr>
                <w:rFonts w:ascii="Arial" w:eastAsia="SimSun" w:hAnsi="Arial"/>
                <w:sz w:val="18"/>
              </w:rPr>
              <w:t>"</w:t>
            </w:r>
            <w:r w:rsidRPr="007630E3">
              <w:rPr>
                <w:rFonts w:ascii="Arial" w:eastAsia="SimSun" w:hAnsi="Arial"/>
                <w:noProof/>
                <w:sz w:val="18"/>
              </w:rPr>
              <w:t>, "QFI_DEALLOCATION", and "QOS_FLOW_CHANGE"</w:t>
            </w:r>
            <w:r w:rsidRPr="007630E3">
              <w:rPr>
                <w:rFonts w:ascii="Arial" w:eastAsia="SimSun" w:hAnsi="Arial"/>
                <w:sz w:val="18"/>
              </w:rPr>
              <w:t>. May be included for event "</w:t>
            </w:r>
            <w:proofErr w:type="spellStart"/>
            <w:r w:rsidRPr="007630E3">
              <w:rPr>
                <w:rFonts w:ascii="Arial" w:eastAsia="SimSun" w:hAnsi="Arial"/>
                <w:noProof/>
                <w:sz w:val="18"/>
              </w:rPr>
              <w:t>PDU_SES_REL</w:t>
            </w:r>
            <w:proofErr w:type="spellEnd"/>
            <w:r w:rsidRPr="007630E3">
              <w:rPr>
                <w:rFonts w:ascii="Arial" w:eastAsia="SimSun" w:hAnsi="Arial"/>
                <w:sz w:val="18"/>
              </w:rPr>
              <w:t>" or</w:t>
            </w:r>
            <w:r w:rsidRPr="007630E3">
              <w:rPr>
                <w:rFonts w:ascii="Arial" w:eastAsia="SimSun" w:hAnsi="Arial"/>
                <w:noProof/>
                <w:sz w:val="18"/>
              </w:rPr>
              <w:t xml:space="preserve"> </w:t>
            </w:r>
            <w:r w:rsidRPr="007630E3">
              <w:rPr>
                <w:rFonts w:ascii="Arial" w:eastAsia="SimSun" w:hAnsi="Arial"/>
                <w:sz w:val="18"/>
              </w:rPr>
              <w:t>"</w:t>
            </w:r>
            <w:proofErr w:type="spellStart"/>
            <w:r w:rsidRPr="007630E3">
              <w:rPr>
                <w:rFonts w:ascii="Arial" w:eastAsia="SimSun" w:hAnsi="Arial"/>
                <w:noProof/>
                <w:sz w:val="18"/>
              </w:rPr>
              <w:t>PDU_SES_EST</w:t>
            </w:r>
            <w:proofErr w:type="spellEnd"/>
            <w:r w:rsidRPr="007630E3">
              <w:rPr>
                <w:rFonts w:ascii="Arial" w:eastAsia="SimSun" w:hAnsi="Arial"/>
                <w:sz w:val="18"/>
              </w:rPr>
              <w:t>"</w:t>
            </w:r>
            <w:r w:rsidRPr="007630E3">
              <w:rPr>
                <w:rFonts w:ascii="Arial" w:eastAsia="SimSun" w:hAnsi="Arial"/>
                <w:noProof/>
                <w:sz w:val="18"/>
              </w:rPr>
              <w:t xml:space="preserve">. </w:t>
            </w:r>
          </w:p>
          <w:p w14:paraId="6AA6287F"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Shall be included to indicate the DNN associated with URLLC service for event "RED_TRANS_EXP".</w:t>
            </w:r>
          </w:p>
          <w:p w14:paraId="036C7179"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Shall be included if DNN based SMCC is applied.</w:t>
            </w:r>
          </w:p>
          <w:p w14:paraId="7249E08F"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noProof/>
                <w:sz w:val="18"/>
              </w:rPr>
              <w:t>It shall be included for event "UP_PATH_CH" to contain the HPLMN DNN, if the "HR-SBO" feature is supported and the UE has moved to a serving PLMN where local traffic offloading is allowed.</w:t>
            </w:r>
          </w:p>
        </w:tc>
        <w:tc>
          <w:tcPr>
            <w:tcW w:w="1781" w:type="dxa"/>
            <w:gridSpan w:val="2"/>
          </w:tcPr>
          <w:p w14:paraId="1738B13B"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rPr>
              <w:t xml:space="preserve">QfiAllocation, </w:t>
            </w:r>
            <w:r w:rsidRPr="007630E3">
              <w:rPr>
                <w:rFonts w:ascii="Arial" w:eastAsia="SimSun" w:hAnsi="Arial"/>
                <w:noProof/>
                <w:sz w:val="18"/>
                <w:lang w:eastAsia="zh-CN"/>
              </w:rPr>
              <w:t>PduSessionStatus</w:t>
            </w:r>
          </w:p>
          <w:p w14:paraId="74F3F1D5"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lang w:eastAsia="zh-CN"/>
              </w:rPr>
              <w:t>RedundantTransmissionExp</w:t>
            </w:r>
          </w:p>
          <w:p w14:paraId="4D916A92"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SMCCE</w:t>
            </w:r>
          </w:p>
          <w:p w14:paraId="5EB235FC"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HR-SBO</w:t>
            </w:r>
          </w:p>
        </w:tc>
      </w:tr>
      <w:tr w:rsidR="007630E3" w:rsidRPr="007630E3" w14:paraId="0CA0DAA4" w14:textId="77777777" w:rsidTr="00FA3EA3">
        <w:trPr>
          <w:gridBefore w:val="1"/>
          <w:wBefore w:w="525" w:type="dxa"/>
          <w:jc w:val="center"/>
        </w:trPr>
        <w:tc>
          <w:tcPr>
            <w:tcW w:w="1613" w:type="dxa"/>
            <w:gridSpan w:val="2"/>
          </w:tcPr>
          <w:p w14:paraId="76496897"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lastRenderedPageBreak/>
              <w:t>snssai</w:t>
            </w:r>
            <w:proofErr w:type="spellEnd"/>
          </w:p>
        </w:tc>
        <w:tc>
          <w:tcPr>
            <w:tcW w:w="1925" w:type="dxa"/>
            <w:gridSpan w:val="3"/>
          </w:tcPr>
          <w:p w14:paraId="793E6169"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Snssai</w:t>
            </w:r>
            <w:proofErr w:type="spellEnd"/>
          </w:p>
        </w:tc>
        <w:tc>
          <w:tcPr>
            <w:tcW w:w="361" w:type="dxa"/>
          </w:tcPr>
          <w:p w14:paraId="692C0363"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C</w:t>
            </w:r>
          </w:p>
        </w:tc>
        <w:tc>
          <w:tcPr>
            <w:tcW w:w="1170" w:type="dxa"/>
            <w:gridSpan w:val="2"/>
          </w:tcPr>
          <w:p w14:paraId="588ACBBF"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0..1</w:t>
            </w:r>
          </w:p>
        </w:tc>
        <w:tc>
          <w:tcPr>
            <w:tcW w:w="3059" w:type="dxa"/>
            <w:gridSpan w:val="2"/>
          </w:tcPr>
          <w:p w14:paraId="5FB755F8" w14:textId="77777777" w:rsidR="007630E3" w:rsidRPr="007630E3" w:rsidRDefault="007630E3" w:rsidP="007630E3">
            <w:pPr>
              <w:keepNext/>
              <w:keepLines/>
              <w:spacing w:after="0"/>
              <w:rPr>
                <w:rFonts w:ascii="Arial" w:eastAsia="SimSun" w:hAnsi="Arial" w:cs="Arial"/>
                <w:sz w:val="18"/>
                <w:szCs w:val="18"/>
                <w:lang w:eastAsia="zh-CN"/>
              </w:rPr>
            </w:pPr>
            <w:r w:rsidRPr="007630E3">
              <w:rPr>
                <w:rFonts w:ascii="Arial" w:eastAsia="SimSun" w:hAnsi="Arial" w:cs="Arial"/>
                <w:sz w:val="18"/>
                <w:szCs w:val="18"/>
                <w:lang w:eastAsia="zh-CN"/>
              </w:rPr>
              <w:t>Identifies the slice information</w:t>
            </w:r>
            <w:r w:rsidRPr="007630E3">
              <w:rPr>
                <w:rFonts w:ascii="Arial" w:eastAsia="SimSun" w:hAnsi="Arial" w:cs="Arial"/>
                <w:sz w:val="18"/>
                <w:szCs w:val="18"/>
              </w:rPr>
              <w:t xml:space="preserve">. </w:t>
            </w:r>
            <w:r w:rsidRPr="007630E3">
              <w:rPr>
                <w:rFonts w:ascii="Arial" w:eastAsia="SimSun" w:hAnsi="Arial" w:cs="Arial"/>
                <w:sz w:val="18"/>
                <w:szCs w:val="18"/>
                <w:lang w:eastAsia="zh-CN"/>
              </w:rPr>
              <w:t>Shall be included for events "</w:t>
            </w:r>
            <w:proofErr w:type="spellStart"/>
            <w:r w:rsidRPr="007630E3">
              <w:rPr>
                <w:rFonts w:ascii="Arial" w:eastAsia="SimSun" w:hAnsi="Arial" w:cs="Arial"/>
                <w:sz w:val="18"/>
                <w:szCs w:val="18"/>
                <w:lang w:eastAsia="zh-CN"/>
              </w:rPr>
              <w:t>QFI_ALLOC</w:t>
            </w:r>
            <w:proofErr w:type="spellEnd"/>
            <w:r w:rsidRPr="007630E3">
              <w:rPr>
                <w:rFonts w:ascii="Arial" w:eastAsia="SimSun" w:hAnsi="Arial" w:cs="Arial"/>
                <w:sz w:val="18"/>
                <w:szCs w:val="18"/>
                <w:lang w:eastAsia="zh-CN"/>
              </w:rPr>
              <w:t>"</w:t>
            </w:r>
            <w:r w:rsidRPr="007630E3">
              <w:rPr>
                <w:rFonts w:ascii="Arial" w:eastAsia="SimSun" w:hAnsi="Arial"/>
                <w:noProof/>
                <w:sz w:val="18"/>
              </w:rPr>
              <w:t>, "QFI_DEALLOCATION", and "QOS_FLOW_CHANGE"</w:t>
            </w:r>
            <w:r w:rsidRPr="007630E3">
              <w:rPr>
                <w:rFonts w:ascii="Arial" w:eastAsia="SimSun" w:hAnsi="Arial" w:cs="Arial"/>
                <w:sz w:val="18"/>
                <w:szCs w:val="18"/>
                <w:lang w:eastAsia="zh-CN"/>
              </w:rPr>
              <w:t>.</w:t>
            </w:r>
          </w:p>
          <w:p w14:paraId="176A0767" w14:textId="77777777" w:rsidR="007630E3" w:rsidRPr="007630E3" w:rsidRDefault="007630E3" w:rsidP="007630E3">
            <w:pPr>
              <w:keepNext/>
              <w:keepLines/>
              <w:spacing w:after="0"/>
              <w:rPr>
                <w:rFonts w:ascii="Arial" w:eastAsia="SimSun" w:hAnsi="Arial" w:cs="Arial"/>
                <w:sz w:val="18"/>
                <w:szCs w:val="18"/>
                <w:lang w:eastAsia="zh-CN"/>
              </w:rPr>
            </w:pPr>
            <w:r w:rsidRPr="007630E3">
              <w:rPr>
                <w:rFonts w:ascii="Arial" w:eastAsia="SimSun" w:hAnsi="Arial" w:cs="Arial"/>
                <w:sz w:val="18"/>
                <w:szCs w:val="18"/>
                <w:lang w:eastAsia="zh-CN"/>
              </w:rPr>
              <w:t>Shall be included if S-</w:t>
            </w:r>
            <w:proofErr w:type="spellStart"/>
            <w:r w:rsidRPr="007630E3">
              <w:rPr>
                <w:rFonts w:ascii="Arial" w:eastAsia="SimSun" w:hAnsi="Arial" w:cs="Arial"/>
                <w:sz w:val="18"/>
                <w:szCs w:val="18"/>
                <w:lang w:eastAsia="zh-CN"/>
              </w:rPr>
              <w:t>NSSAI</w:t>
            </w:r>
            <w:proofErr w:type="spellEnd"/>
            <w:r w:rsidRPr="007630E3">
              <w:rPr>
                <w:rFonts w:ascii="Arial" w:eastAsia="SimSun" w:hAnsi="Arial" w:cs="Arial"/>
                <w:sz w:val="18"/>
                <w:szCs w:val="18"/>
                <w:lang w:eastAsia="zh-CN"/>
              </w:rPr>
              <w:t xml:space="preserve"> based SMCC is applied.</w:t>
            </w:r>
          </w:p>
          <w:p w14:paraId="59AABB01"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cs="Arial"/>
                <w:sz w:val="18"/>
                <w:szCs w:val="18"/>
                <w:lang w:eastAsia="zh-CN"/>
              </w:rPr>
              <w:t>It shall be included for event "</w:t>
            </w:r>
            <w:proofErr w:type="spellStart"/>
            <w:r w:rsidRPr="007630E3">
              <w:rPr>
                <w:rFonts w:ascii="Arial" w:eastAsia="SimSun" w:hAnsi="Arial" w:cs="Arial"/>
                <w:sz w:val="18"/>
                <w:szCs w:val="18"/>
                <w:lang w:eastAsia="zh-CN"/>
              </w:rPr>
              <w:t>UP_PATH_CH</w:t>
            </w:r>
            <w:proofErr w:type="spellEnd"/>
            <w:r w:rsidRPr="007630E3">
              <w:rPr>
                <w:rFonts w:ascii="Arial" w:eastAsia="SimSun" w:hAnsi="Arial" w:cs="Arial"/>
                <w:sz w:val="18"/>
                <w:szCs w:val="18"/>
                <w:lang w:eastAsia="zh-CN"/>
              </w:rPr>
              <w:t xml:space="preserve">" to contain the </w:t>
            </w:r>
            <w:proofErr w:type="spellStart"/>
            <w:r w:rsidRPr="007630E3">
              <w:rPr>
                <w:rFonts w:ascii="Arial" w:eastAsia="SimSun" w:hAnsi="Arial" w:cs="Arial"/>
                <w:sz w:val="18"/>
                <w:szCs w:val="18"/>
                <w:lang w:eastAsia="zh-CN"/>
              </w:rPr>
              <w:t>HPLMN</w:t>
            </w:r>
            <w:proofErr w:type="spellEnd"/>
            <w:r w:rsidRPr="007630E3">
              <w:rPr>
                <w:rFonts w:ascii="Arial" w:eastAsia="SimSun" w:hAnsi="Arial" w:cs="Arial"/>
                <w:sz w:val="18"/>
                <w:szCs w:val="18"/>
                <w:lang w:eastAsia="zh-CN"/>
              </w:rPr>
              <w:t xml:space="preserve"> S-</w:t>
            </w:r>
            <w:proofErr w:type="spellStart"/>
            <w:r w:rsidRPr="007630E3">
              <w:rPr>
                <w:rFonts w:ascii="Arial" w:eastAsia="SimSun" w:hAnsi="Arial" w:cs="Arial"/>
                <w:sz w:val="18"/>
                <w:szCs w:val="18"/>
                <w:lang w:eastAsia="zh-CN"/>
              </w:rPr>
              <w:t>NSSAI</w:t>
            </w:r>
            <w:proofErr w:type="spellEnd"/>
            <w:r w:rsidRPr="007630E3">
              <w:rPr>
                <w:rFonts w:ascii="Arial" w:eastAsia="SimSun" w:hAnsi="Arial" w:cs="Arial"/>
                <w:sz w:val="18"/>
                <w:szCs w:val="18"/>
                <w:lang w:eastAsia="zh-CN"/>
              </w:rPr>
              <w:t xml:space="preserve">, if the "HR-SBO" feature is supported and the UE has moved to a serving </w:t>
            </w:r>
            <w:proofErr w:type="spellStart"/>
            <w:r w:rsidRPr="007630E3">
              <w:rPr>
                <w:rFonts w:ascii="Arial" w:eastAsia="SimSun" w:hAnsi="Arial" w:cs="Arial"/>
                <w:sz w:val="18"/>
                <w:szCs w:val="18"/>
                <w:lang w:eastAsia="zh-CN"/>
              </w:rPr>
              <w:t>PLMN</w:t>
            </w:r>
            <w:proofErr w:type="spellEnd"/>
            <w:r w:rsidRPr="007630E3">
              <w:rPr>
                <w:rFonts w:ascii="Arial" w:eastAsia="SimSun" w:hAnsi="Arial" w:cs="Arial"/>
                <w:sz w:val="18"/>
                <w:szCs w:val="18"/>
                <w:lang w:eastAsia="zh-CN"/>
              </w:rPr>
              <w:t xml:space="preserve"> where local traffic offloading is allowed.</w:t>
            </w:r>
          </w:p>
        </w:tc>
        <w:tc>
          <w:tcPr>
            <w:tcW w:w="1781" w:type="dxa"/>
            <w:gridSpan w:val="2"/>
          </w:tcPr>
          <w:p w14:paraId="05D5053C"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QfiAllocation</w:t>
            </w:r>
          </w:p>
          <w:p w14:paraId="5836898A"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EneNA</w:t>
            </w:r>
          </w:p>
          <w:p w14:paraId="3F475C8F"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SMCCE</w:t>
            </w:r>
          </w:p>
          <w:p w14:paraId="2FB6A33B"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HR-SBO</w:t>
            </w:r>
          </w:p>
        </w:tc>
      </w:tr>
      <w:tr w:rsidR="007630E3" w:rsidRPr="007630E3" w14:paraId="06ABE526" w14:textId="77777777" w:rsidTr="00FA3EA3">
        <w:trPr>
          <w:gridAfter w:val="1"/>
          <w:wAfter w:w="525" w:type="dxa"/>
          <w:jc w:val="center"/>
        </w:trPr>
        <w:tc>
          <w:tcPr>
            <w:tcW w:w="1612" w:type="dxa"/>
            <w:gridSpan w:val="2"/>
          </w:tcPr>
          <w:p w14:paraId="11F06EA4"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lang w:eastAsia="zh-CN"/>
              </w:rPr>
              <w:t>ulDelays</w:t>
            </w:r>
            <w:proofErr w:type="spellEnd"/>
          </w:p>
        </w:tc>
        <w:tc>
          <w:tcPr>
            <w:tcW w:w="1924" w:type="dxa"/>
            <w:gridSpan w:val="2"/>
          </w:tcPr>
          <w:p w14:paraId="4FD151BC" w14:textId="77777777" w:rsidR="007630E3" w:rsidRPr="007630E3" w:rsidRDefault="007630E3" w:rsidP="007630E3">
            <w:pPr>
              <w:keepNext/>
              <w:keepLines/>
              <w:spacing w:after="0"/>
              <w:rPr>
                <w:rFonts w:ascii="Arial" w:eastAsia="SimSun" w:hAnsi="Arial"/>
                <w:sz w:val="18"/>
              </w:rPr>
            </w:pPr>
            <w:proofErr w:type="gramStart"/>
            <w:r w:rsidRPr="007630E3">
              <w:rPr>
                <w:rFonts w:ascii="Arial" w:eastAsia="SimSun" w:hAnsi="Arial"/>
                <w:sz w:val="18"/>
                <w:lang w:eastAsia="zh-CN"/>
              </w:rPr>
              <w:t>array(</w:t>
            </w:r>
            <w:proofErr w:type="spellStart"/>
            <w:proofErr w:type="gramEnd"/>
            <w:r w:rsidRPr="007630E3">
              <w:rPr>
                <w:rFonts w:ascii="Arial" w:eastAsia="SimSun" w:hAnsi="Arial"/>
                <w:sz w:val="18"/>
                <w:lang w:eastAsia="zh-CN"/>
              </w:rPr>
              <w:t>Uinteger</w:t>
            </w:r>
            <w:proofErr w:type="spellEnd"/>
            <w:r w:rsidRPr="007630E3">
              <w:rPr>
                <w:rFonts w:ascii="Arial" w:eastAsia="SimSun" w:hAnsi="Arial"/>
                <w:sz w:val="18"/>
                <w:lang w:eastAsia="zh-CN"/>
              </w:rPr>
              <w:t>)</w:t>
            </w:r>
          </w:p>
        </w:tc>
        <w:tc>
          <w:tcPr>
            <w:tcW w:w="361" w:type="dxa"/>
          </w:tcPr>
          <w:p w14:paraId="2C397011"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lang w:eastAsia="zh-CN"/>
              </w:rPr>
              <w:t>O</w:t>
            </w:r>
          </w:p>
        </w:tc>
        <w:tc>
          <w:tcPr>
            <w:tcW w:w="1171" w:type="dxa"/>
            <w:gridSpan w:val="3"/>
          </w:tcPr>
          <w:p w14:paraId="328CFCB1" w14:textId="77777777" w:rsidR="007630E3" w:rsidRPr="007630E3" w:rsidRDefault="007630E3" w:rsidP="007630E3">
            <w:pPr>
              <w:keepNext/>
              <w:keepLines/>
              <w:spacing w:after="0"/>
              <w:jc w:val="center"/>
              <w:rPr>
                <w:rFonts w:ascii="Arial" w:eastAsia="SimSun" w:hAnsi="Arial"/>
                <w:sz w:val="18"/>
              </w:rPr>
            </w:pPr>
            <w:proofErr w:type="spellStart"/>
            <w:proofErr w:type="gramStart"/>
            <w:r w:rsidRPr="007630E3">
              <w:rPr>
                <w:rFonts w:ascii="Arial" w:eastAsia="SimSun" w:hAnsi="Arial"/>
                <w:sz w:val="18"/>
                <w:lang w:eastAsia="zh-CN"/>
              </w:rPr>
              <w:t>1..N</w:t>
            </w:r>
            <w:proofErr w:type="spellEnd"/>
            <w:proofErr w:type="gramEnd"/>
          </w:p>
        </w:tc>
        <w:tc>
          <w:tcPr>
            <w:tcW w:w="3059" w:type="dxa"/>
            <w:gridSpan w:val="2"/>
          </w:tcPr>
          <w:p w14:paraId="65C6D4D6"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sz w:val="18"/>
              </w:rPr>
              <w:t xml:space="preserve">Uplink packet delay </w:t>
            </w:r>
            <w:r w:rsidRPr="007630E3">
              <w:rPr>
                <w:rFonts w:ascii="Arial" w:eastAsia="SimSun" w:hAnsi="Arial"/>
                <w:sz w:val="18"/>
                <w:lang w:eastAsia="zh-CN"/>
              </w:rPr>
              <w:t>in units of milliseconds</w:t>
            </w:r>
            <w:r w:rsidRPr="007630E3">
              <w:rPr>
                <w:rFonts w:ascii="Arial" w:eastAsia="SimSun" w:hAnsi="Arial"/>
                <w:sz w:val="18"/>
              </w:rPr>
              <w:t xml:space="preserve">. </w:t>
            </w:r>
            <w:r w:rsidRPr="007630E3">
              <w:rPr>
                <w:rFonts w:ascii="Arial" w:eastAsia="SimSun" w:hAnsi="Arial"/>
                <w:noProof/>
                <w:sz w:val="18"/>
              </w:rPr>
              <w:t>May be included for event "</w:t>
            </w:r>
            <w:r w:rsidRPr="007630E3">
              <w:rPr>
                <w:rFonts w:ascii="Arial" w:eastAsia="SimSun" w:hAnsi="Arial" w:hint="eastAsia"/>
                <w:noProof/>
                <w:sz w:val="18"/>
                <w:lang w:eastAsia="zh-CN"/>
              </w:rPr>
              <w:t>QOS_MON</w:t>
            </w:r>
            <w:r w:rsidRPr="007630E3">
              <w:rPr>
                <w:rFonts w:ascii="Arial" w:eastAsia="SimSun" w:hAnsi="Arial"/>
                <w:noProof/>
                <w:sz w:val="18"/>
              </w:rPr>
              <w:t>".</w:t>
            </w:r>
            <w:r w:rsidRPr="007630E3">
              <w:rPr>
                <w:rFonts w:ascii="Arial" w:eastAsia="SimSun" w:hAnsi="Arial"/>
                <w:sz w:val="18"/>
              </w:rPr>
              <w:t xml:space="preserve"> (NOTE 5)</w:t>
            </w:r>
          </w:p>
        </w:tc>
        <w:tc>
          <w:tcPr>
            <w:tcW w:w="1782" w:type="dxa"/>
            <w:gridSpan w:val="2"/>
          </w:tcPr>
          <w:p w14:paraId="17DFFAF9"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QoSMonitoring</w:t>
            </w:r>
            <w:proofErr w:type="spellEnd"/>
          </w:p>
        </w:tc>
      </w:tr>
      <w:tr w:rsidR="007630E3" w:rsidRPr="007630E3" w14:paraId="30FB9A67" w14:textId="77777777" w:rsidTr="00FA3EA3">
        <w:trPr>
          <w:gridAfter w:val="1"/>
          <w:wAfter w:w="525" w:type="dxa"/>
          <w:jc w:val="center"/>
        </w:trPr>
        <w:tc>
          <w:tcPr>
            <w:tcW w:w="1612" w:type="dxa"/>
            <w:gridSpan w:val="2"/>
          </w:tcPr>
          <w:p w14:paraId="0B82893F"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lang w:eastAsia="zh-CN"/>
              </w:rPr>
              <w:t>dlDelays</w:t>
            </w:r>
            <w:proofErr w:type="spellEnd"/>
          </w:p>
        </w:tc>
        <w:tc>
          <w:tcPr>
            <w:tcW w:w="1924" w:type="dxa"/>
            <w:gridSpan w:val="2"/>
          </w:tcPr>
          <w:p w14:paraId="29D7F055" w14:textId="77777777" w:rsidR="007630E3" w:rsidRPr="007630E3" w:rsidRDefault="007630E3" w:rsidP="007630E3">
            <w:pPr>
              <w:keepNext/>
              <w:keepLines/>
              <w:spacing w:after="0"/>
              <w:rPr>
                <w:rFonts w:ascii="Arial" w:eastAsia="SimSun" w:hAnsi="Arial"/>
                <w:sz w:val="18"/>
              </w:rPr>
            </w:pPr>
            <w:proofErr w:type="gramStart"/>
            <w:r w:rsidRPr="007630E3">
              <w:rPr>
                <w:rFonts w:ascii="Arial" w:eastAsia="SimSun" w:hAnsi="Arial"/>
                <w:sz w:val="18"/>
                <w:lang w:eastAsia="zh-CN"/>
              </w:rPr>
              <w:t>array(</w:t>
            </w:r>
            <w:proofErr w:type="spellStart"/>
            <w:proofErr w:type="gramEnd"/>
            <w:r w:rsidRPr="007630E3">
              <w:rPr>
                <w:rFonts w:ascii="Arial" w:eastAsia="SimSun" w:hAnsi="Arial"/>
                <w:sz w:val="18"/>
                <w:lang w:eastAsia="zh-CN"/>
              </w:rPr>
              <w:t>Uinteger</w:t>
            </w:r>
            <w:proofErr w:type="spellEnd"/>
            <w:r w:rsidRPr="007630E3">
              <w:rPr>
                <w:rFonts w:ascii="Arial" w:eastAsia="SimSun" w:hAnsi="Arial"/>
                <w:sz w:val="18"/>
                <w:lang w:eastAsia="zh-CN"/>
              </w:rPr>
              <w:t>)</w:t>
            </w:r>
          </w:p>
        </w:tc>
        <w:tc>
          <w:tcPr>
            <w:tcW w:w="361" w:type="dxa"/>
          </w:tcPr>
          <w:p w14:paraId="5C2BBA6E"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lang w:eastAsia="zh-CN"/>
              </w:rPr>
              <w:t>O</w:t>
            </w:r>
          </w:p>
        </w:tc>
        <w:tc>
          <w:tcPr>
            <w:tcW w:w="1171" w:type="dxa"/>
            <w:gridSpan w:val="3"/>
          </w:tcPr>
          <w:p w14:paraId="149BE7BA" w14:textId="77777777" w:rsidR="007630E3" w:rsidRPr="007630E3" w:rsidRDefault="007630E3" w:rsidP="007630E3">
            <w:pPr>
              <w:keepNext/>
              <w:keepLines/>
              <w:spacing w:after="0"/>
              <w:jc w:val="center"/>
              <w:rPr>
                <w:rFonts w:ascii="Arial" w:eastAsia="SimSun" w:hAnsi="Arial"/>
                <w:sz w:val="18"/>
              </w:rPr>
            </w:pPr>
            <w:proofErr w:type="spellStart"/>
            <w:proofErr w:type="gramStart"/>
            <w:r w:rsidRPr="007630E3">
              <w:rPr>
                <w:rFonts w:ascii="Arial" w:eastAsia="SimSun" w:hAnsi="Arial"/>
                <w:sz w:val="18"/>
                <w:lang w:eastAsia="zh-CN"/>
              </w:rPr>
              <w:t>1..N</w:t>
            </w:r>
            <w:proofErr w:type="spellEnd"/>
            <w:proofErr w:type="gramEnd"/>
          </w:p>
        </w:tc>
        <w:tc>
          <w:tcPr>
            <w:tcW w:w="3059" w:type="dxa"/>
            <w:gridSpan w:val="2"/>
          </w:tcPr>
          <w:p w14:paraId="3C159546"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sz w:val="18"/>
              </w:rPr>
              <w:t xml:space="preserve">Downlink packet delay </w:t>
            </w:r>
            <w:r w:rsidRPr="007630E3">
              <w:rPr>
                <w:rFonts w:ascii="Arial" w:eastAsia="SimSun" w:hAnsi="Arial"/>
                <w:sz w:val="18"/>
                <w:lang w:eastAsia="zh-CN"/>
              </w:rPr>
              <w:t>in units of milliseconds</w:t>
            </w:r>
            <w:r w:rsidRPr="007630E3">
              <w:rPr>
                <w:rFonts w:ascii="Arial" w:eastAsia="SimSun" w:hAnsi="Arial"/>
                <w:sz w:val="18"/>
              </w:rPr>
              <w:t xml:space="preserve">. </w:t>
            </w:r>
            <w:r w:rsidRPr="007630E3">
              <w:rPr>
                <w:rFonts w:ascii="Arial" w:eastAsia="SimSun" w:hAnsi="Arial"/>
                <w:noProof/>
                <w:sz w:val="18"/>
              </w:rPr>
              <w:t>May be included for event "</w:t>
            </w:r>
            <w:r w:rsidRPr="007630E3">
              <w:rPr>
                <w:rFonts w:ascii="Arial" w:eastAsia="SimSun" w:hAnsi="Arial" w:hint="eastAsia"/>
                <w:noProof/>
                <w:sz w:val="18"/>
                <w:lang w:eastAsia="zh-CN"/>
              </w:rPr>
              <w:t>QOS_MON</w:t>
            </w:r>
            <w:r w:rsidRPr="007630E3">
              <w:rPr>
                <w:rFonts w:ascii="Arial" w:eastAsia="SimSun" w:hAnsi="Arial"/>
                <w:noProof/>
                <w:sz w:val="18"/>
              </w:rPr>
              <w:t>".</w:t>
            </w:r>
            <w:r w:rsidRPr="007630E3">
              <w:rPr>
                <w:rFonts w:ascii="Arial" w:eastAsia="SimSun" w:hAnsi="Arial"/>
                <w:sz w:val="18"/>
              </w:rPr>
              <w:t xml:space="preserve"> (NOTE 5)</w:t>
            </w:r>
          </w:p>
        </w:tc>
        <w:tc>
          <w:tcPr>
            <w:tcW w:w="1782" w:type="dxa"/>
            <w:gridSpan w:val="2"/>
          </w:tcPr>
          <w:p w14:paraId="230C7BF1"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QoSMonitoring</w:t>
            </w:r>
            <w:proofErr w:type="spellEnd"/>
          </w:p>
        </w:tc>
      </w:tr>
      <w:tr w:rsidR="007630E3" w:rsidRPr="007630E3" w14:paraId="4B6729A9" w14:textId="77777777" w:rsidTr="00FA3EA3">
        <w:trPr>
          <w:gridAfter w:val="1"/>
          <w:wAfter w:w="525" w:type="dxa"/>
          <w:jc w:val="center"/>
        </w:trPr>
        <w:tc>
          <w:tcPr>
            <w:tcW w:w="1612" w:type="dxa"/>
            <w:gridSpan w:val="2"/>
          </w:tcPr>
          <w:p w14:paraId="3F5F30B1" w14:textId="77777777" w:rsidR="007630E3" w:rsidRPr="007630E3" w:rsidRDefault="007630E3" w:rsidP="007630E3">
            <w:pPr>
              <w:keepNext/>
              <w:keepLines/>
              <w:spacing w:after="0"/>
              <w:rPr>
                <w:rFonts w:ascii="Arial" w:eastAsia="SimSun" w:hAnsi="Arial"/>
                <w:sz w:val="18"/>
                <w:lang w:eastAsia="zh-CN"/>
              </w:rPr>
            </w:pPr>
            <w:bookmarkStart w:id="38" w:name="OLE_LINK9"/>
            <w:proofErr w:type="spellStart"/>
            <w:r w:rsidRPr="007630E3">
              <w:rPr>
                <w:rFonts w:ascii="Arial" w:eastAsia="SimSun" w:hAnsi="Arial" w:cs="Arial"/>
                <w:sz w:val="18"/>
                <w:szCs w:val="18"/>
                <w:lang w:val="en-US" w:eastAsia="zh-CN"/>
              </w:rPr>
              <w:t>ulCongInfo</w:t>
            </w:r>
            <w:bookmarkEnd w:id="38"/>
            <w:proofErr w:type="spellEnd"/>
          </w:p>
        </w:tc>
        <w:tc>
          <w:tcPr>
            <w:tcW w:w="1924" w:type="dxa"/>
            <w:gridSpan w:val="2"/>
          </w:tcPr>
          <w:p w14:paraId="41DBD6E2"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cs="Arial"/>
                <w:sz w:val="18"/>
                <w:szCs w:val="18"/>
                <w:lang w:val="en-US" w:eastAsia="zh-CN"/>
              </w:rPr>
              <w:t>Uinteger</w:t>
            </w:r>
            <w:proofErr w:type="spellEnd"/>
          </w:p>
        </w:tc>
        <w:tc>
          <w:tcPr>
            <w:tcW w:w="361" w:type="dxa"/>
          </w:tcPr>
          <w:p w14:paraId="29CF7B1D" w14:textId="77777777" w:rsidR="007630E3" w:rsidRPr="007630E3" w:rsidRDefault="007630E3" w:rsidP="007630E3">
            <w:pPr>
              <w:keepNext/>
              <w:keepLines/>
              <w:spacing w:after="0"/>
              <w:jc w:val="center"/>
              <w:rPr>
                <w:rFonts w:ascii="Arial" w:eastAsia="SimSun" w:hAnsi="Arial"/>
                <w:sz w:val="18"/>
                <w:lang w:eastAsia="zh-CN"/>
              </w:rPr>
            </w:pPr>
            <w:r w:rsidRPr="007630E3">
              <w:rPr>
                <w:rFonts w:ascii="Arial" w:eastAsia="SimSun" w:hAnsi="Arial" w:cs="Arial"/>
                <w:sz w:val="18"/>
                <w:szCs w:val="18"/>
                <w:lang w:eastAsia="zh-CN"/>
              </w:rPr>
              <w:t>O</w:t>
            </w:r>
          </w:p>
        </w:tc>
        <w:tc>
          <w:tcPr>
            <w:tcW w:w="1171" w:type="dxa"/>
            <w:gridSpan w:val="3"/>
          </w:tcPr>
          <w:p w14:paraId="17B2C74D" w14:textId="77777777" w:rsidR="007630E3" w:rsidRPr="007630E3" w:rsidRDefault="007630E3" w:rsidP="007630E3">
            <w:pPr>
              <w:keepNext/>
              <w:keepLines/>
              <w:spacing w:after="0"/>
              <w:jc w:val="center"/>
              <w:rPr>
                <w:rFonts w:ascii="Arial" w:eastAsia="SimSun" w:hAnsi="Arial"/>
                <w:sz w:val="18"/>
                <w:lang w:eastAsia="zh-CN"/>
              </w:rPr>
            </w:pPr>
            <w:r w:rsidRPr="007630E3">
              <w:rPr>
                <w:rFonts w:ascii="Arial" w:eastAsia="SimSun" w:hAnsi="Arial" w:cs="Arial"/>
                <w:sz w:val="18"/>
                <w:szCs w:val="18"/>
                <w:lang w:eastAsia="zh-CN"/>
              </w:rPr>
              <w:t>0..1</w:t>
            </w:r>
          </w:p>
        </w:tc>
        <w:tc>
          <w:tcPr>
            <w:tcW w:w="3059" w:type="dxa"/>
            <w:gridSpan w:val="2"/>
          </w:tcPr>
          <w:p w14:paraId="40949E8D"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cs="Arial"/>
                <w:sz w:val="18"/>
                <w:szCs w:val="18"/>
                <w:lang w:val="en-US" w:eastAsia="zh-CN"/>
              </w:rPr>
              <w:t>Uplink congestion information. P</w:t>
            </w:r>
            <w:proofErr w:type="spellStart"/>
            <w:r w:rsidRPr="007630E3">
              <w:rPr>
                <w:rFonts w:ascii="Arial" w:eastAsia="SimSun" w:hAnsi="Arial" w:cs="Arial"/>
                <w:sz w:val="18"/>
                <w:szCs w:val="18"/>
              </w:rPr>
              <w:t>ercentage</w:t>
            </w:r>
            <w:proofErr w:type="spellEnd"/>
            <w:r w:rsidRPr="007630E3">
              <w:rPr>
                <w:rFonts w:ascii="Arial" w:eastAsia="SimSun" w:hAnsi="Arial" w:cs="Arial"/>
                <w:sz w:val="18"/>
                <w:szCs w:val="18"/>
              </w:rPr>
              <w:t xml:space="preserve"> of packets that </w:t>
            </w:r>
            <w:proofErr w:type="spellStart"/>
            <w:r w:rsidRPr="007630E3">
              <w:rPr>
                <w:rFonts w:ascii="Arial" w:eastAsia="SimSun" w:hAnsi="Arial" w:cs="Arial"/>
                <w:sz w:val="18"/>
                <w:szCs w:val="18"/>
              </w:rPr>
              <w:t>UPF</w:t>
            </w:r>
            <w:proofErr w:type="spellEnd"/>
            <w:r w:rsidRPr="007630E3">
              <w:rPr>
                <w:rFonts w:ascii="Arial" w:eastAsia="SimSun" w:hAnsi="Arial" w:cs="Arial"/>
                <w:sz w:val="18"/>
                <w:szCs w:val="18"/>
              </w:rPr>
              <w:t xml:space="preserve"> uses for ECN marking for </w:t>
            </w:r>
            <w:proofErr w:type="spellStart"/>
            <w:r w:rsidRPr="007630E3">
              <w:rPr>
                <w:rFonts w:ascii="Arial" w:eastAsia="SimSun" w:hAnsi="Arial" w:cs="Arial"/>
                <w:sz w:val="18"/>
                <w:szCs w:val="18"/>
              </w:rPr>
              <w:t>L4S</w:t>
            </w:r>
            <w:proofErr w:type="spellEnd"/>
            <w:r w:rsidRPr="007630E3">
              <w:rPr>
                <w:rFonts w:ascii="Arial" w:eastAsia="SimSun" w:hAnsi="Arial" w:cs="Arial"/>
                <w:sz w:val="18"/>
                <w:szCs w:val="18"/>
              </w:rPr>
              <w:t xml:space="preserve"> (without "%" sign)</w:t>
            </w:r>
            <w:r w:rsidRPr="007630E3">
              <w:rPr>
                <w:rFonts w:ascii="Arial" w:eastAsia="SimSun" w:hAnsi="Arial" w:cs="Arial"/>
                <w:sz w:val="18"/>
                <w:szCs w:val="18"/>
                <w:lang w:val="en-US" w:eastAsia="zh-CN"/>
              </w:rPr>
              <w:t>.</w:t>
            </w:r>
            <w:r w:rsidRPr="007630E3">
              <w:rPr>
                <w:rFonts w:ascii="Arial" w:eastAsia="SimSun" w:hAnsi="Arial" w:cs="Arial"/>
                <w:sz w:val="18"/>
                <w:szCs w:val="18"/>
              </w:rPr>
              <w:t xml:space="preserve"> </w:t>
            </w:r>
          </w:p>
          <w:p w14:paraId="20936F4D" w14:textId="77777777" w:rsidR="007630E3" w:rsidRPr="007630E3" w:rsidRDefault="007630E3" w:rsidP="007630E3">
            <w:pPr>
              <w:keepNext/>
              <w:keepLines/>
              <w:spacing w:after="0"/>
              <w:rPr>
                <w:rFonts w:ascii="Arial" w:eastAsia="SimSun" w:hAnsi="Arial"/>
                <w:sz w:val="18"/>
              </w:rPr>
            </w:pPr>
            <w:r w:rsidRPr="007630E3">
              <w:rPr>
                <w:rFonts w:ascii="Arial" w:eastAsia="SimSun" w:hAnsi="Arial"/>
                <w:noProof/>
                <w:sz w:val="18"/>
              </w:rPr>
              <w:t>May be included for event "</w:t>
            </w:r>
            <w:r w:rsidRPr="007630E3">
              <w:rPr>
                <w:rFonts w:ascii="Arial" w:eastAsia="SimSun" w:hAnsi="Arial" w:hint="eastAsia"/>
                <w:noProof/>
                <w:sz w:val="18"/>
                <w:lang w:eastAsia="zh-CN"/>
              </w:rPr>
              <w:t>QOS_MON</w:t>
            </w:r>
            <w:r w:rsidRPr="007630E3">
              <w:rPr>
                <w:rFonts w:ascii="Arial" w:eastAsia="SimSun" w:hAnsi="Arial"/>
                <w:noProof/>
                <w:sz w:val="18"/>
              </w:rPr>
              <w:t>".</w:t>
            </w:r>
          </w:p>
        </w:tc>
        <w:tc>
          <w:tcPr>
            <w:tcW w:w="1782" w:type="dxa"/>
            <w:gridSpan w:val="2"/>
          </w:tcPr>
          <w:p w14:paraId="53219BE9"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hint="eastAsia"/>
                <w:sz w:val="18"/>
              </w:rPr>
              <w:t>EnQoSMon</w:t>
            </w:r>
            <w:proofErr w:type="spellEnd"/>
          </w:p>
        </w:tc>
      </w:tr>
      <w:tr w:rsidR="007630E3" w:rsidRPr="007630E3" w14:paraId="47D45991" w14:textId="77777777" w:rsidTr="00FA3EA3">
        <w:trPr>
          <w:gridAfter w:val="1"/>
          <w:wAfter w:w="525" w:type="dxa"/>
          <w:jc w:val="center"/>
        </w:trPr>
        <w:tc>
          <w:tcPr>
            <w:tcW w:w="1612" w:type="dxa"/>
            <w:gridSpan w:val="2"/>
          </w:tcPr>
          <w:p w14:paraId="4FB62770"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cs="Arial"/>
                <w:sz w:val="18"/>
                <w:szCs w:val="18"/>
                <w:lang w:val="en-US" w:eastAsia="zh-CN"/>
              </w:rPr>
              <w:t>dlCongInfo</w:t>
            </w:r>
            <w:proofErr w:type="spellEnd"/>
          </w:p>
        </w:tc>
        <w:tc>
          <w:tcPr>
            <w:tcW w:w="1924" w:type="dxa"/>
            <w:gridSpan w:val="2"/>
          </w:tcPr>
          <w:p w14:paraId="1A13D4DF"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cs="Arial"/>
                <w:sz w:val="18"/>
                <w:szCs w:val="18"/>
                <w:lang w:val="en-US" w:eastAsia="zh-CN"/>
              </w:rPr>
              <w:t>Uinteger</w:t>
            </w:r>
            <w:proofErr w:type="spellEnd"/>
          </w:p>
        </w:tc>
        <w:tc>
          <w:tcPr>
            <w:tcW w:w="361" w:type="dxa"/>
          </w:tcPr>
          <w:p w14:paraId="05DA390B" w14:textId="77777777" w:rsidR="007630E3" w:rsidRPr="007630E3" w:rsidRDefault="007630E3" w:rsidP="007630E3">
            <w:pPr>
              <w:keepNext/>
              <w:keepLines/>
              <w:spacing w:after="0"/>
              <w:jc w:val="center"/>
              <w:rPr>
                <w:rFonts w:ascii="Arial" w:eastAsia="SimSun" w:hAnsi="Arial"/>
                <w:sz w:val="18"/>
                <w:lang w:eastAsia="zh-CN"/>
              </w:rPr>
            </w:pPr>
            <w:r w:rsidRPr="007630E3">
              <w:rPr>
                <w:rFonts w:ascii="Arial" w:eastAsia="SimSun" w:hAnsi="Arial" w:cs="Arial"/>
                <w:sz w:val="18"/>
                <w:szCs w:val="18"/>
                <w:lang w:eastAsia="zh-CN"/>
              </w:rPr>
              <w:t>O</w:t>
            </w:r>
          </w:p>
        </w:tc>
        <w:tc>
          <w:tcPr>
            <w:tcW w:w="1171" w:type="dxa"/>
            <w:gridSpan w:val="3"/>
          </w:tcPr>
          <w:p w14:paraId="1FCB2028" w14:textId="77777777" w:rsidR="007630E3" w:rsidRPr="007630E3" w:rsidRDefault="007630E3" w:rsidP="007630E3">
            <w:pPr>
              <w:keepNext/>
              <w:keepLines/>
              <w:spacing w:after="0"/>
              <w:jc w:val="center"/>
              <w:rPr>
                <w:rFonts w:ascii="Arial" w:eastAsia="SimSun" w:hAnsi="Arial"/>
                <w:sz w:val="18"/>
                <w:lang w:eastAsia="zh-CN"/>
              </w:rPr>
            </w:pPr>
            <w:r w:rsidRPr="007630E3">
              <w:rPr>
                <w:rFonts w:ascii="Arial" w:eastAsia="SimSun" w:hAnsi="Arial" w:cs="Arial"/>
                <w:sz w:val="18"/>
                <w:szCs w:val="18"/>
                <w:lang w:eastAsia="zh-CN"/>
              </w:rPr>
              <w:t>0..1</w:t>
            </w:r>
          </w:p>
        </w:tc>
        <w:tc>
          <w:tcPr>
            <w:tcW w:w="3059" w:type="dxa"/>
            <w:gridSpan w:val="2"/>
          </w:tcPr>
          <w:p w14:paraId="4E9D6B1B"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cs="Arial"/>
                <w:sz w:val="18"/>
                <w:szCs w:val="18"/>
                <w:lang w:val="en-US" w:eastAsia="zh-CN"/>
              </w:rPr>
              <w:t>Downlink congestion information. P</w:t>
            </w:r>
            <w:proofErr w:type="spellStart"/>
            <w:r w:rsidRPr="007630E3">
              <w:rPr>
                <w:rFonts w:ascii="Arial" w:eastAsia="SimSun" w:hAnsi="Arial" w:cs="Arial"/>
                <w:sz w:val="18"/>
                <w:szCs w:val="18"/>
              </w:rPr>
              <w:t>ercentage</w:t>
            </w:r>
            <w:proofErr w:type="spellEnd"/>
            <w:r w:rsidRPr="007630E3">
              <w:rPr>
                <w:rFonts w:ascii="Arial" w:eastAsia="SimSun" w:hAnsi="Arial" w:cs="Arial"/>
                <w:sz w:val="18"/>
                <w:szCs w:val="18"/>
              </w:rPr>
              <w:t xml:space="preserve"> of packets that </w:t>
            </w:r>
            <w:proofErr w:type="spellStart"/>
            <w:r w:rsidRPr="007630E3">
              <w:rPr>
                <w:rFonts w:ascii="Arial" w:eastAsia="SimSun" w:hAnsi="Arial" w:cs="Arial"/>
                <w:sz w:val="18"/>
                <w:szCs w:val="18"/>
              </w:rPr>
              <w:t>UPF</w:t>
            </w:r>
            <w:proofErr w:type="spellEnd"/>
            <w:r w:rsidRPr="007630E3">
              <w:rPr>
                <w:rFonts w:ascii="Arial" w:eastAsia="SimSun" w:hAnsi="Arial" w:cs="Arial"/>
                <w:sz w:val="18"/>
                <w:szCs w:val="18"/>
              </w:rPr>
              <w:t xml:space="preserve"> uses for ECN marking for </w:t>
            </w:r>
            <w:proofErr w:type="spellStart"/>
            <w:r w:rsidRPr="007630E3">
              <w:rPr>
                <w:rFonts w:ascii="Arial" w:eastAsia="SimSun" w:hAnsi="Arial" w:cs="Arial"/>
                <w:sz w:val="18"/>
                <w:szCs w:val="18"/>
              </w:rPr>
              <w:t>L4S</w:t>
            </w:r>
            <w:proofErr w:type="spellEnd"/>
            <w:r w:rsidRPr="007630E3">
              <w:rPr>
                <w:rFonts w:ascii="Arial" w:eastAsia="SimSun" w:hAnsi="Arial" w:cs="Arial"/>
                <w:sz w:val="18"/>
                <w:szCs w:val="18"/>
              </w:rPr>
              <w:t xml:space="preserve"> (without "%" sign)</w:t>
            </w:r>
            <w:r w:rsidRPr="007630E3">
              <w:rPr>
                <w:rFonts w:ascii="Arial" w:eastAsia="SimSun" w:hAnsi="Arial" w:cs="Arial"/>
                <w:sz w:val="18"/>
                <w:szCs w:val="18"/>
                <w:lang w:val="en-US" w:eastAsia="zh-CN"/>
              </w:rPr>
              <w:t>.</w:t>
            </w:r>
            <w:r w:rsidRPr="007630E3">
              <w:rPr>
                <w:rFonts w:ascii="Arial" w:eastAsia="SimSun" w:hAnsi="Arial" w:cs="Arial"/>
                <w:color w:val="000000"/>
                <w:sz w:val="18"/>
                <w:szCs w:val="18"/>
                <w:lang w:val="en-US" w:eastAsia="fr-FR"/>
              </w:rPr>
              <w:t xml:space="preserve"> </w:t>
            </w:r>
          </w:p>
          <w:p w14:paraId="0822DD14" w14:textId="77777777" w:rsidR="007630E3" w:rsidRPr="007630E3" w:rsidRDefault="007630E3" w:rsidP="007630E3">
            <w:pPr>
              <w:keepNext/>
              <w:keepLines/>
              <w:spacing w:after="0"/>
              <w:rPr>
                <w:rFonts w:ascii="Arial" w:eastAsia="SimSun" w:hAnsi="Arial"/>
                <w:sz w:val="18"/>
              </w:rPr>
            </w:pPr>
            <w:r w:rsidRPr="007630E3">
              <w:rPr>
                <w:rFonts w:ascii="Arial" w:eastAsia="SimSun" w:hAnsi="Arial"/>
                <w:noProof/>
                <w:sz w:val="18"/>
              </w:rPr>
              <w:t>May be included for event "</w:t>
            </w:r>
            <w:r w:rsidRPr="007630E3">
              <w:rPr>
                <w:rFonts w:ascii="Arial" w:eastAsia="SimSun" w:hAnsi="Arial" w:hint="eastAsia"/>
                <w:noProof/>
                <w:sz w:val="18"/>
                <w:lang w:eastAsia="zh-CN"/>
              </w:rPr>
              <w:t>QOS_MON</w:t>
            </w:r>
            <w:r w:rsidRPr="007630E3">
              <w:rPr>
                <w:rFonts w:ascii="Arial" w:eastAsia="SimSun" w:hAnsi="Arial"/>
                <w:noProof/>
                <w:sz w:val="18"/>
              </w:rPr>
              <w:t>".</w:t>
            </w:r>
          </w:p>
        </w:tc>
        <w:tc>
          <w:tcPr>
            <w:tcW w:w="1782" w:type="dxa"/>
            <w:gridSpan w:val="2"/>
          </w:tcPr>
          <w:p w14:paraId="3C87FBD1"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hint="eastAsia"/>
                <w:sz w:val="18"/>
              </w:rPr>
              <w:t>EnQoSMon</w:t>
            </w:r>
            <w:proofErr w:type="spellEnd"/>
          </w:p>
        </w:tc>
      </w:tr>
      <w:tr w:rsidR="007630E3" w:rsidRPr="007630E3" w14:paraId="49A9B69B" w14:textId="77777777" w:rsidTr="00FA3EA3">
        <w:trPr>
          <w:gridAfter w:val="1"/>
          <w:wAfter w:w="525" w:type="dxa"/>
          <w:jc w:val="center"/>
        </w:trPr>
        <w:tc>
          <w:tcPr>
            <w:tcW w:w="1612" w:type="dxa"/>
            <w:gridSpan w:val="2"/>
          </w:tcPr>
          <w:p w14:paraId="387CE4F2"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lang w:eastAsia="zh-CN"/>
              </w:rPr>
              <w:t>rtDelays</w:t>
            </w:r>
            <w:proofErr w:type="spellEnd"/>
          </w:p>
        </w:tc>
        <w:tc>
          <w:tcPr>
            <w:tcW w:w="1924" w:type="dxa"/>
            <w:gridSpan w:val="2"/>
          </w:tcPr>
          <w:p w14:paraId="2A67E684" w14:textId="77777777" w:rsidR="007630E3" w:rsidRPr="007630E3" w:rsidRDefault="007630E3" w:rsidP="007630E3">
            <w:pPr>
              <w:keepNext/>
              <w:keepLines/>
              <w:spacing w:after="0"/>
              <w:rPr>
                <w:rFonts w:ascii="Arial" w:eastAsia="SimSun" w:hAnsi="Arial"/>
                <w:sz w:val="18"/>
              </w:rPr>
            </w:pPr>
            <w:proofErr w:type="gramStart"/>
            <w:r w:rsidRPr="007630E3">
              <w:rPr>
                <w:rFonts w:ascii="Arial" w:eastAsia="SimSun" w:hAnsi="Arial"/>
                <w:sz w:val="18"/>
                <w:lang w:eastAsia="zh-CN"/>
              </w:rPr>
              <w:t>array(</w:t>
            </w:r>
            <w:proofErr w:type="spellStart"/>
            <w:proofErr w:type="gramEnd"/>
            <w:r w:rsidRPr="007630E3">
              <w:rPr>
                <w:rFonts w:ascii="Arial" w:eastAsia="SimSun" w:hAnsi="Arial"/>
                <w:sz w:val="18"/>
                <w:lang w:eastAsia="zh-CN"/>
              </w:rPr>
              <w:t>Uinteger</w:t>
            </w:r>
            <w:proofErr w:type="spellEnd"/>
            <w:r w:rsidRPr="007630E3">
              <w:rPr>
                <w:rFonts w:ascii="Arial" w:eastAsia="SimSun" w:hAnsi="Arial"/>
                <w:sz w:val="18"/>
                <w:lang w:eastAsia="zh-CN"/>
              </w:rPr>
              <w:t>)</w:t>
            </w:r>
          </w:p>
        </w:tc>
        <w:tc>
          <w:tcPr>
            <w:tcW w:w="361" w:type="dxa"/>
          </w:tcPr>
          <w:p w14:paraId="6F031E2E"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noProof/>
                <w:sz w:val="18"/>
                <w:lang w:eastAsia="zh-CN"/>
              </w:rPr>
              <w:t>O</w:t>
            </w:r>
          </w:p>
        </w:tc>
        <w:tc>
          <w:tcPr>
            <w:tcW w:w="1171" w:type="dxa"/>
            <w:gridSpan w:val="3"/>
          </w:tcPr>
          <w:p w14:paraId="65A9CECF"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noProof/>
                <w:sz w:val="18"/>
                <w:lang w:eastAsia="zh-CN"/>
              </w:rPr>
              <w:t>1..N</w:t>
            </w:r>
          </w:p>
        </w:tc>
        <w:tc>
          <w:tcPr>
            <w:tcW w:w="3059" w:type="dxa"/>
            <w:gridSpan w:val="2"/>
          </w:tcPr>
          <w:p w14:paraId="3E6FBE08" w14:textId="77777777" w:rsidR="007630E3" w:rsidRPr="007630E3" w:rsidRDefault="007630E3" w:rsidP="007630E3">
            <w:pPr>
              <w:keepNext/>
              <w:keepLines/>
              <w:spacing w:after="0"/>
              <w:rPr>
                <w:rFonts w:ascii="Arial" w:eastAsia="SimSun" w:hAnsi="Arial" w:cs="Arial"/>
                <w:sz w:val="18"/>
                <w:szCs w:val="18"/>
              </w:rPr>
            </w:pPr>
            <w:r w:rsidRPr="007630E3">
              <w:rPr>
                <w:rFonts w:ascii="Arial" w:eastAsia="SimSun" w:hAnsi="Arial"/>
                <w:sz w:val="18"/>
              </w:rPr>
              <w:t>Round trip delay</w:t>
            </w:r>
            <w:r w:rsidRPr="007630E3">
              <w:rPr>
                <w:rFonts w:ascii="Arial" w:eastAsia="SimSun" w:hAnsi="Arial"/>
                <w:sz w:val="18"/>
                <w:lang w:eastAsia="zh-CN"/>
              </w:rPr>
              <w:t xml:space="preserve"> in units of milliseconds</w:t>
            </w:r>
            <w:r w:rsidRPr="007630E3">
              <w:rPr>
                <w:rFonts w:ascii="Arial" w:eastAsia="SimSun" w:hAnsi="Arial"/>
                <w:sz w:val="18"/>
              </w:rPr>
              <w:t xml:space="preserve">. </w:t>
            </w:r>
            <w:r w:rsidRPr="007630E3">
              <w:rPr>
                <w:rFonts w:ascii="Arial" w:eastAsia="SimSun" w:hAnsi="Arial"/>
                <w:noProof/>
                <w:sz w:val="18"/>
              </w:rPr>
              <w:t>May be included for event "</w:t>
            </w:r>
            <w:r w:rsidRPr="007630E3">
              <w:rPr>
                <w:rFonts w:ascii="Arial" w:eastAsia="SimSun" w:hAnsi="Arial" w:hint="eastAsia"/>
                <w:noProof/>
                <w:sz w:val="18"/>
                <w:lang w:eastAsia="zh-CN"/>
              </w:rPr>
              <w:t>QOS_MON</w:t>
            </w:r>
            <w:r w:rsidRPr="007630E3">
              <w:rPr>
                <w:rFonts w:ascii="Arial" w:eastAsia="SimSun" w:hAnsi="Arial"/>
                <w:noProof/>
                <w:sz w:val="18"/>
              </w:rPr>
              <w:t>".</w:t>
            </w:r>
            <w:r w:rsidRPr="007630E3">
              <w:rPr>
                <w:rFonts w:ascii="Arial" w:eastAsia="SimSun" w:hAnsi="Arial"/>
                <w:sz w:val="18"/>
              </w:rPr>
              <w:t xml:space="preserve"> (NOTE 5)</w:t>
            </w:r>
          </w:p>
        </w:tc>
        <w:tc>
          <w:tcPr>
            <w:tcW w:w="1782" w:type="dxa"/>
            <w:gridSpan w:val="2"/>
          </w:tcPr>
          <w:p w14:paraId="5FDA02C9"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QoSMonitoring</w:t>
            </w:r>
            <w:proofErr w:type="spellEnd"/>
          </w:p>
        </w:tc>
      </w:tr>
      <w:tr w:rsidR="007630E3" w:rsidRPr="007630E3" w14:paraId="161D839C" w14:textId="77777777" w:rsidTr="00FA3EA3">
        <w:trPr>
          <w:gridAfter w:val="1"/>
          <w:wAfter w:w="525" w:type="dxa"/>
          <w:jc w:val="center"/>
        </w:trPr>
        <w:tc>
          <w:tcPr>
            <w:tcW w:w="1612" w:type="dxa"/>
            <w:gridSpan w:val="2"/>
          </w:tcPr>
          <w:p w14:paraId="0ECF2D21"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sz w:val="18"/>
              </w:rPr>
              <w:t>ulDataRate</w:t>
            </w:r>
            <w:proofErr w:type="spellEnd"/>
          </w:p>
        </w:tc>
        <w:tc>
          <w:tcPr>
            <w:tcW w:w="1924" w:type="dxa"/>
            <w:gridSpan w:val="2"/>
          </w:tcPr>
          <w:p w14:paraId="3D031624"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sz w:val="18"/>
              </w:rPr>
              <w:t>BitRate</w:t>
            </w:r>
            <w:proofErr w:type="spellEnd"/>
          </w:p>
        </w:tc>
        <w:tc>
          <w:tcPr>
            <w:tcW w:w="361" w:type="dxa"/>
          </w:tcPr>
          <w:p w14:paraId="3A754409"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sz w:val="18"/>
              </w:rPr>
              <w:t>O</w:t>
            </w:r>
          </w:p>
        </w:tc>
        <w:tc>
          <w:tcPr>
            <w:tcW w:w="1171" w:type="dxa"/>
            <w:gridSpan w:val="3"/>
          </w:tcPr>
          <w:p w14:paraId="3FBFE8C2"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sz w:val="18"/>
              </w:rPr>
              <w:t>0..1</w:t>
            </w:r>
          </w:p>
        </w:tc>
        <w:tc>
          <w:tcPr>
            <w:tcW w:w="3059" w:type="dxa"/>
            <w:gridSpan w:val="2"/>
          </w:tcPr>
          <w:p w14:paraId="40512C00" w14:textId="77777777" w:rsidR="007630E3" w:rsidRPr="007630E3" w:rsidRDefault="007630E3" w:rsidP="007630E3">
            <w:pPr>
              <w:keepNext/>
              <w:keepLines/>
              <w:spacing w:after="0"/>
              <w:rPr>
                <w:rFonts w:ascii="Arial" w:eastAsia="SimSun" w:hAnsi="Arial"/>
                <w:sz w:val="18"/>
              </w:rPr>
            </w:pPr>
            <w:r w:rsidRPr="007630E3">
              <w:rPr>
                <w:rFonts w:ascii="Arial" w:eastAsia="SimSun" w:hAnsi="Arial"/>
                <w:color w:val="000000"/>
                <w:sz w:val="18"/>
                <w:lang w:val="en-US" w:eastAsia="zh-CN"/>
              </w:rPr>
              <w:t>Uplink data rate.</w:t>
            </w:r>
            <w:r w:rsidRPr="007630E3">
              <w:rPr>
                <w:rFonts w:ascii="Arial" w:eastAsia="SimSun" w:hAnsi="Arial"/>
                <w:noProof/>
                <w:sz w:val="18"/>
              </w:rPr>
              <w:t xml:space="preserve"> May be included for event "</w:t>
            </w:r>
            <w:r w:rsidRPr="007630E3">
              <w:rPr>
                <w:rFonts w:ascii="Arial" w:eastAsia="SimSun" w:hAnsi="Arial" w:hint="eastAsia"/>
                <w:noProof/>
                <w:sz w:val="18"/>
                <w:lang w:eastAsia="zh-CN"/>
              </w:rPr>
              <w:t>QOS_MON</w:t>
            </w:r>
            <w:r w:rsidRPr="007630E3">
              <w:rPr>
                <w:rFonts w:ascii="Arial" w:eastAsia="SimSun" w:hAnsi="Arial"/>
                <w:noProof/>
                <w:sz w:val="18"/>
              </w:rPr>
              <w:t>".</w:t>
            </w:r>
          </w:p>
        </w:tc>
        <w:tc>
          <w:tcPr>
            <w:tcW w:w="1782" w:type="dxa"/>
            <w:gridSpan w:val="2"/>
          </w:tcPr>
          <w:p w14:paraId="0511C775"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hint="eastAsia"/>
                <w:sz w:val="18"/>
              </w:rPr>
              <w:t>EnQoSMon</w:t>
            </w:r>
            <w:proofErr w:type="spellEnd"/>
          </w:p>
        </w:tc>
      </w:tr>
      <w:tr w:rsidR="007630E3" w:rsidRPr="007630E3" w14:paraId="45C24F75" w14:textId="77777777" w:rsidTr="00FA3EA3">
        <w:trPr>
          <w:gridAfter w:val="1"/>
          <w:wAfter w:w="525" w:type="dxa"/>
          <w:jc w:val="center"/>
        </w:trPr>
        <w:tc>
          <w:tcPr>
            <w:tcW w:w="1612" w:type="dxa"/>
            <w:gridSpan w:val="2"/>
          </w:tcPr>
          <w:p w14:paraId="054EC2AE" w14:textId="77777777" w:rsidR="007630E3" w:rsidRPr="007630E3" w:rsidRDefault="007630E3" w:rsidP="007630E3">
            <w:pPr>
              <w:keepNext/>
              <w:keepLines/>
              <w:spacing w:after="0"/>
              <w:rPr>
                <w:rFonts w:ascii="Arial" w:eastAsia="SimSun" w:hAnsi="Arial"/>
                <w:sz w:val="18"/>
                <w:lang w:eastAsia="zh-CN"/>
              </w:rPr>
            </w:pPr>
            <w:r w:rsidRPr="007630E3">
              <w:rPr>
                <w:rFonts w:ascii="Arial" w:eastAsia="SimSun" w:hAnsi="Arial" w:hint="eastAsia"/>
                <w:sz w:val="18"/>
                <w:lang w:val="en-US" w:eastAsia="zh-CN"/>
              </w:rPr>
              <w:t>d</w:t>
            </w:r>
            <w:proofErr w:type="spellStart"/>
            <w:r w:rsidRPr="007630E3">
              <w:rPr>
                <w:rFonts w:ascii="Arial" w:eastAsia="SimSun" w:hAnsi="Arial"/>
                <w:sz w:val="18"/>
              </w:rPr>
              <w:t>lDataRate</w:t>
            </w:r>
            <w:proofErr w:type="spellEnd"/>
          </w:p>
        </w:tc>
        <w:tc>
          <w:tcPr>
            <w:tcW w:w="1924" w:type="dxa"/>
            <w:gridSpan w:val="2"/>
          </w:tcPr>
          <w:p w14:paraId="398F39DE"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sz w:val="18"/>
              </w:rPr>
              <w:t>BitRate</w:t>
            </w:r>
            <w:proofErr w:type="spellEnd"/>
          </w:p>
        </w:tc>
        <w:tc>
          <w:tcPr>
            <w:tcW w:w="361" w:type="dxa"/>
          </w:tcPr>
          <w:p w14:paraId="46ABDD61"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sz w:val="18"/>
              </w:rPr>
              <w:t>O</w:t>
            </w:r>
          </w:p>
        </w:tc>
        <w:tc>
          <w:tcPr>
            <w:tcW w:w="1171" w:type="dxa"/>
            <w:gridSpan w:val="3"/>
          </w:tcPr>
          <w:p w14:paraId="4A58A303"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sz w:val="18"/>
              </w:rPr>
              <w:t>0..1</w:t>
            </w:r>
          </w:p>
        </w:tc>
        <w:tc>
          <w:tcPr>
            <w:tcW w:w="3059" w:type="dxa"/>
            <w:gridSpan w:val="2"/>
          </w:tcPr>
          <w:p w14:paraId="45727C96" w14:textId="77777777" w:rsidR="007630E3" w:rsidRPr="007630E3" w:rsidRDefault="007630E3" w:rsidP="007630E3">
            <w:pPr>
              <w:keepNext/>
              <w:keepLines/>
              <w:spacing w:after="0"/>
              <w:rPr>
                <w:rFonts w:ascii="Arial" w:eastAsia="SimSun" w:hAnsi="Arial"/>
                <w:sz w:val="18"/>
              </w:rPr>
            </w:pPr>
            <w:r w:rsidRPr="007630E3">
              <w:rPr>
                <w:rFonts w:ascii="Arial" w:eastAsia="SimSun" w:hAnsi="Arial"/>
                <w:color w:val="000000"/>
                <w:sz w:val="18"/>
                <w:lang w:val="en-US" w:eastAsia="zh-CN"/>
              </w:rPr>
              <w:t>Downlink data rate.</w:t>
            </w:r>
            <w:r w:rsidRPr="007630E3">
              <w:rPr>
                <w:rFonts w:ascii="Arial" w:eastAsia="SimSun" w:hAnsi="Arial"/>
                <w:noProof/>
                <w:sz w:val="18"/>
              </w:rPr>
              <w:t xml:space="preserve"> May be included for event "</w:t>
            </w:r>
            <w:r w:rsidRPr="007630E3">
              <w:rPr>
                <w:rFonts w:ascii="Arial" w:eastAsia="SimSun" w:hAnsi="Arial" w:hint="eastAsia"/>
                <w:noProof/>
                <w:sz w:val="18"/>
                <w:lang w:eastAsia="zh-CN"/>
              </w:rPr>
              <w:t>QOS_MON</w:t>
            </w:r>
            <w:r w:rsidRPr="007630E3">
              <w:rPr>
                <w:rFonts w:ascii="Arial" w:eastAsia="SimSun" w:hAnsi="Arial"/>
                <w:noProof/>
                <w:sz w:val="18"/>
              </w:rPr>
              <w:t>".</w:t>
            </w:r>
          </w:p>
        </w:tc>
        <w:tc>
          <w:tcPr>
            <w:tcW w:w="1782" w:type="dxa"/>
            <w:gridSpan w:val="2"/>
          </w:tcPr>
          <w:p w14:paraId="54225FCE"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hint="eastAsia"/>
                <w:sz w:val="18"/>
              </w:rPr>
              <w:t>EnQoSMon</w:t>
            </w:r>
            <w:proofErr w:type="spellEnd"/>
          </w:p>
        </w:tc>
      </w:tr>
      <w:tr w:rsidR="007630E3" w:rsidRPr="007630E3" w14:paraId="76F3C94B" w14:textId="77777777" w:rsidTr="00FA3EA3">
        <w:trPr>
          <w:gridAfter w:val="1"/>
          <w:wAfter w:w="525" w:type="dxa"/>
          <w:jc w:val="center"/>
        </w:trPr>
        <w:tc>
          <w:tcPr>
            <w:tcW w:w="1612" w:type="dxa"/>
            <w:gridSpan w:val="2"/>
          </w:tcPr>
          <w:p w14:paraId="4A6F0B61"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sz w:val="18"/>
              </w:rPr>
              <w:t>timeWindow</w:t>
            </w:r>
            <w:proofErr w:type="spellEnd"/>
          </w:p>
        </w:tc>
        <w:tc>
          <w:tcPr>
            <w:tcW w:w="1924" w:type="dxa"/>
            <w:gridSpan w:val="2"/>
          </w:tcPr>
          <w:p w14:paraId="211453D8"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hint="eastAsia"/>
                <w:sz w:val="18"/>
              </w:rPr>
              <w:t>TimeWindow</w:t>
            </w:r>
            <w:proofErr w:type="spellEnd"/>
          </w:p>
        </w:tc>
        <w:tc>
          <w:tcPr>
            <w:tcW w:w="361" w:type="dxa"/>
          </w:tcPr>
          <w:p w14:paraId="23E14383"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sz w:val="18"/>
              </w:rPr>
              <w:t>C</w:t>
            </w:r>
          </w:p>
        </w:tc>
        <w:tc>
          <w:tcPr>
            <w:tcW w:w="1171" w:type="dxa"/>
            <w:gridSpan w:val="3"/>
          </w:tcPr>
          <w:p w14:paraId="13E7BB5B"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sz w:val="18"/>
              </w:rPr>
              <w:t>0..1</w:t>
            </w:r>
          </w:p>
        </w:tc>
        <w:tc>
          <w:tcPr>
            <w:tcW w:w="3059" w:type="dxa"/>
            <w:gridSpan w:val="2"/>
          </w:tcPr>
          <w:p w14:paraId="3C0B3F77" w14:textId="77777777" w:rsidR="007630E3" w:rsidRPr="007630E3" w:rsidRDefault="007630E3" w:rsidP="007630E3">
            <w:pPr>
              <w:keepNext/>
              <w:keepLines/>
              <w:spacing w:after="0"/>
              <w:rPr>
                <w:rFonts w:ascii="Arial" w:eastAsia="SimSun" w:hAnsi="Arial"/>
                <w:sz w:val="18"/>
              </w:rPr>
            </w:pPr>
            <w:r w:rsidRPr="007630E3">
              <w:rPr>
                <w:rFonts w:ascii="Arial" w:eastAsia="SimSun" w:hAnsi="Arial" w:cs="Arial"/>
                <w:sz w:val="18"/>
                <w:szCs w:val="18"/>
                <w:lang w:eastAsia="zh-CN"/>
              </w:rPr>
              <w:t>Time window representing a start time and a stop time of the data collection period. Shall be included for event "</w:t>
            </w:r>
            <w:proofErr w:type="spellStart"/>
            <w:r w:rsidRPr="007630E3">
              <w:rPr>
                <w:rFonts w:ascii="Arial" w:eastAsia="SimSun" w:hAnsi="Arial" w:cs="Arial"/>
                <w:sz w:val="18"/>
                <w:szCs w:val="18"/>
                <w:lang w:eastAsia="zh-CN"/>
              </w:rPr>
              <w:t>SMCC_EXP</w:t>
            </w:r>
            <w:proofErr w:type="spellEnd"/>
            <w:r w:rsidRPr="007630E3">
              <w:rPr>
                <w:rFonts w:ascii="Arial" w:eastAsia="SimSun" w:hAnsi="Arial" w:cs="Arial"/>
                <w:sz w:val="18"/>
                <w:szCs w:val="18"/>
                <w:lang w:eastAsia="zh-CN"/>
              </w:rPr>
              <w:t>".</w:t>
            </w:r>
          </w:p>
        </w:tc>
        <w:tc>
          <w:tcPr>
            <w:tcW w:w="1782" w:type="dxa"/>
            <w:gridSpan w:val="2"/>
          </w:tcPr>
          <w:p w14:paraId="168E94EB" w14:textId="77777777" w:rsidR="007630E3" w:rsidRPr="007630E3" w:rsidRDefault="007630E3" w:rsidP="007630E3">
            <w:pPr>
              <w:keepNext/>
              <w:keepLines/>
              <w:spacing w:after="0"/>
              <w:rPr>
                <w:rFonts w:ascii="Arial" w:eastAsia="SimSun" w:hAnsi="Arial"/>
                <w:sz w:val="18"/>
              </w:rPr>
            </w:pPr>
            <w:r w:rsidRPr="007630E3">
              <w:rPr>
                <w:rFonts w:ascii="Arial" w:eastAsia="SimSun" w:hAnsi="Arial"/>
                <w:noProof/>
                <w:sz w:val="18"/>
              </w:rPr>
              <w:t>SMCCE</w:t>
            </w:r>
          </w:p>
        </w:tc>
      </w:tr>
      <w:tr w:rsidR="007630E3" w:rsidRPr="007630E3" w14:paraId="3E04FFDD" w14:textId="77777777" w:rsidTr="00FA3EA3">
        <w:trPr>
          <w:gridAfter w:val="1"/>
          <w:wAfter w:w="525" w:type="dxa"/>
          <w:jc w:val="center"/>
        </w:trPr>
        <w:tc>
          <w:tcPr>
            <w:tcW w:w="1612" w:type="dxa"/>
            <w:gridSpan w:val="2"/>
          </w:tcPr>
          <w:p w14:paraId="017E3EDB"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sz w:val="18"/>
              </w:rPr>
              <w:t>smNasFromUe</w:t>
            </w:r>
            <w:proofErr w:type="spellEnd"/>
          </w:p>
        </w:tc>
        <w:tc>
          <w:tcPr>
            <w:tcW w:w="1924" w:type="dxa"/>
            <w:gridSpan w:val="2"/>
          </w:tcPr>
          <w:p w14:paraId="633E0DBB" w14:textId="77777777" w:rsidR="007630E3" w:rsidRPr="007630E3" w:rsidRDefault="007630E3" w:rsidP="007630E3">
            <w:pPr>
              <w:keepNext/>
              <w:keepLines/>
              <w:spacing w:after="0"/>
              <w:rPr>
                <w:rFonts w:ascii="Arial" w:eastAsia="SimSun" w:hAnsi="Arial"/>
                <w:sz w:val="18"/>
                <w:lang w:eastAsia="zh-CN"/>
              </w:rPr>
            </w:pPr>
            <w:proofErr w:type="gramStart"/>
            <w:r w:rsidRPr="007630E3">
              <w:rPr>
                <w:rFonts w:ascii="Arial" w:eastAsia="SimSun" w:hAnsi="Arial"/>
                <w:sz w:val="18"/>
              </w:rPr>
              <w:t>array(</w:t>
            </w:r>
            <w:proofErr w:type="spellStart"/>
            <w:proofErr w:type="gramEnd"/>
            <w:r w:rsidRPr="007630E3">
              <w:rPr>
                <w:rFonts w:ascii="Arial" w:eastAsia="SimSun" w:hAnsi="Arial"/>
                <w:sz w:val="18"/>
              </w:rPr>
              <w:t>SmNasFromUe</w:t>
            </w:r>
            <w:proofErr w:type="spellEnd"/>
            <w:r w:rsidRPr="007630E3">
              <w:rPr>
                <w:rFonts w:ascii="Arial" w:eastAsia="SimSun" w:hAnsi="Arial"/>
                <w:sz w:val="18"/>
              </w:rPr>
              <w:t>)</w:t>
            </w:r>
          </w:p>
        </w:tc>
        <w:tc>
          <w:tcPr>
            <w:tcW w:w="361" w:type="dxa"/>
          </w:tcPr>
          <w:p w14:paraId="5EA1A549"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sz w:val="18"/>
              </w:rPr>
              <w:t>C</w:t>
            </w:r>
          </w:p>
        </w:tc>
        <w:tc>
          <w:tcPr>
            <w:tcW w:w="1171" w:type="dxa"/>
            <w:gridSpan w:val="3"/>
          </w:tcPr>
          <w:p w14:paraId="7A4ECB77" w14:textId="77777777" w:rsidR="007630E3" w:rsidRPr="007630E3" w:rsidRDefault="007630E3" w:rsidP="007630E3">
            <w:pPr>
              <w:keepNext/>
              <w:keepLines/>
              <w:spacing w:after="0"/>
              <w:jc w:val="center"/>
              <w:rPr>
                <w:rFonts w:ascii="Arial" w:eastAsia="SimSun" w:hAnsi="Arial"/>
                <w:noProof/>
                <w:sz w:val="18"/>
                <w:lang w:eastAsia="zh-CN"/>
              </w:rPr>
            </w:pPr>
            <w:proofErr w:type="spellStart"/>
            <w:proofErr w:type="gramStart"/>
            <w:r w:rsidRPr="007630E3">
              <w:rPr>
                <w:rFonts w:ascii="Arial" w:eastAsia="SimSun" w:hAnsi="Arial"/>
                <w:sz w:val="18"/>
              </w:rPr>
              <w:t>1..N</w:t>
            </w:r>
            <w:proofErr w:type="spellEnd"/>
            <w:proofErr w:type="gramEnd"/>
          </w:p>
        </w:tc>
        <w:tc>
          <w:tcPr>
            <w:tcW w:w="3059" w:type="dxa"/>
            <w:gridSpan w:val="2"/>
          </w:tcPr>
          <w:p w14:paraId="3BE08E4A" w14:textId="77777777" w:rsidR="007630E3" w:rsidRPr="007630E3" w:rsidRDefault="007630E3" w:rsidP="007630E3">
            <w:pPr>
              <w:keepNext/>
              <w:keepLines/>
              <w:spacing w:after="0"/>
              <w:rPr>
                <w:rFonts w:ascii="Arial" w:eastAsia="SimSun" w:hAnsi="Arial"/>
                <w:sz w:val="18"/>
              </w:rPr>
            </w:pPr>
            <w:r w:rsidRPr="007630E3">
              <w:rPr>
                <w:rFonts w:ascii="Arial" w:eastAsia="SimSun" w:hAnsi="Arial" w:cs="Arial"/>
                <w:sz w:val="18"/>
                <w:szCs w:val="18"/>
                <w:lang w:eastAsia="zh-CN"/>
              </w:rPr>
              <w:t xml:space="preserve">Information on the SM NAS messages that </w:t>
            </w:r>
            <w:proofErr w:type="spellStart"/>
            <w:r w:rsidRPr="007630E3">
              <w:rPr>
                <w:rFonts w:ascii="Arial" w:eastAsia="SimSun" w:hAnsi="Arial" w:cs="Arial"/>
                <w:sz w:val="18"/>
                <w:szCs w:val="18"/>
                <w:lang w:eastAsia="zh-CN"/>
              </w:rPr>
              <w:t>SMF</w:t>
            </w:r>
            <w:proofErr w:type="spellEnd"/>
            <w:r w:rsidRPr="007630E3">
              <w:rPr>
                <w:rFonts w:ascii="Arial" w:eastAsia="SimSun" w:hAnsi="Arial" w:cs="Arial"/>
                <w:sz w:val="18"/>
                <w:szCs w:val="18"/>
                <w:lang w:eastAsia="zh-CN"/>
              </w:rPr>
              <w:t xml:space="preserve"> receives from UE for PDU Session. Shall be included for event "</w:t>
            </w:r>
            <w:proofErr w:type="spellStart"/>
            <w:r w:rsidRPr="007630E3">
              <w:rPr>
                <w:rFonts w:ascii="Arial" w:eastAsia="SimSun" w:hAnsi="Arial" w:cs="Arial"/>
                <w:sz w:val="18"/>
                <w:szCs w:val="18"/>
                <w:lang w:eastAsia="zh-CN"/>
              </w:rPr>
              <w:t>SMCC_EXP</w:t>
            </w:r>
            <w:proofErr w:type="spellEnd"/>
            <w:r w:rsidRPr="007630E3">
              <w:rPr>
                <w:rFonts w:ascii="Arial" w:eastAsia="SimSun" w:hAnsi="Arial" w:cs="Arial"/>
                <w:sz w:val="18"/>
                <w:szCs w:val="18"/>
                <w:lang w:eastAsia="zh-CN"/>
              </w:rPr>
              <w:t>".</w:t>
            </w:r>
          </w:p>
        </w:tc>
        <w:tc>
          <w:tcPr>
            <w:tcW w:w="1782" w:type="dxa"/>
            <w:gridSpan w:val="2"/>
          </w:tcPr>
          <w:p w14:paraId="30BF82AD" w14:textId="77777777" w:rsidR="007630E3" w:rsidRPr="007630E3" w:rsidRDefault="007630E3" w:rsidP="007630E3">
            <w:pPr>
              <w:keepNext/>
              <w:keepLines/>
              <w:spacing w:after="0"/>
              <w:rPr>
                <w:rFonts w:ascii="Arial" w:eastAsia="SimSun" w:hAnsi="Arial"/>
                <w:sz w:val="18"/>
              </w:rPr>
            </w:pPr>
            <w:r w:rsidRPr="007630E3">
              <w:rPr>
                <w:rFonts w:ascii="Arial" w:eastAsia="SimSun" w:hAnsi="Arial"/>
                <w:noProof/>
                <w:sz w:val="18"/>
              </w:rPr>
              <w:t>SMCCE</w:t>
            </w:r>
          </w:p>
        </w:tc>
      </w:tr>
      <w:tr w:rsidR="007630E3" w:rsidRPr="007630E3" w14:paraId="4D2F6DF7" w14:textId="77777777" w:rsidTr="00FA3EA3">
        <w:trPr>
          <w:gridAfter w:val="1"/>
          <w:wAfter w:w="525" w:type="dxa"/>
          <w:jc w:val="center"/>
        </w:trPr>
        <w:tc>
          <w:tcPr>
            <w:tcW w:w="1612" w:type="dxa"/>
            <w:gridSpan w:val="2"/>
          </w:tcPr>
          <w:p w14:paraId="60D89308"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sz w:val="18"/>
              </w:rPr>
              <w:t>smNasFromSmf</w:t>
            </w:r>
            <w:proofErr w:type="spellEnd"/>
          </w:p>
        </w:tc>
        <w:tc>
          <w:tcPr>
            <w:tcW w:w="1924" w:type="dxa"/>
            <w:gridSpan w:val="2"/>
          </w:tcPr>
          <w:p w14:paraId="6F8D7A43" w14:textId="77777777" w:rsidR="007630E3" w:rsidRPr="007630E3" w:rsidRDefault="007630E3" w:rsidP="007630E3">
            <w:pPr>
              <w:keepNext/>
              <w:keepLines/>
              <w:spacing w:after="0"/>
              <w:rPr>
                <w:rFonts w:ascii="Arial" w:eastAsia="SimSun" w:hAnsi="Arial"/>
                <w:sz w:val="18"/>
                <w:lang w:eastAsia="zh-CN"/>
              </w:rPr>
            </w:pPr>
            <w:proofErr w:type="gramStart"/>
            <w:r w:rsidRPr="007630E3">
              <w:rPr>
                <w:rFonts w:ascii="Arial" w:eastAsia="SimSun" w:hAnsi="Arial"/>
                <w:sz w:val="18"/>
              </w:rPr>
              <w:t>array(</w:t>
            </w:r>
            <w:proofErr w:type="spellStart"/>
            <w:proofErr w:type="gramEnd"/>
            <w:r w:rsidRPr="007630E3">
              <w:rPr>
                <w:rFonts w:ascii="Arial" w:eastAsia="SimSun" w:hAnsi="Arial"/>
                <w:sz w:val="18"/>
              </w:rPr>
              <w:t>SmNasFromSmf</w:t>
            </w:r>
            <w:proofErr w:type="spellEnd"/>
            <w:r w:rsidRPr="007630E3">
              <w:rPr>
                <w:rFonts w:ascii="Arial" w:eastAsia="SimSun" w:hAnsi="Arial"/>
                <w:sz w:val="18"/>
              </w:rPr>
              <w:t>)</w:t>
            </w:r>
          </w:p>
        </w:tc>
        <w:tc>
          <w:tcPr>
            <w:tcW w:w="361" w:type="dxa"/>
          </w:tcPr>
          <w:p w14:paraId="21984CCF"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sz w:val="18"/>
              </w:rPr>
              <w:t>C</w:t>
            </w:r>
          </w:p>
        </w:tc>
        <w:tc>
          <w:tcPr>
            <w:tcW w:w="1171" w:type="dxa"/>
            <w:gridSpan w:val="3"/>
          </w:tcPr>
          <w:p w14:paraId="6AC76D66" w14:textId="77777777" w:rsidR="007630E3" w:rsidRPr="007630E3" w:rsidRDefault="007630E3" w:rsidP="007630E3">
            <w:pPr>
              <w:keepNext/>
              <w:keepLines/>
              <w:spacing w:after="0"/>
              <w:jc w:val="center"/>
              <w:rPr>
                <w:rFonts w:ascii="Arial" w:eastAsia="SimSun" w:hAnsi="Arial"/>
                <w:noProof/>
                <w:sz w:val="18"/>
                <w:lang w:eastAsia="zh-CN"/>
              </w:rPr>
            </w:pPr>
            <w:proofErr w:type="spellStart"/>
            <w:proofErr w:type="gramStart"/>
            <w:r w:rsidRPr="007630E3">
              <w:rPr>
                <w:rFonts w:ascii="Arial" w:eastAsia="SimSun" w:hAnsi="Arial"/>
                <w:sz w:val="18"/>
              </w:rPr>
              <w:t>1..N</w:t>
            </w:r>
            <w:proofErr w:type="spellEnd"/>
            <w:proofErr w:type="gramEnd"/>
          </w:p>
        </w:tc>
        <w:tc>
          <w:tcPr>
            <w:tcW w:w="3059" w:type="dxa"/>
            <w:gridSpan w:val="2"/>
          </w:tcPr>
          <w:p w14:paraId="7FBCD7D7" w14:textId="77777777" w:rsidR="007630E3" w:rsidRPr="007630E3" w:rsidRDefault="007630E3" w:rsidP="007630E3">
            <w:pPr>
              <w:keepNext/>
              <w:keepLines/>
              <w:spacing w:after="0"/>
              <w:rPr>
                <w:rFonts w:ascii="Arial" w:eastAsia="SimSun" w:hAnsi="Arial"/>
                <w:sz w:val="18"/>
              </w:rPr>
            </w:pPr>
            <w:r w:rsidRPr="007630E3">
              <w:rPr>
                <w:rFonts w:ascii="Arial" w:eastAsia="SimSun" w:hAnsi="Arial" w:cs="Arial"/>
                <w:sz w:val="18"/>
                <w:szCs w:val="18"/>
                <w:lang w:eastAsia="zh-CN"/>
              </w:rPr>
              <w:t xml:space="preserve">Information on the SM congestion control applied SM NAS messages that </w:t>
            </w:r>
            <w:proofErr w:type="spellStart"/>
            <w:r w:rsidRPr="007630E3">
              <w:rPr>
                <w:rFonts w:ascii="Arial" w:eastAsia="SimSun" w:hAnsi="Arial" w:cs="Arial"/>
                <w:sz w:val="18"/>
                <w:szCs w:val="18"/>
                <w:lang w:eastAsia="zh-CN"/>
              </w:rPr>
              <w:t>SMF</w:t>
            </w:r>
            <w:proofErr w:type="spellEnd"/>
            <w:r w:rsidRPr="007630E3">
              <w:rPr>
                <w:rFonts w:ascii="Arial" w:eastAsia="SimSun" w:hAnsi="Arial" w:cs="Arial"/>
                <w:sz w:val="18"/>
                <w:szCs w:val="18"/>
                <w:lang w:eastAsia="zh-CN"/>
              </w:rPr>
              <w:t xml:space="preserve"> sends to UE for PDU Session. Shall be included for event "</w:t>
            </w:r>
            <w:proofErr w:type="spellStart"/>
            <w:r w:rsidRPr="007630E3">
              <w:rPr>
                <w:rFonts w:ascii="Arial" w:eastAsia="SimSun" w:hAnsi="Arial" w:cs="Arial"/>
                <w:sz w:val="18"/>
                <w:szCs w:val="18"/>
                <w:lang w:eastAsia="zh-CN"/>
              </w:rPr>
              <w:t>SMCC_EXP</w:t>
            </w:r>
            <w:proofErr w:type="spellEnd"/>
            <w:r w:rsidRPr="007630E3">
              <w:rPr>
                <w:rFonts w:ascii="Arial" w:eastAsia="SimSun" w:hAnsi="Arial" w:cs="Arial"/>
                <w:sz w:val="18"/>
                <w:szCs w:val="18"/>
                <w:lang w:eastAsia="zh-CN"/>
              </w:rPr>
              <w:t>".</w:t>
            </w:r>
          </w:p>
        </w:tc>
        <w:tc>
          <w:tcPr>
            <w:tcW w:w="1782" w:type="dxa"/>
            <w:gridSpan w:val="2"/>
          </w:tcPr>
          <w:p w14:paraId="0AB141A1" w14:textId="77777777" w:rsidR="007630E3" w:rsidRPr="007630E3" w:rsidRDefault="007630E3" w:rsidP="007630E3">
            <w:pPr>
              <w:keepNext/>
              <w:keepLines/>
              <w:spacing w:after="0"/>
              <w:rPr>
                <w:rFonts w:ascii="Arial" w:eastAsia="SimSun" w:hAnsi="Arial"/>
                <w:sz w:val="18"/>
              </w:rPr>
            </w:pPr>
            <w:r w:rsidRPr="007630E3">
              <w:rPr>
                <w:rFonts w:ascii="Arial" w:eastAsia="SimSun" w:hAnsi="Arial"/>
                <w:noProof/>
                <w:sz w:val="18"/>
              </w:rPr>
              <w:t>SMCCE</w:t>
            </w:r>
          </w:p>
        </w:tc>
      </w:tr>
      <w:tr w:rsidR="007630E3" w:rsidRPr="007630E3" w14:paraId="22C3657D" w14:textId="77777777" w:rsidTr="00FA3EA3">
        <w:trPr>
          <w:gridAfter w:val="1"/>
          <w:wAfter w:w="525" w:type="dxa"/>
          <w:jc w:val="center"/>
        </w:trPr>
        <w:tc>
          <w:tcPr>
            <w:tcW w:w="1612" w:type="dxa"/>
            <w:gridSpan w:val="2"/>
          </w:tcPr>
          <w:p w14:paraId="2F9A8A94"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upRedTrans</w:t>
            </w:r>
            <w:proofErr w:type="spellEnd"/>
          </w:p>
        </w:tc>
        <w:tc>
          <w:tcPr>
            <w:tcW w:w="1924" w:type="dxa"/>
            <w:gridSpan w:val="2"/>
          </w:tcPr>
          <w:p w14:paraId="56C30E2E"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boolean</w:t>
            </w:r>
            <w:proofErr w:type="spellEnd"/>
          </w:p>
        </w:tc>
        <w:tc>
          <w:tcPr>
            <w:tcW w:w="361" w:type="dxa"/>
          </w:tcPr>
          <w:p w14:paraId="1403E051"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C</w:t>
            </w:r>
          </w:p>
        </w:tc>
        <w:tc>
          <w:tcPr>
            <w:tcW w:w="1171" w:type="dxa"/>
            <w:gridSpan w:val="3"/>
          </w:tcPr>
          <w:p w14:paraId="73C14296"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0..1</w:t>
            </w:r>
          </w:p>
        </w:tc>
        <w:tc>
          <w:tcPr>
            <w:tcW w:w="3059" w:type="dxa"/>
            <w:gridSpan w:val="2"/>
          </w:tcPr>
          <w:p w14:paraId="5824796A" w14:textId="77777777" w:rsidR="007630E3" w:rsidRPr="007630E3" w:rsidRDefault="007630E3" w:rsidP="007630E3">
            <w:pPr>
              <w:keepNext/>
              <w:keepLines/>
              <w:spacing w:after="0"/>
              <w:rPr>
                <w:rFonts w:ascii="Arial" w:eastAsia="SimSun" w:hAnsi="Arial" w:cs="Arial"/>
                <w:sz w:val="18"/>
                <w:szCs w:val="18"/>
                <w:lang w:eastAsia="zh-CN"/>
              </w:rPr>
            </w:pPr>
            <w:r w:rsidRPr="007630E3">
              <w:rPr>
                <w:rFonts w:ascii="Arial" w:eastAsia="SimSun" w:hAnsi="Arial" w:cs="Arial"/>
                <w:sz w:val="18"/>
                <w:szCs w:val="18"/>
                <w:lang w:eastAsia="zh-CN"/>
              </w:rPr>
              <w:t>Indicates whether the redundant transmission is setup or terminated. Set to "true" if the redundant transmission is setup, otherwise set to "false" if the redundant transmission is terminated. Default value is "false" if omitted. Shall be included for event "</w:t>
            </w:r>
            <w:proofErr w:type="spellStart"/>
            <w:r w:rsidRPr="007630E3">
              <w:rPr>
                <w:rFonts w:ascii="Arial" w:eastAsia="SimSun" w:hAnsi="Arial" w:cs="Arial"/>
                <w:sz w:val="18"/>
                <w:szCs w:val="18"/>
                <w:lang w:eastAsia="zh-CN"/>
              </w:rPr>
              <w:t>RED_TRANS_EXP</w:t>
            </w:r>
            <w:proofErr w:type="spellEnd"/>
            <w:r w:rsidRPr="007630E3">
              <w:rPr>
                <w:rFonts w:ascii="Arial" w:eastAsia="SimSun" w:hAnsi="Arial" w:cs="Arial"/>
                <w:sz w:val="18"/>
                <w:szCs w:val="18"/>
                <w:lang w:eastAsia="zh-CN"/>
              </w:rPr>
              <w:t>".</w:t>
            </w:r>
          </w:p>
        </w:tc>
        <w:tc>
          <w:tcPr>
            <w:tcW w:w="1782" w:type="dxa"/>
            <w:gridSpan w:val="2"/>
          </w:tcPr>
          <w:p w14:paraId="0A52BA58"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RedundantTransmissionExp</w:t>
            </w:r>
          </w:p>
        </w:tc>
      </w:tr>
      <w:tr w:rsidR="007630E3" w:rsidRPr="007630E3" w14:paraId="0C2C1D24" w14:textId="77777777" w:rsidTr="00FA3EA3">
        <w:trPr>
          <w:gridAfter w:val="1"/>
          <w:wAfter w:w="525" w:type="dxa"/>
          <w:jc w:val="center"/>
        </w:trPr>
        <w:tc>
          <w:tcPr>
            <w:tcW w:w="1612" w:type="dxa"/>
            <w:gridSpan w:val="2"/>
          </w:tcPr>
          <w:p w14:paraId="3D1923A2"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ssId</w:t>
            </w:r>
            <w:proofErr w:type="spellEnd"/>
          </w:p>
        </w:tc>
        <w:tc>
          <w:tcPr>
            <w:tcW w:w="1924" w:type="dxa"/>
            <w:gridSpan w:val="2"/>
          </w:tcPr>
          <w:p w14:paraId="0878D2AD" w14:textId="77777777" w:rsidR="007630E3" w:rsidRPr="007630E3" w:rsidRDefault="007630E3" w:rsidP="007630E3">
            <w:pPr>
              <w:keepNext/>
              <w:keepLines/>
              <w:spacing w:after="0"/>
              <w:rPr>
                <w:rFonts w:ascii="Arial" w:eastAsia="SimSun" w:hAnsi="Arial"/>
                <w:sz w:val="18"/>
              </w:rPr>
            </w:pPr>
            <w:r w:rsidRPr="007630E3">
              <w:rPr>
                <w:rFonts w:ascii="Arial" w:eastAsia="SimSun" w:hAnsi="Arial"/>
                <w:sz w:val="18"/>
              </w:rPr>
              <w:t>string</w:t>
            </w:r>
          </w:p>
        </w:tc>
        <w:tc>
          <w:tcPr>
            <w:tcW w:w="361" w:type="dxa"/>
          </w:tcPr>
          <w:p w14:paraId="1E36DBA4"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C</w:t>
            </w:r>
          </w:p>
        </w:tc>
        <w:tc>
          <w:tcPr>
            <w:tcW w:w="1171" w:type="dxa"/>
            <w:gridSpan w:val="3"/>
          </w:tcPr>
          <w:p w14:paraId="3994DD2C"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0..1</w:t>
            </w:r>
          </w:p>
        </w:tc>
        <w:tc>
          <w:tcPr>
            <w:tcW w:w="3059" w:type="dxa"/>
            <w:gridSpan w:val="2"/>
          </w:tcPr>
          <w:p w14:paraId="1EF5BC79" w14:textId="77777777" w:rsidR="007630E3" w:rsidRPr="007630E3" w:rsidRDefault="007630E3" w:rsidP="007630E3">
            <w:pPr>
              <w:keepNext/>
              <w:keepLines/>
              <w:spacing w:after="0"/>
              <w:rPr>
                <w:rFonts w:ascii="Arial" w:eastAsia="SimSun" w:hAnsi="Arial" w:cs="Arial"/>
                <w:sz w:val="18"/>
                <w:szCs w:val="18"/>
                <w:lang w:eastAsia="zh-CN"/>
              </w:rPr>
            </w:pPr>
            <w:r w:rsidRPr="007630E3">
              <w:rPr>
                <w:rFonts w:ascii="Arial" w:eastAsia="SimSun" w:hAnsi="Arial" w:cs="Arial"/>
                <w:sz w:val="18"/>
                <w:szCs w:val="18"/>
                <w:lang w:eastAsia="zh-CN"/>
              </w:rPr>
              <w:t>SSID that the PDU session is related to.</w:t>
            </w:r>
            <w:r w:rsidRPr="007630E3">
              <w:rPr>
                <w:rFonts w:ascii="Arial" w:eastAsia="SimSun" w:hAnsi="Arial"/>
                <w:sz w:val="18"/>
              </w:rPr>
              <w:t xml:space="preserve"> </w:t>
            </w:r>
            <w:r w:rsidRPr="007630E3">
              <w:rPr>
                <w:rFonts w:ascii="Arial" w:eastAsia="SimSun" w:hAnsi="Arial" w:cs="Arial"/>
                <w:sz w:val="18"/>
                <w:szCs w:val="18"/>
                <w:lang w:eastAsia="zh-CN"/>
              </w:rPr>
              <w:t>(NOTE 6)</w:t>
            </w:r>
          </w:p>
        </w:tc>
        <w:tc>
          <w:tcPr>
            <w:tcW w:w="1782" w:type="dxa"/>
            <w:gridSpan w:val="2"/>
          </w:tcPr>
          <w:p w14:paraId="544C3F7A"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WlanPerformance</w:t>
            </w:r>
          </w:p>
        </w:tc>
      </w:tr>
      <w:tr w:rsidR="007630E3" w:rsidRPr="007630E3" w14:paraId="683C6829" w14:textId="77777777" w:rsidTr="00FA3EA3">
        <w:trPr>
          <w:gridAfter w:val="1"/>
          <w:wAfter w:w="525" w:type="dxa"/>
          <w:jc w:val="center"/>
        </w:trPr>
        <w:tc>
          <w:tcPr>
            <w:tcW w:w="1612" w:type="dxa"/>
            <w:gridSpan w:val="2"/>
          </w:tcPr>
          <w:p w14:paraId="13669E2F"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bssId</w:t>
            </w:r>
            <w:proofErr w:type="spellEnd"/>
          </w:p>
        </w:tc>
        <w:tc>
          <w:tcPr>
            <w:tcW w:w="1924" w:type="dxa"/>
            <w:gridSpan w:val="2"/>
          </w:tcPr>
          <w:p w14:paraId="62CF3C13" w14:textId="77777777" w:rsidR="007630E3" w:rsidRPr="007630E3" w:rsidRDefault="007630E3" w:rsidP="007630E3">
            <w:pPr>
              <w:keepNext/>
              <w:keepLines/>
              <w:spacing w:after="0"/>
              <w:rPr>
                <w:rFonts w:ascii="Arial" w:eastAsia="SimSun" w:hAnsi="Arial"/>
                <w:sz w:val="18"/>
              </w:rPr>
            </w:pPr>
            <w:r w:rsidRPr="007630E3">
              <w:rPr>
                <w:rFonts w:ascii="Arial" w:eastAsia="SimSun" w:hAnsi="Arial"/>
                <w:sz w:val="18"/>
              </w:rPr>
              <w:t>string</w:t>
            </w:r>
          </w:p>
        </w:tc>
        <w:tc>
          <w:tcPr>
            <w:tcW w:w="361" w:type="dxa"/>
          </w:tcPr>
          <w:p w14:paraId="43409E49"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C</w:t>
            </w:r>
          </w:p>
        </w:tc>
        <w:tc>
          <w:tcPr>
            <w:tcW w:w="1171" w:type="dxa"/>
            <w:gridSpan w:val="3"/>
          </w:tcPr>
          <w:p w14:paraId="21053A40"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0..1</w:t>
            </w:r>
          </w:p>
        </w:tc>
        <w:tc>
          <w:tcPr>
            <w:tcW w:w="3059" w:type="dxa"/>
            <w:gridSpan w:val="2"/>
          </w:tcPr>
          <w:p w14:paraId="60987A05" w14:textId="77777777" w:rsidR="007630E3" w:rsidRPr="007630E3" w:rsidRDefault="007630E3" w:rsidP="007630E3">
            <w:pPr>
              <w:keepNext/>
              <w:keepLines/>
              <w:spacing w:after="0"/>
              <w:rPr>
                <w:rFonts w:ascii="Arial" w:eastAsia="SimSun" w:hAnsi="Arial" w:cs="Arial"/>
                <w:sz w:val="18"/>
                <w:szCs w:val="18"/>
                <w:lang w:eastAsia="zh-CN"/>
              </w:rPr>
            </w:pPr>
            <w:r w:rsidRPr="007630E3">
              <w:rPr>
                <w:rFonts w:ascii="Arial" w:eastAsia="SimSun" w:hAnsi="Arial" w:cs="Arial"/>
                <w:sz w:val="18"/>
                <w:szCs w:val="18"/>
                <w:lang w:eastAsia="zh-CN"/>
              </w:rPr>
              <w:t>BSSID that the PDU session is related to.</w:t>
            </w:r>
            <w:r w:rsidRPr="007630E3">
              <w:rPr>
                <w:rFonts w:ascii="Arial" w:eastAsia="SimSun" w:hAnsi="Arial"/>
                <w:sz w:val="18"/>
              </w:rPr>
              <w:t xml:space="preserve"> </w:t>
            </w:r>
            <w:r w:rsidRPr="007630E3">
              <w:rPr>
                <w:rFonts w:ascii="Arial" w:eastAsia="SimSun" w:hAnsi="Arial" w:cs="Arial"/>
                <w:sz w:val="18"/>
                <w:szCs w:val="18"/>
                <w:lang w:eastAsia="zh-CN"/>
              </w:rPr>
              <w:t>(NOTE 6)</w:t>
            </w:r>
          </w:p>
        </w:tc>
        <w:tc>
          <w:tcPr>
            <w:tcW w:w="1782" w:type="dxa"/>
            <w:gridSpan w:val="2"/>
          </w:tcPr>
          <w:p w14:paraId="548E0AAD"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WlanPerformance</w:t>
            </w:r>
          </w:p>
        </w:tc>
      </w:tr>
      <w:tr w:rsidR="007630E3" w:rsidRPr="007630E3" w14:paraId="1679807F" w14:textId="77777777" w:rsidTr="00FA3EA3">
        <w:trPr>
          <w:gridAfter w:val="1"/>
          <w:wAfter w:w="525" w:type="dxa"/>
          <w:jc w:val="center"/>
        </w:trPr>
        <w:tc>
          <w:tcPr>
            <w:tcW w:w="1612" w:type="dxa"/>
            <w:gridSpan w:val="2"/>
          </w:tcPr>
          <w:p w14:paraId="7074DA83"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lastRenderedPageBreak/>
              <w:t>startWlan</w:t>
            </w:r>
            <w:proofErr w:type="spellEnd"/>
          </w:p>
        </w:tc>
        <w:tc>
          <w:tcPr>
            <w:tcW w:w="1924" w:type="dxa"/>
            <w:gridSpan w:val="2"/>
          </w:tcPr>
          <w:p w14:paraId="4DEFC9D4"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DateTime</w:t>
            </w:r>
            <w:proofErr w:type="spellEnd"/>
          </w:p>
        </w:tc>
        <w:tc>
          <w:tcPr>
            <w:tcW w:w="361" w:type="dxa"/>
          </w:tcPr>
          <w:p w14:paraId="031E95C6"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C</w:t>
            </w:r>
          </w:p>
        </w:tc>
        <w:tc>
          <w:tcPr>
            <w:tcW w:w="1171" w:type="dxa"/>
            <w:gridSpan w:val="3"/>
          </w:tcPr>
          <w:p w14:paraId="4764728B"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0..1</w:t>
            </w:r>
          </w:p>
        </w:tc>
        <w:tc>
          <w:tcPr>
            <w:tcW w:w="3059" w:type="dxa"/>
            <w:gridSpan w:val="2"/>
          </w:tcPr>
          <w:p w14:paraId="738B1F61" w14:textId="77777777" w:rsidR="007630E3" w:rsidRPr="007630E3" w:rsidRDefault="007630E3" w:rsidP="007630E3">
            <w:pPr>
              <w:keepNext/>
              <w:keepLines/>
              <w:spacing w:after="0"/>
              <w:rPr>
                <w:rFonts w:ascii="Arial" w:eastAsia="SimSun" w:hAnsi="Arial" w:cs="Arial"/>
                <w:sz w:val="18"/>
                <w:szCs w:val="18"/>
                <w:lang w:eastAsia="zh-CN"/>
              </w:rPr>
            </w:pPr>
            <w:r w:rsidRPr="007630E3">
              <w:rPr>
                <w:rFonts w:ascii="Arial" w:eastAsia="SimSun" w:hAnsi="Arial" w:cs="Arial"/>
                <w:sz w:val="18"/>
                <w:szCs w:val="18"/>
                <w:lang w:eastAsia="zh-CN"/>
              </w:rPr>
              <w:t>The time stamp that indicates when the existing PDU Session's access type changes to WLAN or when the new PDU Session for WLAN is established. (NOTE 6)</w:t>
            </w:r>
          </w:p>
        </w:tc>
        <w:tc>
          <w:tcPr>
            <w:tcW w:w="1782" w:type="dxa"/>
            <w:gridSpan w:val="2"/>
          </w:tcPr>
          <w:p w14:paraId="3B3FB7C3"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WlanPerformance</w:t>
            </w:r>
          </w:p>
        </w:tc>
      </w:tr>
      <w:tr w:rsidR="007630E3" w:rsidRPr="007630E3" w14:paraId="0D4B98A6" w14:textId="77777777" w:rsidTr="00FA3EA3">
        <w:trPr>
          <w:gridAfter w:val="1"/>
          <w:wAfter w:w="525" w:type="dxa"/>
          <w:jc w:val="center"/>
        </w:trPr>
        <w:tc>
          <w:tcPr>
            <w:tcW w:w="1612" w:type="dxa"/>
            <w:gridSpan w:val="2"/>
          </w:tcPr>
          <w:p w14:paraId="4E4334A5"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endWlan</w:t>
            </w:r>
            <w:proofErr w:type="spellEnd"/>
          </w:p>
        </w:tc>
        <w:tc>
          <w:tcPr>
            <w:tcW w:w="1924" w:type="dxa"/>
            <w:gridSpan w:val="2"/>
          </w:tcPr>
          <w:p w14:paraId="034773BD"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DateTime</w:t>
            </w:r>
            <w:proofErr w:type="spellEnd"/>
          </w:p>
        </w:tc>
        <w:tc>
          <w:tcPr>
            <w:tcW w:w="361" w:type="dxa"/>
          </w:tcPr>
          <w:p w14:paraId="672FCC4F"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C</w:t>
            </w:r>
          </w:p>
        </w:tc>
        <w:tc>
          <w:tcPr>
            <w:tcW w:w="1171" w:type="dxa"/>
            <w:gridSpan w:val="3"/>
          </w:tcPr>
          <w:p w14:paraId="2FBDEAD0"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0..1</w:t>
            </w:r>
          </w:p>
        </w:tc>
        <w:tc>
          <w:tcPr>
            <w:tcW w:w="3059" w:type="dxa"/>
            <w:gridSpan w:val="2"/>
          </w:tcPr>
          <w:p w14:paraId="23E5FE90" w14:textId="77777777" w:rsidR="007630E3" w:rsidRPr="007630E3" w:rsidRDefault="007630E3" w:rsidP="007630E3">
            <w:pPr>
              <w:keepNext/>
              <w:keepLines/>
              <w:spacing w:after="0"/>
              <w:rPr>
                <w:rFonts w:ascii="Arial" w:eastAsia="SimSun" w:hAnsi="Arial" w:cs="Arial"/>
                <w:sz w:val="18"/>
                <w:szCs w:val="18"/>
                <w:lang w:eastAsia="zh-CN"/>
              </w:rPr>
            </w:pPr>
            <w:r w:rsidRPr="007630E3">
              <w:rPr>
                <w:rFonts w:ascii="Arial" w:eastAsia="SimSun" w:hAnsi="Arial" w:cs="Arial"/>
                <w:sz w:val="18"/>
                <w:szCs w:val="18"/>
                <w:lang w:eastAsia="zh-CN"/>
              </w:rPr>
              <w:t>The time stamp that indicates when the existing WLAN based PDU Session's access type is not WLAN any more or when the PDU Session for WLAN is released. (NOTE 6)</w:t>
            </w:r>
          </w:p>
        </w:tc>
        <w:tc>
          <w:tcPr>
            <w:tcW w:w="1782" w:type="dxa"/>
            <w:gridSpan w:val="2"/>
          </w:tcPr>
          <w:p w14:paraId="49639B5A"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WlanPerformance</w:t>
            </w:r>
          </w:p>
        </w:tc>
      </w:tr>
      <w:tr w:rsidR="007630E3" w:rsidRPr="007630E3" w14:paraId="1031D9E0" w14:textId="77777777" w:rsidTr="00FA3EA3">
        <w:trPr>
          <w:gridAfter w:val="1"/>
          <w:wAfter w:w="525" w:type="dxa"/>
          <w:jc w:val="center"/>
        </w:trPr>
        <w:tc>
          <w:tcPr>
            <w:tcW w:w="1612" w:type="dxa"/>
            <w:gridSpan w:val="2"/>
          </w:tcPr>
          <w:p w14:paraId="282BE0B0"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lang w:eastAsia="zh-CN"/>
              </w:rPr>
              <w:t>pd</w:t>
            </w:r>
            <w:r w:rsidRPr="007630E3">
              <w:rPr>
                <w:rFonts w:ascii="Arial" w:eastAsia="SimSun" w:hAnsi="Arial" w:hint="eastAsia"/>
                <w:sz w:val="18"/>
                <w:lang w:eastAsia="zh-CN"/>
              </w:rPr>
              <w:t>u</w:t>
            </w:r>
            <w:r w:rsidRPr="007630E3">
              <w:rPr>
                <w:rFonts w:ascii="Arial" w:eastAsia="SimSun" w:hAnsi="Arial"/>
                <w:sz w:val="18"/>
                <w:lang w:eastAsia="zh-CN"/>
              </w:rPr>
              <w:t>SessInfos</w:t>
            </w:r>
            <w:proofErr w:type="spellEnd"/>
          </w:p>
        </w:tc>
        <w:tc>
          <w:tcPr>
            <w:tcW w:w="1924" w:type="dxa"/>
            <w:gridSpan w:val="2"/>
          </w:tcPr>
          <w:p w14:paraId="3657853F" w14:textId="77777777" w:rsidR="007630E3" w:rsidRPr="007630E3" w:rsidRDefault="007630E3" w:rsidP="007630E3">
            <w:pPr>
              <w:keepNext/>
              <w:keepLines/>
              <w:spacing w:after="0"/>
              <w:rPr>
                <w:rFonts w:ascii="Arial" w:eastAsia="SimSun" w:hAnsi="Arial"/>
                <w:sz w:val="18"/>
              </w:rPr>
            </w:pPr>
            <w:proofErr w:type="gramStart"/>
            <w:r w:rsidRPr="007630E3">
              <w:rPr>
                <w:rFonts w:ascii="Arial" w:eastAsia="SimSun" w:hAnsi="Arial"/>
                <w:sz w:val="18"/>
              </w:rPr>
              <w:t>array(</w:t>
            </w:r>
            <w:proofErr w:type="spellStart"/>
            <w:proofErr w:type="gramEnd"/>
            <w:r w:rsidRPr="007630E3">
              <w:rPr>
                <w:rFonts w:ascii="Arial" w:eastAsia="SimSun" w:hAnsi="Arial"/>
                <w:noProof/>
                <w:sz w:val="18"/>
              </w:rPr>
              <w:t>PduSessionInformation</w:t>
            </w:r>
            <w:proofErr w:type="spellEnd"/>
            <w:r w:rsidRPr="007630E3">
              <w:rPr>
                <w:rFonts w:ascii="Arial" w:eastAsia="SimSun" w:hAnsi="Arial"/>
                <w:noProof/>
                <w:sz w:val="18"/>
              </w:rPr>
              <w:t>)</w:t>
            </w:r>
          </w:p>
        </w:tc>
        <w:tc>
          <w:tcPr>
            <w:tcW w:w="361" w:type="dxa"/>
          </w:tcPr>
          <w:p w14:paraId="569F9C66"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C</w:t>
            </w:r>
          </w:p>
        </w:tc>
        <w:tc>
          <w:tcPr>
            <w:tcW w:w="1171" w:type="dxa"/>
            <w:gridSpan w:val="3"/>
          </w:tcPr>
          <w:p w14:paraId="443FDF14" w14:textId="77777777" w:rsidR="007630E3" w:rsidRPr="007630E3" w:rsidRDefault="007630E3" w:rsidP="007630E3">
            <w:pPr>
              <w:keepNext/>
              <w:keepLines/>
              <w:spacing w:after="0"/>
              <w:jc w:val="center"/>
              <w:rPr>
                <w:rFonts w:ascii="Arial" w:eastAsia="SimSun" w:hAnsi="Arial"/>
                <w:sz w:val="18"/>
              </w:rPr>
            </w:pPr>
            <w:proofErr w:type="spellStart"/>
            <w:proofErr w:type="gramStart"/>
            <w:r w:rsidRPr="007630E3">
              <w:rPr>
                <w:rFonts w:ascii="Arial" w:eastAsia="SimSun" w:hAnsi="Arial"/>
                <w:sz w:val="18"/>
              </w:rPr>
              <w:t>1..N</w:t>
            </w:r>
            <w:proofErr w:type="spellEnd"/>
            <w:proofErr w:type="gramEnd"/>
          </w:p>
        </w:tc>
        <w:tc>
          <w:tcPr>
            <w:tcW w:w="3059" w:type="dxa"/>
            <w:gridSpan w:val="2"/>
          </w:tcPr>
          <w:p w14:paraId="615DDCED" w14:textId="77777777" w:rsidR="007630E3" w:rsidRPr="007630E3" w:rsidRDefault="007630E3" w:rsidP="007630E3">
            <w:pPr>
              <w:keepNext/>
              <w:keepLines/>
              <w:spacing w:after="0"/>
              <w:rPr>
                <w:rFonts w:ascii="Arial" w:eastAsia="SimSun" w:hAnsi="Arial" w:cs="Arial"/>
                <w:sz w:val="18"/>
                <w:szCs w:val="18"/>
                <w:lang w:eastAsia="zh-CN"/>
              </w:rPr>
            </w:pPr>
            <w:r w:rsidRPr="007630E3">
              <w:rPr>
                <w:rFonts w:ascii="Arial" w:eastAsia="SimSun" w:hAnsi="Arial" w:cs="Arial"/>
                <w:sz w:val="18"/>
                <w:szCs w:val="18"/>
                <w:lang w:eastAsia="zh-CN"/>
              </w:rPr>
              <w:t xml:space="preserve">The </w:t>
            </w:r>
            <w:r w:rsidRPr="007630E3">
              <w:rPr>
                <w:rFonts w:ascii="Arial" w:eastAsia="SimSun" w:hAnsi="Arial"/>
                <w:sz w:val="18"/>
                <w:lang w:eastAsia="zh-CN"/>
              </w:rPr>
              <w:t>PDU session related information. It shall be included for event "</w:t>
            </w:r>
            <w:proofErr w:type="spellStart"/>
            <w:r w:rsidRPr="007630E3">
              <w:rPr>
                <w:rFonts w:ascii="Arial" w:eastAsia="SimSun" w:hAnsi="Arial"/>
                <w:sz w:val="18"/>
                <w:lang w:eastAsia="zh-CN"/>
              </w:rPr>
              <w:t>UP_STATUS_INFO</w:t>
            </w:r>
            <w:proofErr w:type="spellEnd"/>
            <w:r w:rsidRPr="007630E3">
              <w:rPr>
                <w:rFonts w:ascii="Arial" w:eastAsia="SimSun" w:hAnsi="Arial"/>
                <w:sz w:val="18"/>
                <w:lang w:eastAsia="zh-CN"/>
              </w:rPr>
              <w:t>".</w:t>
            </w:r>
          </w:p>
        </w:tc>
        <w:tc>
          <w:tcPr>
            <w:tcW w:w="1782" w:type="dxa"/>
            <w:gridSpan w:val="2"/>
          </w:tcPr>
          <w:p w14:paraId="68F1680E"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UeCommunication</w:t>
            </w:r>
            <w:proofErr w:type="spellEnd"/>
          </w:p>
        </w:tc>
      </w:tr>
      <w:tr w:rsidR="007630E3" w:rsidRPr="007630E3" w14:paraId="790A14EB" w14:textId="77777777" w:rsidTr="00FA3EA3">
        <w:trPr>
          <w:gridAfter w:val="1"/>
          <w:wAfter w:w="525" w:type="dxa"/>
          <w:jc w:val="center"/>
        </w:trPr>
        <w:tc>
          <w:tcPr>
            <w:tcW w:w="1612" w:type="dxa"/>
            <w:gridSpan w:val="2"/>
          </w:tcPr>
          <w:p w14:paraId="6380125B"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hint="eastAsia"/>
                <w:sz w:val="18"/>
                <w:lang w:eastAsia="zh-CN"/>
              </w:rPr>
              <w:t>u</w:t>
            </w:r>
            <w:r w:rsidRPr="007630E3">
              <w:rPr>
                <w:rFonts w:ascii="Arial" w:eastAsia="SimSun" w:hAnsi="Arial"/>
                <w:sz w:val="18"/>
                <w:lang w:eastAsia="zh-CN"/>
              </w:rPr>
              <w:t>pfInfo</w:t>
            </w:r>
            <w:proofErr w:type="spellEnd"/>
          </w:p>
        </w:tc>
        <w:tc>
          <w:tcPr>
            <w:tcW w:w="1924" w:type="dxa"/>
            <w:gridSpan w:val="2"/>
          </w:tcPr>
          <w:p w14:paraId="434D1ECD" w14:textId="77777777" w:rsidR="007630E3" w:rsidRPr="007630E3" w:rsidRDefault="007630E3" w:rsidP="007630E3">
            <w:pPr>
              <w:keepNext/>
              <w:keepLines/>
              <w:spacing w:after="0"/>
              <w:rPr>
                <w:rFonts w:ascii="Arial" w:eastAsia="SimSun" w:hAnsi="Arial"/>
                <w:sz w:val="18"/>
              </w:rPr>
            </w:pPr>
            <w:r w:rsidRPr="007630E3">
              <w:rPr>
                <w:rFonts w:ascii="Arial" w:eastAsia="SimSun" w:hAnsi="Arial"/>
                <w:noProof/>
                <w:sz w:val="18"/>
              </w:rPr>
              <w:t>UpfInformation</w:t>
            </w:r>
          </w:p>
        </w:tc>
        <w:tc>
          <w:tcPr>
            <w:tcW w:w="361" w:type="dxa"/>
          </w:tcPr>
          <w:p w14:paraId="00A36DFA"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C</w:t>
            </w:r>
          </w:p>
        </w:tc>
        <w:tc>
          <w:tcPr>
            <w:tcW w:w="1171" w:type="dxa"/>
            <w:gridSpan w:val="3"/>
          </w:tcPr>
          <w:p w14:paraId="18BEB896"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0..1</w:t>
            </w:r>
          </w:p>
        </w:tc>
        <w:tc>
          <w:tcPr>
            <w:tcW w:w="3059" w:type="dxa"/>
            <w:gridSpan w:val="2"/>
          </w:tcPr>
          <w:p w14:paraId="67BBFEC6" w14:textId="77777777" w:rsidR="007630E3" w:rsidRPr="007630E3" w:rsidRDefault="007630E3" w:rsidP="007630E3">
            <w:pPr>
              <w:keepNext/>
              <w:keepLines/>
              <w:spacing w:after="0"/>
              <w:rPr>
                <w:rFonts w:ascii="Arial" w:eastAsia="SimSun" w:hAnsi="Arial" w:cs="Arial"/>
                <w:sz w:val="18"/>
                <w:szCs w:val="18"/>
                <w:lang w:eastAsia="zh-CN"/>
              </w:rPr>
            </w:pPr>
            <w:r w:rsidRPr="007630E3">
              <w:rPr>
                <w:rFonts w:ascii="Arial" w:eastAsia="SimSun" w:hAnsi="Arial" w:cs="Arial"/>
                <w:sz w:val="18"/>
                <w:szCs w:val="18"/>
                <w:lang w:eastAsia="zh-CN"/>
              </w:rPr>
              <w:t xml:space="preserve">The </w:t>
            </w:r>
            <w:r w:rsidRPr="007630E3">
              <w:rPr>
                <w:rFonts w:ascii="Arial" w:eastAsia="SimSun" w:hAnsi="Arial"/>
                <w:sz w:val="18"/>
                <w:lang w:eastAsia="zh-CN"/>
              </w:rPr>
              <w:t xml:space="preserve">information of the </w:t>
            </w:r>
            <w:proofErr w:type="spellStart"/>
            <w:r w:rsidRPr="007630E3">
              <w:rPr>
                <w:rFonts w:ascii="Arial" w:eastAsia="SimSun" w:hAnsi="Arial"/>
                <w:sz w:val="18"/>
                <w:lang w:eastAsia="zh-CN"/>
              </w:rPr>
              <w:t>UPF</w:t>
            </w:r>
            <w:proofErr w:type="spellEnd"/>
            <w:r w:rsidRPr="007630E3">
              <w:rPr>
                <w:rFonts w:ascii="Arial" w:eastAsia="SimSun" w:hAnsi="Arial"/>
                <w:sz w:val="18"/>
                <w:lang w:eastAsia="zh-CN"/>
              </w:rPr>
              <w:t xml:space="preserve"> serving the UE.</w:t>
            </w:r>
          </w:p>
          <w:p w14:paraId="3229E4AF" w14:textId="77777777" w:rsidR="007630E3" w:rsidRPr="007630E3" w:rsidRDefault="007630E3" w:rsidP="007630E3">
            <w:pPr>
              <w:keepNext/>
              <w:keepLines/>
              <w:spacing w:after="0"/>
              <w:rPr>
                <w:rFonts w:ascii="Arial" w:eastAsia="SimSun" w:hAnsi="Arial" w:cs="Arial"/>
                <w:sz w:val="18"/>
                <w:szCs w:val="18"/>
                <w:lang w:eastAsia="zh-CN"/>
              </w:rPr>
            </w:pPr>
            <w:r w:rsidRPr="007630E3">
              <w:rPr>
                <w:rFonts w:ascii="Arial" w:eastAsia="SimSun" w:hAnsi="Arial" w:cs="Arial"/>
                <w:sz w:val="18"/>
                <w:szCs w:val="18"/>
                <w:lang w:eastAsia="zh-CN"/>
              </w:rPr>
              <w:t>Shall be included for event "</w:t>
            </w:r>
            <w:proofErr w:type="spellStart"/>
            <w:r w:rsidRPr="007630E3">
              <w:rPr>
                <w:rFonts w:ascii="Arial" w:eastAsia="SimSun" w:hAnsi="Arial"/>
                <w:noProof/>
                <w:sz w:val="18"/>
                <w:lang w:eastAsia="zh-CN"/>
              </w:rPr>
              <w:t>UPF_INFO</w:t>
            </w:r>
            <w:proofErr w:type="spellEnd"/>
            <w:r w:rsidRPr="007630E3">
              <w:rPr>
                <w:rFonts w:ascii="Arial" w:eastAsia="SimSun" w:hAnsi="Arial" w:cs="Arial"/>
                <w:sz w:val="18"/>
                <w:szCs w:val="18"/>
                <w:lang w:eastAsia="zh-CN"/>
              </w:rPr>
              <w:t>".</w:t>
            </w:r>
          </w:p>
        </w:tc>
        <w:tc>
          <w:tcPr>
            <w:tcW w:w="1782" w:type="dxa"/>
            <w:gridSpan w:val="2"/>
          </w:tcPr>
          <w:p w14:paraId="0C36DB34"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ServiceExperience</w:t>
            </w:r>
            <w:proofErr w:type="spellEnd"/>
          </w:p>
          <w:p w14:paraId="2F841443"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hint="eastAsia"/>
                <w:sz w:val="18"/>
                <w:lang w:eastAsia="zh-CN"/>
              </w:rPr>
              <w:t>Dn</w:t>
            </w:r>
            <w:r w:rsidRPr="007630E3">
              <w:rPr>
                <w:rFonts w:ascii="Arial" w:eastAsia="SimSun" w:hAnsi="Arial"/>
                <w:sz w:val="18"/>
              </w:rPr>
              <w:t>Performance</w:t>
            </w:r>
            <w:proofErr w:type="spellEnd"/>
          </w:p>
        </w:tc>
      </w:tr>
      <w:tr w:rsidR="007630E3" w:rsidRPr="007630E3" w14:paraId="35D0A9E1" w14:textId="77777777" w:rsidTr="00FA3EA3">
        <w:trPr>
          <w:gridAfter w:val="1"/>
          <w:wAfter w:w="525" w:type="dxa"/>
          <w:jc w:val="center"/>
        </w:trPr>
        <w:tc>
          <w:tcPr>
            <w:tcW w:w="1612" w:type="dxa"/>
            <w:gridSpan w:val="2"/>
          </w:tcPr>
          <w:p w14:paraId="12D17F9F"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sz w:val="18"/>
              </w:rPr>
              <w:t>pdmf</w:t>
            </w:r>
            <w:proofErr w:type="spellEnd"/>
          </w:p>
        </w:tc>
        <w:tc>
          <w:tcPr>
            <w:tcW w:w="1924" w:type="dxa"/>
            <w:gridSpan w:val="2"/>
          </w:tcPr>
          <w:p w14:paraId="0A19C12B" w14:textId="77777777" w:rsidR="007630E3" w:rsidRPr="007630E3" w:rsidRDefault="007630E3" w:rsidP="007630E3">
            <w:pPr>
              <w:keepNext/>
              <w:keepLines/>
              <w:spacing w:after="0"/>
              <w:rPr>
                <w:rFonts w:ascii="Arial" w:eastAsia="SimSun" w:hAnsi="Arial"/>
                <w:noProof/>
                <w:sz w:val="18"/>
              </w:rPr>
            </w:pPr>
            <w:proofErr w:type="spellStart"/>
            <w:r w:rsidRPr="007630E3">
              <w:rPr>
                <w:rFonts w:ascii="Arial" w:eastAsia="SimSun" w:hAnsi="Arial"/>
                <w:sz w:val="18"/>
              </w:rPr>
              <w:t>boolean</w:t>
            </w:r>
            <w:proofErr w:type="spellEnd"/>
          </w:p>
        </w:tc>
        <w:tc>
          <w:tcPr>
            <w:tcW w:w="361" w:type="dxa"/>
          </w:tcPr>
          <w:p w14:paraId="19145043"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O</w:t>
            </w:r>
          </w:p>
        </w:tc>
        <w:tc>
          <w:tcPr>
            <w:tcW w:w="1171" w:type="dxa"/>
            <w:gridSpan w:val="3"/>
          </w:tcPr>
          <w:p w14:paraId="3B57D250"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0..1</w:t>
            </w:r>
          </w:p>
        </w:tc>
        <w:tc>
          <w:tcPr>
            <w:tcW w:w="3059" w:type="dxa"/>
            <w:gridSpan w:val="2"/>
          </w:tcPr>
          <w:p w14:paraId="332C14D7" w14:textId="77777777" w:rsidR="007630E3" w:rsidRPr="007630E3" w:rsidRDefault="007630E3" w:rsidP="007630E3">
            <w:pPr>
              <w:keepNext/>
              <w:keepLines/>
              <w:spacing w:after="0"/>
              <w:rPr>
                <w:rFonts w:ascii="Arial" w:eastAsia="SimSun" w:hAnsi="Arial"/>
                <w:color w:val="000000"/>
                <w:sz w:val="18"/>
                <w:lang w:val="en-US" w:eastAsia="fr-FR"/>
              </w:rPr>
            </w:pPr>
            <w:r w:rsidRPr="007630E3">
              <w:rPr>
                <w:rFonts w:ascii="Arial" w:eastAsia="SimSun" w:hAnsi="Arial"/>
                <w:color w:val="000000"/>
                <w:sz w:val="18"/>
                <w:lang w:val="en-US" w:eastAsia="fr-FR"/>
              </w:rPr>
              <w:t>Packet delay measurement failure indicator. When set to true, it indicates that a packet delay failure has occurred, i.e. no measurement result is available during the reporting period.</w:t>
            </w:r>
          </w:p>
          <w:p w14:paraId="3D284469" w14:textId="77777777" w:rsidR="007630E3" w:rsidRPr="007630E3" w:rsidRDefault="007630E3" w:rsidP="007630E3">
            <w:pPr>
              <w:keepNext/>
              <w:keepLines/>
              <w:spacing w:after="0"/>
              <w:rPr>
                <w:rFonts w:ascii="Arial" w:eastAsia="SimSun" w:hAnsi="Arial"/>
                <w:color w:val="000000"/>
                <w:sz w:val="18"/>
                <w:lang w:val="en-US" w:eastAsia="fr-FR"/>
              </w:rPr>
            </w:pPr>
            <w:r w:rsidRPr="007630E3">
              <w:rPr>
                <w:rFonts w:ascii="Arial" w:eastAsia="SimSun" w:hAnsi="Arial"/>
                <w:color w:val="000000"/>
                <w:sz w:val="18"/>
                <w:lang w:val="en-US" w:eastAsia="fr-FR"/>
              </w:rPr>
              <w:t xml:space="preserve">Default value is false if omitted. </w:t>
            </w:r>
          </w:p>
          <w:p w14:paraId="4CD554D9" w14:textId="77777777" w:rsidR="007630E3" w:rsidRPr="007630E3" w:rsidRDefault="007630E3" w:rsidP="007630E3">
            <w:pPr>
              <w:keepNext/>
              <w:keepLines/>
              <w:spacing w:after="0"/>
              <w:rPr>
                <w:rFonts w:ascii="Arial" w:eastAsia="SimSun" w:hAnsi="Arial" w:cs="Arial"/>
                <w:sz w:val="18"/>
                <w:szCs w:val="18"/>
                <w:lang w:eastAsia="zh-CN"/>
              </w:rPr>
            </w:pPr>
            <w:r w:rsidRPr="007630E3">
              <w:rPr>
                <w:rFonts w:ascii="Arial" w:eastAsia="SimSun" w:hAnsi="Arial"/>
                <w:noProof/>
                <w:sz w:val="18"/>
              </w:rPr>
              <w:t>May be included for event "</w:t>
            </w:r>
            <w:r w:rsidRPr="007630E3">
              <w:rPr>
                <w:rFonts w:ascii="Arial" w:eastAsia="SimSun" w:hAnsi="Arial" w:hint="eastAsia"/>
                <w:noProof/>
                <w:sz w:val="18"/>
                <w:lang w:eastAsia="zh-CN"/>
              </w:rPr>
              <w:t>QOS_MON</w:t>
            </w:r>
            <w:r w:rsidRPr="007630E3">
              <w:rPr>
                <w:rFonts w:ascii="Arial" w:eastAsia="SimSun" w:hAnsi="Arial"/>
                <w:noProof/>
                <w:sz w:val="18"/>
              </w:rPr>
              <w:t>".</w:t>
            </w:r>
          </w:p>
        </w:tc>
        <w:tc>
          <w:tcPr>
            <w:tcW w:w="1782" w:type="dxa"/>
            <w:gridSpan w:val="2"/>
          </w:tcPr>
          <w:p w14:paraId="2F24E778"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PacketDelayFailureReport</w:t>
            </w:r>
            <w:proofErr w:type="spellEnd"/>
          </w:p>
        </w:tc>
      </w:tr>
      <w:tr w:rsidR="007630E3" w:rsidRPr="007630E3" w14:paraId="6C86C587" w14:textId="77777777" w:rsidTr="00FA3EA3">
        <w:trPr>
          <w:gridAfter w:val="1"/>
          <w:wAfter w:w="525" w:type="dxa"/>
          <w:jc w:val="center"/>
        </w:trPr>
        <w:tc>
          <w:tcPr>
            <w:tcW w:w="1612" w:type="dxa"/>
            <w:gridSpan w:val="2"/>
          </w:tcPr>
          <w:p w14:paraId="2111FAED"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hint="eastAsia"/>
                <w:noProof/>
                <w:sz w:val="18"/>
                <w:lang w:eastAsia="zh-CN"/>
              </w:rPr>
              <w:t>satBackhaulCat</w:t>
            </w:r>
          </w:p>
        </w:tc>
        <w:tc>
          <w:tcPr>
            <w:tcW w:w="1924" w:type="dxa"/>
            <w:gridSpan w:val="2"/>
          </w:tcPr>
          <w:p w14:paraId="49D415F0"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hint="eastAsia"/>
                <w:noProof/>
                <w:sz w:val="18"/>
                <w:lang w:eastAsia="zh-CN"/>
              </w:rPr>
              <w:t>SatelliteBackhaulCategory</w:t>
            </w:r>
          </w:p>
        </w:tc>
        <w:tc>
          <w:tcPr>
            <w:tcW w:w="361" w:type="dxa"/>
          </w:tcPr>
          <w:p w14:paraId="685A68BC"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hint="eastAsia"/>
                <w:sz w:val="18"/>
                <w:lang w:eastAsia="zh-CN"/>
              </w:rPr>
              <w:t>C</w:t>
            </w:r>
          </w:p>
        </w:tc>
        <w:tc>
          <w:tcPr>
            <w:tcW w:w="1171" w:type="dxa"/>
            <w:gridSpan w:val="3"/>
          </w:tcPr>
          <w:p w14:paraId="6F70D840"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rPr>
              <w:t>0..1</w:t>
            </w:r>
          </w:p>
        </w:tc>
        <w:tc>
          <w:tcPr>
            <w:tcW w:w="3059" w:type="dxa"/>
            <w:gridSpan w:val="2"/>
          </w:tcPr>
          <w:p w14:paraId="5724F4ED"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lang w:eastAsia="zh-CN"/>
              </w:rPr>
              <w:t xml:space="preserve">The </w:t>
            </w:r>
            <w:r w:rsidRPr="007630E3">
              <w:rPr>
                <w:rFonts w:ascii="Arial" w:eastAsia="SimSun" w:hAnsi="Arial" w:hint="eastAsia"/>
                <w:noProof/>
                <w:sz w:val="18"/>
                <w:lang w:eastAsia="zh-CN"/>
              </w:rPr>
              <w:t xml:space="preserve">satellite backhaul category </w:t>
            </w:r>
            <w:r w:rsidRPr="007630E3">
              <w:rPr>
                <w:rFonts w:ascii="Arial" w:eastAsia="SimSun" w:hAnsi="Arial"/>
                <w:noProof/>
                <w:sz w:val="18"/>
                <w:lang w:eastAsia="zh-CN"/>
              </w:rPr>
              <w:t xml:space="preserve">or non-satellite backhaul used for the PDU session. Shall be included for event </w:t>
            </w:r>
            <w:r w:rsidRPr="007630E3">
              <w:rPr>
                <w:rFonts w:ascii="Arial" w:eastAsia="SimSun" w:hAnsi="Arial"/>
                <w:noProof/>
                <w:sz w:val="18"/>
              </w:rPr>
              <w:t>"</w:t>
            </w:r>
            <w:r w:rsidRPr="007630E3">
              <w:rPr>
                <w:rFonts w:ascii="Arial" w:eastAsia="SimSun" w:hAnsi="Arial" w:hint="eastAsia"/>
                <w:noProof/>
                <w:sz w:val="18"/>
                <w:lang w:eastAsia="zh-CN"/>
              </w:rPr>
              <w:t>SATB_CH</w:t>
            </w:r>
            <w:r w:rsidRPr="007630E3">
              <w:rPr>
                <w:rFonts w:ascii="Arial" w:eastAsia="SimSun" w:hAnsi="Arial"/>
                <w:noProof/>
                <w:sz w:val="18"/>
              </w:rPr>
              <w:t>"</w:t>
            </w:r>
            <w:r w:rsidRPr="007630E3">
              <w:rPr>
                <w:rFonts w:ascii="Arial" w:eastAsia="SimSun" w:hAnsi="Arial"/>
                <w:noProof/>
                <w:sz w:val="18"/>
                <w:lang w:eastAsia="zh-CN"/>
              </w:rPr>
              <w:t xml:space="preserve">. </w:t>
            </w:r>
          </w:p>
        </w:tc>
        <w:tc>
          <w:tcPr>
            <w:tcW w:w="1782" w:type="dxa"/>
            <w:gridSpan w:val="2"/>
          </w:tcPr>
          <w:p w14:paraId="3FD514AB"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EnSatBackhaulCategoryChg</w:t>
            </w:r>
            <w:proofErr w:type="spellEnd"/>
          </w:p>
        </w:tc>
      </w:tr>
      <w:tr w:rsidR="007630E3" w:rsidRPr="007630E3" w14:paraId="4B5415BE" w14:textId="77777777" w:rsidTr="00FA3EA3">
        <w:trPr>
          <w:gridAfter w:val="1"/>
          <w:wAfter w:w="525" w:type="dxa"/>
          <w:jc w:val="center"/>
        </w:trPr>
        <w:tc>
          <w:tcPr>
            <w:tcW w:w="1612" w:type="dxa"/>
            <w:gridSpan w:val="2"/>
          </w:tcPr>
          <w:p w14:paraId="0954AAFB" w14:textId="77777777" w:rsidR="007630E3" w:rsidRPr="007630E3" w:rsidRDefault="007630E3" w:rsidP="007630E3">
            <w:pPr>
              <w:keepNext/>
              <w:keepLines/>
              <w:spacing w:after="0"/>
              <w:rPr>
                <w:rFonts w:ascii="Arial" w:eastAsia="SimSun" w:hAnsi="Arial"/>
                <w:sz w:val="18"/>
                <w:lang w:eastAsia="zh-CN"/>
              </w:rPr>
            </w:pPr>
            <w:r w:rsidRPr="007630E3">
              <w:rPr>
                <w:rFonts w:ascii="Arial" w:eastAsia="SimSun" w:hAnsi="Arial"/>
                <w:noProof/>
                <w:sz w:val="18"/>
                <w:lang w:eastAsia="zh-CN"/>
              </w:rPr>
              <w:t>supportedFeatures</w:t>
            </w:r>
          </w:p>
        </w:tc>
        <w:tc>
          <w:tcPr>
            <w:tcW w:w="1924" w:type="dxa"/>
            <w:gridSpan w:val="2"/>
          </w:tcPr>
          <w:p w14:paraId="1030180F"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lang w:eastAsia="zh-CN"/>
              </w:rPr>
              <w:t>SupportedFeatures</w:t>
            </w:r>
          </w:p>
        </w:tc>
        <w:tc>
          <w:tcPr>
            <w:tcW w:w="361" w:type="dxa"/>
          </w:tcPr>
          <w:p w14:paraId="2017A5C2"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sz w:val="18"/>
              </w:rPr>
              <w:t>C</w:t>
            </w:r>
          </w:p>
        </w:tc>
        <w:tc>
          <w:tcPr>
            <w:tcW w:w="1171" w:type="dxa"/>
            <w:gridSpan w:val="3"/>
          </w:tcPr>
          <w:p w14:paraId="463EC0B1"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noProof/>
                <w:sz w:val="18"/>
              </w:rPr>
              <w:t>0..1</w:t>
            </w:r>
          </w:p>
        </w:tc>
        <w:tc>
          <w:tcPr>
            <w:tcW w:w="3059" w:type="dxa"/>
            <w:gridSpan w:val="2"/>
          </w:tcPr>
          <w:p w14:paraId="70732F7F"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List of negotiated features supported by the SMF and NF service consumer as described in clause 5.8.</w:t>
            </w:r>
          </w:p>
          <w:p w14:paraId="0DF21C3E" w14:textId="77777777" w:rsidR="007630E3" w:rsidRPr="007630E3" w:rsidRDefault="007630E3" w:rsidP="007630E3">
            <w:pPr>
              <w:keepNext/>
              <w:keepLines/>
              <w:spacing w:after="0"/>
              <w:rPr>
                <w:rFonts w:ascii="Arial" w:eastAsia="SimSun" w:hAnsi="Arial" w:cs="Arial"/>
                <w:sz w:val="18"/>
                <w:szCs w:val="18"/>
                <w:lang w:eastAsia="zh-CN"/>
              </w:rPr>
            </w:pPr>
            <w:r w:rsidRPr="007630E3">
              <w:rPr>
                <w:rFonts w:ascii="Arial" w:eastAsia="SimSun" w:hAnsi="Arial"/>
                <w:noProof/>
                <w:sz w:val="18"/>
              </w:rPr>
              <w:t>This parameter shall be supplied by the SMF when the SMF detects that at least one feature related to an implicit subscription is supported by both the SMF and the NF service consumer.</w:t>
            </w:r>
          </w:p>
        </w:tc>
        <w:tc>
          <w:tcPr>
            <w:tcW w:w="1782" w:type="dxa"/>
            <w:gridSpan w:val="2"/>
          </w:tcPr>
          <w:p w14:paraId="1C3228CE" w14:textId="77777777" w:rsidR="007630E3" w:rsidRPr="007630E3" w:rsidRDefault="007630E3" w:rsidP="007630E3">
            <w:pPr>
              <w:keepNext/>
              <w:keepLines/>
              <w:spacing w:after="0"/>
              <w:rPr>
                <w:rFonts w:ascii="Arial" w:eastAsia="SimSun" w:hAnsi="Arial"/>
                <w:sz w:val="18"/>
              </w:rPr>
            </w:pPr>
          </w:p>
        </w:tc>
      </w:tr>
      <w:tr w:rsidR="007630E3" w:rsidRPr="007630E3" w14:paraId="148521DD" w14:textId="77777777" w:rsidTr="00FA3EA3">
        <w:trPr>
          <w:gridAfter w:val="1"/>
          <w:wAfter w:w="525" w:type="dxa"/>
          <w:jc w:val="center"/>
        </w:trPr>
        <w:tc>
          <w:tcPr>
            <w:tcW w:w="1612" w:type="dxa"/>
            <w:gridSpan w:val="2"/>
          </w:tcPr>
          <w:p w14:paraId="73D2E89F"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lang w:eastAsia="zh-CN"/>
              </w:rPr>
              <w:t>targetAfId</w:t>
            </w:r>
          </w:p>
        </w:tc>
        <w:tc>
          <w:tcPr>
            <w:tcW w:w="1924" w:type="dxa"/>
            <w:gridSpan w:val="2"/>
          </w:tcPr>
          <w:p w14:paraId="7D330A5A"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sz w:val="18"/>
                <w:lang w:eastAsia="zh-CN"/>
              </w:rPr>
              <w:t>string</w:t>
            </w:r>
          </w:p>
        </w:tc>
        <w:tc>
          <w:tcPr>
            <w:tcW w:w="361" w:type="dxa"/>
          </w:tcPr>
          <w:p w14:paraId="2A2122CC"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noProof/>
                <w:sz w:val="18"/>
                <w:lang w:eastAsia="zh-CN"/>
              </w:rPr>
              <w:t>O</w:t>
            </w:r>
          </w:p>
        </w:tc>
        <w:tc>
          <w:tcPr>
            <w:tcW w:w="1171" w:type="dxa"/>
            <w:gridSpan w:val="3"/>
          </w:tcPr>
          <w:p w14:paraId="5440A893"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noProof/>
                <w:sz w:val="18"/>
                <w:lang w:eastAsia="zh-CN"/>
              </w:rPr>
              <w:t>0..1</w:t>
            </w:r>
          </w:p>
        </w:tc>
        <w:tc>
          <w:tcPr>
            <w:tcW w:w="3059" w:type="dxa"/>
            <w:gridSpan w:val="2"/>
          </w:tcPr>
          <w:p w14:paraId="4F8FFFA5"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lang w:eastAsia="zh-CN"/>
              </w:rPr>
              <w:t xml:space="preserve">Identifier of the Application Function responsible for the target DNAI. </w:t>
            </w:r>
            <w:r w:rsidRPr="007630E3">
              <w:rPr>
                <w:rFonts w:ascii="Arial" w:eastAsia="SimSun" w:hAnsi="Arial"/>
                <w:noProof/>
                <w:sz w:val="18"/>
              </w:rPr>
              <w:t>May be included for event "UP_PATH_CH" if the target DNAI is not known to the source AF.</w:t>
            </w:r>
          </w:p>
        </w:tc>
        <w:tc>
          <w:tcPr>
            <w:tcW w:w="1782" w:type="dxa"/>
            <w:gridSpan w:val="2"/>
          </w:tcPr>
          <w:p w14:paraId="624F3A86"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EasRelocationEnh</w:t>
            </w:r>
            <w:proofErr w:type="spellEnd"/>
          </w:p>
        </w:tc>
      </w:tr>
      <w:tr w:rsidR="007630E3" w:rsidRPr="007630E3" w14:paraId="1DC1DA1A" w14:textId="77777777" w:rsidTr="00FA3EA3">
        <w:trPr>
          <w:gridAfter w:val="1"/>
          <w:wAfter w:w="525" w:type="dxa"/>
          <w:jc w:val="center"/>
        </w:trPr>
        <w:tc>
          <w:tcPr>
            <w:tcW w:w="1612" w:type="dxa"/>
            <w:gridSpan w:val="2"/>
          </w:tcPr>
          <w:p w14:paraId="5270E670"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hint="eastAsia"/>
                <w:noProof/>
                <w:sz w:val="18"/>
                <w:lang w:eastAsia="zh-CN"/>
              </w:rPr>
              <w:t>5</w:t>
            </w:r>
            <w:r w:rsidRPr="007630E3">
              <w:rPr>
                <w:rFonts w:ascii="Arial" w:eastAsia="SimSun" w:hAnsi="Arial"/>
                <w:noProof/>
                <w:sz w:val="18"/>
                <w:lang w:eastAsia="zh-CN"/>
              </w:rPr>
              <w:t>qi</w:t>
            </w:r>
          </w:p>
        </w:tc>
        <w:tc>
          <w:tcPr>
            <w:tcW w:w="1924" w:type="dxa"/>
            <w:gridSpan w:val="2"/>
          </w:tcPr>
          <w:p w14:paraId="504537A5"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sz w:val="18"/>
              </w:rPr>
              <w:t>5Qi</w:t>
            </w:r>
            <w:proofErr w:type="spellEnd"/>
          </w:p>
        </w:tc>
        <w:tc>
          <w:tcPr>
            <w:tcW w:w="361" w:type="dxa"/>
          </w:tcPr>
          <w:p w14:paraId="0A74906F"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noProof/>
                <w:sz w:val="18"/>
                <w:lang w:eastAsia="zh-CN"/>
              </w:rPr>
              <w:t>O</w:t>
            </w:r>
          </w:p>
        </w:tc>
        <w:tc>
          <w:tcPr>
            <w:tcW w:w="1171" w:type="dxa"/>
            <w:gridSpan w:val="3"/>
          </w:tcPr>
          <w:p w14:paraId="34D59D7C"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noProof/>
                <w:sz w:val="18"/>
                <w:lang w:eastAsia="zh-CN"/>
              </w:rPr>
              <w:t>0..1</w:t>
            </w:r>
          </w:p>
        </w:tc>
        <w:tc>
          <w:tcPr>
            <w:tcW w:w="3059" w:type="dxa"/>
            <w:gridSpan w:val="2"/>
          </w:tcPr>
          <w:p w14:paraId="02076981"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lang w:eastAsia="zh-CN"/>
              </w:rPr>
              <w:t xml:space="preserve">The </w:t>
            </w:r>
            <w:proofErr w:type="spellStart"/>
            <w:r w:rsidRPr="007630E3">
              <w:rPr>
                <w:rFonts w:ascii="Arial" w:eastAsia="SimSun" w:hAnsi="Arial" w:cs="Arial"/>
                <w:sz w:val="18"/>
                <w:szCs w:val="18"/>
              </w:rPr>
              <w:t>5G</w:t>
            </w:r>
            <w:proofErr w:type="spellEnd"/>
            <w:r w:rsidRPr="007630E3">
              <w:rPr>
                <w:rFonts w:ascii="Arial" w:eastAsia="SimSun" w:hAnsi="Arial" w:cs="Arial"/>
                <w:sz w:val="18"/>
                <w:szCs w:val="18"/>
              </w:rPr>
              <w:t xml:space="preserve"> QoS Identifier.</w:t>
            </w:r>
            <w:r w:rsidRPr="007630E3">
              <w:rPr>
                <w:rFonts w:ascii="Arial" w:eastAsia="SimSun" w:hAnsi="Arial"/>
                <w:noProof/>
                <w:sz w:val="18"/>
              </w:rPr>
              <w:t xml:space="preserve"> May be included for event "QFI_ALLOC", "QFI_DEALLOCATION", and "QOS_FLOW_CHANGE".</w:t>
            </w:r>
          </w:p>
        </w:tc>
        <w:tc>
          <w:tcPr>
            <w:tcW w:w="1782" w:type="dxa"/>
            <w:gridSpan w:val="2"/>
          </w:tcPr>
          <w:p w14:paraId="716729F7" w14:textId="77777777" w:rsidR="007630E3" w:rsidRPr="007630E3" w:rsidRDefault="007630E3" w:rsidP="007630E3">
            <w:pPr>
              <w:keepNext/>
              <w:keepLines/>
              <w:spacing w:after="0"/>
              <w:rPr>
                <w:rFonts w:ascii="Arial" w:eastAsia="SimSun" w:hAnsi="Arial"/>
                <w:sz w:val="18"/>
              </w:rPr>
            </w:pPr>
            <w:r w:rsidRPr="007630E3">
              <w:rPr>
                <w:rFonts w:ascii="Arial" w:eastAsia="SimSun" w:hAnsi="Arial"/>
                <w:sz w:val="18"/>
                <w:lang w:val="en-US" w:eastAsia="zh-CN"/>
              </w:rPr>
              <w:t>En</w:t>
            </w:r>
            <w:r w:rsidRPr="007630E3">
              <w:rPr>
                <w:rFonts w:ascii="Arial" w:eastAsia="SimSun" w:hAnsi="Arial"/>
                <w:noProof/>
                <w:sz w:val="18"/>
              </w:rPr>
              <w:t>QfiAllocation</w:t>
            </w:r>
          </w:p>
        </w:tc>
      </w:tr>
      <w:tr w:rsidR="007630E3" w:rsidRPr="007630E3" w14:paraId="59918E27" w14:textId="77777777" w:rsidTr="00FA3EA3">
        <w:trPr>
          <w:gridAfter w:val="1"/>
          <w:wAfter w:w="525" w:type="dxa"/>
          <w:jc w:val="center"/>
        </w:trPr>
        <w:tc>
          <w:tcPr>
            <w:tcW w:w="1612" w:type="dxa"/>
            <w:gridSpan w:val="2"/>
          </w:tcPr>
          <w:p w14:paraId="30D8DB1B"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lang w:eastAsia="zh-CN"/>
              </w:rPr>
              <w:t>servSatId</w:t>
            </w:r>
          </w:p>
        </w:tc>
        <w:tc>
          <w:tcPr>
            <w:tcW w:w="1924" w:type="dxa"/>
            <w:gridSpan w:val="2"/>
          </w:tcPr>
          <w:p w14:paraId="0A5A757A" w14:textId="77777777" w:rsidR="007630E3" w:rsidRPr="007630E3" w:rsidRDefault="007630E3" w:rsidP="007630E3">
            <w:pPr>
              <w:keepNext/>
              <w:keepLines/>
              <w:spacing w:after="0"/>
              <w:rPr>
                <w:rFonts w:ascii="Arial" w:eastAsia="SimSun" w:hAnsi="Arial"/>
                <w:sz w:val="18"/>
              </w:rPr>
            </w:pPr>
            <w:r w:rsidRPr="007630E3">
              <w:rPr>
                <w:rFonts w:ascii="Arial" w:eastAsia="SimSun" w:hAnsi="Arial"/>
                <w:noProof/>
                <w:sz w:val="18"/>
                <w:lang w:eastAsia="zh-CN"/>
              </w:rPr>
              <w:t>SatelliteId</w:t>
            </w:r>
          </w:p>
        </w:tc>
        <w:tc>
          <w:tcPr>
            <w:tcW w:w="361" w:type="dxa"/>
          </w:tcPr>
          <w:p w14:paraId="4B59748E"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noProof/>
                <w:sz w:val="18"/>
                <w:lang w:eastAsia="zh-CN"/>
              </w:rPr>
              <w:t>C</w:t>
            </w:r>
          </w:p>
        </w:tc>
        <w:tc>
          <w:tcPr>
            <w:tcW w:w="1171" w:type="dxa"/>
            <w:gridSpan w:val="3"/>
          </w:tcPr>
          <w:p w14:paraId="41D93E02"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noProof/>
                <w:sz w:val="18"/>
                <w:lang w:eastAsia="zh-CN"/>
              </w:rPr>
              <w:t>0..1</w:t>
            </w:r>
          </w:p>
        </w:tc>
        <w:tc>
          <w:tcPr>
            <w:tcW w:w="3059" w:type="dxa"/>
            <w:gridSpan w:val="2"/>
          </w:tcPr>
          <w:p w14:paraId="462CA513" w14:textId="77777777" w:rsidR="007630E3" w:rsidRPr="007630E3" w:rsidRDefault="007630E3" w:rsidP="007630E3">
            <w:pPr>
              <w:keepNext/>
              <w:keepLines/>
              <w:spacing w:after="0"/>
              <w:rPr>
                <w:rFonts w:ascii="Arial" w:eastAsia="SimSun" w:hAnsi="Arial"/>
                <w:sz w:val="18"/>
              </w:rPr>
            </w:pPr>
            <w:r w:rsidRPr="007630E3">
              <w:rPr>
                <w:rFonts w:ascii="Arial" w:eastAsia="SimSun" w:hAnsi="Arial"/>
                <w:sz w:val="18"/>
              </w:rPr>
              <w:t>Indicates UE serving satellite Identity.</w:t>
            </w:r>
          </w:p>
          <w:p w14:paraId="39C59548"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sz w:val="18"/>
              </w:rPr>
              <w:t>Shall be included for event "</w:t>
            </w:r>
            <w:proofErr w:type="spellStart"/>
            <w:r w:rsidRPr="007630E3">
              <w:rPr>
                <w:rFonts w:ascii="Arial" w:eastAsia="SimSun" w:hAnsi="Arial"/>
                <w:sz w:val="18"/>
              </w:rPr>
              <w:t>UP_PATH_CH</w:t>
            </w:r>
            <w:proofErr w:type="spellEnd"/>
            <w:r w:rsidRPr="007630E3">
              <w:rPr>
                <w:rFonts w:ascii="Arial" w:eastAsia="SimSun" w:hAnsi="Arial"/>
                <w:sz w:val="18"/>
              </w:rPr>
              <w:t>" when the identifier of satellite serving the UE has changed.</w:t>
            </w:r>
          </w:p>
        </w:tc>
        <w:tc>
          <w:tcPr>
            <w:tcW w:w="1782" w:type="dxa"/>
            <w:gridSpan w:val="2"/>
          </w:tcPr>
          <w:p w14:paraId="6BFCBAA7" w14:textId="77777777" w:rsidR="007630E3" w:rsidRPr="007630E3" w:rsidRDefault="007630E3" w:rsidP="007630E3">
            <w:pPr>
              <w:keepNext/>
              <w:keepLines/>
              <w:spacing w:after="0"/>
              <w:rPr>
                <w:rFonts w:ascii="Arial" w:eastAsia="SimSun" w:hAnsi="Arial"/>
                <w:sz w:val="18"/>
                <w:lang w:val="en-US" w:eastAsia="zh-CN"/>
              </w:rPr>
            </w:pPr>
            <w:proofErr w:type="spellStart"/>
            <w:r w:rsidRPr="007630E3">
              <w:rPr>
                <w:rFonts w:ascii="Arial" w:eastAsia="SimSun" w:hAnsi="Arial"/>
                <w:sz w:val="18"/>
                <w:lang w:val="en-US" w:eastAsia="zh-CN"/>
              </w:rPr>
              <w:t>UeSatUeComm</w:t>
            </w:r>
            <w:proofErr w:type="spellEnd"/>
          </w:p>
        </w:tc>
      </w:tr>
      <w:tr w:rsidR="007630E3" w:rsidRPr="007630E3" w14:paraId="4B5FAACA" w14:textId="77777777" w:rsidTr="00FA3EA3">
        <w:trPr>
          <w:gridAfter w:val="1"/>
          <w:wAfter w:w="525" w:type="dxa"/>
          <w:jc w:val="center"/>
        </w:trPr>
        <w:tc>
          <w:tcPr>
            <w:tcW w:w="1612" w:type="dxa"/>
            <w:gridSpan w:val="2"/>
          </w:tcPr>
          <w:p w14:paraId="4007672D"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hint="eastAsia"/>
                <w:noProof/>
                <w:sz w:val="18"/>
                <w:lang w:eastAsia="zh-CN"/>
              </w:rPr>
              <w:t>q</w:t>
            </w:r>
            <w:r w:rsidRPr="007630E3">
              <w:rPr>
                <w:rFonts w:ascii="Arial" w:eastAsia="SimSun" w:hAnsi="Arial"/>
                <w:noProof/>
                <w:sz w:val="18"/>
                <w:lang w:eastAsia="zh-CN"/>
              </w:rPr>
              <w:t>osPara</w:t>
            </w:r>
          </w:p>
        </w:tc>
        <w:tc>
          <w:tcPr>
            <w:tcW w:w="1924" w:type="dxa"/>
            <w:gridSpan w:val="2"/>
          </w:tcPr>
          <w:p w14:paraId="770E1099" w14:textId="77777777" w:rsidR="007630E3" w:rsidRPr="007630E3" w:rsidRDefault="007630E3" w:rsidP="007630E3">
            <w:pPr>
              <w:keepNext/>
              <w:keepLines/>
              <w:spacing w:after="0"/>
              <w:rPr>
                <w:rFonts w:ascii="Arial" w:eastAsia="SimSun" w:hAnsi="Arial"/>
                <w:noProof/>
                <w:sz w:val="18"/>
                <w:lang w:eastAsia="zh-CN"/>
              </w:rPr>
            </w:pPr>
            <w:proofErr w:type="spellStart"/>
            <w:r w:rsidRPr="007630E3">
              <w:rPr>
                <w:rFonts w:ascii="Arial" w:eastAsia="SimSun" w:hAnsi="Arial"/>
                <w:sz w:val="18"/>
              </w:rPr>
              <w:t>QosPara</w:t>
            </w:r>
            <w:proofErr w:type="spellEnd"/>
          </w:p>
        </w:tc>
        <w:tc>
          <w:tcPr>
            <w:tcW w:w="361" w:type="dxa"/>
          </w:tcPr>
          <w:p w14:paraId="719FA2F5"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noProof/>
                <w:sz w:val="18"/>
                <w:lang w:eastAsia="zh-CN"/>
              </w:rPr>
              <w:t>O</w:t>
            </w:r>
          </w:p>
        </w:tc>
        <w:tc>
          <w:tcPr>
            <w:tcW w:w="1171" w:type="dxa"/>
            <w:gridSpan w:val="3"/>
          </w:tcPr>
          <w:p w14:paraId="143B8811"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noProof/>
                <w:sz w:val="18"/>
                <w:lang w:eastAsia="zh-CN"/>
              </w:rPr>
              <w:t>0..1</w:t>
            </w:r>
          </w:p>
        </w:tc>
        <w:tc>
          <w:tcPr>
            <w:tcW w:w="3059" w:type="dxa"/>
            <w:gridSpan w:val="2"/>
          </w:tcPr>
          <w:p w14:paraId="4ADFBFC7" w14:textId="77777777" w:rsidR="007630E3" w:rsidRPr="007630E3" w:rsidRDefault="007630E3" w:rsidP="007630E3">
            <w:pPr>
              <w:keepNext/>
              <w:keepLines/>
              <w:spacing w:after="0"/>
              <w:rPr>
                <w:rFonts w:ascii="Arial" w:eastAsia="SimSun" w:hAnsi="Arial"/>
                <w:sz w:val="18"/>
              </w:rPr>
            </w:pPr>
            <w:r w:rsidRPr="007630E3">
              <w:rPr>
                <w:rFonts w:ascii="Arial" w:eastAsia="SimSun" w:hAnsi="Arial"/>
                <w:noProof/>
                <w:sz w:val="18"/>
                <w:lang w:eastAsia="zh-CN"/>
              </w:rPr>
              <w:t xml:space="preserve">The </w:t>
            </w:r>
            <w:r w:rsidRPr="007630E3">
              <w:rPr>
                <w:rFonts w:ascii="Arial" w:eastAsia="SimSun" w:hAnsi="Arial" w:cs="Arial"/>
                <w:sz w:val="18"/>
                <w:szCs w:val="18"/>
              </w:rPr>
              <w:t>QoS parameters of the QoS flow.</w:t>
            </w:r>
            <w:r w:rsidRPr="007630E3">
              <w:rPr>
                <w:rFonts w:ascii="Arial" w:eastAsia="SimSun" w:hAnsi="Arial"/>
                <w:noProof/>
                <w:sz w:val="18"/>
              </w:rPr>
              <w:t xml:space="preserve"> May be included for "QFI_ALLOC", "QFI_DEALLOCATION" and "QOS_FLOW_CHANGE" events.</w:t>
            </w:r>
          </w:p>
        </w:tc>
        <w:tc>
          <w:tcPr>
            <w:tcW w:w="1782" w:type="dxa"/>
            <w:gridSpan w:val="2"/>
          </w:tcPr>
          <w:p w14:paraId="04CD19B3" w14:textId="77777777" w:rsidR="007630E3" w:rsidRPr="007630E3" w:rsidRDefault="007630E3" w:rsidP="007630E3">
            <w:pPr>
              <w:keepNext/>
              <w:keepLines/>
              <w:spacing w:after="0"/>
              <w:rPr>
                <w:rFonts w:ascii="Arial" w:eastAsia="SimSun" w:hAnsi="Arial"/>
                <w:sz w:val="18"/>
                <w:lang w:val="en-US" w:eastAsia="zh-CN"/>
              </w:rPr>
            </w:pPr>
            <w:r w:rsidRPr="007630E3">
              <w:rPr>
                <w:rFonts w:ascii="Arial" w:eastAsia="SimSun" w:hAnsi="Arial"/>
                <w:noProof/>
                <w:sz w:val="18"/>
              </w:rPr>
              <w:t>QoS</w:t>
            </w:r>
            <w:r w:rsidRPr="007630E3">
              <w:rPr>
                <w:rFonts w:ascii="Arial" w:eastAsia="SimSun" w:hAnsi="Arial"/>
                <w:sz w:val="18"/>
              </w:rPr>
              <w:t>Assistance</w:t>
            </w:r>
          </w:p>
        </w:tc>
      </w:tr>
      <w:tr w:rsidR="007630E3" w:rsidRPr="007630E3" w14:paraId="43C28A60" w14:textId="77777777" w:rsidTr="00FA3EA3">
        <w:trPr>
          <w:gridAfter w:val="1"/>
          <w:wAfter w:w="525" w:type="dxa"/>
          <w:jc w:val="center"/>
        </w:trPr>
        <w:tc>
          <w:tcPr>
            <w:tcW w:w="1612" w:type="dxa"/>
            <w:gridSpan w:val="2"/>
          </w:tcPr>
          <w:p w14:paraId="3027DB27"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lang w:eastAsia="zh-CN"/>
              </w:rPr>
              <w:t>dataVolInfos</w:t>
            </w:r>
          </w:p>
        </w:tc>
        <w:tc>
          <w:tcPr>
            <w:tcW w:w="1924" w:type="dxa"/>
            <w:gridSpan w:val="2"/>
          </w:tcPr>
          <w:p w14:paraId="040F43DC" w14:textId="77777777" w:rsidR="007630E3" w:rsidRPr="007630E3" w:rsidRDefault="007630E3" w:rsidP="007630E3">
            <w:pPr>
              <w:keepNext/>
              <w:keepLines/>
              <w:spacing w:after="0"/>
              <w:rPr>
                <w:rFonts w:ascii="Arial" w:eastAsia="SimSun" w:hAnsi="Arial"/>
                <w:sz w:val="18"/>
              </w:rPr>
            </w:pPr>
            <w:proofErr w:type="gramStart"/>
            <w:r w:rsidRPr="007630E3">
              <w:rPr>
                <w:rFonts w:ascii="Arial" w:eastAsia="SimSun" w:hAnsi="Arial"/>
                <w:sz w:val="18"/>
                <w:lang w:eastAsia="zh-CN"/>
              </w:rPr>
              <w:t>array(</w:t>
            </w:r>
            <w:proofErr w:type="spellStart"/>
            <w:proofErr w:type="gramEnd"/>
            <w:r w:rsidRPr="007630E3">
              <w:rPr>
                <w:rFonts w:ascii="Arial" w:eastAsia="SimSun" w:hAnsi="Arial"/>
                <w:sz w:val="18"/>
                <w:lang w:eastAsia="zh-CN"/>
              </w:rPr>
              <w:t>DataVolumeInformation</w:t>
            </w:r>
            <w:proofErr w:type="spellEnd"/>
            <w:r w:rsidRPr="007630E3">
              <w:rPr>
                <w:rFonts w:ascii="Arial" w:eastAsia="SimSun" w:hAnsi="Arial"/>
                <w:sz w:val="18"/>
                <w:lang w:eastAsia="zh-CN"/>
              </w:rPr>
              <w:t>)</w:t>
            </w:r>
          </w:p>
        </w:tc>
        <w:tc>
          <w:tcPr>
            <w:tcW w:w="361" w:type="dxa"/>
          </w:tcPr>
          <w:p w14:paraId="58AAF67C"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hint="eastAsia"/>
                <w:noProof/>
                <w:sz w:val="18"/>
                <w:lang w:eastAsia="zh-CN"/>
              </w:rPr>
              <w:t>C</w:t>
            </w:r>
          </w:p>
        </w:tc>
        <w:tc>
          <w:tcPr>
            <w:tcW w:w="1171" w:type="dxa"/>
            <w:gridSpan w:val="3"/>
          </w:tcPr>
          <w:p w14:paraId="31BEC94A"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noProof/>
                <w:sz w:val="18"/>
                <w:lang w:eastAsia="zh-CN"/>
              </w:rPr>
              <w:t>1..N</w:t>
            </w:r>
          </w:p>
        </w:tc>
        <w:tc>
          <w:tcPr>
            <w:tcW w:w="3059" w:type="dxa"/>
            <w:gridSpan w:val="2"/>
          </w:tcPr>
          <w:p w14:paraId="7F3CF857"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lang w:eastAsia="zh-CN"/>
              </w:rPr>
              <w:t xml:space="preserve">Indicates the list of data volume information. Shall be included for </w:t>
            </w:r>
            <w:r w:rsidRPr="007630E3">
              <w:rPr>
                <w:rFonts w:ascii="Arial" w:eastAsia="SimSun" w:hAnsi="Arial" w:hint="eastAsia"/>
                <w:noProof/>
                <w:sz w:val="18"/>
                <w:lang w:eastAsia="zh-CN"/>
              </w:rPr>
              <w:t>the</w:t>
            </w:r>
            <w:r w:rsidRPr="007630E3">
              <w:rPr>
                <w:rFonts w:ascii="Arial" w:eastAsia="SimSun" w:hAnsi="Arial"/>
                <w:noProof/>
                <w:sz w:val="18"/>
                <w:lang w:eastAsia="zh-CN"/>
              </w:rPr>
              <w:t xml:space="preserve"> event "</w:t>
            </w:r>
            <w:r w:rsidRPr="007630E3">
              <w:rPr>
                <w:rFonts w:ascii="Arial" w:eastAsia="SimSun" w:hAnsi="Arial"/>
                <w:noProof/>
                <w:sz w:val="18"/>
              </w:rPr>
              <w:t>ENERGY_</w:t>
            </w:r>
            <w:r w:rsidRPr="007630E3">
              <w:rPr>
                <w:rFonts w:ascii="Arial" w:eastAsia="SimSun" w:hAnsi="Arial"/>
                <w:noProof/>
                <w:sz w:val="18"/>
                <w:lang w:eastAsia="zh-CN"/>
              </w:rPr>
              <w:t>USAGE_DATA".</w:t>
            </w:r>
          </w:p>
        </w:tc>
        <w:tc>
          <w:tcPr>
            <w:tcW w:w="1782" w:type="dxa"/>
            <w:gridSpan w:val="2"/>
          </w:tcPr>
          <w:p w14:paraId="6110275A"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cs="Arial"/>
                <w:noProof/>
                <w:sz w:val="18"/>
                <w:szCs w:val="18"/>
                <w:lang w:eastAsia="zh-CN"/>
              </w:rPr>
              <w:t>Energy</w:t>
            </w:r>
          </w:p>
        </w:tc>
      </w:tr>
      <w:tr w:rsidR="007630E3" w:rsidRPr="007630E3" w14:paraId="031CBFBB" w14:textId="77777777" w:rsidTr="00FA3EA3">
        <w:trPr>
          <w:gridAfter w:val="1"/>
          <w:wAfter w:w="525" w:type="dxa"/>
          <w:jc w:val="center"/>
        </w:trPr>
        <w:tc>
          <w:tcPr>
            <w:tcW w:w="1612" w:type="dxa"/>
            <w:gridSpan w:val="2"/>
          </w:tcPr>
          <w:p w14:paraId="1943672F"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lang w:eastAsia="zh-CN"/>
              </w:rPr>
              <w:t>usageInfo</w:t>
            </w:r>
          </w:p>
        </w:tc>
        <w:tc>
          <w:tcPr>
            <w:tcW w:w="1924" w:type="dxa"/>
            <w:gridSpan w:val="2"/>
          </w:tcPr>
          <w:p w14:paraId="49DA358A"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cs="Arial"/>
                <w:sz w:val="18"/>
                <w:szCs w:val="18"/>
                <w:lang w:val="en-US" w:eastAsia="zh-CN"/>
              </w:rPr>
              <w:t>IpAddrUsageInfo</w:t>
            </w:r>
            <w:proofErr w:type="spellEnd"/>
          </w:p>
        </w:tc>
        <w:tc>
          <w:tcPr>
            <w:tcW w:w="361" w:type="dxa"/>
          </w:tcPr>
          <w:p w14:paraId="5344C334"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cs="Arial"/>
                <w:sz w:val="18"/>
                <w:szCs w:val="18"/>
                <w:lang w:eastAsia="zh-CN"/>
              </w:rPr>
              <w:t>O</w:t>
            </w:r>
          </w:p>
        </w:tc>
        <w:tc>
          <w:tcPr>
            <w:tcW w:w="1171" w:type="dxa"/>
            <w:gridSpan w:val="3"/>
          </w:tcPr>
          <w:p w14:paraId="10017417"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cs="Arial"/>
                <w:sz w:val="18"/>
                <w:szCs w:val="18"/>
                <w:lang w:eastAsia="zh-CN"/>
              </w:rPr>
              <w:t>0..1</w:t>
            </w:r>
          </w:p>
        </w:tc>
        <w:tc>
          <w:tcPr>
            <w:tcW w:w="3059" w:type="dxa"/>
            <w:gridSpan w:val="2"/>
          </w:tcPr>
          <w:p w14:paraId="22CF53CC" w14:textId="77777777" w:rsidR="007630E3" w:rsidRPr="007630E3" w:rsidRDefault="007630E3" w:rsidP="007630E3">
            <w:pPr>
              <w:keepNext/>
              <w:keepLines/>
              <w:spacing w:after="0"/>
              <w:rPr>
                <w:rFonts w:ascii="Arial" w:eastAsia="SimSun" w:hAnsi="Arial"/>
                <w:sz w:val="18"/>
              </w:rPr>
            </w:pPr>
            <w:r w:rsidRPr="007630E3">
              <w:rPr>
                <w:rFonts w:ascii="Arial" w:eastAsia="SimSun" w:hAnsi="Arial"/>
                <w:sz w:val="18"/>
              </w:rPr>
              <w:t>Indicates the usage information of UE IP address resources.</w:t>
            </w:r>
          </w:p>
          <w:p w14:paraId="06CE90DB"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rPr>
              <w:t>May be included for event "</w:t>
            </w:r>
            <w:r w:rsidRPr="007630E3">
              <w:rPr>
                <w:rFonts w:ascii="Arial" w:eastAsia="SimSun" w:hAnsi="Arial" w:cs="Arial" w:hint="eastAsia"/>
                <w:noProof/>
                <w:sz w:val="18"/>
                <w:szCs w:val="18"/>
                <w:lang w:eastAsia="zh-CN"/>
              </w:rPr>
              <w:t>S</w:t>
            </w:r>
            <w:r w:rsidRPr="007630E3">
              <w:rPr>
                <w:rFonts w:ascii="Arial" w:eastAsia="SimSun" w:hAnsi="Arial" w:cs="Arial"/>
                <w:noProof/>
                <w:sz w:val="18"/>
                <w:szCs w:val="18"/>
                <w:lang w:eastAsia="zh-CN"/>
              </w:rPr>
              <w:t>IGNALLING_INFO</w:t>
            </w:r>
            <w:r w:rsidRPr="007630E3">
              <w:rPr>
                <w:rFonts w:ascii="Arial" w:eastAsia="SimSun" w:hAnsi="Arial"/>
                <w:noProof/>
                <w:sz w:val="18"/>
              </w:rPr>
              <w:t>".</w:t>
            </w:r>
          </w:p>
        </w:tc>
        <w:tc>
          <w:tcPr>
            <w:tcW w:w="1782" w:type="dxa"/>
            <w:gridSpan w:val="2"/>
          </w:tcPr>
          <w:p w14:paraId="3D97C992" w14:textId="77777777" w:rsidR="007630E3" w:rsidRPr="007630E3" w:rsidRDefault="007630E3" w:rsidP="007630E3">
            <w:pPr>
              <w:keepNext/>
              <w:keepLines/>
              <w:spacing w:after="0"/>
              <w:rPr>
                <w:rFonts w:ascii="Arial" w:eastAsia="SimSun" w:hAnsi="Arial" w:cs="Arial"/>
                <w:noProof/>
                <w:sz w:val="18"/>
                <w:szCs w:val="18"/>
                <w:lang w:eastAsia="zh-CN"/>
              </w:rPr>
            </w:pPr>
            <w:proofErr w:type="spellStart"/>
            <w:r w:rsidRPr="007630E3">
              <w:rPr>
                <w:rFonts w:ascii="Arial" w:eastAsia="SimSun" w:hAnsi="Arial"/>
                <w:sz w:val="18"/>
              </w:rPr>
              <w:t>SignallingInfo</w:t>
            </w:r>
            <w:proofErr w:type="spellEnd"/>
          </w:p>
        </w:tc>
      </w:tr>
      <w:tr w:rsidR="007630E3" w:rsidRPr="007630E3" w14:paraId="076FB537" w14:textId="77777777" w:rsidTr="00FA3EA3">
        <w:trPr>
          <w:gridAfter w:val="1"/>
          <w:wAfter w:w="525" w:type="dxa"/>
          <w:jc w:val="center"/>
        </w:trPr>
        <w:tc>
          <w:tcPr>
            <w:tcW w:w="1612" w:type="dxa"/>
            <w:gridSpan w:val="2"/>
          </w:tcPr>
          <w:p w14:paraId="00F42CAC"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hint="eastAsia"/>
                <w:noProof/>
                <w:sz w:val="18"/>
                <w:lang w:eastAsia="zh-CN"/>
              </w:rPr>
              <w:lastRenderedPageBreak/>
              <w:t>lo</w:t>
            </w:r>
            <w:r w:rsidRPr="007630E3">
              <w:rPr>
                <w:rFonts w:ascii="Arial" w:eastAsia="SimSun" w:hAnsi="Arial"/>
                <w:noProof/>
                <w:sz w:val="18"/>
                <w:lang w:eastAsia="zh-CN"/>
              </w:rPr>
              <w:t>adInfos</w:t>
            </w:r>
          </w:p>
        </w:tc>
        <w:tc>
          <w:tcPr>
            <w:tcW w:w="1924" w:type="dxa"/>
            <w:gridSpan w:val="2"/>
          </w:tcPr>
          <w:p w14:paraId="32627DC2" w14:textId="77777777" w:rsidR="007630E3" w:rsidRPr="007630E3" w:rsidRDefault="007630E3" w:rsidP="007630E3">
            <w:pPr>
              <w:keepNext/>
              <w:keepLines/>
              <w:spacing w:after="0"/>
              <w:rPr>
                <w:rFonts w:ascii="Arial" w:eastAsia="SimSun" w:hAnsi="Arial"/>
                <w:sz w:val="18"/>
                <w:lang w:eastAsia="zh-CN"/>
              </w:rPr>
            </w:pPr>
            <w:proofErr w:type="gramStart"/>
            <w:r w:rsidRPr="007630E3">
              <w:rPr>
                <w:rFonts w:ascii="Arial" w:eastAsia="SimSun" w:hAnsi="Arial"/>
                <w:sz w:val="18"/>
              </w:rPr>
              <w:t>array(</w:t>
            </w:r>
            <w:proofErr w:type="spellStart"/>
            <w:proofErr w:type="gramEnd"/>
            <w:r w:rsidRPr="007630E3">
              <w:rPr>
                <w:rFonts w:ascii="Arial" w:eastAsia="SimSun" w:hAnsi="Arial"/>
                <w:sz w:val="18"/>
              </w:rPr>
              <w:t>NfLoadLevelInformation</w:t>
            </w:r>
            <w:proofErr w:type="spellEnd"/>
            <w:r w:rsidRPr="007630E3">
              <w:rPr>
                <w:rFonts w:ascii="Arial" w:eastAsia="SimSun" w:hAnsi="Arial"/>
                <w:noProof/>
                <w:sz w:val="18"/>
              </w:rPr>
              <w:t>)</w:t>
            </w:r>
          </w:p>
        </w:tc>
        <w:tc>
          <w:tcPr>
            <w:tcW w:w="361" w:type="dxa"/>
          </w:tcPr>
          <w:p w14:paraId="077F3997"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cs="Arial"/>
                <w:sz w:val="18"/>
                <w:szCs w:val="18"/>
                <w:lang w:eastAsia="zh-CN"/>
              </w:rPr>
              <w:t>O</w:t>
            </w:r>
          </w:p>
        </w:tc>
        <w:tc>
          <w:tcPr>
            <w:tcW w:w="1171" w:type="dxa"/>
            <w:gridSpan w:val="3"/>
          </w:tcPr>
          <w:p w14:paraId="36D10C71" w14:textId="77777777" w:rsidR="007630E3" w:rsidRPr="007630E3" w:rsidRDefault="007630E3" w:rsidP="007630E3">
            <w:pPr>
              <w:keepNext/>
              <w:keepLines/>
              <w:spacing w:after="0"/>
              <w:jc w:val="center"/>
              <w:rPr>
                <w:rFonts w:ascii="Arial" w:eastAsia="SimSun" w:hAnsi="Arial"/>
                <w:noProof/>
                <w:sz w:val="18"/>
                <w:lang w:eastAsia="zh-CN"/>
              </w:rPr>
            </w:pPr>
            <w:proofErr w:type="spellStart"/>
            <w:proofErr w:type="gramStart"/>
            <w:r w:rsidRPr="007630E3">
              <w:rPr>
                <w:rFonts w:ascii="Arial" w:eastAsia="SimSun" w:hAnsi="Arial" w:cs="Arial"/>
                <w:sz w:val="18"/>
                <w:szCs w:val="18"/>
                <w:lang w:eastAsia="zh-CN"/>
              </w:rPr>
              <w:t>1..N</w:t>
            </w:r>
            <w:proofErr w:type="spellEnd"/>
            <w:proofErr w:type="gramEnd"/>
          </w:p>
        </w:tc>
        <w:tc>
          <w:tcPr>
            <w:tcW w:w="3059" w:type="dxa"/>
            <w:gridSpan w:val="2"/>
          </w:tcPr>
          <w:p w14:paraId="0CD71E30" w14:textId="77777777" w:rsidR="007630E3" w:rsidRPr="007630E3" w:rsidRDefault="007630E3" w:rsidP="007630E3">
            <w:pPr>
              <w:keepNext/>
              <w:keepLines/>
              <w:spacing w:after="0"/>
              <w:rPr>
                <w:rFonts w:ascii="Arial" w:eastAsia="SimSun" w:hAnsi="Arial"/>
                <w:sz w:val="18"/>
              </w:rPr>
            </w:pPr>
            <w:r w:rsidRPr="007630E3">
              <w:rPr>
                <w:rFonts w:ascii="Arial" w:eastAsia="SimSun" w:hAnsi="Arial"/>
                <w:sz w:val="18"/>
              </w:rPr>
              <w:t xml:space="preserve">Each element indicates the load level information of connected </w:t>
            </w:r>
            <w:proofErr w:type="spellStart"/>
            <w:r w:rsidRPr="007630E3">
              <w:rPr>
                <w:rFonts w:ascii="Arial" w:eastAsia="SimSun" w:hAnsi="Arial"/>
                <w:sz w:val="18"/>
              </w:rPr>
              <w:t>UPFs</w:t>
            </w:r>
            <w:proofErr w:type="spellEnd"/>
            <w:r w:rsidRPr="007630E3">
              <w:rPr>
                <w:rFonts w:ascii="Arial" w:eastAsia="SimSun" w:hAnsi="Arial"/>
                <w:sz w:val="18"/>
              </w:rPr>
              <w:t>.</w:t>
            </w:r>
          </w:p>
          <w:p w14:paraId="33ADCC0A" w14:textId="77777777" w:rsidR="007630E3" w:rsidRPr="007630E3" w:rsidRDefault="007630E3" w:rsidP="007630E3">
            <w:pPr>
              <w:keepNext/>
              <w:keepLines/>
              <w:spacing w:after="0"/>
              <w:rPr>
                <w:rFonts w:ascii="Arial" w:eastAsia="SimSun" w:hAnsi="Arial"/>
                <w:noProof/>
                <w:sz w:val="18"/>
              </w:rPr>
            </w:pPr>
            <w:r w:rsidRPr="007630E3">
              <w:rPr>
                <w:rFonts w:ascii="Arial" w:eastAsia="SimSun" w:hAnsi="Arial"/>
                <w:noProof/>
                <w:sz w:val="18"/>
              </w:rPr>
              <w:t>May be included for event "</w:t>
            </w:r>
            <w:r w:rsidRPr="007630E3">
              <w:rPr>
                <w:rFonts w:ascii="Arial" w:eastAsia="SimSun" w:hAnsi="Arial" w:cs="Arial" w:hint="eastAsia"/>
                <w:noProof/>
                <w:sz w:val="18"/>
                <w:szCs w:val="18"/>
                <w:lang w:eastAsia="zh-CN"/>
              </w:rPr>
              <w:t>S</w:t>
            </w:r>
            <w:r w:rsidRPr="007630E3">
              <w:rPr>
                <w:rFonts w:ascii="Arial" w:eastAsia="SimSun" w:hAnsi="Arial" w:cs="Arial"/>
                <w:noProof/>
                <w:sz w:val="18"/>
                <w:szCs w:val="18"/>
                <w:lang w:eastAsia="zh-CN"/>
              </w:rPr>
              <w:t>IGNALLING_INFO</w:t>
            </w:r>
            <w:r w:rsidRPr="007630E3">
              <w:rPr>
                <w:rFonts w:ascii="Arial" w:eastAsia="SimSun" w:hAnsi="Arial"/>
                <w:noProof/>
                <w:sz w:val="18"/>
              </w:rPr>
              <w:t>".</w:t>
            </w:r>
          </w:p>
          <w:p w14:paraId="2D7962BE"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sz w:val="18"/>
              </w:rPr>
              <w:t>(NOTE </w:t>
            </w:r>
            <w:r w:rsidRPr="007630E3">
              <w:rPr>
                <w:rFonts w:ascii="Arial" w:eastAsia="SimSun" w:hAnsi="Arial" w:hint="eastAsia"/>
                <w:sz w:val="18"/>
              </w:rPr>
              <w:t>1</w:t>
            </w:r>
            <w:r w:rsidRPr="007630E3">
              <w:rPr>
                <w:rFonts w:ascii="Arial" w:eastAsia="SimSun" w:hAnsi="Arial"/>
                <w:sz w:val="18"/>
              </w:rPr>
              <w:t>3)</w:t>
            </w:r>
          </w:p>
        </w:tc>
        <w:tc>
          <w:tcPr>
            <w:tcW w:w="1782" w:type="dxa"/>
            <w:gridSpan w:val="2"/>
          </w:tcPr>
          <w:p w14:paraId="24CDD4F6" w14:textId="77777777" w:rsidR="007630E3" w:rsidRPr="007630E3" w:rsidRDefault="007630E3" w:rsidP="007630E3">
            <w:pPr>
              <w:keepNext/>
              <w:keepLines/>
              <w:spacing w:after="0"/>
              <w:rPr>
                <w:rFonts w:ascii="Arial" w:eastAsia="SimSun" w:hAnsi="Arial" w:cs="Arial"/>
                <w:noProof/>
                <w:sz w:val="18"/>
                <w:szCs w:val="18"/>
                <w:lang w:eastAsia="zh-CN"/>
              </w:rPr>
            </w:pPr>
            <w:proofErr w:type="spellStart"/>
            <w:r w:rsidRPr="007630E3">
              <w:rPr>
                <w:rFonts w:ascii="Arial" w:eastAsia="SimSun" w:hAnsi="Arial"/>
                <w:sz w:val="18"/>
              </w:rPr>
              <w:t>SignallingInfo</w:t>
            </w:r>
            <w:proofErr w:type="spellEnd"/>
          </w:p>
        </w:tc>
      </w:tr>
      <w:tr w:rsidR="007630E3" w:rsidRPr="007630E3" w14:paraId="44A968EE" w14:textId="77777777" w:rsidTr="00FA3EA3">
        <w:trPr>
          <w:gridAfter w:val="1"/>
          <w:wAfter w:w="525" w:type="dxa"/>
          <w:jc w:val="center"/>
        </w:trPr>
        <w:tc>
          <w:tcPr>
            <w:tcW w:w="1612" w:type="dxa"/>
            <w:gridSpan w:val="2"/>
          </w:tcPr>
          <w:p w14:paraId="6387BC45"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lang w:eastAsia="zh-CN"/>
              </w:rPr>
              <w:t>numSessRep</w:t>
            </w:r>
          </w:p>
        </w:tc>
        <w:tc>
          <w:tcPr>
            <w:tcW w:w="1924" w:type="dxa"/>
            <w:gridSpan w:val="2"/>
          </w:tcPr>
          <w:p w14:paraId="694E933B"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sz w:val="18"/>
                <w:lang w:eastAsia="zh-CN"/>
              </w:rPr>
              <w:t>Uinteger</w:t>
            </w:r>
            <w:proofErr w:type="spellEnd"/>
          </w:p>
        </w:tc>
        <w:tc>
          <w:tcPr>
            <w:tcW w:w="361" w:type="dxa"/>
          </w:tcPr>
          <w:p w14:paraId="06733B6B"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noProof/>
                <w:sz w:val="18"/>
              </w:rPr>
              <w:t>O</w:t>
            </w:r>
          </w:p>
        </w:tc>
        <w:tc>
          <w:tcPr>
            <w:tcW w:w="1171" w:type="dxa"/>
            <w:gridSpan w:val="3"/>
          </w:tcPr>
          <w:p w14:paraId="0DBB2A73"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sz w:val="18"/>
              </w:rPr>
              <w:t>0..1</w:t>
            </w:r>
          </w:p>
        </w:tc>
        <w:tc>
          <w:tcPr>
            <w:tcW w:w="3059" w:type="dxa"/>
            <w:gridSpan w:val="2"/>
          </w:tcPr>
          <w:p w14:paraId="6058488E" w14:textId="77777777" w:rsidR="007630E3" w:rsidRPr="007630E3" w:rsidRDefault="007630E3" w:rsidP="007630E3">
            <w:pPr>
              <w:keepNext/>
              <w:keepLines/>
              <w:spacing w:after="0"/>
              <w:rPr>
                <w:rFonts w:ascii="Arial" w:eastAsia="SimSun" w:hAnsi="Arial"/>
                <w:sz w:val="18"/>
              </w:rPr>
            </w:pPr>
            <w:r w:rsidRPr="007630E3">
              <w:rPr>
                <w:rFonts w:ascii="Arial" w:eastAsia="SimSun" w:hAnsi="Arial"/>
                <w:sz w:val="18"/>
                <w:lang w:eastAsia="zh-CN"/>
              </w:rPr>
              <w:t xml:space="preserve">Contains the number of received Session Report from </w:t>
            </w:r>
            <w:proofErr w:type="spellStart"/>
            <w:r w:rsidRPr="007630E3">
              <w:rPr>
                <w:rFonts w:ascii="Arial" w:eastAsia="SimSun" w:hAnsi="Arial"/>
                <w:sz w:val="18"/>
                <w:lang w:eastAsia="zh-CN"/>
              </w:rPr>
              <w:t>UPF</w:t>
            </w:r>
            <w:proofErr w:type="spellEnd"/>
            <w:r w:rsidRPr="007630E3">
              <w:rPr>
                <w:rFonts w:ascii="Arial" w:eastAsia="SimSun" w:hAnsi="Arial"/>
                <w:sz w:val="18"/>
                <w:lang w:eastAsia="zh-CN"/>
              </w:rPr>
              <w:t xml:space="preserve"> triggered by DL packet in case of PDU Session is in </w:t>
            </w:r>
            <w:proofErr w:type="spellStart"/>
            <w:r w:rsidRPr="007630E3">
              <w:rPr>
                <w:rFonts w:ascii="Arial" w:eastAsia="SimSun" w:hAnsi="Arial"/>
                <w:sz w:val="18"/>
                <w:lang w:eastAsia="zh-CN"/>
              </w:rPr>
              <w:t>5GCM</w:t>
            </w:r>
            <w:proofErr w:type="spellEnd"/>
            <w:r w:rsidRPr="007630E3">
              <w:rPr>
                <w:rFonts w:ascii="Arial" w:eastAsia="SimSun" w:hAnsi="Arial"/>
                <w:sz w:val="18"/>
                <w:lang w:eastAsia="zh-CN"/>
              </w:rPr>
              <w:t>-idle state</w:t>
            </w:r>
            <w:r w:rsidRPr="007630E3">
              <w:rPr>
                <w:rFonts w:ascii="Arial" w:eastAsia="SimSun" w:hAnsi="Arial"/>
                <w:sz w:val="18"/>
              </w:rPr>
              <w:t>.</w:t>
            </w:r>
          </w:p>
          <w:p w14:paraId="35E45411"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rPr>
              <w:t>May be included for event "</w:t>
            </w:r>
            <w:r w:rsidRPr="007630E3">
              <w:rPr>
                <w:rFonts w:ascii="Arial" w:eastAsia="SimSun" w:hAnsi="Arial" w:cs="Arial" w:hint="eastAsia"/>
                <w:noProof/>
                <w:sz w:val="18"/>
                <w:szCs w:val="18"/>
                <w:lang w:eastAsia="zh-CN"/>
              </w:rPr>
              <w:t>S</w:t>
            </w:r>
            <w:r w:rsidRPr="007630E3">
              <w:rPr>
                <w:rFonts w:ascii="Arial" w:eastAsia="SimSun" w:hAnsi="Arial" w:cs="Arial"/>
                <w:noProof/>
                <w:sz w:val="18"/>
                <w:szCs w:val="18"/>
                <w:lang w:eastAsia="zh-CN"/>
              </w:rPr>
              <w:t>IGNALLING_INFO</w:t>
            </w:r>
            <w:r w:rsidRPr="007630E3">
              <w:rPr>
                <w:rFonts w:ascii="Arial" w:eastAsia="SimSun" w:hAnsi="Arial"/>
                <w:noProof/>
                <w:sz w:val="18"/>
              </w:rPr>
              <w:t>".</w:t>
            </w:r>
          </w:p>
        </w:tc>
        <w:tc>
          <w:tcPr>
            <w:tcW w:w="1782" w:type="dxa"/>
            <w:gridSpan w:val="2"/>
          </w:tcPr>
          <w:p w14:paraId="1379D9E9" w14:textId="77777777" w:rsidR="007630E3" w:rsidRPr="007630E3" w:rsidRDefault="007630E3" w:rsidP="007630E3">
            <w:pPr>
              <w:keepNext/>
              <w:keepLines/>
              <w:spacing w:after="0"/>
              <w:rPr>
                <w:rFonts w:ascii="Arial" w:eastAsia="SimSun" w:hAnsi="Arial" w:cs="Arial"/>
                <w:noProof/>
                <w:sz w:val="18"/>
                <w:szCs w:val="18"/>
                <w:lang w:eastAsia="zh-CN"/>
              </w:rPr>
            </w:pPr>
            <w:proofErr w:type="spellStart"/>
            <w:r w:rsidRPr="007630E3">
              <w:rPr>
                <w:rFonts w:ascii="Arial" w:eastAsia="SimSun" w:hAnsi="Arial"/>
                <w:sz w:val="18"/>
              </w:rPr>
              <w:t>SignallingInfo</w:t>
            </w:r>
            <w:proofErr w:type="spellEnd"/>
          </w:p>
        </w:tc>
      </w:tr>
      <w:tr w:rsidR="007630E3" w:rsidRPr="007630E3" w14:paraId="6B2B3E6A" w14:textId="77777777" w:rsidTr="00FA3EA3">
        <w:trPr>
          <w:gridAfter w:val="1"/>
          <w:wAfter w:w="525" w:type="dxa"/>
          <w:jc w:val="center"/>
        </w:trPr>
        <w:tc>
          <w:tcPr>
            <w:tcW w:w="1612" w:type="dxa"/>
            <w:gridSpan w:val="2"/>
          </w:tcPr>
          <w:p w14:paraId="322B4F86"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lang w:eastAsia="zh-CN"/>
              </w:rPr>
              <w:t>stateTransitions</w:t>
            </w:r>
          </w:p>
        </w:tc>
        <w:tc>
          <w:tcPr>
            <w:tcW w:w="1924" w:type="dxa"/>
            <w:gridSpan w:val="2"/>
          </w:tcPr>
          <w:p w14:paraId="42969215" w14:textId="77777777" w:rsidR="007630E3" w:rsidRPr="007630E3" w:rsidRDefault="007630E3" w:rsidP="007630E3">
            <w:pPr>
              <w:keepNext/>
              <w:keepLines/>
              <w:spacing w:after="0"/>
              <w:rPr>
                <w:rFonts w:ascii="Arial" w:eastAsia="SimSun" w:hAnsi="Arial"/>
                <w:sz w:val="18"/>
                <w:lang w:eastAsia="zh-CN"/>
              </w:rPr>
            </w:pPr>
            <w:proofErr w:type="gramStart"/>
            <w:r w:rsidRPr="007630E3">
              <w:rPr>
                <w:rFonts w:ascii="Arial" w:eastAsia="SimSun" w:hAnsi="Arial"/>
                <w:sz w:val="18"/>
                <w:lang w:eastAsia="zh-CN"/>
              </w:rPr>
              <w:t>array(</w:t>
            </w:r>
            <w:proofErr w:type="spellStart"/>
            <w:proofErr w:type="gramEnd"/>
            <w:r w:rsidRPr="007630E3">
              <w:rPr>
                <w:rFonts w:ascii="Arial" w:eastAsia="SimSun" w:hAnsi="Arial"/>
                <w:sz w:val="18"/>
                <w:lang w:eastAsia="zh-CN"/>
              </w:rPr>
              <w:t>StateTransitionInfo</w:t>
            </w:r>
            <w:proofErr w:type="spellEnd"/>
            <w:r w:rsidRPr="007630E3">
              <w:rPr>
                <w:rFonts w:ascii="Arial" w:eastAsia="SimSun" w:hAnsi="Arial"/>
                <w:sz w:val="18"/>
                <w:lang w:eastAsia="zh-CN"/>
              </w:rPr>
              <w:t>)</w:t>
            </w:r>
          </w:p>
        </w:tc>
        <w:tc>
          <w:tcPr>
            <w:tcW w:w="361" w:type="dxa"/>
          </w:tcPr>
          <w:p w14:paraId="256F17A2" w14:textId="77777777" w:rsidR="007630E3" w:rsidRPr="007630E3" w:rsidRDefault="007630E3" w:rsidP="007630E3">
            <w:pPr>
              <w:keepNext/>
              <w:keepLines/>
              <w:spacing w:after="0"/>
              <w:jc w:val="center"/>
              <w:rPr>
                <w:rFonts w:ascii="Arial" w:eastAsia="SimSun" w:hAnsi="Arial"/>
                <w:noProof/>
                <w:sz w:val="18"/>
                <w:lang w:eastAsia="zh-CN"/>
              </w:rPr>
            </w:pPr>
            <w:r w:rsidRPr="007630E3">
              <w:rPr>
                <w:rFonts w:ascii="Arial" w:eastAsia="SimSun" w:hAnsi="Arial"/>
                <w:noProof/>
                <w:sz w:val="18"/>
              </w:rPr>
              <w:t>O</w:t>
            </w:r>
          </w:p>
        </w:tc>
        <w:tc>
          <w:tcPr>
            <w:tcW w:w="1171" w:type="dxa"/>
            <w:gridSpan w:val="3"/>
          </w:tcPr>
          <w:p w14:paraId="31EA59D3" w14:textId="77777777" w:rsidR="007630E3" w:rsidRPr="007630E3" w:rsidRDefault="007630E3" w:rsidP="007630E3">
            <w:pPr>
              <w:keepNext/>
              <w:keepLines/>
              <w:spacing w:after="0"/>
              <w:jc w:val="center"/>
              <w:rPr>
                <w:rFonts w:ascii="Arial" w:eastAsia="SimSun" w:hAnsi="Arial"/>
                <w:noProof/>
                <w:sz w:val="18"/>
                <w:lang w:eastAsia="zh-CN"/>
              </w:rPr>
            </w:pPr>
            <w:proofErr w:type="spellStart"/>
            <w:proofErr w:type="gramStart"/>
            <w:r w:rsidRPr="007630E3">
              <w:rPr>
                <w:rFonts w:ascii="Arial" w:eastAsia="SimSun" w:hAnsi="Arial"/>
                <w:sz w:val="18"/>
              </w:rPr>
              <w:t>1..N</w:t>
            </w:r>
            <w:proofErr w:type="spellEnd"/>
            <w:proofErr w:type="gramEnd"/>
          </w:p>
        </w:tc>
        <w:tc>
          <w:tcPr>
            <w:tcW w:w="3059" w:type="dxa"/>
            <w:gridSpan w:val="2"/>
          </w:tcPr>
          <w:p w14:paraId="0684C16F" w14:textId="77777777" w:rsidR="007630E3" w:rsidRPr="007630E3" w:rsidRDefault="007630E3" w:rsidP="007630E3">
            <w:pPr>
              <w:keepNext/>
              <w:keepLines/>
              <w:spacing w:after="0"/>
              <w:rPr>
                <w:rFonts w:ascii="Arial" w:eastAsia="SimSun" w:hAnsi="Arial"/>
                <w:sz w:val="18"/>
                <w:lang w:eastAsia="zh-CN"/>
              </w:rPr>
            </w:pPr>
            <w:r w:rsidRPr="007630E3">
              <w:rPr>
                <w:rFonts w:ascii="Arial" w:eastAsia="SimSun" w:hAnsi="Arial"/>
                <w:sz w:val="18"/>
                <w:lang w:eastAsia="zh-CN"/>
              </w:rPr>
              <w:t xml:space="preserve">Contains information about session-related state transitions of specific </w:t>
            </w:r>
            <w:proofErr w:type="spellStart"/>
            <w:r w:rsidRPr="007630E3">
              <w:rPr>
                <w:rFonts w:ascii="Arial" w:eastAsia="SimSun" w:hAnsi="Arial"/>
                <w:sz w:val="18"/>
                <w:lang w:eastAsia="zh-CN"/>
              </w:rPr>
              <w:t>UEs</w:t>
            </w:r>
            <w:proofErr w:type="spellEnd"/>
            <w:r w:rsidRPr="007630E3">
              <w:rPr>
                <w:rFonts w:ascii="Arial" w:eastAsia="SimSun" w:hAnsi="Arial"/>
                <w:sz w:val="18"/>
                <w:lang w:eastAsia="zh-CN"/>
              </w:rPr>
              <w:t>.</w:t>
            </w:r>
          </w:p>
          <w:p w14:paraId="2DFD6145" w14:textId="77777777" w:rsidR="007630E3" w:rsidRPr="007630E3" w:rsidRDefault="007630E3" w:rsidP="007630E3">
            <w:pPr>
              <w:keepNext/>
              <w:keepLines/>
              <w:spacing w:after="0"/>
              <w:rPr>
                <w:rFonts w:ascii="Arial" w:eastAsia="SimSun" w:hAnsi="Arial"/>
                <w:noProof/>
                <w:sz w:val="18"/>
                <w:lang w:eastAsia="zh-CN"/>
              </w:rPr>
            </w:pPr>
            <w:r w:rsidRPr="007630E3">
              <w:rPr>
                <w:rFonts w:ascii="Arial" w:eastAsia="SimSun" w:hAnsi="Arial"/>
                <w:noProof/>
                <w:sz w:val="18"/>
              </w:rPr>
              <w:t>May be included for event "</w:t>
            </w:r>
            <w:r w:rsidRPr="007630E3">
              <w:rPr>
                <w:rFonts w:ascii="Arial" w:eastAsia="SimSun" w:hAnsi="Arial" w:cs="Arial" w:hint="eastAsia"/>
                <w:noProof/>
                <w:sz w:val="18"/>
                <w:szCs w:val="18"/>
                <w:lang w:eastAsia="zh-CN"/>
              </w:rPr>
              <w:t>S</w:t>
            </w:r>
            <w:r w:rsidRPr="007630E3">
              <w:rPr>
                <w:rFonts w:ascii="Arial" w:eastAsia="SimSun" w:hAnsi="Arial" w:cs="Arial"/>
                <w:noProof/>
                <w:sz w:val="18"/>
                <w:szCs w:val="18"/>
                <w:lang w:eastAsia="zh-CN"/>
              </w:rPr>
              <w:t>IGNALLING_INFO</w:t>
            </w:r>
            <w:r w:rsidRPr="007630E3">
              <w:rPr>
                <w:rFonts w:ascii="Arial" w:eastAsia="SimSun" w:hAnsi="Arial"/>
                <w:noProof/>
                <w:sz w:val="18"/>
              </w:rPr>
              <w:t>".</w:t>
            </w:r>
          </w:p>
        </w:tc>
        <w:tc>
          <w:tcPr>
            <w:tcW w:w="1782" w:type="dxa"/>
            <w:gridSpan w:val="2"/>
          </w:tcPr>
          <w:p w14:paraId="6C895268" w14:textId="77777777" w:rsidR="007630E3" w:rsidRPr="007630E3" w:rsidRDefault="007630E3" w:rsidP="007630E3">
            <w:pPr>
              <w:keepNext/>
              <w:keepLines/>
              <w:spacing w:after="0"/>
              <w:rPr>
                <w:rFonts w:ascii="Arial" w:eastAsia="SimSun" w:hAnsi="Arial" w:cs="Arial"/>
                <w:noProof/>
                <w:sz w:val="18"/>
                <w:szCs w:val="18"/>
                <w:lang w:eastAsia="zh-CN"/>
              </w:rPr>
            </w:pPr>
            <w:proofErr w:type="spellStart"/>
            <w:r w:rsidRPr="007630E3">
              <w:rPr>
                <w:rFonts w:ascii="Arial" w:eastAsia="SimSun" w:hAnsi="Arial"/>
                <w:sz w:val="18"/>
              </w:rPr>
              <w:t>SignallingInfo</w:t>
            </w:r>
            <w:proofErr w:type="spellEnd"/>
          </w:p>
        </w:tc>
      </w:tr>
      <w:tr w:rsidR="007630E3" w:rsidRPr="007630E3" w14:paraId="3BE34C8A" w14:textId="77777777" w:rsidTr="00FA3EA3">
        <w:trPr>
          <w:gridAfter w:val="1"/>
          <w:wAfter w:w="525" w:type="dxa"/>
          <w:jc w:val="center"/>
        </w:trPr>
        <w:tc>
          <w:tcPr>
            <w:tcW w:w="1612" w:type="dxa"/>
            <w:gridSpan w:val="2"/>
          </w:tcPr>
          <w:p w14:paraId="7506523B" w14:textId="77777777" w:rsidR="007630E3" w:rsidRPr="007630E3" w:rsidRDefault="007630E3" w:rsidP="007630E3">
            <w:pPr>
              <w:keepNext/>
              <w:keepLines/>
              <w:spacing w:after="0"/>
              <w:rPr>
                <w:rFonts w:ascii="Arial" w:eastAsia="SimSun" w:hAnsi="Arial"/>
                <w:noProof/>
                <w:sz w:val="18"/>
                <w:lang w:eastAsia="zh-CN"/>
              </w:rPr>
            </w:pPr>
            <w:proofErr w:type="spellStart"/>
            <w:r w:rsidRPr="007630E3">
              <w:rPr>
                <w:rFonts w:ascii="Arial" w:eastAsia="SimSun" w:hAnsi="Arial"/>
                <w:sz w:val="18"/>
                <w:lang w:eastAsia="zh-CN"/>
              </w:rPr>
              <w:t>nfSignalInfo</w:t>
            </w:r>
            <w:proofErr w:type="spellEnd"/>
          </w:p>
        </w:tc>
        <w:tc>
          <w:tcPr>
            <w:tcW w:w="1924" w:type="dxa"/>
            <w:gridSpan w:val="2"/>
          </w:tcPr>
          <w:p w14:paraId="0E8D86AA" w14:textId="77777777" w:rsidR="007630E3" w:rsidRPr="007630E3" w:rsidRDefault="007630E3" w:rsidP="007630E3">
            <w:pPr>
              <w:keepNext/>
              <w:keepLines/>
              <w:spacing w:after="0"/>
              <w:rPr>
                <w:rFonts w:ascii="Arial" w:eastAsia="SimSun" w:hAnsi="Arial"/>
                <w:sz w:val="18"/>
                <w:lang w:eastAsia="zh-CN"/>
              </w:rPr>
            </w:pPr>
            <w:proofErr w:type="spellStart"/>
            <w:r w:rsidRPr="007630E3">
              <w:rPr>
                <w:rFonts w:ascii="Arial" w:eastAsia="SimSun" w:hAnsi="Arial"/>
                <w:sz w:val="18"/>
              </w:rPr>
              <w:t>NfSignallingInfo</w:t>
            </w:r>
            <w:proofErr w:type="spellEnd"/>
          </w:p>
        </w:tc>
        <w:tc>
          <w:tcPr>
            <w:tcW w:w="361" w:type="dxa"/>
          </w:tcPr>
          <w:p w14:paraId="6673EA84" w14:textId="77777777" w:rsidR="007630E3" w:rsidRPr="007630E3" w:rsidRDefault="007630E3" w:rsidP="007630E3">
            <w:pPr>
              <w:keepNext/>
              <w:keepLines/>
              <w:spacing w:after="0"/>
              <w:jc w:val="center"/>
              <w:rPr>
                <w:rFonts w:ascii="Arial" w:eastAsia="SimSun" w:hAnsi="Arial"/>
                <w:noProof/>
                <w:sz w:val="18"/>
              </w:rPr>
            </w:pPr>
            <w:r w:rsidRPr="007630E3">
              <w:rPr>
                <w:rFonts w:ascii="Arial" w:eastAsia="SimSun" w:hAnsi="Arial" w:cs="Arial"/>
                <w:sz w:val="18"/>
                <w:szCs w:val="18"/>
                <w:lang w:eastAsia="zh-CN"/>
              </w:rPr>
              <w:t>O</w:t>
            </w:r>
          </w:p>
        </w:tc>
        <w:tc>
          <w:tcPr>
            <w:tcW w:w="1171" w:type="dxa"/>
            <w:gridSpan w:val="3"/>
          </w:tcPr>
          <w:p w14:paraId="07F8C417" w14:textId="77777777" w:rsidR="007630E3" w:rsidRPr="007630E3" w:rsidRDefault="007630E3" w:rsidP="007630E3">
            <w:pPr>
              <w:keepNext/>
              <w:keepLines/>
              <w:spacing w:after="0"/>
              <w:jc w:val="center"/>
              <w:rPr>
                <w:rFonts w:ascii="Arial" w:eastAsia="SimSun" w:hAnsi="Arial"/>
                <w:sz w:val="18"/>
              </w:rPr>
            </w:pPr>
            <w:r w:rsidRPr="007630E3">
              <w:rPr>
                <w:rFonts w:ascii="Arial" w:eastAsia="SimSun" w:hAnsi="Arial" w:cs="Arial"/>
                <w:sz w:val="18"/>
                <w:szCs w:val="18"/>
                <w:lang w:eastAsia="zh-CN"/>
              </w:rPr>
              <w:t>0..1</w:t>
            </w:r>
          </w:p>
        </w:tc>
        <w:tc>
          <w:tcPr>
            <w:tcW w:w="3059" w:type="dxa"/>
            <w:gridSpan w:val="2"/>
          </w:tcPr>
          <w:p w14:paraId="6D875CAD" w14:textId="77777777" w:rsidR="007630E3" w:rsidRPr="007630E3" w:rsidRDefault="007630E3" w:rsidP="007630E3">
            <w:pPr>
              <w:keepNext/>
              <w:keepLines/>
              <w:spacing w:after="0"/>
              <w:rPr>
                <w:rFonts w:ascii="Arial" w:eastAsia="SimSun" w:hAnsi="Arial"/>
                <w:sz w:val="18"/>
              </w:rPr>
            </w:pPr>
            <w:r w:rsidRPr="007630E3">
              <w:rPr>
                <w:rFonts w:ascii="Arial" w:eastAsia="SimSun" w:hAnsi="Arial"/>
                <w:sz w:val="18"/>
              </w:rPr>
              <w:t xml:space="preserve">Indicates the signalling information of the </w:t>
            </w:r>
            <w:proofErr w:type="spellStart"/>
            <w:r w:rsidRPr="007630E3">
              <w:rPr>
                <w:rFonts w:ascii="Arial" w:eastAsia="SimSun" w:hAnsi="Arial"/>
                <w:sz w:val="18"/>
              </w:rPr>
              <w:t>SMF</w:t>
            </w:r>
            <w:proofErr w:type="spellEnd"/>
            <w:r w:rsidRPr="007630E3">
              <w:rPr>
                <w:rFonts w:ascii="Arial" w:eastAsia="SimSun" w:hAnsi="Arial"/>
                <w:sz w:val="18"/>
              </w:rPr>
              <w:t xml:space="preserve"> per </w:t>
            </w:r>
            <w:proofErr w:type="spellStart"/>
            <w:r w:rsidRPr="007630E3">
              <w:rPr>
                <w:rFonts w:ascii="Arial" w:eastAsia="SimSun" w:hAnsi="Arial"/>
                <w:sz w:val="18"/>
              </w:rPr>
              <w:t>SMF</w:t>
            </w:r>
            <w:proofErr w:type="spellEnd"/>
            <w:r w:rsidRPr="007630E3">
              <w:rPr>
                <w:rFonts w:ascii="Arial" w:eastAsia="SimSun" w:hAnsi="Arial"/>
                <w:sz w:val="18"/>
              </w:rPr>
              <w:t xml:space="preserve"> service, e.g. the number of requests to each service and related statistics (e.g. successful vs failed responses, etc.).</w:t>
            </w:r>
          </w:p>
          <w:p w14:paraId="7CFB4D22" w14:textId="77777777" w:rsidR="007630E3" w:rsidRPr="007630E3" w:rsidRDefault="007630E3" w:rsidP="007630E3">
            <w:pPr>
              <w:keepNext/>
              <w:keepLines/>
              <w:spacing w:after="0"/>
              <w:rPr>
                <w:rFonts w:ascii="Arial" w:eastAsia="SimSun" w:hAnsi="Arial"/>
                <w:sz w:val="18"/>
                <w:lang w:eastAsia="zh-CN"/>
              </w:rPr>
            </w:pPr>
            <w:r w:rsidRPr="007630E3">
              <w:rPr>
                <w:rFonts w:ascii="Arial" w:eastAsia="SimSun" w:hAnsi="Arial"/>
                <w:noProof/>
                <w:sz w:val="18"/>
              </w:rPr>
              <w:t>May be included for event "</w:t>
            </w:r>
            <w:r w:rsidRPr="007630E3">
              <w:rPr>
                <w:rFonts w:ascii="Arial" w:eastAsia="SimSun" w:hAnsi="Arial" w:cs="Arial" w:hint="eastAsia"/>
                <w:noProof/>
                <w:sz w:val="18"/>
                <w:szCs w:val="18"/>
                <w:lang w:eastAsia="zh-CN"/>
              </w:rPr>
              <w:t>S</w:t>
            </w:r>
            <w:r w:rsidRPr="007630E3">
              <w:rPr>
                <w:rFonts w:ascii="Arial" w:eastAsia="SimSun" w:hAnsi="Arial" w:cs="Arial"/>
                <w:noProof/>
                <w:sz w:val="18"/>
                <w:szCs w:val="18"/>
                <w:lang w:eastAsia="zh-CN"/>
              </w:rPr>
              <w:t>IGNALLING_INFO</w:t>
            </w:r>
            <w:r w:rsidRPr="007630E3">
              <w:rPr>
                <w:rFonts w:ascii="Arial" w:eastAsia="SimSun" w:hAnsi="Arial"/>
                <w:noProof/>
                <w:sz w:val="18"/>
              </w:rPr>
              <w:t>".</w:t>
            </w:r>
          </w:p>
        </w:tc>
        <w:tc>
          <w:tcPr>
            <w:tcW w:w="1782" w:type="dxa"/>
            <w:gridSpan w:val="2"/>
          </w:tcPr>
          <w:p w14:paraId="4FCB0DF5" w14:textId="77777777" w:rsidR="007630E3" w:rsidRPr="007630E3" w:rsidRDefault="007630E3" w:rsidP="007630E3">
            <w:pPr>
              <w:keepNext/>
              <w:keepLines/>
              <w:spacing w:after="0"/>
              <w:rPr>
                <w:rFonts w:ascii="Arial" w:eastAsia="SimSun" w:hAnsi="Arial"/>
                <w:sz w:val="18"/>
              </w:rPr>
            </w:pPr>
            <w:proofErr w:type="spellStart"/>
            <w:r w:rsidRPr="007630E3">
              <w:rPr>
                <w:rFonts w:ascii="Arial" w:eastAsia="SimSun" w:hAnsi="Arial"/>
                <w:sz w:val="18"/>
              </w:rPr>
              <w:t>SignallingInfo</w:t>
            </w:r>
            <w:proofErr w:type="spellEnd"/>
          </w:p>
        </w:tc>
      </w:tr>
      <w:tr w:rsidR="007630E3" w:rsidRPr="007630E3" w14:paraId="641C345F" w14:textId="77777777" w:rsidTr="00FA3EA3">
        <w:trPr>
          <w:gridBefore w:val="1"/>
          <w:wBefore w:w="525" w:type="dxa"/>
          <w:jc w:val="center"/>
        </w:trPr>
        <w:tc>
          <w:tcPr>
            <w:tcW w:w="9909" w:type="dxa"/>
            <w:gridSpan w:val="12"/>
          </w:tcPr>
          <w:p w14:paraId="19FC307D" w14:textId="77777777" w:rsidR="007630E3" w:rsidRPr="007630E3" w:rsidRDefault="007630E3" w:rsidP="007630E3">
            <w:pPr>
              <w:keepNext/>
              <w:keepLines/>
              <w:spacing w:after="0"/>
              <w:ind w:left="851" w:hanging="851"/>
              <w:rPr>
                <w:rFonts w:ascii="Arial" w:eastAsia="SimSun" w:hAnsi="Arial"/>
                <w:sz w:val="18"/>
              </w:rPr>
            </w:pPr>
            <w:r w:rsidRPr="007630E3">
              <w:rPr>
                <w:rFonts w:ascii="Arial" w:eastAsia="SimSun" w:hAnsi="Arial"/>
                <w:sz w:val="18"/>
              </w:rPr>
              <w:t>NOTE 1:</w:t>
            </w:r>
            <w:r w:rsidRPr="007630E3">
              <w:rPr>
                <w:rFonts w:ascii="Arial" w:eastAsia="SimSun" w:hAnsi="Arial"/>
                <w:sz w:val="18"/>
              </w:rPr>
              <w:tab/>
              <w:t xml:space="preserve">If the </w:t>
            </w:r>
            <w:proofErr w:type="spellStart"/>
            <w:r w:rsidRPr="007630E3">
              <w:rPr>
                <w:rFonts w:ascii="Arial" w:eastAsia="SimSun" w:hAnsi="Arial"/>
                <w:sz w:val="18"/>
              </w:rPr>
              <w:t>DNAI</w:t>
            </w:r>
            <w:proofErr w:type="spellEnd"/>
            <w:r w:rsidRPr="007630E3">
              <w:rPr>
                <w:rFonts w:ascii="Arial" w:eastAsia="SimSun" w:hAnsi="Arial"/>
                <w:sz w:val="18"/>
              </w:rPr>
              <w:t xml:space="preserve"> is not changed while the </w:t>
            </w:r>
            <w:proofErr w:type="spellStart"/>
            <w:r w:rsidRPr="007630E3">
              <w:rPr>
                <w:rFonts w:ascii="Arial" w:eastAsia="SimSun" w:hAnsi="Arial"/>
                <w:sz w:val="18"/>
              </w:rPr>
              <w:t>N6</w:t>
            </w:r>
            <w:proofErr w:type="spellEnd"/>
            <w:r w:rsidRPr="007630E3">
              <w:rPr>
                <w:rFonts w:ascii="Arial" w:eastAsia="SimSun" w:hAnsi="Arial"/>
                <w:sz w:val="18"/>
              </w:rPr>
              <w:t xml:space="preserve"> traffic routing information is changed, the "</w:t>
            </w:r>
            <w:proofErr w:type="spellStart"/>
            <w:r w:rsidRPr="007630E3">
              <w:rPr>
                <w:rFonts w:ascii="Arial" w:eastAsia="SimSun" w:hAnsi="Arial"/>
                <w:sz w:val="18"/>
              </w:rPr>
              <w:t>sourceDnai</w:t>
            </w:r>
            <w:proofErr w:type="spellEnd"/>
            <w:r w:rsidRPr="007630E3">
              <w:rPr>
                <w:rFonts w:ascii="Arial" w:eastAsia="SimSun" w:hAnsi="Arial"/>
                <w:sz w:val="18"/>
              </w:rPr>
              <w:t>" attribute and "</w:t>
            </w:r>
            <w:proofErr w:type="spellStart"/>
            <w:r w:rsidRPr="007630E3">
              <w:rPr>
                <w:rFonts w:ascii="Arial" w:eastAsia="SimSun" w:hAnsi="Arial"/>
                <w:sz w:val="18"/>
              </w:rPr>
              <w:t>targetDnai</w:t>
            </w:r>
            <w:proofErr w:type="spellEnd"/>
            <w:r w:rsidRPr="007630E3">
              <w:rPr>
                <w:rFonts w:ascii="Arial" w:eastAsia="SimSun" w:hAnsi="Arial"/>
                <w:sz w:val="18"/>
              </w:rPr>
              <w:t>" attribute shall not be provided.</w:t>
            </w:r>
          </w:p>
          <w:p w14:paraId="7ADCE387" w14:textId="77777777" w:rsidR="007630E3" w:rsidRPr="007630E3" w:rsidRDefault="007630E3" w:rsidP="007630E3">
            <w:pPr>
              <w:keepNext/>
              <w:keepLines/>
              <w:spacing w:after="0"/>
              <w:ind w:left="851" w:hanging="851"/>
              <w:rPr>
                <w:rFonts w:ascii="Arial" w:eastAsia="SimSun" w:hAnsi="Arial" w:cs="Arial"/>
                <w:noProof/>
                <w:sz w:val="18"/>
                <w:szCs w:val="18"/>
              </w:rPr>
            </w:pPr>
            <w:r w:rsidRPr="007630E3">
              <w:rPr>
                <w:rFonts w:ascii="Arial" w:eastAsia="SimSun" w:hAnsi="Arial" w:cs="Arial"/>
                <w:noProof/>
                <w:sz w:val="18"/>
                <w:szCs w:val="18"/>
              </w:rPr>
              <w:t>NOTE 2:</w:t>
            </w:r>
            <w:r w:rsidRPr="007630E3">
              <w:rPr>
                <w:rFonts w:ascii="Arial" w:eastAsia="SimSun"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sidRPr="007630E3">
              <w:rPr>
                <w:rFonts w:ascii="Arial" w:eastAsia="SimSun" w:hAnsi="Arial" w:cs="Arial"/>
                <w:sz w:val="18"/>
                <w:szCs w:val="18"/>
              </w:rPr>
              <w:t xml:space="preserve"> </w:t>
            </w:r>
          </w:p>
          <w:p w14:paraId="0711B41F" w14:textId="77777777" w:rsidR="007630E3" w:rsidRPr="007630E3" w:rsidRDefault="007630E3" w:rsidP="007630E3">
            <w:pPr>
              <w:keepNext/>
              <w:keepLines/>
              <w:spacing w:after="0"/>
              <w:ind w:left="851" w:hanging="851"/>
              <w:rPr>
                <w:rFonts w:ascii="Arial" w:eastAsia="SimSun" w:hAnsi="Arial" w:cs="Arial"/>
                <w:noProof/>
                <w:sz w:val="18"/>
                <w:szCs w:val="18"/>
              </w:rPr>
            </w:pPr>
            <w:r w:rsidRPr="007630E3">
              <w:rPr>
                <w:rFonts w:ascii="Arial" w:eastAsia="SimSun" w:hAnsi="Arial"/>
                <w:sz w:val="18"/>
              </w:rPr>
              <w:t>NOTE 3:</w:t>
            </w:r>
            <w:r w:rsidRPr="007630E3">
              <w:rPr>
                <w:rFonts w:ascii="Arial" w:eastAsia="SimSun" w:hAnsi="Arial"/>
                <w:sz w:val="18"/>
              </w:rPr>
              <w:tab/>
              <w:t xml:space="preserve">If provided, either </w:t>
            </w:r>
            <w:proofErr w:type="spellStart"/>
            <w:r w:rsidRPr="007630E3">
              <w:rPr>
                <w:rFonts w:ascii="Arial" w:eastAsia="SimSun" w:hAnsi="Arial"/>
                <w:sz w:val="18"/>
              </w:rPr>
              <w:t>ipv6Prefixes</w:t>
            </w:r>
            <w:proofErr w:type="spellEnd"/>
            <w:r w:rsidRPr="007630E3">
              <w:rPr>
                <w:rFonts w:ascii="Arial" w:eastAsia="SimSun" w:hAnsi="Arial"/>
                <w:sz w:val="18"/>
              </w:rPr>
              <w:t xml:space="preserve"> or </w:t>
            </w:r>
            <w:proofErr w:type="spellStart"/>
            <w:r w:rsidRPr="007630E3">
              <w:rPr>
                <w:rFonts w:ascii="Arial" w:eastAsia="SimSun" w:hAnsi="Arial"/>
                <w:sz w:val="18"/>
              </w:rPr>
              <w:t>ipv6Addrs</w:t>
            </w:r>
            <w:proofErr w:type="spellEnd"/>
            <w:r w:rsidRPr="007630E3">
              <w:rPr>
                <w:rFonts w:ascii="Arial" w:eastAsia="SimSun" w:hAnsi="Arial"/>
                <w:sz w:val="18"/>
              </w:rPr>
              <w:t xml:space="preserve"> shall be present.</w:t>
            </w:r>
            <w:r w:rsidRPr="007630E3">
              <w:rPr>
                <w:rFonts w:ascii="Arial" w:eastAsia="SimSun" w:hAnsi="Arial" w:cs="Arial"/>
                <w:sz w:val="18"/>
                <w:szCs w:val="18"/>
              </w:rPr>
              <w:t xml:space="preserve"> </w:t>
            </w:r>
          </w:p>
          <w:p w14:paraId="4D37C953" w14:textId="77777777" w:rsidR="007630E3" w:rsidRPr="007630E3" w:rsidRDefault="007630E3" w:rsidP="007630E3">
            <w:pPr>
              <w:keepNext/>
              <w:keepLines/>
              <w:spacing w:after="0"/>
              <w:ind w:left="851" w:hanging="851"/>
              <w:rPr>
                <w:rFonts w:ascii="Arial" w:eastAsia="SimSun" w:hAnsi="Arial" w:cs="Arial"/>
                <w:noProof/>
                <w:sz w:val="18"/>
                <w:szCs w:val="18"/>
              </w:rPr>
            </w:pPr>
            <w:r w:rsidRPr="007630E3">
              <w:rPr>
                <w:rFonts w:ascii="Arial" w:eastAsia="SimSun" w:hAnsi="Arial"/>
                <w:sz w:val="18"/>
              </w:rPr>
              <w:t>NOTE 4:</w:t>
            </w:r>
            <w:r w:rsidRPr="007630E3">
              <w:rPr>
                <w:rFonts w:ascii="Arial" w:eastAsia="SimSun" w:hAnsi="Arial"/>
                <w:sz w:val="18"/>
              </w:rPr>
              <w:tab/>
              <w:t>Only one of the "</w:t>
            </w:r>
            <w:proofErr w:type="spellStart"/>
            <w:r w:rsidRPr="007630E3">
              <w:rPr>
                <w:rFonts w:ascii="Arial" w:eastAsia="SimSun" w:hAnsi="Arial"/>
                <w:sz w:val="18"/>
              </w:rPr>
              <w:t>appId</w:t>
            </w:r>
            <w:proofErr w:type="spellEnd"/>
            <w:r w:rsidRPr="007630E3">
              <w:rPr>
                <w:rFonts w:ascii="Arial" w:eastAsia="SimSun" w:hAnsi="Arial"/>
                <w:sz w:val="18"/>
              </w:rPr>
              <w:t>", "</w:t>
            </w:r>
            <w:proofErr w:type="spellStart"/>
            <w:r w:rsidRPr="007630E3">
              <w:rPr>
                <w:rFonts w:ascii="Arial" w:eastAsia="SimSun" w:hAnsi="Arial"/>
                <w:sz w:val="18"/>
              </w:rPr>
              <w:t>ethfDescs</w:t>
            </w:r>
            <w:proofErr w:type="spellEnd"/>
            <w:r w:rsidRPr="007630E3">
              <w:rPr>
                <w:rFonts w:ascii="Arial" w:eastAsia="SimSun" w:hAnsi="Arial"/>
                <w:sz w:val="18"/>
              </w:rPr>
              <w:t>", "</w:t>
            </w:r>
            <w:proofErr w:type="spellStart"/>
            <w:r w:rsidRPr="007630E3">
              <w:rPr>
                <w:rFonts w:ascii="Arial" w:eastAsia="SimSun" w:hAnsi="Arial"/>
                <w:sz w:val="18"/>
              </w:rPr>
              <w:t>ethFlowDescs</w:t>
            </w:r>
            <w:proofErr w:type="spellEnd"/>
            <w:r w:rsidRPr="007630E3">
              <w:rPr>
                <w:rFonts w:ascii="Arial" w:eastAsia="SimSun" w:hAnsi="Arial"/>
                <w:sz w:val="18"/>
              </w:rPr>
              <w:t>", "</w:t>
            </w:r>
            <w:proofErr w:type="spellStart"/>
            <w:r w:rsidRPr="007630E3">
              <w:rPr>
                <w:rFonts w:ascii="Arial" w:eastAsia="SimSun" w:hAnsi="Arial"/>
                <w:sz w:val="18"/>
              </w:rPr>
              <w:t>flowDescs</w:t>
            </w:r>
            <w:proofErr w:type="spellEnd"/>
            <w:r w:rsidRPr="007630E3">
              <w:rPr>
                <w:rFonts w:ascii="Arial" w:eastAsia="SimSun" w:hAnsi="Arial"/>
                <w:sz w:val="18"/>
              </w:rPr>
              <w:t>" or "</w:t>
            </w:r>
            <w:proofErr w:type="spellStart"/>
            <w:r w:rsidRPr="007630E3">
              <w:rPr>
                <w:rFonts w:ascii="Arial" w:eastAsia="SimSun" w:hAnsi="Arial"/>
                <w:sz w:val="18"/>
              </w:rPr>
              <w:t>fDescs</w:t>
            </w:r>
            <w:proofErr w:type="spellEnd"/>
            <w:r w:rsidRPr="007630E3">
              <w:rPr>
                <w:rFonts w:ascii="Arial" w:eastAsia="SimSun" w:hAnsi="Arial"/>
                <w:sz w:val="18"/>
              </w:rPr>
              <w:t>" attributes shall be provided.</w:t>
            </w:r>
            <w:r w:rsidRPr="007630E3">
              <w:rPr>
                <w:rFonts w:ascii="Arial" w:eastAsia="SimSun" w:hAnsi="Arial" w:cs="Arial"/>
                <w:sz w:val="18"/>
                <w:szCs w:val="18"/>
              </w:rPr>
              <w:t xml:space="preserve"> </w:t>
            </w:r>
          </w:p>
          <w:p w14:paraId="70335A9A" w14:textId="77777777" w:rsidR="007630E3" w:rsidRPr="007630E3" w:rsidRDefault="007630E3" w:rsidP="007630E3">
            <w:pPr>
              <w:keepNext/>
              <w:keepLines/>
              <w:spacing w:after="0"/>
              <w:ind w:left="851" w:hanging="851"/>
              <w:rPr>
                <w:rFonts w:ascii="Arial" w:eastAsia="SimSun" w:hAnsi="Arial"/>
                <w:sz w:val="18"/>
                <w:lang w:eastAsia="zh-CN"/>
              </w:rPr>
            </w:pPr>
            <w:r w:rsidRPr="007630E3">
              <w:rPr>
                <w:rFonts w:ascii="Arial" w:eastAsia="SimSun" w:hAnsi="Arial"/>
                <w:sz w:val="18"/>
              </w:rPr>
              <w:t>NOTE 5:</w:t>
            </w:r>
            <w:r w:rsidRPr="007630E3">
              <w:rPr>
                <w:rFonts w:ascii="Arial" w:eastAsia="SimSun" w:hAnsi="Arial"/>
                <w:sz w:val="18"/>
              </w:rPr>
              <w:tab/>
            </w:r>
            <w:r w:rsidRPr="007630E3">
              <w:rPr>
                <w:rFonts w:ascii="Arial" w:hAnsi="Arial"/>
                <w:sz w:val="18"/>
                <w:lang w:val="en-US"/>
              </w:rPr>
              <w:t>In this release of the specification one element may be included in the array as specified in clause</w:t>
            </w:r>
            <w:r w:rsidRPr="007630E3">
              <w:rPr>
                <w:rFonts w:ascii="Arial" w:hAnsi="Arial"/>
                <w:color w:val="000000"/>
                <w:sz w:val="18"/>
                <w:lang w:val="en-US" w:eastAsia="fr-FR"/>
              </w:rPr>
              <w:t> 4.2.2.2</w:t>
            </w:r>
            <w:r w:rsidRPr="007630E3">
              <w:rPr>
                <w:rFonts w:ascii="Arial" w:eastAsia="SimSun" w:hAnsi="Arial"/>
                <w:sz w:val="18"/>
                <w:lang w:eastAsia="zh-CN"/>
              </w:rPr>
              <w:t>.</w:t>
            </w:r>
          </w:p>
          <w:p w14:paraId="7D27C3E5" w14:textId="77777777" w:rsidR="007630E3" w:rsidRPr="007630E3" w:rsidRDefault="007630E3" w:rsidP="007630E3">
            <w:pPr>
              <w:keepNext/>
              <w:keepLines/>
              <w:spacing w:after="0"/>
              <w:ind w:left="851" w:hanging="851"/>
              <w:rPr>
                <w:rFonts w:ascii="Arial" w:eastAsia="SimSun" w:hAnsi="Arial"/>
                <w:sz w:val="18"/>
              </w:rPr>
            </w:pPr>
            <w:r w:rsidRPr="007630E3">
              <w:rPr>
                <w:rFonts w:ascii="Arial" w:eastAsia="SimSun" w:hAnsi="Arial"/>
                <w:sz w:val="18"/>
              </w:rPr>
              <w:t>NOTE 6:</w:t>
            </w:r>
            <w:r w:rsidRPr="007630E3">
              <w:rPr>
                <w:rFonts w:ascii="Arial" w:eastAsia="SimSun" w:hAnsi="Arial"/>
                <w:sz w:val="18"/>
              </w:rPr>
              <w:tab/>
              <w:t>If notified event is "</w:t>
            </w:r>
            <w:proofErr w:type="spellStart"/>
            <w:r w:rsidRPr="007630E3">
              <w:rPr>
                <w:rFonts w:ascii="Arial" w:eastAsia="SimSun" w:hAnsi="Arial"/>
                <w:sz w:val="18"/>
              </w:rPr>
              <w:t>WLAN_INFO</w:t>
            </w:r>
            <w:proofErr w:type="spellEnd"/>
            <w:r w:rsidRPr="007630E3">
              <w:rPr>
                <w:rFonts w:ascii="Arial" w:eastAsia="SimSun" w:hAnsi="Arial"/>
                <w:sz w:val="18"/>
              </w:rPr>
              <w:t>", then one of the "</w:t>
            </w:r>
            <w:proofErr w:type="spellStart"/>
            <w:r w:rsidRPr="007630E3">
              <w:rPr>
                <w:rFonts w:ascii="Arial" w:eastAsia="SimSun" w:hAnsi="Arial"/>
                <w:sz w:val="18"/>
              </w:rPr>
              <w:t>ssId</w:t>
            </w:r>
            <w:proofErr w:type="spellEnd"/>
            <w:r w:rsidRPr="007630E3">
              <w:rPr>
                <w:rFonts w:ascii="Arial" w:eastAsia="SimSun" w:hAnsi="Arial"/>
                <w:sz w:val="18"/>
              </w:rPr>
              <w:t>" or "</w:t>
            </w:r>
            <w:proofErr w:type="spellStart"/>
            <w:r w:rsidRPr="007630E3">
              <w:rPr>
                <w:rFonts w:ascii="Arial" w:eastAsia="SimSun" w:hAnsi="Arial"/>
                <w:sz w:val="18"/>
              </w:rPr>
              <w:t>bssId</w:t>
            </w:r>
            <w:proofErr w:type="spellEnd"/>
            <w:r w:rsidRPr="007630E3">
              <w:rPr>
                <w:rFonts w:ascii="Arial" w:eastAsia="SimSun" w:hAnsi="Arial"/>
                <w:sz w:val="18"/>
              </w:rPr>
              <w:t>" attribute and one of the "</w:t>
            </w:r>
            <w:proofErr w:type="spellStart"/>
            <w:r w:rsidRPr="007630E3">
              <w:rPr>
                <w:rFonts w:ascii="Arial" w:eastAsia="SimSun" w:hAnsi="Arial"/>
                <w:sz w:val="18"/>
              </w:rPr>
              <w:t>startWlan</w:t>
            </w:r>
            <w:proofErr w:type="spellEnd"/>
            <w:r w:rsidRPr="007630E3">
              <w:rPr>
                <w:rFonts w:ascii="Arial" w:eastAsia="SimSun" w:hAnsi="Arial"/>
                <w:sz w:val="18"/>
              </w:rPr>
              <w:t>" or "</w:t>
            </w:r>
            <w:proofErr w:type="spellStart"/>
            <w:r w:rsidRPr="007630E3">
              <w:rPr>
                <w:rFonts w:ascii="Arial" w:eastAsia="SimSun" w:hAnsi="Arial"/>
                <w:sz w:val="18"/>
              </w:rPr>
              <w:t>endWlan</w:t>
            </w:r>
            <w:proofErr w:type="spellEnd"/>
            <w:r w:rsidRPr="007630E3">
              <w:rPr>
                <w:rFonts w:ascii="Arial" w:eastAsia="SimSun" w:hAnsi="Arial"/>
                <w:sz w:val="18"/>
              </w:rPr>
              <w:t>" attribute shall be present.</w:t>
            </w:r>
          </w:p>
          <w:p w14:paraId="7993356E" w14:textId="77777777" w:rsidR="007630E3" w:rsidRPr="007630E3" w:rsidRDefault="007630E3" w:rsidP="007630E3">
            <w:pPr>
              <w:keepNext/>
              <w:keepLines/>
              <w:spacing w:after="0"/>
              <w:ind w:left="851" w:hanging="851"/>
              <w:rPr>
                <w:rFonts w:ascii="Arial" w:eastAsia="SimSun" w:hAnsi="Arial"/>
                <w:sz w:val="18"/>
              </w:rPr>
            </w:pPr>
            <w:r w:rsidRPr="007630E3">
              <w:rPr>
                <w:rFonts w:ascii="Arial" w:eastAsia="SimSun" w:hAnsi="Arial"/>
                <w:sz w:val="18"/>
              </w:rPr>
              <w:t>NOTE 7:</w:t>
            </w:r>
            <w:r w:rsidRPr="007630E3">
              <w:rPr>
                <w:rFonts w:ascii="Arial" w:eastAsia="SimSun" w:hAnsi="Arial"/>
                <w:sz w:val="18"/>
              </w:rPr>
              <w:tab/>
            </w:r>
            <w:r w:rsidRPr="007630E3">
              <w:rPr>
                <w:rFonts w:ascii="Arial" w:eastAsia="SimSun" w:hAnsi="Arial"/>
                <w:noProof/>
                <w:sz w:val="18"/>
              </w:rPr>
              <w:t>T</w:t>
            </w:r>
            <w:r w:rsidRPr="007630E3">
              <w:rPr>
                <w:rFonts w:ascii="Arial" w:eastAsia="SimSun" w:hAnsi="Arial"/>
                <w:sz w:val="18"/>
              </w:rPr>
              <w:t xml:space="preserve">he </w:t>
            </w:r>
            <w:proofErr w:type="spellStart"/>
            <w:r w:rsidRPr="007630E3">
              <w:rPr>
                <w:rFonts w:ascii="Arial" w:eastAsia="SimSun" w:hAnsi="Arial"/>
                <w:sz w:val="18"/>
              </w:rPr>
              <w:t>SNPN</w:t>
            </w:r>
            <w:proofErr w:type="spellEnd"/>
            <w:r w:rsidRPr="007630E3">
              <w:rPr>
                <w:rFonts w:ascii="Arial" w:eastAsia="SimSun" w:hAnsi="Arial"/>
                <w:sz w:val="18"/>
              </w:rPr>
              <w:t xml:space="preserve"> Identifier consists of the </w:t>
            </w:r>
            <w:proofErr w:type="spellStart"/>
            <w:r w:rsidRPr="007630E3">
              <w:rPr>
                <w:rFonts w:ascii="Arial" w:eastAsia="SimSun" w:hAnsi="Arial"/>
                <w:sz w:val="18"/>
              </w:rPr>
              <w:t>PLMN</w:t>
            </w:r>
            <w:proofErr w:type="spellEnd"/>
            <w:r w:rsidRPr="007630E3">
              <w:rPr>
                <w:rFonts w:ascii="Arial" w:eastAsia="SimSun" w:hAnsi="Arial"/>
                <w:sz w:val="18"/>
              </w:rPr>
              <w:t xml:space="preserve"> Identifier and the NID.</w:t>
            </w:r>
          </w:p>
          <w:p w14:paraId="1F75A5F0" w14:textId="77777777" w:rsidR="007630E3" w:rsidRPr="007630E3" w:rsidRDefault="007630E3" w:rsidP="007630E3">
            <w:pPr>
              <w:keepNext/>
              <w:keepLines/>
              <w:spacing w:after="0"/>
              <w:ind w:left="851" w:hanging="851"/>
              <w:rPr>
                <w:rFonts w:ascii="Arial" w:eastAsia="SimSun" w:hAnsi="Arial"/>
                <w:sz w:val="18"/>
              </w:rPr>
            </w:pPr>
            <w:r w:rsidRPr="007630E3">
              <w:rPr>
                <w:rFonts w:ascii="Arial" w:eastAsia="SimSun" w:hAnsi="Arial"/>
                <w:sz w:val="18"/>
              </w:rPr>
              <w:t>NOTE 8:</w:t>
            </w:r>
            <w:r w:rsidRPr="007630E3">
              <w:rPr>
                <w:rFonts w:ascii="Arial" w:eastAsia="SimSun" w:hAnsi="Arial"/>
                <w:sz w:val="18"/>
              </w:rPr>
              <w:tab/>
              <w:t>When the subscribed event is "</w:t>
            </w:r>
            <w:proofErr w:type="spellStart"/>
            <w:r w:rsidRPr="007630E3">
              <w:rPr>
                <w:rFonts w:ascii="Arial" w:eastAsia="SimSun" w:hAnsi="Arial"/>
                <w:sz w:val="18"/>
              </w:rPr>
              <w:t>QFI_ALLOC</w:t>
            </w:r>
            <w:proofErr w:type="spellEnd"/>
            <w:r w:rsidRPr="007630E3">
              <w:rPr>
                <w:rFonts w:ascii="Arial" w:eastAsia="SimSun" w:hAnsi="Arial"/>
                <w:sz w:val="18"/>
              </w:rPr>
              <w:t xml:space="preserve">" and the </w:t>
            </w:r>
            <w:proofErr w:type="spellStart"/>
            <w:r w:rsidRPr="007630E3">
              <w:rPr>
                <w:rFonts w:ascii="Arial" w:eastAsia="SimSun" w:hAnsi="Arial"/>
                <w:sz w:val="18"/>
              </w:rPr>
              <w:t>PduSessionInfo</w:t>
            </w:r>
            <w:proofErr w:type="spellEnd"/>
            <w:r w:rsidRPr="007630E3">
              <w:rPr>
                <w:rFonts w:ascii="Arial" w:eastAsia="SimSun" w:hAnsi="Arial"/>
                <w:sz w:val="18"/>
              </w:rPr>
              <w:t xml:space="preserve"> feature is supported, if the "</w:t>
            </w:r>
            <w:proofErr w:type="spellStart"/>
            <w:r w:rsidRPr="007630E3">
              <w:rPr>
                <w:rFonts w:ascii="Arial" w:eastAsia="SimSun" w:hAnsi="Arial"/>
                <w:sz w:val="18"/>
              </w:rPr>
              <w:t>pduSessType</w:t>
            </w:r>
            <w:proofErr w:type="spellEnd"/>
            <w:r w:rsidRPr="007630E3">
              <w:rPr>
                <w:rFonts w:ascii="Arial" w:eastAsia="SimSun" w:hAnsi="Arial"/>
                <w:sz w:val="18"/>
              </w:rPr>
              <w:t>" attribute and/or "</w:t>
            </w:r>
            <w:proofErr w:type="spellStart"/>
            <w:r w:rsidRPr="007630E3">
              <w:rPr>
                <w:rFonts w:ascii="Arial" w:eastAsia="SimSun" w:hAnsi="Arial"/>
                <w:sz w:val="18"/>
              </w:rPr>
              <w:t>sscMode</w:t>
            </w:r>
            <w:proofErr w:type="spellEnd"/>
            <w:r w:rsidRPr="007630E3">
              <w:rPr>
                <w:rFonts w:ascii="Arial" w:eastAsia="SimSun" w:hAnsi="Arial"/>
                <w:sz w:val="18"/>
              </w:rPr>
              <w:t>" attribute is included, the associated "</w:t>
            </w:r>
            <w:proofErr w:type="spellStart"/>
            <w:r w:rsidRPr="007630E3">
              <w:rPr>
                <w:rFonts w:ascii="Arial" w:eastAsia="SimSun" w:hAnsi="Arial"/>
                <w:sz w:val="18"/>
              </w:rPr>
              <w:t>appId</w:t>
            </w:r>
            <w:proofErr w:type="spellEnd"/>
            <w:r w:rsidRPr="007630E3">
              <w:rPr>
                <w:rFonts w:ascii="Arial" w:eastAsia="SimSun" w:hAnsi="Arial"/>
                <w:sz w:val="18"/>
              </w:rPr>
              <w:t>" attribute shall be provided.</w:t>
            </w:r>
          </w:p>
          <w:p w14:paraId="7F6BAE18" w14:textId="77777777" w:rsidR="007630E3" w:rsidRPr="007630E3" w:rsidRDefault="007630E3" w:rsidP="007630E3">
            <w:pPr>
              <w:keepNext/>
              <w:keepLines/>
              <w:spacing w:after="0"/>
              <w:ind w:left="851" w:hanging="851"/>
              <w:rPr>
                <w:rFonts w:ascii="Arial" w:eastAsia="SimSun" w:hAnsi="Arial"/>
                <w:sz w:val="18"/>
              </w:rPr>
            </w:pPr>
            <w:r w:rsidRPr="007630E3">
              <w:rPr>
                <w:rFonts w:ascii="Arial" w:eastAsia="SimSun" w:hAnsi="Arial"/>
                <w:sz w:val="18"/>
              </w:rPr>
              <w:t>NOTE 9:</w:t>
            </w:r>
            <w:r w:rsidRPr="007630E3">
              <w:rPr>
                <w:rFonts w:ascii="Arial" w:eastAsia="SimSun" w:hAnsi="Arial"/>
                <w:sz w:val="18"/>
              </w:rPr>
              <w:tab/>
              <w:t>If the "</w:t>
            </w:r>
            <w:proofErr w:type="spellStart"/>
            <w:r w:rsidRPr="007630E3">
              <w:rPr>
                <w:rFonts w:ascii="Arial" w:eastAsia="SimSun" w:hAnsi="Arial"/>
                <w:sz w:val="18"/>
              </w:rPr>
              <w:t>WlanPerformanceExt_AIML</w:t>
            </w:r>
            <w:proofErr w:type="spellEnd"/>
            <w:r w:rsidRPr="007630E3">
              <w:rPr>
                <w:rFonts w:ascii="Arial" w:eastAsia="SimSun" w:hAnsi="Arial"/>
                <w:sz w:val="18"/>
              </w:rPr>
              <w:t>" feature is supported, the "</w:t>
            </w:r>
            <w:proofErr w:type="spellStart"/>
            <w:r w:rsidRPr="007630E3">
              <w:rPr>
                <w:rFonts w:ascii="Arial" w:eastAsia="SimSun" w:hAnsi="Arial"/>
                <w:sz w:val="18"/>
              </w:rPr>
              <w:t>supi</w:t>
            </w:r>
            <w:proofErr w:type="spellEnd"/>
            <w:r w:rsidRPr="007630E3">
              <w:rPr>
                <w:rFonts w:ascii="Arial" w:eastAsia="SimSun" w:hAnsi="Arial"/>
                <w:sz w:val="18"/>
              </w:rPr>
              <w:t xml:space="preserve">" attribute may also be included for a single UE when the subscription applies to the </w:t>
            </w:r>
            <w:r w:rsidRPr="007630E3">
              <w:rPr>
                <w:rFonts w:ascii="Arial" w:eastAsia="SimSun" w:hAnsi="Arial" w:cs="Arial"/>
                <w:sz w:val="18"/>
                <w:szCs w:val="18"/>
              </w:rPr>
              <w:t>"</w:t>
            </w:r>
            <w:proofErr w:type="spellStart"/>
            <w:r w:rsidRPr="007630E3">
              <w:rPr>
                <w:rFonts w:ascii="Arial" w:eastAsia="SimSun" w:hAnsi="Arial"/>
                <w:noProof/>
                <w:sz w:val="18"/>
              </w:rPr>
              <w:t>WLAN_INFO</w:t>
            </w:r>
            <w:proofErr w:type="spellEnd"/>
            <w:r w:rsidRPr="007630E3">
              <w:rPr>
                <w:rFonts w:ascii="Arial" w:eastAsia="SimSun" w:hAnsi="Arial" w:cs="Arial"/>
                <w:sz w:val="18"/>
                <w:szCs w:val="18"/>
              </w:rPr>
              <w:t>"</w:t>
            </w:r>
            <w:r w:rsidRPr="007630E3">
              <w:rPr>
                <w:rFonts w:ascii="Arial" w:eastAsia="SimSun" w:hAnsi="Arial"/>
                <w:noProof/>
                <w:sz w:val="18"/>
              </w:rPr>
              <w:t xml:space="preserve"> event</w:t>
            </w:r>
            <w:r w:rsidRPr="007630E3">
              <w:rPr>
                <w:rFonts w:ascii="Arial" w:eastAsia="SimSun" w:hAnsi="Arial"/>
                <w:sz w:val="18"/>
              </w:rPr>
              <w:t>.</w:t>
            </w:r>
          </w:p>
          <w:p w14:paraId="6102BA9D" w14:textId="77777777" w:rsidR="007630E3" w:rsidRPr="007630E3" w:rsidRDefault="007630E3" w:rsidP="007630E3">
            <w:pPr>
              <w:keepNext/>
              <w:keepLines/>
              <w:spacing w:after="0"/>
              <w:ind w:left="851" w:hanging="851"/>
              <w:rPr>
                <w:rFonts w:ascii="Arial" w:eastAsia="SimSun" w:hAnsi="Arial"/>
                <w:sz w:val="18"/>
              </w:rPr>
            </w:pPr>
            <w:r w:rsidRPr="007630E3">
              <w:rPr>
                <w:rFonts w:ascii="Arial" w:eastAsia="SimSun" w:hAnsi="Arial" w:hint="eastAsia"/>
                <w:sz w:val="18"/>
              </w:rPr>
              <w:t>NO</w:t>
            </w:r>
            <w:r w:rsidRPr="007630E3">
              <w:rPr>
                <w:rFonts w:ascii="Arial" w:eastAsia="SimSun" w:hAnsi="Arial"/>
                <w:sz w:val="18"/>
              </w:rPr>
              <w:t>TE 10:</w:t>
            </w:r>
            <w:r w:rsidRPr="007630E3">
              <w:rPr>
                <w:rFonts w:ascii="Arial" w:eastAsia="SimSun" w:hAnsi="Arial"/>
                <w:sz w:val="18"/>
              </w:rPr>
              <w:tab/>
              <w:t>If multiple Access Types are used for the PDU Session and the "</w:t>
            </w:r>
            <w:proofErr w:type="spellStart"/>
            <w:r w:rsidRPr="007630E3">
              <w:rPr>
                <w:rFonts w:ascii="Arial" w:eastAsia="SimSun" w:hAnsi="Arial"/>
                <w:sz w:val="18"/>
              </w:rPr>
              <w:t>MultipleAccessTypes</w:t>
            </w:r>
            <w:proofErr w:type="spellEnd"/>
            <w:r w:rsidRPr="007630E3">
              <w:rPr>
                <w:rFonts w:ascii="Arial" w:eastAsia="SimSun" w:hAnsi="Arial"/>
                <w:sz w:val="18"/>
              </w:rPr>
              <w:t xml:space="preserve">" feature is supported, the </w:t>
            </w:r>
            <w:proofErr w:type="spellStart"/>
            <w:r w:rsidRPr="007630E3">
              <w:rPr>
                <w:rFonts w:ascii="Arial" w:eastAsia="SimSun" w:hAnsi="Arial"/>
                <w:sz w:val="18"/>
              </w:rPr>
              <w:t>SMF</w:t>
            </w:r>
            <w:proofErr w:type="spellEnd"/>
            <w:r w:rsidRPr="007630E3">
              <w:rPr>
                <w:rFonts w:ascii="Arial" w:eastAsia="SimSun" w:hAnsi="Arial"/>
                <w:sz w:val="18"/>
              </w:rPr>
              <w:t xml:space="preserve"> shall include each PDU Session Access Type in the "</w:t>
            </w:r>
            <w:proofErr w:type="spellStart"/>
            <w:r w:rsidRPr="007630E3">
              <w:rPr>
                <w:rFonts w:ascii="Arial" w:eastAsia="SimSun" w:hAnsi="Arial"/>
                <w:noProof/>
                <w:sz w:val="18"/>
              </w:rPr>
              <w:t>pduAccTypes</w:t>
            </w:r>
            <w:proofErr w:type="spellEnd"/>
            <w:r w:rsidRPr="007630E3">
              <w:rPr>
                <w:rFonts w:ascii="Arial" w:eastAsia="SimSun" w:hAnsi="Arial"/>
                <w:sz w:val="18"/>
              </w:rPr>
              <w:t>" attribute.</w:t>
            </w:r>
          </w:p>
          <w:p w14:paraId="40BE0874" w14:textId="77777777" w:rsidR="007630E3" w:rsidRPr="007630E3" w:rsidRDefault="007630E3" w:rsidP="007630E3">
            <w:pPr>
              <w:keepNext/>
              <w:keepLines/>
              <w:spacing w:after="0"/>
              <w:ind w:left="400" w:hanging="400"/>
              <w:rPr>
                <w:rFonts w:ascii="Arial" w:eastAsia="SimSun" w:hAnsi="Arial"/>
                <w:sz w:val="18"/>
              </w:rPr>
            </w:pPr>
            <w:r w:rsidRPr="007630E3">
              <w:rPr>
                <w:rFonts w:ascii="Arial" w:eastAsia="SimSun" w:hAnsi="Arial"/>
                <w:sz w:val="18"/>
              </w:rPr>
              <w:t>NOTE </w:t>
            </w:r>
            <w:r w:rsidRPr="007630E3">
              <w:rPr>
                <w:rFonts w:ascii="Arial" w:eastAsia="SimSun" w:hAnsi="Arial" w:hint="eastAsia"/>
                <w:sz w:val="18"/>
              </w:rPr>
              <w:t>1</w:t>
            </w:r>
            <w:r w:rsidRPr="007630E3">
              <w:rPr>
                <w:rFonts w:ascii="Arial" w:eastAsia="SimSun" w:hAnsi="Arial"/>
                <w:sz w:val="18"/>
              </w:rPr>
              <w:t>1:</w:t>
            </w:r>
            <w:r w:rsidRPr="007630E3">
              <w:rPr>
                <w:rFonts w:ascii="Arial" w:eastAsia="SimSun" w:hAnsi="Arial"/>
                <w:sz w:val="18"/>
              </w:rPr>
              <w:tab/>
              <w:t>Void.</w:t>
            </w:r>
          </w:p>
          <w:p w14:paraId="555727CD" w14:textId="77777777" w:rsidR="007630E3" w:rsidRPr="007630E3" w:rsidRDefault="007630E3" w:rsidP="007630E3">
            <w:pPr>
              <w:keepNext/>
              <w:keepLines/>
              <w:spacing w:after="0"/>
              <w:ind w:left="851" w:hanging="851"/>
              <w:rPr>
                <w:rFonts w:ascii="Arial" w:eastAsia="SimSun" w:hAnsi="Arial"/>
                <w:sz w:val="18"/>
              </w:rPr>
            </w:pPr>
            <w:r w:rsidRPr="007630E3">
              <w:rPr>
                <w:rFonts w:ascii="Arial" w:eastAsia="SimSun" w:hAnsi="Arial"/>
                <w:sz w:val="18"/>
              </w:rPr>
              <w:t>NOTE </w:t>
            </w:r>
            <w:r w:rsidRPr="007630E3">
              <w:rPr>
                <w:rFonts w:ascii="Arial" w:eastAsia="SimSun" w:hAnsi="Arial" w:hint="eastAsia"/>
                <w:sz w:val="18"/>
              </w:rPr>
              <w:t>1</w:t>
            </w:r>
            <w:r w:rsidRPr="007630E3">
              <w:rPr>
                <w:rFonts w:ascii="Arial" w:eastAsia="SimSun" w:hAnsi="Arial"/>
                <w:sz w:val="18"/>
              </w:rPr>
              <w:t>2:</w:t>
            </w:r>
            <w:r w:rsidRPr="007630E3">
              <w:rPr>
                <w:rFonts w:ascii="Arial" w:eastAsia="SimSun" w:hAnsi="Arial"/>
                <w:sz w:val="18"/>
              </w:rPr>
              <w:tab/>
              <w:t>The "</w:t>
            </w:r>
            <w:proofErr w:type="spellStart"/>
            <w:r w:rsidRPr="007630E3">
              <w:rPr>
                <w:rFonts w:ascii="Arial" w:eastAsia="SimSun" w:hAnsi="Arial"/>
                <w:sz w:val="18"/>
              </w:rPr>
              <w:t>qfi</w:t>
            </w:r>
            <w:proofErr w:type="spellEnd"/>
            <w:r w:rsidRPr="007630E3">
              <w:rPr>
                <w:rFonts w:ascii="Arial" w:eastAsia="SimSun" w:hAnsi="Arial"/>
                <w:sz w:val="18"/>
              </w:rPr>
              <w:t>" attribute and "</w:t>
            </w:r>
            <w:proofErr w:type="spellStart"/>
            <w:r w:rsidRPr="007630E3">
              <w:rPr>
                <w:rFonts w:ascii="Arial" w:eastAsia="SimSun" w:hAnsi="Arial"/>
                <w:sz w:val="18"/>
              </w:rPr>
              <w:t>5qi</w:t>
            </w:r>
            <w:proofErr w:type="spellEnd"/>
            <w:r w:rsidRPr="007630E3">
              <w:rPr>
                <w:rFonts w:ascii="Arial" w:eastAsia="SimSun" w:hAnsi="Arial"/>
                <w:sz w:val="18"/>
              </w:rPr>
              <w:t>" attribute are mutually exclusive, either "</w:t>
            </w:r>
            <w:proofErr w:type="spellStart"/>
            <w:r w:rsidRPr="007630E3">
              <w:rPr>
                <w:rFonts w:ascii="Arial" w:eastAsia="SimSun" w:hAnsi="Arial"/>
                <w:sz w:val="18"/>
              </w:rPr>
              <w:t>qfi</w:t>
            </w:r>
            <w:proofErr w:type="spellEnd"/>
            <w:r w:rsidRPr="007630E3">
              <w:rPr>
                <w:rFonts w:ascii="Arial" w:eastAsia="SimSun" w:hAnsi="Arial"/>
                <w:sz w:val="18"/>
              </w:rPr>
              <w:t>" attribute or "</w:t>
            </w:r>
            <w:proofErr w:type="spellStart"/>
            <w:r w:rsidRPr="007630E3">
              <w:rPr>
                <w:rFonts w:ascii="Arial" w:eastAsia="SimSun" w:hAnsi="Arial"/>
                <w:sz w:val="18"/>
              </w:rPr>
              <w:t>5qi</w:t>
            </w:r>
            <w:proofErr w:type="spellEnd"/>
            <w:r w:rsidRPr="007630E3">
              <w:rPr>
                <w:rFonts w:ascii="Arial" w:eastAsia="SimSun" w:hAnsi="Arial"/>
                <w:sz w:val="18"/>
              </w:rPr>
              <w:t>" attribute shall be included for event "</w:t>
            </w:r>
            <w:proofErr w:type="spellStart"/>
            <w:r w:rsidRPr="007630E3">
              <w:rPr>
                <w:rFonts w:ascii="Arial" w:eastAsia="SimSun" w:hAnsi="Arial"/>
                <w:sz w:val="18"/>
              </w:rPr>
              <w:t>QFI_ALLOC</w:t>
            </w:r>
            <w:proofErr w:type="spellEnd"/>
            <w:r w:rsidRPr="007630E3">
              <w:rPr>
                <w:rFonts w:ascii="Arial" w:eastAsia="SimSun" w:hAnsi="Arial"/>
                <w:sz w:val="18"/>
              </w:rPr>
              <w:t>".</w:t>
            </w:r>
          </w:p>
          <w:p w14:paraId="0B9EBF43" w14:textId="23760635" w:rsidR="007630E3" w:rsidRPr="007630E3" w:rsidRDefault="007630E3" w:rsidP="007630E3">
            <w:pPr>
              <w:keepNext/>
              <w:keepLines/>
              <w:spacing w:after="0"/>
              <w:ind w:left="851" w:hanging="851"/>
              <w:rPr>
                <w:rFonts w:ascii="Arial" w:eastAsia="SimSun" w:hAnsi="Arial"/>
                <w:sz w:val="18"/>
              </w:rPr>
            </w:pPr>
            <w:r w:rsidRPr="007630E3">
              <w:rPr>
                <w:rFonts w:ascii="Arial" w:eastAsia="SimSun" w:hAnsi="Arial"/>
                <w:sz w:val="18"/>
              </w:rPr>
              <w:t>NOTE </w:t>
            </w:r>
            <w:r w:rsidRPr="007630E3">
              <w:rPr>
                <w:rFonts w:ascii="Arial" w:eastAsia="SimSun" w:hAnsi="Arial" w:hint="eastAsia"/>
                <w:sz w:val="18"/>
              </w:rPr>
              <w:t>1</w:t>
            </w:r>
            <w:r w:rsidRPr="007630E3">
              <w:rPr>
                <w:rFonts w:ascii="Arial" w:eastAsia="SimSun" w:hAnsi="Arial"/>
                <w:sz w:val="18"/>
              </w:rPr>
              <w:t>3:</w:t>
            </w:r>
            <w:r w:rsidRPr="007630E3">
              <w:rPr>
                <w:rFonts w:ascii="Arial" w:eastAsia="SimSun" w:hAnsi="Arial"/>
                <w:sz w:val="18"/>
              </w:rPr>
              <w:tab/>
              <w:t>The "</w:t>
            </w:r>
            <w:proofErr w:type="spellStart"/>
            <w:r w:rsidRPr="007630E3">
              <w:rPr>
                <w:rFonts w:ascii="Arial" w:eastAsia="SimSun" w:hAnsi="Arial"/>
                <w:sz w:val="18"/>
              </w:rPr>
              <w:t>nfLoadAvgInAoi</w:t>
            </w:r>
            <w:proofErr w:type="spellEnd"/>
            <w:r w:rsidRPr="007630E3">
              <w:rPr>
                <w:rFonts w:ascii="Arial" w:eastAsia="SimSun" w:hAnsi="Arial"/>
                <w:sz w:val="18"/>
              </w:rPr>
              <w:t>", "</w:t>
            </w:r>
            <w:proofErr w:type="spellStart"/>
            <w:r w:rsidRPr="007630E3">
              <w:rPr>
                <w:rFonts w:ascii="Arial" w:eastAsia="SimSun" w:hAnsi="Arial"/>
                <w:sz w:val="18"/>
              </w:rPr>
              <w:t>snssai</w:t>
            </w:r>
            <w:proofErr w:type="spellEnd"/>
            <w:r w:rsidRPr="007630E3">
              <w:rPr>
                <w:rFonts w:ascii="Arial" w:eastAsia="SimSun" w:hAnsi="Arial"/>
                <w:sz w:val="18"/>
              </w:rPr>
              <w:t xml:space="preserve">" and "confidence" attributes </w:t>
            </w:r>
            <w:ins w:id="39" w:author="Nokia" w:date="2025-07-08T12:00:00Z" w16du:dateUtc="2025-07-08T10:00:00Z">
              <w:r>
                <w:rPr>
                  <w:rFonts w:ascii="Arial" w:eastAsia="SimSun" w:hAnsi="Arial"/>
                  <w:sz w:val="18"/>
                </w:rPr>
                <w:t>within the entries of the "</w:t>
              </w:r>
              <w:proofErr w:type="spellStart"/>
              <w:r>
                <w:rPr>
                  <w:rFonts w:ascii="Arial" w:eastAsia="SimSun" w:hAnsi="Arial"/>
                  <w:sz w:val="18"/>
                </w:rPr>
                <w:t>loadInfos</w:t>
              </w:r>
              <w:proofErr w:type="spellEnd"/>
              <w:r>
                <w:rPr>
                  <w:rFonts w:ascii="Arial" w:eastAsia="SimSun" w:hAnsi="Arial"/>
                  <w:sz w:val="18"/>
                </w:rPr>
                <w:t xml:space="preserve">" attribute </w:t>
              </w:r>
            </w:ins>
            <w:r w:rsidRPr="007630E3">
              <w:rPr>
                <w:rFonts w:ascii="Arial" w:eastAsia="SimSun" w:hAnsi="Arial"/>
                <w:sz w:val="18"/>
              </w:rPr>
              <w:t xml:space="preserve">are not applicable in this release of the specification, and the other attributes are provided based on the values that are known to the </w:t>
            </w:r>
            <w:proofErr w:type="spellStart"/>
            <w:r w:rsidRPr="007630E3">
              <w:rPr>
                <w:rFonts w:ascii="Arial" w:eastAsia="SimSun" w:hAnsi="Arial"/>
                <w:sz w:val="18"/>
              </w:rPr>
              <w:t>SMF</w:t>
            </w:r>
            <w:proofErr w:type="spellEnd"/>
            <w:r w:rsidRPr="007630E3">
              <w:rPr>
                <w:rFonts w:ascii="Arial" w:eastAsia="SimSun" w:hAnsi="Arial"/>
                <w:sz w:val="18"/>
              </w:rPr>
              <w:t>.</w:t>
            </w:r>
          </w:p>
        </w:tc>
      </w:tr>
    </w:tbl>
    <w:p w14:paraId="291201D8" w14:textId="77777777" w:rsidR="007630E3" w:rsidRPr="007630E3" w:rsidRDefault="007630E3" w:rsidP="007630E3">
      <w:pPr>
        <w:rPr>
          <w:rFonts w:eastAsia="SimSun"/>
        </w:rPr>
      </w:pPr>
    </w:p>
    <w:p w14:paraId="3301C83B" w14:textId="4AD7D28F" w:rsidR="00D66A79" w:rsidRPr="007630E3" w:rsidRDefault="007630E3" w:rsidP="007630E3">
      <w:pPr>
        <w:keepLines/>
        <w:overflowPunct w:val="0"/>
        <w:autoSpaceDE w:val="0"/>
        <w:autoSpaceDN w:val="0"/>
        <w:adjustRightInd w:val="0"/>
        <w:ind w:left="1559" w:hanging="1276"/>
        <w:textAlignment w:val="baseline"/>
        <w:rPr>
          <w:rFonts w:eastAsia="SimSun"/>
          <w:color w:val="FF0000"/>
        </w:rPr>
      </w:pPr>
      <w:r w:rsidRPr="007630E3">
        <w:rPr>
          <w:rFonts w:eastAsia="SimSun"/>
          <w:color w:val="FF0000"/>
        </w:rPr>
        <w:t>Editor's note:</w:t>
      </w:r>
      <w:r w:rsidRPr="007630E3">
        <w:rPr>
          <w:rFonts w:eastAsia="SimSun"/>
          <w:color w:val="FF0000"/>
        </w:rPr>
        <w:tab/>
      </w:r>
      <w:r w:rsidRPr="007630E3">
        <w:rPr>
          <w:rFonts w:eastAsia="SimSun" w:hint="eastAsia"/>
          <w:color w:val="FF0000"/>
          <w:lang w:eastAsia="zh-CN"/>
        </w:rPr>
        <w:t>Whether</w:t>
      </w:r>
      <w:r w:rsidRPr="007630E3">
        <w:rPr>
          <w:rFonts w:eastAsia="SimSun"/>
          <w:color w:val="FF0000"/>
        </w:rPr>
        <w:t xml:space="preserve"> the used QoS profile needs to be provided is FFS.</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A0A0C"/>
    <w:rsid w:val="000A1C8B"/>
    <w:rsid w:val="000A51AA"/>
    <w:rsid w:val="000A6394"/>
    <w:rsid w:val="000A6F80"/>
    <w:rsid w:val="000B092C"/>
    <w:rsid w:val="000B7FED"/>
    <w:rsid w:val="000C038A"/>
    <w:rsid w:val="000C36E3"/>
    <w:rsid w:val="000C4673"/>
    <w:rsid w:val="000C6598"/>
    <w:rsid w:val="000D189F"/>
    <w:rsid w:val="000D2CD0"/>
    <w:rsid w:val="000D38F6"/>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0063"/>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32D0"/>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30E3"/>
    <w:rsid w:val="00764C87"/>
    <w:rsid w:val="00781D7F"/>
    <w:rsid w:val="0078383D"/>
    <w:rsid w:val="0078636E"/>
    <w:rsid w:val="00792342"/>
    <w:rsid w:val="00792EC2"/>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74E"/>
    <w:rsid w:val="00915F5F"/>
    <w:rsid w:val="00920E42"/>
    <w:rsid w:val="0092624F"/>
    <w:rsid w:val="00926C5C"/>
    <w:rsid w:val="00930710"/>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C2351"/>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5B65"/>
    <w:rsid w:val="00A362BF"/>
    <w:rsid w:val="00A36FA1"/>
    <w:rsid w:val="00A47E70"/>
    <w:rsid w:val="00A50CF0"/>
    <w:rsid w:val="00A5793B"/>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17A7"/>
    <w:rsid w:val="00BA30C4"/>
    <w:rsid w:val="00BA3EC5"/>
    <w:rsid w:val="00BA51D9"/>
    <w:rsid w:val="00BA66D6"/>
    <w:rsid w:val="00BB0F5B"/>
    <w:rsid w:val="00BB5DFC"/>
    <w:rsid w:val="00BC4255"/>
    <w:rsid w:val="00BC733B"/>
    <w:rsid w:val="00BD01E4"/>
    <w:rsid w:val="00BD13D9"/>
    <w:rsid w:val="00BD279D"/>
    <w:rsid w:val="00BD6BB8"/>
    <w:rsid w:val="00BE021F"/>
    <w:rsid w:val="00BF55BD"/>
    <w:rsid w:val="00BF5FC0"/>
    <w:rsid w:val="00BF75AB"/>
    <w:rsid w:val="00C018B1"/>
    <w:rsid w:val="00C01C5C"/>
    <w:rsid w:val="00C04F1B"/>
    <w:rsid w:val="00C14805"/>
    <w:rsid w:val="00C16634"/>
    <w:rsid w:val="00C20E45"/>
    <w:rsid w:val="00C21A16"/>
    <w:rsid w:val="00C25713"/>
    <w:rsid w:val="00C2608C"/>
    <w:rsid w:val="00C27EB9"/>
    <w:rsid w:val="00C32374"/>
    <w:rsid w:val="00C368B7"/>
    <w:rsid w:val="00C46261"/>
    <w:rsid w:val="00C53A26"/>
    <w:rsid w:val="00C54B69"/>
    <w:rsid w:val="00C626FA"/>
    <w:rsid w:val="00C62D2D"/>
    <w:rsid w:val="00C66BA2"/>
    <w:rsid w:val="00C70019"/>
    <w:rsid w:val="00C749BB"/>
    <w:rsid w:val="00C8147E"/>
    <w:rsid w:val="00C83C68"/>
    <w:rsid w:val="00C870F6"/>
    <w:rsid w:val="00C9533A"/>
    <w:rsid w:val="00C953F1"/>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1AAD"/>
    <w:rsid w:val="00D74D4D"/>
    <w:rsid w:val="00D757F5"/>
    <w:rsid w:val="00D84AE9"/>
    <w:rsid w:val="00D90037"/>
    <w:rsid w:val="00D9124E"/>
    <w:rsid w:val="00D95D50"/>
    <w:rsid w:val="00D97515"/>
    <w:rsid w:val="00DA116D"/>
    <w:rsid w:val="00DA7261"/>
    <w:rsid w:val="00DB189B"/>
    <w:rsid w:val="00DB2A5A"/>
    <w:rsid w:val="00DB4371"/>
    <w:rsid w:val="00DB7C00"/>
    <w:rsid w:val="00DC235B"/>
    <w:rsid w:val="00DD0158"/>
    <w:rsid w:val="00DD3095"/>
    <w:rsid w:val="00DE2DF5"/>
    <w:rsid w:val="00DE34CF"/>
    <w:rsid w:val="00DE511E"/>
    <w:rsid w:val="00DE74B2"/>
    <w:rsid w:val="00DF3959"/>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C57"/>
    <w:rsid w:val="00E74562"/>
    <w:rsid w:val="00E9137E"/>
    <w:rsid w:val="00E93F21"/>
    <w:rsid w:val="00E96AEF"/>
    <w:rsid w:val="00EA586C"/>
    <w:rsid w:val="00EA6998"/>
    <w:rsid w:val="00EB09B7"/>
    <w:rsid w:val="00EB4F4A"/>
    <w:rsid w:val="00EB5A0A"/>
    <w:rsid w:val="00EC60A2"/>
    <w:rsid w:val="00ED60DB"/>
    <w:rsid w:val="00EE495A"/>
    <w:rsid w:val="00EE7D7C"/>
    <w:rsid w:val="00EF0A8A"/>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5E52"/>
    <w:rsid w:val="00F868E3"/>
    <w:rsid w:val="00F87681"/>
    <w:rsid w:val="00F93C81"/>
    <w:rsid w:val="00F97A93"/>
    <w:rsid w:val="00FA1091"/>
    <w:rsid w:val="00FA1F03"/>
    <w:rsid w:val="00FA4F63"/>
    <w:rsid w:val="00FB151B"/>
    <w:rsid w:val="00FB5C4E"/>
    <w:rsid w:val="00FB6386"/>
    <w:rsid w:val="00FB778B"/>
    <w:rsid w:val="00FC156F"/>
    <w:rsid w:val="00FC3CDA"/>
    <w:rsid w:val="00FC71FD"/>
    <w:rsid w:val="00FD3F5E"/>
    <w:rsid w:val="00FD7BC3"/>
    <w:rsid w:val="00FE0BED"/>
    <w:rsid w:val="00FE4D8D"/>
    <w:rsid w:val="00FE5485"/>
    <w:rsid w:val="00FE5B6F"/>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rsid w:val="007630E3"/>
  </w:style>
  <w:style w:type="table" w:customStyle="1" w:styleId="TableGrid27">
    <w:name w:val="Table Grid27"/>
    <w:basedOn w:val="TableNormal"/>
    <w:next w:val="TableGrid"/>
    <w:rsid w:val="007630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6972</TotalTime>
  <Pages>13</Pages>
  <Words>3598</Words>
  <Characters>22984</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405</cp:revision>
  <cp:lastPrinted>1899-12-31T23:00:00Z</cp:lastPrinted>
  <dcterms:created xsi:type="dcterms:W3CDTF">2020-02-03T08:32:00Z</dcterms:created>
  <dcterms:modified xsi:type="dcterms:W3CDTF">2025-08-18T10:18:00Z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