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8F316" w14:textId="73353D29" w:rsidR="00824C03" w:rsidRDefault="00824C03" w:rsidP="00824C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 w:rsidR="002B62F7">
        <w:rPr>
          <w:b/>
          <w:noProof/>
          <w:sz w:val="24"/>
        </w:rPr>
        <w:t>281</w:t>
      </w:r>
    </w:p>
    <w:p w14:paraId="15426664" w14:textId="77777777" w:rsidR="00824C03" w:rsidRDefault="00824C03" w:rsidP="00824C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proofErr w:type="spellStart"/>
      <w:r w:rsidR="0011230E" w:rsidRPr="00521A58">
        <w:rPr>
          <w:lang w:val="fr-FR" w:eastAsia="ja-JP"/>
        </w:rPr>
        <w:t>AmbientIoT</w:t>
      </w:r>
      <w:proofErr w:type="spellEnd"/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72067445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 xml:space="preserve">Unique </w:t>
      </w:r>
      <w:proofErr w:type="gramStart"/>
      <w:r w:rsidRPr="00521A58">
        <w:rPr>
          <w:lang w:val="fr-FR" w:eastAsia="ja-JP"/>
        </w:rPr>
        <w:t>identifier:</w:t>
      </w:r>
      <w:proofErr w:type="gramEnd"/>
      <w:r w:rsidRPr="00521A58">
        <w:rPr>
          <w:lang w:val="fr-FR" w:eastAsia="ja-JP"/>
        </w:rPr>
        <w:tab/>
      </w:r>
      <w:ins w:id="2" w:author="Shahab Lavasani" w:date="2025-06-09T11:35:00Z">
        <w:r w:rsidR="000740FD">
          <w:rPr>
            <w:lang w:val="fr-FR" w:eastAsia="ja-JP"/>
          </w:rPr>
          <w:t>1080021</w:t>
        </w:r>
      </w:ins>
      <w:del w:id="3" w:author="Shahab Lavasani" w:date="2025-06-09T11:35:00Z">
        <w:r w:rsidR="0011230E" w:rsidRPr="00521A58" w:rsidDel="000740FD">
          <w:rPr>
            <w:lang w:val="fr-FR" w:eastAsia="ja-JP"/>
          </w:rPr>
          <w:delText>TBD</w:delText>
        </w:r>
      </w:del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4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4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  <w:rPr>
          <w:ins w:id="5" w:author="Huawei User 4" w:date="2025-05-27T06:56:00Z"/>
        </w:rPr>
      </w:pPr>
      <w:ins w:id="6" w:author="Huawei User 4" w:date="2025-05-27T06:56:00Z">
        <w:r>
          <w:t>-</w:t>
        </w:r>
        <w:r>
          <w:tab/>
          <w:t>the definition of ADM and UDR interaction</w:t>
        </w:r>
        <w:r w:rsidRPr="00DD1769">
          <w:t xml:space="preserve"> </w:t>
        </w:r>
        <w:r>
          <w:t>to support</w:t>
        </w:r>
        <w:r w:rsidRPr="00CE5565">
          <w:t xml:space="preserve"> </w:t>
        </w:r>
        <w:r>
          <w:t>the u</w:t>
        </w:r>
        <w:r w:rsidRPr="00CE5565">
          <w:t xml:space="preserve">sage of the Unified Data Repository services for </w:t>
        </w:r>
        <w:proofErr w:type="spellStart"/>
        <w:r w:rsidRPr="00CE5565">
          <w:t>AIoT</w:t>
        </w:r>
        <w:proofErr w:type="spellEnd"/>
        <w:r w:rsidRPr="00CE5565">
          <w:t xml:space="preserve"> Device Profile Data</w:t>
        </w:r>
        <w:r>
          <w:t xml:space="preserve">; </w:t>
        </w:r>
      </w:ins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ins w:id="7" w:author="Shahab Lavasani" w:date="2025-06-09T11:51:00Z">
        <w:r w:rsidR="00687ECA">
          <w:t>and</w:t>
        </w:r>
      </w:ins>
    </w:p>
    <w:p w14:paraId="444AF29C" w14:textId="270AAA02" w:rsidR="006D1981" w:rsidDel="000740FD" w:rsidRDefault="006D1981" w:rsidP="006D1981">
      <w:pPr>
        <w:pStyle w:val="B2"/>
        <w:rPr>
          <w:del w:id="8" w:author="Shahab Lavasani" w:date="2025-06-09T11:33:00Z"/>
        </w:rPr>
      </w:pPr>
      <w:del w:id="9" w:author="Shahab Lavasani" w:date="2025-06-09T11:33:00Z">
        <w:r w:rsidDel="000740FD">
          <w:delText>-</w:delText>
        </w:r>
        <w:r w:rsidDel="000740FD">
          <w:tab/>
        </w:r>
        <w:r w:rsidR="00DD1769" w:rsidDel="000740FD">
          <w:delText xml:space="preserve">enhancements to the </w:delText>
        </w:r>
        <w:r w:rsidR="00D46FB1" w:rsidDel="000740FD">
          <w:delText>ADM</w:delText>
        </w:r>
        <w:r w:rsidR="00DD1769" w:rsidDel="000740FD">
          <w:delText xml:space="preserve">/UDR to support </w:delText>
        </w:r>
        <w:r w:rsidR="00DD1769" w:rsidRPr="00DD1769" w:rsidDel="000740FD">
          <w:delText>AI</w:delText>
        </w:r>
        <w:r w:rsidR="00DD1769" w:rsidDel="000740FD">
          <w:delText>o</w:delText>
        </w:r>
        <w:r w:rsidR="00DD1769" w:rsidRPr="00DD1769" w:rsidDel="000740FD">
          <w:delText xml:space="preserve">T </w:delText>
        </w:r>
        <w:r w:rsidR="00621453" w:rsidDel="000740FD">
          <w:delText>d</w:delText>
        </w:r>
        <w:r w:rsidR="00DD1769" w:rsidRPr="00DD1769" w:rsidDel="000740FD">
          <w:delText xml:space="preserve">evice </w:delText>
        </w:r>
        <w:r w:rsidR="00857A64" w:rsidDel="000740FD">
          <w:delText>P</w:delText>
        </w:r>
        <w:r w:rsidR="00857A64" w:rsidRPr="00991E82" w:rsidDel="000740FD">
          <w:delText>rofile</w:delText>
        </w:r>
        <w:r w:rsidR="00857A64" w:rsidRPr="00DD1769" w:rsidDel="000740FD">
          <w:delText xml:space="preserve"> </w:delText>
        </w:r>
        <w:r w:rsidR="00857A64" w:rsidDel="000740FD">
          <w:delText>D</w:delText>
        </w:r>
        <w:r w:rsidR="00DD1769" w:rsidRPr="00DD1769" w:rsidDel="000740FD">
          <w:delText>ata</w:delText>
        </w:r>
        <w:r w:rsidR="005D7D7A" w:rsidDel="000740FD">
          <w:delText>; and</w:delText>
        </w:r>
      </w:del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BD56CE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591FFBE7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ins w:id="10" w:author="Shahab Lavasani" w:date="2025-06-09T11:34:00Z">
              <w:r w:rsidR="000740FD">
                <w:rPr>
                  <w:i w:val="0"/>
                  <w:iCs/>
                </w:rPr>
                <w:t>369</w:t>
              </w:r>
            </w:ins>
            <w:del w:id="11" w:author="Shahab Lavasani" w:date="2025-06-09T11:34:00Z">
              <w:r w:rsidDel="000740FD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A0C2B55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ins w:id="12" w:author="Shahab Lavasani" w:date="2025-06-09T11:52:00Z">
              <w:r w:rsidR="00687ECA">
                <w:rPr>
                  <w:i w:val="0"/>
                  <w:iCs/>
                </w:rPr>
                <w:t>9</w:t>
              </w:r>
            </w:ins>
            <w:bookmarkStart w:id="13" w:name="_GoBack"/>
            <w:bookmarkEnd w:id="13"/>
            <w:del w:id="14" w:author="Shahab Lavasani" w:date="2025-06-09T11:52:00Z">
              <w:r w:rsidDel="00687ECA">
                <w:rPr>
                  <w:i w:val="0"/>
                  <w:iCs/>
                </w:rPr>
                <w:delText>8</w:delText>
              </w:r>
            </w:del>
            <w:r w:rsidRPr="0011230E">
              <w:rPr>
                <w:i w:val="0"/>
                <w:iCs/>
              </w:rPr>
              <w:t xml:space="preserve"> (</w:t>
            </w:r>
            <w:ins w:id="15" w:author="Huawei User 4" w:date="2025-05-27T06:57:00Z">
              <w:r w:rsidR="00824C03">
                <w:rPr>
                  <w:i w:val="0"/>
                  <w:iCs/>
                </w:rPr>
                <w:t>September</w:t>
              </w:r>
              <w:r w:rsidR="00824C03" w:rsidRPr="0011230E">
                <w:rPr>
                  <w:i w:val="0"/>
                  <w:iCs/>
                </w:rPr>
                <w:t xml:space="preserve"> </w:t>
              </w:r>
            </w:ins>
            <w:del w:id="16" w:author="Huawei User 4" w:date="2025-05-27T06:57:00Z">
              <w:r w:rsidDel="00824C03">
                <w:rPr>
                  <w:i w:val="0"/>
                  <w:iCs/>
                </w:rPr>
                <w:delText>June</w:delText>
              </w:r>
              <w:r w:rsidRPr="0011230E" w:rsidDel="00824C03">
                <w:rPr>
                  <w:i w:val="0"/>
                  <w:iCs/>
                </w:rPr>
                <w:delText xml:space="preserve"> </w:delText>
              </w:r>
            </w:del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30791A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09751118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ins w:id="17" w:author="Shahab Lavasani" w:date="2025-06-09T11:34:00Z">
              <w:r w:rsidR="000740FD">
                <w:rPr>
                  <w:i w:val="0"/>
                  <w:iCs/>
                </w:rPr>
                <w:t>569</w:t>
              </w:r>
            </w:ins>
            <w:del w:id="18" w:author="Shahab Lavasani" w:date="2025-06-09T11:34:00Z">
              <w:r w:rsidDel="000740FD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175010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1EB3858A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ins w:id="19" w:author="Shahab Lavasani" w:date="2025-06-09T11:34:00Z">
              <w:r w:rsidR="000740FD">
                <w:rPr>
                  <w:i w:val="0"/>
                  <w:iCs/>
                </w:rPr>
                <w:t>369</w:t>
              </w:r>
            </w:ins>
            <w:del w:id="20" w:author="Shahab Lavasani" w:date="2025-06-09T11:34:00Z">
              <w:r w:rsidDel="000740FD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00FD286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ins w:id="21" w:author="Shahab Lavasani" w:date="2025-06-09T11:52:00Z">
              <w:r w:rsidR="00687ECA">
                <w:rPr>
                  <w:i w:val="0"/>
                  <w:iCs/>
                </w:rPr>
                <w:t>9</w:t>
              </w:r>
            </w:ins>
            <w:del w:id="22" w:author="Shahab Lavasani" w:date="2025-06-09T11:52:00Z">
              <w:r w:rsidDel="00687ECA">
                <w:rPr>
                  <w:i w:val="0"/>
                  <w:iCs/>
                </w:rPr>
                <w:delText>8</w:delText>
              </w:r>
            </w:del>
            <w:r w:rsidRPr="0011230E">
              <w:rPr>
                <w:i w:val="0"/>
                <w:iCs/>
              </w:rPr>
              <w:t xml:space="preserve"> (</w:t>
            </w:r>
            <w:del w:id="23" w:author="Huawei User 4" w:date="2025-05-27T10:31:00Z">
              <w:r w:rsidDel="004B06A4">
                <w:rPr>
                  <w:i w:val="0"/>
                  <w:iCs/>
                </w:rPr>
                <w:delText>June</w:delText>
              </w:r>
              <w:r w:rsidRPr="0011230E" w:rsidDel="004B06A4">
                <w:rPr>
                  <w:i w:val="0"/>
                  <w:iCs/>
                </w:rPr>
                <w:delText xml:space="preserve"> </w:delText>
              </w:r>
            </w:del>
            <w:ins w:id="24" w:author="Huawei User 4" w:date="2025-05-27T10:31:00Z">
              <w:r w:rsidR="004B06A4">
                <w:rPr>
                  <w:i w:val="0"/>
                  <w:iCs/>
                </w:rPr>
                <w:t>September</w:t>
              </w:r>
              <w:r w:rsidR="004B06A4" w:rsidRPr="0011230E">
                <w:rPr>
                  <w:i w:val="0"/>
                  <w:iCs/>
                </w:rPr>
                <w:t xml:space="preserve"> </w:t>
              </w:r>
            </w:ins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hyperlink r:id="rId12" w:history="1">
              <w:r w:rsidRPr="00756B17">
                <w:rPr>
                  <w:rStyle w:val="Hyperlink"/>
                  <w:rFonts w:ascii="Times New Roman" w:hAnsi="Times New Roman"/>
                  <w:sz w:val="20"/>
                  <w:lang w:val="sv-SE" w:eastAsia="ja-JP"/>
                </w:rPr>
                <w:t>hao.jing@huawei.com</w:t>
              </w:r>
            </w:hyperlink>
          </w:p>
        </w:tc>
      </w:tr>
      <w:tr w:rsidR="00824C03" w:rsidRPr="00175010" w14:paraId="0FB75619" w14:textId="77777777" w:rsidTr="00CE6B34">
        <w:trPr>
          <w:cantSplit/>
          <w:jc w:val="center"/>
          <w:ins w:id="25" w:author="Huawei User 4" w:date="2025-05-27T06:57:00Z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ns w:id="26" w:author="Huawei User 4" w:date="2025-05-27T06:57:00Z"/>
                <w:i w:val="0"/>
                <w:iCs/>
              </w:rPr>
            </w:pPr>
            <w:ins w:id="27" w:author="Huawei User 4" w:date="2025-05-27T06:57:00Z">
              <w:r>
                <w:rPr>
                  <w:i w:val="0"/>
                  <w:iCs/>
                </w:rPr>
                <w:t>TS</w:t>
              </w:r>
            </w:ins>
          </w:p>
        </w:tc>
        <w:tc>
          <w:tcPr>
            <w:tcW w:w="1002" w:type="dxa"/>
          </w:tcPr>
          <w:p w14:paraId="37D386EE" w14:textId="05D8205B" w:rsidR="00824C03" w:rsidRDefault="00824C03" w:rsidP="00CE6B34">
            <w:pPr>
              <w:pStyle w:val="Guidance"/>
              <w:spacing w:after="0"/>
              <w:rPr>
                <w:ins w:id="28" w:author="Huawei User 4" w:date="2025-05-27T06:57:00Z"/>
                <w:i w:val="0"/>
                <w:iCs/>
              </w:rPr>
            </w:pPr>
            <w:ins w:id="29" w:author="Huawei User 4" w:date="2025-05-27T06:57:00Z">
              <w:r>
                <w:rPr>
                  <w:i w:val="0"/>
                  <w:iCs/>
                </w:rPr>
                <w:t>29.</w:t>
              </w:r>
            </w:ins>
            <w:ins w:id="30" w:author="Shahab Lavasani" w:date="2025-06-09T11:34:00Z">
              <w:r w:rsidR="000740FD">
                <w:rPr>
                  <w:i w:val="0"/>
                  <w:iCs/>
                </w:rPr>
                <w:t>506</w:t>
              </w:r>
            </w:ins>
            <w:ins w:id="31" w:author="Huawei User 4" w:date="2025-05-27T06:57:00Z">
              <w:del w:id="32" w:author="Shahab Lavasani" w:date="2025-06-09T11:34:00Z">
                <w:r w:rsidDel="000740FD">
                  <w:rPr>
                    <w:i w:val="0"/>
                    <w:iCs/>
                  </w:rPr>
                  <w:delText>xxx</w:delText>
                </w:r>
              </w:del>
            </w:ins>
          </w:p>
        </w:tc>
        <w:tc>
          <w:tcPr>
            <w:tcW w:w="1874" w:type="dxa"/>
          </w:tcPr>
          <w:p w14:paraId="48EC1F0B" w14:textId="77777777" w:rsidR="00824C03" w:rsidRPr="002D0129" w:rsidRDefault="00824C03" w:rsidP="00CE6B34">
            <w:pPr>
              <w:pStyle w:val="Guidance"/>
              <w:spacing w:after="0"/>
              <w:rPr>
                <w:ins w:id="33" w:author="Huawei User 4" w:date="2025-05-27T06:57:00Z"/>
                <w:i w:val="0"/>
                <w:iCs/>
                <w:lang w:val="en-US"/>
              </w:rPr>
            </w:pPr>
            <w:ins w:id="34" w:author="Huawei User 4" w:date="2025-05-27T06:57:00Z">
              <w:r w:rsidRPr="002D0129">
                <w:rPr>
                  <w:i w:val="0"/>
                  <w:iCs/>
                  <w:lang w:val="en-US"/>
                </w:rPr>
                <w:t xml:space="preserve">5G System; </w:t>
              </w:r>
              <w:r w:rsidRPr="00CE5565">
                <w:rPr>
                  <w:i w:val="0"/>
                  <w:iCs/>
                  <w:lang w:val="en-US"/>
                </w:rPr>
                <w:t xml:space="preserve">Usage of the Unified Data Repository services for </w:t>
              </w:r>
              <w:proofErr w:type="spellStart"/>
              <w:r w:rsidRPr="00CE5565">
                <w:rPr>
                  <w:i w:val="0"/>
                  <w:iCs/>
                  <w:lang w:val="en-US"/>
                </w:rPr>
                <w:t>AIoT</w:t>
              </w:r>
              <w:proofErr w:type="spellEnd"/>
              <w:r w:rsidRPr="00CE5565">
                <w:rPr>
                  <w:i w:val="0"/>
                  <w:iCs/>
                  <w:lang w:val="en-US"/>
                </w:rPr>
                <w:t xml:space="preserve"> Device Profile Data</w:t>
              </w:r>
              <w:r w:rsidRPr="002D0129">
                <w:rPr>
                  <w:i w:val="0"/>
                  <w:iCs/>
                  <w:lang w:val="en-US"/>
                </w:rPr>
                <w:t>, Stage 3</w:t>
              </w:r>
            </w:ins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ns w:id="35" w:author="Huawei User 4" w:date="2025-05-27T06:57:00Z"/>
                <w:i w:val="0"/>
                <w:iCs/>
              </w:rPr>
            </w:pPr>
            <w:ins w:id="36" w:author="Huawei User 4" w:date="2025-05-27T06:57:00Z">
              <w:r w:rsidRPr="0011230E">
                <w:rPr>
                  <w:i w:val="0"/>
                  <w:iCs/>
                </w:rPr>
                <w:t>TSG CT#10</w:t>
              </w:r>
              <w:r>
                <w:rPr>
                  <w:i w:val="0"/>
                  <w:iCs/>
                </w:rPr>
                <w:t>9</w:t>
              </w:r>
              <w:r w:rsidRPr="0011230E">
                <w:rPr>
                  <w:i w:val="0"/>
                  <w:iCs/>
                </w:rPr>
                <w:t xml:space="preserve"> (</w:t>
              </w:r>
              <w:r>
                <w:rPr>
                  <w:i w:val="0"/>
                  <w:iCs/>
                </w:rPr>
                <w:t>September</w:t>
              </w:r>
              <w:r w:rsidRPr="0011230E">
                <w:rPr>
                  <w:i w:val="0"/>
                  <w:iCs/>
                </w:rPr>
                <w:t xml:space="preserve"> 2025)</w:t>
              </w:r>
            </w:ins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ns w:id="37" w:author="Huawei User 4" w:date="2025-05-27T06:57:00Z"/>
                <w:i w:val="0"/>
                <w:iCs/>
              </w:rPr>
            </w:pPr>
            <w:ins w:id="38" w:author="Huawei User 4" w:date="2025-05-27T06:57:00Z">
              <w:r w:rsidRPr="0011230E">
                <w:rPr>
                  <w:i w:val="0"/>
                  <w:iCs/>
                </w:rPr>
                <w:t>TSG CT#10</w:t>
              </w:r>
              <w:r>
                <w:rPr>
                  <w:i w:val="0"/>
                  <w:iCs/>
                </w:rPr>
                <w:t>9</w:t>
              </w:r>
              <w:r w:rsidRPr="0011230E">
                <w:rPr>
                  <w:i w:val="0"/>
                  <w:iCs/>
                </w:rPr>
                <w:t xml:space="preserve"> (</w:t>
              </w:r>
              <w:r>
                <w:rPr>
                  <w:i w:val="0"/>
                  <w:iCs/>
                </w:rPr>
                <w:t>September</w:t>
              </w:r>
              <w:r w:rsidRPr="0011230E">
                <w:rPr>
                  <w:i w:val="0"/>
                  <w:iCs/>
                </w:rPr>
                <w:t xml:space="preserve"> 2025)</w:t>
              </w:r>
            </w:ins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ins w:id="39" w:author="Huawei User 4" w:date="2025-05-27T06:57:00Z"/>
                <w:rFonts w:ascii="Times New Roman" w:hAnsi="Times New Roman"/>
                <w:sz w:val="20"/>
              </w:rPr>
            </w:pPr>
            <w:ins w:id="40" w:author="Huawei User 4" w:date="2025-05-27T06:57:00Z">
              <w:r w:rsidRPr="008849E5">
                <w:rPr>
                  <w:rFonts w:ascii="Times New Roman" w:hAnsi="Times New Roman"/>
                  <w:sz w:val="20"/>
                </w:rPr>
                <w:t>CT</w:t>
              </w:r>
              <w:r>
                <w:rPr>
                  <w:rFonts w:ascii="Times New Roman" w:hAnsi="Times New Roman"/>
                  <w:sz w:val="20"/>
                </w:rPr>
                <w:t>4</w:t>
              </w:r>
            </w:ins>
          </w:p>
          <w:p w14:paraId="320E24BB" w14:textId="77777777" w:rsidR="00824C03" w:rsidRPr="008849E5" w:rsidRDefault="00824C03" w:rsidP="00CE6B34">
            <w:pPr>
              <w:pStyle w:val="TAL"/>
              <w:rPr>
                <w:ins w:id="41" w:author="Huawei User 4" w:date="2025-05-27T06:57:00Z"/>
                <w:rFonts w:ascii="Times New Roman" w:hAnsi="Times New Roman"/>
                <w:sz w:val="20"/>
              </w:rPr>
            </w:pPr>
          </w:p>
          <w:p w14:paraId="63A3E755" w14:textId="77777777" w:rsidR="00824C03" w:rsidRPr="008849E5" w:rsidRDefault="00824C03" w:rsidP="00CE6B34">
            <w:pPr>
              <w:pStyle w:val="TAL"/>
              <w:rPr>
                <w:ins w:id="42" w:author="Huawei User 4" w:date="2025-05-27T06:57:00Z"/>
                <w:rFonts w:ascii="Times New Roman" w:hAnsi="Times New Roman"/>
                <w:sz w:val="20"/>
              </w:rPr>
            </w:pPr>
            <w:ins w:id="43" w:author="Huawei User 4" w:date="2025-05-27T06:57:00Z">
              <w:r w:rsidRPr="008849E5">
                <w:rPr>
                  <w:rFonts w:ascii="Times New Roman" w:hAnsi="Times New Roman"/>
                  <w:sz w:val="20"/>
                </w:rPr>
                <w:t>This T</w:t>
              </w:r>
              <w:r>
                <w:rPr>
                  <w:rFonts w:ascii="Times New Roman" w:hAnsi="Times New Roman"/>
                  <w:sz w:val="20"/>
                </w:rPr>
                <w:t>S will define the</w:t>
              </w:r>
              <w: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u</w:t>
              </w:r>
              <w:r w:rsidRPr="00CE5565">
                <w:rPr>
                  <w:rFonts w:ascii="Times New Roman" w:hAnsi="Times New Roman"/>
                  <w:sz w:val="20"/>
                </w:rPr>
                <w:t xml:space="preserve">sage of the Unified Data Repository services for </w:t>
              </w:r>
              <w:proofErr w:type="spellStart"/>
              <w:r w:rsidRPr="00CE5565">
                <w:rPr>
                  <w:rFonts w:ascii="Times New Roman" w:hAnsi="Times New Roman"/>
                  <w:sz w:val="20"/>
                </w:rPr>
                <w:t>AIoT</w:t>
              </w:r>
              <w:proofErr w:type="spellEnd"/>
              <w:r w:rsidRPr="00CE5565">
                <w:rPr>
                  <w:rFonts w:ascii="Times New Roman" w:hAnsi="Times New Roman"/>
                  <w:sz w:val="20"/>
                </w:rPr>
                <w:t xml:space="preserve"> Device Profile Data</w:t>
              </w:r>
              <w:r w:rsidRPr="008849E5">
                <w:rPr>
                  <w:rFonts w:ascii="Times New Roman" w:hAnsi="Times New Roman"/>
                  <w:sz w:val="20"/>
                </w:rPr>
                <w:t>.</w:t>
              </w:r>
            </w:ins>
          </w:p>
          <w:p w14:paraId="21EE9A12" w14:textId="77777777" w:rsidR="00824C03" w:rsidRPr="008849E5" w:rsidRDefault="00824C03" w:rsidP="00CE6B34">
            <w:pPr>
              <w:pStyle w:val="TAL"/>
              <w:rPr>
                <w:ins w:id="44" w:author="Huawei User 4" w:date="2025-05-27T06:57:00Z"/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ins w:id="45" w:author="Huawei User 4" w:date="2025-05-27T06:57:00Z"/>
                <w:rFonts w:ascii="Times New Roman" w:hAnsi="Times New Roman"/>
                <w:sz w:val="20"/>
                <w:lang w:val="en-US"/>
              </w:rPr>
            </w:pPr>
            <w:ins w:id="46" w:author="Huawei User 4" w:date="2025-05-27T06:57:00Z">
              <w:r w:rsidRPr="00824C03">
                <w:rPr>
                  <w:rFonts w:ascii="Times New Roman" w:hAnsi="Times New Roman"/>
                  <w:sz w:val="20"/>
                  <w:lang w:val="en-US"/>
                </w:rPr>
                <w:t>Rapporteur:</w:t>
              </w:r>
            </w:ins>
          </w:p>
          <w:p w14:paraId="6F89ACCE" w14:textId="77777777" w:rsidR="00824C03" w:rsidRPr="00A03D2C" w:rsidRDefault="00824C03" w:rsidP="00CE6B34">
            <w:pPr>
              <w:pStyle w:val="TAL"/>
              <w:rPr>
                <w:ins w:id="47" w:author="Huawei User 4" w:date="2025-05-27T06:57:00Z"/>
                <w:rFonts w:ascii="Times New Roman" w:hAnsi="Times New Roman"/>
                <w:sz w:val="20"/>
                <w:lang w:val="en-US"/>
              </w:rPr>
            </w:pPr>
            <w:ins w:id="48" w:author="Huawei User 4" w:date="2025-05-27T06:57:00Z">
              <w:r w:rsidRPr="00A03D2C">
                <w:rPr>
                  <w:rFonts w:ascii="Times New Roman" w:hAnsi="Times New Roman"/>
                  <w:sz w:val="20"/>
                  <w:lang w:val="en-US"/>
                </w:rPr>
                <w:t xml:space="preserve">Rong Wang, China Mobile, </w:t>
              </w:r>
              <w:r>
                <w:rPr>
                  <w:rFonts w:ascii="Times New Roman" w:hAnsi="Times New Roman"/>
                  <w:sz w:val="20"/>
                  <w:lang w:val="sv-SE"/>
                </w:rPr>
                <w:fldChar w:fldCharType="begin"/>
              </w:r>
              <w:r w:rsidRPr="00A03D2C">
                <w:rPr>
                  <w:rFonts w:ascii="Times New Roman" w:hAnsi="Times New Roman"/>
                  <w:sz w:val="20"/>
                  <w:lang w:val="en-US"/>
                </w:rPr>
                <w:instrText xml:space="preserve"> HYPERLINK "mailto:wangrongyjy@chinamobile.com" </w:instrText>
              </w:r>
              <w:r>
                <w:rPr>
                  <w:rFonts w:ascii="Times New Roman" w:hAnsi="Times New Roman"/>
                  <w:sz w:val="20"/>
                  <w:lang w:val="sv-SE"/>
                </w:rPr>
                <w:fldChar w:fldCharType="separate"/>
              </w:r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  <w:r>
                <w:rPr>
                  <w:rFonts w:ascii="Times New Roman" w:hAnsi="Times New Roman"/>
                  <w:sz w:val="20"/>
                  <w:lang w:val="sv-SE"/>
                </w:rPr>
                <w:fldChar w:fldCharType="end"/>
              </w:r>
            </w:ins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  <w:ins w:id="49" w:author="Huawei User 4" w:date="2025-05-26T08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pPr>
              <w:rPr>
                <w:ins w:id="50" w:author="Huawei User 4" w:date="2025-05-26T08:37:00Z"/>
              </w:rPr>
            </w:pPr>
            <w:ins w:id="51" w:author="Huawei User 4" w:date="2025-05-26T08:37:00Z">
              <w:r>
                <w:t>24.007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pPr>
              <w:rPr>
                <w:ins w:id="52" w:author="Huawei User 4" w:date="2025-05-26T08:37:00Z"/>
              </w:rPr>
            </w:pPr>
            <w:ins w:id="53" w:author="Huawei User 4" w:date="2025-05-26T08:38:00Z">
              <w:r>
                <w:t xml:space="preserve">Addition of </w:t>
              </w:r>
              <w:proofErr w:type="spellStart"/>
              <w:r>
                <w:t>AIoT</w:t>
              </w:r>
              <w:proofErr w:type="spellEnd"/>
              <w:r>
                <w:t xml:space="preserve"> NAS as a </w:t>
              </w:r>
            </w:ins>
            <w:ins w:id="54" w:author="Huawei User 4" w:date="2025-05-26T08:40:00Z">
              <w:r>
                <w:t>layer 3 protocol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pPr>
              <w:rPr>
                <w:ins w:id="55" w:author="Huawei User 4" w:date="2025-05-26T08:37:00Z"/>
              </w:rPr>
            </w:pPr>
            <w:ins w:id="56" w:author="Huawei User 4" w:date="2025-05-26T08:40:00Z">
              <w:r w:rsidRPr="009F5630">
                <w:t>TSG CT#</w:t>
              </w:r>
              <w:r>
                <w:t>109</w:t>
              </w:r>
              <w:r w:rsidRPr="009F5630">
                <w:t xml:space="preserve"> (</w:t>
              </w:r>
              <w:r>
                <w:t>Septe</w:t>
              </w:r>
              <w:r w:rsidRPr="009F5630">
                <w:t>mber 202</w:t>
              </w:r>
              <w:r>
                <w:t>5</w:t>
              </w:r>
              <w:r w:rsidRPr="009F563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pPr>
              <w:rPr>
                <w:ins w:id="57" w:author="Huawei User 4" w:date="2025-05-26T08:37:00Z"/>
              </w:rPr>
            </w:pPr>
            <w:ins w:id="58" w:author="Huawei User 4" w:date="2025-05-26T08:40:00Z">
              <w:r>
                <w:t>CT1</w:t>
              </w:r>
            </w:ins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:rsidDel="00824C03" w14:paraId="7D01786E" w14:textId="14B93D98" w:rsidTr="008F4E1E">
        <w:trPr>
          <w:cantSplit/>
          <w:jc w:val="center"/>
          <w:del w:id="59" w:author="Huawei User 4" w:date="2025-05-27T06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7A3B890B" w:rsidR="00DD1769" w:rsidRPr="0068211D" w:rsidDel="00824C03" w:rsidRDefault="00DD1769" w:rsidP="00DD1769">
            <w:pPr>
              <w:rPr>
                <w:del w:id="60" w:author="Huawei User 4" w:date="2025-05-27T06:58:00Z"/>
              </w:rPr>
            </w:pPr>
            <w:del w:id="61" w:author="Huawei User 4" w:date="2025-05-27T06:58:00Z">
              <w:r w:rsidDel="00824C03">
                <w:rPr>
                  <w:rFonts w:hint="eastAsia"/>
                  <w:lang w:eastAsia="zh-CN"/>
                </w:rPr>
                <w:delText>2</w:delText>
              </w:r>
              <w:r w:rsidDel="00824C03">
                <w:rPr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5B1ADB40" w:rsidR="00DD1769" w:rsidDel="00824C03" w:rsidRDefault="004E7086" w:rsidP="00DD1769">
            <w:pPr>
              <w:rPr>
                <w:del w:id="62" w:author="Huawei User 4" w:date="2025-05-27T06:58:00Z"/>
              </w:rPr>
            </w:pPr>
            <w:del w:id="63" w:author="Huawei User 4" w:date="2025-05-27T06:58:00Z">
              <w:r w:rsidDel="00824C03">
                <w:delText>E</w:delText>
              </w:r>
              <w:r w:rsidR="00DD1769" w:rsidDel="00824C03">
                <w:delText xml:space="preserve">nhancements to support AIoT </w:delText>
              </w:r>
              <w:r w:rsidR="00857A64" w:rsidRPr="00991E82" w:rsidDel="00824C03">
                <w:delText>device profile</w:delText>
              </w:r>
              <w:r w:rsidR="00857A64" w:rsidRPr="00DD1769" w:rsidDel="00824C03">
                <w:rPr>
                  <w:rFonts w:hint="eastAsia"/>
                </w:rPr>
                <w:delText xml:space="preserve"> </w:delText>
              </w:r>
              <w:r w:rsidR="00DD1769" w:rsidRPr="00DD1769" w:rsidDel="00824C03">
                <w:rPr>
                  <w:rFonts w:hint="eastAsia"/>
                </w:rPr>
                <w:delText>data</w:delText>
              </w:r>
              <w:r w:rsidR="00DD1769" w:rsidDel="00824C0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1108684C" w:rsidR="00DD1769" w:rsidRPr="009F5630" w:rsidDel="00824C03" w:rsidRDefault="00DD1769" w:rsidP="00DD1769">
            <w:pPr>
              <w:rPr>
                <w:del w:id="64" w:author="Huawei User 4" w:date="2025-05-27T06:58:00Z"/>
              </w:rPr>
            </w:pPr>
            <w:del w:id="65" w:author="Huawei User 4" w:date="2025-05-27T06:58:00Z">
              <w:r w:rsidRPr="009F5630" w:rsidDel="00824C03">
                <w:delText>TSG CT#</w:delText>
              </w:r>
              <w:r w:rsidDel="00824C03">
                <w:delText>109</w:delText>
              </w:r>
              <w:r w:rsidRPr="009F5630" w:rsidDel="00824C03">
                <w:delText xml:space="preserve"> (</w:delText>
              </w:r>
              <w:r w:rsidDel="00824C03">
                <w:delText>Septe</w:delText>
              </w:r>
              <w:r w:rsidRPr="009F5630" w:rsidDel="00824C03">
                <w:delText>mber 202</w:delText>
              </w:r>
              <w:r w:rsidDel="00824C03">
                <w:delText>5</w:delText>
              </w:r>
              <w:r w:rsidRPr="009F5630" w:rsidDel="00824C03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340090A1" w:rsidR="00DD1769" w:rsidDel="00824C03" w:rsidRDefault="00DD1769" w:rsidP="00DD1769">
            <w:pPr>
              <w:rPr>
                <w:del w:id="66" w:author="Huawei User 4" w:date="2025-05-27T06:58:00Z"/>
              </w:rPr>
            </w:pPr>
            <w:del w:id="67" w:author="Huawei User 4" w:date="2025-05-27T06:58:00Z">
              <w:r w:rsidDel="00824C03">
                <w:delText>CT4</w:delText>
              </w:r>
            </w:del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3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E36B4" w14:textId="77777777" w:rsidR="008B0311" w:rsidRDefault="008B0311">
      <w:r>
        <w:separator/>
      </w:r>
    </w:p>
  </w:endnote>
  <w:endnote w:type="continuationSeparator" w:id="0">
    <w:p w14:paraId="60056FA3" w14:textId="77777777" w:rsidR="008B0311" w:rsidRDefault="008B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BD05E" w14:textId="77777777" w:rsidR="008B0311" w:rsidRDefault="008B0311">
      <w:r>
        <w:separator/>
      </w:r>
    </w:p>
  </w:footnote>
  <w:footnote w:type="continuationSeparator" w:id="0">
    <w:p w14:paraId="66A0FCE2" w14:textId="77777777" w:rsidR="008B0311" w:rsidRDefault="008B0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hab Lavasani">
    <w15:presenceInfo w15:providerId="AD" w15:userId="S-1-5-21-147214757-305610072-1517763936-469669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0311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ikael.wass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o.jing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Shahab Lavasani</cp:lastModifiedBy>
  <cp:revision>3</cp:revision>
  <cp:lastPrinted>2001-04-23T09:30:00Z</cp:lastPrinted>
  <dcterms:created xsi:type="dcterms:W3CDTF">2025-06-09T09:32:00Z</dcterms:created>
  <dcterms:modified xsi:type="dcterms:W3CDTF">2025-06-09T09:52:00Z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