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8106" w14:textId="54F9DD5F" w:rsidR="00D0190A" w:rsidRPr="00D0190A" w:rsidRDefault="00D0190A" w:rsidP="00D0190A">
      <w:pPr>
        <w:widowControl w:val="0"/>
        <w:tabs>
          <w:tab w:val="right" w:pos="9638"/>
        </w:tabs>
        <w:overflowPunct w:val="0"/>
        <w:autoSpaceDE w:val="0"/>
        <w:autoSpaceDN w:val="0"/>
        <w:adjustRightInd w:val="0"/>
        <w:textAlignment w:val="baseline"/>
        <w:rPr>
          <w:rFonts w:ascii="Arial" w:hAnsi="Arial"/>
          <w:b/>
          <w:noProof/>
          <w:sz w:val="24"/>
          <w:highlight w:val="lightGray"/>
          <w:lang w:eastAsia="en-GB"/>
        </w:rPr>
      </w:pPr>
      <w:r w:rsidRPr="00D0190A">
        <w:rPr>
          <w:rFonts w:ascii="Arial" w:hAnsi="Arial"/>
          <w:b/>
          <w:noProof/>
          <w:sz w:val="24"/>
          <w:highlight w:val="lightGray"/>
          <w:lang w:eastAsia="en-GB"/>
        </w:rPr>
        <w:t>3GPP TSG CT Meeting #108</w:t>
      </w:r>
      <w:r w:rsidRPr="00D0190A">
        <w:rPr>
          <w:rFonts w:ascii="Arial" w:hAnsi="Arial"/>
          <w:b/>
          <w:noProof/>
          <w:sz w:val="24"/>
          <w:highlight w:val="lightGray"/>
          <w:lang w:eastAsia="en-GB"/>
        </w:rPr>
        <w:tab/>
        <w:t>CP-251</w:t>
      </w:r>
      <w:r>
        <w:rPr>
          <w:rFonts w:ascii="Arial" w:hAnsi="Arial"/>
          <w:b/>
          <w:noProof/>
          <w:sz w:val="24"/>
          <w:highlight w:val="lightGray"/>
          <w:lang w:eastAsia="en-GB"/>
        </w:rPr>
        <w:t>219</w:t>
      </w:r>
    </w:p>
    <w:p w14:paraId="30F8DC25" w14:textId="494DCB7A" w:rsidR="000A5616" w:rsidRPr="00D0190A" w:rsidRDefault="00D0190A" w:rsidP="00D0190A">
      <w:pPr>
        <w:widowControl w:val="0"/>
        <w:tabs>
          <w:tab w:val="right" w:pos="9638"/>
        </w:tabs>
        <w:overflowPunct w:val="0"/>
        <w:autoSpaceDE w:val="0"/>
        <w:autoSpaceDN w:val="0"/>
        <w:adjustRightInd w:val="0"/>
        <w:textAlignment w:val="baseline"/>
        <w:rPr>
          <w:rFonts w:ascii="Arial" w:hAnsi="Arial"/>
          <w:b/>
          <w:sz w:val="24"/>
          <w:lang w:val="en-US" w:eastAsia="zh-CN"/>
        </w:rPr>
      </w:pPr>
      <w:r w:rsidRPr="00D0190A">
        <w:rPr>
          <w:rFonts w:ascii="Arial" w:hAnsi="Arial"/>
          <w:b/>
          <w:noProof/>
          <w:sz w:val="24"/>
          <w:highlight w:val="lightGray"/>
          <w:lang w:eastAsia="en-GB"/>
        </w:rPr>
        <w:t>Prague, CZ, 9 - 10 June, 2025</w:t>
      </w:r>
      <w:r>
        <w:tab/>
      </w:r>
      <w:r w:rsidRPr="00D0190A">
        <w:rPr>
          <w:rFonts w:ascii="Arial" w:hAnsi="Arial"/>
          <w:b/>
          <w:sz w:val="24"/>
          <w:lang w:val="en-US" w:eastAsia="zh-CN"/>
        </w:rPr>
        <w:t>(revision of CP-251285)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6B61B5" w:rsidR="001E489F" w:rsidRPr="006C2E80"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469A8">
        <w:rPr>
          <w:rFonts w:ascii="Arial" w:eastAsia="Batang" w:hAnsi="Arial"/>
          <w:b/>
          <w:sz w:val="24"/>
          <w:szCs w:val="24"/>
          <w:lang w:val="en-US" w:eastAsia="ko-KR"/>
        </w:rPr>
        <w:t>CT1</w:t>
      </w:r>
    </w:p>
    <w:p w14:paraId="49D92DA3" w14:textId="2A17880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A5616">
        <w:rPr>
          <w:rFonts w:ascii="Arial" w:eastAsia="Batang" w:hAnsi="Arial" w:cs="Arial" w:hint="eastAsia"/>
          <w:b/>
          <w:sz w:val="24"/>
          <w:szCs w:val="24"/>
          <w:lang w:eastAsia="ko-KR"/>
        </w:rPr>
        <w:t>Revised</w:t>
      </w:r>
      <w:r w:rsidRPr="006C2E80">
        <w:rPr>
          <w:rFonts w:ascii="Arial" w:eastAsia="Batang" w:hAnsi="Arial" w:cs="Arial"/>
          <w:b/>
          <w:sz w:val="24"/>
          <w:szCs w:val="24"/>
          <w:lang w:eastAsia="zh-CN"/>
        </w:rPr>
        <w:t xml:space="preserve"> WID on </w:t>
      </w:r>
      <w:r w:rsidR="00EF362E" w:rsidRPr="00EF362E">
        <w:rPr>
          <w:rFonts w:ascii="Arial" w:eastAsia="Batang" w:hAnsi="Arial" w:cs="Arial"/>
          <w:b/>
          <w:sz w:val="24"/>
          <w:szCs w:val="24"/>
          <w:lang w:eastAsia="zh-CN"/>
        </w:rPr>
        <w:t>IMS Stage-3 IETF Protocol Alignment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2B4D8C9" w:rsidR="001E489F"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w:t>
      </w:r>
      <w:r w:rsidR="000A5616">
        <w:rPr>
          <w:rFonts w:ascii="Arial" w:eastAsia="Batang" w:hAnsi="Arial" w:hint="eastAsia"/>
          <w:b/>
          <w:sz w:val="24"/>
          <w:szCs w:val="24"/>
          <w:lang w:val="en-US" w:eastAsia="ko-KR"/>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50DBCB0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10A66">
        <w:rPr>
          <w:rFonts w:ascii="Arial" w:eastAsia="Times New Roman" w:hAnsi="Arial" w:cs="Times New Roman"/>
          <w:color w:val="auto"/>
          <w:sz w:val="36"/>
          <w:szCs w:val="20"/>
          <w:lang w:eastAsia="ja-JP"/>
        </w:rPr>
        <w:t>1040039</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r>
        <w:t>Having said that, there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0A5616" w:rsidRPr="006C2E80" w14:paraId="64E3431F" w14:textId="77777777" w:rsidTr="005875D6">
        <w:trPr>
          <w:cantSplit/>
          <w:jc w:val="center"/>
          <w:ins w:id="0" w:author="Rapporteur" w:date="2025-03-30T22:15:00Z"/>
        </w:trPr>
        <w:tc>
          <w:tcPr>
            <w:tcW w:w="1445" w:type="dxa"/>
            <w:tcBorders>
              <w:top w:val="single" w:sz="4" w:space="0" w:color="auto"/>
              <w:left w:val="single" w:sz="4" w:space="0" w:color="auto"/>
              <w:bottom w:val="single" w:sz="4" w:space="0" w:color="auto"/>
              <w:right w:val="single" w:sz="4" w:space="0" w:color="auto"/>
            </w:tcBorders>
          </w:tcPr>
          <w:p w14:paraId="6F1DA42D" w14:textId="348C61C2" w:rsidR="000A5616" w:rsidRDefault="000A5616" w:rsidP="000A5616">
            <w:pPr>
              <w:pStyle w:val="TAL"/>
              <w:rPr>
                <w:ins w:id="1" w:author="Rapporteur" w:date="2025-03-30T22:15:00Z"/>
                <w:lang w:eastAsia="ko-KR"/>
              </w:rPr>
            </w:pPr>
            <w:ins w:id="2" w:author="Rapporteur" w:date="2025-03-30T22:16:00Z">
              <w:r>
                <w:rPr>
                  <w:rFonts w:hint="eastAsia"/>
                  <w:lang w:eastAsia="ko-KR"/>
                </w:rPr>
                <w:t>24.18</w:t>
              </w:r>
            </w:ins>
            <w:ins w:id="3" w:author="Rapporteur" w:date="2025-03-30T22:18:00Z">
              <w:r>
                <w:rPr>
                  <w:rFonts w:hint="eastAsia"/>
                  <w:lang w:eastAsia="ko-KR"/>
                </w:rPr>
                <w:t>6</w:t>
              </w:r>
            </w:ins>
          </w:p>
        </w:tc>
        <w:tc>
          <w:tcPr>
            <w:tcW w:w="4344" w:type="dxa"/>
            <w:tcBorders>
              <w:top w:val="single" w:sz="4" w:space="0" w:color="auto"/>
              <w:left w:val="single" w:sz="4" w:space="0" w:color="auto"/>
              <w:bottom w:val="single" w:sz="4" w:space="0" w:color="auto"/>
              <w:right w:val="single" w:sz="4" w:space="0" w:color="auto"/>
            </w:tcBorders>
          </w:tcPr>
          <w:p w14:paraId="5F30522C" w14:textId="3A56AEF8" w:rsidR="000A5616" w:rsidRDefault="000A5616" w:rsidP="000A5616">
            <w:pPr>
              <w:pStyle w:val="TAL"/>
              <w:rPr>
                <w:ins w:id="4" w:author="Rapporteur" w:date="2025-03-30T22:15:00Z"/>
                <w:lang w:eastAsia="ko-KR"/>
              </w:rPr>
            </w:pPr>
            <w:ins w:id="5" w:author="Rapporteur" w:date="2025-03-30T22:20:00Z">
              <w:r>
                <w:rPr>
                  <w:rFonts w:hint="eastAsia"/>
                  <w:lang w:eastAsia="ko-KR"/>
                </w:rPr>
                <w:t>Correction of any errors in this TS</w:t>
              </w:r>
            </w:ins>
          </w:p>
        </w:tc>
        <w:tc>
          <w:tcPr>
            <w:tcW w:w="1417" w:type="dxa"/>
            <w:tcBorders>
              <w:top w:val="single" w:sz="4" w:space="0" w:color="auto"/>
              <w:left w:val="single" w:sz="4" w:space="0" w:color="auto"/>
              <w:bottom w:val="single" w:sz="4" w:space="0" w:color="auto"/>
              <w:right w:val="single" w:sz="4" w:space="0" w:color="auto"/>
            </w:tcBorders>
          </w:tcPr>
          <w:p w14:paraId="5BCD5DB1" w14:textId="6E8B2B34" w:rsidR="000A5616" w:rsidRPr="00DF69E0" w:rsidRDefault="000A5616" w:rsidP="000A5616">
            <w:pPr>
              <w:pStyle w:val="TAL"/>
              <w:rPr>
                <w:ins w:id="6" w:author="Rapporteur" w:date="2025-03-30T22:15:00Z"/>
              </w:rPr>
            </w:pPr>
            <w:ins w:id="7" w:author="Rapporteur" w:date="2025-03-30T22:16:00Z">
              <w:r w:rsidRPr="00DF69E0">
                <w:t>CT#109</w:t>
              </w:r>
              <w:r w:rsidRPr="00DF69E0">
                <w:br/>
                <w:t>(Sep. 2025)</w:t>
              </w:r>
            </w:ins>
          </w:p>
        </w:tc>
        <w:tc>
          <w:tcPr>
            <w:tcW w:w="2101" w:type="dxa"/>
            <w:tcBorders>
              <w:top w:val="single" w:sz="4" w:space="0" w:color="auto"/>
              <w:left w:val="single" w:sz="4" w:space="0" w:color="auto"/>
              <w:bottom w:val="single" w:sz="4" w:space="0" w:color="auto"/>
              <w:right w:val="single" w:sz="4" w:space="0" w:color="auto"/>
            </w:tcBorders>
          </w:tcPr>
          <w:p w14:paraId="709024DE" w14:textId="6C054F0B" w:rsidR="000A5616" w:rsidRDefault="000A5616" w:rsidP="000A5616">
            <w:pPr>
              <w:pStyle w:val="TAL"/>
              <w:rPr>
                <w:ins w:id="8" w:author="Rapporteur" w:date="2025-03-30T22:15:00Z"/>
              </w:rPr>
            </w:pPr>
            <w:ins w:id="9" w:author="Rapporteur" w:date="2025-03-30T22:16:00Z">
              <w:r>
                <w:t>CT1 responsibility</w:t>
              </w:r>
            </w:ins>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3B099A25" w:rsidR="001E489F" w:rsidRDefault="004616EA" w:rsidP="005875D6">
            <w:pPr>
              <w:pStyle w:val="TAL"/>
              <w:rPr>
                <w:lang w:eastAsia="ko-KR"/>
              </w:rPr>
            </w:pPr>
            <w:r>
              <w:rPr>
                <w:rFonts w:hint="eastAsia"/>
                <w:lang w:eastAsia="ko-KR"/>
              </w:rP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17616" w14:textId="77777777" w:rsidR="00DC24C1" w:rsidRDefault="00DC24C1">
      <w:r>
        <w:separator/>
      </w:r>
    </w:p>
  </w:endnote>
  <w:endnote w:type="continuationSeparator" w:id="0">
    <w:p w14:paraId="5EA09F49" w14:textId="77777777" w:rsidR="00DC24C1" w:rsidRDefault="00DC24C1">
      <w:r>
        <w:continuationSeparator/>
      </w:r>
    </w:p>
  </w:endnote>
  <w:endnote w:type="continuationNotice" w:id="1">
    <w:p w14:paraId="7E2C493A" w14:textId="77777777" w:rsidR="00DC24C1" w:rsidRDefault="00DC2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C0A49" w14:textId="77777777" w:rsidR="00DC24C1" w:rsidRDefault="00DC24C1">
      <w:r>
        <w:separator/>
      </w:r>
    </w:p>
  </w:footnote>
  <w:footnote w:type="continuationSeparator" w:id="0">
    <w:p w14:paraId="132FB2D4" w14:textId="77777777" w:rsidR="00DC24C1" w:rsidRDefault="00DC24C1">
      <w:r>
        <w:continuationSeparator/>
      </w:r>
    </w:p>
  </w:footnote>
  <w:footnote w:type="continuationNotice" w:id="1">
    <w:p w14:paraId="2B809017" w14:textId="77777777" w:rsidR="00DC24C1" w:rsidRDefault="00DC24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65"/>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5616"/>
    <w:rsid w:val="000A6432"/>
    <w:rsid w:val="000C2D07"/>
    <w:rsid w:val="000D6D78"/>
    <w:rsid w:val="000E0429"/>
    <w:rsid w:val="000E0437"/>
    <w:rsid w:val="000F3CD6"/>
    <w:rsid w:val="000F6E51"/>
    <w:rsid w:val="00102A24"/>
    <w:rsid w:val="001244C2"/>
    <w:rsid w:val="0013259C"/>
    <w:rsid w:val="00135831"/>
    <w:rsid w:val="00136125"/>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7911"/>
    <w:rsid w:val="001D0B09"/>
    <w:rsid w:val="001E489F"/>
    <w:rsid w:val="001E6729"/>
    <w:rsid w:val="001F4A40"/>
    <w:rsid w:val="001F7653"/>
    <w:rsid w:val="002028C7"/>
    <w:rsid w:val="002070CB"/>
    <w:rsid w:val="00221438"/>
    <w:rsid w:val="00232519"/>
    <w:rsid w:val="002336A6"/>
    <w:rsid w:val="002336BF"/>
    <w:rsid w:val="00235F9B"/>
    <w:rsid w:val="00236BBA"/>
    <w:rsid w:val="00236D1F"/>
    <w:rsid w:val="002407FF"/>
    <w:rsid w:val="00241A03"/>
    <w:rsid w:val="00243051"/>
    <w:rsid w:val="00250AD6"/>
    <w:rsid w:val="00250F58"/>
    <w:rsid w:val="00253892"/>
    <w:rsid w:val="002538BF"/>
    <w:rsid w:val="002541D3"/>
    <w:rsid w:val="00256429"/>
    <w:rsid w:val="0026253E"/>
    <w:rsid w:val="00272D61"/>
    <w:rsid w:val="00282EAD"/>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616EA"/>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452D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AAF"/>
    <w:rsid w:val="006D3D54"/>
    <w:rsid w:val="006E0D1B"/>
    <w:rsid w:val="006E1A49"/>
    <w:rsid w:val="006E3A55"/>
    <w:rsid w:val="006F1B00"/>
    <w:rsid w:val="006F2426"/>
    <w:rsid w:val="006F2EEB"/>
    <w:rsid w:val="006F4B7A"/>
    <w:rsid w:val="00700A59"/>
    <w:rsid w:val="00707DE8"/>
    <w:rsid w:val="00710142"/>
    <w:rsid w:val="00710A66"/>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02416"/>
    <w:rsid w:val="009128C9"/>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43E1"/>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69A8"/>
    <w:rsid w:val="00B47534"/>
    <w:rsid w:val="00B50B89"/>
    <w:rsid w:val="00B52AFB"/>
    <w:rsid w:val="00B5557E"/>
    <w:rsid w:val="00B61196"/>
    <w:rsid w:val="00B63284"/>
    <w:rsid w:val="00B7347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F8"/>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0190A"/>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24C1"/>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37E0"/>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6D8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 w:type="character" w:customStyle="1" w:styleId="CRCoverPageZchn">
    <w:name w:val="CR Cover Page Zchn"/>
    <w:link w:val="CRCoverPage"/>
    <w:locked/>
    <w:rsid w:val="00EB37E0"/>
    <w:rPr>
      <w:rFonts w:ascii="Arial" w:hAnsi="Arial"/>
      <w:lang w:eastAsia="en-US"/>
    </w:rPr>
  </w:style>
  <w:style w:type="paragraph" w:customStyle="1" w:styleId="LSHeader">
    <w:name w:val="LSHeader"/>
    <w:rsid w:val="00D0190A"/>
    <w:pPr>
      <w:tabs>
        <w:tab w:val="right" w:pos="9781"/>
      </w:tabs>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https://nokia.sharepoint.com/sites/gxp/_layouts/15/DocIdRedir.aspx?ID=RBI5PAMIO524-1616901215-21980</Url>
      <Description>RBI5PAMIO524-1616901215-21980</Description>
    </_dlc_DocIdUrl>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59FB298-5A4D-4A77-9D7C-48072A21E003}">
  <ds:schemaRefs>
    <ds:schemaRef ds:uri="http://schemas.microsoft.com/sharepoint/v3/contenttype/forms"/>
  </ds:schemaRefs>
</ds:datastoreItem>
</file>

<file path=customXml/itemProps2.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6BD55FCC-00D7-430B-BAFE-8CCCDAB87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5.xml><?xml version="1.0" encoding="utf-8"?>
<ds:datastoreItem xmlns:ds="http://schemas.openxmlformats.org/officeDocument/2006/customXml" ds:itemID="{4556F851-9F82-4E68-BD15-127F7EA565F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715</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24.543_CR0031R2_(Rel-19)_SEALDD_Ph2</cp:lastModifiedBy>
  <cp:revision>3</cp:revision>
  <cp:lastPrinted>2001-04-23T09:30:00Z</cp:lastPrinted>
  <dcterms:created xsi:type="dcterms:W3CDTF">2025-05-30T10:48:00Z</dcterms:created>
  <dcterms:modified xsi:type="dcterms:W3CDTF">2025-05-30T12:02:00Z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34364c9a-2c61-40b8-a822-c161f47a65db</vt:lpwstr>
  </property>
</Properties>
</file>