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0DE5E" w14:textId="77777777" w:rsidR="005A695C" w:rsidRDefault="005A695C" w:rsidP="005A695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A2C37B5" w14:textId="0F506A5D" w:rsidR="005A695C" w:rsidRDefault="005A695C" w:rsidP="005A695C">
      <w:pPr>
        <w:jc w:val="center"/>
        <w:rPr>
          <w:rFonts w:ascii="Arial" w:hAnsi="Arial" w:cs="Arial"/>
          <w:b/>
          <w:sz w:val="32"/>
        </w:rPr>
      </w:pPr>
      <w:r>
        <w:rPr>
          <w:rFonts w:ascii="Arial" w:hAnsi="Arial" w:cs="Arial"/>
          <w:b/>
          <w:sz w:val="32"/>
        </w:rPr>
        <w:br/>
      </w:r>
      <w:r>
        <w:rPr>
          <w:rFonts w:ascii="Arial" w:hAnsi="Arial" w:cs="Arial"/>
          <w:b/>
          <w:sz w:val="32"/>
        </w:rPr>
        <w:br/>
        <w:t>DRAFT Meeting Report</w:t>
      </w:r>
      <w:r w:rsidR="00643D65">
        <w:rPr>
          <w:rFonts w:ascii="Arial" w:hAnsi="Arial" w:cs="Arial"/>
          <w:b/>
          <w:sz w:val="32"/>
        </w:rPr>
        <w:t xml:space="preserve"> v1.</w:t>
      </w:r>
      <w:del w:id="0" w:author="Lena_Qualcomm" w:date="2025-03-14T05:51:00Z">
        <w:r w:rsidR="00643D65" w:rsidDel="00592E6E">
          <w:rPr>
            <w:rFonts w:ascii="Arial" w:hAnsi="Arial" w:cs="Arial"/>
            <w:b/>
            <w:sz w:val="32"/>
          </w:rPr>
          <w:delText>0</w:delText>
        </w:r>
      </w:del>
      <w:ins w:id="1" w:author="Lena_Qualcomm" w:date="2025-03-14T05:51:00Z">
        <w:r w:rsidR="00592E6E">
          <w:rPr>
            <w:rFonts w:ascii="Arial" w:hAnsi="Arial" w:cs="Arial"/>
            <w:b/>
            <w:sz w:val="32"/>
          </w:rPr>
          <w:t>1</w:t>
        </w:r>
      </w:ins>
      <w:r w:rsidR="00643D65">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107</w:t>
      </w:r>
    </w:p>
    <w:p w14:paraId="32A06625" w14:textId="77777777" w:rsidR="005A695C" w:rsidRDefault="005A695C" w:rsidP="005A695C">
      <w:pPr>
        <w:jc w:val="center"/>
        <w:rPr>
          <w:rFonts w:ascii="Arial" w:hAnsi="Arial" w:cs="Arial"/>
          <w:b/>
          <w:sz w:val="32"/>
        </w:rPr>
      </w:pPr>
      <w:r>
        <w:rPr>
          <w:rFonts w:ascii="Arial" w:hAnsi="Arial" w:cs="Arial"/>
          <w:b/>
          <w:sz w:val="32"/>
        </w:rPr>
        <w:t>Incheon, Korea, 12/03/2025 to 13/03/2025</w:t>
      </w:r>
    </w:p>
    <w:p w14:paraId="70F1239A" w14:textId="77777777" w:rsidR="005A695C" w:rsidRDefault="005A695C" w:rsidP="005A695C"/>
    <w:p w14:paraId="0D2246FD" w14:textId="77777777" w:rsidR="005A695C" w:rsidRDefault="005A695C" w:rsidP="005A695C"/>
    <w:p w14:paraId="5632F458" w14:textId="6B140921" w:rsidR="005A695C" w:rsidRDefault="00892B72" w:rsidP="005A695C">
      <w:r>
        <w:br w:type="page"/>
      </w:r>
      <w:r w:rsidR="005A695C">
        <w:lastRenderedPageBreak/>
        <w:t>Contents:</w:t>
      </w:r>
    </w:p>
    <w:p w14:paraId="3B917E14" w14:textId="04A14897" w:rsidR="002E14ED" w:rsidRDefault="005A695C">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2E14ED">
        <w:t>1</w:t>
      </w:r>
      <w:r w:rsidR="002E14ED">
        <w:rPr>
          <w:rFonts w:asciiTheme="minorHAnsi" w:eastAsiaTheme="minorEastAsia" w:hAnsiTheme="minorHAnsi" w:cstheme="minorBidi"/>
          <w:kern w:val="2"/>
          <w:sz w:val="24"/>
          <w:szCs w:val="24"/>
          <w14:ligatures w14:val="standardContextual"/>
        </w:rPr>
        <w:tab/>
      </w:r>
      <w:r w:rsidR="002E14ED">
        <w:t>Opening of the meeting</w:t>
      </w:r>
      <w:r w:rsidR="002E14ED">
        <w:tab/>
      </w:r>
      <w:r w:rsidR="002E14ED">
        <w:fldChar w:fldCharType="begin" w:fldLock="1"/>
      </w:r>
      <w:r w:rsidR="002E14ED">
        <w:instrText xml:space="preserve"> PAGEREF _Toc192811710 \h </w:instrText>
      </w:r>
      <w:r w:rsidR="002E14ED">
        <w:fldChar w:fldCharType="separate"/>
      </w:r>
      <w:r w:rsidR="002E14ED">
        <w:t>7</w:t>
      </w:r>
      <w:r w:rsidR="002E14ED">
        <w:fldChar w:fldCharType="end"/>
      </w:r>
    </w:p>
    <w:p w14:paraId="579E8734" w14:textId="57394D31" w:rsidR="002E14ED" w:rsidRDefault="002E14ED">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_Toc192811711 \h </w:instrText>
      </w:r>
      <w:r>
        <w:fldChar w:fldCharType="separate"/>
      </w:r>
      <w:r>
        <w:t>7</w:t>
      </w:r>
      <w:r>
        <w:fldChar w:fldCharType="end"/>
      </w:r>
    </w:p>
    <w:p w14:paraId="77B5A9BB" w14:textId="6936E17A" w:rsidR="002E14ED" w:rsidRDefault="002E14ED">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_Toc192811712 \h </w:instrText>
      </w:r>
      <w:r>
        <w:fldChar w:fldCharType="separate"/>
      </w:r>
      <w:r>
        <w:t>7</w:t>
      </w:r>
      <w:r>
        <w:fldChar w:fldCharType="end"/>
      </w:r>
    </w:p>
    <w:p w14:paraId="0F3D74F4" w14:textId="452F5954" w:rsidR="002E14ED" w:rsidRDefault="002E14ED">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_Toc192811713 \h </w:instrText>
      </w:r>
      <w:r>
        <w:fldChar w:fldCharType="separate"/>
      </w:r>
      <w:r>
        <w:t>7</w:t>
      </w:r>
      <w:r>
        <w:fldChar w:fldCharType="end"/>
      </w:r>
    </w:p>
    <w:p w14:paraId="43BC7E98" w14:textId="3BFA7BF7" w:rsidR="002E14ED" w:rsidRDefault="002E14ED">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fldLock="1"/>
      </w:r>
      <w:r>
        <w:instrText xml:space="preserve"> PAGEREF _Toc192811714 \h </w:instrText>
      </w:r>
      <w:r>
        <w:fldChar w:fldCharType="separate"/>
      </w:r>
      <w:r>
        <w:t>7</w:t>
      </w:r>
      <w:r>
        <w:fldChar w:fldCharType="end"/>
      </w:r>
    </w:p>
    <w:p w14:paraId="315171C6" w14:textId="543792A7" w:rsidR="002E14ED" w:rsidRDefault="002E14ED">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_Toc192811715 \h </w:instrText>
      </w:r>
      <w:r>
        <w:fldChar w:fldCharType="separate"/>
      </w:r>
      <w:r>
        <w:t>8</w:t>
      </w:r>
      <w:r>
        <w:fldChar w:fldCharType="end"/>
      </w:r>
    </w:p>
    <w:p w14:paraId="1C8689A1" w14:textId="0EFF33C4" w:rsidR="002E14ED" w:rsidRDefault="002E14ED">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fldLock="1"/>
      </w:r>
      <w:r>
        <w:instrText xml:space="preserve"> PAGEREF _Toc192811716 \h </w:instrText>
      </w:r>
      <w:r>
        <w:fldChar w:fldCharType="separate"/>
      </w:r>
      <w:r>
        <w:t>12</w:t>
      </w:r>
      <w:r>
        <w:fldChar w:fldCharType="end"/>
      </w:r>
    </w:p>
    <w:p w14:paraId="705AB103" w14:textId="7C483705" w:rsidR="002E14ED" w:rsidRDefault="002E14ED">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fldLock="1"/>
      </w:r>
      <w:r>
        <w:instrText xml:space="preserve"> PAGEREF _Toc192811717 \h </w:instrText>
      </w:r>
      <w:r>
        <w:fldChar w:fldCharType="separate"/>
      </w:r>
      <w:r>
        <w:t>12</w:t>
      </w:r>
      <w:r>
        <w:fldChar w:fldCharType="end"/>
      </w:r>
    </w:p>
    <w:p w14:paraId="6245C3E3" w14:textId="0DCCA5AD" w:rsidR="002E14ED" w:rsidRDefault="002E14ED">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fldLock="1"/>
      </w:r>
      <w:r>
        <w:instrText xml:space="preserve"> PAGEREF _Toc192811718 \h </w:instrText>
      </w:r>
      <w:r>
        <w:fldChar w:fldCharType="separate"/>
      </w:r>
      <w:r>
        <w:t>15</w:t>
      </w:r>
      <w:r>
        <w:fldChar w:fldCharType="end"/>
      </w:r>
    </w:p>
    <w:p w14:paraId="2978C8C9" w14:textId="3C17559D" w:rsidR="002E14ED" w:rsidRDefault="002E14ED">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fldLock="1"/>
      </w:r>
      <w:r>
        <w:instrText xml:space="preserve"> PAGEREF _Toc192811719 \h </w:instrText>
      </w:r>
      <w:r>
        <w:fldChar w:fldCharType="separate"/>
      </w:r>
      <w:r>
        <w:t>15</w:t>
      </w:r>
      <w:r>
        <w:fldChar w:fldCharType="end"/>
      </w:r>
    </w:p>
    <w:p w14:paraId="19BBA163" w14:textId="2C10ADF2" w:rsidR="002E14ED" w:rsidRDefault="002E14ED">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fldLock="1"/>
      </w:r>
      <w:r>
        <w:instrText xml:space="preserve"> PAGEREF _Toc192811720 \h </w:instrText>
      </w:r>
      <w:r>
        <w:fldChar w:fldCharType="separate"/>
      </w:r>
      <w:r>
        <w:t>15</w:t>
      </w:r>
      <w:r>
        <w:fldChar w:fldCharType="end"/>
      </w:r>
    </w:p>
    <w:p w14:paraId="4E2B08B0" w14:textId="00AE6360" w:rsidR="002E14ED" w:rsidRDefault="002E14ED">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fldLock="1"/>
      </w:r>
      <w:r>
        <w:instrText xml:space="preserve"> PAGEREF _Toc192811721 \h </w:instrText>
      </w:r>
      <w:r>
        <w:fldChar w:fldCharType="separate"/>
      </w:r>
      <w:r>
        <w:t>17</w:t>
      </w:r>
      <w:r>
        <w:fldChar w:fldCharType="end"/>
      </w:r>
    </w:p>
    <w:p w14:paraId="63F92AD7" w14:textId="46BB04CE" w:rsidR="002E14ED" w:rsidRDefault="002E14ED">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fldLock="1"/>
      </w:r>
      <w:r>
        <w:instrText xml:space="preserve"> PAGEREF _Toc192811722 \h </w:instrText>
      </w:r>
      <w:r>
        <w:fldChar w:fldCharType="separate"/>
      </w:r>
      <w:r>
        <w:t>19</w:t>
      </w:r>
      <w:r>
        <w:fldChar w:fldCharType="end"/>
      </w:r>
    </w:p>
    <w:p w14:paraId="68ED7150" w14:textId="5D9FAC58" w:rsidR="002E14ED" w:rsidRDefault="002E14ED">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fldLock="1"/>
      </w:r>
      <w:r>
        <w:instrText xml:space="preserve"> PAGEREF _Toc192811723 \h </w:instrText>
      </w:r>
      <w:r>
        <w:fldChar w:fldCharType="separate"/>
      </w:r>
      <w:r>
        <w:t>20</w:t>
      </w:r>
      <w:r>
        <w:fldChar w:fldCharType="end"/>
      </w:r>
    </w:p>
    <w:p w14:paraId="782109E3" w14:textId="2AFFB78F" w:rsidR="002E14ED" w:rsidRDefault="002E14ED">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fldLock="1"/>
      </w:r>
      <w:r>
        <w:instrText xml:space="preserve"> PAGEREF _Toc192811724 \h </w:instrText>
      </w:r>
      <w:r>
        <w:fldChar w:fldCharType="separate"/>
      </w:r>
      <w:r>
        <w:t>21</w:t>
      </w:r>
      <w:r>
        <w:fldChar w:fldCharType="end"/>
      </w:r>
    </w:p>
    <w:p w14:paraId="26854506" w14:textId="4A86EB32" w:rsidR="002E14ED" w:rsidRDefault="002E14ED">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fldLock="1"/>
      </w:r>
      <w:r>
        <w:instrText xml:space="preserve"> PAGEREF _Toc192811725 \h </w:instrText>
      </w:r>
      <w:r>
        <w:fldChar w:fldCharType="separate"/>
      </w:r>
      <w:r>
        <w:t>21</w:t>
      </w:r>
      <w:r>
        <w:fldChar w:fldCharType="end"/>
      </w:r>
    </w:p>
    <w:p w14:paraId="61B5BEE2" w14:textId="36F5774B" w:rsidR="002E14ED" w:rsidRDefault="002E14ED">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_Toc192811726 \h </w:instrText>
      </w:r>
      <w:r>
        <w:fldChar w:fldCharType="separate"/>
      </w:r>
      <w:r>
        <w:t>21</w:t>
      </w:r>
      <w:r>
        <w:fldChar w:fldCharType="end"/>
      </w:r>
    </w:p>
    <w:p w14:paraId="1468DDCA" w14:textId="5FFF6F1B" w:rsidR="002E14ED" w:rsidRDefault="002E14ED">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fldLock="1"/>
      </w:r>
      <w:r>
        <w:instrText xml:space="preserve"> PAGEREF _Toc192811727 \h </w:instrText>
      </w:r>
      <w:r>
        <w:fldChar w:fldCharType="separate"/>
      </w:r>
      <w:r>
        <w:t>21</w:t>
      </w:r>
      <w:r>
        <w:fldChar w:fldCharType="end"/>
      </w:r>
    </w:p>
    <w:p w14:paraId="16114143" w14:textId="33A6C16E" w:rsidR="002E14ED" w:rsidRDefault="002E14ED">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fldLock="1"/>
      </w:r>
      <w:r>
        <w:instrText xml:space="preserve"> PAGEREF _Toc192811728 \h </w:instrText>
      </w:r>
      <w:r>
        <w:fldChar w:fldCharType="separate"/>
      </w:r>
      <w:r>
        <w:t>21</w:t>
      </w:r>
      <w:r>
        <w:fldChar w:fldCharType="end"/>
      </w:r>
    </w:p>
    <w:p w14:paraId="2F0167A1" w14:textId="15CFC8E0" w:rsidR="002E14ED" w:rsidRDefault="002E14ED">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fldLock="1"/>
      </w:r>
      <w:r>
        <w:instrText xml:space="preserve"> PAGEREF _Toc192811729 \h </w:instrText>
      </w:r>
      <w:r>
        <w:fldChar w:fldCharType="separate"/>
      </w:r>
      <w:r>
        <w:t>21</w:t>
      </w:r>
      <w:r>
        <w:fldChar w:fldCharType="end"/>
      </w:r>
    </w:p>
    <w:p w14:paraId="63F15F7B" w14:textId="040CA93B" w:rsidR="002E14ED" w:rsidRDefault="002E14ED">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fldLock="1"/>
      </w:r>
      <w:r>
        <w:instrText xml:space="preserve"> PAGEREF _Toc192811730 \h </w:instrText>
      </w:r>
      <w:r>
        <w:fldChar w:fldCharType="separate"/>
      </w:r>
      <w:r>
        <w:t>21</w:t>
      </w:r>
      <w:r>
        <w:fldChar w:fldCharType="end"/>
      </w:r>
    </w:p>
    <w:p w14:paraId="3DE8E346" w14:textId="754BD2C8" w:rsidR="002E14ED" w:rsidRDefault="002E14ED">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fldLock="1"/>
      </w:r>
      <w:r>
        <w:instrText xml:space="preserve"> PAGEREF _Toc192811731 \h </w:instrText>
      </w:r>
      <w:r>
        <w:fldChar w:fldCharType="separate"/>
      </w:r>
      <w:r>
        <w:t>21</w:t>
      </w:r>
      <w:r>
        <w:fldChar w:fldCharType="end"/>
      </w:r>
    </w:p>
    <w:p w14:paraId="2A63DC5B" w14:textId="368438A6" w:rsidR="002E14ED" w:rsidRDefault="002E14ED">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fldLock="1"/>
      </w:r>
      <w:r>
        <w:instrText xml:space="preserve"> PAGEREF _Toc192811732 \h </w:instrText>
      </w:r>
      <w:r>
        <w:fldChar w:fldCharType="separate"/>
      </w:r>
      <w:r>
        <w:t>21</w:t>
      </w:r>
      <w:r>
        <w:fldChar w:fldCharType="end"/>
      </w:r>
    </w:p>
    <w:p w14:paraId="5409666D" w14:textId="628C55E9" w:rsidR="002E14ED" w:rsidRDefault="002E14ED">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fldLock="1"/>
      </w:r>
      <w:r>
        <w:instrText xml:space="preserve"> PAGEREF _Toc192811733 \h </w:instrText>
      </w:r>
      <w:r>
        <w:fldChar w:fldCharType="separate"/>
      </w:r>
      <w:r>
        <w:t>21</w:t>
      </w:r>
      <w:r>
        <w:fldChar w:fldCharType="end"/>
      </w:r>
    </w:p>
    <w:p w14:paraId="07AB357F" w14:textId="1E150721" w:rsidR="002E14ED" w:rsidRDefault="002E14ED">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fldLock="1"/>
      </w:r>
      <w:r>
        <w:instrText xml:space="preserve"> PAGEREF _Toc192811734 \h </w:instrText>
      </w:r>
      <w:r>
        <w:fldChar w:fldCharType="separate"/>
      </w:r>
      <w:r>
        <w:t>21</w:t>
      </w:r>
      <w:r>
        <w:fldChar w:fldCharType="end"/>
      </w:r>
    </w:p>
    <w:p w14:paraId="4E301111" w14:textId="50F5A187" w:rsidR="002E14ED" w:rsidRDefault="002E14ED">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fldLock="1"/>
      </w:r>
      <w:r>
        <w:instrText xml:space="preserve"> PAGEREF _Toc192811735 \h </w:instrText>
      </w:r>
      <w:r>
        <w:fldChar w:fldCharType="separate"/>
      </w:r>
      <w:r>
        <w:t>21</w:t>
      </w:r>
      <w:r>
        <w:fldChar w:fldCharType="end"/>
      </w:r>
    </w:p>
    <w:p w14:paraId="250BA167" w14:textId="164F1B67" w:rsidR="002E14ED" w:rsidRDefault="002E14ED">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fldLock="1"/>
      </w:r>
      <w:r>
        <w:instrText xml:space="preserve"> PAGEREF _Toc192811736 \h </w:instrText>
      </w:r>
      <w:r>
        <w:fldChar w:fldCharType="separate"/>
      </w:r>
      <w:r>
        <w:t>22</w:t>
      </w:r>
      <w:r>
        <w:fldChar w:fldCharType="end"/>
      </w:r>
    </w:p>
    <w:p w14:paraId="4A3BB94B" w14:textId="1ED0BF0F" w:rsidR="002E14ED" w:rsidRDefault="002E14ED">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fldLock="1"/>
      </w:r>
      <w:r>
        <w:instrText xml:space="preserve"> PAGEREF _Toc192811737 \h </w:instrText>
      </w:r>
      <w:r>
        <w:fldChar w:fldCharType="separate"/>
      </w:r>
      <w:r>
        <w:t>22</w:t>
      </w:r>
      <w:r>
        <w:fldChar w:fldCharType="end"/>
      </w:r>
    </w:p>
    <w:p w14:paraId="70405A05" w14:textId="7083CD39" w:rsidR="002E14ED" w:rsidRDefault="002E14ED">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fldLock="1"/>
      </w:r>
      <w:r>
        <w:instrText xml:space="preserve"> PAGEREF _Toc192811738 \h </w:instrText>
      </w:r>
      <w:r>
        <w:fldChar w:fldCharType="separate"/>
      </w:r>
      <w:r>
        <w:t>23</w:t>
      </w:r>
      <w:r>
        <w:fldChar w:fldCharType="end"/>
      </w:r>
    </w:p>
    <w:p w14:paraId="6FCA619B" w14:textId="0F5E83BE" w:rsidR="002E14ED" w:rsidRDefault="002E14ED">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fldLock="1"/>
      </w:r>
      <w:r>
        <w:instrText xml:space="preserve"> PAGEREF _Toc192811739 \h </w:instrText>
      </w:r>
      <w:r>
        <w:fldChar w:fldCharType="separate"/>
      </w:r>
      <w:r>
        <w:t>23</w:t>
      </w:r>
      <w:r>
        <w:fldChar w:fldCharType="end"/>
      </w:r>
    </w:p>
    <w:p w14:paraId="420F77D0" w14:textId="38DD07AA" w:rsidR="002E14ED" w:rsidRDefault="002E14ED">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fldLock="1"/>
      </w:r>
      <w:r>
        <w:instrText xml:space="preserve"> PAGEREF _Toc192811740 \h </w:instrText>
      </w:r>
      <w:r>
        <w:fldChar w:fldCharType="separate"/>
      </w:r>
      <w:r>
        <w:t>23</w:t>
      </w:r>
      <w:r>
        <w:fldChar w:fldCharType="end"/>
      </w:r>
    </w:p>
    <w:p w14:paraId="66742DD1" w14:textId="421A035C" w:rsidR="002E14ED" w:rsidRDefault="002E14ED">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fldLock="1"/>
      </w:r>
      <w:r>
        <w:instrText xml:space="preserve"> PAGEREF _Toc192811741 \h </w:instrText>
      </w:r>
      <w:r>
        <w:fldChar w:fldCharType="separate"/>
      </w:r>
      <w:r>
        <w:t>23</w:t>
      </w:r>
      <w:r>
        <w:fldChar w:fldCharType="end"/>
      </w:r>
    </w:p>
    <w:p w14:paraId="120EA12A" w14:textId="3AEC9662" w:rsidR="002E14ED" w:rsidRDefault="002E14ED">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fldLock="1"/>
      </w:r>
      <w:r>
        <w:instrText xml:space="preserve"> PAGEREF _Toc192811742 \h </w:instrText>
      </w:r>
      <w:r>
        <w:fldChar w:fldCharType="separate"/>
      </w:r>
      <w:r>
        <w:t>23</w:t>
      </w:r>
      <w:r>
        <w:fldChar w:fldCharType="end"/>
      </w:r>
    </w:p>
    <w:p w14:paraId="564993DC" w14:textId="58C47EF5" w:rsidR="002E14ED" w:rsidRDefault="002E14ED">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fldLock="1"/>
      </w:r>
      <w:r>
        <w:instrText xml:space="preserve"> PAGEREF _Toc192811743 \h </w:instrText>
      </w:r>
      <w:r>
        <w:fldChar w:fldCharType="separate"/>
      </w:r>
      <w:r>
        <w:t>25</w:t>
      </w:r>
      <w:r>
        <w:fldChar w:fldCharType="end"/>
      </w:r>
    </w:p>
    <w:p w14:paraId="5FBA4353" w14:textId="0B207A3B" w:rsidR="002E14ED" w:rsidRDefault="002E14ED">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fldLock="1"/>
      </w:r>
      <w:r>
        <w:instrText xml:space="preserve"> PAGEREF _Toc192811744 \h </w:instrText>
      </w:r>
      <w:r>
        <w:fldChar w:fldCharType="separate"/>
      </w:r>
      <w:r>
        <w:t>25</w:t>
      </w:r>
      <w:r>
        <w:fldChar w:fldCharType="end"/>
      </w:r>
    </w:p>
    <w:p w14:paraId="07B5B048" w14:textId="62DCB498" w:rsidR="002E14ED" w:rsidRDefault="002E14ED">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fldLock="1"/>
      </w:r>
      <w:r>
        <w:instrText xml:space="preserve"> PAGEREF _Toc192811745 \h </w:instrText>
      </w:r>
      <w:r>
        <w:fldChar w:fldCharType="separate"/>
      </w:r>
      <w:r>
        <w:t>25</w:t>
      </w:r>
      <w:r>
        <w:fldChar w:fldCharType="end"/>
      </w:r>
    </w:p>
    <w:p w14:paraId="60386790" w14:textId="24AA61F4" w:rsidR="002E14ED" w:rsidRDefault="002E14ED">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fldLock="1"/>
      </w:r>
      <w:r>
        <w:instrText xml:space="preserve"> PAGEREF _Toc192811746 \h </w:instrText>
      </w:r>
      <w:r>
        <w:fldChar w:fldCharType="separate"/>
      </w:r>
      <w:r>
        <w:t>26</w:t>
      </w:r>
      <w:r>
        <w:fldChar w:fldCharType="end"/>
      </w:r>
    </w:p>
    <w:p w14:paraId="6EE9DBFF" w14:textId="15CBE4DF" w:rsidR="002E14ED" w:rsidRDefault="002E14ED">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fldLock="1"/>
      </w:r>
      <w:r>
        <w:instrText xml:space="preserve"> PAGEREF _Toc192811747 \h </w:instrText>
      </w:r>
      <w:r>
        <w:fldChar w:fldCharType="separate"/>
      </w:r>
      <w:r>
        <w:t>26</w:t>
      </w:r>
      <w:r>
        <w:fldChar w:fldCharType="end"/>
      </w:r>
    </w:p>
    <w:p w14:paraId="1CA9B9EE" w14:textId="02CD342B" w:rsidR="002E14ED" w:rsidRDefault="002E14ED">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fldLock="1"/>
      </w:r>
      <w:r>
        <w:instrText xml:space="preserve"> PAGEREF _Toc192811748 \h </w:instrText>
      </w:r>
      <w:r>
        <w:fldChar w:fldCharType="separate"/>
      </w:r>
      <w:r>
        <w:t>26</w:t>
      </w:r>
      <w:r>
        <w:fldChar w:fldCharType="end"/>
      </w:r>
    </w:p>
    <w:p w14:paraId="364E8F57" w14:textId="1B7D3B2B" w:rsidR="002E14ED" w:rsidRDefault="002E14ED">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fldLock="1"/>
      </w:r>
      <w:r>
        <w:instrText xml:space="preserve"> PAGEREF _Toc192811749 \h </w:instrText>
      </w:r>
      <w:r>
        <w:fldChar w:fldCharType="separate"/>
      </w:r>
      <w:r>
        <w:t>26</w:t>
      </w:r>
      <w:r>
        <w:fldChar w:fldCharType="end"/>
      </w:r>
    </w:p>
    <w:p w14:paraId="7EDDD910" w14:textId="6D4B13F8" w:rsidR="002E14ED" w:rsidRDefault="002E14ED">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fldLock="1"/>
      </w:r>
      <w:r>
        <w:instrText xml:space="preserve"> PAGEREF _Toc192811750 \h </w:instrText>
      </w:r>
      <w:r>
        <w:fldChar w:fldCharType="separate"/>
      </w:r>
      <w:r>
        <w:t>26</w:t>
      </w:r>
      <w:r>
        <w:fldChar w:fldCharType="end"/>
      </w:r>
    </w:p>
    <w:p w14:paraId="1FDD4090" w14:textId="1919D4A9" w:rsidR="002E14ED" w:rsidRDefault="002E14ED">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fldLock="1"/>
      </w:r>
      <w:r>
        <w:instrText xml:space="preserve"> PAGEREF _Toc192811751 \h </w:instrText>
      </w:r>
      <w:r>
        <w:fldChar w:fldCharType="separate"/>
      </w:r>
      <w:r>
        <w:t>26</w:t>
      </w:r>
      <w:r>
        <w:fldChar w:fldCharType="end"/>
      </w:r>
    </w:p>
    <w:p w14:paraId="060290A2" w14:textId="7EE39041" w:rsidR="002E14ED" w:rsidRDefault="002E14ED">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fldLock="1"/>
      </w:r>
      <w:r>
        <w:instrText xml:space="preserve"> PAGEREF _Toc192811752 \h </w:instrText>
      </w:r>
      <w:r>
        <w:fldChar w:fldCharType="separate"/>
      </w:r>
      <w:r>
        <w:t>26</w:t>
      </w:r>
      <w:r>
        <w:fldChar w:fldCharType="end"/>
      </w:r>
    </w:p>
    <w:p w14:paraId="2B7352CC" w14:textId="4102725A" w:rsidR="002E14ED" w:rsidRDefault="002E14ED">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fldLock="1"/>
      </w:r>
      <w:r>
        <w:instrText xml:space="preserve"> PAGEREF _Toc192811753 \h </w:instrText>
      </w:r>
      <w:r>
        <w:fldChar w:fldCharType="separate"/>
      </w:r>
      <w:r>
        <w:t>26</w:t>
      </w:r>
      <w:r>
        <w:fldChar w:fldCharType="end"/>
      </w:r>
    </w:p>
    <w:p w14:paraId="023C1B94" w14:textId="21D99D6E" w:rsidR="002E14ED" w:rsidRDefault="002E14ED">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fldLock="1"/>
      </w:r>
      <w:r>
        <w:instrText xml:space="preserve"> PAGEREF _Toc192811754 \h </w:instrText>
      </w:r>
      <w:r>
        <w:fldChar w:fldCharType="separate"/>
      </w:r>
      <w:r>
        <w:t>26</w:t>
      </w:r>
      <w:r>
        <w:fldChar w:fldCharType="end"/>
      </w:r>
    </w:p>
    <w:p w14:paraId="56FAAA79" w14:textId="043E2FB2" w:rsidR="002E14ED" w:rsidRDefault="002E14ED">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fldLock="1"/>
      </w:r>
      <w:r>
        <w:instrText xml:space="preserve"> PAGEREF _Toc192811755 \h </w:instrText>
      </w:r>
      <w:r>
        <w:fldChar w:fldCharType="separate"/>
      </w:r>
      <w:r>
        <w:t>26</w:t>
      </w:r>
      <w:r>
        <w:fldChar w:fldCharType="end"/>
      </w:r>
    </w:p>
    <w:p w14:paraId="696AB627" w14:textId="3316D177" w:rsidR="002E14ED" w:rsidRDefault="002E14ED">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fldLock="1"/>
      </w:r>
      <w:r>
        <w:instrText xml:space="preserve"> PAGEREF _Toc192811756 \h </w:instrText>
      </w:r>
      <w:r>
        <w:fldChar w:fldCharType="separate"/>
      </w:r>
      <w:r>
        <w:t>26</w:t>
      </w:r>
      <w:r>
        <w:fldChar w:fldCharType="end"/>
      </w:r>
    </w:p>
    <w:p w14:paraId="3DDAF0FA" w14:textId="50617A9A" w:rsidR="002E14ED" w:rsidRDefault="002E14ED">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fldLock="1"/>
      </w:r>
      <w:r>
        <w:instrText xml:space="preserve"> PAGEREF _Toc192811757 \h </w:instrText>
      </w:r>
      <w:r>
        <w:fldChar w:fldCharType="separate"/>
      </w:r>
      <w:r>
        <w:t>26</w:t>
      </w:r>
      <w:r>
        <w:fldChar w:fldCharType="end"/>
      </w:r>
    </w:p>
    <w:p w14:paraId="135B7580" w14:textId="6665699C" w:rsidR="002E14ED" w:rsidRDefault="002E14ED">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fldLock="1"/>
      </w:r>
      <w:r>
        <w:instrText xml:space="preserve"> PAGEREF _Toc192811758 \h </w:instrText>
      </w:r>
      <w:r>
        <w:fldChar w:fldCharType="separate"/>
      </w:r>
      <w:r>
        <w:t>26</w:t>
      </w:r>
      <w:r>
        <w:fldChar w:fldCharType="end"/>
      </w:r>
    </w:p>
    <w:p w14:paraId="36B75856" w14:textId="3C87DB4C" w:rsidR="002E14ED" w:rsidRDefault="002E14ED">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fldLock="1"/>
      </w:r>
      <w:r>
        <w:instrText xml:space="preserve"> PAGEREF _Toc192811759 \h </w:instrText>
      </w:r>
      <w:r>
        <w:fldChar w:fldCharType="separate"/>
      </w:r>
      <w:r>
        <w:t>26</w:t>
      </w:r>
      <w:r>
        <w:fldChar w:fldCharType="end"/>
      </w:r>
    </w:p>
    <w:p w14:paraId="32C4B4DC" w14:textId="56207ED2" w:rsidR="002E14ED" w:rsidRDefault="002E14ED">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fldLock="1"/>
      </w:r>
      <w:r>
        <w:instrText xml:space="preserve"> PAGEREF _Toc192811760 \h </w:instrText>
      </w:r>
      <w:r>
        <w:fldChar w:fldCharType="separate"/>
      </w:r>
      <w:r>
        <w:t>26</w:t>
      </w:r>
      <w:r>
        <w:fldChar w:fldCharType="end"/>
      </w:r>
    </w:p>
    <w:p w14:paraId="3F5B18B0" w14:textId="16E61E09" w:rsidR="002E14ED" w:rsidRDefault="002E14ED">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fldLock="1"/>
      </w:r>
      <w:r>
        <w:instrText xml:space="preserve"> PAGEREF _Toc192811761 \h </w:instrText>
      </w:r>
      <w:r>
        <w:fldChar w:fldCharType="separate"/>
      </w:r>
      <w:r>
        <w:t>26</w:t>
      </w:r>
      <w:r>
        <w:fldChar w:fldCharType="end"/>
      </w:r>
    </w:p>
    <w:p w14:paraId="24CEFDB1" w14:textId="054DFDF7" w:rsidR="002E14ED" w:rsidRDefault="002E14ED">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fldLock="1"/>
      </w:r>
      <w:r>
        <w:instrText xml:space="preserve"> PAGEREF _Toc192811762 \h </w:instrText>
      </w:r>
      <w:r>
        <w:fldChar w:fldCharType="separate"/>
      </w:r>
      <w:r>
        <w:t>26</w:t>
      </w:r>
      <w:r>
        <w:fldChar w:fldCharType="end"/>
      </w:r>
    </w:p>
    <w:p w14:paraId="33E73C67" w14:textId="58065111" w:rsidR="002E14ED" w:rsidRDefault="002E14ED">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fldLock="1"/>
      </w:r>
      <w:r>
        <w:instrText xml:space="preserve"> PAGEREF _Toc192811763 \h </w:instrText>
      </w:r>
      <w:r>
        <w:fldChar w:fldCharType="separate"/>
      </w:r>
      <w:r>
        <w:t>26</w:t>
      </w:r>
      <w:r>
        <w:fldChar w:fldCharType="end"/>
      </w:r>
    </w:p>
    <w:p w14:paraId="490511BC" w14:textId="21E351DF" w:rsidR="002E14ED" w:rsidRDefault="002E14ED">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fldLock="1"/>
      </w:r>
      <w:r>
        <w:instrText xml:space="preserve"> PAGEREF _Toc192811764 \h </w:instrText>
      </w:r>
      <w:r>
        <w:fldChar w:fldCharType="separate"/>
      </w:r>
      <w:r>
        <w:t>26</w:t>
      </w:r>
      <w:r>
        <w:fldChar w:fldCharType="end"/>
      </w:r>
    </w:p>
    <w:p w14:paraId="62863CBA" w14:textId="5DD4C614" w:rsidR="002E14ED" w:rsidRDefault="002E14ED">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fldLock="1"/>
      </w:r>
      <w:r>
        <w:instrText xml:space="preserve"> PAGEREF _Toc192811765 \h </w:instrText>
      </w:r>
      <w:r>
        <w:fldChar w:fldCharType="separate"/>
      </w:r>
      <w:r>
        <w:t>26</w:t>
      </w:r>
      <w:r>
        <w:fldChar w:fldCharType="end"/>
      </w:r>
    </w:p>
    <w:p w14:paraId="52D486D5" w14:textId="063B925A" w:rsidR="002E14ED" w:rsidRDefault="002E14ED">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fldLock="1"/>
      </w:r>
      <w:r>
        <w:instrText xml:space="preserve"> PAGEREF _Toc192811766 \h </w:instrText>
      </w:r>
      <w:r>
        <w:fldChar w:fldCharType="separate"/>
      </w:r>
      <w:r>
        <w:t>26</w:t>
      </w:r>
      <w:r>
        <w:fldChar w:fldCharType="end"/>
      </w:r>
    </w:p>
    <w:p w14:paraId="3E457C5C" w14:textId="4127D3B3" w:rsidR="002E14ED" w:rsidRDefault="002E14ED">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fldLock="1"/>
      </w:r>
      <w:r>
        <w:instrText xml:space="preserve"> PAGEREF _Toc192811767 \h </w:instrText>
      </w:r>
      <w:r>
        <w:fldChar w:fldCharType="separate"/>
      </w:r>
      <w:r>
        <w:t>27</w:t>
      </w:r>
      <w:r>
        <w:fldChar w:fldCharType="end"/>
      </w:r>
    </w:p>
    <w:p w14:paraId="0AC0AD3E" w14:textId="60C78E88" w:rsidR="002E14ED" w:rsidRDefault="002E14ED">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fldLock="1"/>
      </w:r>
      <w:r>
        <w:instrText xml:space="preserve"> PAGEREF _Toc192811768 \h </w:instrText>
      </w:r>
      <w:r>
        <w:fldChar w:fldCharType="separate"/>
      </w:r>
      <w:r>
        <w:t>27</w:t>
      </w:r>
      <w:r>
        <w:fldChar w:fldCharType="end"/>
      </w:r>
    </w:p>
    <w:p w14:paraId="1CC2D282" w14:textId="631E1919" w:rsidR="002E14ED" w:rsidRDefault="002E14ED">
      <w:pPr>
        <w:pStyle w:val="TOC3"/>
        <w:rPr>
          <w:rFonts w:asciiTheme="minorHAnsi" w:eastAsiaTheme="minorEastAsia" w:hAnsiTheme="minorHAnsi" w:cstheme="minorBidi"/>
          <w:kern w:val="2"/>
          <w:sz w:val="24"/>
          <w:szCs w:val="24"/>
          <w14:ligatures w14:val="standardContextual"/>
        </w:rPr>
      </w:pPr>
      <w:r>
        <w:lastRenderedPageBreak/>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fldLock="1"/>
      </w:r>
      <w:r>
        <w:instrText xml:space="preserve"> PAGEREF _Toc192811769 \h </w:instrText>
      </w:r>
      <w:r>
        <w:fldChar w:fldCharType="separate"/>
      </w:r>
      <w:r>
        <w:t>27</w:t>
      </w:r>
      <w:r>
        <w:fldChar w:fldCharType="end"/>
      </w:r>
    </w:p>
    <w:p w14:paraId="7912746E" w14:textId="7CC063E2" w:rsidR="002E14ED" w:rsidRDefault="002E14ED">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fldLock="1"/>
      </w:r>
      <w:r>
        <w:instrText xml:space="preserve"> PAGEREF _Toc192811770 \h </w:instrText>
      </w:r>
      <w:r>
        <w:fldChar w:fldCharType="separate"/>
      </w:r>
      <w:r>
        <w:t>27</w:t>
      </w:r>
      <w:r>
        <w:fldChar w:fldCharType="end"/>
      </w:r>
    </w:p>
    <w:p w14:paraId="54098A6F" w14:textId="07E94789" w:rsidR="002E14ED" w:rsidRDefault="002E14ED">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fldLock="1"/>
      </w:r>
      <w:r>
        <w:instrText xml:space="preserve"> PAGEREF _Toc192811771 \h </w:instrText>
      </w:r>
      <w:r>
        <w:fldChar w:fldCharType="separate"/>
      </w:r>
      <w:r>
        <w:t>27</w:t>
      </w:r>
      <w:r>
        <w:fldChar w:fldCharType="end"/>
      </w:r>
    </w:p>
    <w:p w14:paraId="0D10A283" w14:textId="47C3867A" w:rsidR="002E14ED" w:rsidRDefault="002E14ED">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fldLock="1"/>
      </w:r>
      <w:r>
        <w:instrText xml:space="preserve"> PAGEREF _Toc192811772 \h </w:instrText>
      </w:r>
      <w:r>
        <w:fldChar w:fldCharType="separate"/>
      </w:r>
      <w:r>
        <w:t>27</w:t>
      </w:r>
      <w:r>
        <w:fldChar w:fldCharType="end"/>
      </w:r>
    </w:p>
    <w:p w14:paraId="52373B6E" w14:textId="0E25B8BB" w:rsidR="002E14ED" w:rsidRDefault="002E14ED">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fldLock="1"/>
      </w:r>
      <w:r>
        <w:instrText xml:space="preserve"> PAGEREF _Toc192811773 \h </w:instrText>
      </w:r>
      <w:r>
        <w:fldChar w:fldCharType="separate"/>
      </w:r>
      <w:r>
        <w:t>27</w:t>
      </w:r>
      <w:r>
        <w:fldChar w:fldCharType="end"/>
      </w:r>
    </w:p>
    <w:p w14:paraId="2BEFBB83" w14:textId="74D6A98B" w:rsidR="002E14ED" w:rsidRDefault="002E14ED">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fldLock="1"/>
      </w:r>
      <w:r>
        <w:instrText xml:space="preserve"> PAGEREF _Toc192811774 \h </w:instrText>
      </w:r>
      <w:r>
        <w:fldChar w:fldCharType="separate"/>
      </w:r>
      <w:r>
        <w:t>27</w:t>
      </w:r>
      <w:r>
        <w:fldChar w:fldCharType="end"/>
      </w:r>
    </w:p>
    <w:p w14:paraId="26F94E2F" w14:textId="1903A96B" w:rsidR="002E14ED" w:rsidRDefault="002E14ED">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fldLock="1"/>
      </w:r>
      <w:r>
        <w:instrText xml:space="preserve"> PAGEREF _Toc192811775 \h </w:instrText>
      </w:r>
      <w:r>
        <w:fldChar w:fldCharType="separate"/>
      </w:r>
      <w:r>
        <w:t>27</w:t>
      </w:r>
      <w:r>
        <w:fldChar w:fldCharType="end"/>
      </w:r>
    </w:p>
    <w:p w14:paraId="45392063" w14:textId="5B357C5A" w:rsidR="002E14ED" w:rsidRDefault="002E14ED">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fldLock="1"/>
      </w:r>
      <w:r>
        <w:instrText xml:space="preserve"> PAGEREF _Toc192811776 \h </w:instrText>
      </w:r>
      <w:r>
        <w:fldChar w:fldCharType="separate"/>
      </w:r>
      <w:r>
        <w:t>29</w:t>
      </w:r>
      <w:r>
        <w:fldChar w:fldCharType="end"/>
      </w:r>
    </w:p>
    <w:p w14:paraId="3B9C6276" w14:textId="525C645D" w:rsidR="002E14ED" w:rsidRDefault="002E14ED">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fldLock="1"/>
      </w:r>
      <w:r>
        <w:instrText xml:space="preserve"> PAGEREF _Toc192811777 \h </w:instrText>
      </w:r>
      <w:r>
        <w:fldChar w:fldCharType="separate"/>
      </w:r>
      <w:r>
        <w:t>29</w:t>
      </w:r>
      <w:r>
        <w:fldChar w:fldCharType="end"/>
      </w:r>
    </w:p>
    <w:p w14:paraId="797A234D" w14:textId="28897B13" w:rsidR="002E14ED" w:rsidRDefault="002E14ED">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fldLock="1"/>
      </w:r>
      <w:r>
        <w:instrText xml:space="preserve"> PAGEREF _Toc192811778 \h </w:instrText>
      </w:r>
      <w:r>
        <w:fldChar w:fldCharType="separate"/>
      </w:r>
      <w:r>
        <w:t>29</w:t>
      </w:r>
      <w:r>
        <w:fldChar w:fldCharType="end"/>
      </w:r>
    </w:p>
    <w:p w14:paraId="5DA94A64" w14:textId="52623FB2" w:rsidR="002E14ED" w:rsidRDefault="002E14ED">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fldLock="1"/>
      </w:r>
      <w:r>
        <w:instrText xml:space="preserve"> PAGEREF _Toc192811779 \h </w:instrText>
      </w:r>
      <w:r>
        <w:fldChar w:fldCharType="separate"/>
      </w:r>
      <w:r>
        <w:t>29</w:t>
      </w:r>
      <w:r>
        <w:fldChar w:fldCharType="end"/>
      </w:r>
    </w:p>
    <w:p w14:paraId="4297BD43" w14:textId="71DF0C63" w:rsidR="002E14ED" w:rsidRDefault="002E14ED">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fldLock="1"/>
      </w:r>
      <w:r>
        <w:instrText xml:space="preserve"> PAGEREF _Toc192811780 \h </w:instrText>
      </w:r>
      <w:r>
        <w:fldChar w:fldCharType="separate"/>
      </w:r>
      <w:r>
        <w:t>29</w:t>
      </w:r>
      <w:r>
        <w:fldChar w:fldCharType="end"/>
      </w:r>
    </w:p>
    <w:p w14:paraId="5244927F" w14:textId="2F6E57A3" w:rsidR="002E14ED" w:rsidRDefault="002E14ED">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fldLock="1"/>
      </w:r>
      <w:r>
        <w:instrText xml:space="preserve"> PAGEREF _Toc192811781 \h </w:instrText>
      </w:r>
      <w:r>
        <w:fldChar w:fldCharType="separate"/>
      </w:r>
      <w:r>
        <w:t>29</w:t>
      </w:r>
      <w:r>
        <w:fldChar w:fldCharType="end"/>
      </w:r>
    </w:p>
    <w:p w14:paraId="2BB50634" w14:textId="5B8EA372" w:rsidR="002E14ED" w:rsidRDefault="002E14ED">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fldLock="1"/>
      </w:r>
      <w:r>
        <w:instrText xml:space="preserve"> PAGEREF _Toc192811782 \h </w:instrText>
      </w:r>
      <w:r>
        <w:fldChar w:fldCharType="separate"/>
      </w:r>
      <w:r>
        <w:t>29</w:t>
      </w:r>
      <w:r>
        <w:fldChar w:fldCharType="end"/>
      </w:r>
    </w:p>
    <w:p w14:paraId="5ABBBA3A" w14:textId="536CE7D5" w:rsidR="002E14ED" w:rsidRDefault="002E14ED">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fldLock="1"/>
      </w:r>
      <w:r>
        <w:instrText xml:space="preserve"> PAGEREF _Toc192811783 \h </w:instrText>
      </w:r>
      <w:r>
        <w:fldChar w:fldCharType="separate"/>
      </w:r>
      <w:r>
        <w:t>29</w:t>
      </w:r>
      <w:r>
        <w:fldChar w:fldCharType="end"/>
      </w:r>
    </w:p>
    <w:p w14:paraId="6EE42BE4" w14:textId="1079CC6B" w:rsidR="002E14ED" w:rsidRDefault="002E14ED">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fldLock="1"/>
      </w:r>
      <w:r>
        <w:instrText xml:space="preserve"> PAGEREF _Toc192811784 \h </w:instrText>
      </w:r>
      <w:r>
        <w:fldChar w:fldCharType="separate"/>
      </w:r>
      <w:r>
        <w:t>29</w:t>
      </w:r>
      <w:r>
        <w:fldChar w:fldCharType="end"/>
      </w:r>
    </w:p>
    <w:p w14:paraId="4274CE74" w14:textId="56E22C86" w:rsidR="002E14ED" w:rsidRDefault="002E14ED">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fldLock="1"/>
      </w:r>
      <w:r>
        <w:instrText xml:space="preserve"> PAGEREF _Toc192811785 \h </w:instrText>
      </w:r>
      <w:r>
        <w:fldChar w:fldCharType="separate"/>
      </w:r>
      <w:r>
        <w:t>29</w:t>
      </w:r>
      <w:r>
        <w:fldChar w:fldCharType="end"/>
      </w:r>
    </w:p>
    <w:p w14:paraId="1620FF1A" w14:textId="74C03B13" w:rsidR="002E14ED" w:rsidRDefault="002E14ED">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fldLock="1"/>
      </w:r>
      <w:r>
        <w:instrText xml:space="preserve"> PAGEREF _Toc192811786 \h </w:instrText>
      </w:r>
      <w:r>
        <w:fldChar w:fldCharType="separate"/>
      </w:r>
      <w:r>
        <w:t>29</w:t>
      </w:r>
      <w:r>
        <w:fldChar w:fldCharType="end"/>
      </w:r>
    </w:p>
    <w:p w14:paraId="0AE73C73" w14:textId="208049AE" w:rsidR="002E14ED" w:rsidRDefault="002E14ED">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fldLock="1"/>
      </w:r>
      <w:r>
        <w:instrText xml:space="preserve"> PAGEREF _Toc192811787 \h </w:instrText>
      </w:r>
      <w:r>
        <w:fldChar w:fldCharType="separate"/>
      </w:r>
      <w:r>
        <w:t>29</w:t>
      </w:r>
      <w:r>
        <w:fldChar w:fldCharType="end"/>
      </w:r>
    </w:p>
    <w:p w14:paraId="6406BD80" w14:textId="0F8F8158" w:rsidR="002E14ED" w:rsidRDefault="002E14ED">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fldLock="1"/>
      </w:r>
      <w:r>
        <w:instrText xml:space="preserve"> PAGEREF _Toc192811788 \h </w:instrText>
      </w:r>
      <w:r>
        <w:fldChar w:fldCharType="separate"/>
      </w:r>
      <w:r>
        <w:t>29</w:t>
      </w:r>
      <w:r>
        <w:fldChar w:fldCharType="end"/>
      </w:r>
    </w:p>
    <w:p w14:paraId="71A0BA67" w14:textId="7CECD9A3" w:rsidR="002E14ED" w:rsidRDefault="002E14ED">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fldLock="1"/>
      </w:r>
      <w:r>
        <w:instrText xml:space="preserve"> PAGEREF _Toc192811789 \h </w:instrText>
      </w:r>
      <w:r>
        <w:fldChar w:fldCharType="separate"/>
      </w:r>
      <w:r>
        <w:t>29</w:t>
      </w:r>
      <w:r>
        <w:fldChar w:fldCharType="end"/>
      </w:r>
    </w:p>
    <w:p w14:paraId="3E1BF8A1" w14:textId="76C13315" w:rsidR="002E14ED" w:rsidRDefault="002E14ED">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fldLock="1"/>
      </w:r>
      <w:r>
        <w:instrText xml:space="preserve"> PAGEREF _Toc192811790 \h </w:instrText>
      </w:r>
      <w:r>
        <w:fldChar w:fldCharType="separate"/>
      </w:r>
      <w:r>
        <w:t>29</w:t>
      </w:r>
      <w:r>
        <w:fldChar w:fldCharType="end"/>
      </w:r>
    </w:p>
    <w:p w14:paraId="521E1207" w14:textId="16049204" w:rsidR="002E14ED" w:rsidRDefault="002E14ED">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fldLock="1"/>
      </w:r>
      <w:r>
        <w:instrText xml:space="preserve"> PAGEREF _Toc192811791 \h </w:instrText>
      </w:r>
      <w:r>
        <w:fldChar w:fldCharType="separate"/>
      </w:r>
      <w:r>
        <w:t>29</w:t>
      </w:r>
      <w:r>
        <w:fldChar w:fldCharType="end"/>
      </w:r>
    </w:p>
    <w:p w14:paraId="66A672B4" w14:textId="17143365" w:rsidR="002E14ED" w:rsidRDefault="002E14ED">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fldLock="1"/>
      </w:r>
      <w:r>
        <w:instrText xml:space="preserve"> PAGEREF _Toc192811792 \h </w:instrText>
      </w:r>
      <w:r>
        <w:fldChar w:fldCharType="separate"/>
      </w:r>
      <w:r>
        <w:t>29</w:t>
      </w:r>
      <w:r>
        <w:fldChar w:fldCharType="end"/>
      </w:r>
    </w:p>
    <w:p w14:paraId="1A8B4D44" w14:textId="47B8AC2A" w:rsidR="002E14ED" w:rsidRDefault="002E14ED">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fldLock="1"/>
      </w:r>
      <w:r>
        <w:instrText xml:space="preserve"> PAGEREF _Toc192811793 \h </w:instrText>
      </w:r>
      <w:r>
        <w:fldChar w:fldCharType="separate"/>
      </w:r>
      <w:r>
        <w:t>31</w:t>
      </w:r>
      <w:r>
        <w:fldChar w:fldCharType="end"/>
      </w:r>
    </w:p>
    <w:p w14:paraId="6D1FF66D" w14:textId="5D9D2BDD" w:rsidR="002E14ED" w:rsidRDefault="002E14ED">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fldLock="1"/>
      </w:r>
      <w:r>
        <w:instrText xml:space="preserve"> PAGEREF _Toc192811794 \h </w:instrText>
      </w:r>
      <w:r>
        <w:fldChar w:fldCharType="separate"/>
      </w:r>
      <w:r>
        <w:t>31</w:t>
      </w:r>
      <w:r>
        <w:fldChar w:fldCharType="end"/>
      </w:r>
    </w:p>
    <w:p w14:paraId="7E3DB3CC" w14:textId="4DA91AE8" w:rsidR="002E14ED" w:rsidRDefault="002E14ED">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fldLock="1"/>
      </w:r>
      <w:r>
        <w:instrText xml:space="preserve"> PAGEREF _Toc192811795 \h </w:instrText>
      </w:r>
      <w:r>
        <w:fldChar w:fldCharType="separate"/>
      </w:r>
      <w:r>
        <w:t>31</w:t>
      </w:r>
      <w:r>
        <w:fldChar w:fldCharType="end"/>
      </w:r>
    </w:p>
    <w:p w14:paraId="20279139" w14:textId="11E921A0" w:rsidR="002E14ED" w:rsidRDefault="002E14ED">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fldLock="1"/>
      </w:r>
      <w:r>
        <w:instrText xml:space="preserve"> PAGEREF _Toc192811796 \h </w:instrText>
      </w:r>
      <w:r>
        <w:fldChar w:fldCharType="separate"/>
      </w:r>
      <w:r>
        <w:t>31</w:t>
      </w:r>
      <w:r>
        <w:fldChar w:fldCharType="end"/>
      </w:r>
    </w:p>
    <w:p w14:paraId="28FAF1C7" w14:textId="2EF4A2A7" w:rsidR="002E14ED" w:rsidRDefault="002E14ED">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fldLock="1"/>
      </w:r>
      <w:r>
        <w:instrText xml:space="preserve"> PAGEREF _Toc192811797 \h </w:instrText>
      </w:r>
      <w:r>
        <w:fldChar w:fldCharType="separate"/>
      </w:r>
      <w:r>
        <w:t>31</w:t>
      </w:r>
      <w:r>
        <w:fldChar w:fldCharType="end"/>
      </w:r>
    </w:p>
    <w:p w14:paraId="3E1A305E" w14:textId="20D44654" w:rsidR="002E14ED" w:rsidRDefault="002E14ED">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fldLock="1"/>
      </w:r>
      <w:r>
        <w:instrText xml:space="preserve"> PAGEREF _Toc192811798 \h </w:instrText>
      </w:r>
      <w:r>
        <w:fldChar w:fldCharType="separate"/>
      </w:r>
      <w:r>
        <w:t>31</w:t>
      </w:r>
      <w:r>
        <w:fldChar w:fldCharType="end"/>
      </w:r>
    </w:p>
    <w:p w14:paraId="0DBE4E28" w14:textId="4833D02E" w:rsidR="002E14ED" w:rsidRDefault="002E14ED">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fldLock="1"/>
      </w:r>
      <w:r>
        <w:instrText xml:space="preserve"> PAGEREF _Toc192811799 \h </w:instrText>
      </w:r>
      <w:r>
        <w:fldChar w:fldCharType="separate"/>
      </w:r>
      <w:r>
        <w:t>31</w:t>
      </w:r>
      <w:r>
        <w:fldChar w:fldCharType="end"/>
      </w:r>
    </w:p>
    <w:p w14:paraId="58C91D5C" w14:textId="3E8577D4" w:rsidR="002E14ED" w:rsidRDefault="002E14ED">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fldLock="1"/>
      </w:r>
      <w:r>
        <w:instrText xml:space="preserve"> PAGEREF _Toc192811800 \h </w:instrText>
      </w:r>
      <w:r>
        <w:fldChar w:fldCharType="separate"/>
      </w:r>
      <w:r>
        <w:t>31</w:t>
      </w:r>
      <w:r>
        <w:fldChar w:fldCharType="end"/>
      </w:r>
    </w:p>
    <w:p w14:paraId="3678418B" w14:textId="64739533" w:rsidR="002E14ED" w:rsidRDefault="002E14ED">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fldLock="1"/>
      </w:r>
      <w:r>
        <w:instrText xml:space="preserve"> PAGEREF _Toc192811801 \h </w:instrText>
      </w:r>
      <w:r>
        <w:fldChar w:fldCharType="separate"/>
      </w:r>
      <w:r>
        <w:t>31</w:t>
      </w:r>
      <w:r>
        <w:fldChar w:fldCharType="end"/>
      </w:r>
    </w:p>
    <w:p w14:paraId="3E773349" w14:textId="4C4493A7" w:rsidR="002E14ED" w:rsidRDefault="002E14ED">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fldLock="1"/>
      </w:r>
      <w:r>
        <w:instrText xml:space="preserve"> PAGEREF _Toc192811802 \h </w:instrText>
      </w:r>
      <w:r>
        <w:fldChar w:fldCharType="separate"/>
      </w:r>
      <w:r>
        <w:t>31</w:t>
      </w:r>
      <w:r>
        <w:fldChar w:fldCharType="end"/>
      </w:r>
    </w:p>
    <w:p w14:paraId="7DF73D6D" w14:textId="7B5046CF" w:rsidR="002E14ED" w:rsidRDefault="002E14ED">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fldLock="1"/>
      </w:r>
      <w:r>
        <w:instrText xml:space="preserve"> PAGEREF _Toc192811803 \h </w:instrText>
      </w:r>
      <w:r>
        <w:fldChar w:fldCharType="separate"/>
      </w:r>
      <w:r>
        <w:t>31</w:t>
      </w:r>
      <w:r>
        <w:fldChar w:fldCharType="end"/>
      </w:r>
    </w:p>
    <w:p w14:paraId="10FC6A7F" w14:textId="605A5C81" w:rsidR="002E14ED" w:rsidRDefault="002E14ED">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fldLock="1"/>
      </w:r>
      <w:r>
        <w:instrText xml:space="preserve"> PAGEREF _Toc192811804 \h </w:instrText>
      </w:r>
      <w:r>
        <w:fldChar w:fldCharType="separate"/>
      </w:r>
      <w:r>
        <w:t>31</w:t>
      </w:r>
      <w:r>
        <w:fldChar w:fldCharType="end"/>
      </w:r>
    </w:p>
    <w:p w14:paraId="3E8E5331" w14:textId="1FE026FE" w:rsidR="002E14ED" w:rsidRDefault="002E14ED">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fldLock="1"/>
      </w:r>
      <w:r>
        <w:instrText xml:space="preserve"> PAGEREF _Toc192811805 \h </w:instrText>
      </w:r>
      <w:r>
        <w:fldChar w:fldCharType="separate"/>
      </w:r>
      <w:r>
        <w:t>31</w:t>
      </w:r>
      <w:r>
        <w:fldChar w:fldCharType="end"/>
      </w:r>
    </w:p>
    <w:p w14:paraId="751A5C75" w14:textId="0BDD1193" w:rsidR="002E14ED" w:rsidRDefault="002E14ED">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fldLock="1"/>
      </w:r>
      <w:r>
        <w:instrText xml:space="preserve"> PAGEREF _Toc192811806 \h </w:instrText>
      </w:r>
      <w:r>
        <w:fldChar w:fldCharType="separate"/>
      </w:r>
      <w:r>
        <w:t>31</w:t>
      </w:r>
      <w:r>
        <w:fldChar w:fldCharType="end"/>
      </w:r>
    </w:p>
    <w:p w14:paraId="0F59F6A8" w14:textId="4DB5649C" w:rsidR="002E14ED" w:rsidRDefault="002E14ED">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fldLock="1"/>
      </w:r>
      <w:r>
        <w:instrText xml:space="preserve"> PAGEREF _Toc192811807 \h </w:instrText>
      </w:r>
      <w:r>
        <w:fldChar w:fldCharType="separate"/>
      </w:r>
      <w:r>
        <w:t>31</w:t>
      </w:r>
      <w:r>
        <w:fldChar w:fldCharType="end"/>
      </w:r>
    </w:p>
    <w:p w14:paraId="09585224" w14:textId="45ED2B12" w:rsidR="002E14ED" w:rsidRDefault="002E14ED">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fldLock="1"/>
      </w:r>
      <w:r>
        <w:instrText xml:space="preserve"> PAGEREF _Toc192811808 \h </w:instrText>
      </w:r>
      <w:r>
        <w:fldChar w:fldCharType="separate"/>
      </w:r>
      <w:r>
        <w:t>31</w:t>
      </w:r>
      <w:r>
        <w:fldChar w:fldCharType="end"/>
      </w:r>
    </w:p>
    <w:p w14:paraId="1C53F104" w14:textId="25B3EFB6" w:rsidR="002E14ED" w:rsidRDefault="002E14ED">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fldLock="1"/>
      </w:r>
      <w:r>
        <w:instrText xml:space="preserve"> PAGEREF _Toc192811809 \h </w:instrText>
      </w:r>
      <w:r>
        <w:fldChar w:fldCharType="separate"/>
      </w:r>
      <w:r>
        <w:t>31</w:t>
      </w:r>
      <w:r>
        <w:fldChar w:fldCharType="end"/>
      </w:r>
    </w:p>
    <w:p w14:paraId="5B51FA4C" w14:textId="31A2DC8A" w:rsidR="002E14ED" w:rsidRDefault="002E14ED">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fldLock="1"/>
      </w:r>
      <w:r>
        <w:instrText xml:space="preserve"> PAGEREF _Toc192811810 \h </w:instrText>
      </w:r>
      <w:r>
        <w:fldChar w:fldCharType="separate"/>
      </w:r>
      <w:r>
        <w:t>32</w:t>
      </w:r>
      <w:r>
        <w:fldChar w:fldCharType="end"/>
      </w:r>
    </w:p>
    <w:p w14:paraId="72FC1943" w14:textId="4C140551" w:rsidR="002E14ED" w:rsidRDefault="002E14ED">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fldLock="1"/>
      </w:r>
      <w:r>
        <w:instrText xml:space="preserve"> PAGEREF _Toc192811811 \h </w:instrText>
      </w:r>
      <w:r>
        <w:fldChar w:fldCharType="separate"/>
      </w:r>
      <w:r>
        <w:t>32</w:t>
      </w:r>
      <w:r>
        <w:fldChar w:fldCharType="end"/>
      </w:r>
    </w:p>
    <w:p w14:paraId="4C620F82" w14:textId="22567FE8" w:rsidR="002E14ED" w:rsidRDefault="002E14ED">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fldLock="1"/>
      </w:r>
      <w:r>
        <w:instrText xml:space="preserve"> PAGEREF _Toc192811812 \h </w:instrText>
      </w:r>
      <w:r>
        <w:fldChar w:fldCharType="separate"/>
      </w:r>
      <w:r>
        <w:t>32</w:t>
      </w:r>
      <w:r>
        <w:fldChar w:fldCharType="end"/>
      </w:r>
    </w:p>
    <w:p w14:paraId="68F9C4EB" w14:textId="42BAEE5C" w:rsidR="002E14ED" w:rsidRDefault="002E14ED">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fldLock="1"/>
      </w:r>
      <w:r>
        <w:instrText xml:space="preserve"> PAGEREF _Toc192811813 \h </w:instrText>
      </w:r>
      <w:r>
        <w:fldChar w:fldCharType="separate"/>
      </w:r>
      <w:r>
        <w:t>32</w:t>
      </w:r>
      <w:r>
        <w:fldChar w:fldCharType="end"/>
      </w:r>
    </w:p>
    <w:p w14:paraId="51044B47" w14:textId="69646638" w:rsidR="002E14ED" w:rsidRDefault="002E14ED">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fldLock="1"/>
      </w:r>
      <w:r>
        <w:instrText xml:space="preserve"> PAGEREF _Toc192811814 \h </w:instrText>
      </w:r>
      <w:r>
        <w:fldChar w:fldCharType="separate"/>
      </w:r>
      <w:r>
        <w:t>32</w:t>
      </w:r>
      <w:r>
        <w:fldChar w:fldCharType="end"/>
      </w:r>
    </w:p>
    <w:p w14:paraId="2CC8CFD1" w14:textId="5F5BEB6B" w:rsidR="002E14ED" w:rsidRDefault="002E14ED">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fldLock="1"/>
      </w:r>
      <w:r>
        <w:instrText xml:space="preserve"> PAGEREF _Toc192811815 \h </w:instrText>
      </w:r>
      <w:r>
        <w:fldChar w:fldCharType="separate"/>
      </w:r>
      <w:r>
        <w:t>32</w:t>
      </w:r>
      <w:r>
        <w:fldChar w:fldCharType="end"/>
      </w:r>
    </w:p>
    <w:p w14:paraId="2ED9436B" w14:textId="1B408ADD" w:rsidR="002E14ED" w:rsidRDefault="002E14ED">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fldLock="1"/>
      </w:r>
      <w:r>
        <w:instrText xml:space="preserve"> PAGEREF _Toc192811816 \h </w:instrText>
      </w:r>
      <w:r>
        <w:fldChar w:fldCharType="separate"/>
      </w:r>
      <w:r>
        <w:t>32</w:t>
      </w:r>
      <w:r>
        <w:fldChar w:fldCharType="end"/>
      </w:r>
    </w:p>
    <w:p w14:paraId="5FFC2614" w14:textId="17E16353" w:rsidR="002E14ED" w:rsidRDefault="002E14ED">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fldLock="1"/>
      </w:r>
      <w:r>
        <w:instrText xml:space="preserve"> PAGEREF _Toc192811817 \h </w:instrText>
      </w:r>
      <w:r>
        <w:fldChar w:fldCharType="separate"/>
      </w:r>
      <w:r>
        <w:t>37</w:t>
      </w:r>
      <w:r>
        <w:fldChar w:fldCharType="end"/>
      </w:r>
    </w:p>
    <w:p w14:paraId="674DAEAC" w14:textId="402F65F9" w:rsidR="002E14ED" w:rsidRDefault="002E14ED">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fldLock="1"/>
      </w:r>
      <w:r>
        <w:instrText xml:space="preserve"> PAGEREF _Toc192811818 \h </w:instrText>
      </w:r>
      <w:r>
        <w:fldChar w:fldCharType="separate"/>
      </w:r>
      <w:r>
        <w:t>37</w:t>
      </w:r>
      <w:r>
        <w:fldChar w:fldCharType="end"/>
      </w:r>
    </w:p>
    <w:p w14:paraId="2A32DB6C" w14:textId="5943FCFF" w:rsidR="002E14ED" w:rsidRDefault="002E14ED">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fldLock="1"/>
      </w:r>
      <w:r>
        <w:instrText xml:space="preserve"> PAGEREF _Toc192811819 \h </w:instrText>
      </w:r>
      <w:r>
        <w:fldChar w:fldCharType="separate"/>
      </w:r>
      <w:r>
        <w:t>38</w:t>
      </w:r>
      <w:r>
        <w:fldChar w:fldCharType="end"/>
      </w:r>
    </w:p>
    <w:p w14:paraId="7C187707" w14:textId="68C05FD7" w:rsidR="002E14ED" w:rsidRDefault="002E14ED">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fldLock="1"/>
      </w:r>
      <w:r>
        <w:instrText xml:space="preserve"> PAGEREF _Toc192811820 \h </w:instrText>
      </w:r>
      <w:r>
        <w:fldChar w:fldCharType="separate"/>
      </w:r>
      <w:r>
        <w:t>38</w:t>
      </w:r>
      <w:r>
        <w:fldChar w:fldCharType="end"/>
      </w:r>
    </w:p>
    <w:p w14:paraId="519B3B9B" w14:textId="4BB8BDB6" w:rsidR="002E14ED" w:rsidRDefault="002E14ED">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fldLock="1"/>
      </w:r>
      <w:r>
        <w:instrText xml:space="preserve"> PAGEREF _Toc192811821 \h </w:instrText>
      </w:r>
      <w:r>
        <w:fldChar w:fldCharType="separate"/>
      </w:r>
      <w:r>
        <w:t>38</w:t>
      </w:r>
      <w:r>
        <w:fldChar w:fldCharType="end"/>
      </w:r>
    </w:p>
    <w:p w14:paraId="4B4A9115" w14:textId="01AAE143" w:rsidR="002E14ED" w:rsidRDefault="002E14ED">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fldLock="1"/>
      </w:r>
      <w:r>
        <w:instrText xml:space="preserve"> PAGEREF _Toc192811822 \h </w:instrText>
      </w:r>
      <w:r>
        <w:fldChar w:fldCharType="separate"/>
      </w:r>
      <w:r>
        <w:t>38</w:t>
      </w:r>
      <w:r>
        <w:fldChar w:fldCharType="end"/>
      </w:r>
    </w:p>
    <w:p w14:paraId="06ACC26D" w14:textId="54D3D101" w:rsidR="002E14ED" w:rsidRDefault="002E14ED">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fldLock="1"/>
      </w:r>
      <w:r>
        <w:instrText xml:space="preserve"> PAGEREF _Toc192811823 \h </w:instrText>
      </w:r>
      <w:r>
        <w:fldChar w:fldCharType="separate"/>
      </w:r>
      <w:r>
        <w:t>38</w:t>
      </w:r>
      <w:r>
        <w:fldChar w:fldCharType="end"/>
      </w:r>
    </w:p>
    <w:p w14:paraId="2CAB8360" w14:textId="2B12070F" w:rsidR="002E14ED" w:rsidRDefault="002E14ED">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fldLock="1"/>
      </w:r>
      <w:r>
        <w:instrText xml:space="preserve"> PAGEREF _Toc192811824 \h </w:instrText>
      </w:r>
      <w:r>
        <w:fldChar w:fldCharType="separate"/>
      </w:r>
      <w:r>
        <w:t>38</w:t>
      </w:r>
      <w:r>
        <w:fldChar w:fldCharType="end"/>
      </w:r>
    </w:p>
    <w:p w14:paraId="4ADBC10E" w14:textId="759BF1B8" w:rsidR="002E14ED" w:rsidRDefault="002E14ED">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fldLock="1"/>
      </w:r>
      <w:r>
        <w:instrText xml:space="preserve"> PAGEREF _Toc192811825 \h </w:instrText>
      </w:r>
      <w:r>
        <w:fldChar w:fldCharType="separate"/>
      </w:r>
      <w:r>
        <w:t>38</w:t>
      </w:r>
      <w:r>
        <w:fldChar w:fldCharType="end"/>
      </w:r>
    </w:p>
    <w:p w14:paraId="6B8A255A" w14:textId="3B95C47F" w:rsidR="002E14ED" w:rsidRDefault="002E14ED">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fldLock="1"/>
      </w:r>
      <w:r>
        <w:instrText xml:space="preserve"> PAGEREF _Toc192811826 \h </w:instrText>
      </w:r>
      <w:r>
        <w:fldChar w:fldCharType="separate"/>
      </w:r>
      <w:r>
        <w:t>38</w:t>
      </w:r>
      <w:r>
        <w:fldChar w:fldCharType="end"/>
      </w:r>
    </w:p>
    <w:p w14:paraId="2DC7E3C9" w14:textId="69CDD5BA" w:rsidR="002E14ED" w:rsidRDefault="002E14ED">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fldLock="1"/>
      </w:r>
      <w:r>
        <w:instrText xml:space="preserve"> PAGEREF _Toc192811827 \h </w:instrText>
      </w:r>
      <w:r>
        <w:fldChar w:fldCharType="separate"/>
      </w:r>
      <w:r>
        <w:t>38</w:t>
      </w:r>
      <w:r>
        <w:fldChar w:fldCharType="end"/>
      </w:r>
    </w:p>
    <w:p w14:paraId="687A53AF" w14:textId="023DAC88" w:rsidR="002E14ED" w:rsidRDefault="002E14ED">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fldLock="1"/>
      </w:r>
      <w:r>
        <w:instrText xml:space="preserve"> PAGEREF _Toc192811828 \h </w:instrText>
      </w:r>
      <w:r>
        <w:fldChar w:fldCharType="separate"/>
      </w:r>
      <w:r>
        <w:t>38</w:t>
      </w:r>
      <w:r>
        <w:fldChar w:fldCharType="end"/>
      </w:r>
    </w:p>
    <w:p w14:paraId="37E94D39" w14:textId="609ABD0F" w:rsidR="002E14ED" w:rsidRDefault="002E14ED">
      <w:pPr>
        <w:pStyle w:val="TOC3"/>
        <w:rPr>
          <w:rFonts w:asciiTheme="minorHAnsi" w:eastAsiaTheme="minorEastAsia" w:hAnsiTheme="minorHAnsi" w:cstheme="minorBidi"/>
          <w:kern w:val="2"/>
          <w:sz w:val="24"/>
          <w:szCs w:val="24"/>
          <w14:ligatures w14:val="standardContextual"/>
        </w:rPr>
      </w:pPr>
      <w:r>
        <w:lastRenderedPageBreak/>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fldLock="1"/>
      </w:r>
      <w:r>
        <w:instrText xml:space="preserve"> PAGEREF _Toc192811829 \h </w:instrText>
      </w:r>
      <w:r>
        <w:fldChar w:fldCharType="separate"/>
      </w:r>
      <w:r>
        <w:t>38</w:t>
      </w:r>
      <w:r>
        <w:fldChar w:fldCharType="end"/>
      </w:r>
    </w:p>
    <w:p w14:paraId="0C4445B9" w14:textId="119125EF" w:rsidR="002E14ED" w:rsidRDefault="002E14ED">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fldLock="1"/>
      </w:r>
      <w:r>
        <w:instrText xml:space="preserve"> PAGEREF _Toc192811830 \h </w:instrText>
      </w:r>
      <w:r>
        <w:fldChar w:fldCharType="separate"/>
      </w:r>
      <w:r>
        <w:t>38</w:t>
      </w:r>
      <w:r>
        <w:fldChar w:fldCharType="end"/>
      </w:r>
    </w:p>
    <w:p w14:paraId="32337EA8" w14:textId="5974D8F7" w:rsidR="002E14ED" w:rsidRDefault="002E14ED">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fldLock="1"/>
      </w:r>
      <w:r>
        <w:instrText xml:space="preserve"> PAGEREF _Toc192811831 \h </w:instrText>
      </w:r>
      <w:r>
        <w:fldChar w:fldCharType="separate"/>
      </w:r>
      <w:r>
        <w:t>38</w:t>
      </w:r>
      <w:r>
        <w:fldChar w:fldCharType="end"/>
      </w:r>
    </w:p>
    <w:p w14:paraId="7C8ED290" w14:textId="10E239AC" w:rsidR="002E14ED" w:rsidRDefault="002E14ED">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fldLock="1"/>
      </w:r>
      <w:r>
        <w:instrText xml:space="preserve"> PAGEREF _Toc192811832 \h </w:instrText>
      </w:r>
      <w:r>
        <w:fldChar w:fldCharType="separate"/>
      </w:r>
      <w:r>
        <w:t>38</w:t>
      </w:r>
      <w:r>
        <w:fldChar w:fldCharType="end"/>
      </w:r>
    </w:p>
    <w:p w14:paraId="0E30CEDC" w14:textId="45E6A4C3" w:rsidR="002E14ED" w:rsidRDefault="002E14ED">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fldLock="1"/>
      </w:r>
      <w:r>
        <w:instrText xml:space="preserve"> PAGEREF _Toc192811833 \h </w:instrText>
      </w:r>
      <w:r>
        <w:fldChar w:fldCharType="separate"/>
      </w:r>
      <w:r>
        <w:t>38</w:t>
      </w:r>
      <w:r>
        <w:fldChar w:fldCharType="end"/>
      </w:r>
    </w:p>
    <w:p w14:paraId="017C7ACF" w14:textId="4F4C021C" w:rsidR="002E14ED" w:rsidRDefault="002E14ED">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fldLock="1"/>
      </w:r>
      <w:r>
        <w:instrText xml:space="preserve"> PAGEREF _Toc192811834 \h </w:instrText>
      </w:r>
      <w:r>
        <w:fldChar w:fldCharType="separate"/>
      </w:r>
      <w:r>
        <w:t>38</w:t>
      </w:r>
      <w:r>
        <w:fldChar w:fldCharType="end"/>
      </w:r>
    </w:p>
    <w:p w14:paraId="1F80031C" w14:textId="39595250" w:rsidR="002E14ED" w:rsidRDefault="002E14ED">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fldLock="1"/>
      </w:r>
      <w:r>
        <w:instrText xml:space="preserve"> PAGEREF _Toc192811835 \h </w:instrText>
      </w:r>
      <w:r>
        <w:fldChar w:fldCharType="separate"/>
      </w:r>
      <w:r>
        <w:t>39</w:t>
      </w:r>
      <w:r>
        <w:fldChar w:fldCharType="end"/>
      </w:r>
    </w:p>
    <w:p w14:paraId="0D040D96" w14:textId="3B96F696" w:rsidR="002E14ED" w:rsidRDefault="002E14ED">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fldLock="1"/>
      </w:r>
      <w:r>
        <w:instrText xml:space="preserve"> PAGEREF _Toc192811836 \h </w:instrText>
      </w:r>
      <w:r>
        <w:fldChar w:fldCharType="separate"/>
      </w:r>
      <w:r>
        <w:t>39</w:t>
      </w:r>
      <w:r>
        <w:fldChar w:fldCharType="end"/>
      </w:r>
    </w:p>
    <w:p w14:paraId="6F89EC3F" w14:textId="2ECBAC47" w:rsidR="002E14ED" w:rsidRDefault="002E14ED">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fldLock="1"/>
      </w:r>
      <w:r>
        <w:instrText xml:space="preserve"> PAGEREF _Toc192811837 \h </w:instrText>
      </w:r>
      <w:r>
        <w:fldChar w:fldCharType="separate"/>
      </w:r>
      <w:r>
        <w:t>39</w:t>
      </w:r>
      <w:r>
        <w:fldChar w:fldCharType="end"/>
      </w:r>
    </w:p>
    <w:p w14:paraId="193930A7" w14:textId="10535A5F" w:rsidR="002E14ED" w:rsidRDefault="002E14ED">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fldLock="1"/>
      </w:r>
      <w:r>
        <w:instrText xml:space="preserve"> PAGEREF _Toc192811838 \h </w:instrText>
      </w:r>
      <w:r>
        <w:fldChar w:fldCharType="separate"/>
      </w:r>
      <w:r>
        <w:t>39</w:t>
      </w:r>
      <w:r>
        <w:fldChar w:fldCharType="end"/>
      </w:r>
    </w:p>
    <w:p w14:paraId="420C26FF" w14:textId="23EE8908" w:rsidR="002E14ED" w:rsidRDefault="002E14ED">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fldLock="1"/>
      </w:r>
      <w:r>
        <w:instrText xml:space="preserve"> PAGEREF _Toc192811839 \h </w:instrText>
      </w:r>
      <w:r>
        <w:fldChar w:fldCharType="separate"/>
      </w:r>
      <w:r>
        <w:t>40</w:t>
      </w:r>
      <w:r>
        <w:fldChar w:fldCharType="end"/>
      </w:r>
    </w:p>
    <w:p w14:paraId="6740E48B" w14:textId="6D8FCF25" w:rsidR="002E14ED" w:rsidRDefault="002E14ED">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fldLock="1"/>
      </w:r>
      <w:r>
        <w:instrText xml:space="preserve"> PAGEREF _Toc192811840 \h </w:instrText>
      </w:r>
      <w:r>
        <w:fldChar w:fldCharType="separate"/>
      </w:r>
      <w:r>
        <w:t>40</w:t>
      </w:r>
      <w:r>
        <w:fldChar w:fldCharType="end"/>
      </w:r>
    </w:p>
    <w:p w14:paraId="3F8C9584" w14:textId="63CB89F0" w:rsidR="002E14ED" w:rsidRDefault="002E14ED">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fldLock="1"/>
      </w:r>
      <w:r>
        <w:instrText xml:space="preserve"> PAGEREF _Toc192811841 \h </w:instrText>
      </w:r>
      <w:r>
        <w:fldChar w:fldCharType="separate"/>
      </w:r>
      <w:r>
        <w:t>40</w:t>
      </w:r>
      <w:r>
        <w:fldChar w:fldCharType="end"/>
      </w:r>
    </w:p>
    <w:p w14:paraId="0F50CDCF" w14:textId="70459CE8" w:rsidR="002E14ED" w:rsidRDefault="002E14ED">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fldLock="1"/>
      </w:r>
      <w:r>
        <w:instrText xml:space="preserve"> PAGEREF _Toc192811842 \h </w:instrText>
      </w:r>
      <w:r>
        <w:fldChar w:fldCharType="separate"/>
      </w:r>
      <w:r>
        <w:t>40</w:t>
      </w:r>
      <w:r>
        <w:fldChar w:fldCharType="end"/>
      </w:r>
    </w:p>
    <w:p w14:paraId="29F44469" w14:textId="78B1FC95" w:rsidR="002E14ED" w:rsidRDefault="002E14ED">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fldLock="1"/>
      </w:r>
      <w:r>
        <w:instrText xml:space="preserve"> PAGEREF _Toc192811843 \h </w:instrText>
      </w:r>
      <w:r>
        <w:fldChar w:fldCharType="separate"/>
      </w:r>
      <w:r>
        <w:t>40</w:t>
      </w:r>
      <w:r>
        <w:fldChar w:fldCharType="end"/>
      </w:r>
    </w:p>
    <w:p w14:paraId="1AF12B31" w14:textId="0BCA68F1" w:rsidR="002E14ED" w:rsidRDefault="002E14ED">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fldLock="1"/>
      </w:r>
      <w:r>
        <w:instrText xml:space="preserve"> PAGEREF _Toc192811844 \h </w:instrText>
      </w:r>
      <w:r>
        <w:fldChar w:fldCharType="separate"/>
      </w:r>
      <w:r>
        <w:t>40</w:t>
      </w:r>
      <w:r>
        <w:fldChar w:fldCharType="end"/>
      </w:r>
    </w:p>
    <w:p w14:paraId="3112AF5F" w14:textId="7ED89644" w:rsidR="002E14ED" w:rsidRDefault="002E14ED">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fldLock="1"/>
      </w:r>
      <w:r>
        <w:instrText xml:space="preserve"> PAGEREF _Toc192811845 \h </w:instrText>
      </w:r>
      <w:r>
        <w:fldChar w:fldCharType="separate"/>
      </w:r>
      <w:r>
        <w:t>40</w:t>
      </w:r>
      <w:r>
        <w:fldChar w:fldCharType="end"/>
      </w:r>
    </w:p>
    <w:p w14:paraId="34DEAEAC" w14:textId="691BDF98" w:rsidR="002E14ED" w:rsidRDefault="002E14ED">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fldLock="1"/>
      </w:r>
      <w:r>
        <w:instrText xml:space="preserve"> PAGEREF _Toc192811846 \h </w:instrText>
      </w:r>
      <w:r>
        <w:fldChar w:fldCharType="separate"/>
      </w:r>
      <w:r>
        <w:t>40</w:t>
      </w:r>
      <w:r>
        <w:fldChar w:fldCharType="end"/>
      </w:r>
    </w:p>
    <w:p w14:paraId="5DDFCA2F" w14:textId="4ED61972" w:rsidR="002E14ED" w:rsidRDefault="002E14ED">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fldLock="1"/>
      </w:r>
      <w:r>
        <w:instrText xml:space="preserve"> PAGEREF _Toc192811847 \h </w:instrText>
      </w:r>
      <w:r>
        <w:fldChar w:fldCharType="separate"/>
      </w:r>
      <w:r>
        <w:t>40</w:t>
      </w:r>
      <w:r>
        <w:fldChar w:fldCharType="end"/>
      </w:r>
    </w:p>
    <w:p w14:paraId="6D5C54C6" w14:textId="5CEABCC7" w:rsidR="002E14ED" w:rsidRDefault="002E14ED">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fldLock="1"/>
      </w:r>
      <w:r>
        <w:instrText xml:space="preserve"> PAGEREF _Toc192811848 \h </w:instrText>
      </w:r>
      <w:r>
        <w:fldChar w:fldCharType="separate"/>
      </w:r>
      <w:r>
        <w:t>40</w:t>
      </w:r>
      <w:r>
        <w:fldChar w:fldCharType="end"/>
      </w:r>
    </w:p>
    <w:p w14:paraId="0A2D18C2" w14:textId="4EA517D2" w:rsidR="002E14ED" w:rsidRDefault="002E14ED">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fldLock="1"/>
      </w:r>
      <w:r>
        <w:instrText xml:space="preserve"> PAGEREF _Toc192811849 \h </w:instrText>
      </w:r>
      <w:r>
        <w:fldChar w:fldCharType="separate"/>
      </w:r>
      <w:r>
        <w:t>40</w:t>
      </w:r>
      <w:r>
        <w:fldChar w:fldCharType="end"/>
      </w:r>
    </w:p>
    <w:p w14:paraId="7F1B8272" w14:textId="7972D2FB" w:rsidR="002E14ED" w:rsidRDefault="002E14ED">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fldLock="1"/>
      </w:r>
      <w:r>
        <w:instrText xml:space="preserve"> PAGEREF _Toc192811850 \h </w:instrText>
      </w:r>
      <w:r>
        <w:fldChar w:fldCharType="separate"/>
      </w:r>
      <w:r>
        <w:t>41</w:t>
      </w:r>
      <w:r>
        <w:fldChar w:fldCharType="end"/>
      </w:r>
    </w:p>
    <w:p w14:paraId="5D68438D" w14:textId="52FEBE71" w:rsidR="002E14ED" w:rsidRDefault="002E14ED">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fldLock="1"/>
      </w:r>
      <w:r>
        <w:instrText xml:space="preserve"> PAGEREF _Toc192811851 \h </w:instrText>
      </w:r>
      <w:r>
        <w:fldChar w:fldCharType="separate"/>
      </w:r>
      <w:r>
        <w:t>41</w:t>
      </w:r>
      <w:r>
        <w:fldChar w:fldCharType="end"/>
      </w:r>
    </w:p>
    <w:p w14:paraId="03F4670C" w14:textId="035D02B7" w:rsidR="002E14ED" w:rsidRDefault="002E14ED">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fldLock="1"/>
      </w:r>
      <w:r>
        <w:instrText xml:space="preserve"> PAGEREF _Toc192811852 \h </w:instrText>
      </w:r>
      <w:r>
        <w:fldChar w:fldCharType="separate"/>
      </w:r>
      <w:r>
        <w:t>41</w:t>
      </w:r>
      <w:r>
        <w:fldChar w:fldCharType="end"/>
      </w:r>
    </w:p>
    <w:p w14:paraId="5221DD46" w14:textId="065E5641" w:rsidR="002E14ED" w:rsidRDefault="002E14ED">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fldLock="1"/>
      </w:r>
      <w:r>
        <w:instrText xml:space="preserve"> PAGEREF _Toc192811853 \h </w:instrText>
      </w:r>
      <w:r>
        <w:fldChar w:fldCharType="separate"/>
      </w:r>
      <w:r>
        <w:t>42</w:t>
      </w:r>
      <w:r>
        <w:fldChar w:fldCharType="end"/>
      </w:r>
    </w:p>
    <w:p w14:paraId="78329CD2" w14:textId="2EAB8EF5" w:rsidR="002E14ED" w:rsidRDefault="002E14ED">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fldLock="1"/>
      </w:r>
      <w:r>
        <w:instrText xml:space="preserve"> PAGEREF _Toc192811854 \h </w:instrText>
      </w:r>
      <w:r>
        <w:fldChar w:fldCharType="separate"/>
      </w:r>
      <w:r>
        <w:t>42</w:t>
      </w:r>
      <w:r>
        <w:fldChar w:fldCharType="end"/>
      </w:r>
    </w:p>
    <w:p w14:paraId="48B70EB0" w14:textId="44D5BD91" w:rsidR="002E14ED" w:rsidRDefault="002E14ED">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fldLock="1"/>
      </w:r>
      <w:r>
        <w:instrText xml:space="preserve"> PAGEREF _Toc192811855 \h </w:instrText>
      </w:r>
      <w:r>
        <w:fldChar w:fldCharType="separate"/>
      </w:r>
      <w:r>
        <w:t>42</w:t>
      </w:r>
      <w:r>
        <w:fldChar w:fldCharType="end"/>
      </w:r>
    </w:p>
    <w:p w14:paraId="31BB4D15" w14:textId="2B54A602" w:rsidR="002E14ED" w:rsidRDefault="002E14ED">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fldLock="1"/>
      </w:r>
      <w:r>
        <w:instrText xml:space="preserve"> PAGEREF _Toc192811856 \h </w:instrText>
      </w:r>
      <w:r>
        <w:fldChar w:fldCharType="separate"/>
      </w:r>
      <w:r>
        <w:t>43</w:t>
      </w:r>
      <w:r>
        <w:fldChar w:fldCharType="end"/>
      </w:r>
    </w:p>
    <w:p w14:paraId="7988DB9E" w14:textId="7F63B70D" w:rsidR="002E14ED" w:rsidRDefault="002E14ED">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fldLock="1"/>
      </w:r>
      <w:r>
        <w:instrText xml:space="preserve"> PAGEREF _Toc192811857 \h </w:instrText>
      </w:r>
      <w:r>
        <w:fldChar w:fldCharType="separate"/>
      </w:r>
      <w:r>
        <w:t>43</w:t>
      </w:r>
      <w:r>
        <w:fldChar w:fldCharType="end"/>
      </w:r>
    </w:p>
    <w:p w14:paraId="125E370F" w14:textId="24B5C460" w:rsidR="002E14ED" w:rsidRDefault="002E14ED">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fldLock="1"/>
      </w:r>
      <w:r>
        <w:instrText xml:space="preserve"> PAGEREF _Toc192811858 \h </w:instrText>
      </w:r>
      <w:r>
        <w:fldChar w:fldCharType="separate"/>
      </w:r>
      <w:r>
        <w:t>43</w:t>
      </w:r>
      <w:r>
        <w:fldChar w:fldCharType="end"/>
      </w:r>
    </w:p>
    <w:p w14:paraId="4372FB43" w14:textId="50B1B0E5" w:rsidR="002E14ED" w:rsidRDefault="002E14ED">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fldLock="1"/>
      </w:r>
      <w:r>
        <w:instrText xml:space="preserve"> PAGEREF _Toc192811859 \h </w:instrText>
      </w:r>
      <w:r>
        <w:fldChar w:fldCharType="separate"/>
      </w:r>
      <w:r>
        <w:t>43</w:t>
      </w:r>
      <w:r>
        <w:fldChar w:fldCharType="end"/>
      </w:r>
    </w:p>
    <w:p w14:paraId="2D1E17C0" w14:textId="49CFCFD6" w:rsidR="002E14ED" w:rsidRDefault="002E14ED">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fldLock="1"/>
      </w:r>
      <w:r>
        <w:instrText xml:space="preserve"> PAGEREF _Toc192811860 \h </w:instrText>
      </w:r>
      <w:r>
        <w:fldChar w:fldCharType="separate"/>
      </w:r>
      <w:r>
        <w:t>43</w:t>
      </w:r>
      <w:r>
        <w:fldChar w:fldCharType="end"/>
      </w:r>
    </w:p>
    <w:p w14:paraId="7681F57E" w14:textId="62E08C2D" w:rsidR="002E14ED" w:rsidRDefault="002E14ED">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fldLock="1"/>
      </w:r>
      <w:r>
        <w:instrText xml:space="preserve"> PAGEREF _Toc192811861 \h </w:instrText>
      </w:r>
      <w:r>
        <w:fldChar w:fldCharType="separate"/>
      </w:r>
      <w:r>
        <w:t>43</w:t>
      </w:r>
      <w:r>
        <w:fldChar w:fldCharType="end"/>
      </w:r>
    </w:p>
    <w:p w14:paraId="72B3CD52" w14:textId="4C516BFC" w:rsidR="002E14ED" w:rsidRDefault="002E14ED">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fldLock="1"/>
      </w:r>
      <w:r>
        <w:instrText xml:space="preserve"> PAGEREF _Toc192811862 \h </w:instrText>
      </w:r>
      <w:r>
        <w:fldChar w:fldCharType="separate"/>
      </w:r>
      <w:r>
        <w:t>43</w:t>
      </w:r>
      <w:r>
        <w:fldChar w:fldCharType="end"/>
      </w:r>
    </w:p>
    <w:p w14:paraId="76D8A804" w14:textId="42BC1B96" w:rsidR="002E14ED" w:rsidRDefault="002E14ED">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fldLock="1"/>
      </w:r>
      <w:r>
        <w:instrText xml:space="preserve"> PAGEREF _Toc192811863 \h </w:instrText>
      </w:r>
      <w:r>
        <w:fldChar w:fldCharType="separate"/>
      </w:r>
      <w:r>
        <w:t>44</w:t>
      </w:r>
      <w:r>
        <w:fldChar w:fldCharType="end"/>
      </w:r>
    </w:p>
    <w:p w14:paraId="70B28A93" w14:textId="5FD0BC7C" w:rsidR="002E14ED" w:rsidRDefault="002E14ED">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fldLock="1"/>
      </w:r>
      <w:r>
        <w:instrText xml:space="preserve"> PAGEREF _Toc192811864 \h </w:instrText>
      </w:r>
      <w:r>
        <w:fldChar w:fldCharType="separate"/>
      </w:r>
      <w:r>
        <w:t>44</w:t>
      </w:r>
      <w:r>
        <w:fldChar w:fldCharType="end"/>
      </w:r>
    </w:p>
    <w:p w14:paraId="0C7B239D" w14:textId="73E1FF71" w:rsidR="002E14ED" w:rsidRDefault="002E14ED">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fldLock="1"/>
      </w:r>
      <w:r>
        <w:instrText xml:space="preserve"> PAGEREF _Toc192811865 \h </w:instrText>
      </w:r>
      <w:r>
        <w:fldChar w:fldCharType="separate"/>
      </w:r>
      <w:r>
        <w:t>45</w:t>
      </w:r>
      <w:r>
        <w:fldChar w:fldCharType="end"/>
      </w:r>
    </w:p>
    <w:p w14:paraId="6B11FB66" w14:textId="56F4665E" w:rsidR="002E14ED" w:rsidRDefault="002E14ED">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fldLock="1"/>
      </w:r>
      <w:r>
        <w:instrText xml:space="preserve"> PAGEREF _Toc192811866 \h </w:instrText>
      </w:r>
      <w:r>
        <w:fldChar w:fldCharType="separate"/>
      </w:r>
      <w:r>
        <w:t>45</w:t>
      </w:r>
      <w:r>
        <w:fldChar w:fldCharType="end"/>
      </w:r>
    </w:p>
    <w:p w14:paraId="2BE66F31" w14:textId="0A7F3A9F" w:rsidR="002E14ED" w:rsidRDefault="002E14ED">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fldLock="1"/>
      </w:r>
      <w:r>
        <w:instrText xml:space="preserve"> PAGEREF _Toc192811867 \h </w:instrText>
      </w:r>
      <w:r>
        <w:fldChar w:fldCharType="separate"/>
      </w:r>
      <w:r>
        <w:t>45</w:t>
      </w:r>
      <w:r>
        <w:fldChar w:fldCharType="end"/>
      </w:r>
    </w:p>
    <w:p w14:paraId="42447D72" w14:textId="7F48BE0F" w:rsidR="002E14ED" w:rsidRDefault="002E14ED">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fldLock="1"/>
      </w:r>
      <w:r>
        <w:instrText xml:space="preserve"> PAGEREF _Toc192811868 \h </w:instrText>
      </w:r>
      <w:r>
        <w:fldChar w:fldCharType="separate"/>
      </w:r>
      <w:r>
        <w:t>45</w:t>
      </w:r>
      <w:r>
        <w:fldChar w:fldCharType="end"/>
      </w:r>
    </w:p>
    <w:p w14:paraId="588D65AA" w14:textId="378F474D" w:rsidR="002E14ED" w:rsidRDefault="002E14ED">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fldLock="1"/>
      </w:r>
      <w:r>
        <w:instrText xml:space="preserve"> PAGEREF _Toc192811869 \h </w:instrText>
      </w:r>
      <w:r>
        <w:fldChar w:fldCharType="separate"/>
      </w:r>
      <w:r>
        <w:t>45</w:t>
      </w:r>
      <w:r>
        <w:fldChar w:fldCharType="end"/>
      </w:r>
    </w:p>
    <w:p w14:paraId="43821023" w14:textId="51AC2657" w:rsidR="002E14ED" w:rsidRDefault="002E14ED">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fldLock="1"/>
      </w:r>
      <w:r>
        <w:instrText xml:space="preserve"> PAGEREF _Toc192811870 \h </w:instrText>
      </w:r>
      <w:r>
        <w:fldChar w:fldCharType="separate"/>
      </w:r>
      <w:r>
        <w:t>46</w:t>
      </w:r>
      <w:r>
        <w:fldChar w:fldCharType="end"/>
      </w:r>
    </w:p>
    <w:p w14:paraId="6FB1DF56" w14:textId="6C638703" w:rsidR="002E14ED" w:rsidRDefault="002E14ED">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fldLock="1"/>
      </w:r>
      <w:r>
        <w:instrText xml:space="preserve"> PAGEREF _Toc192811871 \h </w:instrText>
      </w:r>
      <w:r>
        <w:fldChar w:fldCharType="separate"/>
      </w:r>
      <w:r>
        <w:t>46</w:t>
      </w:r>
      <w:r>
        <w:fldChar w:fldCharType="end"/>
      </w:r>
    </w:p>
    <w:p w14:paraId="15D1D12B" w14:textId="1AA2DBD4" w:rsidR="002E14ED" w:rsidRDefault="002E14ED">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fldLock="1"/>
      </w:r>
      <w:r>
        <w:instrText xml:space="preserve"> PAGEREF _Toc192811872 \h </w:instrText>
      </w:r>
      <w:r>
        <w:fldChar w:fldCharType="separate"/>
      </w:r>
      <w:r>
        <w:t>46</w:t>
      </w:r>
      <w:r>
        <w:fldChar w:fldCharType="end"/>
      </w:r>
    </w:p>
    <w:p w14:paraId="2D5219E4" w14:textId="68725B27" w:rsidR="002E14ED" w:rsidRDefault="002E14ED">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fldLock="1"/>
      </w:r>
      <w:r>
        <w:instrText xml:space="preserve"> PAGEREF _Toc192811873 \h </w:instrText>
      </w:r>
      <w:r>
        <w:fldChar w:fldCharType="separate"/>
      </w:r>
      <w:r>
        <w:t>47</w:t>
      </w:r>
      <w:r>
        <w:fldChar w:fldCharType="end"/>
      </w:r>
    </w:p>
    <w:p w14:paraId="41B80D4E" w14:textId="43972C21" w:rsidR="002E14ED" w:rsidRDefault="002E14ED">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fldLock="1"/>
      </w:r>
      <w:r>
        <w:instrText xml:space="preserve"> PAGEREF _Toc192811874 \h </w:instrText>
      </w:r>
      <w:r>
        <w:fldChar w:fldCharType="separate"/>
      </w:r>
      <w:r>
        <w:t>47</w:t>
      </w:r>
      <w:r>
        <w:fldChar w:fldCharType="end"/>
      </w:r>
    </w:p>
    <w:p w14:paraId="4CE33C22" w14:textId="64E186A2" w:rsidR="002E14ED" w:rsidRDefault="002E14ED">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fldLock="1"/>
      </w:r>
      <w:r>
        <w:instrText xml:space="preserve"> PAGEREF _Toc192811875 \h </w:instrText>
      </w:r>
      <w:r>
        <w:fldChar w:fldCharType="separate"/>
      </w:r>
      <w:r>
        <w:t>47</w:t>
      </w:r>
      <w:r>
        <w:fldChar w:fldCharType="end"/>
      </w:r>
    </w:p>
    <w:p w14:paraId="4486B32D" w14:textId="27C4C762" w:rsidR="002E14ED" w:rsidRDefault="002E14ED">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fldLock="1"/>
      </w:r>
      <w:r>
        <w:instrText xml:space="preserve"> PAGEREF _Toc192811876 \h </w:instrText>
      </w:r>
      <w:r>
        <w:fldChar w:fldCharType="separate"/>
      </w:r>
      <w:r>
        <w:t>47</w:t>
      </w:r>
      <w:r>
        <w:fldChar w:fldCharType="end"/>
      </w:r>
    </w:p>
    <w:p w14:paraId="7E94A27B" w14:textId="6C47181D" w:rsidR="002E14ED" w:rsidRDefault="002E14ED">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fldLock="1"/>
      </w:r>
      <w:r>
        <w:instrText xml:space="preserve"> PAGEREF _Toc192811877 \h </w:instrText>
      </w:r>
      <w:r>
        <w:fldChar w:fldCharType="separate"/>
      </w:r>
      <w:r>
        <w:t>47</w:t>
      </w:r>
      <w:r>
        <w:fldChar w:fldCharType="end"/>
      </w:r>
    </w:p>
    <w:p w14:paraId="272A406C" w14:textId="175EB90A" w:rsidR="002E14ED" w:rsidRDefault="002E14ED">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fldLock="1"/>
      </w:r>
      <w:r>
        <w:instrText xml:space="preserve"> PAGEREF _Toc192811878 \h </w:instrText>
      </w:r>
      <w:r>
        <w:fldChar w:fldCharType="separate"/>
      </w:r>
      <w:r>
        <w:t>48</w:t>
      </w:r>
      <w:r>
        <w:fldChar w:fldCharType="end"/>
      </w:r>
    </w:p>
    <w:p w14:paraId="1AF62CE7" w14:textId="7833A2FE" w:rsidR="002E14ED" w:rsidRDefault="002E14ED">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fldLock="1"/>
      </w:r>
      <w:r>
        <w:instrText xml:space="preserve"> PAGEREF _Toc192811879 \h </w:instrText>
      </w:r>
      <w:r>
        <w:fldChar w:fldCharType="separate"/>
      </w:r>
      <w:r>
        <w:t>48</w:t>
      </w:r>
      <w:r>
        <w:fldChar w:fldCharType="end"/>
      </w:r>
    </w:p>
    <w:p w14:paraId="71256033" w14:textId="4EA7A050" w:rsidR="002E14ED" w:rsidRDefault="002E14ED">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fldLock="1"/>
      </w:r>
      <w:r>
        <w:instrText xml:space="preserve"> PAGEREF _Toc192811880 \h </w:instrText>
      </w:r>
      <w:r>
        <w:fldChar w:fldCharType="separate"/>
      </w:r>
      <w:r>
        <w:t>48</w:t>
      </w:r>
      <w:r>
        <w:fldChar w:fldCharType="end"/>
      </w:r>
    </w:p>
    <w:p w14:paraId="41E86CE7" w14:textId="188605D1" w:rsidR="002E14ED" w:rsidRDefault="002E14ED">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fldLock="1"/>
      </w:r>
      <w:r>
        <w:instrText xml:space="preserve"> PAGEREF _Toc192811881 \h </w:instrText>
      </w:r>
      <w:r>
        <w:fldChar w:fldCharType="separate"/>
      </w:r>
      <w:r>
        <w:t>48</w:t>
      </w:r>
      <w:r>
        <w:fldChar w:fldCharType="end"/>
      </w:r>
    </w:p>
    <w:p w14:paraId="0CA6B4CF" w14:textId="57D86685" w:rsidR="002E14ED" w:rsidRDefault="002E14ED">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fldLock="1"/>
      </w:r>
      <w:r>
        <w:instrText xml:space="preserve"> PAGEREF _Toc192811882 \h </w:instrText>
      </w:r>
      <w:r>
        <w:fldChar w:fldCharType="separate"/>
      </w:r>
      <w:r>
        <w:t>48</w:t>
      </w:r>
      <w:r>
        <w:fldChar w:fldCharType="end"/>
      </w:r>
    </w:p>
    <w:p w14:paraId="72732956" w14:textId="6FD1B7DB" w:rsidR="002E14ED" w:rsidRDefault="002E14ED">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fldLock="1"/>
      </w:r>
      <w:r>
        <w:instrText xml:space="preserve"> PAGEREF _Toc192811883 \h </w:instrText>
      </w:r>
      <w:r>
        <w:fldChar w:fldCharType="separate"/>
      </w:r>
      <w:r>
        <w:t>48</w:t>
      </w:r>
      <w:r>
        <w:fldChar w:fldCharType="end"/>
      </w:r>
    </w:p>
    <w:p w14:paraId="4705B4AA" w14:textId="60E1FFBC" w:rsidR="002E14ED" w:rsidRDefault="002E14ED">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fldLock="1"/>
      </w:r>
      <w:r>
        <w:instrText xml:space="preserve"> PAGEREF _Toc192811884 \h </w:instrText>
      </w:r>
      <w:r>
        <w:fldChar w:fldCharType="separate"/>
      </w:r>
      <w:r>
        <w:t>48</w:t>
      </w:r>
      <w:r>
        <w:fldChar w:fldCharType="end"/>
      </w:r>
    </w:p>
    <w:p w14:paraId="40F0B14E" w14:textId="210550EC" w:rsidR="002E14ED" w:rsidRDefault="002E14ED">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fldLock="1"/>
      </w:r>
      <w:r>
        <w:instrText xml:space="preserve"> PAGEREF _Toc192811885 \h </w:instrText>
      </w:r>
      <w:r>
        <w:fldChar w:fldCharType="separate"/>
      </w:r>
      <w:r>
        <w:t>48</w:t>
      </w:r>
      <w:r>
        <w:fldChar w:fldCharType="end"/>
      </w:r>
    </w:p>
    <w:p w14:paraId="6CCEC51D" w14:textId="7D0E040B" w:rsidR="002E14ED" w:rsidRDefault="002E14ED">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fldLock="1"/>
      </w:r>
      <w:r>
        <w:instrText xml:space="preserve"> PAGEREF _Toc192811886 \h </w:instrText>
      </w:r>
      <w:r>
        <w:fldChar w:fldCharType="separate"/>
      </w:r>
      <w:r>
        <w:t>49</w:t>
      </w:r>
      <w:r>
        <w:fldChar w:fldCharType="end"/>
      </w:r>
    </w:p>
    <w:p w14:paraId="536CEA30" w14:textId="2AA19590" w:rsidR="002E14ED" w:rsidRDefault="002E14ED">
      <w:pPr>
        <w:pStyle w:val="TOC3"/>
        <w:rPr>
          <w:rFonts w:asciiTheme="minorHAnsi" w:eastAsiaTheme="minorEastAsia" w:hAnsiTheme="minorHAnsi" w:cstheme="minorBidi"/>
          <w:kern w:val="2"/>
          <w:sz w:val="24"/>
          <w:szCs w:val="24"/>
          <w14:ligatures w14:val="standardContextual"/>
        </w:rPr>
      </w:pPr>
      <w:r>
        <w:lastRenderedPageBreak/>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fldLock="1"/>
      </w:r>
      <w:r>
        <w:instrText xml:space="preserve"> PAGEREF _Toc192811887 \h </w:instrText>
      </w:r>
      <w:r>
        <w:fldChar w:fldCharType="separate"/>
      </w:r>
      <w:r>
        <w:t>49</w:t>
      </w:r>
      <w:r>
        <w:fldChar w:fldCharType="end"/>
      </w:r>
    </w:p>
    <w:p w14:paraId="146108A2" w14:textId="746C1F5A" w:rsidR="002E14ED" w:rsidRDefault="002E14ED">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fldLock="1"/>
      </w:r>
      <w:r>
        <w:instrText xml:space="preserve"> PAGEREF _Toc192811888 \h </w:instrText>
      </w:r>
      <w:r>
        <w:fldChar w:fldCharType="separate"/>
      </w:r>
      <w:r>
        <w:t>49</w:t>
      </w:r>
      <w:r>
        <w:fldChar w:fldCharType="end"/>
      </w:r>
    </w:p>
    <w:p w14:paraId="6994F67B" w14:textId="5E9C3C9C" w:rsidR="002E14ED" w:rsidRDefault="002E14ED">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fldLock="1"/>
      </w:r>
      <w:r>
        <w:instrText xml:space="preserve"> PAGEREF _Toc192811889 \h </w:instrText>
      </w:r>
      <w:r>
        <w:fldChar w:fldCharType="separate"/>
      </w:r>
      <w:r>
        <w:t>50</w:t>
      </w:r>
      <w:r>
        <w:fldChar w:fldCharType="end"/>
      </w:r>
    </w:p>
    <w:p w14:paraId="12C0BF67" w14:textId="6569CA9E" w:rsidR="002E14ED" w:rsidRDefault="002E14ED">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fldLock="1"/>
      </w:r>
      <w:r>
        <w:instrText xml:space="preserve"> PAGEREF _Toc192811890 \h </w:instrText>
      </w:r>
      <w:r>
        <w:fldChar w:fldCharType="separate"/>
      </w:r>
      <w:r>
        <w:t>50</w:t>
      </w:r>
      <w:r>
        <w:fldChar w:fldCharType="end"/>
      </w:r>
    </w:p>
    <w:p w14:paraId="077B896B" w14:textId="43507330" w:rsidR="002E14ED" w:rsidRDefault="002E14ED">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fldLock="1"/>
      </w:r>
      <w:r>
        <w:instrText xml:space="preserve"> PAGEREF _Toc192811891 \h </w:instrText>
      </w:r>
      <w:r>
        <w:fldChar w:fldCharType="separate"/>
      </w:r>
      <w:r>
        <w:t>50</w:t>
      </w:r>
      <w:r>
        <w:fldChar w:fldCharType="end"/>
      </w:r>
    </w:p>
    <w:p w14:paraId="29538DC9" w14:textId="68034A9C" w:rsidR="002E14ED" w:rsidRDefault="002E14ED">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fldLock="1"/>
      </w:r>
      <w:r>
        <w:instrText xml:space="preserve"> PAGEREF _Toc192811892 \h </w:instrText>
      </w:r>
      <w:r>
        <w:fldChar w:fldCharType="separate"/>
      </w:r>
      <w:r>
        <w:t>50</w:t>
      </w:r>
      <w:r>
        <w:fldChar w:fldCharType="end"/>
      </w:r>
    </w:p>
    <w:p w14:paraId="05732F8A" w14:textId="6418499B" w:rsidR="002E14ED" w:rsidRDefault="002E14ED">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fldLock="1"/>
      </w:r>
      <w:r>
        <w:instrText xml:space="preserve"> PAGEREF _Toc192811893 \h </w:instrText>
      </w:r>
      <w:r>
        <w:fldChar w:fldCharType="separate"/>
      </w:r>
      <w:r>
        <w:t>50</w:t>
      </w:r>
      <w:r>
        <w:fldChar w:fldCharType="end"/>
      </w:r>
    </w:p>
    <w:p w14:paraId="2EF37A9B" w14:textId="5749EB0E" w:rsidR="002E14ED" w:rsidRDefault="002E14ED">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fldLock="1"/>
      </w:r>
      <w:r>
        <w:instrText xml:space="preserve"> PAGEREF _Toc192811894 \h </w:instrText>
      </w:r>
      <w:r>
        <w:fldChar w:fldCharType="separate"/>
      </w:r>
      <w:r>
        <w:t>51</w:t>
      </w:r>
      <w:r>
        <w:fldChar w:fldCharType="end"/>
      </w:r>
    </w:p>
    <w:p w14:paraId="4DB34BFF" w14:textId="1CD3F28E" w:rsidR="002E14ED" w:rsidRDefault="002E14ED">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fldLock="1"/>
      </w:r>
      <w:r>
        <w:instrText xml:space="preserve"> PAGEREF _Toc192811895 \h </w:instrText>
      </w:r>
      <w:r>
        <w:fldChar w:fldCharType="separate"/>
      </w:r>
      <w:r>
        <w:t>51</w:t>
      </w:r>
      <w:r>
        <w:fldChar w:fldCharType="end"/>
      </w:r>
    </w:p>
    <w:p w14:paraId="72775E9C" w14:textId="13A0995C" w:rsidR="002E14ED" w:rsidRDefault="002E14ED">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fldLock="1"/>
      </w:r>
      <w:r>
        <w:instrText xml:space="preserve"> PAGEREF _Toc192811896 \h </w:instrText>
      </w:r>
      <w:r>
        <w:fldChar w:fldCharType="separate"/>
      </w:r>
      <w:r>
        <w:t>52</w:t>
      </w:r>
      <w:r>
        <w:fldChar w:fldCharType="end"/>
      </w:r>
    </w:p>
    <w:p w14:paraId="687572DE" w14:textId="2A6A0207" w:rsidR="002E14ED" w:rsidRDefault="002E14ED">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fldLock="1"/>
      </w:r>
      <w:r>
        <w:instrText xml:space="preserve"> PAGEREF _Toc192811897 \h </w:instrText>
      </w:r>
      <w:r>
        <w:fldChar w:fldCharType="separate"/>
      </w:r>
      <w:r>
        <w:t>52</w:t>
      </w:r>
      <w:r>
        <w:fldChar w:fldCharType="end"/>
      </w:r>
    </w:p>
    <w:p w14:paraId="7CC49393" w14:textId="6BA7EE95" w:rsidR="002E14ED" w:rsidRDefault="002E14ED">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_Toc192811898 \h </w:instrText>
      </w:r>
      <w:r>
        <w:fldChar w:fldCharType="separate"/>
      </w:r>
      <w:r>
        <w:t>52</w:t>
      </w:r>
      <w:r>
        <w:fldChar w:fldCharType="end"/>
      </w:r>
    </w:p>
    <w:p w14:paraId="1C5E61F2" w14:textId="6C377341" w:rsidR="002E14ED" w:rsidRDefault="002E14ED">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_Toc192811899 \h </w:instrText>
      </w:r>
      <w:r>
        <w:fldChar w:fldCharType="separate"/>
      </w:r>
      <w:r>
        <w:t>53</w:t>
      </w:r>
      <w:r>
        <w:fldChar w:fldCharType="end"/>
      </w:r>
    </w:p>
    <w:p w14:paraId="6BE037FC" w14:textId="3B49C0B6" w:rsidR="002E14ED" w:rsidRDefault="002E14ED">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_Toc192811900 \h </w:instrText>
      </w:r>
      <w:r>
        <w:fldChar w:fldCharType="separate"/>
      </w:r>
      <w:r>
        <w:t>59</w:t>
      </w:r>
      <w:r>
        <w:fldChar w:fldCharType="end"/>
      </w:r>
    </w:p>
    <w:p w14:paraId="13D0ABCC" w14:textId="2804B296" w:rsidR="002E14ED" w:rsidRDefault="002E14ED">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fldLock="1"/>
      </w:r>
      <w:r>
        <w:instrText xml:space="preserve"> PAGEREF _Toc192811901 \h </w:instrText>
      </w:r>
      <w:r>
        <w:fldChar w:fldCharType="separate"/>
      </w:r>
      <w:r>
        <w:t>61</w:t>
      </w:r>
      <w:r>
        <w:fldChar w:fldCharType="end"/>
      </w:r>
    </w:p>
    <w:p w14:paraId="475B5E4B" w14:textId="423A3C49" w:rsidR="002E14ED" w:rsidRDefault="002E14ED">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fldLock="1"/>
      </w:r>
      <w:r>
        <w:instrText xml:space="preserve"> PAGEREF _Toc192811902 \h </w:instrText>
      </w:r>
      <w:r>
        <w:fldChar w:fldCharType="separate"/>
      </w:r>
      <w:r>
        <w:t>70</w:t>
      </w:r>
      <w:r>
        <w:fldChar w:fldCharType="end"/>
      </w:r>
    </w:p>
    <w:p w14:paraId="173D2B08" w14:textId="620D9E6A" w:rsidR="002E14ED" w:rsidRDefault="002E14ED">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fldLock="1"/>
      </w:r>
      <w:r>
        <w:instrText xml:space="preserve"> PAGEREF _Toc192811903 \h </w:instrText>
      </w:r>
      <w:r>
        <w:fldChar w:fldCharType="separate"/>
      </w:r>
      <w:r>
        <w:t>70</w:t>
      </w:r>
      <w:r>
        <w:fldChar w:fldCharType="end"/>
      </w:r>
    </w:p>
    <w:p w14:paraId="20A885D5" w14:textId="2E092147" w:rsidR="002E14ED" w:rsidRDefault="002E14ED">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fldLock="1"/>
      </w:r>
      <w:r>
        <w:instrText xml:space="preserve"> PAGEREF _Toc192811904 \h </w:instrText>
      </w:r>
      <w:r>
        <w:fldChar w:fldCharType="separate"/>
      </w:r>
      <w:r>
        <w:t>70</w:t>
      </w:r>
      <w:r>
        <w:fldChar w:fldCharType="end"/>
      </w:r>
    </w:p>
    <w:p w14:paraId="7C23117E" w14:textId="33FC4897" w:rsidR="002E14ED" w:rsidRDefault="002E14ED">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fldLock="1"/>
      </w:r>
      <w:r>
        <w:instrText xml:space="preserve"> PAGEREF _Toc192811905 \h </w:instrText>
      </w:r>
      <w:r>
        <w:fldChar w:fldCharType="separate"/>
      </w:r>
      <w:r>
        <w:t>71</w:t>
      </w:r>
      <w:r>
        <w:fldChar w:fldCharType="end"/>
      </w:r>
    </w:p>
    <w:p w14:paraId="68631C29" w14:textId="40099445" w:rsidR="002E14ED" w:rsidRDefault="002E14ED">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fldLock="1"/>
      </w:r>
      <w:r>
        <w:instrText xml:space="preserve"> PAGEREF _Toc192811906 \h </w:instrText>
      </w:r>
      <w:r>
        <w:fldChar w:fldCharType="separate"/>
      </w:r>
      <w:r>
        <w:t>72</w:t>
      </w:r>
      <w:r>
        <w:fldChar w:fldCharType="end"/>
      </w:r>
    </w:p>
    <w:p w14:paraId="3D3C47CE" w14:textId="2F6E1F71" w:rsidR="002E14ED" w:rsidRDefault="002E14ED">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fldLock="1"/>
      </w:r>
      <w:r>
        <w:instrText xml:space="preserve"> PAGEREF _Toc192811907 \h </w:instrText>
      </w:r>
      <w:r>
        <w:fldChar w:fldCharType="separate"/>
      </w:r>
      <w:r>
        <w:t>73</w:t>
      </w:r>
      <w:r>
        <w:fldChar w:fldCharType="end"/>
      </w:r>
    </w:p>
    <w:p w14:paraId="4C9B8DCA" w14:textId="6A3B872F" w:rsidR="002E14ED" w:rsidRDefault="002E14ED">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fldLock="1"/>
      </w:r>
      <w:r>
        <w:instrText xml:space="preserve"> PAGEREF _Toc192811908 \h </w:instrText>
      </w:r>
      <w:r>
        <w:fldChar w:fldCharType="separate"/>
      </w:r>
      <w:r>
        <w:t>74</w:t>
      </w:r>
      <w:r>
        <w:fldChar w:fldCharType="end"/>
      </w:r>
    </w:p>
    <w:p w14:paraId="069B6410" w14:textId="0BFBEA0D" w:rsidR="002E14ED" w:rsidRDefault="002E14ED">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fldLock="1"/>
      </w:r>
      <w:r>
        <w:instrText xml:space="preserve"> PAGEREF _Toc192811909 \h </w:instrText>
      </w:r>
      <w:r>
        <w:fldChar w:fldCharType="separate"/>
      </w:r>
      <w:r>
        <w:t>75</w:t>
      </w:r>
      <w:r>
        <w:fldChar w:fldCharType="end"/>
      </w:r>
    </w:p>
    <w:p w14:paraId="125A7FF3" w14:textId="1F5F2EF4" w:rsidR="002E14ED" w:rsidRDefault="002E14ED">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fldLock="1"/>
      </w:r>
      <w:r>
        <w:instrText xml:space="preserve"> PAGEREF _Toc192811910 \h </w:instrText>
      </w:r>
      <w:r>
        <w:fldChar w:fldCharType="separate"/>
      </w:r>
      <w:r>
        <w:t>75</w:t>
      </w:r>
      <w:r>
        <w:fldChar w:fldCharType="end"/>
      </w:r>
    </w:p>
    <w:p w14:paraId="34EB415A" w14:textId="321E8E8C" w:rsidR="002E14ED" w:rsidRDefault="002E14ED">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fldLock="1"/>
      </w:r>
      <w:r>
        <w:instrText xml:space="preserve"> PAGEREF _Toc192811911 \h </w:instrText>
      </w:r>
      <w:r>
        <w:fldChar w:fldCharType="separate"/>
      </w:r>
      <w:r>
        <w:t>75</w:t>
      </w:r>
      <w:r>
        <w:fldChar w:fldCharType="end"/>
      </w:r>
    </w:p>
    <w:p w14:paraId="4036FCC0" w14:textId="0BEA2FED" w:rsidR="002E14ED" w:rsidRDefault="002E14ED">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fldLock="1"/>
      </w:r>
      <w:r>
        <w:instrText xml:space="preserve"> PAGEREF _Toc192811912 \h </w:instrText>
      </w:r>
      <w:r>
        <w:fldChar w:fldCharType="separate"/>
      </w:r>
      <w:r>
        <w:t>76</w:t>
      </w:r>
      <w:r>
        <w:fldChar w:fldCharType="end"/>
      </w:r>
    </w:p>
    <w:p w14:paraId="188B3089" w14:textId="7D4047BC" w:rsidR="002E14ED" w:rsidRDefault="002E14ED">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fldLock="1"/>
      </w:r>
      <w:r>
        <w:instrText xml:space="preserve"> PAGEREF _Toc192811913 \h </w:instrText>
      </w:r>
      <w:r>
        <w:fldChar w:fldCharType="separate"/>
      </w:r>
      <w:r>
        <w:t>78</w:t>
      </w:r>
      <w:r>
        <w:fldChar w:fldCharType="end"/>
      </w:r>
    </w:p>
    <w:p w14:paraId="2ED1C8FE" w14:textId="5FA4C73E" w:rsidR="002E14ED" w:rsidRDefault="002E14ED">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fldLock="1"/>
      </w:r>
      <w:r>
        <w:instrText xml:space="preserve"> PAGEREF _Toc192811914 \h </w:instrText>
      </w:r>
      <w:r>
        <w:fldChar w:fldCharType="separate"/>
      </w:r>
      <w:r>
        <w:t>78</w:t>
      </w:r>
      <w:r>
        <w:fldChar w:fldCharType="end"/>
      </w:r>
    </w:p>
    <w:p w14:paraId="41188E37" w14:textId="432F33DD" w:rsidR="002E14ED" w:rsidRDefault="002E14ED">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fldLock="1"/>
      </w:r>
      <w:r>
        <w:instrText xml:space="preserve"> PAGEREF _Toc192811915 \h </w:instrText>
      </w:r>
      <w:r>
        <w:fldChar w:fldCharType="separate"/>
      </w:r>
      <w:r>
        <w:t>79</w:t>
      </w:r>
      <w:r>
        <w:fldChar w:fldCharType="end"/>
      </w:r>
    </w:p>
    <w:p w14:paraId="6614BAEE" w14:textId="7AA30FAC" w:rsidR="002E14ED" w:rsidRDefault="002E14ED">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fldLock="1"/>
      </w:r>
      <w:r>
        <w:instrText xml:space="preserve"> PAGEREF _Toc192811916 \h </w:instrText>
      </w:r>
      <w:r>
        <w:fldChar w:fldCharType="separate"/>
      </w:r>
      <w:r>
        <w:t>80</w:t>
      </w:r>
      <w:r>
        <w:fldChar w:fldCharType="end"/>
      </w:r>
    </w:p>
    <w:p w14:paraId="44542C54" w14:textId="63BFAA38" w:rsidR="002E14ED" w:rsidRDefault="002E14ED">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fldLock="1"/>
      </w:r>
      <w:r>
        <w:instrText xml:space="preserve"> PAGEREF _Toc192811917 \h </w:instrText>
      </w:r>
      <w:r>
        <w:fldChar w:fldCharType="separate"/>
      </w:r>
      <w:r>
        <w:t>80</w:t>
      </w:r>
      <w:r>
        <w:fldChar w:fldCharType="end"/>
      </w:r>
    </w:p>
    <w:p w14:paraId="6C35739F" w14:textId="4E3ECB27" w:rsidR="002E14ED" w:rsidRDefault="002E14ED">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fldLock="1"/>
      </w:r>
      <w:r>
        <w:instrText xml:space="preserve"> PAGEREF _Toc192811918 \h </w:instrText>
      </w:r>
      <w:r>
        <w:fldChar w:fldCharType="separate"/>
      </w:r>
      <w:r>
        <w:t>80</w:t>
      </w:r>
      <w:r>
        <w:fldChar w:fldCharType="end"/>
      </w:r>
    </w:p>
    <w:p w14:paraId="59A1842F" w14:textId="69A1A448" w:rsidR="002E14ED" w:rsidRDefault="002E14ED">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fldLock="1"/>
      </w:r>
      <w:r>
        <w:instrText xml:space="preserve"> PAGEREF _Toc192811919 \h </w:instrText>
      </w:r>
      <w:r>
        <w:fldChar w:fldCharType="separate"/>
      </w:r>
      <w:r>
        <w:t>81</w:t>
      </w:r>
      <w:r>
        <w:fldChar w:fldCharType="end"/>
      </w:r>
    </w:p>
    <w:p w14:paraId="2458EECB" w14:textId="3E375C20" w:rsidR="002E14ED" w:rsidRDefault="002E14ED">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fldLock="1"/>
      </w:r>
      <w:r>
        <w:instrText xml:space="preserve"> PAGEREF _Toc192811920 \h </w:instrText>
      </w:r>
      <w:r>
        <w:fldChar w:fldCharType="separate"/>
      </w:r>
      <w:r>
        <w:t>82</w:t>
      </w:r>
      <w:r>
        <w:fldChar w:fldCharType="end"/>
      </w:r>
    </w:p>
    <w:p w14:paraId="02CDB4EC" w14:textId="08B2815C" w:rsidR="002E14ED" w:rsidRDefault="002E14ED">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fldLock="1"/>
      </w:r>
      <w:r>
        <w:instrText xml:space="preserve"> PAGEREF _Toc192811921 \h </w:instrText>
      </w:r>
      <w:r>
        <w:fldChar w:fldCharType="separate"/>
      </w:r>
      <w:r>
        <w:t>82</w:t>
      </w:r>
      <w:r>
        <w:fldChar w:fldCharType="end"/>
      </w:r>
    </w:p>
    <w:p w14:paraId="28A266AD" w14:textId="7BB0922A" w:rsidR="002E14ED" w:rsidRDefault="002E14ED">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fldLock="1"/>
      </w:r>
      <w:r>
        <w:instrText xml:space="preserve"> PAGEREF _Toc192811922 \h </w:instrText>
      </w:r>
      <w:r>
        <w:fldChar w:fldCharType="separate"/>
      </w:r>
      <w:r>
        <w:t>82</w:t>
      </w:r>
      <w:r>
        <w:fldChar w:fldCharType="end"/>
      </w:r>
    </w:p>
    <w:p w14:paraId="7949C361" w14:textId="3DB4E7DD" w:rsidR="002E14ED" w:rsidRDefault="002E14ED">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fldLock="1"/>
      </w:r>
      <w:r>
        <w:instrText xml:space="preserve"> PAGEREF _Toc192811923 \h </w:instrText>
      </w:r>
      <w:r>
        <w:fldChar w:fldCharType="separate"/>
      </w:r>
      <w:r>
        <w:t>82</w:t>
      </w:r>
      <w:r>
        <w:fldChar w:fldCharType="end"/>
      </w:r>
    </w:p>
    <w:p w14:paraId="1DD94A7D" w14:textId="547EF551" w:rsidR="002E14ED" w:rsidRDefault="002E14ED">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fldLock="1"/>
      </w:r>
      <w:r>
        <w:instrText xml:space="preserve"> PAGEREF _Toc192811924 \h </w:instrText>
      </w:r>
      <w:r>
        <w:fldChar w:fldCharType="separate"/>
      </w:r>
      <w:r>
        <w:t>83</w:t>
      </w:r>
      <w:r>
        <w:fldChar w:fldCharType="end"/>
      </w:r>
    </w:p>
    <w:p w14:paraId="340B66C4" w14:textId="7C23C4C9" w:rsidR="002E14ED" w:rsidRDefault="002E14ED">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fldLock="1"/>
      </w:r>
      <w:r>
        <w:instrText xml:space="preserve"> PAGEREF _Toc192811925 \h </w:instrText>
      </w:r>
      <w:r>
        <w:fldChar w:fldCharType="separate"/>
      </w:r>
      <w:r>
        <w:t>85</w:t>
      </w:r>
      <w:r>
        <w:fldChar w:fldCharType="end"/>
      </w:r>
    </w:p>
    <w:p w14:paraId="34724060" w14:textId="4B400F08" w:rsidR="002E14ED" w:rsidRDefault="002E14ED">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fldLock="1"/>
      </w:r>
      <w:r>
        <w:instrText xml:space="preserve"> PAGEREF _Toc192811926 \h </w:instrText>
      </w:r>
      <w:r>
        <w:fldChar w:fldCharType="separate"/>
      </w:r>
      <w:r>
        <w:t>86</w:t>
      </w:r>
      <w:r>
        <w:fldChar w:fldCharType="end"/>
      </w:r>
    </w:p>
    <w:p w14:paraId="1E1C6E2E" w14:textId="217271EE" w:rsidR="002E14ED" w:rsidRDefault="002E14ED">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fldLock="1"/>
      </w:r>
      <w:r>
        <w:instrText xml:space="preserve"> PAGEREF _Toc192811927 \h </w:instrText>
      </w:r>
      <w:r>
        <w:fldChar w:fldCharType="separate"/>
      </w:r>
      <w:r>
        <w:t>86</w:t>
      </w:r>
      <w:r>
        <w:fldChar w:fldCharType="end"/>
      </w:r>
    </w:p>
    <w:p w14:paraId="43BBA33E" w14:textId="05C56E9E" w:rsidR="002E14ED" w:rsidRDefault="002E14ED">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fldLock="1"/>
      </w:r>
      <w:r>
        <w:instrText xml:space="preserve"> PAGEREF _Toc192811928 \h </w:instrText>
      </w:r>
      <w:r>
        <w:fldChar w:fldCharType="separate"/>
      </w:r>
      <w:r>
        <w:t>86</w:t>
      </w:r>
      <w:r>
        <w:fldChar w:fldCharType="end"/>
      </w:r>
    </w:p>
    <w:p w14:paraId="107254C6" w14:textId="288AE633" w:rsidR="002E14ED" w:rsidRDefault="002E14ED">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fldLock="1"/>
      </w:r>
      <w:r>
        <w:instrText xml:space="preserve"> PAGEREF _Toc192811929 \h </w:instrText>
      </w:r>
      <w:r>
        <w:fldChar w:fldCharType="separate"/>
      </w:r>
      <w:r>
        <w:t>88</w:t>
      </w:r>
      <w:r>
        <w:fldChar w:fldCharType="end"/>
      </w:r>
    </w:p>
    <w:p w14:paraId="0D2ADBD7" w14:textId="76A0015F" w:rsidR="002E14ED" w:rsidRDefault="002E14ED">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fldLock="1"/>
      </w:r>
      <w:r>
        <w:instrText xml:space="preserve"> PAGEREF _Toc192811930 \h </w:instrText>
      </w:r>
      <w:r>
        <w:fldChar w:fldCharType="separate"/>
      </w:r>
      <w:r>
        <w:t>90</w:t>
      </w:r>
      <w:r>
        <w:fldChar w:fldCharType="end"/>
      </w:r>
    </w:p>
    <w:p w14:paraId="40408B84" w14:textId="6FFC4FCF" w:rsidR="002E14ED" w:rsidRDefault="002E14ED">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fldLock="1"/>
      </w:r>
      <w:r>
        <w:instrText xml:space="preserve"> PAGEREF _Toc192811931 \h </w:instrText>
      </w:r>
      <w:r>
        <w:fldChar w:fldCharType="separate"/>
      </w:r>
      <w:r>
        <w:t>91</w:t>
      </w:r>
      <w:r>
        <w:fldChar w:fldCharType="end"/>
      </w:r>
    </w:p>
    <w:p w14:paraId="07351A94" w14:textId="40B6E42D" w:rsidR="002E14ED" w:rsidRDefault="002E14ED">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fldLock="1"/>
      </w:r>
      <w:r>
        <w:instrText xml:space="preserve"> PAGEREF _Toc192811932 \h </w:instrText>
      </w:r>
      <w:r>
        <w:fldChar w:fldCharType="separate"/>
      </w:r>
      <w:r>
        <w:t>92</w:t>
      </w:r>
      <w:r>
        <w:fldChar w:fldCharType="end"/>
      </w:r>
    </w:p>
    <w:p w14:paraId="1B494828" w14:textId="61D628B8" w:rsidR="002E14ED" w:rsidRDefault="002E14ED">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fldLock="1"/>
      </w:r>
      <w:r>
        <w:instrText xml:space="preserve"> PAGEREF _Toc192811933 \h </w:instrText>
      </w:r>
      <w:r>
        <w:fldChar w:fldCharType="separate"/>
      </w:r>
      <w:r>
        <w:t>93</w:t>
      </w:r>
      <w:r>
        <w:fldChar w:fldCharType="end"/>
      </w:r>
    </w:p>
    <w:p w14:paraId="6561D655" w14:textId="45F2E319" w:rsidR="002E14ED" w:rsidRDefault="002E14ED">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fldLock="1"/>
      </w:r>
      <w:r>
        <w:instrText xml:space="preserve"> PAGEREF _Toc192811934 \h </w:instrText>
      </w:r>
      <w:r>
        <w:fldChar w:fldCharType="separate"/>
      </w:r>
      <w:r>
        <w:t>95</w:t>
      </w:r>
      <w:r>
        <w:fldChar w:fldCharType="end"/>
      </w:r>
    </w:p>
    <w:p w14:paraId="756876BC" w14:textId="4718689E" w:rsidR="002E14ED" w:rsidRDefault="002E14ED">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fldLock="1"/>
      </w:r>
      <w:r>
        <w:instrText xml:space="preserve"> PAGEREF _Toc192811935 \h </w:instrText>
      </w:r>
      <w:r>
        <w:fldChar w:fldCharType="separate"/>
      </w:r>
      <w:r>
        <w:t>96</w:t>
      </w:r>
      <w:r>
        <w:fldChar w:fldCharType="end"/>
      </w:r>
    </w:p>
    <w:p w14:paraId="439FEDCD" w14:textId="2801B0C8" w:rsidR="002E14ED" w:rsidRDefault="002E14ED">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fldLock="1"/>
      </w:r>
      <w:r>
        <w:instrText xml:space="preserve"> PAGEREF _Toc192811936 \h </w:instrText>
      </w:r>
      <w:r>
        <w:fldChar w:fldCharType="separate"/>
      </w:r>
      <w:r>
        <w:t>97</w:t>
      </w:r>
      <w:r>
        <w:fldChar w:fldCharType="end"/>
      </w:r>
    </w:p>
    <w:p w14:paraId="6972B3B4" w14:textId="6E190486" w:rsidR="002E14ED" w:rsidRDefault="002E14ED">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fldLock="1"/>
      </w:r>
      <w:r>
        <w:instrText xml:space="preserve"> PAGEREF _Toc192811937 \h </w:instrText>
      </w:r>
      <w:r>
        <w:fldChar w:fldCharType="separate"/>
      </w:r>
      <w:r>
        <w:t>99</w:t>
      </w:r>
      <w:r>
        <w:fldChar w:fldCharType="end"/>
      </w:r>
    </w:p>
    <w:p w14:paraId="7064DF3F" w14:textId="42E7BDE7" w:rsidR="002E14ED" w:rsidRDefault="002E14ED">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fldLock="1"/>
      </w:r>
      <w:r>
        <w:instrText xml:space="preserve"> PAGEREF _Toc192811938 \h </w:instrText>
      </w:r>
      <w:r>
        <w:fldChar w:fldCharType="separate"/>
      </w:r>
      <w:r>
        <w:t>102</w:t>
      </w:r>
      <w:r>
        <w:fldChar w:fldCharType="end"/>
      </w:r>
    </w:p>
    <w:p w14:paraId="68D57270" w14:textId="378A26C2" w:rsidR="002E14ED" w:rsidRDefault="002E14ED">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fldLock="1"/>
      </w:r>
      <w:r>
        <w:instrText xml:space="preserve"> PAGEREF _Toc192811939 \h </w:instrText>
      </w:r>
      <w:r>
        <w:fldChar w:fldCharType="separate"/>
      </w:r>
      <w:r>
        <w:t>103</w:t>
      </w:r>
      <w:r>
        <w:fldChar w:fldCharType="end"/>
      </w:r>
    </w:p>
    <w:p w14:paraId="5F942AF2" w14:textId="30E6CC3C" w:rsidR="002E14ED" w:rsidRDefault="002E14ED">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fldLock="1"/>
      </w:r>
      <w:r>
        <w:instrText xml:space="preserve"> PAGEREF _Toc192811940 \h </w:instrText>
      </w:r>
      <w:r>
        <w:fldChar w:fldCharType="separate"/>
      </w:r>
      <w:r>
        <w:t>104</w:t>
      </w:r>
      <w:r>
        <w:fldChar w:fldCharType="end"/>
      </w:r>
    </w:p>
    <w:p w14:paraId="52407435" w14:textId="3835A5A0" w:rsidR="002E14ED" w:rsidRDefault="002E14ED">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fldLock="1"/>
      </w:r>
      <w:r>
        <w:instrText xml:space="preserve"> PAGEREF _Toc192811941 \h </w:instrText>
      </w:r>
      <w:r>
        <w:fldChar w:fldCharType="separate"/>
      </w:r>
      <w:r>
        <w:t>104</w:t>
      </w:r>
      <w:r>
        <w:fldChar w:fldCharType="end"/>
      </w:r>
    </w:p>
    <w:p w14:paraId="0DB6FD7C" w14:textId="47FD1ABC" w:rsidR="002E14ED" w:rsidRDefault="002E14ED">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fldLock="1"/>
      </w:r>
      <w:r>
        <w:instrText xml:space="preserve"> PAGEREF _Toc192811942 \h </w:instrText>
      </w:r>
      <w:r>
        <w:fldChar w:fldCharType="separate"/>
      </w:r>
      <w:r>
        <w:t>104</w:t>
      </w:r>
      <w:r>
        <w:fldChar w:fldCharType="end"/>
      </w:r>
    </w:p>
    <w:p w14:paraId="4027248F" w14:textId="071C626F" w:rsidR="002E14ED" w:rsidRDefault="002E14ED">
      <w:pPr>
        <w:pStyle w:val="TOC3"/>
        <w:rPr>
          <w:rFonts w:asciiTheme="minorHAnsi" w:eastAsiaTheme="minorEastAsia" w:hAnsiTheme="minorHAnsi" w:cstheme="minorBidi"/>
          <w:kern w:val="2"/>
          <w:sz w:val="24"/>
          <w:szCs w:val="24"/>
          <w14:ligatures w14:val="standardContextual"/>
        </w:rPr>
      </w:pPr>
      <w:r>
        <w:lastRenderedPageBreak/>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fldLock="1"/>
      </w:r>
      <w:r>
        <w:instrText xml:space="preserve"> PAGEREF _Toc192811943 \h </w:instrText>
      </w:r>
      <w:r>
        <w:fldChar w:fldCharType="separate"/>
      </w:r>
      <w:r>
        <w:t>105</w:t>
      </w:r>
      <w:r>
        <w:fldChar w:fldCharType="end"/>
      </w:r>
    </w:p>
    <w:p w14:paraId="38B269BA" w14:textId="6752302C" w:rsidR="002E14ED" w:rsidRDefault="002E14ED">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fldLock="1"/>
      </w:r>
      <w:r>
        <w:instrText xml:space="preserve"> PAGEREF _Toc192811944 \h </w:instrText>
      </w:r>
      <w:r>
        <w:fldChar w:fldCharType="separate"/>
      </w:r>
      <w:r>
        <w:t>105</w:t>
      </w:r>
      <w:r>
        <w:fldChar w:fldCharType="end"/>
      </w:r>
    </w:p>
    <w:p w14:paraId="2F8ECE00" w14:textId="135DC31C" w:rsidR="002E14ED" w:rsidRDefault="002E14ED">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fldLock="1"/>
      </w:r>
      <w:r>
        <w:instrText xml:space="preserve"> PAGEREF _Toc192811945 \h </w:instrText>
      </w:r>
      <w:r>
        <w:fldChar w:fldCharType="separate"/>
      </w:r>
      <w:r>
        <w:t>106</w:t>
      </w:r>
      <w:r>
        <w:fldChar w:fldCharType="end"/>
      </w:r>
    </w:p>
    <w:p w14:paraId="1481B024" w14:textId="1DD428E0" w:rsidR="002E14ED" w:rsidRDefault="002E14ED">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fldLock="1"/>
      </w:r>
      <w:r>
        <w:instrText xml:space="preserve"> PAGEREF _Toc192811946 \h </w:instrText>
      </w:r>
      <w:r>
        <w:fldChar w:fldCharType="separate"/>
      </w:r>
      <w:r>
        <w:t>108</w:t>
      </w:r>
      <w:r>
        <w:fldChar w:fldCharType="end"/>
      </w:r>
    </w:p>
    <w:p w14:paraId="4E4F1C42" w14:textId="0D5F1F5C" w:rsidR="002E14ED" w:rsidRDefault="002E14ED">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fldLock="1"/>
      </w:r>
      <w:r>
        <w:instrText xml:space="preserve"> PAGEREF _Toc192811947 \h </w:instrText>
      </w:r>
      <w:r>
        <w:fldChar w:fldCharType="separate"/>
      </w:r>
      <w:r>
        <w:t>109</w:t>
      </w:r>
      <w:r>
        <w:fldChar w:fldCharType="end"/>
      </w:r>
    </w:p>
    <w:p w14:paraId="4BFBFF3F" w14:textId="1E80BF6D" w:rsidR="002E14ED" w:rsidRDefault="002E14ED">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fldLock="1"/>
      </w:r>
      <w:r>
        <w:instrText xml:space="preserve"> PAGEREF _Toc192811948 \h </w:instrText>
      </w:r>
      <w:r>
        <w:fldChar w:fldCharType="separate"/>
      </w:r>
      <w:r>
        <w:t>109</w:t>
      </w:r>
      <w:r>
        <w:fldChar w:fldCharType="end"/>
      </w:r>
    </w:p>
    <w:p w14:paraId="1D7BE39D" w14:textId="28E25E83" w:rsidR="002E14ED" w:rsidRDefault="002E14ED">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fldLock="1"/>
      </w:r>
      <w:r>
        <w:instrText xml:space="preserve"> PAGEREF _Toc192811949 \h </w:instrText>
      </w:r>
      <w:r>
        <w:fldChar w:fldCharType="separate"/>
      </w:r>
      <w:r>
        <w:t>109</w:t>
      </w:r>
      <w:r>
        <w:fldChar w:fldCharType="end"/>
      </w:r>
    </w:p>
    <w:p w14:paraId="34D7BBB4" w14:textId="7AFF13C6" w:rsidR="002E14ED" w:rsidRDefault="002E14ED">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fldLock="1"/>
      </w:r>
      <w:r>
        <w:instrText xml:space="preserve"> PAGEREF _Toc192811950 \h </w:instrText>
      </w:r>
      <w:r>
        <w:fldChar w:fldCharType="separate"/>
      </w:r>
      <w:r>
        <w:t>110</w:t>
      </w:r>
      <w:r>
        <w:fldChar w:fldCharType="end"/>
      </w:r>
    </w:p>
    <w:p w14:paraId="5348AEAC" w14:textId="7E821F1D" w:rsidR="002E14ED" w:rsidRDefault="002E14ED">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fldLock="1"/>
      </w:r>
      <w:r>
        <w:instrText xml:space="preserve"> PAGEREF _Toc192811951 \h </w:instrText>
      </w:r>
      <w:r>
        <w:fldChar w:fldCharType="separate"/>
      </w:r>
      <w:r>
        <w:t>110</w:t>
      </w:r>
      <w:r>
        <w:fldChar w:fldCharType="end"/>
      </w:r>
    </w:p>
    <w:p w14:paraId="2661E4DD" w14:textId="21E7158D" w:rsidR="002E14ED" w:rsidRDefault="002E14ED">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fldLock="1"/>
      </w:r>
      <w:r>
        <w:instrText xml:space="preserve"> PAGEREF _Toc192811952 \h </w:instrText>
      </w:r>
      <w:r>
        <w:fldChar w:fldCharType="separate"/>
      </w:r>
      <w:r>
        <w:t>111</w:t>
      </w:r>
      <w:r>
        <w:fldChar w:fldCharType="end"/>
      </w:r>
    </w:p>
    <w:p w14:paraId="1495A6BD" w14:textId="26E97A6E" w:rsidR="002E14ED" w:rsidRDefault="002E14ED">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fldLock="1"/>
      </w:r>
      <w:r>
        <w:instrText xml:space="preserve"> PAGEREF _Toc192811953 \h </w:instrText>
      </w:r>
      <w:r>
        <w:fldChar w:fldCharType="separate"/>
      </w:r>
      <w:r>
        <w:t>111</w:t>
      </w:r>
      <w:r>
        <w:fldChar w:fldCharType="end"/>
      </w:r>
    </w:p>
    <w:p w14:paraId="4C2A59D4" w14:textId="520001C8" w:rsidR="002E14ED" w:rsidRDefault="002E14ED">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fldLock="1"/>
      </w:r>
      <w:r>
        <w:instrText xml:space="preserve"> PAGEREF _Toc192811954 \h </w:instrText>
      </w:r>
      <w:r>
        <w:fldChar w:fldCharType="separate"/>
      </w:r>
      <w:r>
        <w:t>111</w:t>
      </w:r>
      <w:r>
        <w:fldChar w:fldCharType="end"/>
      </w:r>
    </w:p>
    <w:p w14:paraId="0FC50A90" w14:textId="0670114F" w:rsidR="002E14ED" w:rsidRDefault="002E14ED">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fldLock="1"/>
      </w:r>
      <w:r>
        <w:instrText xml:space="preserve"> PAGEREF _Toc192811955 \h </w:instrText>
      </w:r>
      <w:r>
        <w:fldChar w:fldCharType="separate"/>
      </w:r>
      <w:r>
        <w:t>111</w:t>
      </w:r>
      <w:r>
        <w:fldChar w:fldCharType="end"/>
      </w:r>
    </w:p>
    <w:p w14:paraId="1532E30C" w14:textId="06D8FEA4" w:rsidR="002E14ED" w:rsidRDefault="002E14ED">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fldLock="1"/>
      </w:r>
      <w:r>
        <w:instrText xml:space="preserve"> PAGEREF _Toc192811956 \h </w:instrText>
      </w:r>
      <w:r>
        <w:fldChar w:fldCharType="separate"/>
      </w:r>
      <w:r>
        <w:t>114</w:t>
      </w:r>
      <w:r>
        <w:fldChar w:fldCharType="end"/>
      </w:r>
    </w:p>
    <w:p w14:paraId="5C3D07B1" w14:textId="7F2A1603" w:rsidR="002E14ED" w:rsidRDefault="002E14ED">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fldLock="1"/>
      </w:r>
      <w:r>
        <w:instrText xml:space="preserve"> PAGEREF _Toc192811957 \h </w:instrText>
      </w:r>
      <w:r>
        <w:fldChar w:fldCharType="separate"/>
      </w:r>
      <w:r>
        <w:t>114</w:t>
      </w:r>
      <w:r>
        <w:fldChar w:fldCharType="end"/>
      </w:r>
    </w:p>
    <w:p w14:paraId="2C5D0451" w14:textId="43A15248" w:rsidR="002E14ED" w:rsidRDefault="002E14ED">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fldLock="1"/>
      </w:r>
      <w:r>
        <w:instrText xml:space="preserve"> PAGEREF _Toc192811958 \h </w:instrText>
      </w:r>
      <w:r>
        <w:fldChar w:fldCharType="separate"/>
      </w:r>
      <w:r>
        <w:t>115</w:t>
      </w:r>
      <w:r>
        <w:fldChar w:fldCharType="end"/>
      </w:r>
    </w:p>
    <w:p w14:paraId="077B6A4D" w14:textId="5D8ABD58" w:rsidR="002E14ED" w:rsidRDefault="002E14ED">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fldLock="1"/>
      </w:r>
      <w:r>
        <w:instrText xml:space="preserve"> PAGEREF _Toc192811959 \h </w:instrText>
      </w:r>
      <w:r>
        <w:fldChar w:fldCharType="separate"/>
      </w:r>
      <w:r>
        <w:t>115</w:t>
      </w:r>
      <w:r>
        <w:fldChar w:fldCharType="end"/>
      </w:r>
    </w:p>
    <w:p w14:paraId="24A9BB67" w14:textId="05E6B09C" w:rsidR="002E14ED" w:rsidRDefault="002E14ED">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fldLock="1"/>
      </w:r>
      <w:r>
        <w:instrText xml:space="preserve"> PAGEREF _Toc192811960 \h </w:instrText>
      </w:r>
      <w:r>
        <w:fldChar w:fldCharType="separate"/>
      </w:r>
      <w:r>
        <w:t>115</w:t>
      </w:r>
      <w:r>
        <w:fldChar w:fldCharType="end"/>
      </w:r>
    </w:p>
    <w:p w14:paraId="1E87376F" w14:textId="57A55CAE" w:rsidR="002E14ED" w:rsidRDefault="002E14ED">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fldLock="1"/>
      </w:r>
      <w:r>
        <w:instrText xml:space="preserve"> PAGEREF _Toc192811961 \h </w:instrText>
      </w:r>
      <w:r>
        <w:fldChar w:fldCharType="separate"/>
      </w:r>
      <w:r>
        <w:t>115</w:t>
      </w:r>
      <w:r>
        <w:fldChar w:fldCharType="end"/>
      </w:r>
    </w:p>
    <w:p w14:paraId="44666F12" w14:textId="62DA73F7" w:rsidR="002E14ED" w:rsidRDefault="002E14ED">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fldLock="1"/>
      </w:r>
      <w:r>
        <w:instrText xml:space="preserve"> PAGEREF _Toc192811962 \h </w:instrText>
      </w:r>
      <w:r>
        <w:fldChar w:fldCharType="separate"/>
      </w:r>
      <w:r>
        <w:t>115</w:t>
      </w:r>
      <w:r>
        <w:fldChar w:fldCharType="end"/>
      </w:r>
    </w:p>
    <w:p w14:paraId="28BFE5E6" w14:textId="714C7E5C" w:rsidR="002E14ED" w:rsidRDefault="002E14ED">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fldLock="1"/>
      </w:r>
      <w:r>
        <w:instrText xml:space="preserve"> PAGEREF _Toc192811963 \h </w:instrText>
      </w:r>
      <w:r>
        <w:fldChar w:fldCharType="separate"/>
      </w:r>
      <w:r>
        <w:t>115</w:t>
      </w:r>
      <w:r>
        <w:fldChar w:fldCharType="end"/>
      </w:r>
    </w:p>
    <w:p w14:paraId="64E372A8" w14:textId="5A291FD7" w:rsidR="002E14ED" w:rsidRDefault="002E14ED">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fldLock="1"/>
      </w:r>
      <w:r>
        <w:instrText xml:space="preserve"> PAGEREF _Toc192811964 \h </w:instrText>
      </w:r>
      <w:r>
        <w:fldChar w:fldCharType="separate"/>
      </w:r>
      <w:r>
        <w:t>116</w:t>
      </w:r>
      <w:r>
        <w:fldChar w:fldCharType="end"/>
      </w:r>
    </w:p>
    <w:p w14:paraId="04B28987" w14:textId="64334CEB" w:rsidR="002E14ED" w:rsidRDefault="002E14ED">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fldLock="1"/>
      </w:r>
      <w:r>
        <w:instrText xml:space="preserve"> PAGEREF _Toc192811965 \h </w:instrText>
      </w:r>
      <w:r>
        <w:fldChar w:fldCharType="separate"/>
      </w:r>
      <w:r>
        <w:t>116</w:t>
      </w:r>
      <w:r>
        <w:fldChar w:fldCharType="end"/>
      </w:r>
    </w:p>
    <w:p w14:paraId="5052A222" w14:textId="4E8BE346" w:rsidR="002E14ED" w:rsidRDefault="002E14ED">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fldLock="1"/>
      </w:r>
      <w:r>
        <w:instrText xml:space="preserve"> PAGEREF _Toc192811966 \h </w:instrText>
      </w:r>
      <w:r>
        <w:fldChar w:fldCharType="separate"/>
      </w:r>
      <w:r>
        <w:t>116</w:t>
      </w:r>
      <w:r>
        <w:fldChar w:fldCharType="end"/>
      </w:r>
    </w:p>
    <w:p w14:paraId="0D22E4FF" w14:textId="4A86B202" w:rsidR="002E14ED" w:rsidRDefault="002E14ED">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fldLock="1"/>
      </w:r>
      <w:r>
        <w:instrText xml:space="preserve"> PAGEREF _Toc192811967 \h </w:instrText>
      </w:r>
      <w:r>
        <w:fldChar w:fldCharType="separate"/>
      </w:r>
      <w:r>
        <w:t>116</w:t>
      </w:r>
      <w:r>
        <w:fldChar w:fldCharType="end"/>
      </w:r>
    </w:p>
    <w:p w14:paraId="0EB7BAAB" w14:textId="58F6B672" w:rsidR="002E14ED" w:rsidRDefault="002E14ED">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fldLock="1"/>
      </w:r>
      <w:r>
        <w:instrText xml:space="preserve"> PAGEREF _Toc192811968 \h </w:instrText>
      </w:r>
      <w:r>
        <w:fldChar w:fldCharType="separate"/>
      </w:r>
      <w:r>
        <w:t>116</w:t>
      </w:r>
      <w:r>
        <w:fldChar w:fldCharType="end"/>
      </w:r>
    </w:p>
    <w:p w14:paraId="3980F628" w14:textId="794DD275" w:rsidR="002E14ED" w:rsidRDefault="002E14ED">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fldLock="1"/>
      </w:r>
      <w:r>
        <w:instrText xml:space="preserve"> PAGEREF _Toc192811969 \h </w:instrText>
      </w:r>
      <w:r>
        <w:fldChar w:fldCharType="separate"/>
      </w:r>
      <w:r>
        <w:t>116</w:t>
      </w:r>
      <w:r>
        <w:fldChar w:fldCharType="end"/>
      </w:r>
    </w:p>
    <w:p w14:paraId="237033AD" w14:textId="0E10FB8C" w:rsidR="002E14ED" w:rsidRDefault="002E14ED">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fldLock="1"/>
      </w:r>
      <w:r>
        <w:instrText xml:space="preserve"> PAGEREF _Toc192811970 \h </w:instrText>
      </w:r>
      <w:r>
        <w:fldChar w:fldCharType="separate"/>
      </w:r>
      <w:r>
        <w:t>116</w:t>
      </w:r>
      <w:r>
        <w:fldChar w:fldCharType="end"/>
      </w:r>
    </w:p>
    <w:p w14:paraId="227B30D7" w14:textId="442032CE" w:rsidR="002E14ED" w:rsidRDefault="002E14ED">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fldLock="1"/>
      </w:r>
      <w:r>
        <w:instrText xml:space="preserve"> PAGEREF _Toc192811971 \h </w:instrText>
      </w:r>
      <w:r>
        <w:fldChar w:fldCharType="separate"/>
      </w:r>
      <w:r>
        <w:t>117</w:t>
      </w:r>
      <w:r>
        <w:fldChar w:fldCharType="end"/>
      </w:r>
    </w:p>
    <w:p w14:paraId="6B0D7C66" w14:textId="7F64FFB0" w:rsidR="002E14ED" w:rsidRDefault="002E14ED">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_Toc192811972 \h </w:instrText>
      </w:r>
      <w:r>
        <w:fldChar w:fldCharType="separate"/>
      </w:r>
      <w:r>
        <w:t>117</w:t>
      </w:r>
      <w:r>
        <w:fldChar w:fldCharType="end"/>
      </w:r>
    </w:p>
    <w:p w14:paraId="7F6A3C27" w14:textId="6ACB1AE3" w:rsidR="002E14ED" w:rsidRDefault="002E14ED">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fldLock="1"/>
      </w:r>
      <w:r>
        <w:instrText xml:space="preserve"> PAGEREF _Toc192811973 \h </w:instrText>
      </w:r>
      <w:r>
        <w:fldChar w:fldCharType="separate"/>
      </w:r>
      <w:r>
        <w:t>117</w:t>
      </w:r>
      <w:r>
        <w:fldChar w:fldCharType="end"/>
      </w:r>
    </w:p>
    <w:p w14:paraId="2992A1F9" w14:textId="59826158" w:rsidR="002E14ED" w:rsidRDefault="002E14ED">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fldLock="1"/>
      </w:r>
      <w:r>
        <w:instrText xml:space="preserve"> PAGEREF _Toc192811974 \h </w:instrText>
      </w:r>
      <w:r>
        <w:fldChar w:fldCharType="separate"/>
      </w:r>
      <w:r>
        <w:t>117</w:t>
      </w:r>
      <w:r>
        <w:fldChar w:fldCharType="end"/>
      </w:r>
    </w:p>
    <w:p w14:paraId="795CA665" w14:textId="21655A40" w:rsidR="002E14ED" w:rsidRDefault="002E14ED">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fldLock="1"/>
      </w:r>
      <w:r>
        <w:instrText xml:space="preserve"> PAGEREF _Toc192811975 \h </w:instrText>
      </w:r>
      <w:r>
        <w:fldChar w:fldCharType="separate"/>
      </w:r>
      <w:r>
        <w:t>118</w:t>
      </w:r>
      <w:r>
        <w:fldChar w:fldCharType="end"/>
      </w:r>
    </w:p>
    <w:p w14:paraId="726861D5" w14:textId="16FE77F7" w:rsidR="002E14ED" w:rsidRDefault="002E14ED">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fldLock="1"/>
      </w:r>
      <w:r>
        <w:instrText xml:space="preserve"> PAGEREF _Toc192811976 \h </w:instrText>
      </w:r>
      <w:r>
        <w:fldChar w:fldCharType="separate"/>
      </w:r>
      <w:r>
        <w:t>118</w:t>
      </w:r>
      <w:r>
        <w:fldChar w:fldCharType="end"/>
      </w:r>
    </w:p>
    <w:p w14:paraId="297E0D02" w14:textId="551A93AC" w:rsidR="002E14ED" w:rsidRDefault="002E14ED">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fldLock="1"/>
      </w:r>
      <w:r>
        <w:instrText xml:space="preserve"> PAGEREF _Toc192811977 \h </w:instrText>
      </w:r>
      <w:r>
        <w:fldChar w:fldCharType="separate"/>
      </w:r>
      <w:r>
        <w:t>118</w:t>
      </w:r>
      <w:r>
        <w:fldChar w:fldCharType="end"/>
      </w:r>
    </w:p>
    <w:p w14:paraId="63C5DD77" w14:textId="327FE205" w:rsidR="002E14ED" w:rsidRDefault="002E14ED">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_Toc192811978 \h </w:instrText>
      </w:r>
      <w:r>
        <w:fldChar w:fldCharType="separate"/>
      </w:r>
      <w:r>
        <w:t>121</w:t>
      </w:r>
      <w:r>
        <w:fldChar w:fldCharType="end"/>
      </w:r>
    </w:p>
    <w:p w14:paraId="38CE12F8" w14:textId="61432C13" w:rsidR="002E14ED" w:rsidRDefault="002E14ED">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_Toc192811979 \h </w:instrText>
      </w:r>
      <w:r>
        <w:fldChar w:fldCharType="separate"/>
      </w:r>
      <w:r>
        <w:t>121</w:t>
      </w:r>
      <w:r>
        <w:fldChar w:fldCharType="end"/>
      </w:r>
    </w:p>
    <w:p w14:paraId="54BA8DC8" w14:textId="3C5C2A06" w:rsidR="002E14ED" w:rsidRDefault="002E14ED">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History table</w:t>
      </w:r>
      <w:r>
        <w:tab/>
      </w:r>
      <w:r>
        <w:fldChar w:fldCharType="begin" w:fldLock="1"/>
      </w:r>
      <w:r>
        <w:instrText xml:space="preserve"> PAGEREF _Toc192811980 \h </w:instrText>
      </w:r>
      <w:r>
        <w:fldChar w:fldCharType="separate"/>
      </w:r>
      <w:r>
        <w:t>121</w:t>
      </w:r>
      <w:r>
        <w:fldChar w:fldCharType="end"/>
      </w:r>
    </w:p>
    <w:p w14:paraId="13DE1BC2" w14:textId="2CC74A84" w:rsidR="002E14ED" w:rsidRDefault="002E14ED">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_Toc192811981 \h </w:instrText>
      </w:r>
      <w:r>
        <w:fldChar w:fldCharType="separate"/>
      </w:r>
      <w:r>
        <w:t>122</w:t>
      </w:r>
      <w:r>
        <w:fldChar w:fldCharType="end"/>
      </w:r>
    </w:p>
    <w:p w14:paraId="4ADB9CBF" w14:textId="2C7AE2E1" w:rsidR="002E14ED" w:rsidRDefault="002E14ED">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_Toc192811982 \h </w:instrText>
      </w:r>
      <w:r>
        <w:fldChar w:fldCharType="separate"/>
      </w:r>
      <w:r>
        <w:t>122</w:t>
      </w:r>
      <w:r>
        <w:fldChar w:fldCharType="end"/>
      </w:r>
    </w:p>
    <w:p w14:paraId="661918DC" w14:textId="181E9997" w:rsidR="002E14ED" w:rsidRDefault="002E14ED">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_Toc192811983 \h </w:instrText>
      </w:r>
      <w:r>
        <w:fldChar w:fldCharType="separate"/>
      </w:r>
      <w:r>
        <w:t>129</w:t>
      </w:r>
      <w:r>
        <w:fldChar w:fldCharType="end"/>
      </w:r>
    </w:p>
    <w:p w14:paraId="6BDBA914" w14:textId="2BEFCA51" w:rsidR="002E14ED" w:rsidRDefault="002E14ED">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_Toc192811984 \h </w:instrText>
      </w:r>
      <w:r>
        <w:fldChar w:fldCharType="separate"/>
      </w:r>
      <w:r>
        <w:t>132</w:t>
      </w:r>
      <w:r>
        <w:fldChar w:fldCharType="end"/>
      </w:r>
    </w:p>
    <w:p w14:paraId="64F25974" w14:textId="6F738401" w:rsidR="002E14ED" w:rsidRDefault="002E14ED">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_Toc192811985 \h </w:instrText>
      </w:r>
      <w:r>
        <w:fldChar w:fldCharType="separate"/>
      </w:r>
      <w:r>
        <w:t>132</w:t>
      </w:r>
      <w:r>
        <w:fldChar w:fldCharType="end"/>
      </w:r>
    </w:p>
    <w:p w14:paraId="405E9447" w14:textId="7328BA6A" w:rsidR="002E14ED" w:rsidRDefault="002E14ED">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_Toc192811986 \h </w:instrText>
      </w:r>
      <w:r>
        <w:fldChar w:fldCharType="separate"/>
      </w:r>
      <w:r>
        <w:t>132</w:t>
      </w:r>
      <w:r>
        <w:fldChar w:fldCharType="end"/>
      </w:r>
    </w:p>
    <w:p w14:paraId="076B392B" w14:textId="0DA53831" w:rsidR="002E14ED" w:rsidRDefault="002E14ED">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_Toc192811987 \h </w:instrText>
      </w:r>
      <w:r>
        <w:fldChar w:fldCharType="separate"/>
      </w:r>
      <w:r>
        <w:t>133</w:t>
      </w:r>
      <w:r>
        <w:fldChar w:fldCharType="end"/>
      </w:r>
    </w:p>
    <w:p w14:paraId="377CE423" w14:textId="74A3B5E8" w:rsidR="002E14ED" w:rsidRDefault="002E14ED">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_Toc192811988 \h </w:instrText>
      </w:r>
      <w:r>
        <w:fldChar w:fldCharType="separate"/>
      </w:r>
      <w:r>
        <w:t>134</w:t>
      </w:r>
      <w:r>
        <w:fldChar w:fldCharType="end"/>
      </w:r>
    </w:p>
    <w:p w14:paraId="4D48F16C" w14:textId="7AA46711" w:rsidR="002E14ED" w:rsidRDefault="002E14ED">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_Toc192811989 \h </w:instrText>
      </w:r>
      <w:r>
        <w:fldChar w:fldCharType="separate"/>
      </w:r>
      <w:r>
        <w:t>135</w:t>
      </w:r>
      <w:r>
        <w:fldChar w:fldCharType="end"/>
      </w:r>
    </w:p>
    <w:p w14:paraId="0262ACDB" w14:textId="40AE886E" w:rsidR="002E14ED" w:rsidRDefault="002E14ED">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_Toc192811990 \h </w:instrText>
      </w:r>
      <w:r>
        <w:fldChar w:fldCharType="separate"/>
      </w:r>
      <w:r>
        <w:t>136</w:t>
      </w:r>
      <w:r>
        <w:fldChar w:fldCharType="end"/>
      </w:r>
    </w:p>
    <w:p w14:paraId="1E8E0143" w14:textId="4F6BF076" w:rsidR="002E14ED" w:rsidRDefault="002E14ED">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_Toc192811991 \h </w:instrText>
      </w:r>
      <w:r>
        <w:fldChar w:fldCharType="separate"/>
      </w:r>
      <w:r>
        <w:t>137</w:t>
      </w:r>
      <w:r>
        <w:fldChar w:fldCharType="end"/>
      </w:r>
    </w:p>
    <w:p w14:paraId="2F15472B" w14:textId="48D3278E" w:rsidR="005A695C" w:rsidRDefault="005A695C" w:rsidP="005A695C">
      <w:r>
        <w:fldChar w:fldCharType="end"/>
      </w:r>
    </w:p>
    <w:p w14:paraId="01634290" w14:textId="77777777" w:rsidR="005A695C" w:rsidRDefault="005A695C" w:rsidP="005A695C">
      <w:pPr>
        <w:pStyle w:val="Heading2"/>
      </w:pPr>
      <w:r>
        <w:br w:type="page"/>
      </w:r>
      <w:bookmarkStart w:id="2" w:name="_Toc192811710"/>
      <w:r>
        <w:lastRenderedPageBreak/>
        <w:t>1</w:t>
      </w:r>
      <w:r>
        <w:tab/>
        <w:t>Opening of the meeting</w:t>
      </w:r>
      <w:bookmarkEnd w:id="2"/>
    </w:p>
    <w:p w14:paraId="2972D853" w14:textId="77777777" w:rsidR="005A695C" w:rsidRDefault="005A695C" w:rsidP="005A695C">
      <w:r>
        <w:t xml:space="preserve">3GPP TSG CT Chair Mr. Peter Schmitt (Huawei / CCSA) opened the meeting on Monday 9th September 2025 at 09:00. </w:t>
      </w:r>
    </w:p>
    <w:p w14:paraId="2FE4CA12" w14:textId="77777777" w:rsidR="005A695C" w:rsidRDefault="005A695C" w:rsidP="005A695C">
      <w:r>
        <w:t xml:space="preserve">Vice Chairmen of the meeting were: </w:t>
      </w:r>
    </w:p>
    <w:p w14:paraId="73DB841F" w14:textId="77777777" w:rsidR="005A695C" w:rsidRDefault="005A695C" w:rsidP="005A695C">
      <w:r>
        <w:t xml:space="preserve">- Mr </w:t>
      </w:r>
      <w:proofErr w:type="spellStart"/>
      <w:r>
        <w:t>Hirishi</w:t>
      </w:r>
      <w:proofErr w:type="spellEnd"/>
      <w:r>
        <w:t xml:space="preserve"> Ishikawa (Vice Chair, NTT DOCOMO/ TTC),</w:t>
      </w:r>
    </w:p>
    <w:p w14:paraId="110A806C" w14:textId="77777777" w:rsidR="005A695C" w:rsidRDefault="005A695C" w:rsidP="005A695C">
      <w:r>
        <w:t xml:space="preserve">- Mr Long Biao (Vice Chair, China Telecom Corporation Ltd. / CCSA) (Mr Ming </w:t>
      </w:r>
      <w:proofErr w:type="spellStart"/>
      <w:r>
        <w:t>Aii</w:t>
      </w:r>
      <w:proofErr w:type="spellEnd"/>
      <w:r>
        <w:t xml:space="preserve"> supported this meeting remotely)</w:t>
      </w:r>
    </w:p>
    <w:p w14:paraId="615AE17E" w14:textId="77777777" w:rsidR="005A695C" w:rsidRDefault="005A695C" w:rsidP="005A695C">
      <w:r>
        <w:t xml:space="preserve">- Mr ChenHo Chin  (Vice Chair, OPPO / ETSI). </w:t>
      </w:r>
    </w:p>
    <w:p w14:paraId="157FD2B5" w14:textId="77777777" w:rsidR="005A695C" w:rsidRDefault="005A695C" w:rsidP="005A695C">
      <w:r>
        <w:t xml:space="preserve">- ETSI/MCC support was provided by Mr Kimmo Kymalainen. </w:t>
      </w:r>
    </w:p>
    <w:p w14:paraId="2E86F343" w14:textId="77777777" w:rsidR="005A695C" w:rsidRDefault="005A695C" w:rsidP="005A695C">
      <w:r>
        <w:t xml:space="preserve">The chairman reminded the delegates that they should sign the participation register on-line, and should print and wear their badges. </w:t>
      </w:r>
    </w:p>
    <w:p w14:paraId="4EE03226" w14:textId="77777777" w:rsidR="005A695C" w:rsidRDefault="005A695C" w:rsidP="005A695C">
      <w:r>
        <w:t>Delegates were reminded of the fair network use rules established by the PCG:</w:t>
      </w:r>
    </w:p>
    <w:p w14:paraId="5DAB197A" w14:textId="77777777" w:rsidR="005A695C" w:rsidRDefault="005A695C" w:rsidP="005A695C">
      <w:r>
        <w:t>1. Users shall not use the network to engage in illegal activities. This includes activities such as copyright violation, hacking, espionage or any other activity that may be prohibited by local laws.</w:t>
      </w:r>
    </w:p>
    <w:p w14:paraId="1970639A" w14:textId="77777777" w:rsidR="005A695C" w:rsidRDefault="005A695C" w:rsidP="005A695C">
      <w:pPr>
        <w:pStyle w:val="Heading3"/>
      </w:pPr>
      <w:bookmarkStart w:id="3" w:name="_Toc192811711"/>
      <w:r>
        <w:t>1.1</w:t>
      </w:r>
      <w:r>
        <w:tab/>
        <w:t>Welcome speech</w:t>
      </w:r>
      <w:bookmarkEnd w:id="3"/>
    </w:p>
    <w:p w14:paraId="18342D4D" w14:textId="77777777" w:rsidR="005A695C" w:rsidRDefault="005A695C" w:rsidP="005A695C">
      <w:r>
        <w:t>On behalf of the host, TTA, Mrs Hyeyoung Esthel Lee welcomed the delegates to Incheon, Korea. He explained arrangements and wished TSG CT a successful meeting in Korea.</w:t>
      </w:r>
    </w:p>
    <w:p w14:paraId="294C5BDC" w14:textId="77777777" w:rsidR="005A695C" w:rsidRDefault="005A695C" w:rsidP="005A695C">
      <w:pPr>
        <w:pStyle w:val="Heading3"/>
      </w:pPr>
      <w:bookmarkStart w:id="4" w:name="_Toc192811712"/>
      <w:r>
        <w:t>1.2</w:t>
      </w:r>
      <w:r>
        <w:tab/>
        <w:t>IPR Declarations</w:t>
      </w:r>
      <w:bookmarkEnd w:id="4"/>
    </w:p>
    <w:p w14:paraId="75D84E76" w14:textId="77777777" w:rsidR="005A695C" w:rsidRDefault="005A695C" w:rsidP="005A695C">
      <w:r>
        <w:t>CT Chair made IPR declaration:</w:t>
      </w:r>
    </w:p>
    <w:p w14:paraId="17DF4231" w14:textId="77777777" w:rsidR="005A695C" w:rsidRDefault="005A695C" w:rsidP="005A695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A2BD04B" w14:textId="77777777" w:rsidR="005A695C" w:rsidRDefault="005A695C" w:rsidP="005A695C">
      <w:r>
        <w:t>The delegates are asked to take note that they are thereby invited:</w:t>
      </w:r>
    </w:p>
    <w:p w14:paraId="4F901266" w14:textId="77777777" w:rsidR="005A695C" w:rsidRDefault="005A695C" w:rsidP="005A695C">
      <w:r>
        <w:t>-</w:t>
      </w:r>
      <w:r>
        <w:tab/>
        <w:t xml:space="preserve">to investigate whether their organization or any other organization owns IPRs which were, or were likely to become Essential in respect of the work of 3GPP. </w:t>
      </w:r>
    </w:p>
    <w:p w14:paraId="679BDF2D" w14:textId="77777777" w:rsidR="005A695C" w:rsidRDefault="005A695C" w:rsidP="005A695C">
      <w:r>
        <w:t>-</w:t>
      </w:r>
      <w:r>
        <w:tab/>
        <w:t>to notify their respective Organizational Partners of all potential IPRs, e.g., for ETSI, by means of the IPR Information Statement and the Licensing declaration forms</w:t>
      </w:r>
    </w:p>
    <w:p w14:paraId="2BA145C1" w14:textId="77777777" w:rsidR="005A695C" w:rsidRDefault="005A695C" w:rsidP="005A695C">
      <w:pPr>
        <w:pStyle w:val="Heading3"/>
      </w:pPr>
      <w:bookmarkStart w:id="5" w:name="_Toc192811713"/>
      <w:r>
        <w:t>1.3</w:t>
      </w:r>
      <w:r>
        <w:tab/>
        <w:t>Antitrust declarations</w:t>
      </w:r>
      <w:bookmarkEnd w:id="5"/>
    </w:p>
    <w:p w14:paraId="1220E074" w14:textId="77777777" w:rsidR="005A695C" w:rsidRDefault="005A695C" w:rsidP="005A695C">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FC164A8" w14:textId="77777777" w:rsidR="005A695C" w:rsidRDefault="005A695C" w:rsidP="005A695C">
      <w:r>
        <w:t>The present meeting will be conducted with strict impartiality and in the interests of 3GPP.</w:t>
      </w:r>
    </w:p>
    <w:p w14:paraId="5B7840EA" w14:textId="77777777" w:rsidR="005A695C" w:rsidRDefault="005A695C" w:rsidP="005A695C">
      <w:r>
        <w:t>Furthermore, I would like to remind you that timely submission of work items in advance of TSG/WG meetings is important to allow for full and fair consideration of such matters.</w:t>
      </w:r>
    </w:p>
    <w:p w14:paraId="756B056B" w14:textId="77777777" w:rsidR="005A695C" w:rsidRDefault="005A695C" w:rsidP="005A695C">
      <w:pPr>
        <w:pStyle w:val="Heading2"/>
      </w:pPr>
      <w:bookmarkStart w:id="6" w:name="_Toc192811714"/>
      <w:r>
        <w:t>2</w:t>
      </w:r>
      <w:r>
        <w:tab/>
        <w:t>Approval of the agenda and registration of new documents</w:t>
      </w:r>
      <w:bookmarkEnd w:id="6"/>
    </w:p>
    <w:p w14:paraId="6DBC1BB8" w14:textId="301D59EF" w:rsidR="005A695C" w:rsidRDefault="005A695C" w:rsidP="005A695C">
      <w:pPr>
        <w:rPr>
          <w:rFonts w:ascii="Arial" w:hAnsi="Arial" w:cs="Arial"/>
          <w:b/>
          <w:sz w:val="24"/>
        </w:rPr>
      </w:pPr>
      <w:r>
        <w:rPr>
          <w:rFonts w:ascii="Arial" w:hAnsi="Arial" w:cs="Arial"/>
          <w:b/>
          <w:color w:val="0000FF"/>
          <w:sz w:val="24"/>
        </w:rPr>
        <w:t>CP-250001</w:t>
      </w:r>
      <w:r>
        <w:rPr>
          <w:rFonts w:ascii="Arial" w:hAnsi="Arial" w:cs="Arial"/>
          <w:b/>
          <w:color w:val="0000FF"/>
          <w:sz w:val="24"/>
        </w:rPr>
        <w:tab/>
      </w:r>
      <w:r>
        <w:rPr>
          <w:rFonts w:ascii="Arial" w:hAnsi="Arial" w:cs="Arial"/>
          <w:b/>
          <w:sz w:val="24"/>
        </w:rPr>
        <w:t>Proposed Agenda</w:t>
      </w:r>
    </w:p>
    <w:p w14:paraId="3719CAEE"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43CCE4"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537F2" w14:textId="3FAA11CB" w:rsidR="005A695C" w:rsidRDefault="005A695C" w:rsidP="005A695C">
      <w:pPr>
        <w:rPr>
          <w:rFonts w:ascii="Arial" w:hAnsi="Arial" w:cs="Arial"/>
          <w:b/>
          <w:sz w:val="24"/>
        </w:rPr>
      </w:pPr>
      <w:r>
        <w:rPr>
          <w:rFonts w:ascii="Arial" w:hAnsi="Arial" w:cs="Arial"/>
          <w:b/>
          <w:color w:val="0000FF"/>
          <w:sz w:val="24"/>
        </w:rPr>
        <w:t>CP-250002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00902919"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398FF1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C76F1" w14:textId="5D9D791F" w:rsidR="005A695C" w:rsidRDefault="005A695C" w:rsidP="005A695C">
      <w:pPr>
        <w:rPr>
          <w:rFonts w:ascii="Arial" w:hAnsi="Arial" w:cs="Arial"/>
          <w:b/>
          <w:sz w:val="24"/>
        </w:rPr>
      </w:pPr>
      <w:r>
        <w:rPr>
          <w:rFonts w:ascii="Arial" w:hAnsi="Arial" w:cs="Arial"/>
          <w:b/>
          <w:color w:val="0000FF"/>
          <w:sz w:val="24"/>
        </w:rPr>
        <w:t>CP-250003</w:t>
      </w:r>
      <w:r>
        <w:rPr>
          <w:rFonts w:ascii="Arial" w:hAnsi="Arial" w:cs="Arial"/>
          <w:b/>
          <w:color w:val="0000FF"/>
          <w:sz w:val="24"/>
        </w:rPr>
        <w:tab/>
      </w:r>
      <w:r>
        <w:rPr>
          <w:rFonts w:ascii="Arial" w:hAnsi="Arial" w:cs="Arial"/>
          <w:b/>
          <w:sz w:val="24"/>
        </w:rPr>
        <w:t>Proposed allocation of documents to agenda items</w:t>
      </w:r>
    </w:p>
    <w:p w14:paraId="2B1DA2B7"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1146E2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3868" w14:textId="2B1664FC" w:rsidR="005A695C" w:rsidRDefault="005A695C" w:rsidP="005A695C">
      <w:pPr>
        <w:rPr>
          <w:rFonts w:ascii="Arial" w:hAnsi="Arial" w:cs="Arial"/>
          <w:b/>
          <w:sz w:val="24"/>
        </w:rPr>
      </w:pPr>
      <w:r>
        <w:rPr>
          <w:rFonts w:ascii="Arial" w:hAnsi="Arial" w:cs="Arial"/>
          <w:b/>
          <w:color w:val="0000FF"/>
          <w:sz w:val="24"/>
        </w:rPr>
        <w:t>CP-250004</w:t>
      </w:r>
      <w:r>
        <w:rPr>
          <w:rFonts w:ascii="Arial" w:hAnsi="Arial" w:cs="Arial"/>
          <w:b/>
          <w:color w:val="0000FF"/>
          <w:sz w:val="24"/>
        </w:rPr>
        <w:tab/>
      </w:r>
      <w:r>
        <w:rPr>
          <w:rFonts w:ascii="Arial" w:hAnsi="Arial" w:cs="Arial"/>
          <w:b/>
          <w:sz w:val="24"/>
        </w:rPr>
        <w:t>Allocation of documents to agenda items: status on Monday morning</w:t>
      </w:r>
    </w:p>
    <w:p w14:paraId="5B3F1D79"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D694CD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8250F" w14:textId="488240E2" w:rsidR="005A695C" w:rsidRDefault="005A695C" w:rsidP="005A695C">
      <w:pPr>
        <w:rPr>
          <w:rFonts w:ascii="Arial" w:hAnsi="Arial" w:cs="Arial"/>
          <w:b/>
          <w:sz w:val="24"/>
        </w:rPr>
      </w:pPr>
      <w:r>
        <w:rPr>
          <w:rFonts w:ascii="Arial" w:hAnsi="Arial" w:cs="Arial"/>
          <w:b/>
          <w:color w:val="0000FF"/>
          <w:sz w:val="24"/>
        </w:rPr>
        <w:t>CP-250005</w:t>
      </w:r>
      <w:r>
        <w:rPr>
          <w:rFonts w:ascii="Arial" w:hAnsi="Arial" w:cs="Arial"/>
          <w:b/>
          <w:color w:val="0000FF"/>
          <w:sz w:val="24"/>
        </w:rPr>
        <w:tab/>
      </w:r>
      <w:r>
        <w:rPr>
          <w:rFonts w:ascii="Arial" w:hAnsi="Arial" w:cs="Arial"/>
          <w:b/>
          <w:sz w:val="24"/>
        </w:rPr>
        <w:t>Allocation of documents to agenda items: status after Monday</w:t>
      </w:r>
    </w:p>
    <w:p w14:paraId="339B40C6"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574F9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C8603" w14:textId="605F2D2C" w:rsidR="005A695C" w:rsidRDefault="005A695C" w:rsidP="005A695C">
      <w:pPr>
        <w:rPr>
          <w:rFonts w:ascii="Arial" w:hAnsi="Arial" w:cs="Arial"/>
          <w:b/>
          <w:sz w:val="24"/>
        </w:rPr>
      </w:pPr>
      <w:r>
        <w:rPr>
          <w:rFonts w:ascii="Arial" w:hAnsi="Arial" w:cs="Arial"/>
          <w:b/>
          <w:color w:val="0000FF"/>
          <w:sz w:val="24"/>
        </w:rPr>
        <w:t>CP-250006</w:t>
      </w:r>
      <w:r>
        <w:rPr>
          <w:rFonts w:ascii="Arial" w:hAnsi="Arial" w:cs="Arial"/>
          <w:b/>
          <w:color w:val="0000FF"/>
          <w:sz w:val="24"/>
        </w:rPr>
        <w:tab/>
      </w:r>
      <w:r>
        <w:rPr>
          <w:rFonts w:ascii="Arial" w:hAnsi="Arial" w:cs="Arial"/>
          <w:b/>
          <w:sz w:val="24"/>
        </w:rPr>
        <w:t>Allocation of documents to agenda items: status after Tuesday</w:t>
      </w:r>
    </w:p>
    <w:p w14:paraId="26D8BDFF"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342CC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AAF4" w14:textId="4627F7EE" w:rsidR="005A695C" w:rsidRDefault="005A695C" w:rsidP="005A695C">
      <w:pPr>
        <w:rPr>
          <w:rFonts w:ascii="Arial" w:hAnsi="Arial" w:cs="Arial"/>
          <w:b/>
          <w:sz w:val="24"/>
        </w:rPr>
      </w:pPr>
      <w:r>
        <w:rPr>
          <w:rFonts w:ascii="Arial" w:hAnsi="Arial" w:cs="Arial"/>
          <w:b/>
          <w:color w:val="0000FF"/>
          <w:sz w:val="24"/>
        </w:rPr>
        <w:t>CP-250007</w:t>
      </w:r>
      <w:r>
        <w:rPr>
          <w:rFonts w:ascii="Arial" w:hAnsi="Arial" w:cs="Arial"/>
          <w:b/>
          <w:color w:val="0000FF"/>
          <w:sz w:val="24"/>
        </w:rPr>
        <w:tab/>
      </w:r>
      <w:r>
        <w:rPr>
          <w:rFonts w:ascii="Arial" w:hAnsi="Arial" w:cs="Arial"/>
          <w:b/>
          <w:sz w:val="24"/>
        </w:rPr>
        <w:t>Allocation of documents to agenda items: status After CT Plenary</w:t>
      </w:r>
    </w:p>
    <w:p w14:paraId="1E673D5A"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63C3AF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C9DD8" w14:textId="77777777" w:rsidR="005A695C" w:rsidRDefault="005A695C" w:rsidP="005A695C">
      <w:pPr>
        <w:pStyle w:val="Heading2"/>
      </w:pPr>
      <w:bookmarkStart w:id="7" w:name="_Toc192811715"/>
      <w:r>
        <w:t>3</w:t>
      </w:r>
      <w:r>
        <w:tab/>
        <w:t>Reports</w:t>
      </w:r>
      <w:bookmarkEnd w:id="7"/>
    </w:p>
    <w:p w14:paraId="1114873D" w14:textId="7606A0B7" w:rsidR="005A695C" w:rsidRDefault="005A695C" w:rsidP="005A695C">
      <w:pPr>
        <w:rPr>
          <w:rFonts w:ascii="Arial" w:hAnsi="Arial" w:cs="Arial"/>
          <w:b/>
          <w:sz w:val="24"/>
        </w:rPr>
      </w:pPr>
      <w:r>
        <w:rPr>
          <w:rFonts w:ascii="Arial" w:hAnsi="Arial" w:cs="Arial"/>
          <w:b/>
          <w:color w:val="0000FF"/>
          <w:sz w:val="24"/>
        </w:rPr>
        <w:t>CP-250008</w:t>
      </w:r>
      <w:r>
        <w:rPr>
          <w:rFonts w:ascii="Arial" w:hAnsi="Arial" w:cs="Arial"/>
          <w:b/>
          <w:color w:val="0000FF"/>
          <w:sz w:val="24"/>
        </w:rPr>
        <w:tab/>
      </w:r>
      <w:r>
        <w:rPr>
          <w:rFonts w:ascii="Arial" w:hAnsi="Arial" w:cs="Arial"/>
          <w:b/>
          <w:sz w:val="24"/>
        </w:rPr>
        <w:t>IETF status report</w:t>
      </w:r>
    </w:p>
    <w:p w14:paraId="413F120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A5177CC" w14:textId="77777777" w:rsidR="005A695C" w:rsidRDefault="005A695C" w:rsidP="005A695C">
      <w:pPr>
        <w:rPr>
          <w:rFonts w:ascii="Arial" w:hAnsi="Arial" w:cs="Arial"/>
          <w:b/>
        </w:rPr>
      </w:pPr>
      <w:r>
        <w:rPr>
          <w:rFonts w:ascii="Arial" w:hAnsi="Arial" w:cs="Arial"/>
          <w:b/>
        </w:rPr>
        <w:t xml:space="preserve">Abstract: </w:t>
      </w:r>
    </w:p>
    <w:p w14:paraId="22AAB576" w14:textId="77777777" w:rsidR="005A695C" w:rsidRPr="002E14ED" w:rsidRDefault="005A695C" w:rsidP="005A695C">
      <w:pPr>
        <w:rPr>
          <w:b/>
          <w:bCs/>
        </w:rPr>
      </w:pPr>
      <w:r w:rsidRPr="002E14ED">
        <w:rPr>
          <w:b/>
          <w:bCs/>
        </w:rPr>
        <w:t>IETF-3GPP Coordination meeting</w:t>
      </w:r>
    </w:p>
    <w:p w14:paraId="4580744D" w14:textId="77777777" w:rsidR="005A695C" w:rsidRDefault="005A695C" w:rsidP="005A695C">
      <w:r>
        <w:t>@IETF#121 (Dublin, IRE)</w:t>
      </w:r>
    </w:p>
    <w:p w14:paraId="0416B54D" w14:textId="1B2AB4BC" w:rsidR="005A695C" w:rsidRDefault="002E14ED" w:rsidP="002E14ED">
      <w:pPr>
        <w:pStyle w:val="B1"/>
      </w:pPr>
      <w:r>
        <w:t>-</w:t>
      </w:r>
      <w:r>
        <w:tab/>
      </w:r>
      <w:r w:rsidR="005A695C">
        <w:t>2024, November 4</w:t>
      </w:r>
    </w:p>
    <w:p w14:paraId="0F839E0F" w14:textId="36291F52" w:rsidR="005A695C" w:rsidRDefault="002E14ED" w:rsidP="002E14ED">
      <w:pPr>
        <w:pStyle w:val="B1"/>
      </w:pPr>
      <w:r>
        <w:t>-</w:t>
      </w:r>
      <w:r>
        <w:tab/>
      </w:r>
      <w:r w:rsidR="005A695C">
        <w:t>Remote access was provided</w:t>
      </w:r>
    </w:p>
    <w:p w14:paraId="625C5B38" w14:textId="77777777" w:rsidR="005A695C" w:rsidRDefault="005A695C" w:rsidP="005A695C">
      <w:r>
        <w:t>@IETF#122 (Bangkok, Thailand)</w:t>
      </w:r>
    </w:p>
    <w:p w14:paraId="689D8B24" w14:textId="62A35C49" w:rsidR="005A695C" w:rsidRDefault="002E14ED" w:rsidP="002E14ED">
      <w:pPr>
        <w:pStyle w:val="B1"/>
      </w:pPr>
      <w:r>
        <w:t>-</w:t>
      </w:r>
      <w:r>
        <w:tab/>
      </w:r>
      <w:r w:rsidR="005A695C">
        <w:t>Planned for 2025, March 17</w:t>
      </w:r>
    </w:p>
    <w:p w14:paraId="4F5E2625" w14:textId="30185202" w:rsidR="005A695C" w:rsidRDefault="002E14ED" w:rsidP="002E14ED">
      <w:pPr>
        <w:pStyle w:val="B1"/>
      </w:pPr>
      <w:r>
        <w:lastRenderedPageBreak/>
        <w:t>-</w:t>
      </w:r>
      <w:r>
        <w:tab/>
      </w:r>
      <w:r w:rsidR="005A695C">
        <w:t>Remote access will be provided</w:t>
      </w:r>
    </w:p>
    <w:p w14:paraId="595F1B96" w14:textId="77777777" w:rsidR="005A695C" w:rsidRPr="002E14ED" w:rsidRDefault="005A695C" w:rsidP="005A695C">
      <w:pPr>
        <w:rPr>
          <w:b/>
          <w:bCs/>
        </w:rPr>
      </w:pPr>
      <w:r w:rsidRPr="002E14ED">
        <w:rPr>
          <w:b/>
          <w:bCs/>
        </w:rPr>
        <w:t>IETF - 3GPP IAB group</w:t>
      </w:r>
    </w:p>
    <w:p w14:paraId="13594125" w14:textId="300EE960" w:rsidR="005A695C" w:rsidRDefault="002E14ED" w:rsidP="005A695C">
      <w:r>
        <w:t>-</w:t>
      </w:r>
      <w:r>
        <w:tab/>
      </w:r>
      <w:r w:rsidR="005A695C">
        <w:t>Created in April 2023, similar to the IETF-IEEE IAB group</w:t>
      </w:r>
    </w:p>
    <w:p w14:paraId="3E4E92ED" w14:textId="471BC8C3" w:rsidR="005A695C" w:rsidRDefault="002E14ED" w:rsidP="005A695C">
      <w:r>
        <w:t>-</w:t>
      </w:r>
      <w:r>
        <w:tab/>
      </w:r>
      <w:r w:rsidR="005A695C">
        <w:t>Group description</w:t>
      </w:r>
    </w:p>
    <w:p w14:paraId="05F40963" w14:textId="0FF1C639" w:rsidR="005A695C" w:rsidRDefault="002E14ED" w:rsidP="002E14ED">
      <w:pPr>
        <w:pStyle w:val="B2"/>
      </w:pPr>
      <w:r>
        <w:t>-</w:t>
      </w:r>
      <w:r>
        <w:tab/>
      </w:r>
      <w:r w:rsidR="005A695C">
        <w:t xml:space="preserve">Support coordination between IETF and 3GPP as documented in RFC 3113. </w:t>
      </w:r>
    </w:p>
    <w:p w14:paraId="1A5B23B7" w14:textId="494E22F7" w:rsidR="005A695C" w:rsidRDefault="002E14ED" w:rsidP="002E14ED">
      <w:pPr>
        <w:pStyle w:val="B2"/>
      </w:pPr>
      <w:r>
        <w:t>-</w:t>
      </w:r>
      <w:r>
        <w:tab/>
      </w:r>
      <w:r w:rsidR="005A695C">
        <w:t xml:space="preserve">Led jointly by the 3GPP and IETF liaison managers. </w:t>
      </w:r>
    </w:p>
    <w:p w14:paraId="68E66515" w14:textId="55A048A7" w:rsidR="005A695C" w:rsidRDefault="002E14ED" w:rsidP="002E14ED">
      <w:pPr>
        <w:pStyle w:val="B2"/>
      </w:pPr>
      <w:r>
        <w:t>-</w:t>
      </w:r>
      <w:r>
        <w:tab/>
      </w:r>
      <w:r w:rsidR="005A695C">
        <w:t>No fixed membership but participation from relevant IETF Area Directors, IETF WG Chairs, 3GPP WG Chairs, and document authors/editors is encouraged.</w:t>
      </w:r>
    </w:p>
    <w:p w14:paraId="243B2F5B" w14:textId="77777777" w:rsidR="005A695C" w:rsidRDefault="005A695C" w:rsidP="002E14ED">
      <w:pPr>
        <w:pStyle w:val="B2"/>
      </w:pPr>
      <w:r>
        <w:t xml:space="preserve">See: https://datatracker.ietf.org/group/ietf3gpp/about/ </w:t>
      </w:r>
    </w:p>
    <w:p w14:paraId="1689A5EE" w14:textId="77777777" w:rsidR="005A695C" w:rsidRDefault="005A695C" w:rsidP="002E14ED">
      <w:pPr>
        <w:pStyle w:val="B2"/>
      </w:pPr>
      <w:r>
        <w:t>Action Points:</w:t>
      </w:r>
    </w:p>
    <w:p w14:paraId="15B63BE3" w14:textId="0110103B" w:rsidR="005A695C" w:rsidRDefault="002E14ED" w:rsidP="002E14ED">
      <w:pPr>
        <w:pStyle w:val="B3"/>
      </w:pPr>
      <w:r>
        <w:t>-</w:t>
      </w:r>
      <w:r>
        <w:tab/>
      </w:r>
      <w:r w:rsidR="005A695C">
        <w:t>Tutorial and technical deep dive (TDD) on 3GPP held at IETF 121</w:t>
      </w:r>
    </w:p>
    <w:p w14:paraId="07F07AF4" w14:textId="604B4794" w:rsidR="005A695C" w:rsidRDefault="002E14ED" w:rsidP="002E14ED">
      <w:pPr>
        <w:pStyle w:val="B3"/>
      </w:pPr>
      <w:r>
        <w:t>-</w:t>
      </w:r>
      <w:r>
        <w:tab/>
      </w:r>
      <w:r w:rsidR="005A695C">
        <w:t>Update the dependency list tool or create a new one (with IETF support)</w:t>
      </w:r>
    </w:p>
    <w:p w14:paraId="1AF04C0B" w14:textId="4305CFAF" w:rsidR="005A695C" w:rsidRDefault="002E14ED" w:rsidP="002E14ED">
      <w:pPr>
        <w:pStyle w:val="B3"/>
      </w:pPr>
      <w:r>
        <w:t>-</w:t>
      </w:r>
      <w:r>
        <w:tab/>
      </w:r>
      <w:r w:rsidR="005A695C">
        <w:t>Update RFC 3113: "3GPP-IETF Standardization Collaboration" (2001)</w:t>
      </w:r>
    </w:p>
    <w:p w14:paraId="48FAF253" w14:textId="77777777" w:rsidR="00A82812" w:rsidRDefault="00A82812" w:rsidP="005A695C">
      <w:pPr>
        <w:rPr>
          <w:b/>
          <w:bCs/>
        </w:rPr>
      </w:pPr>
    </w:p>
    <w:p w14:paraId="55164053" w14:textId="54BBF035" w:rsidR="005A695C" w:rsidRPr="002E14ED" w:rsidRDefault="005A695C" w:rsidP="005A695C">
      <w:pPr>
        <w:rPr>
          <w:b/>
          <w:bCs/>
        </w:rPr>
      </w:pPr>
      <w:r w:rsidRPr="002E14ED">
        <w:rPr>
          <w:b/>
          <w:bCs/>
        </w:rPr>
        <w:t>IANA assignment request handling</w:t>
      </w:r>
    </w:p>
    <w:p w14:paraId="30A5BECD" w14:textId="77777777" w:rsidR="005A695C" w:rsidRDefault="005A695C" w:rsidP="005A695C">
      <w:r>
        <w:t>Overview:</w:t>
      </w:r>
    </w:p>
    <w:p w14:paraId="3E861A56" w14:textId="50FD467D" w:rsidR="005A695C" w:rsidRDefault="002E14ED" w:rsidP="002E14ED">
      <w:pPr>
        <w:pStyle w:val="B1"/>
      </w:pPr>
      <w:r>
        <w:t>-</w:t>
      </w:r>
      <w:r>
        <w:tab/>
      </w:r>
      <w:r w:rsidR="005A695C">
        <w:t>A lot of IANA assignment requests have been done</w:t>
      </w:r>
    </w:p>
    <w:p w14:paraId="4316B442" w14:textId="1F86020D" w:rsidR="005A695C" w:rsidRDefault="002E14ED" w:rsidP="002E14ED">
      <w:pPr>
        <w:pStyle w:val="B1"/>
      </w:pPr>
      <w:r>
        <w:t>-</w:t>
      </w:r>
      <w:r>
        <w:tab/>
      </w:r>
      <w:r w:rsidR="005A695C">
        <w:t>Any IANA assignment request must be indicated to the IETF liaison and Specification Manager</w:t>
      </w:r>
    </w:p>
    <w:p w14:paraId="4B686A6E" w14:textId="730981FD" w:rsidR="005A695C" w:rsidRDefault="002E14ED" w:rsidP="002E14ED">
      <w:pPr>
        <w:pStyle w:val="B1"/>
      </w:pPr>
      <w:r>
        <w:t>-</w:t>
      </w:r>
      <w:r>
        <w:tab/>
      </w:r>
      <w:r w:rsidR="005A695C">
        <w:t>Template for IANA assignment request as an Appendix included in the 3GPP specifications requiring the assignment</w:t>
      </w:r>
    </w:p>
    <w:p w14:paraId="30A8E568" w14:textId="4ECCBBDF" w:rsidR="005A695C" w:rsidRDefault="002E14ED" w:rsidP="002E14ED">
      <w:pPr>
        <w:pStyle w:val="B1"/>
      </w:pPr>
      <w:r>
        <w:t>-</w:t>
      </w:r>
      <w:r>
        <w:tab/>
      </w:r>
      <w:r w:rsidR="005A695C">
        <w:t>Diameter application identifier request needs to be added/covered.</w:t>
      </w:r>
    </w:p>
    <w:p w14:paraId="652D4952" w14:textId="1F5048AF" w:rsidR="005A695C" w:rsidRDefault="002E14ED" w:rsidP="002E14ED">
      <w:pPr>
        <w:pStyle w:val="B1"/>
      </w:pPr>
      <w:r>
        <w:t>-</w:t>
      </w:r>
      <w:r>
        <w:tab/>
      </w:r>
      <w:r w:rsidR="005A695C">
        <w:t>The requests are tracked by MCC on the 3GPP web page under Delegates Corner:</w:t>
      </w:r>
      <w:r w:rsidR="005A695C">
        <w:br/>
        <w:t xml:space="preserve"> IANA registration requests tracking (3gpp.org)</w:t>
      </w:r>
    </w:p>
    <w:p w14:paraId="642E067E" w14:textId="77777777" w:rsidR="00A82812" w:rsidRDefault="00A82812" w:rsidP="005A695C">
      <w:pPr>
        <w:rPr>
          <w:b/>
          <w:bCs/>
        </w:rPr>
      </w:pPr>
    </w:p>
    <w:p w14:paraId="09052AF6" w14:textId="13594EBB" w:rsidR="005A695C" w:rsidRPr="00A82812" w:rsidRDefault="005A695C" w:rsidP="005A695C">
      <w:pPr>
        <w:rPr>
          <w:b/>
          <w:bCs/>
        </w:rPr>
      </w:pPr>
      <w:r w:rsidRPr="00A82812">
        <w:rPr>
          <w:b/>
          <w:bCs/>
        </w:rPr>
        <w:t>Published RFCs</w:t>
      </w:r>
    </w:p>
    <w:p w14:paraId="1159A8C2" w14:textId="77777777" w:rsidR="005A695C" w:rsidRDefault="005A695C" w:rsidP="005A695C">
      <w:r>
        <w:t>Deterministic Networking (DetNet) YANG Model RFC 9633</w:t>
      </w:r>
    </w:p>
    <w:p w14:paraId="55C3B2E8" w14:textId="7E632254" w:rsidR="005A695C" w:rsidRDefault="00A82812" w:rsidP="00A82812">
      <w:pPr>
        <w:pStyle w:val="B1"/>
      </w:pPr>
      <w:r>
        <w:t>-</w:t>
      </w:r>
      <w:r>
        <w:tab/>
      </w:r>
      <w:r w:rsidR="005A695C">
        <w:t xml:space="preserve">Published 11/24 </w:t>
      </w:r>
    </w:p>
    <w:p w14:paraId="2BEB3E8C" w14:textId="73E45FC5" w:rsidR="005A695C" w:rsidRDefault="005A695C" w:rsidP="00A82812">
      <w:pPr>
        <w:pStyle w:val="B1"/>
      </w:pPr>
      <w:r>
        <w:t>Next step:</w:t>
      </w:r>
    </w:p>
    <w:p w14:paraId="6477CCD0" w14:textId="0810D6DB" w:rsidR="005A695C" w:rsidRDefault="00A82812" w:rsidP="00A82812">
      <w:pPr>
        <w:pStyle w:val="B1"/>
      </w:pPr>
      <w:r>
        <w:t>-</w:t>
      </w:r>
      <w:r>
        <w:tab/>
      </w:r>
      <w:r w:rsidR="005A695C">
        <w:t>CRs to 23.501 and 23.503</w:t>
      </w:r>
    </w:p>
    <w:p w14:paraId="0C94264C" w14:textId="77777777" w:rsidR="005A695C" w:rsidRDefault="005A695C" w:rsidP="005A695C">
      <w:r>
        <w:t>Instant Message Disposition Notification (IMDN) RFC 5438</w:t>
      </w:r>
    </w:p>
    <w:p w14:paraId="21E1FFEC" w14:textId="090F4DC1" w:rsidR="005A695C" w:rsidRDefault="00A82812" w:rsidP="00A82812">
      <w:pPr>
        <w:pStyle w:val="B1"/>
      </w:pPr>
      <w:r>
        <w:t>-</w:t>
      </w:r>
      <w:r>
        <w:tab/>
      </w:r>
      <w:r w:rsidR="005A695C">
        <w:t xml:space="preserve">Published 02/09 </w:t>
      </w:r>
    </w:p>
    <w:p w14:paraId="57099C25" w14:textId="3FF50B7F" w:rsidR="005A695C" w:rsidRDefault="005A695C" w:rsidP="00A82812">
      <w:pPr>
        <w:pStyle w:val="B1"/>
      </w:pPr>
      <w:r>
        <w:t>Next step:</w:t>
      </w:r>
    </w:p>
    <w:p w14:paraId="5608ACC8" w14:textId="36C6E64C" w:rsidR="005A695C" w:rsidRDefault="00A82812" w:rsidP="00A82812">
      <w:pPr>
        <w:pStyle w:val="B1"/>
      </w:pPr>
      <w:r>
        <w:t>-</w:t>
      </w:r>
      <w:r>
        <w:tab/>
      </w:r>
      <w:r w:rsidR="005A695C">
        <w:t>CR to 23.204 draft-</w:t>
      </w:r>
      <w:proofErr w:type="spellStart"/>
      <w:r w:rsidR="005A695C">
        <w:t>ietf</w:t>
      </w:r>
      <w:proofErr w:type="spellEnd"/>
      <w:r w:rsidR="005A695C">
        <w:t>-simple-</w:t>
      </w:r>
      <w:proofErr w:type="spellStart"/>
      <w:r w:rsidR="005A695C">
        <w:t>imdn</w:t>
      </w:r>
      <w:proofErr w:type="spellEnd"/>
      <w:r w:rsidR="005A695C">
        <w:t xml:space="preserve"> is referenced in the TS, clause 2 is OK</w:t>
      </w:r>
    </w:p>
    <w:p w14:paraId="16F36AEA" w14:textId="77777777" w:rsidR="00A82812" w:rsidRDefault="00A82812" w:rsidP="005A695C">
      <w:pPr>
        <w:rPr>
          <w:b/>
          <w:bCs/>
        </w:rPr>
      </w:pPr>
    </w:p>
    <w:p w14:paraId="1FDB4AD3" w14:textId="0A987CAB" w:rsidR="005A695C" w:rsidRPr="00A82812" w:rsidRDefault="005A695C" w:rsidP="005A695C">
      <w:pPr>
        <w:rPr>
          <w:b/>
          <w:bCs/>
        </w:rPr>
      </w:pPr>
      <w:r w:rsidRPr="00A82812">
        <w:rPr>
          <w:b/>
          <w:bCs/>
        </w:rPr>
        <w:t>Drafts in RFC Editor queue</w:t>
      </w:r>
    </w:p>
    <w:p w14:paraId="2EAD9613" w14:textId="77777777" w:rsidR="005A695C" w:rsidRDefault="005A695C" w:rsidP="005A695C">
      <w:r>
        <w:t>draft-ietf-stir-passport-rcd-26</w:t>
      </w:r>
    </w:p>
    <w:p w14:paraId="78BFA3D1" w14:textId="077DBF50" w:rsidR="005A695C" w:rsidRDefault="00A82812" w:rsidP="00A82812">
      <w:pPr>
        <w:pStyle w:val="B1"/>
      </w:pPr>
      <w:r>
        <w:lastRenderedPageBreak/>
        <w:t>-</w:t>
      </w:r>
      <w:r>
        <w:tab/>
      </w:r>
      <w:r w:rsidR="005A695C">
        <w:t xml:space="preserve">Title: </w:t>
      </w:r>
      <w:proofErr w:type="spellStart"/>
      <w:r w:rsidR="005A695C">
        <w:t>PASSporT</w:t>
      </w:r>
      <w:proofErr w:type="spellEnd"/>
      <w:r w:rsidR="005A695C">
        <w:t xml:space="preserve"> Extension for Rich Call Data</w:t>
      </w:r>
    </w:p>
    <w:p w14:paraId="75FFFEE7" w14:textId="7E212166" w:rsidR="005A695C" w:rsidRDefault="00A82812" w:rsidP="00A82812">
      <w:pPr>
        <w:pStyle w:val="B1"/>
      </w:pPr>
      <w:r>
        <w:t>-</w:t>
      </w:r>
      <w:r>
        <w:tab/>
      </w:r>
      <w:r w:rsidR="005A695C">
        <w:t>Last update: 06/2023</w:t>
      </w:r>
    </w:p>
    <w:p w14:paraId="49A213B9" w14:textId="580B2EE1" w:rsidR="005A695C" w:rsidRDefault="00A82812" w:rsidP="00A82812">
      <w:pPr>
        <w:pStyle w:val="B1"/>
      </w:pPr>
      <w:r>
        <w:t>-</w:t>
      </w:r>
      <w:r>
        <w:tab/>
      </w:r>
      <w:r w:rsidR="005A695C">
        <w:t>Waiting for publication of a normative reference, draft-</w:t>
      </w:r>
      <w:proofErr w:type="spellStart"/>
      <w:r w:rsidR="005A695C">
        <w:t>ietf</w:t>
      </w:r>
      <w:proofErr w:type="spellEnd"/>
      <w:r w:rsidR="005A695C">
        <w:t>-</w:t>
      </w:r>
      <w:proofErr w:type="spellStart"/>
      <w:r w:rsidR="005A695C">
        <w:t>sipcore-callinfo-rcd</w:t>
      </w:r>
      <w:proofErr w:type="spellEnd"/>
      <w:r w:rsidR="005A695C">
        <w:t>.</w:t>
      </w:r>
    </w:p>
    <w:p w14:paraId="22CF1C94" w14:textId="77777777" w:rsidR="005A695C" w:rsidRDefault="005A695C" w:rsidP="005A695C">
      <w:r>
        <w:t>draft-ietf-sipcore-callinfo-rcd-13 posted 2025-02-03, is in IESG review</w:t>
      </w:r>
    </w:p>
    <w:p w14:paraId="46C99A2B" w14:textId="40124C13" w:rsidR="005A695C" w:rsidRDefault="00A82812" w:rsidP="00A82812">
      <w:pPr>
        <w:pStyle w:val="B1"/>
      </w:pPr>
      <w:r>
        <w:t>-</w:t>
      </w:r>
      <w:r>
        <w:tab/>
      </w:r>
      <w:r w:rsidR="005A695C">
        <w:t>Next steps: Publish as Proposed Standard RFC, SA2 CR to 23.228, SA3 CRs to 33.127 and 33.128</w:t>
      </w:r>
    </w:p>
    <w:p w14:paraId="1C984810" w14:textId="18FD42AE" w:rsidR="005A695C" w:rsidRDefault="00A82812" w:rsidP="00A82812">
      <w:pPr>
        <w:pStyle w:val="B1"/>
      </w:pPr>
      <w:r>
        <w:t>-</w:t>
      </w:r>
      <w:r>
        <w:tab/>
      </w:r>
      <w:r w:rsidR="005A695C">
        <w:t>Drafts under IESG review</w:t>
      </w:r>
    </w:p>
    <w:p w14:paraId="5DA66AF3" w14:textId="77777777" w:rsidR="005A695C" w:rsidRDefault="005A695C" w:rsidP="005A695C">
      <w:r>
        <w:t>draft-</w:t>
      </w:r>
      <w:proofErr w:type="spellStart"/>
      <w:r>
        <w:t>ietf</w:t>
      </w:r>
      <w:proofErr w:type="spellEnd"/>
      <w:r>
        <w:t>-</w:t>
      </w:r>
      <w:proofErr w:type="spellStart"/>
      <w:r>
        <w:t>opsawg</w:t>
      </w:r>
      <w:proofErr w:type="spellEnd"/>
      <w:r>
        <w:t>-teas-attachment-circuit</w:t>
      </w:r>
      <w:r>
        <w:tab/>
      </w:r>
      <w:r>
        <w:tab/>
      </w:r>
    </w:p>
    <w:p w14:paraId="4841C451" w14:textId="46F3D584" w:rsidR="005A695C" w:rsidRDefault="00A82812" w:rsidP="00A82812">
      <w:pPr>
        <w:pStyle w:val="B1"/>
      </w:pPr>
      <w:r>
        <w:t>-</w:t>
      </w:r>
      <w:r>
        <w:tab/>
      </w:r>
      <w:r w:rsidR="005A695C">
        <w:t>Title: YANG Data Models for 'Attachment Circuits'-as-a-Service (</w:t>
      </w:r>
      <w:proofErr w:type="spellStart"/>
      <w:r w:rsidR="005A695C">
        <w:t>ACaaS</w:t>
      </w:r>
      <w:proofErr w:type="spellEnd"/>
      <w:r w:rsidR="005A695C">
        <w:t>)</w:t>
      </w:r>
    </w:p>
    <w:p w14:paraId="2F1B2359" w14:textId="13530DA9" w:rsidR="005A695C" w:rsidRDefault="00A82812" w:rsidP="00A82812">
      <w:pPr>
        <w:pStyle w:val="B1"/>
      </w:pPr>
      <w:r>
        <w:t>-</w:t>
      </w:r>
      <w:r>
        <w:tab/>
      </w:r>
      <w:r w:rsidR="005A695C">
        <w:t>Status: draft-</w:t>
      </w:r>
      <w:proofErr w:type="spellStart"/>
      <w:r w:rsidR="005A695C">
        <w:t>boro</w:t>
      </w:r>
      <w:proofErr w:type="spellEnd"/>
      <w:r w:rsidR="005A695C">
        <w:t>-</w:t>
      </w:r>
      <w:proofErr w:type="spellStart"/>
      <w:r w:rsidR="005A695C">
        <w:t>opsawg</w:t>
      </w:r>
      <w:proofErr w:type="spellEnd"/>
      <w:r w:rsidR="005A695C">
        <w:t>-teas-attachment-circuit adopted by WG as draft-</w:t>
      </w:r>
      <w:proofErr w:type="spellStart"/>
      <w:r w:rsidR="005A695C">
        <w:t>ietf</w:t>
      </w:r>
      <w:proofErr w:type="spellEnd"/>
      <w:r w:rsidR="005A695C">
        <w:t>-</w:t>
      </w:r>
      <w:proofErr w:type="spellStart"/>
      <w:r w:rsidR="005A695C">
        <w:t>opsawg</w:t>
      </w:r>
      <w:proofErr w:type="spellEnd"/>
      <w:r w:rsidR="005A695C">
        <w:t>-teas-attachment-circuit, draft-ietf-opsawg-teas-attachment-circuit-20 posted 01/25.</w:t>
      </w:r>
    </w:p>
    <w:p w14:paraId="49622088" w14:textId="743FC4AA" w:rsidR="005A695C" w:rsidRDefault="00A82812" w:rsidP="00A82812">
      <w:pPr>
        <w:pStyle w:val="B1"/>
      </w:pPr>
      <w:r>
        <w:t>-</w:t>
      </w:r>
      <w:r>
        <w:tab/>
      </w:r>
      <w:r w:rsidR="005A695C">
        <w:t>Next steps: RFC publication, SA5 CR to 28.541</w:t>
      </w:r>
    </w:p>
    <w:p w14:paraId="52C9E640" w14:textId="77777777" w:rsidR="005A695C" w:rsidRDefault="005A695C" w:rsidP="005A695C">
      <w:r>
        <w:t>draft-</w:t>
      </w:r>
      <w:proofErr w:type="spellStart"/>
      <w:r>
        <w:t>ietf</w:t>
      </w:r>
      <w:proofErr w:type="spellEnd"/>
      <w:r>
        <w:t>-</w:t>
      </w:r>
      <w:proofErr w:type="spellStart"/>
      <w:r>
        <w:t>tsvwg</w:t>
      </w:r>
      <w:proofErr w:type="spellEnd"/>
      <w:r>
        <w:t>-</w:t>
      </w:r>
      <w:proofErr w:type="spellStart"/>
      <w:r>
        <w:t>udp</w:t>
      </w:r>
      <w:proofErr w:type="spellEnd"/>
      <w:r>
        <w:t>-options</w:t>
      </w:r>
      <w:r>
        <w:tab/>
      </w:r>
      <w:r>
        <w:tab/>
      </w:r>
    </w:p>
    <w:p w14:paraId="71539B63" w14:textId="4D689768" w:rsidR="005A695C" w:rsidRDefault="00A82812" w:rsidP="00A82812">
      <w:pPr>
        <w:pStyle w:val="B1"/>
      </w:pPr>
      <w:r>
        <w:t>-</w:t>
      </w:r>
      <w:r>
        <w:tab/>
      </w:r>
      <w:proofErr w:type="spellStart"/>
      <w:r w:rsidR="005A695C">
        <w:t>Title:Transport</w:t>
      </w:r>
      <w:proofErr w:type="spellEnd"/>
      <w:r w:rsidR="005A695C">
        <w:t xml:space="preserve"> Options for UDP</w:t>
      </w:r>
    </w:p>
    <w:p w14:paraId="6B1F615F" w14:textId="40854F1E" w:rsidR="005A695C" w:rsidRDefault="00A82812" w:rsidP="00A82812">
      <w:pPr>
        <w:pStyle w:val="B1"/>
      </w:pPr>
      <w:r>
        <w:t>-</w:t>
      </w:r>
      <w:r>
        <w:tab/>
      </w:r>
      <w:r w:rsidR="005A695C">
        <w:t>Status: draft-ietf-tsvwg-udp-options-38  posted 11/24.</w:t>
      </w:r>
    </w:p>
    <w:p w14:paraId="21A2F0EC" w14:textId="5538FFAC" w:rsidR="005A695C" w:rsidRDefault="00A82812" w:rsidP="00A82812">
      <w:pPr>
        <w:pStyle w:val="B1"/>
      </w:pPr>
      <w:r>
        <w:t>-</w:t>
      </w:r>
      <w:r>
        <w:tab/>
      </w:r>
      <w:r w:rsidR="005A695C">
        <w:t xml:space="preserve">Next steps: RFC publication, SA2 CR to 23.501, CT3 CR to 29.561,  CT4 CR to 29.244 </w:t>
      </w:r>
    </w:p>
    <w:p w14:paraId="0F5F4703" w14:textId="77777777" w:rsidR="005A695C" w:rsidRDefault="005A695C" w:rsidP="005A695C">
      <w:r>
        <w:t>draft-</w:t>
      </w:r>
      <w:proofErr w:type="spellStart"/>
      <w:r>
        <w:t>ietf</w:t>
      </w:r>
      <w:proofErr w:type="spellEnd"/>
      <w:r>
        <w:t>-</w:t>
      </w:r>
      <w:proofErr w:type="spellStart"/>
      <w:r>
        <w:t>sipcore-callinfo-rcd</w:t>
      </w:r>
      <w:proofErr w:type="spellEnd"/>
    </w:p>
    <w:p w14:paraId="4514B5DB" w14:textId="06B55828" w:rsidR="005A695C" w:rsidRDefault="00A82812" w:rsidP="00A82812">
      <w:pPr>
        <w:pStyle w:val="B1"/>
      </w:pPr>
      <w:r>
        <w:t>-</w:t>
      </w:r>
      <w:r>
        <w:tab/>
      </w:r>
      <w:r w:rsidR="005A695C">
        <w:t xml:space="preserve">Title: SIP Call-Info Parameters for Rich Call Data </w:t>
      </w:r>
    </w:p>
    <w:p w14:paraId="5479B0E8" w14:textId="7603B4DE" w:rsidR="005A695C" w:rsidRDefault="00A82812" w:rsidP="00A82812">
      <w:pPr>
        <w:pStyle w:val="B1"/>
      </w:pPr>
      <w:r>
        <w:t>-</w:t>
      </w:r>
      <w:r>
        <w:tab/>
      </w:r>
      <w:r w:rsidR="005A695C">
        <w:t>Status: In Last Call (ends 2025-02-17) draft-ietf-sipcore-callinfo-rcd-13 posted 01/25.</w:t>
      </w:r>
    </w:p>
    <w:p w14:paraId="083022B8" w14:textId="073EADA6" w:rsidR="005A695C" w:rsidRDefault="00A82812" w:rsidP="00A82812">
      <w:pPr>
        <w:pStyle w:val="B1"/>
      </w:pPr>
      <w:r>
        <w:t>-</w:t>
      </w:r>
      <w:r>
        <w:tab/>
      </w:r>
      <w:r w:rsidR="005A695C">
        <w:t>Next steps: RFC publication, SA2 CR to 23. 228</w:t>
      </w:r>
    </w:p>
    <w:p w14:paraId="4AE5FA39" w14:textId="77777777" w:rsidR="005A695C" w:rsidRPr="00A82812" w:rsidRDefault="005A695C" w:rsidP="005A695C">
      <w:pPr>
        <w:rPr>
          <w:b/>
          <w:bCs/>
        </w:rPr>
      </w:pPr>
      <w:r w:rsidRPr="00A82812">
        <w:rPr>
          <w:b/>
          <w:bCs/>
        </w:rPr>
        <w:t>Active WG document</w:t>
      </w:r>
    </w:p>
    <w:p w14:paraId="3F12F150" w14:textId="77777777" w:rsidR="005A695C" w:rsidRDefault="005A695C" w:rsidP="005A695C">
      <w:r>
        <w:t>draft-</w:t>
      </w:r>
      <w:proofErr w:type="spellStart"/>
      <w:r>
        <w:t>ietf</w:t>
      </w:r>
      <w:proofErr w:type="spellEnd"/>
      <w:r>
        <w:t>-</w:t>
      </w:r>
      <w:proofErr w:type="spellStart"/>
      <w:r>
        <w:t>quic</w:t>
      </w:r>
      <w:proofErr w:type="spellEnd"/>
      <w:r>
        <w:t>-multipath</w:t>
      </w:r>
    </w:p>
    <w:p w14:paraId="710AA1D6" w14:textId="5E2F4885" w:rsidR="005A695C" w:rsidRDefault="00A82812" w:rsidP="00A82812">
      <w:pPr>
        <w:pStyle w:val="B1"/>
      </w:pPr>
      <w:r>
        <w:t>-</w:t>
      </w:r>
      <w:r>
        <w:tab/>
      </w:r>
      <w:r w:rsidR="005A695C">
        <w:t>Title: Multipath Extension for QUIC</w:t>
      </w:r>
    </w:p>
    <w:p w14:paraId="63CD3159" w14:textId="56FE0582" w:rsidR="005A695C" w:rsidRDefault="00A82812" w:rsidP="00A82812">
      <w:pPr>
        <w:pStyle w:val="B1"/>
      </w:pPr>
      <w:r>
        <w:t>-</w:t>
      </w:r>
      <w:r>
        <w:tab/>
      </w:r>
      <w:r w:rsidR="005A695C">
        <w:t xml:space="preserve">Status: WG document, draft-ietf-quic-multipath-12 posted 01/2025 </w:t>
      </w:r>
      <w:r w:rsidR="005A695C">
        <w:br/>
        <w:t>Next step: WG review, IESG review, RFC publication, SA2 CR to 23.501, CT1 CR to 24.193, SA3 CR to 33.501</w:t>
      </w:r>
    </w:p>
    <w:p w14:paraId="4426B74C" w14:textId="77777777" w:rsidR="005A695C" w:rsidRDefault="005A695C" w:rsidP="005A695C">
      <w:r>
        <w:t>draft-ietf-mimi-content-05</w:t>
      </w:r>
    </w:p>
    <w:p w14:paraId="4AEBD9FD" w14:textId="6A263B58" w:rsidR="005A695C" w:rsidRDefault="00A82812" w:rsidP="00A82812">
      <w:pPr>
        <w:pStyle w:val="B1"/>
      </w:pPr>
      <w:r>
        <w:t>-</w:t>
      </w:r>
      <w:r>
        <w:tab/>
      </w:r>
      <w:r w:rsidR="005A695C">
        <w:t>Title: More Instant Messaging Interoperability (MIMI) message content</w:t>
      </w:r>
    </w:p>
    <w:p w14:paraId="5F8A0870" w14:textId="57BF871E" w:rsidR="005A695C" w:rsidRDefault="00A82812" w:rsidP="00A82812">
      <w:pPr>
        <w:pStyle w:val="B1"/>
      </w:pPr>
      <w:r>
        <w:t>-</w:t>
      </w:r>
      <w:r>
        <w:tab/>
      </w:r>
      <w:r w:rsidR="005A695C">
        <w:t xml:space="preserve">Status: WG document, draft-ietf-mimi-content-05 posted 03/2025, </w:t>
      </w:r>
    </w:p>
    <w:p w14:paraId="3F4D224D" w14:textId="69AF762B" w:rsidR="005A695C" w:rsidRDefault="00A82812" w:rsidP="00A82812">
      <w:pPr>
        <w:pStyle w:val="B1"/>
      </w:pPr>
      <w:r>
        <w:t>-</w:t>
      </w:r>
      <w:r>
        <w:tab/>
      </w:r>
      <w:r w:rsidR="005A695C">
        <w:t>Next step: WG review, IESG review, RFC publication, SA4 CR to 26</w:t>
      </w:r>
    </w:p>
    <w:p w14:paraId="13867BB5" w14:textId="77777777" w:rsidR="005A695C" w:rsidRDefault="005A695C" w:rsidP="005A695C">
      <w:r>
        <w:t>draft-sipcore-rfc7976bis</w:t>
      </w:r>
      <w:r>
        <w:tab/>
      </w:r>
    </w:p>
    <w:p w14:paraId="007B4E43" w14:textId="0B553B85" w:rsidR="005A695C" w:rsidRDefault="00A82812" w:rsidP="00A82812">
      <w:pPr>
        <w:pStyle w:val="B1"/>
      </w:pPr>
      <w:r>
        <w:t>-</w:t>
      </w:r>
      <w:r>
        <w:tab/>
      </w:r>
      <w:r w:rsidR="005A695C">
        <w:t>Title: Update to P-Visited-Network-ID in SIP Requests and Responses</w:t>
      </w:r>
    </w:p>
    <w:p w14:paraId="6CBAF7EB" w14:textId="5FD9265F" w:rsidR="005A695C" w:rsidRDefault="00A82812" w:rsidP="00A82812">
      <w:pPr>
        <w:pStyle w:val="B1"/>
      </w:pPr>
      <w:r>
        <w:t>-</w:t>
      </w:r>
      <w:r>
        <w:tab/>
      </w:r>
      <w:r w:rsidR="005A695C">
        <w:t>Was draft-</w:t>
      </w:r>
      <w:proofErr w:type="spellStart"/>
      <w:r w:rsidR="005A695C">
        <w:t>jesske</w:t>
      </w:r>
      <w:proofErr w:type="spellEnd"/>
      <w:r w:rsidR="005A695C">
        <w:t>-update-p-visited-network</w:t>
      </w:r>
    </w:p>
    <w:p w14:paraId="503EDDFC" w14:textId="28A1E82D" w:rsidR="005A695C" w:rsidRDefault="00A82812" w:rsidP="00A82812">
      <w:pPr>
        <w:pStyle w:val="B1"/>
      </w:pPr>
      <w:r>
        <w:t>-</w:t>
      </w:r>
      <w:r>
        <w:tab/>
      </w:r>
      <w:r w:rsidR="005A695C">
        <w:t>Agreement to handle within SIPCORE at IETF 116 coordination meeting, Additional WGLC held</w:t>
      </w:r>
    </w:p>
    <w:p w14:paraId="4B882A33" w14:textId="77777777" w:rsidR="005A695C" w:rsidRDefault="005A695C" w:rsidP="005A695C">
      <w:r>
        <w:t>draft-sipcore-rfc7976bis-03 posted 07/2024 addressing comments</w:t>
      </w:r>
    </w:p>
    <w:p w14:paraId="647276DA" w14:textId="6745D58A" w:rsidR="005A695C" w:rsidRDefault="00A82812" w:rsidP="00A82812">
      <w:pPr>
        <w:pStyle w:val="B1"/>
      </w:pPr>
      <w:r>
        <w:t>-</w:t>
      </w:r>
      <w:r>
        <w:tab/>
      </w:r>
      <w:r w:rsidR="005A695C">
        <w:t>Renamed to draft-ietf-sipcore-rfc7976bis-00, posted 08/2024</w:t>
      </w:r>
    </w:p>
    <w:p w14:paraId="258B9F5B" w14:textId="7D1DEA2B" w:rsidR="005A695C" w:rsidRDefault="00A82812" w:rsidP="00A82812">
      <w:pPr>
        <w:pStyle w:val="B1"/>
      </w:pPr>
      <w:r>
        <w:t>-</w:t>
      </w:r>
      <w:r>
        <w:tab/>
      </w:r>
      <w:r w:rsidR="005A695C">
        <w:t>Revised to draft-ietf-sipcore-rfc7976bis-01, posted 02/2025</w:t>
      </w:r>
    </w:p>
    <w:p w14:paraId="114D76D6" w14:textId="7FAD680E" w:rsidR="005A695C" w:rsidRDefault="00A82812" w:rsidP="00A82812">
      <w:pPr>
        <w:pStyle w:val="B1"/>
      </w:pPr>
      <w:r>
        <w:lastRenderedPageBreak/>
        <w:t>-</w:t>
      </w:r>
      <w:r>
        <w:tab/>
      </w:r>
      <w:r w:rsidR="005A695C">
        <w:t>Next steps: WG review, IESG review, RFC publication, CT1 CR to 24.229</w:t>
      </w:r>
    </w:p>
    <w:p w14:paraId="6E5B7A77" w14:textId="77777777" w:rsidR="005A695C" w:rsidRDefault="005A695C" w:rsidP="005A695C">
      <w:r>
        <w:t>draft-</w:t>
      </w:r>
      <w:proofErr w:type="spellStart"/>
      <w:r>
        <w:t>ietf</w:t>
      </w:r>
      <w:proofErr w:type="spellEnd"/>
      <w:r>
        <w:t>-</w:t>
      </w:r>
      <w:proofErr w:type="spellStart"/>
      <w:r>
        <w:t>moq</w:t>
      </w:r>
      <w:proofErr w:type="spellEnd"/>
      <w:r>
        <w:t>-transport</w:t>
      </w:r>
    </w:p>
    <w:p w14:paraId="38FF96AF" w14:textId="3A7DEBC7" w:rsidR="005A695C" w:rsidRDefault="00A82812" w:rsidP="00A82812">
      <w:pPr>
        <w:pStyle w:val="B1"/>
      </w:pPr>
      <w:r>
        <w:t>-</w:t>
      </w:r>
      <w:r>
        <w:tab/>
      </w:r>
      <w:r w:rsidR="005A695C">
        <w:t>Title: Media over QUIC Transport</w:t>
      </w:r>
    </w:p>
    <w:p w14:paraId="1F2AB8DB" w14:textId="0BCB1387" w:rsidR="005A695C" w:rsidRDefault="00A82812" w:rsidP="00A82812">
      <w:pPr>
        <w:pStyle w:val="B1"/>
      </w:pPr>
      <w:r>
        <w:t>-</w:t>
      </w:r>
      <w:r>
        <w:tab/>
      </w:r>
      <w:r w:rsidR="005A695C">
        <w:t>Status: WG document, draft-ietf-moq-transport-10 posted 03/2025</w:t>
      </w:r>
    </w:p>
    <w:p w14:paraId="099D9294" w14:textId="08B8DA8B" w:rsidR="005A695C" w:rsidRDefault="00A82812" w:rsidP="00A82812">
      <w:pPr>
        <w:pStyle w:val="B1"/>
      </w:pPr>
      <w:r>
        <w:t>-</w:t>
      </w:r>
      <w:r>
        <w:tab/>
      </w:r>
      <w:r w:rsidR="005A695C">
        <w:t>Next steps: WG review, IESG review, RFC publication, SA2 CR to 23.501, CT4 CRs to 29.571, 29.244</w:t>
      </w:r>
    </w:p>
    <w:p w14:paraId="753BE916" w14:textId="77777777" w:rsidR="005A695C" w:rsidRDefault="005A695C" w:rsidP="005A695C">
      <w:r>
        <w:t>draft-</w:t>
      </w:r>
      <w:proofErr w:type="spellStart"/>
      <w:r>
        <w:t>ietf</w:t>
      </w:r>
      <w:proofErr w:type="spellEnd"/>
      <w:r>
        <w:t>-masque-connect-ethernet</w:t>
      </w:r>
      <w:r>
        <w:tab/>
      </w:r>
    </w:p>
    <w:p w14:paraId="7911E003" w14:textId="36A4B853" w:rsidR="005A695C" w:rsidRDefault="00A82812" w:rsidP="00A82812">
      <w:pPr>
        <w:pStyle w:val="B1"/>
      </w:pPr>
      <w:r>
        <w:t>-</w:t>
      </w:r>
      <w:r>
        <w:tab/>
      </w:r>
      <w:r w:rsidR="005A695C">
        <w:t>Title: Proxying Ethernet in HTTP</w:t>
      </w:r>
    </w:p>
    <w:p w14:paraId="4E02E6C0" w14:textId="684019F9" w:rsidR="005A695C" w:rsidRDefault="00A82812" w:rsidP="00A82812">
      <w:pPr>
        <w:pStyle w:val="B1"/>
      </w:pPr>
      <w:r>
        <w:t>-</w:t>
      </w:r>
      <w:r>
        <w:tab/>
      </w:r>
      <w:r w:rsidR="005A695C">
        <w:t>Like IP proxying in HTTP, but for Layer 2 instead of Layer 3</w:t>
      </w:r>
    </w:p>
    <w:p w14:paraId="5C2B15BB" w14:textId="77777777" w:rsidR="005A695C" w:rsidRDefault="005A695C" w:rsidP="005A695C">
      <w:r>
        <w:t>Status: draft-ietf-masque-connect-ethernet-06 posted 01/2025</w:t>
      </w:r>
    </w:p>
    <w:p w14:paraId="65B64C75" w14:textId="7E314CC8" w:rsidR="005A695C" w:rsidRDefault="00A82812" w:rsidP="00A82812">
      <w:pPr>
        <w:pStyle w:val="B1"/>
      </w:pPr>
      <w:r>
        <w:t>-</w:t>
      </w:r>
      <w:r>
        <w:tab/>
      </w:r>
      <w:r w:rsidR="005A695C">
        <w:t>Expected to start WGLC soon</w:t>
      </w:r>
    </w:p>
    <w:p w14:paraId="1EEA3C43" w14:textId="445B8101" w:rsidR="005A695C" w:rsidRDefault="00A82812" w:rsidP="00A82812">
      <w:pPr>
        <w:pStyle w:val="B1"/>
      </w:pPr>
      <w:r>
        <w:t>-</w:t>
      </w:r>
      <w:r>
        <w:tab/>
      </w:r>
      <w:r w:rsidR="005A695C">
        <w:t>Next steps: WGLC, IESG review, RFC publication, SA2 CR to 23.501, CT1 CR to 24.193</w:t>
      </w:r>
    </w:p>
    <w:p w14:paraId="4DC58529" w14:textId="77777777" w:rsidR="005A695C" w:rsidRDefault="005A695C" w:rsidP="005A695C">
      <w:r>
        <w:t>draft-</w:t>
      </w:r>
      <w:proofErr w:type="spellStart"/>
      <w:r>
        <w:t>ietf</w:t>
      </w:r>
      <w:proofErr w:type="spellEnd"/>
      <w:r>
        <w:t>-masque-</w:t>
      </w:r>
      <w:proofErr w:type="spellStart"/>
      <w:r>
        <w:t>quic</w:t>
      </w:r>
      <w:proofErr w:type="spellEnd"/>
      <w:r>
        <w:t>-proxy</w:t>
      </w:r>
    </w:p>
    <w:p w14:paraId="643A0C3D" w14:textId="0570D005" w:rsidR="005A695C" w:rsidRDefault="00A82812" w:rsidP="00A82812">
      <w:pPr>
        <w:pStyle w:val="B1"/>
      </w:pPr>
      <w:r>
        <w:t>-</w:t>
      </w:r>
      <w:r>
        <w:tab/>
      </w:r>
      <w:r w:rsidR="005A695C">
        <w:t>Title: QUIC-Aware Proxying Using HTTP</w:t>
      </w:r>
    </w:p>
    <w:p w14:paraId="02CAF7FB" w14:textId="53E8FC53" w:rsidR="005A695C" w:rsidRDefault="00A82812" w:rsidP="00A82812">
      <w:pPr>
        <w:pStyle w:val="B1"/>
      </w:pPr>
      <w:r>
        <w:t>-</w:t>
      </w:r>
      <w:r>
        <w:tab/>
      </w:r>
      <w:r w:rsidR="005A695C">
        <w:t>Status: draft-ietf-masque-quic-proxy-05 posted 03/2025</w:t>
      </w:r>
    </w:p>
    <w:p w14:paraId="4796BD79" w14:textId="2C24D1F2" w:rsidR="005A695C" w:rsidRDefault="00A82812" w:rsidP="00A82812">
      <w:pPr>
        <w:pStyle w:val="B1"/>
      </w:pPr>
      <w:r>
        <w:t>-</w:t>
      </w:r>
      <w:r>
        <w:tab/>
      </w:r>
      <w:r w:rsidR="005A695C">
        <w:t>Next steps: WGLC, IESG review, RFC publication, SA2 CR to 23.501, CT4 CR to 29.244</w:t>
      </w:r>
    </w:p>
    <w:p w14:paraId="0C64C136" w14:textId="77777777" w:rsidR="00A82812" w:rsidRDefault="00A82812" w:rsidP="005A695C"/>
    <w:p w14:paraId="1132F08B" w14:textId="1B9709EE" w:rsidR="005A695C" w:rsidRPr="00A82812" w:rsidRDefault="005A695C" w:rsidP="005A695C">
      <w:pPr>
        <w:rPr>
          <w:b/>
          <w:bCs/>
        </w:rPr>
      </w:pPr>
      <w:r w:rsidRPr="00A82812">
        <w:rPr>
          <w:b/>
          <w:bCs/>
        </w:rPr>
        <w:t>New IETF Working groups</w:t>
      </w:r>
    </w:p>
    <w:p w14:paraId="1C761EAF" w14:textId="77777777" w:rsidR="005A695C" w:rsidRDefault="005A695C" w:rsidP="005A695C">
      <w:r>
        <w:t>Getting Ready for Energy-Efficient Networking (green)</w:t>
      </w:r>
    </w:p>
    <w:p w14:paraId="3CE7978E" w14:textId="77777777" w:rsidR="005A695C" w:rsidRDefault="005A695C" w:rsidP="005A695C">
      <w:r>
        <w:t>The GREEN Working Group will examine the EMAN work to re-use where applicable but also consider updated operator input and requirements over those previously documented in RFC 6988. Similarly, it will examine the framework previously described in RFC 7326.</w:t>
      </w:r>
    </w:p>
    <w:p w14:paraId="7D354DB4" w14:textId="77777777" w:rsidR="005A695C" w:rsidRDefault="005A695C" w:rsidP="005A695C">
      <w:r>
        <w:t xml:space="preserve">Digital Emblems (diem) </w:t>
      </w:r>
    </w:p>
    <w:p w14:paraId="53136B8E" w14:textId="1054EE9D" w:rsidR="005A695C" w:rsidRDefault="00A82812" w:rsidP="00A82812">
      <w:pPr>
        <w:pStyle w:val="B1"/>
      </w:pPr>
      <w:r>
        <w:t>-</w:t>
      </w:r>
      <w:r>
        <w:tab/>
      </w:r>
      <w:r w:rsidR="005A695C">
        <w:t>An emblem is a device, symbol, or figure adopted and used as an identifying mark.</w:t>
      </w:r>
    </w:p>
    <w:p w14:paraId="6BBF93B6" w14:textId="2552C724" w:rsidR="005A695C" w:rsidRDefault="00A82812" w:rsidP="00A82812">
      <w:pPr>
        <w:pStyle w:val="B1"/>
      </w:pPr>
      <w:r>
        <w:t>-</w:t>
      </w:r>
      <w:r>
        <w:tab/>
      </w:r>
      <w:r w:rsidR="005A695C">
        <w:t>There is a need to sense emblems/symbols through digital communication channels.</w:t>
      </w:r>
    </w:p>
    <w:p w14:paraId="24756990" w14:textId="73AE7C34" w:rsidR="005A695C" w:rsidRDefault="00A82812" w:rsidP="00A82812">
      <w:pPr>
        <w:pStyle w:val="B1"/>
      </w:pPr>
      <w:r>
        <w:t>-</w:t>
      </w:r>
      <w:r>
        <w:tab/>
      </w:r>
      <w:r w:rsidR="005A695C">
        <w:t>Use cases and requirements</w:t>
      </w:r>
    </w:p>
    <w:p w14:paraId="3416A4F6" w14:textId="77777777" w:rsidR="005A695C" w:rsidRDefault="005A695C" w:rsidP="005A695C">
      <w:r>
        <w:t>Taking IP To Other Planets (tiptop) </w:t>
      </w:r>
    </w:p>
    <w:p w14:paraId="0ABD18D6" w14:textId="07DFC5B7" w:rsidR="005A695C" w:rsidRDefault="00A82812" w:rsidP="00A82812">
      <w:pPr>
        <w:pStyle w:val="B1"/>
      </w:pPr>
      <w:r>
        <w:t>-</w:t>
      </w:r>
      <w:r>
        <w:tab/>
      </w:r>
      <w:r w:rsidR="005A695C">
        <w:t>Deploying IP networks on the surfaces of celestial bodies, such as the Moon or Mars, that connect to orbital equipment and further on to Earth creates the opportunity for in-space IP-based internetworking and the ability to support IP applications</w:t>
      </w:r>
    </w:p>
    <w:p w14:paraId="5C031098" w14:textId="2EB0A378" w:rsidR="005A695C" w:rsidRDefault="00A82812" w:rsidP="00A82812">
      <w:pPr>
        <w:pStyle w:val="B1"/>
      </w:pPr>
      <w:r>
        <w:t>-</w:t>
      </w:r>
      <w:r>
        <w:tab/>
      </w:r>
      <w:r w:rsidR="005A695C">
        <w:t xml:space="preserve">Lunar network deployments are the first target environment, but designs should consider communication with Mars and other deep space targets. </w:t>
      </w:r>
    </w:p>
    <w:p w14:paraId="65D78D6E" w14:textId="497C0FF4" w:rsidR="005A695C" w:rsidRDefault="00A82812" w:rsidP="00A82812">
      <w:pPr>
        <w:pStyle w:val="B1"/>
      </w:pPr>
      <w:r>
        <w:t>-</w:t>
      </w:r>
      <w:r>
        <w:tab/>
      </w:r>
      <w:r w:rsidR="005A695C">
        <w:t xml:space="preserve">The working group welcomes discussions with key stakeholders, such as the working groups of the </w:t>
      </w:r>
      <w:proofErr w:type="spellStart"/>
      <w:r w:rsidR="005A695C">
        <w:t>LunaNet</w:t>
      </w:r>
      <w:proofErr w:type="spellEnd"/>
      <w:r w:rsidR="005A695C">
        <w:t xml:space="preserve"> Interoperability Specification (LNIS), the Interagency Operations Advisory Group (IOAG), the Consultative Committee for Space Data Systems (CCSDS), national/regional space agencies, and the private sector. Within the IETF, it will coordinate its work notably with TVR, QUIC, TLS, DNSOP, and DTN.</w:t>
      </w:r>
    </w:p>
    <w:p w14:paraId="455E2B24" w14:textId="77777777" w:rsidR="005A695C" w:rsidRDefault="005A695C" w:rsidP="005A695C">
      <w:r>
        <w:t xml:space="preserve">Heuristics and </w:t>
      </w:r>
      <w:proofErr w:type="spellStart"/>
      <w:r>
        <w:t>Algorzthmsto</w:t>
      </w:r>
      <w:proofErr w:type="spellEnd"/>
      <w:r>
        <w:t xml:space="preserve"> Prioritize </w:t>
      </w:r>
      <w:proofErr w:type="spellStart"/>
      <w:r>
        <w:t>Protocoll</w:t>
      </w:r>
      <w:proofErr w:type="spellEnd"/>
      <w:r>
        <w:t xml:space="preserve"> Deployments (happy) </w:t>
      </w:r>
    </w:p>
    <w:p w14:paraId="7C860254" w14:textId="377CE9EB" w:rsidR="005A695C" w:rsidRDefault="00A82812" w:rsidP="00A82812">
      <w:pPr>
        <w:pStyle w:val="B1"/>
      </w:pPr>
      <w:r>
        <w:t>-</w:t>
      </w:r>
      <w:r>
        <w:tab/>
      </w:r>
      <w:r w:rsidR="005A695C">
        <w:t xml:space="preserve">The HAPPY working group will deliver an updated version of the HAPPZ eyeballs </w:t>
      </w:r>
      <w:proofErr w:type="spellStart"/>
      <w:r w:rsidR="005A695C">
        <w:t>algorythm</w:t>
      </w:r>
      <w:proofErr w:type="spellEnd"/>
      <w:r w:rsidR="005A695C">
        <w:t xml:space="preserve">, “HAPPY Eyeball </w:t>
      </w:r>
      <w:proofErr w:type="spellStart"/>
      <w:r w:rsidR="005A695C">
        <w:t>Versio</w:t>
      </w:r>
      <w:proofErr w:type="spellEnd"/>
      <w:r w:rsidR="005A695C">
        <w:t xml:space="preserve"> 3, that incorporates changes since RF 8305defined “</w:t>
      </w:r>
      <w:proofErr w:type="spellStart"/>
      <w:r w:rsidR="005A695C">
        <w:t>HAPPYEyeballs</w:t>
      </w:r>
      <w:proofErr w:type="spellEnd"/>
      <w:r w:rsidR="005A695C">
        <w:t xml:space="preserve"> Version  2”, a client </w:t>
      </w:r>
      <w:proofErr w:type="spellStart"/>
      <w:r w:rsidR="005A695C">
        <w:t>Algorythm</w:t>
      </w:r>
      <w:proofErr w:type="spellEnd"/>
      <w:r w:rsidR="005A695C">
        <w:t xml:space="preserve"> for solving an connecting to a server with different server IP address </w:t>
      </w:r>
      <w:proofErr w:type="spellStart"/>
      <w:r w:rsidR="005A695C">
        <w:t>optiones</w:t>
      </w:r>
      <w:proofErr w:type="spellEnd"/>
      <w:r w:rsidR="005A695C">
        <w:t xml:space="preserve">, </w:t>
      </w:r>
      <w:proofErr w:type="spellStart"/>
      <w:r w:rsidR="005A695C">
        <w:t>aimiming</w:t>
      </w:r>
      <w:proofErr w:type="spellEnd"/>
      <w:r w:rsidR="005A695C">
        <w:t xml:space="preserve"> to improve IPv6 usage without degrading connection success rates due to misconfigured networks, clients and servers. The working </w:t>
      </w:r>
      <w:r w:rsidR="005A695C">
        <w:lastRenderedPageBreak/>
        <w:t xml:space="preserve">group will also deliver an informational document to explain the impact of HAPPY Eyeballs on detecting and measuring broken deployments, </w:t>
      </w:r>
      <w:proofErr w:type="spellStart"/>
      <w:r w:rsidR="005A695C">
        <w:t>withrecommendations</w:t>
      </w:r>
      <w:proofErr w:type="spellEnd"/>
      <w:r w:rsidR="005A695C">
        <w:t xml:space="preserve"> on how to report the errors.</w:t>
      </w:r>
    </w:p>
    <w:p w14:paraId="3DCFEB4C" w14:textId="77777777" w:rsidR="00A82812" w:rsidRDefault="00A82812" w:rsidP="005A695C"/>
    <w:p w14:paraId="73D96409" w14:textId="4E26B3E3" w:rsidR="005A695C" w:rsidRPr="00A82812" w:rsidRDefault="005A695C" w:rsidP="005A695C">
      <w:pPr>
        <w:rPr>
          <w:b/>
          <w:bCs/>
        </w:rPr>
      </w:pPr>
      <w:r w:rsidRPr="00A82812">
        <w:rPr>
          <w:b/>
          <w:bCs/>
        </w:rPr>
        <w:t>Reminder</w:t>
      </w:r>
    </w:p>
    <w:p w14:paraId="1DB91331" w14:textId="77777777" w:rsidR="005A695C" w:rsidRDefault="005A695C" w:rsidP="005A695C">
      <w:r>
        <w:t>To allow tracing of all IETF drafts referenced in 3GPP specifications</w:t>
      </w:r>
    </w:p>
    <w:p w14:paraId="62A1CB30" w14:textId="77777777" w:rsidR="005A695C" w:rsidRDefault="005A695C" w:rsidP="005A695C">
      <w:r>
        <w:t>IETF  dependencies newly introduced in a 3GPP specification should be reported  to the workplan manager by the  3GPP WG chairs.</w:t>
      </w:r>
    </w:p>
    <w:p w14:paraId="43D4B85F" w14:textId="77777777" w:rsidR="005A695C" w:rsidRDefault="005A695C" w:rsidP="005A695C">
      <w:r>
        <w:t>IETF Coordinator  will trace the progress of the IETF draft</w:t>
      </w:r>
    </w:p>
    <w:p w14:paraId="0D965571" w14:textId="77777777" w:rsidR="005A695C" w:rsidRDefault="005A695C" w:rsidP="005A695C">
      <w:r>
        <w:t>The workplan manager will add a line to the workplan for each IETF draft.</w:t>
      </w:r>
    </w:p>
    <w:p w14:paraId="37CF0F78" w14:textId="77777777" w:rsidR="005A695C" w:rsidRDefault="005A695C" w:rsidP="005A695C">
      <w:r>
        <w:t>The workplan manager will mark the task as completed once the IETF draft becomes an RFC and the RFC is referenced in the 3GPP TS</w:t>
      </w:r>
    </w:p>
    <w:p w14:paraId="1A39D9D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CP-250263</w:t>
      </w:r>
      <w:r>
        <w:rPr>
          <w:color w:val="993300"/>
          <w:u w:val="single"/>
        </w:rPr>
        <w:t>.</w:t>
      </w:r>
    </w:p>
    <w:p w14:paraId="66409DC4" w14:textId="6841F5A8" w:rsidR="005A695C" w:rsidRDefault="005A695C" w:rsidP="005A695C">
      <w:pPr>
        <w:rPr>
          <w:rFonts w:ascii="Arial" w:hAnsi="Arial" w:cs="Arial"/>
          <w:b/>
          <w:sz w:val="24"/>
        </w:rPr>
      </w:pPr>
      <w:r>
        <w:rPr>
          <w:rFonts w:ascii="Arial" w:hAnsi="Arial" w:cs="Arial"/>
          <w:b/>
          <w:color w:val="0000FF"/>
          <w:sz w:val="24"/>
        </w:rPr>
        <w:t>CP-250263</w:t>
      </w:r>
      <w:r>
        <w:rPr>
          <w:rFonts w:ascii="Arial" w:hAnsi="Arial" w:cs="Arial"/>
          <w:b/>
          <w:color w:val="0000FF"/>
          <w:sz w:val="24"/>
        </w:rPr>
        <w:tab/>
      </w:r>
      <w:r>
        <w:rPr>
          <w:rFonts w:ascii="Arial" w:hAnsi="Arial" w:cs="Arial"/>
          <w:b/>
          <w:sz w:val="24"/>
        </w:rPr>
        <w:t>IETF status report</w:t>
      </w:r>
    </w:p>
    <w:p w14:paraId="4827190A"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97F82FA" w14:textId="77777777" w:rsidR="005A695C" w:rsidRDefault="005A695C" w:rsidP="005A695C">
      <w:pPr>
        <w:rPr>
          <w:color w:val="808080"/>
        </w:rPr>
      </w:pPr>
      <w:r>
        <w:rPr>
          <w:color w:val="808080"/>
        </w:rPr>
        <w:t>(Replaces CP-250008)</w:t>
      </w:r>
    </w:p>
    <w:p w14:paraId="20D203CA" w14:textId="63B7CF03"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B72">
        <w:rPr>
          <w:rFonts w:ascii="Arial" w:hAnsi="Arial" w:cs="Arial"/>
          <w:b/>
          <w:color w:val="993300"/>
          <w:u w:val="single"/>
        </w:rPr>
        <w:t>noted</w:t>
      </w:r>
    </w:p>
    <w:p w14:paraId="79751AAD" w14:textId="6D6F6625" w:rsidR="005A695C" w:rsidRDefault="005A695C" w:rsidP="005A695C">
      <w:pPr>
        <w:rPr>
          <w:rFonts w:ascii="Arial" w:hAnsi="Arial" w:cs="Arial"/>
          <w:b/>
          <w:sz w:val="24"/>
        </w:rPr>
      </w:pPr>
      <w:r>
        <w:rPr>
          <w:rFonts w:ascii="Arial" w:hAnsi="Arial" w:cs="Arial"/>
          <w:b/>
          <w:color w:val="0000FF"/>
          <w:sz w:val="24"/>
        </w:rPr>
        <w:t>CP-250009</w:t>
      </w:r>
      <w:r>
        <w:rPr>
          <w:rFonts w:ascii="Arial" w:hAnsi="Arial" w:cs="Arial"/>
          <w:b/>
          <w:color w:val="0000FF"/>
          <w:sz w:val="24"/>
        </w:rPr>
        <w:tab/>
      </w:r>
      <w:r>
        <w:rPr>
          <w:rFonts w:ascii="Arial" w:hAnsi="Arial" w:cs="Arial"/>
          <w:b/>
          <w:sz w:val="24"/>
        </w:rPr>
        <w:t>Previous TSG CT meeting report for approval</w:t>
      </w:r>
    </w:p>
    <w:p w14:paraId="4769B5E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66FF8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4C56A" w14:textId="77777777" w:rsidR="005A695C" w:rsidRDefault="005A695C" w:rsidP="005A695C">
      <w:pPr>
        <w:pStyle w:val="Heading2"/>
      </w:pPr>
      <w:bookmarkStart w:id="8" w:name="_Toc192811716"/>
      <w:r>
        <w:t>4</w:t>
      </w:r>
      <w:r>
        <w:tab/>
        <w:t>Liaison statements</w:t>
      </w:r>
      <w:bookmarkEnd w:id="8"/>
    </w:p>
    <w:p w14:paraId="184A1294" w14:textId="77777777" w:rsidR="005A695C" w:rsidRDefault="005A695C" w:rsidP="005A695C">
      <w:pPr>
        <w:pStyle w:val="Heading3"/>
      </w:pPr>
      <w:bookmarkStart w:id="9" w:name="_Toc192811717"/>
      <w:r>
        <w:t>4.1</w:t>
      </w:r>
      <w:r>
        <w:tab/>
        <w:t>Incoming liaisons</w:t>
      </w:r>
      <w:bookmarkEnd w:id="9"/>
    </w:p>
    <w:p w14:paraId="74ED5069" w14:textId="5609BF21" w:rsidR="005A695C" w:rsidRDefault="005A695C" w:rsidP="005A695C">
      <w:pPr>
        <w:rPr>
          <w:rFonts w:ascii="Arial" w:hAnsi="Arial" w:cs="Arial"/>
          <w:b/>
          <w:sz w:val="24"/>
        </w:rPr>
      </w:pPr>
      <w:r>
        <w:rPr>
          <w:rFonts w:ascii="Arial" w:hAnsi="Arial" w:cs="Arial"/>
          <w:b/>
          <w:color w:val="0000FF"/>
          <w:sz w:val="24"/>
        </w:rPr>
        <w:t>CP-250201</w:t>
      </w:r>
      <w:r>
        <w:rPr>
          <w:rFonts w:ascii="Arial" w:hAnsi="Arial" w:cs="Arial"/>
          <w:b/>
          <w:color w:val="0000FF"/>
          <w:sz w:val="24"/>
        </w:rPr>
        <w:tab/>
      </w:r>
      <w:r>
        <w:rPr>
          <w:rFonts w:ascii="Arial" w:hAnsi="Arial" w:cs="Arial"/>
          <w:b/>
          <w:sz w:val="24"/>
        </w:rPr>
        <w:t>LS to 3GPP on the new NGMN Publication: ‘Network Architecture Evolution Towards 6G</w:t>
      </w:r>
    </w:p>
    <w:p w14:paraId="54C3F2B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on the new NGMN Publication: ‘Network Architecture Evolution Towards 6G, to 3GPP, 3GPP PCG, 3GPP TSG RAN, 3GPP TSG CT and 3GPP TSG SA, ITU-T SG13, ITU-R WP5D,  ISSG ETSI, cc -</w:t>
      </w:r>
      <w:r>
        <w:rPr>
          <w:i/>
        </w:rPr>
        <w:br/>
      </w:r>
      <w:r>
        <w:rPr>
          <w:i/>
        </w:rPr>
        <w:tab/>
      </w:r>
      <w:r>
        <w:rPr>
          <w:i/>
        </w:rPr>
        <w:tab/>
      </w:r>
      <w:r>
        <w:rPr>
          <w:i/>
        </w:rPr>
        <w:tab/>
      </w:r>
      <w:r>
        <w:rPr>
          <w:i/>
        </w:rPr>
        <w:tab/>
      </w:r>
      <w:r>
        <w:rPr>
          <w:i/>
        </w:rPr>
        <w:tab/>
        <w:t>Source: NGMN</w:t>
      </w:r>
    </w:p>
    <w:p w14:paraId="10359E7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CP-250252</w:t>
      </w:r>
      <w:r>
        <w:rPr>
          <w:color w:val="993300"/>
          <w:u w:val="single"/>
        </w:rPr>
        <w:t>.</w:t>
      </w:r>
    </w:p>
    <w:p w14:paraId="59579FAE" w14:textId="44CBCE79" w:rsidR="005A695C" w:rsidRDefault="005A695C" w:rsidP="005A695C">
      <w:pPr>
        <w:rPr>
          <w:rFonts w:ascii="Arial" w:hAnsi="Arial" w:cs="Arial"/>
          <w:b/>
          <w:sz w:val="24"/>
        </w:rPr>
      </w:pPr>
      <w:r>
        <w:rPr>
          <w:rFonts w:ascii="Arial" w:hAnsi="Arial" w:cs="Arial"/>
          <w:b/>
          <w:color w:val="0000FF"/>
          <w:sz w:val="24"/>
        </w:rPr>
        <w:t>CP-250252</w:t>
      </w:r>
      <w:r>
        <w:rPr>
          <w:rFonts w:ascii="Arial" w:hAnsi="Arial" w:cs="Arial"/>
          <w:b/>
          <w:color w:val="0000FF"/>
          <w:sz w:val="24"/>
        </w:rPr>
        <w:tab/>
      </w:r>
      <w:r>
        <w:rPr>
          <w:rFonts w:ascii="Arial" w:hAnsi="Arial" w:cs="Arial"/>
          <w:b/>
          <w:sz w:val="24"/>
        </w:rPr>
        <w:t>LS to 3GPP on the new NGMN Publication: ‘Network Architecture Evolution Towards 6G</w:t>
      </w:r>
    </w:p>
    <w:p w14:paraId="696F4422"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on the new NGMN Publication: ‘Network Architecture Evolution Towards 6G, to 3GPP, 3GPP PCG, 3GPP TSG RAN, 3GPP TSG CT and 3GPP TSG SA, ITU-T SG13, ITU-R WP5D,  ISSG ETSI, cc -</w:t>
      </w:r>
      <w:r>
        <w:rPr>
          <w:i/>
        </w:rPr>
        <w:br/>
      </w:r>
      <w:r>
        <w:rPr>
          <w:i/>
        </w:rPr>
        <w:tab/>
      </w:r>
      <w:r>
        <w:rPr>
          <w:i/>
        </w:rPr>
        <w:tab/>
      </w:r>
      <w:r>
        <w:rPr>
          <w:i/>
        </w:rPr>
        <w:tab/>
      </w:r>
      <w:r>
        <w:rPr>
          <w:i/>
        </w:rPr>
        <w:tab/>
      </w:r>
      <w:r>
        <w:rPr>
          <w:i/>
        </w:rPr>
        <w:tab/>
        <w:t>Source: NGMN</w:t>
      </w:r>
    </w:p>
    <w:p w14:paraId="49FA9394" w14:textId="77777777" w:rsidR="005A695C" w:rsidRDefault="005A695C" w:rsidP="005A695C">
      <w:pPr>
        <w:rPr>
          <w:color w:val="808080"/>
        </w:rPr>
      </w:pPr>
      <w:r>
        <w:rPr>
          <w:color w:val="808080"/>
        </w:rPr>
        <w:t>(Replaces CP-250201)</w:t>
      </w:r>
    </w:p>
    <w:p w14:paraId="68D61CE1" w14:textId="77777777" w:rsidR="005A695C" w:rsidRDefault="005A695C" w:rsidP="005A695C">
      <w:pPr>
        <w:rPr>
          <w:rFonts w:ascii="Arial" w:hAnsi="Arial" w:cs="Arial"/>
          <w:b/>
        </w:rPr>
      </w:pPr>
      <w:r>
        <w:rPr>
          <w:rFonts w:ascii="Arial" w:hAnsi="Arial" w:cs="Arial"/>
          <w:b/>
        </w:rPr>
        <w:lastRenderedPageBreak/>
        <w:t xml:space="preserve">Abstract: </w:t>
      </w:r>
    </w:p>
    <w:p w14:paraId="198BD1F7" w14:textId="77777777" w:rsidR="005A695C" w:rsidRDefault="005A695C" w:rsidP="005A695C">
      <w:r>
        <w:t>NGMN is pleased to announce the new publication ‘Network Architecture Evolution Towards 6G’ available at https://www.ngmn.org/wp-content/uploads/250218_Network_Architecture_Evolution_towards_6G_V1.0.pdf. It is intended to serve as guidance for the future 6G network architecture: to address 5G gaps and limitations, support new scenarios and requirements, adapt to RAN changes, and embrace emerging technology trends. NGMN emphasises the importance of allocating sufficient time in the standardisation process to ensure industry-wide collaboration, enabling a smooth and continuous evolution of mobile networks towards 6G and beyond.</w:t>
      </w:r>
    </w:p>
    <w:p w14:paraId="148A951E" w14:textId="77777777" w:rsidR="005A695C" w:rsidRDefault="005A695C" w:rsidP="005A695C">
      <w:r>
        <w:t>Proposed treatment.</w:t>
      </w:r>
    </w:p>
    <w:p w14:paraId="1C5F3B7A" w14:textId="77777777" w:rsidR="005A695C" w:rsidRDefault="005A695C" w:rsidP="005A695C">
      <w:r>
        <w:t>Note the document and consider  it in Rel-20 study phase.</w:t>
      </w:r>
    </w:p>
    <w:p w14:paraId="24C252E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4355" w14:textId="2ADDD1AA" w:rsidR="005A695C" w:rsidRDefault="005A695C" w:rsidP="005A695C">
      <w:pPr>
        <w:rPr>
          <w:rFonts w:ascii="Arial" w:hAnsi="Arial" w:cs="Arial"/>
          <w:b/>
          <w:sz w:val="24"/>
        </w:rPr>
      </w:pPr>
      <w:r>
        <w:rPr>
          <w:rFonts w:ascii="Arial" w:hAnsi="Arial" w:cs="Arial"/>
          <w:b/>
          <w:color w:val="0000FF"/>
          <w:sz w:val="24"/>
        </w:rPr>
        <w:t>CP-250209</w:t>
      </w:r>
      <w:r>
        <w:rPr>
          <w:rFonts w:ascii="Arial" w:hAnsi="Arial" w:cs="Arial"/>
          <w:b/>
          <w:color w:val="0000FF"/>
          <w:sz w:val="24"/>
        </w:rPr>
        <w:tab/>
      </w:r>
      <w:r>
        <w:rPr>
          <w:rFonts w:ascii="Arial" w:hAnsi="Arial" w:cs="Arial"/>
          <w:b/>
          <w:sz w:val="24"/>
        </w:rPr>
        <w:t xml:space="preserve">LS for Interim Report on </w:t>
      </w:r>
      <w:proofErr w:type="spellStart"/>
      <w:r>
        <w:rPr>
          <w:rFonts w:ascii="Arial" w:hAnsi="Arial" w:cs="Arial"/>
          <w:b/>
          <w:sz w:val="24"/>
        </w:rPr>
        <w:t>eCall</w:t>
      </w:r>
      <w:proofErr w:type="spellEnd"/>
      <w:r>
        <w:rPr>
          <w:rFonts w:ascii="Arial" w:hAnsi="Arial" w:cs="Arial"/>
          <w:b/>
          <w:sz w:val="24"/>
        </w:rPr>
        <w:t xml:space="preserve"> over IMS to CEN</w:t>
      </w:r>
    </w:p>
    <w:p w14:paraId="7B54FFC8"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SP-241981, to CEN TC 278 WG 15, cc 3GPP TSG CT</w:t>
      </w:r>
      <w:r>
        <w:rPr>
          <w:i/>
        </w:rPr>
        <w:br/>
      </w:r>
      <w:r>
        <w:rPr>
          <w:i/>
        </w:rPr>
        <w:tab/>
      </w:r>
      <w:r>
        <w:rPr>
          <w:i/>
        </w:rPr>
        <w:tab/>
      </w:r>
      <w:r>
        <w:rPr>
          <w:i/>
        </w:rPr>
        <w:tab/>
      </w:r>
      <w:r>
        <w:rPr>
          <w:i/>
        </w:rPr>
        <w:tab/>
      </w:r>
      <w:r>
        <w:rPr>
          <w:i/>
        </w:rPr>
        <w:tab/>
        <w:t>Source: TSG SA</w:t>
      </w:r>
    </w:p>
    <w:p w14:paraId="32F4E8F2" w14:textId="77777777" w:rsidR="005A695C" w:rsidRDefault="005A695C" w:rsidP="005A695C">
      <w:pPr>
        <w:rPr>
          <w:rFonts w:ascii="Arial" w:hAnsi="Arial" w:cs="Arial"/>
          <w:b/>
        </w:rPr>
      </w:pPr>
      <w:r>
        <w:rPr>
          <w:rFonts w:ascii="Arial" w:hAnsi="Arial" w:cs="Arial"/>
          <w:b/>
        </w:rPr>
        <w:t xml:space="preserve">Abstract: </w:t>
      </w:r>
    </w:p>
    <w:p w14:paraId="2FD30F6F" w14:textId="77777777" w:rsidR="005A695C" w:rsidRDefault="005A695C" w:rsidP="005A695C">
      <w:r>
        <w:t xml:space="preserve">Provides the status of </w:t>
      </w:r>
      <w:proofErr w:type="spellStart"/>
      <w:r>
        <w:t>eCall</w:t>
      </w:r>
      <w:proofErr w:type="spellEnd"/>
      <w:r>
        <w:t xml:space="preserve"> over IMS to CEN.</w:t>
      </w:r>
    </w:p>
    <w:p w14:paraId="5DF8DEB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6D6BB" w14:textId="74BEBDD6" w:rsidR="005A695C" w:rsidRDefault="005A695C" w:rsidP="005A695C">
      <w:pPr>
        <w:rPr>
          <w:rFonts w:ascii="Arial" w:hAnsi="Arial" w:cs="Arial"/>
          <w:b/>
          <w:sz w:val="24"/>
        </w:rPr>
      </w:pPr>
      <w:r>
        <w:rPr>
          <w:rFonts w:ascii="Arial" w:hAnsi="Arial" w:cs="Arial"/>
          <w:b/>
          <w:color w:val="0000FF"/>
          <w:sz w:val="24"/>
        </w:rPr>
        <w:t>CP-250202</w:t>
      </w:r>
      <w:r>
        <w:rPr>
          <w:rFonts w:ascii="Arial" w:hAnsi="Arial" w:cs="Arial"/>
          <w:b/>
          <w:color w:val="0000FF"/>
          <w:sz w:val="24"/>
        </w:rPr>
        <w:tab/>
      </w:r>
      <w:r>
        <w:rPr>
          <w:rFonts w:ascii="Arial" w:hAnsi="Arial" w:cs="Arial"/>
          <w:b/>
          <w:sz w:val="24"/>
        </w:rPr>
        <w:t xml:space="preserve">LS on Next Generation </w:t>
      </w:r>
      <w:proofErr w:type="spellStart"/>
      <w:r>
        <w:rPr>
          <w:rFonts w:ascii="Arial" w:hAnsi="Arial" w:cs="Arial"/>
          <w:b/>
          <w:sz w:val="24"/>
        </w:rPr>
        <w:t>eCall</w:t>
      </w:r>
      <w:proofErr w:type="spellEnd"/>
    </w:p>
    <w:p w14:paraId="786996A5"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3GPP_LS_reply_2025-02-05, to 3GPP SA WG1, 3GPP SA WG2, 3GPP CT WG1, 3GPP TSG SA, 3GPP TSG CT and ETSI TC MSG, cc -</w:t>
      </w:r>
      <w:r>
        <w:rPr>
          <w:i/>
        </w:rPr>
        <w:br/>
      </w:r>
      <w:r>
        <w:rPr>
          <w:i/>
        </w:rPr>
        <w:tab/>
      </w:r>
      <w:r>
        <w:rPr>
          <w:i/>
        </w:rPr>
        <w:tab/>
      </w:r>
      <w:r>
        <w:rPr>
          <w:i/>
        </w:rPr>
        <w:tab/>
      </w:r>
      <w:r>
        <w:rPr>
          <w:i/>
        </w:rPr>
        <w:tab/>
      </w:r>
      <w:r>
        <w:rPr>
          <w:i/>
        </w:rPr>
        <w:tab/>
        <w:t>Source: CEN/TC 278/WG 15</w:t>
      </w:r>
    </w:p>
    <w:p w14:paraId="764A8053" w14:textId="77777777" w:rsidR="005A695C" w:rsidRDefault="005A695C" w:rsidP="005A695C">
      <w:pPr>
        <w:rPr>
          <w:rFonts w:ascii="Arial" w:hAnsi="Arial" w:cs="Arial"/>
          <w:b/>
        </w:rPr>
      </w:pPr>
      <w:r>
        <w:rPr>
          <w:rFonts w:ascii="Arial" w:hAnsi="Arial" w:cs="Arial"/>
          <w:b/>
        </w:rPr>
        <w:t xml:space="preserve">Abstract: </w:t>
      </w:r>
    </w:p>
    <w:p w14:paraId="1BABBCBC" w14:textId="77777777" w:rsidR="005A695C" w:rsidRDefault="005A695C" w:rsidP="005A695C">
      <w:r>
        <w:t xml:space="preserve">The CEN LS on Next Generation </w:t>
      </w:r>
      <w:proofErr w:type="spellStart"/>
      <w:r>
        <w:t>eCall</w:t>
      </w:r>
      <w:proofErr w:type="spellEnd"/>
      <w:r>
        <w:t xml:space="preserve"> contained in total 9 cases. It seems as if currently only the cases 1 to 5 have been considered by 3GPP for the alignment of affected 3GPP specifications.</w:t>
      </w:r>
    </w:p>
    <w:p w14:paraId="551B95EF" w14:textId="77777777" w:rsidR="005A695C" w:rsidRDefault="005A695C" w:rsidP="005A695C">
      <w:r>
        <w:t>Action:</w:t>
      </w:r>
    </w:p>
    <w:p w14:paraId="6C6440AC" w14:textId="77777777" w:rsidR="005A695C" w:rsidRDefault="005A695C" w:rsidP="005A695C">
      <w:r>
        <w:t xml:space="preserve">3GPP SA WG1, 3GPP SA WG2, 3GPP CT WG1 , 3GPP TSG SA and 3GPP TSG CT are kindly asked to also take into consideration the cases 6 to 9 from the initial CEN LS on Next Generation </w:t>
      </w:r>
      <w:proofErr w:type="spellStart"/>
      <w:r>
        <w:t>eCall</w:t>
      </w:r>
      <w:proofErr w:type="spellEnd"/>
      <w:r>
        <w:t xml:space="preserve"> in 3GPP Release 19.</w:t>
      </w:r>
    </w:p>
    <w:p w14:paraId="17D69CD8" w14:textId="77777777" w:rsidR="005A695C" w:rsidRDefault="005A695C" w:rsidP="005A695C">
      <w:pPr>
        <w:rPr>
          <w:rFonts w:ascii="Arial" w:hAnsi="Arial" w:cs="Arial"/>
          <w:b/>
        </w:rPr>
      </w:pPr>
      <w:r>
        <w:rPr>
          <w:rFonts w:ascii="Arial" w:hAnsi="Arial" w:cs="Arial"/>
          <w:b/>
        </w:rPr>
        <w:t xml:space="preserve">Discussion: </w:t>
      </w:r>
    </w:p>
    <w:p w14:paraId="36A62B64" w14:textId="6E0C359B" w:rsidR="005A695C" w:rsidRDefault="005A695C" w:rsidP="005A695C">
      <w:r>
        <w:t>TSG CT agreed CT1 should answer to this LS</w:t>
      </w:r>
      <w:r w:rsidR="00182A86">
        <w:t xml:space="preserve"> in the WG meeting and r</w:t>
      </w:r>
      <w:r w:rsidR="00182A86" w:rsidRPr="00182A86">
        <w:t>eplying directly to CEN on whether to align with CEN for uses cases 6 to 9.</w:t>
      </w:r>
      <w:r>
        <w:t>. The CEN requested work should be complete in June that ETSI has sufficient time to produce the new specifications</w:t>
      </w:r>
      <w:r w:rsidR="00182A86">
        <w:t>.</w:t>
      </w:r>
    </w:p>
    <w:p w14:paraId="742C2AC7" w14:textId="474E2370" w:rsidR="00182A86" w:rsidDel="00592E6E" w:rsidRDefault="00182A86" w:rsidP="005A695C">
      <w:pPr>
        <w:rPr>
          <w:del w:id="10" w:author="Lena_Qualcomm" w:date="2025-03-14T05:46:00Z"/>
        </w:rPr>
      </w:pPr>
      <w:del w:id="11" w:author="Lena_Qualcomm" w:date="2025-03-14T05:46:00Z">
        <w:r w:rsidRPr="00182A86" w:rsidDel="00592E6E">
          <w:delText>CT tasked CT1 with r</w:delText>
        </w:r>
      </w:del>
    </w:p>
    <w:p w14:paraId="3240E5A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4B30B" w14:textId="5E6D0C87" w:rsidR="005A695C" w:rsidRDefault="005A695C" w:rsidP="005A695C">
      <w:pPr>
        <w:rPr>
          <w:rFonts w:ascii="Arial" w:hAnsi="Arial" w:cs="Arial"/>
          <w:b/>
          <w:sz w:val="24"/>
        </w:rPr>
      </w:pPr>
      <w:r>
        <w:rPr>
          <w:rFonts w:ascii="Arial" w:hAnsi="Arial" w:cs="Arial"/>
          <w:b/>
          <w:color w:val="0000FF"/>
          <w:sz w:val="24"/>
        </w:rPr>
        <w:t>CP-250207</w:t>
      </w:r>
      <w:r>
        <w:rPr>
          <w:rFonts w:ascii="Arial" w:hAnsi="Arial" w:cs="Arial"/>
          <w:b/>
          <w:color w:val="0000FF"/>
          <w:sz w:val="24"/>
        </w:rPr>
        <w:tab/>
      </w:r>
      <w:r>
        <w:rPr>
          <w:rFonts w:ascii="Arial" w:hAnsi="Arial" w:cs="Arial"/>
          <w:b/>
          <w:sz w:val="24"/>
        </w:rPr>
        <w:t xml:space="preserve">LS on Next Generation </w:t>
      </w:r>
      <w:proofErr w:type="spellStart"/>
      <w:r>
        <w:rPr>
          <w:rFonts w:ascii="Arial" w:hAnsi="Arial" w:cs="Arial"/>
          <w:b/>
          <w:sz w:val="24"/>
        </w:rPr>
        <w:t>eCall</w:t>
      </w:r>
      <w:proofErr w:type="spellEnd"/>
    </w:p>
    <w:p w14:paraId="03581DA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S2-2502776, to SA, CT, cc SA1, CT1</w:t>
      </w:r>
      <w:r>
        <w:rPr>
          <w:i/>
        </w:rPr>
        <w:br/>
      </w:r>
      <w:r>
        <w:rPr>
          <w:i/>
        </w:rPr>
        <w:tab/>
      </w:r>
      <w:r>
        <w:rPr>
          <w:i/>
        </w:rPr>
        <w:tab/>
      </w:r>
      <w:r>
        <w:rPr>
          <w:i/>
        </w:rPr>
        <w:tab/>
      </w:r>
      <w:r>
        <w:rPr>
          <w:i/>
        </w:rPr>
        <w:tab/>
      </w:r>
      <w:r>
        <w:rPr>
          <w:i/>
        </w:rPr>
        <w:tab/>
        <w:t>Source: SA WG2</w:t>
      </w:r>
    </w:p>
    <w:p w14:paraId="0EA4BB2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75149" w14:textId="4BA63CCC" w:rsidR="005A695C" w:rsidRDefault="005A695C" w:rsidP="005A695C">
      <w:pPr>
        <w:rPr>
          <w:rFonts w:ascii="Arial" w:hAnsi="Arial" w:cs="Arial"/>
          <w:b/>
          <w:sz w:val="24"/>
        </w:rPr>
      </w:pPr>
      <w:r>
        <w:rPr>
          <w:rFonts w:ascii="Arial" w:hAnsi="Arial" w:cs="Arial"/>
          <w:b/>
          <w:color w:val="0000FF"/>
          <w:sz w:val="24"/>
        </w:rPr>
        <w:t>CP-250203</w:t>
      </w:r>
      <w:r>
        <w:rPr>
          <w:rFonts w:ascii="Arial" w:hAnsi="Arial" w:cs="Arial"/>
          <w:b/>
          <w:color w:val="0000FF"/>
          <w:sz w:val="24"/>
        </w:rPr>
        <w:tab/>
      </w:r>
      <w:r>
        <w:rPr>
          <w:rFonts w:ascii="Arial" w:hAnsi="Arial" w:cs="Arial"/>
          <w:b/>
          <w:sz w:val="24"/>
        </w:rPr>
        <w:t>LIAISON on Public Warning System based on digital signature mechanisms</w:t>
      </w:r>
    </w:p>
    <w:p w14:paraId="745E1789" w14:textId="77777777" w:rsidR="005A695C" w:rsidRDefault="005A695C" w:rsidP="005A695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LIAISON on Public Warning System based on digital signature mechanisms, to CT, SA1, CT1, cc -</w:t>
      </w:r>
      <w:r>
        <w:rPr>
          <w:i/>
        </w:rPr>
        <w:br/>
      </w:r>
      <w:r>
        <w:rPr>
          <w:i/>
        </w:rPr>
        <w:tab/>
      </w:r>
      <w:r>
        <w:rPr>
          <w:i/>
        </w:rPr>
        <w:tab/>
      </w:r>
      <w:r>
        <w:rPr>
          <w:i/>
        </w:rPr>
        <w:tab/>
      </w:r>
      <w:r>
        <w:rPr>
          <w:i/>
        </w:rPr>
        <w:tab/>
      </w:r>
      <w:r>
        <w:rPr>
          <w:i/>
        </w:rPr>
        <w:tab/>
        <w:t>Source: China Communications Standards Association</w:t>
      </w:r>
    </w:p>
    <w:p w14:paraId="6F844DEC" w14:textId="77777777" w:rsidR="005A695C" w:rsidRDefault="005A695C" w:rsidP="005A695C">
      <w:pPr>
        <w:rPr>
          <w:rFonts w:ascii="Arial" w:hAnsi="Arial" w:cs="Arial"/>
          <w:b/>
        </w:rPr>
      </w:pPr>
      <w:r>
        <w:rPr>
          <w:rFonts w:ascii="Arial" w:hAnsi="Arial" w:cs="Arial"/>
          <w:b/>
        </w:rPr>
        <w:t xml:space="preserve">Abstract: </w:t>
      </w:r>
    </w:p>
    <w:p w14:paraId="54FFCCE7" w14:textId="77777777" w:rsidR="005A695C" w:rsidRDefault="005A695C" w:rsidP="005A695C">
      <w:r>
        <w:t>CCSA members are developing a standard for Public Warning System based on digital signature mechanisms, aiming to guide deploying Public Warning System in China, which could avoid false information from fake base stations. (see attachment 1)</w:t>
      </w:r>
    </w:p>
    <w:p w14:paraId="2B25FA00" w14:textId="77777777" w:rsidR="005A695C" w:rsidRDefault="005A695C" w:rsidP="005A695C">
      <w:r>
        <w:t xml:space="preserve">This draft standard refers to 3GPP TS 22.268 and TS 23.041 which respectively defines the requirements and technical </w:t>
      </w:r>
      <w:proofErr w:type="spellStart"/>
      <w:r>
        <w:t>realizaion</w:t>
      </w:r>
      <w:proofErr w:type="spellEnd"/>
      <w:r>
        <w:t xml:space="preserve"> of different PWS applications such as ETWS, CMAS, EU-ALERT and KPAS. </w:t>
      </w:r>
    </w:p>
    <w:p w14:paraId="59E9FFAF" w14:textId="77777777" w:rsidR="005A695C" w:rsidRDefault="005A695C" w:rsidP="005A695C">
      <w:r>
        <w:t>Considering that the message format and procedure of the Public Warning System being developed by CCSA members are different from those already defined in existing 3GPP specification, a new set of message identifiers and format are required to be defined. CCSA hopes that 3GPP could consider to start standardization work on the service requirement and technical realization of digital signature enabled PWS to meet the needs of deployment of Public Warning System in China.</w:t>
      </w:r>
    </w:p>
    <w:p w14:paraId="607EA4C9" w14:textId="77777777" w:rsidR="005A695C" w:rsidRDefault="005A695C" w:rsidP="005A695C">
      <w:pPr>
        <w:rPr>
          <w:rFonts w:ascii="Arial" w:hAnsi="Arial" w:cs="Arial"/>
          <w:b/>
        </w:rPr>
      </w:pPr>
      <w:r>
        <w:rPr>
          <w:rFonts w:ascii="Arial" w:hAnsi="Arial" w:cs="Arial"/>
          <w:b/>
        </w:rPr>
        <w:t xml:space="preserve">Discussion: </w:t>
      </w:r>
    </w:p>
    <w:p w14:paraId="79AF4A75" w14:textId="77777777" w:rsidR="005A695C" w:rsidRDefault="005A695C" w:rsidP="005A695C">
      <w:r>
        <w:t>CT1 Chair clarified that the LS was presented in CT1 and conclusion was to wait SA1 requirements.</w:t>
      </w:r>
    </w:p>
    <w:p w14:paraId="3151CD3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4F396" w14:textId="3F2CDEEC" w:rsidR="005A695C" w:rsidRDefault="005A695C" w:rsidP="005A695C">
      <w:pPr>
        <w:rPr>
          <w:rFonts w:ascii="Arial" w:hAnsi="Arial" w:cs="Arial"/>
          <w:b/>
          <w:sz w:val="24"/>
        </w:rPr>
      </w:pPr>
      <w:r>
        <w:rPr>
          <w:rFonts w:ascii="Arial" w:hAnsi="Arial" w:cs="Arial"/>
          <w:b/>
          <w:color w:val="0000FF"/>
          <w:sz w:val="24"/>
        </w:rPr>
        <w:t>CP-250204</w:t>
      </w:r>
      <w:r>
        <w:rPr>
          <w:rFonts w:ascii="Arial" w:hAnsi="Arial" w:cs="Arial"/>
          <w:b/>
          <w:color w:val="0000FF"/>
          <w:sz w:val="24"/>
        </w:rPr>
        <w:tab/>
      </w:r>
      <w:r>
        <w:rPr>
          <w:rFonts w:ascii="Arial" w:hAnsi="Arial" w:cs="Arial"/>
          <w:b/>
          <w:sz w:val="24"/>
        </w:rPr>
        <w:t>ETSI ISG RIS GRs</w:t>
      </w:r>
    </w:p>
    <w:p w14:paraId="330DAD7B"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RIS(25)017007r2, to 3GPP TSG RAN, 3GPP TSG SA, 3GPP TSG CT, cc -</w:t>
      </w:r>
      <w:r>
        <w:rPr>
          <w:i/>
        </w:rPr>
        <w:br/>
      </w:r>
      <w:r>
        <w:rPr>
          <w:i/>
        </w:rPr>
        <w:tab/>
      </w:r>
      <w:r>
        <w:rPr>
          <w:i/>
        </w:rPr>
        <w:tab/>
      </w:r>
      <w:r>
        <w:rPr>
          <w:i/>
        </w:rPr>
        <w:tab/>
      </w:r>
      <w:r>
        <w:rPr>
          <w:i/>
        </w:rPr>
        <w:tab/>
      </w:r>
      <w:r>
        <w:rPr>
          <w:i/>
        </w:rPr>
        <w:tab/>
        <w:t>Source: ETSI ISG RIS</w:t>
      </w:r>
    </w:p>
    <w:p w14:paraId="5A8FEFC4" w14:textId="77777777" w:rsidR="005A695C" w:rsidRDefault="005A695C" w:rsidP="005A695C">
      <w:pPr>
        <w:rPr>
          <w:rFonts w:ascii="Arial" w:hAnsi="Arial" w:cs="Arial"/>
          <w:b/>
        </w:rPr>
      </w:pPr>
      <w:r>
        <w:rPr>
          <w:rFonts w:ascii="Arial" w:hAnsi="Arial" w:cs="Arial"/>
          <w:b/>
        </w:rPr>
        <w:t xml:space="preserve">Abstract: </w:t>
      </w:r>
    </w:p>
    <w:p w14:paraId="2730D3AD" w14:textId="77777777" w:rsidR="005A695C" w:rsidRDefault="005A695C" w:rsidP="005A695C">
      <w:r>
        <w:t>ETSI’s Industry Specification Group on Reconfigurable Intelligent Surfaces (ISG RIS) has been working since September 2021 on exploring RIS technology across the wide spectrum of use cases and deployments, towards paving the way for its future standardization and commercialisation</w:t>
      </w:r>
    </w:p>
    <w:p w14:paraId="7328FF5F" w14:textId="77777777" w:rsidR="005A695C" w:rsidRDefault="005A695C" w:rsidP="005A695C">
      <w:r>
        <w:t>Informs 3GPP about 5 new publications.</w:t>
      </w:r>
    </w:p>
    <w:p w14:paraId="6FD3CF9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4DA5" w14:textId="01B94595" w:rsidR="005A695C" w:rsidRDefault="005A695C" w:rsidP="005A695C">
      <w:pPr>
        <w:rPr>
          <w:rFonts w:ascii="Arial" w:hAnsi="Arial" w:cs="Arial"/>
          <w:b/>
          <w:sz w:val="24"/>
        </w:rPr>
      </w:pPr>
      <w:r>
        <w:rPr>
          <w:rFonts w:ascii="Arial" w:hAnsi="Arial" w:cs="Arial"/>
          <w:b/>
          <w:color w:val="0000FF"/>
          <w:sz w:val="24"/>
        </w:rPr>
        <w:t>CP-250205</w:t>
      </w:r>
      <w:r>
        <w:rPr>
          <w:rFonts w:ascii="Arial" w:hAnsi="Arial" w:cs="Arial"/>
          <w:b/>
          <w:color w:val="0000FF"/>
          <w:sz w:val="24"/>
        </w:rPr>
        <w:tab/>
      </w:r>
      <w:r>
        <w:rPr>
          <w:rFonts w:ascii="Arial" w:hAnsi="Arial" w:cs="Arial"/>
          <w:b/>
          <w:sz w:val="24"/>
        </w:rPr>
        <w:t>LS on SOR-CMCI</w:t>
      </w:r>
    </w:p>
    <w:p w14:paraId="75BB5E6D"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C1-251175, to GSMA NRG, cc TSG CT</w:t>
      </w:r>
      <w:r>
        <w:rPr>
          <w:i/>
        </w:rPr>
        <w:br/>
      </w:r>
      <w:r>
        <w:rPr>
          <w:i/>
        </w:rPr>
        <w:tab/>
      </w:r>
      <w:r>
        <w:rPr>
          <w:i/>
        </w:rPr>
        <w:tab/>
      </w:r>
      <w:r>
        <w:rPr>
          <w:i/>
        </w:rPr>
        <w:tab/>
      </w:r>
      <w:r>
        <w:rPr>
          <w:i/>
        </w:rPr>
        <w:tab/>
      </w:r>
      <w:r>
        <w:rPr>
          <w:i/>
        </w:rPr>
        <w:tab/>
        <w:t>Source: CT WG1</w:t>
      </w:r>
    </w:p>
    <w:p w14:paraId="356FFF2B" w14:textId="77777777" w:rsidR="005A695C" w:rsidRDefault="005A695C" w:rsidP="005A695C">
      <w:pPr>
        <w:rPr>
          <w:rFonts w:ascii="Arial" w:hAnsi="Arial" w:cs="Arial"/>
          <w:b/>
        </w:rPr>
      </w:pPr>
      <w:r>
        <w:rPr>
          <w:rFonts w:ascii="Arial" w:hAnsi="Arial" w:cs="Arial"/>
          <w:b/>
        </w:rPr>
        <w:t xml:space="preserve">Abstract: </w:t>
      </w:r>
    </w:p>
    <w:p w14:paraId="3418CF2B" w14:textId="77777777" w:rsidR="005A695C" w:rsidRDefault="005A695C" w:rsidP="005A695C">
      <w:r>
        <w:t xml:space="preserve">As a result of CT#106 discussions, it was requested to consult GSMA NRG if CT1 decides to modify the 3GPP release 17 </w:t>
      </w:r>
      <w:proofErr w:type="spellStart"/>
      <w:r>
        <w:t>SoR</w:t>
      </w:r>
      <w:proofErr w:type="spellEnd"/>
      <w:r>
        <w:t>-CMCI feature by making a subset of the SOR-CMCI rules mandatory instead of all rules.</w:t>
      </w:r>
    </w:p>
    <w:p w14:paraId="3BF46B11" w14:textId="77777777" w:rsidR="005A695C" w:rsidRDefault="005A695C" w:rsidP="005A695C">
      <w:r>
        <w:t>CT1 proposes  two option and ask GSMA for their preference.</w:t>
      </w:r>
    </w:p>
    <w:p w14:paraId="15D75B6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B9456" w14:textId="2058E75D" w:rsidR="005A695C" w:rsidRDefault="005A695C" w:rsidP="005A695C">
      <w:pPr>
        <w:rPr>
          <w:rFonts w:ascii="Arial" w:hAnsi="Arial" w:cs="Arial"/>
          <w:b/>
          <w:sz w:val="24"/>
        </w:rPr>
      </w:pPr>
      <w:r>
        <w:rPr>
          <w:rFonts w:ascii="Arial" w:hAnsi="Arial" w:cs="Arial"/>
          <w:b/>
          <w:color w:val="0000FF"/>
          <w:sz w:val="24"/>
        </w:rPr>
        <w:t>CP-250206</w:t>
      </w:r>
      <w:r>
        <w:rPr>
          <w:rFonts w:ascii="Arial" w:hAnsi="Arial" w:cs="Arial"/>
          <w:b/>
          <w:color w:val="0000FF"/>
          <w:sz w:val="24"/>
        </w:rPr>
        <w:tab/>
      </w:r>
      <w:r>
        <w:rPr>
          <w:rFonts w:ascii="Arial" w:hAnsi="Arial" w:cs="Arial"/>
          <w:b/>
          <w:sz w:val="24"/>
        </w:rPr>
        <w:t>LS on New port number for LCS-UPP</w:t>
      </w:r>
    </w:p>
    <w:p w14:paraId="7C0A118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C4-250590, to CT1, cc CT, SA2</w:t>
      </w:r>
      <w:r>
        <w:rPr>
          <w:i/>
        </w:rPr>
        <w:br/>
      </w:r>
      <w:r>
        <w:rPr>
          <w:i/>
        </w:rPr>
        <w:tab/>
      </w:r>
      <w:r>
        <w:rPr>
          <w:i/>
        </w:rPr>
        <w:tab/>
      </w:r>
      <w:r>
        <w:rPr>
          <w:i/>
        </w:rPr>
        <w:tab/>
      </w:r>
      <w:r>
        <w:rPr>
          <w:i/>
        </w:rPr>
        <w:tab/>
      </w:r>
      <w:r>
        <w:rPr>
          <w:i/>
        </w:rPr>
        <w:tab/>
        <w:t>Source: CT WG4</w:t>
      </w:r>
    </w:p>
    <w:p w14:paraId="5D6C11C8" w14:textId="77777777" w:rsidR="005A695C" w:rsidRDefault="005A695C" w:rsidP="005A695C">
      <w:pPr>
        <w:rPr>
          <w:rFonts w:ascii="Arial" w:hAnsi="Arial" w:cs="Arial"/>
          <w:b/>
        </w:rPr>
      </w:pPr>
      <w:r>
        <w:rPr>
          <w:rFonts w:ascii="Arial" w:hAnsi="Arial" w:cs="Arial"/>
          <w:b/>
        </w:rPr>
        <w:t xml:space="preserve">Abstract: </w:t>
      </w:r>
    </w:p>
    <w:p w14:paraId="260F9F02" w14:textId="77777777" w:rsidR="005A695C" w:rsidRDefault="005A695C" w:rsidP="005A695C">
      <w:r>
        <w:t>Information to CT1 that CT4 allocated a new TCP port for Location Services User Plane Protocol (LCS-UPP).</w:t>
      </w:r>
    </w:p>
    <w:p w14:paraId="04C528D8"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8B8B8" w14:textId="4E4B6307" w:rsidR="005A695C" w:rsidRDefault="005A695C" w:rsidP="005A695C">
      <w:pPr>
        <w:rPr>
          <w:rFonts w:ascii="Arial" w:hAnsi="Arial" w:cs="Arial"/>
          <w:b/>
          <w:sz w:val="24"/>
        </w:rPr>
      </w:pPr>
      <w:r>
        <w:rPr>
          <w:rFonts w:ascii="Arial" w:hAnsi="Arial" w:cs="Arial"/>
          <w:b/>
          <w:color w:val="0000FF"/>
          <w:sz w:val="24"/>
        </w:rPr>
        <w:t>CP-250208</w:t>
      </w:r>
      <w:r>
        <w:rPr>
          <w:rFonts w:ascii="Arial" w:hAnsi="Arial" w:cs="Arial"/>
          <w:b/>
          <w:color w:val="0000FF"/>
          <w:sz w:val="24"/>
        </w:rPr>
        <w:tab/>
      </w:r>
      <w:r>
        <w:rPr>
          <w:rFonts w:ascii="Arial" w:hAnsi="Arial" w:cs="Arial"/>
          <w:b/>
          <w:sz w:val="24"/>
        </w:rPr>
        <w:t>LS reply to LS on energy information collection from OAM to EIF</w:t>
      </w:r>
    </w:p>
    <w:p w14:paraId="6BE4A592"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S5-250843, to 3GPP SA2, 3GPP CT, cc 3GPP SA</w:t>
      </w:r>
      <w:r>
        <w:rPr>
          <w:i/>
        </w:rPr>
        <w:br/>
      </w:r>
      <w:r>
        <w:rPr>
          <w:i/>
        </w:rPr>
        <w:tab/>
      </w:r>
      <w:r>
        <w:rPr>
          <w:i/>
        </w:rPr>
        <w:tab/>
      </w:r>
      <w:r>
        <w:rPr>
          <w:i/>
        </w:rPr>
        <w:tab/>
      </w:r>
      <w:r>
        <w:rPr>
          <w:i/>
        </w:rPr>
        <w:tab/>
      </w:r>
      <w:r>
        <w:rPr>
          <w:i/>
        </w:rPr>
        <w:tab/>
        <w:t>Source: SA WG5</w:t>
      </w:r>
    </w:p>
    <w:p w14:paraId="7D0F8937" w14:textId="77777777" w:rsidR="00592E6E" w:rsidRDefault="00592E6E" w:rsidP="00592E6E">
      <w:pPr>
        <w:rPr>
          <w:moveTo w:id="12" w:author="Lena_Qualcomm" w:date="2025-03-14T05:49:00Z"/>
          <w:rFonts w:ascii="Arial" w:hAnsi="Arial" w:cs="Arial"/>
          <w:b/>
        </w:rPr>
      </w:pPr>
      <w:moveToRangeStart w:id="13" w:author="Lena_Qualcomm" w:date="2025-03-14T05:49:00Z" w:name="move192823774"/>
      <w:moveTo w:id="14" w:author="Lena_Qualcomm" w:date="2025-03-14T05:49:00Z">
        <w:r>
          <w:rPr>
            <w:rFonts w:ascii="Arial" w:hAnsi="Arial" w:cs="Arial"/>
            <w:b/>
          </w:rPr>
          <w:t xml:space="preserve">Abstract: </w:t>
        </w:r>
      </w:moveTo>
    </w:p>
    <w:p w14:paraId="58100A00" w14:textId="77777777" w:rsidR="00592E6E" w:rsidRDefault="00592E6E" w:rsidP="00592E6E">
      <w:pPr>
        <w:rPr>
          <w:moveTo w:id="15" w:author="Lena_Qualcomm" w:date="2025-03-14T05:49:00Z"/>
        </w:rPr>
      </w:pPr>
      <w:moveTo w:id="16" w:author="Lena_Qualcomm" w:date="2025-03-14T05:49:00Z">
        <w:r>
          <w:t xml:space="preserve">SA5 provided </w:t>
        </w:r>
        <w:proofErr w:type="spellStart"/>
        <w:r>
          <w:t>anmwers</w:t>
        </w:r>
        <w:proofErr w:type="spellEnd"/>
        <w:r>
          <w:t xml:space="preserve"> to the questions from SA2 on </w:t>
        </w:r>
        <w:proofErr w:type="spellStart"/>
        <w:r>
          <w:t>on</w:t>
        </w:r>
        <w:proofErr w:type="spellEnd"/>
        <w:r>
          <w:t xml:space="preserve"> energy information collection from OAM to EIF.</w:t>
        </w:r>
      </w:moveTo>
    </w:p>
    <w:p w14:paraId="7A5C8820" w14:textId="77777777" w:rsidR="00592E6E" w:rsidRDefault="00592E6E" w:rsidP="00592E6E">
      <w:pPr>
        <w:rPr>
          <w:moveTo w:id="17" w:author="Lena_Qualcomm" w:date="2025-03-14T05:49:00Z"/>
        </w:rPr>
      </w:pPr>
      <w:moveTo w:id="18" w:author="Lena_Qualcomm" w:date="2025-03-14T05:49:00Z">
        <w:r>
          <w:t>Action:</w:t>
        </w:r>
      </w:moveTo>
    </w:p>
    <w:p w14:paraId="4ADF2391" w14:textId="77777777" w:rsidR="00592E6E" w:rsidRDefault="00592E6E" w:rsidP="00592E6E">
      <w:pPr>
        <w:rPr>
          <w:moveTo w:id="19" w:author="Lena_Qualcomm" w:date="2025-03-14T05:49:00Z"/>
        </w:rPr>
      </w:pPr>
      <w:moveTo w:id="20" w:author="Lena_Qualcomm" w:date="2025-03-14T05:49:00Z">
        <w:r>
          <w:t xml:space="preserve">CT is asked to provide the </w:t>
        </w:r>
        <w:proofErr w:type="spellStart"/>
        <w:r>
          <w:t>staus</w:t>
        </w:r>
        <w:proofErr w:type="spellEnd"/>
        <w:r>
          <w:t xml:space="preserve"> of the work in CT.</w:t>
        </w:r>
      </w:moveTo>
    </w:p>
    <w:moveToRangeEnd w:id="13"/>
    <w:p w14:paraId="4081C8AC" w14:textId="4B3F23F2" w:rsidR="005A695C" w:rsidDel="00592E6E" w:rsidRDefault="005A695C" w:rsidP="005A695C">
      <w:pPr>
        <w:rPr>
          <w:del w:id="21" w:author="Lena_Qualcomm" w:date="2025-03-14T05:48:00Z"/>
          <w:rFonts w:ascii="Arial" w:hAnsi="Arial" w:cs="Arial"/>
          <w:b/>
        </w:rPr>
      </w:pPr>
      <w:del w:id="22" w:author="Lena_Qualcomm" w:date="2025-03-14T05:48:00Z">
        <w:r w:rsidDel="00592E6E">
          <w:rPr>
            <w:rFonts w:ascii="Arial" w:hAnsi="Arial" w:cs="Arial"/>
            <w:b/>
          </w:rPr>
          <w:delText xml:space="preserve">Abstract: </w:delText>
        </w:r>
      </w:del>
    </w:p>
    <w:p w14:paraId="60F6DAC4" w14:textId="132EF381" w:rsidR="005A695C" w:rsidDel="00592E6E" w:rsidRDefault="005A695C" w:rsidP="005A695C">
      <w:pPr>
        <w:rPr>
          <w:del w:id="23" w:author="Lena_Qualcomm" w:date="2025-03-14T05:48:00Z"/>
        </w:rPr>
      </w:pPr>
      <w:del w:id="24" w:author="Lena_Qualcomm" w:date="2025-03-14T05:48:00Z">
        <w:r w:rsidDel="00592E6E">
          <w:delText>Information to CT1 that CT4 allocated a new TCP port for Location Services User Plane Protocol (LCS-UPP).</w:delText>
        </w:r>
      </w:del>
    </w:p>
    <w:p w14:paraId="6E009E0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01700" w14:textId="17AC88A1" w:rsidR="005A695C" w:rsidRDefault="005A695C" w:rsidP="005A695C">
      <w:pPr>
        <w:rPr>
          <w:rFonts w:ascii="Arial" w:hAnsi="Arial" w:cs="Arial"/>
          <w:b/>
          <w:sz w:val="24"/>
        </w:rPr>
      </w:pPr>
      <w:r>
        <w:rPr>
          <w:rFonts w:ascii="Arial" w:hAnsi="Arial" w:cs="Arial"/>
          <w:b/>
          <w:color w:val="0000FF"/>
          <w:sz w:val="24"/>
        </w:rPr>
        <w:t>CP-250241</w:t>
      </w:r>
      <w:r>
        <w:rPr>
          <w:rFonts w:ascii="Arial" w:hAnsi="Arial" w:cs="Arial"/>
          <w:b/>
          <w:color w:val="0000FF"/>
          <w:sz w:val="24"/>
        </w:rPr>
        <w:tab/>
      </w:r>
      <w:r>
        <w:rPr>
          <w:rFonts w:ascii="Arial" w:hAnsi="Arial" w:cs="Arial"/>
          <w:b/>
          <w:sz w:val="24"/>
        </w:rPr>
        <w:t>LS on Invitation to update the information in the IMT-2020 and beyond roadmap</w:t>
      </w:r>
    </w:p>
    <w:p w14:paraId="6F3847AF"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JCA-IMT2020-LS16, to 3GPP (Core Network and Terminals, RAN, Service and System Aspects), cc -</w:t>
      </w:r>
      <w:r>
        <w:rPr>
          <w:i/>
        </w:rPr>
        <w:br/>
      </w:r>
      <w:r>
        <w:rPr>
          <w:i/>
        </w:rPr>
        <w:tab/>
      </w:r>
      <w:r>
        <w:rPr>
          <w:i/>
        </w:rPr>
        <w:tab/>
      </w:r>
      <w:r>
        <w:rPr>
          <w:i/>
        </w:rPr>
        <w:tab/>
      </w:r>
      <w:r>
        <w:rPr>
          <w:i/>
        </w:rPr>
        <w:tab/>
      </w:r>
      <w:r>
        <w:rPr>
          <w:i/>
        </w:rPr>
        <w:tab/>
        <w:t>Source: ITU-T JCA-IMT2020</w:t>
      </w:r>
    </w:p>
    <w:p w14:paraId="21840E99" w14:textId="29A43B76" w:rsidR="005A695C" w:rsidDel="00592E6E" w:rsidRDefault="005A695C" w:rsidP="005A695C">
      <w:pPr>
        <w:rPr>
          <w:moveFrom w:id="25" w:author="Lena_Qualcomm" w:date="2025-03-14T05:49:00Z"/>
          <w:rFonts w:ascii="Arial" w:hAnsi="Arial" w:cs="Arial"/>
          <w:b/>
        </w:rPr>
      </w:pPr>
      <w:moveFromRangeStart w:id="26" w:author="Lena_Qualcomm" w:date="2025-03-14T05:49:00Z" w:name="move192823774"/>
      <w:moveFrom w:id="27" w:author="Lena_Qualcomm" w:date="2025-03-14T05:49:00Z">
        <w:r w:rsidDel="00592E6E">
          <w:rPr>
            <w:rFonts w:ascii="Arial" w:hAnsi="Arial" w:cs="Arial"/>
            <w:b/>
          </w:rPr>
          <w:t xml:space="preserve">Abstract: </w:t>
        </w:r>
      </w:moveFrom>
    </w:p>
    <w:p w14:paraId="0671F802" w14:textId="70C33106" w:rsidR="005A695C" w:rsidDel="00592E6E" w:rsidRDefault="005A695C" w:rsidP="005A695C">
      <w:pPr>
        <w:rPr>
          <w:moveFrom w:id="28" w:author="Lena_Qualcomm" w:date="2025-03-14T05:49:00Z"/>
        </w:rPr>
      </w:pPr>
      <w:moveFrom w:id="29" w:author="Lena_Qualcomm" w:date="2025-03-14T05:49:00Z">
        <w:r w:rsidDel="00592E6E">
          <w:t>SA5 provided anmwers to the questions from SA2 on on energy information collection from OAM to EIF.</w:t>
        </w:r>
      </w:moveFrom>
    </w:p>
    <w:p w14:paraId="16A3C89C" w14:textId="2F36D0E7" w:rsidR="005A695C" w:rsidDel="00592E6E" w:rsidRDefault="005A695C" w:rsidP="005A695C">
      <w:pPr>
        <w:rPr>
          <w:moveFrom w:id="30" w:author="Lena_Qualcomm" w:date="2025-03-14T05:49:00Z"/>
        </w:rPr>
      </w:pPr>
      <w:moveFrom w:id="31" w:author="Lena_Qualcomm" w:date="2025-03-14T05:49:00Z">
        <w:r w:rsidDel="00592E6E">
          <w:t>Action:</w:t>
        </w:r>
      </w:moveFrom>
    </w:p>
    <w:p w14:paraId="3F11C530" w14:textId="408610D4" w:rsidR="005A695C" w:rsidDel="00592E6E" w:rsidRDefault="005A695C" w:rsidP="005A695C">
      <w:pPr>
        <w:rPr>
          <w:moveFrom w:id="32" w:author="Lena_Qualcomm" w:date="2025-03-14T05:49:00Z"/>
        </w:rPr>
      </w:pPr>
      <w:moveFrom w:id="33" w:author="Lena_Qualcomm" w:date="2025-03-14T05:49:00Z">
        <w:r w:rsidDel="00592E6E">
          <w:t>CT is asked to provide the staus of the work in CT.</w:t>
        </w:r>
      </w:moveFrom>
    </w:p>
    <w:moveFromRangeEnd w:id="26"/>
    <w:p w14:paraId="089A0AA7" w14:textId="77777777" w:rsidR="005A695C" w:rsidRDefault="005A695C" w:rsidP="005A695C">
      <w:pPr>
        <w:rPr>
          <w:rFonts w:ascii="Arial" w:hAnsi="Arial" w:cs="Arial"/>
          <w:b/>
        </w:rPr>
      </w:pPr>
      <w:r>
        <w:rPr>
          <w:rFonts w:ascii="Arial" w:hAnsi="Arial" w:cs="Arial"/>
          <w:b/>
        </w:rPr>
        <w:t xml:space="preserve">Discussion: </w:t>
      </w:r>
    </w:p>
    <w:p w14:paraId="7F808296" w14:textId="77777777" w:rsidR="005A695C" w:rsidRDefault="005A695C" w:rsidP="005A695C">
      <w:r>
        <w:t>TSG SA will reply to this LS</w:t>
      </w:r>
    </w:p>
    <w:p w14:paraId="33E2209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74074" w14:textId="77777777" w:rsidR="005A695C" w:rsidRDefault="005A695C" w:rsidP="005A695C">
      <w:pPr>
        <w:pStyle w:val="Heading3"/>
      </w:pPr>
      <w:bookmarkStart w:id="34" w:name="_Toc192811718"/>
      <w:r>
        <w:t>4.2</w:t>
      </w:r>
      <w:r>
        <w:tab/>
        <w:t>Outgoing liaisons</w:t>
      </w:r>
      <w:bookmarkEnd w:id="34"/>
    </w:p>
    <w:p w14:paraId="6066C602" w14:textId="6A55E4D6" w:rsidR="005A695C" w:rsidRDefault="005A695C" w:rsidP="005A695C">
      <w:pPr>
        <w:rPr>
          <w:rFonts w:ascii="Arial" w:hAnsi="Arial" w:cs="Arial"/>
          <w:b/>
          <w:sz w:val="24"/>
        </w:rPr>
      </w:pPr>
      <w:r>
        <w:rPr>
          <w:rFonts w:ascii="Arial" w:hAnsi="Arial" w:cs="Arial"/>
          <w:b/>
          <w:color w:val="0000FF"/>
          <w:sz w:val="24"/>
        </w:rPr>
        <w:t>CP-250246</w:t>
      </w:r>
      <w:r>
        <w:rPr>
          <w:rFonts w:ascii="Arial" w:hAnsi="Arial" w:cs="Arial"/>
          <w:b/>
          <w:color w:val="0000FF"/>
          <w:sz w:val="24"/>
        </w:rPr>
        <w:tab/>
      </w:r>
      <w:r>
        <w:rPr>
          <w:rFonts w:ascii="Arial" w:hAnsi="Arial" w:cs="Arial"/>
          <w:b/>
          <w:sz w:val="24"/>
        </w:rPr>
        <w:t>LS on withdrawal of Rel-17 version of TS 24.549</w:t>
      </w:r>
    </w:p>
    <w:p w14:paraId="5ED6F48D"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 CT3</w:t>
      </w:r>
      <w:r>
        <w:rPr>
          <w:i/>
        </w:rPr>
        <w:br/>
      </w:r>
      <w:r>
        <w:rPr>
          <w:i/>
        </w:rPr>
        <w:tab/>
      </w:r>
      <w:r>
        <w:rPr>
          <w:i/>
        </w:rPr>
        <w:tab/>
      </w:r>
      <w:r>
        <w:rPr>
          <w:i/>
        </w:rPr>
        <w:tab/>
      </w:r>
      <w:r>
        <w:rPr>
          <w:i/>
        </w:rPr>
        <w:tab/>
      </w:r>
      <w:r>
        <w:rPr>
          <w:i/>
        </w:rPr>
        <w:tab/>
        <w:t>Source: TSG CT</w:t>
      </w:r>
    </w:p>
    <w:p w14:paraId="3AC04A60" w14:textId="77777777" w:rsidR="005A695C" w:rsidRDefault="005A695C" w:rsidP="005A695C">
      <w:pPr>
        <w:rPr>
          <w:rFonts w:ascii="Arial" w:hAnsi="Arial" w:cs="Arial"/>
          <w:b/>
        </w:rPr>
      </w:pPr>
      <w:r>
        <w:rPr>
          <w:rFonts w:ascii="Arial" w:hAnsi="Arial" w:cs="Arial"/>
          <w:b/>
        </w:rPr>
        <w:t xml:space="preserve">Discussion: </w:t>
      </w:r>
    </w:p>
    <w:p w14:paraId="4CBF2215" w14:textId="77777777" w:rsidR="005A695C" w:rsidRDefault="005A695C" w:rsidP="005A695C">
      <w:r>
        <w:t>TSG SA shall be added "cc".</w:t>
      </w:r>
    </w:p>
    <w:p w14:paraId="528E800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CP-250261</w:t>
      </w:r>
      <w:r>
        <w:rPr>
          <w:color w:val="993300"/>
          <w:u w:val="single"/>
        </w:rPr>
        <w:t>.</w:t>
      </w:r>
    </w:p>
    <w:p w14:paraId="2CA3D48E" w14:textId="5D8D1D7C" w:rsidR="005A695C" w:rsidRDefault="005A695C" w:rsidP="005A695C">
      <w:pPr>
        <w:rPr>
          <w:rFonts w:ascii="Arial" w:hAnsi="Arial" w:cs="Arial"/>
          <w:b/>
          <w:sz w:val="24"/>
        </w:rPr>
      </w:pPr>
      <w:r>
        <w:rPr>
          <w:rFonts w:ascii="Arial" w:hAnsi="Arial" w:cs="Arial"/>
          <w:b/>
          <w:color w:val="0000FF"/>
          <w:sz w:val="24"/>
        </w:rPr>
        <w:t>CP-250261</w:t>
      </w:r>
      <w:r>
        <w:rPr>
          <w:rFonts w:ascii="Arial" w:hAnsi="Arial" w:cs="Arial"/>
          <w:b/>
          <w:color w:val="0000FF"/>
          <w:sz w:val="24"/>
        </w:rPr>
        <w:tab/>
      </w:r>
      <w:r>
        <w:rPr>
          <w:rFonts w:ascii="Arial" w:hAnsi="Arial" w:cs="Arial"/>
          <w:b/>
          <w:sz w:val="24"/>
        </w:rPr>
        <w:t>LS on withdrawal of Rel-17 version of TS 24.549</w:t>
      </w:r>
    </w:p>
    <w:p w14:paraId="79F2A645"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 CT3, SA</w:t>
      </w:r>
      <w:r>
        <w:rPr>
          <w:i/>
        </w:rPr>
        <w:br/>
      </w:r>
      <w:r>
        <w:rPr>
          <w:i/>
        </w:rPr>
        <w:tab/>
      </w:r>
      <w:r>
        <w:rPr>
          <w:i/>
        </w:rPr>
        <w:tab/>
      </w:r>
      <w:r>
        <w:rPr>
          <w:i/>
        </w:rPr>
        <w:tab/>
      </w:r>
      <w:r>
        <w:rPr>
          <w:i/>
        </w:rPr>
        <w:tab/>
      </w:r>
      <w:r>
        <w:rPr>
          <w:i/>
        </w:rPr>
        <w:tab/>
        <w:t>Source: TSG CT</w:t>
      </w:r>
    </w:p>
    <w:p w14:paraId="27C1D77D" w14:textId="77777777" w:rsidR="005A695C" w:rsidRDefault="005A695C" w:rsidP="005A695C">
      <w:pPr>
        <w:rPr>
          <w:color w:val="808080"/>
        </w:rPr>
      </w:pPr>
      <w:r>
        <w:rPr>
          <w:color w:val="808080"/>
        </w:rPr>
        <w:t>(Replaces CP-250246)</w:t>
      </w:r>
    </w:p>
    <w:p w14:paraId="7379D930"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416D3" w14:textId="749C5630" w:rsidR="005A695C" w:rsidRDefault="005A695C" w:rsidP="005A695C">
      <w:pPr>
        <w:rPr>
          <w:rFonts w:ascii="Arial" w:hAnsi="Arial" w:cs="Arial"/>
          <w:b/>
          <w:sz w:val="24"/>
        </w:rPr>
      </w:pPr>
      <w:r>
        <w:rPr>
          <w:rFonts w:ascii="Arial" w:hAnsi="Arial" w:cs="Arial"/>
          <w:b/>
          <w:color w:val="0000FF"/>
          <w:sz w:val="24"/>
        </w:rPr>
        <w:t>CP-250253</w:t>
      </w:r>
      <w:r>
        <w:rPr>
          <w:rFonts w:ascii="Arial" w:hAnsi="Arial" w:cs="Arial"/>
          <w:b/>
          <w:color w:val="0000FF"/>
          <w:sz w:val="24"/>
        </w:rPr>
        <w:tab/>
      </w:r>
      <w:r>
        <w:rPr>
          <w:rFonts w:ascii="Arial" w:hAnsi="Arial" w:cs="Arial"/>
          <w:b/>
          <w:sz w:val="24"/>
        </w:rPr>
        <w:t>LS reply to LS on energy information collection from OAM to EIF</w:t>
      </w:r>
    </w:p>
    <w:p w14:paraId="6795CF97"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 SA2</w:t>
      </w:r>
      <w:r>
        <w:rPr>
          <w:i/>
        </w:rPr>
        <w:br/>
      </w:r>
      <w:r>
        <w:rPr>
          <w:i/>
        </w:rPr>
        <w:tab/>
      </w:r>
      <w:r>
        <w:rPr>
          <w:i/>
        </w:rPr>
        <w:tab/>
      </w:r>
      <w:r>
        <w:rPr>
          <w:i/>
        </w:rPr>
        <w:tab/>
      </w:r>
      <w:r>
        <w:rPr>
          <w:i/>
        </w:rPr>
        <w:tab/>
      </w:r>
      <w:r>
        <w:rPr>
          <w:i/>
        </w:rPr>
        <w:tab/>
        <w:t>Source: TSG CT</w:t>
      </w:r>
    </w:p>
    <w:p w14:paraId="15C9E8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3CE8E" w14:textId="77777777" w:rsidR="005A695C" w:rsidRDefault="005A695C" w:rsidP="005A695C">
      <w:pPr>
        <w:pStyle w:val="Heading2"/>
      </w:pPr>
      <w:bookmarkStart w:id="35" w:name="_Toc192811719"/>
      <w:r>
        <w:t>5</w:t>
      </w:r>
      <w:r>
        <w:tab/>
        <w:t>Reports from TSG-CT working groups</w:t>
      </w:r>
      <w:bookmarkEnd w:id="35"/>
    </w:p>
    <w:p w14:paraId="6D9B8B52" w14:textId="77777777" w:rsidR="005A695C" w:rsidRDefault="005A695C" w:rsidP="005A695C">
      <w:pPr>
        <w:pStyle w:val="Heading3"/>
      </w:pPr>
      <w:bookmarkStart w:id="36" w:name="_Toc192811720"/>
      <w:r>
        <w:t>5.1</w:t>
      </w:r>
      <w:r>
        <w:tab/>
        <w:t>Reporting from TSG-CT WG1</w:t>
      </w:r>
      <w:bookmarkEnd w:id="36"/>
    </w:p>
    <w:p w14:paraId="10AC0A32" w14:textId="4E3F66B6" w:rsidR="005A695C" w:rsidRDefault="005A695C" w:rsidP="005A695C">
      <w:pPr>
        <w:rPr>
          <w:rFonts w:ascii="Arial" w:hAnsi="Arial" w:cs="Arial"/>
          <w:b/>
          <w:sz w:val="24"/>
        </w:rPr>
      </w:pPr>
      <w:r>
        <w:rPr>
          <w:rFonts w:ascii="Arial" w:hAnsi="Arial" w:cs="Arial"/>
          <w:b/>
          <w:color w:val="0000FF"/>
          <w:sz w:val="24"/>
        </w:rPr>
        <w:t>CP-250012</w:t>
      </w:r>
      <w:r>
        <w:rPr>
          <w:rFonts w:ascii="Arial" w:hAnsi="Arial" w:cs="Arial"/>
          <w:b/>
          <w:color w:val="0000FF"/>
          <w:sz w:val="24"/>
        </w:rPr>
        <w:tab/>
      </w:r>
      <w:r>
        <w:rPr>
          <w:rFonts w:ascii="Arial" w:hAnsi="Arial" w:cs="Arial"/>
          <w:b/>
          <w:sz w:val="24"/>
        </w:rPr>
        <w:t>CT1 Status Report</w:t>
      </w:r>
    </w:p>
    <w:p w14:paraId="2D91FB2A"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6E10943" w14:textId="77777777" w:rsidR="005A695C" w:rsidRDefault="005A695C" w:rsidP="005A695C">
      <w:pPr>
        <w:rPr>
          <w:rFonts w:ascii="Arial" w:hAnsi="Arial" w:cs="Arial"/>
          <w:b/>
        </w:rPr>
      </w:pPr>
      <w:r>
        <w:rPr>
          <w:rFonts w:ascii="Arial" w:hAnsi="Arial" w:cs="Arial"/>
          <w:b/>
        </w:rPr>
        <w:t xml:space="preserve">Abstract: </w:t>
      </w:r>
    </w:p>
    <w:p w14:paraId="274735C4" w14:textId="77777777" w:rsidR="005A695C" w:rsidRPr="00A82812" w:rsidRDefault="005A695C" w:rsidP="005A695C">
      <w:pPr>
        <w:rPr>
          <w:b/>
          <w:bCs/>
        </w:rPr>
      </w:pPr>
      <w:r w:rsidRPr="00A82812">
        <w:rPr>
          <w:b/>
          <w:bCs/>
        </w:rPr>
        <w:t>TSG CT WG1 Statistics</w:t>
      </w:r>
    </w:p>
    <w:p w14:paraId="31551023" w14:textId="77777777" w:rsidR="005A695C" w:rsidRDefault="005A695C" w:rsidP="005A695C">
      <w:r>
        <w:t>Number of handled documents</w:t>
      </w:r>
    </w:p>
    <w:p w14:paraId="152F8BAE" w14:textId="6C82A8A9" w:rsidR="005A695C" w:rsidRDefault="00A82812" w:rsidP="00A82812">
      <w:pPr>
        <w:pStyle w:val="B1"/>
      </w:pPr>
      <w:r>
        <w:t>-</w:t>
      </w:r>
      <w:r>
        <w:tab/>
      </w:r>
      <w:r w:rsidR="005A695C">
        <w:t>CT1#153: 1,064</w:t>
      </w:r>
    </w:p>
    <w:p w14:paraId="2BDBF3DE" w14:textId="77777777" w:rsidR="005A695C" w:rsidRDefault="005A695C" w:rsidP="005A695C">
      <w:r>
        <w:t xml:space="preserve">Agreed CRs </w:t>
      </w:r>
    </w:p>
    <w:p w14:paraId="70F1CF26" w14:textId="6B8D445E" w:rsidR="005A695C" w:rsidRDefault="00A82812" w:rsidP="00A82812">
      <w:pPr>
        <w:pStyle w:val="B1"/>
      </w:pPr>
      <w:r>
        <w:t>-</w:t>
      </w:r>
      <w:r>
        <w:tab/>
      </w:r>
      <w:r w:rsidR="005A695C">
        <w:t>CT1#153: Cat B/C/F: 227</w:t>
      </w:r>
    </w:p>
    <w:p w14:paraId="5CE9845A" w14:textId="77777777" w:rsidR="005A695C" w:rsidRDefault="005A695C" w:rsidP="005A695C">
      <w:r>
        <w:t>Agreed pCRs</w:t>
      </w:r>
    </w:p>
    <w:p w14:paraId="31DE9FF8" w14:textId="2584B66C" w:rsidR="005A695C" w:rsidRDefault="00A82812" w:rsidP="00A82812">
      <w:pPr>
        <w:pStyle w:val="B1"/>
      </w:pPr>
      <w:r>
        <w:t>-</w:t>
      </w:r>
      <w:r>
        <w:tab/>
      </w:r>
      <w:r w:rsidR="005A695C">
        <w:t>CT1#153: 38</w:t>
      </w:r>
    </w:p>
    <w:p w14:paraId="0B88C12F" w14:textId="77777777" w:rsidR="005A695C" w:rsidRDefault="005A695C" w:rsidP="005A695C">
      <w:r>
        <w:t>Attendance</w:t>
      </w:r>
    </w:p>
    <w:p w14:paraId="627B6C1C" w14:textId="6F5712D7" w:rsidR="005A695C" w:rsidRDefault="00A82812" w:rsidP="00A82812">
      <w:pPr>
        <w:pStyle w:val="B1"/>
      </w:pPr>
      <w:r>
        <w:t>-</w:t>
      </w:r>
      <w:r>
        <w:tab/>
      </w:r>
      <w:r w:rsidR="005A695C">
        <w:t>CT1#153: 255 attended in person, ~ 2 participated remotely</w:t>
      </w:r>
    </w:p>
    <w:p w14:paraId="51049350" w14:textId="77777777" w:rsidR="00A82812" w:rsidRDefault="00A82812" w:rsidP="005A695C"/>
    <w:p w14:paraId="0064ED57" w14:textId="7A7AB87D" w:rsidR="005A695C" w:rsidRPr="00A82812" w:rsidRDefault="005A695C" w:rsidP="005A695C">
      <w:pPr>
        <w:rPr>
          <w:b/>
          <w:bCs/>
        </w:rPr>
      </w:pPr>
      <w:r w:rsidRPr="00A82812">
        <w:rPr>
          <w:b/>
          <w:bCs/>
        </w:rPr>
        <w:t xml:space="preserve">For Information to CT </w:t>
      </w:r>
    </w:p>
    <w:p w14:paraId="6133CB33" w14:textId="77777777" w:rsidR="005A695C" w:rsidRDefault="005A695C" w:rsidP="005A695C">
      <w:r>
        <w:t>SOR-CMCI (Steering Of Roaming Connected Mode Control Information)</w:t>
      </w:r>
    </w:p>
    <w:p w14:paraId="7FC45113" w14:textId="4D739473" w:rsidR="005A695C" w:rsidRDefault="00A82812" w:rsidP="00A82812">
      <w:pPr>
        <w:pStyle w:val="B1"/>
      </w:pPr>
      <w:r>
        <w:t>-</w:t>
      </w:r>
      <w:r>
        <w:tab/>
      </w:r>
      <w:r w:rsidR="005A695C">
        <w:t>At CT1#153, CT1 discussed a potential compromise consisting of making a subset of the SOR-CMCI rules mandatory for the UE instead of all SOR-CMCI rules</w:t>
      </w:r>
    </w:p>
    <w:p w14:paraId="386F6B93" w14:textId="7F5DEF99" w:rsidR="005A695C" w:rsidRDefault="00A82812" w:rsidP="00A82812">
      <w:pPr>
        <w:pStyle w:val="B1"/>
      </w:pPr>
      <w:r>
        <w:t>-</w:t>
      </w:r>
      <w:r>
        <w:tab/>
      </w:r>
      <w:r w:rsidR="005A695C">
        <w:t>As a result of the discussion, LS C1-251175 (with CT in Cc:) was sent to GSMA NRG asking for feedback</w:t>
      </w:r>
    </w:p>
    <w:p w14:paraId="0862F610" w14:textId="75D944F0" w:rsidR="005A695C" w:rsidRDefault="00A82812" w:rsidP="00A82812">
      <w:pPr>
        <w:pStyle w:val="B1"/>
      </w:pPr>
      <w:r>
        <w:t>-</w:t>
      </w:r>
      <w:r>
        <w:tab/>
      </w:r>
      <w:r w:rsidR="005A695C">
        <w:t>CT1 will continue the discussion at CT1#154, taking into account GSMA’s feedback and striving for consensus</w:t>
      </w:r>
    </w:p>
    <w:p w14:paraId="6AEF91EF" w14:textId="77777777" w:rsidR="00A82812" w:rsidRDefault="00A82812" w:rsidP="005A695C"/>
    <w:p w14:paraId="5F52C442" w14:textId="2B36A89E" w:rsidR="005A695C" w:rsidRPr="00A82812" w:rsidRDefault="005A695C" w:rsidP="005A695C">
      <w:pPr>
        <w:rPr>
          <w:b/>
          <w:bCs/>
        </w:rPr>
      </w:pPr>
      <w:r w:rsidRPr="00A82812">
        <w:rPr>
          <w:b/>
          <w:bCs/>
        </w:rPr>
        <w:t xml:space="preserve">For Action to CT </w:t>
      </w:r>
    </w:p>
    <w:p w14:paraId="0121311E" w14:textId="77777777" w:rsidR="005A695C" w:rsidRPr="00A82812" w:rsidRDefault="005A695C" w:rsidP="005A695C">
      <w:pPr>
        <w:rPr>
          <w:b/>
          <w:bCs/>
          <w:i/>
          <w:iCs/>
        </w:rPr>
      </w:pPr>
      <w:r w:rsidRPr="00A82812">
        <w:rPr>
          <w:b/>
          <w:bCs/>
          <w:i/>
          <w:iCs/>
        </w:rPr>
        <w:t>Withdrawal of the Rel-17 version of TS 24.549</w:t>
      </w:r>
    </w:p>
    <w:p w14:paraId="43F07F64" w14:textId="59D4E790" w:rsidR="005A695C" w:rsidRDefault="005A695C" w:rsidP="00A82812">
      <w:r>
        <w:t>At CT1#153, CT1 concluded to withdraw the Rel-17 version of TS 24.549</w:t>
      </w:r>
    </w:p>
    <w:p w14:paraId="3B2C0812" w14:textId="77777777" w:rsidR="005A695C" w:rsidRDefault="005A695C" w:rsidP="005A695C">
      <w:r>
        <w:t>TS 24.549 was created in Rel-17 under the eSEAL Work Item and titled “Network slice capability enablement- Service Enabler Architecture Layer for Verticals (SEAL); Protocol specification”</w:t>
      </w:r>
    </w:p>
    <w:p w14:paraId="045C64CA" w14:textId="77777777" w:rsidR="005A695C" w:rsidRDefault="005A695C" w:rsidP="005A695C">
      <w:r>
        <w:t>It followed the same structure and design layout as any other SEAL-related specification, i.e., procedures based on HTTP and CoAP are described</w:t>
      </w:r>
    </w:p>
    <w:p w14:paraId="19ECBA9B" w14:textId="77777777" w:rsidR="005A695C" w:rsidRDefault="005A695C" w:rsidP="005A695C">
      <w:r>
        <w:lastRenderedPageBreak/>
        <w:t xml:space="preserve">In Rel-18, TS 24.549 was updated under the NSCALE Work item </w:t>
      </w:r>
    </w:p>
    <w:p w14:paraId="506A14AC" w14:textId="77777777" w:rsidR="005A695C" w:rsidRDefault="005A695C" w:rsidP="005A695C">
      <w:r>
        <w:t>As part of this update, the structure and layout of the specification were changed to be 3GPP northbound interfaces and application layer APIs (NBI) specification</w:t>
      </w:r>
    </w:p>
    <w:p w14:paraId="63F1C9EA" w14:textId="77777777" w:rsidR="005A695C" w:rsidRDefault="005A695C" w:rsidP="005A695C">
      <w:r>
        <w:t>This means that the Rel-18 version of TS 24. 549 defines APIs based on the OpenAPI specification and provides corresponding representations of all APIs defined in YAML format. At the same time, the representation based on HTTP and CoAP was completely removed.</w:t>
      </w:r>
    </w:p>
    <w:p w14:paraId="0D1C6083" w14:textId="77777777" w:rsidR="005A695C" w:rsidRDefault="005A695C" w:rsidP="005A695C">
      <w:r>
        <w:t xml:space="preserve">  =&gt; the Rel-17 and Rel-18 versions of TS 24.549 are not compatible</w:t>
      </w:r>
    </w:p>
    <w:p w14:paraId="232E1DD5" w14:textId="57C46597" w:rsidR="005A695C" w:rsidRDefault="005A695C" w:rsidP="005A695C">
      <w:r>
        <w:t>The preference of CT1 is to withdraw the Rel-17 version of TS 24.549 rather than spending time trying to make it compatible with the Rel-18 version</w:t>
      </w:r>
    </w:p>
    <w:p w14:paraId="699CB566" w14:textId="77777777" w:rsidR="005A695C" w:rsidRDefault="005A695C" w:rsidP="005A695C">
      <w:r>
        <w:t xml:space="preserve"> CT is kindly requested to confirm CT1’s preference and to ensure that TS 24.549 is handled correspondingly by MCC</w:t>
      </w:r>
    </w:p>
    <w:p w14:paraId="7D920157" w14:textId="77777777" w:rsidR="00A82812" w:rsidRDefault="00A82812" w:rsidP="005A695C"/>
    <w:p w14:paraId="4C3541CF" w14:textId="247A2960" w:rsidR="005A695C" w:rsidRPr="00A82812" w:rsidRDefault="005A695C" w:rsidP="005A695C">
      <w:pPr>
        <w:rPr>
          <w:b/>
          <w:bCs/>
          <w:i/>
          <w:iCs/>
        </w:rPr>
      </w:pPr>
      <w:r w:rsidRPr="00A82812">
        <w:rPr>
          <w:b/>
          <w:bCs/>
          <w:i/>
          <w:iCs/>
        </w:rPr>
        <w:t xml:space="preserve">Alignment of </w:t>
      </w:r>
      <w:proofErr w:type="spellStart"/>
      <w:r w:rsidRPr="00A82812">
        <w:rPr>
          <w:b/>
          <w:bCs/>
          <w:i/>
          <w:iCs/>
        </w:rPr>
        <w:t>eCall</w:t>
      </w:r>
      <w:proofErr w:type="spellEnd"/>
      <w:r w:rsidRPr="00A82812">
        <w:rPr>
          <w:b/>
          <w:bCs/>
          <w:i/>
          <w:iCs/>
        </w:rPr>
        <w:t xml:space="preserve"> over IMS with CEN</w:t>
      </w:r>
    </w:p>
    <w:p w14:paraId="22F0DCCA" w14:textId="742B6FF0" w:rsidR="005A695C" w:rsidRDefault="00A82812" w:rsidP="00A82812">
      <w:pPr>
        <w:pStyle w:val="B1"/>
      </w:pPr>
      <w:r>
        <w:t>-</w:t>
      </w:r>
      <w:r>
        <w:tab/>
      </w:r>
      <w:r w:rsidR="005A695C">
        <w:t>On Monday during CT1#153, CT1 received LS C1-251082 from CEN</w:t>
      </w:r>
    </w:p>
    <w:p w14:paraId="3DAEF657" w14:textId="57B3DAA0" w:rsidR="005A695C" w:rsidRDefault="00A82812" w:rsidP="00A82812">
      <w:pPr>
        <w:pStyle w:val="B1"/>
      </w:pPr>
      <w:r>
        <w:t>-</w:t>
      </w:r>
      <w:r>
        <w:tab/>
      </w:r>
      <w:r w:rsidR="005A695C">
        <w:t xml:space="preserve">The LS asked several WGs and TSGs (SA1, SA2, CT1, SA, CT) to consider aligning 3GPP specifications with CEN also for use cases 6 to 9 (as described in CEN’s original LS) </w:t>
      </w:r>
    </w:p>
    <w:p w14:paraId="5EF223FE" w14:textId="7BAAC6E5" w:rsidR="005A695C" w:rsidRDefault="00A82812" w:rsidP="00A82812">
      <w:pPr>
        <w:pStyle w:val="B1"/>
      </w:pPr>
      <w:r>
        <w:t>-</w:t>
      </w:r>
      <w:r>
        <w:tab/>
      </w:r>
      <w:r w:rsidR="005A695C">
        <w:t>Given that the LS was received after the CT1 submission deadline, there were no related input documents</w:t>
      </w:r>
    </w:p>
    <w:p w14:paraId="7A295138" w14:textId="395A42E9" w:rsidR="005A695C" w:rsidRDefault="00A82812" w:rsidP="00A82812">
      <w:pPr>
        <w:pStyle w:val="B1"/>
      </w:pPr>
      <w:r>
        <w:t>-</w:t>
      </w:r>
      <w:r>
        <w:tab/>
      </w:r>
      <w:r w:rsidR="005A695C">
        <w:t>CT1 concluded that:</w:t>
      </w:r>
    </w:p>
    <w:p w14:paraId="776A4BB5" w14:textId="619D4550" w:rsidR="005A695C" w:rsidRDefault="00A82812" w:rsidP="00A82812">
      <w:pPr>
        <w:pStyle w:val="B2"/>
      </w:pPr>
      <w:r>
        <w:t>-</w:t>
      </w:r>
      <w:r>
        <w:tab/>
      </w:r>
      <w:r w:rsidR="005A695C">
        <w:t>since CT1 took the lead in the CEN alignment work, CT1 should also take the lead in responding to CEN</w:t>
      </w:r>
    </w:p>
    <w:p w14:paraId="1F6640FD" w14:textId="77777777" w:rsidR="005A695C" w:rsidRDefault="005A695C" w:rsidP="005A695C">
      <w:r>
        <w:t>CT1 needs more time to formulate a response to CEN</w:t>
      </w:r>
    </w:p>
    <w:p w14:paraId="6942D7DC" w14:textId="5F345147" w:rsidR="005A695C" w:rsidRDefault="00A82812" w:rsidP="00A82812">
      <w:pPr>
        <w:pStyle w:val="B1"/>
      </w:pPr>
      <w:r>
        <w:t>-</w:t>
      </w:r>
      <w:r>
        <w:tab/>
      </w:r>
      <w:r w:rsidR="005A695C">
        <w:t>As a result the LS was postponed to CT1#154 (April 2025)</w:t>
      </w:r>
    </w:p>
    <w:p w14:paraId="5E543482" w14:textId="3F91C9B6" w:rsidR="005A695C" w:rsidRDefault="00A82812" w:rsidP="00A82812">
      <w:pPr>
        <w:pStyle w:val="B1"/>
      </w:pPr>
      <w:r>
        <w:t>-</w:t>
      </w:r>
      <w:r>
        <w:tab/>
      </w:r>
      <w:r w:rsidR="005A695C">
        <w:t>SA2 also concluded to let CT1 take the lead in responding (see LS S2-2502776 to SA and CT)</w:t>
      </w:r>
    </w:p>
    <w:p w14:paraId="4DCC9AB8" w14:textId="6F5D1B1F" w:rsidR="005A695C" w:rsidRDefault="00A82812" w:rsidP="00A82812">
      <w:pPr>
        <w:pStyle w:val="B1"/>
      </w:pPr>
      <w:r>
        <w:t>-</w:t>
      </w:r>
      <w:r>
        <w:tab/>
      </w:r>
      <w:r w:rsidR="005A695C">
        <w:t>CT is kindly requested to allow CT1 to take the lead in responding to CEN out of CT1#154</w:t>
      </w:r>
    </w:p>
    <w:p w14:paraId="5F541EE4" w14:textId="77777777" w:rsidR="00A82812" w:rsidRDefault="00A82812" w:rsidP="005A695C"/>
    <w:p w14:paraId="045198F0" w14:textId="61E668EC" w:rsidR="005A695C" w:rsidRPr="00A82812" w:rsidRDefault="005A695C" w:rsidP="005A695C">
      <w:pPr>
        <w:rPr>
          <w:b/>
          <w:bCs/>
        </w:rPr>
      </w:pPr>
      <w:r w:rsidRPr="00A82812">
        <w:rPr>
          <w:b/>
          <w:bCs/>
        </w:rPr>
        <w:t>Acknowledgements</w:t>
      </w:r>
    </w:p>
    <w:p w14:paraId="3D27B324" w14:textId="77777777" w:rsidR="005A695C" w:rsidRDefault="005A695C" w:rsidP="005A695C">
      <w:r>
        <w:t>The CT1 Chair wants to thank</w:t>
      </w:r>
    </w:p>
    <w:p w14:paraId="7E8A945F" w14:textId="4F1DA497" w:rsidR="005A695C" w:rsidRDefault="00A82812" w:rsidP="00A82812">
      <w:pPr>
        <w:pStyle w:val="B1"/>
      </w:pPr>
      <w:r>
        <w:t>-</w:t>
      </w:r>
      <w:r>
        <w:tab/>
      </w:r>
      <w:r w:rsidR="005A695C">
        <w:t>ETSI for hosting the meeting in Athens</w:t>
      </w:r>
    </w:p>
    <w:p w14:paraId="1291D18E" w14:textId="3F40063A" w:rsidR="005A695C" w:rsidRDefault="00A82812" w:rsidP="00A82812">
      <w:pPr>
        <w:pStyle w:val="B1"/>
      </w:pPr>
      <w:r>
        <w:t>-</w:t>
      </w:r>
      <w:r>
        <w:tab/>
      </w:r>
      <w:r w:rsidR="005A695C">
        <w:t>Behrouz Aghili for chairing the breakout sessions on “Services” topics</w:t>
      </w:r>
    </w:p>
    <w:p w14:paraId="2F170118" w14:textId="0DB2C2FD" w:rsidR="005A695C" w:rsidRDefault="00A82812" w:rsidP="00A82812">
      <w:pPr>
        <w:pStyle w:val="B1"/>
      </w:pPr>
      <w:r>
        <w:t>-</w:t>
      </w:r>
      <w:r>
        <w:tab/>
      </w:r>
      <w:r w:rsidR="005A695C">
        <w:t>Sung Won for chairing the breakout sessions on “IMS and MC” topics</w:t>
      </w:r>
    </w:p>
    <w:p w14:paraId="357C515E" w14:textId="7BCADB51" w:rsidR="005A695C" w:rsidRDefault="00A82812" w:rsidP="00A82812">
      <w:pPr>
        <w:pStyle w:val="B1"/>
      </w:pPr>
      <w:r>
        <w:t>-</w:t>
      </w:r>
      <w:r>
        <w:tab/>
      </w:r>
      <w:r w:rsidR="005A695C">
        <w:t>Akansha Arora and Jin Jiang (standing in for Akansha) for their excellent support before, during and after the meeting</w:t>
      </w:r>
    </w:p>
    <w:p w14:paraId="2593ED7A" w14:textId="0B564641" w:rsidR="005A695C" w:rsidRDefault="00A82812" w:rsidP="00A82812">
      <w:pPr>
        <w:pStyle w:val="B1"/>
      </w:pPr>
      <w:r>
        <w:t>-</w:t>
      </w:r>
      <w:r>
        <w:tab/>
      </w:r>
      <w:r w:rsidR="005A695C">
        <w:t>Most importantly the CT1 delegates for their dedication and hard work during the meetings</w:t>
      </w:r>
    </w:p>
    <w:p w14:paraId="1B78C901" w14:textId="77777777" w:rsidR="005A695C" w:rsidRDefault="005A695C" w:rsidP="005A695C">
      <w:pPr>
        <w:rPr>
          <w:rFonts w:ascii="Arial" w:hAnsi="Arial" w:cs="Arial"/>
          <w:b/>
        </w:rPr>
      </w:pPr>
      <w:r>
        <w:rPr>
          <w:rFonts w:ascii="Arial" w:hAnsi="Arial" w:cs="Arial"/>
          <w:b/>
        </w:rPr>
        <w:t xml:space="preserve">Discussion: </w:t>
      </w:r>
    </w:p>
    <w:p w14:paraId="0EB593D9" w14:textId="14B27955" w:rsidR="005A695C" w:rsidRDefault="005A695C" w:rsidP="005A695C">
      <w:r>
        <w:t>Interdigital requested to send LS to SA6 in case TS 24.549 Rel-17 is withdrawn</w:t>
      </w:r>
      <w:r w:rsidR="005716B8">
        <w:t xml:space="preserve"> by the decision of TSG CT</w:t>
      </w:r>
      <w:r>
        <w:t>. SA6 need to align a stage 2.</w:t>
      </w:r>
    </w:p>
    <w:p w14:paraId="76B13998" w14:textId="557DAB7A" w:rsidR="005A695C" w:rsidRDefault="00592E6E" w:rsidP="005A695C">
      <w:ins w:id="37" w:author="Lena_Qualcomm" w:date="2025-03-14T05:50:00Z">
        <w:r w:rsidRPr="00592E6E">
          <w:rPr>
            <w:lang w:val="en-US"/>
          </w:rPr>
          <w:t>It was seen by the majority that we should not try to fix a deeply frozen specification anymore</w:t>
        </w:r>
      </w:ins>
      <w:del w:id="38" w:author="Lena_Qualcomm" w:date="2025-03-14T05:50:00Z">
        <w:r w:rsidR="005A695C" w:rsidDel="00592E6E">
          <w:delText>It was seen by the majority that the deep frozen specification should now be try to fix anymore.</w:delText>
        </w:r>
      </w:del>
    </w:p>
    <w:p w14:paraId="223A7C7A" w14:textId="77777777" w:rsidR="005A695C" w:rsidRDefault="005A695C" w:rsidP="005A695C">
      <w:r>
        <w:t>The preference of CT1 is to withdraw the Rel-17 version of TS 24.549 because of backward compatibility problems rather than spending time trying to make it compatible with the Rel-18 version.</w:t>
      </w:r>
    </w:p>
    <w:p w14:paraId="23AC862D" w14:textId="77777777" w:rsidR="005A695C" w:rsidRDefault="005A695C" w:rsidP="005A695C">
      <w:r>
        <w:t>TSG CT confirmed CT1's preference to withdraw TS 24.549 Rel-17.</w:t>
      </w:r>
    </w:p>
    <w:p w14:paraId="30E12241" w14:textId="77777777" w:rsidR="005A695C" w:rsidRDefault="005A695C" w:rsidP="005A695C">
      <w:r>
        <w:lastRenderedPageBreak/>
        <w:t>LS CP-250246 will be sent to SA6.</w:t>
      </w:r>
    </w:p>
    <w:p w14:paraId="41D0DEFF" w14:textId="45CFAA82" w:rsidR="005A695C" w:rsidRDefault="005A695C" w:rsidP="005A695C">
      <w:r>
        <w:t xml:space="preserve">It was clarified by the CT1 Chair that the Alignment of </w:t>
      </w:r>
      <w:proofErr w:type="spellStart"/>
      <w:r>
        <w:t>eCall</w:t>
      </w:r>
      <w:proofErr w:type="spellEnd"/>
      <w:r>
        <w:t xml:space="preserve"> over IMS with CEN will be discussed detail in April WG meeting. Any LS is not send from to TSG CT but in CT1 April</w:t>
      </w:r>
      <w:r w:rsidR="005716B8">
        <w:t xml:space="preserve"> or May </w:t>
      </w:r>
      <w:r>
        <w:t xml:space="preserve">meeting. If CT1 is not able to conclude the Alignment of </w:t>
      </w:r>
      <w:proofErr w:type="spellStart"/>
      <w:r>
        <w:t>eCall</w:t>
      </w:r>
      <w:proofErr w:type="spellEnd"/>
      <w:r>
        <w:t xml:space="preserve"> over IMS with CEN then the TSG CT will react and reply to CEN</w:t>
      </w:r>
      <w:r w:rsidR="005716B8">
        <w:t xml:space="preserve"> during TSG CT#108 in June.</w:t>
      </w:r>
    </w:p>
    <w:p w14:paraId="66EB86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25CD1" w14:textId="77777777" w:rsidR="005A695C" w:rsidRDefault="005A695C" w:rsidP="005A695C">
      <w:pPr>
        <w:pStyle w:val="Heading3"/>
      </w:pPr>
      <w:bookmarkStart w:id="39" w:name="_Toc192811721"/>
      <w:r>
        <w:t>5.2</w:t>
      </w:r>
      <w:r>
        <w:tab/>
        <w:t>Reporting from TSG-CT WG3</w:t>
      </w:r>
      <w:bookmarkEnd w:id="39"/>
    </w:p>
    <w:p w14:paraId="473184A2" w14:textId="3B55C96F" w:rsidR="005A695C" w:rsidRDefault="005A695C" w:rsidP="005A695C">
      <w:pPr>
        <w:rPr>
          <w:rFonts w:ascii="Arial" w:hAnsi="Arial" w:cs="Arial"/>
          <w:b/>
          <w:sz w:val="24"/>
        </w:rPr>
      </w:pPr>
      <w:r>
        <w:rPr>
          <w:rFonts w:ascii="Arial" w:hAnsi="Arial" w:cs="Arial"/>
          <w:b/>
          <w:color w:val="0000FF"/>
          <w:sz w:val="24"/>
        </w:rPr>
        <w:t>CP-250013</w:t>
      </w:r>
      <w:r>
        <w:rPr>
          <w:rFonts w:ascii="Arial" w:hAnsi="Arial" w:cs="Arial"/>
          <w:b/>
          <w:color w:val="0000FF"/>
          <w:sz w:val="24"/>
        </w:rPr>
        <w:tab/>
      </w:r>
      <w:r>
        <w:rPr>
          <w:rFonts w:ascii="Arial" w:hAnsi="Arial" w:cs="Arial"/>
          <w:b/>
          <w:sz w:val="24"/>
        </w:rPr>
        <w:t>CT3 Status Report</w:t>
      </w:r>
    </w:p>
    <w:p w14:paraId="5196D0DD"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67F4EEC" w14:textId="77777777" w:rsidR="005A695C" w:rsidRDefault="005A695C" w:rsidP="005A695C">
      <w:pPr>
        <w:rPr>
          <w:rFonts w:ascii="Arial" w:hAnsi="Arial" w:cs="Arial"/>
          <w:b/>
        </w:rPr>
      </w:pPr>
      <w:r>
        <w:rPr>
          <w:rFonts w:ascii="Arial" w:hAnsi="Arial" w:cs="Arial"/>
          <w:b/>
        </w:rPr>
        <w:t xml:space="preserve">Abstract: </w:t>
      </w:r>
    </w:p>
    <w:p w14:paraId="4EAE174E" w14:textId="77777777" w:rsidR="005A695C" w:rsidRPr="005716B8" w:rsidRDefault="005A695C" w:rsidP="005A695C">
      <w:pPr>
        <w:rPr>
          <w:b/>
          <w:bCs/>
        </w:rPr>
      </w:pPr>
      <w:r w:rsidRPr="005716B8">
        <w:rPr>
          <w:b/>
          <w:bCs/>
        </w:rPr>
        <w:t>TSG WG CT3 Statistics</w:t>
      </w:r>
    </w:p>
    <w:p w14:paraId="0CB7B173" w14:textId="77777777" w:rsidR="005A695C" w:rsidRPr="005716B8" w:rsidRDefault="005A695C" w:rsidP="005A695C">
      <w:pPr>
        <w:rPr>
          <w:b/>
          <w:bCs/>
          <w:i/>
          <w:iCs/>
        </w:rPr>
      </w:pPr>
      <w:r w:rsidRPr="005716B8">
        <w:rPr>
          <w:b/>
          <w:bCs/>
          <w:i/>
          <w:iCs/>
        </w:rPr>
        <w:t>CT3#139:</w:t>
      </w:r>
    </w:p>
    <w:p w14:paraId="0D3813BB" w14:textId="77777777" w:rsidR="005A695C" w:rsidRDefault="005A695C" w:rsidP="005A695C">
      <w:r>
        <w:t>Number of handled documents</w:t>
      </w:r>
    </w:p>
    <w:p w14:paraId="7A1ADA6A" w14:textId="4ACD1318" w:rsidR="005A695C" w:rsidRDefault="005716B8" w:rsidP="005716B8">
      <w:pPr>
        <w:pStyle w:val="B1"/>
      </w:pPr>
      <w:r>
        <w:t>-</w:t>
      </w:r>
      <w:r>
        <w:tab/>
      </w:r>
      <w:r w:rsidR="005A695C">
        <w:t>731 documents allocated</w:t>
      </w:r>
    </w:p>
    <w:p w14:paraId="15816425" w14:textId="77777777" w:rsidR="005A695C" w:rsidRDefault="005A695C" w:rsidP="005A695C">
      <w:r>
        <w:t xml:space="preserve">Agreed CRs </w:t>
      </w:r>
    </w:p>
    <w:p w14:paraId="2BB50FF1" w14:textId="38625FB4" w:rsidR="005A695C" w:rsidRDefault="005716B8" w:rsidP="005716B8">
      <w:pPr>
        <w:pStyle w:val="B1"/>
      </w:pPr>
      <w:r>
        <w:t>-</w:t>
      </w:r>
      <w:r>
        <w:tab/>
      </w:r>
      <w:r w:rsidR="005A695C">
        <w:t>Cat B/F : 122/165</w:t>
      </w:r>
    </w:p>
    <w:p w14:paraId="6B67370E" w14:textId="77777777" w:rsidR="005A695C" w:rsidRDefault="005A695C" w:rsidP="005A695C">
      <w:r>
        <w:t>Agreed pCRs</w:t>
      </w:r>
    </w:p>
    <w:p w14:paraId="3AA7D265" w14:textId="30FE4A05" w:rsidR="005A695C" w:rsidRDefault="005716B8" w:rsidP="005716B8">
      <w:pPr>
        <w:pStyle w:val="B1"/>
      </w:pPr>
      <w:r>
        <w:t>-</w:t>
      </w:r>
      <w:r>
        <w:tab/>
      </w:r>
      <w:r w:rsidR="005A695C">
        <w:t>14</w:t>
      </w:r>
    </w:p>
    <w:p w14:paraId="3ADB3F9A" w14:textId="77777777" w:rsidR="005A695C" w:rsidRDefault="005A695C" w:rsidP="005A695C">
      <w:r>
        <w:t>Attendances</w:t>
      </w:r>
    </w:p>
    <w:p w14:paraId="5D41EC67" w14:textId="266A5C30" w:rsidR="005A695C" w:rsidRDefault="005716B8" w:rsidP="005716B8">
      <w:pPr>
        <w:pStyle w:val="B1"/>
      </w:pPr>
      <w:r>
        <w:t>-</w:t>
      </w:r>
      <w:r>
        <w:tab/>
      </w:r>
      <w:r w:rsidR="005A695C">
        <w:t>236 registered/ 211 attendants</w:t>
      </w:r>
    </w:p>
    <w:p w14:paraId="3B8CF1B4" w14:textId="77777777" w:rsidR="005716B8" w:rsidRDefault="005716B8" w:rsidP="005A695C"/>
    <w:p w14:paraId="20E672FE" w14:textId="595F6405" w:rsidR="005A695C" w:rsidRPr="005716B8" w:rsidRDefault="005A695C" w:rsidP="005A695C">
      <w:pPr>
        <w:rPr>
          <w:b/>
          <w:bCs/>
        </w:rPr>
      </w:pPr>
      <w:r w:rsidRPr="005716B8">
        <w:rPr>
          <w:b/>
          <w:bCs/>
        </w:rPr>
        <w:t>Release 19 Status</w:t>
      </w:r>
    </w:p>
    <w:p w14:paraId="33FD07AB" w14:textId="77777777" w:rsidR="005A695C" w:rsidRDefault="005A695C" w:rsidP="005A695C">
      <w:r>
        <w:t xml:space="preserve">Normative work for Release 19 process well and sequentially in the group. </w:t>
      </w:r>
    </w:p>
    <w:p w14:paraId="06F4432C" w14:textId="292150B9" w:rsidR="005A695C" w:rsidRDefault="005716B8" w:rsidP="005716B8">
      <w:pPr>
        <w:pStyle w:val="B1"/>
      </w:pPr>
      <w:r>
        <w:t>-</w:t>
      </w:r>
      <w:r>
        <w:tab/>
      </w:r>
      <w:r w:rsidR="005A695C">
        <w:t xml:space="preserve">Agreement or endorsement of new/revised Rel-19 WIDs: </w:t>
      </w:r>
    </w:p>
    <w:p w14:paraId="170F3434" w14:textId="20EE5AEF" w:rsidR="005A695C" w:rsidRDefault="005716B8" w:rsidP="005716B8">
      <w:pPr>
        <w:pStyle w:val="B2"/>
      </w:pPr>
      <w:r>
        <w:t>-</w:t>
      </w:r>
      <w:r>
        <w:tab/>
      </w:r>
      <w:r w:rsidR="005A695C">
        <w:t xml:space="preserve">6 new WIDs (i.e. </w:t>
      </w:r>
      <w:proofErr w:type="spellStart"/>
      <w:r w:rsidR="005A695C">
        <w:t>EnergySys</w:t>
      </w:r>
      <w:proofErr w:type="spellEnd"/>
      <w:r w:rsidR="005A695C">
        <w:t>, SMPC19, IPD, TEI19_SliceSel, TEI19_ADAES, and TEI19_MVOSNS) are agreed;</w:t>
      </w:r>
    </w:p>
    <w:p w14:paraId="20BEF1D8" w14:textId="51BD9E84" w:rsidR="005A695C" w:rsidRDefault="005716B8" w:rsidP="005716B8">
      <w:pPr>
        <w:pStyle w:val="B2"/>
      </w:pPr>
      <w:r>
        <w:t>-</w:t>
      </w:r>
      <w:r>
        <w:tab/>
      </w:r>
      <w:r w:rsidR="005A695C">
        <w:t xml:space="preserve">2 revised WIDs (i.e. AIML_CN and TEI19_VLANSUB) are agreed. </w:t>
      </w:r>
    </w:p>
    <w:p w14:paraId="3C028D57" w14:textId="0111D3AA" w:rsidR="005A695C" w:rsidRDefault="005716B8" w:rsidP="005716B8">
      <w:pPr>
        <w:pStyle w:val="B2"/>
      </w:pPr>
      <w:r>
        <w:t>-</w:t>
      </w:r>
      <w:r>
        <w:tab/>
      </w:r>
      <w:r w:rsidR="005A695C">
        <w:t xml:space="preserve">1 new WID (i.e. </w:t>
      </w:r>
      <w:proofErr w:type="spellStart"/>
      <w:r w:rsidR="005A695C">
        <w:t>MMTel_App</w:t>
      </w:r>
      <w:proofErr w:type="spellEnd"/>
      <w:r w:rsidR="005A695C">
        <w:t>) and 5 revised WIDs (i.e. UPEAS_Ph2, eEDGE_5GC_Ph3 5GSAT_Ph3_ARCH, 5G_Femto and TEI19_NetShare) are endorsed, wherein, the revised WID on TEI19_NetShare includes CT3 impact from this meeting.</w:t>
      </w:r>
    </w:p>
    <w:p w14:paraId="52C4DB96" w14:textId="77777777" w:rsidR="005A695C" w:rsidRDefault="005A695C" w:rsidP="005A695C">
      <w:r>
        <w:t xml:space="preserve">3 </w:t>
      </w:r>
      <w:proofErr w:type="spellStart"/>
      <w:r>
        <w:t>LSes</w:t>
      </w:r>
      <w:proofErr w:type="spellEnd"/>
      <w:r>
        <w:t xml:space="preserve"> are sent out during CT3#139, i.e. 1 LS under UAS_Ph3 WI is sent out with CT3 feedback; 1 LS under FS_IMS_RES WI is sent out to confirm CT3 standardization; 1 LS under TEI19_SliceSel WI is sent out for further clarification.</w:t>
      </w:r>
    </w:p>
    <w:p w14:paraId="6FD660D2" w14:textId="23F1DCDA" w:rsidR="005A695C" w:rsidRDefault="005716B8" w:rsidP="005716B8">
      <w:pPr>
        <w:pStyle w:val="B1"/>
      </w:pPr>
      <w:r>
        <w:t>-</w:t>
      </w:r>
      <w:r>
        <w:tab/>
      </w:r>
      <w:r w:rsidR="005A695C">
        <w:t>260 agreed Cat-F/B (p)CRs.</w:t>
      </w:r>
    </w:p>
    <w:p w14:paraId="26CA18EA" w14:textId="77777777" w:rsidR="005716B8" w:rsidRDefault="005716B8" w:rsidP="005A695C">
      <w:pPr>
        <w:rPr>
          <w:b/>
          <w:bCs/>
        </w:rPr>
      </w:pPr>
    </w:p>
    <w:p w14:paraId="454C0DEC" w14:textId="10B2649A" w:rsidR="005A695C" w:rsidRPr="005716B8" w:rsidRDefault="005A695C" w:rsidP="005A695C">
      <w:pPr>
        <w:rPr>
          <w:b/>
          <w:bCs/>
        </w:rPr>
      </w:pPr>
      <w:r w:rsidRPr="005716B8">
        <w:rPr>
          <w:b/>
          <w:bCs/>
        </w:rPr>
        <w:t xml:space="preserve">For Information to CT </w:t>
      </w:r>
    </w:p>
    <w:p w14:paraId="63A77A04" w14:textId="77777777" w:rsidR="005A695C" w:rsidRDefault="005A695C" w:rsidP="005A695C">
      <w:r>
        <w:t>CT3 work focused on:</w:t>
      </w:r>
    </w:p>
    <w:p w14:paraId="2F93A65F" w14:textId="322A843D" w:rsidR="005A695C" w:rsidRDefault="005716B8" w:rsidP="005716B8">
      <w:pPr>
        <w:pStyle w:val="B1"/>
      </w:pPr>
      <w:r>
        <w:t>-</w:t>
      </w:r>
      <w:r>
        <w:tab/>
      </w:r>
      <w:r w:rsidR="005A695C">
        <w:t>Agreement and endorsement of new and revised Release 19 Work Items.</w:t>
      </w:r>
    </w:p>
    <w:p w14:paraId="2FB0A25E" w14:textId="241FF556" w:rsidR="005A695C" w:rsidRDefault="005716B8" w:rsidP="005716B8">
      <w:pPr>
        <w:pStyle w:val="B1"/>
      </w:pPr>
      <w:r>
        <w:lastRenderedPageBreak/>
        <w:t>-</w:t>
      </w:r>
      <w:r>
        <w:tab/>
      </w:r>
      <w:r w:rsidR="005A695C">
        <w:t>Release 19 normative work, to align with the stage 2 and to bring enhancements to existing functionality.</w:t>
      </w:r>
    </w:p>
    <w:p w14:paraId="2AAD815C" w14:textId="7913A5EA" w:rsidR="005A695C" w:rsidRDefault="005716B8" w:rsidP="005716B8">
      <w:pPr>
        <w:pStyle w:val="B1"/>
      </w:pPr>
      <w:r>
        <w:t>-</w:t>
      </w:r>
      <w:r>
        <w:tab/>
      </w:r>
      <w:r w:rsidR="005A695C">
        <w:t>Bringing corrections to Release 18 functionalities.</w:t>
      </w:r>
    </w:p>
    <w:p w14:paraId="1FB9F509" w14:textId="01D0F703" w:rsidR="005A695C" w:rsidRDefault="005716B8" w:rsidP="005716B8">
      <w:pPr>
        <w:pStyle w:val="B1"/>
      </w:pPr>
      <w:r>
        <w:t>-</w:t>
      </w:r>
      <w:r>
        <w:tab/>
      </w:r>
      <w:r w:rsidR="005A695C">
        <w:t>Essential corrections to deep frozen releases.</w:t>
      </w:r>
    </w:p>
    <w:p w14:paraId="5FBDC08E" w14:textId="77777777" w:rsidR="005716B8" w:rsidRDefault="005716B8" w:rsidP="005A695C">
      <w:pPr>
        <w:rPr>
          <w:b/>
          <w:bCs/>
        </w:rPr>
      </w:pPr>
    </w:p>
    <w:p w14:paraId="07E1D108" w14:textId="48A0E6A9" w:rsidR="005A695C" w:rsidRPr="005716B8" w:rsidRDefault="005A695C" w:rsidP="005A695C">
      <w:pPr>
        <w:rPr>
          <w:b/>
          <w:bCs/>
        </w:rPr>
      </w:pPr>
      <w:r w:rsidRPr="005716B8">
        <w:rPr>
          <w:b/>
          <w:bCs/>
        </w:rPr>
        <w:t>For Action to CT</w:t>
      </w:r>
    </w:p>
    <w:p w14:paraId="53AFE1C0" w14:textId="77777777" w:rsidR="005A695C" w:rsidRDefault="005A695C" w:rsidP="005A695C">
      <w:r>
        <w:t>Approval of new/revised Rel-19 WIDs led by CT3.</w:t>
      </w:r>
    </w:p>
    <w:p w14:paraId="7FA9FDE7" w14:textId="77777777" w:rsidR="005A695C" w:rsidRDefault="005A695C" w:rsidP="005A695C">
      <w:r>
        <w:t>Approval of company CRs as the revisions of agreed CRs in CT3#139 meeting. Those CRs are submitted to solve the issues related to the OpenAPI errors identified by the Rapporteurs.  All the documents are discussed in CT3 reflector already and can be agreed in the Plenary.</w:t>
      </w:r>
    </w:p>
    <w:p w14:paraId="08F645E9" w14:textId="77777777" w:rsidR="005A695C" w:rsidRDefault="005A695C" w:rsidP="005A695C">
      <w:r>
        <w:t>Companies would like to ask stage 2 WGs to complete the requirements on time to enable stage 3 implementation with enough time.</w:t>
      </w:r>
    </w:p>
    <w:p w14:paraId="0BC5B185" w14:textId="77777777" w:rsidR="005716B8" w:rsidRDefault="005716B8" w:rsidP="005A695C"/>
    <w:p w14:paraId="62BD22D2" w14:textId="0D90EC4B" w:rsidR="005A695C" w:rsidRPr="005716B8" w:rsidRDefault="005A695C" w:rsidP="005A695C">
      <w:pPr>
        <w:rPr>
          <w:b/>
          <w:bCs/>
        </w:rPr>
      </w:pPr>
      <w:r w:rsidRPr="005716B8">
        <w:rPr>
          <w:b/>
          <w:bCs/>
        </w:rPr>
        <w:t>Acknowledgement</w:t>
      </w:r>
    </w:p>
    <w:p w14:paraId="1DB16F32" w14:textId="77777777" w:rsidR="005A695C" w:rsidRDefault="005A695C" w:rsidP="005A695C">
      <w:r>
        <w:t>The CT3 Chair wants to thank</w:t>
      </w:r>
    </w:p>
    <w:p w14:paraId="11A27224" w14:textId="3A37FE9A" w:rsidR="005A695C" w:rsidRDefault="005716B8" w:rsidP="005716B8">
      <w:pPr>
        <w:pStyle w:val="B1"/>
      </w:pPr>
      <w:r>
        <w:t>-</w:t>
      </w:r>
      <w:r>
        <w:tab/>
      </w:r>
      <w:r w:rsidR="005A695C">
        <w:t>Vice Chairs, Naren and Susana for their support in the CT3 management.</w:t>
      </w:r>
    </w:p>
    <w:p w14:paraId="75702DF4" w14:textId="112F3822" w:rsidR="005A695C" w:rsidRDefault="005716B8" w:rsidP="005716B8">
      <w:pPr>
        <w:pStyle w:val="B1"/>
      </w:pPr>
      <w:r>
        <w:t>-</w:t>
      </w:r>
      <w:r>
        <w:tab/>
      </w:r>
      <w:r w:rsidR="005A695C">
        <w:t>MCC Dongwook for his excellent effort and work to support CT3 before, during and after the meeting.</w:t>
      </w:r>
    </w:p>
    <w:p w14:paraId="6E7690D6" w14:textId="5B893030" w:rsidR="005A695C" w:rsidRDefault="005716B8" w:rsidP="005716B8">
      <w:pPr>
        <w:pStyle w:val="B1"/>
      </w:pPr>
      <w:r>
        <w:t>-</w:t>
      </w:r>
      <w:r>
        <w:tab/>
      </w:r>
      <w:r w:rsidR="005A695C">
        <w:t>ETSI support for IT facilities.</w:t>
      </w:r>
    </w:p>
    <w:p w14:paraId="2D06D89D" w14:textId="390A9859" w:rsidR="005A695C" w:rsidRDefault="005716B8" w:rsidP="005716B8">
      <w:pPr>
        <w:pStyle w:val="B1"/>
      </w:pPr>
      <w:r>
        <w:t>-</w:t>
      </w:r>
      <w:r>
        <w:tab/>
      </w:r>
      <w:r w:rsidR="005A695C">
        <w:t>All CT3 delegates, and specially TS/TR rapporteurs, for their hard work, professionalism and commitment for the success of the challenging meeting.</w:t>
      </w:r>
    </w:p>
    <w:p w14:paraId="6C1E2AD2" w14:textId="6D58FE1B" w:rsidR="005A695C" w:rsidRDefault="005716B8" w:rsidP="005716B8">
      <w:pPr>
        <w:pStyle w:val="B1"/>
      </w:pPr>
      <w:r>
        <w:t>-</w:t>
      </w:r>
      <w:r>
        <w:tab/>
      </w:r>
      <w:r w:rsidR="005A695C">
        <w:t>CT WG Chairs, CT Chair and MCCs for helping with the good practices in the handling of (e-)meetings and coordination activities.</w:t>
      </w:r>
    </w:p>
    <w:p w14:paraId="13523F51" w14:textId="77777777" w:rsidR="005A695C" w:rsidRDefault="005A695C" w:rsidP="005A695C">
      <w:pPr>
        <w:rPr>
          <w:rFonts w:ascii="Arial" w:hAnsi="Arial" w:cs="Arial"/>
          <w:b/>
        </w:rPr>
      </w:pPr>
      <w:r>
        <w:rPr>
          <w:rFonts w:ascii="Arial" w:hAnsi="Arial" w:cs="Arial"/>
          <w:b/>
        </w:rPr>
        <w:t xml:space="preserve">Discussion: </w:t>
      </w:r>
    </w:p>
    <w:p w14:paraId="0823C3B0" w14:textId="77777777" w:rsidR="005A695C" w:rsidRDefault="005A695C" w:rsidP="005A695C">
      <w:r>
        <w:t>No comment for the CT3 status report.</w:t>
      </w:r>
    </w:p>
    <w:p w14:paraId="0EA020E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EC676" w14:textId="77777777" w:rsidR="005A695C" w:rsidRDefault="005A695C" w:rsidP="005A695C">
      <w:pPr>
        <w:pStyle w:val="Heading3"/>
      </w:pPr>
      <w:bookmarkStart w:id="40" w:name="_Toc192811722"/>
      <w:r>
        <w:t>5.3</w:t>
      </w:r>
      <w:r>
        <w:tab/>
        <w:t>Reporting from TSG-CT WG4</w:t>
      </w:r>
      <w:bookmarkEnd w:id="40"/>
    </w:p>
    <w:p w14:paraId="38A331EA" w14:textId="633C658E" w:rsidR="005A695C" w:rsidRDefault="005A695C" w:rsidP="005A695C">
      <w:pPr>
        <w:rPr>
          <w:rFonts w:ascii="Arial" w:hAnsi="Arial" w:cs="Arial"/>
          <w:b/>
          <w:sz w:val="24"/>
        </w:rPr>
      </w:pPr>
      <w:r>
        <w:rPr>
          <w:rFonts w:ascii="Arial" w:hAnsi="Arial" w:cs="Arial"/>
          <w:b/>
          <w:color w:val="0000FF"/>
          <w:sz w:val="24"/>
        </w:rPr>
        <w:t>CP-250014</w:t>
      </w:r>
      <w:r>
        <w:rPr>
          <w:rFonts w:ascii="Arial" w:hAnsi="Arial" w:cs="Arial"/>
          <w:b/>
          <w:color w:val="0000FF"/>
          <w:sz w:val="24"/>
        </w:rPr>
        <w:tab/>
      </w:r>
      <w:r>
        <w:rPr>
          <w:rFonts w:ascii="Arial" w:hAnsi="Arial" w:cs="Arial"/>
          <w:b/>
          <w:sz w:val="24"/>
        </w:rPr>
        <w:t>CT4 Status Report</w:t>
      </w:r>
    </w:p>
    <w:p w14:paraId="08BEC90E"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41D4EE7" w14:textId="77777777" w:rsidR="005A695C" w:rsidRDefault="005A695C" w:rsidP="005A695C">
      <w:pPr>
        <w:rPr>
          <w:rFonts w:ascii="Arial" w:hAnsi="Arial" w:cs="Arial"/>
          <w:b/>
        </w:rPr>
      </w:pPr>
      <w:r>
        <w:rPr>
          <w:rFonts w:ascii="Arial" w:hAnsi="Arial" w:cs="Arial"/>
          <w:b/>
        </w:rPr>
        <w:t xml:space="preserve">Abstract: </w:t>
      </w:r>
    </w:p>
    <w:p w14:paraId="66C43BFC" w14:textId="77777777" w:rsidR="005A695C" w:rsidRPr="005716B8" w:rsidRDefault="005A695C" w:rsidP="005A695C">
      <w:pPr>
        <w:rPr>
          <w:b/>
          <w:bCs/>
        </w:rPr>
      </w:pPr>
      <w:r w:rsidRPr="005716B8">
        <w:rPr>
          <w:b/>
          <w:bCs/>
        </w:rPr>
        <w:t>TSG WG CT4 Statistics</w:t>
      </w:r>
    </w:p>
    <w:p w14:paraId="148DA238" w14:textId="77777777" w:rsidR="005A695C" w:rsidRDefault="005A695C" w:rsidP="005A695C">
      <w:r>
        <w:t>Number of handled documents</w:t>
      </w:r>
    </w:p>
    <w:p w14:paraId="23F143C4" w14:textId="0A194979" w:rsidR="005A695C" w:rsidRDefault="005716B8" w:rsidP="005716B8">
      <w:pPr>
        <w:pStyle w:val="B1"/>
      </w:pPr>
      <w:r>
        <w:t>-</w:t>
      </w:r>
      <w:r>
        <w:tab/>
      </w:r>
      <w:r w:rsidR="005A695C">
        <w:t>CT4#127: 684</w:t>
      </w:r>
    </w:p>
    <w:p w14:paraId="0F9500A2" w14:textId="77777777" w:rsidR="005A695C" w:rsidRDefault="005A695C" w:rsidP="005A695C">
      <w:r>
        <w:t xml:space="preserve">Agreed CRs </w:t>
      </w:r>
    </w:p>
    <w:p w14:paraId="30090C8E" w14:textId="07245D95" w:rsidR="005A695C" w:rsidRDefault="005716B8" w:rsidP="005716B8">
      <w:pPr>
        <w:pStyle w:val="B1"/>
      </w:pPr>
      <w:r>
        <w:t>-</w:t>
      </w:r>
      <w:r>
        <w:tab/>
      </w:r>
      <w:r w:rsidR="005A695C">
        <w:t xml:space="preserve">CT4#127: 240  94 (B), 125 (F/C/D), 21 (A) </w:t>
      </w:r>
    </w:p>
    <w:p w14:paraId="5C044272" w14:textId="77777777" w:rsidR="005A695C" w:rsidRDefault="005A695C" w:rsidP="005A695C">
      <w:r>
        <w:t>Agreed pCRs</w:t>
      </w:r>
    </w:p>
    <w:p w14:paraId="0C59480F" w14:textId="1926E091" w:rsidR="005A695C" w:rsidRDefault="005716B8" w:rsidP="005716B8">
      <w:pPr>
        <w:pStyle w:val="B1"/>
      </w:pPr>
      <w:r>
        <w:t>-</w:t>
      </w:r>
      <w:r>
        <w:tab/>
      </w:r>
      <w:r w:rsidR="005A695C">
        <w:t>CT4#127: 8  2 (29.889), 1 (29.866), 5 (new TS of SCP service)</w:t>
      </w:r>
    </w:p>
    <w:p w14:paraId="7D3BB736" w14:textId="77777777" w:rsidR="005A695C" w:rsidRDefault="005A695C" w:rsidP="005A695C">
      <w:r>
        <w:t>Attendances</w:t>
      </w:r>
    </w:p>
    <w:p w14:paraId="079C0443" w14:textId="0381E070" w:rsidR="005A695C" w:rsidRDefault="005716B8" w:rsidP="005716B8">
      <w:pPr>
        <w:pStyle w:val="B1"/>
      </w:pPr>
      <w:r>
        <w:lastRenderedPageBreak/>
        <w:t>-</w:t>
      </w:r>
      <w:r>
        <w:tab/>
      </w:r>
      <w:r w:rsidR="005A695C">
        <w:t>CT4#127: 213/225 (F2F) ,  1/16 (online)</w:t>
      </w:r>
    </w:p>
    <w:p w14:paraId="192821D2" w14:textId="77777777" w:rsidR="005716B8" w:rsidRDefault="005716B8" w:rsidP="005A695C">
      <w:pPr>
        <w:rPr>
          <w:b/>
          <w:bCs/>
        </w:rPr>
      </w:pPr>
    </w:p>
    <w:p w14:paraId="13480742" w14:textId="288BE049" w:rsidR="005A695C" w:rsidRPr="005716B8" w:rsidRDefault="005A695C" w:rsidP="005A695C">
      <w:pPr>
        <w:rPr>
          <w:b/>
          <w:bCs/>
        </w:rPr>
      </w:pPr>
      <w:r w:rsidRPr="005716B8">
        <w:rPr>
          <w:b/>
          <w:bCs/>
        </w:rPr>
        <w:t>For Information to CT</w:t>
      </w:r>
    </w:p>
    <w:p w14:paraId="56A38BBE" w14:textId="77777777" w:rsidR="005A695C" w:rsidRDefault="005A695C" w:rsidP="005A695C">
      <w:r>
        <w:t>Regarding the discussion triggered by CT1 on CT#106, about whether to maintain .</w:t>
      </w:r>
      <w:proofErr w:type="spellStart"/>
      <w:r>
        <w:t>xsd</w:t>
      </w:r>
      <w:proofErr w:type="spellEnd"/>
      <w:r>
        <w:t xml:space="preserve"> file within the .zip file of the spec.  CT4 decided to continue to maintain .</w:t>
      </w:r>
      <w:proofErr w:type="spellStart"/>
      <w:r>
        <w:t>xsd</w:t>
      </w:r>
      <w:proofErr w:type="spellEnd"/>
      <w:r>
        <w:t xml:space="preserve"> file</w:t>
      </w:r>
    </w:p>
    <w:p w14:paraId="4815914E" w14:textId="08EC9394" w:rsidR="005A695C" w:rsidRDefault="005716B8" w:rsidP="005716B8">
      <w:pPr>
        <w:pStyle w:val="B1"/>
      </w:pPr>
      <w:r>
        <w:t>-</w:t>
      </w:r>
      <w:r>
        <w:tab/>
      </w:r>
      <w:r w:rsidR="005A695C">
        <w:t>CT4 had a trial on the new processing regarding API version control as decided by CT#106. The processing basically works, but still needs some improvement, e.g.:</w:t>
      </w:r>
    </w:p>
    <w:p w14:paraId="4BB7A80B" w14:textId="0FA4F0EC" w:rsidR="005A695C" w:rsidRDefault="005716B8" w:rsidP="005716B8">
      <w:pPr>
        <w:pStyle w:val="B2"/>
      </w:pPr>
      <w:r>
        <w:t>-</w:t>
      </w:r>
      <w:r>
        <w:tab/>
      </w:r>
      <w:r w:rsidR="005A695C">
        <w:t>The data type finder tool could be improved so that delegates need not to run the tool multiple times for the same date type on different releases</w:t>
      </w:r>
    </w:p>
    <w:p w14:paraId="5A4238D0" w14:textId="1A3B6D6D" w:rsidR="005A695C" w:rsidRDefault="005716B8" w:rsidP="005716B8">
      <w:pPr>
        <w:pStyle w:val="B2"/>
      </w:pPr>
      <w:r>
        <w:t>-</w:t>
      </w:r>
      <w:r>
        <w:tab/>
      </w:r>
      <w:r w:rsidR="005A695C">
        <w:t xml:space="preserve">Delegates should more strictly follow the processing </w:t>
      </w:r>
    </w:p>
    <w:p w14:paraId="131B7626" w14:textId="77777777" w:rsidR="005716B8" w:rsidRDefault="005716B8" w:rsidP="005A695C"/>
    <w:p w14:paraId="0DE2F670" w14:textId="74E1BCF8" w:rsidR="005A695C" w:rsidRPr="005716B8" w:rsidRDefault="005A695C" w:rsidP="005A695C">
      <w:pPr>
        <w:rPr>
          <w:b/>
          <w:bCs/>
        </w:rPr>
      </w:pPr>
      <w:r w:rsidRPr="005716B8">
        <w:rPr>
          <w:b/>
          <w:bCs/>
        </w:rPr>
        <w:t xml:space="preserve">For Action to CT </w:t>
      </w:r>
    </w:p>
    <w:p w14:paraId="540E256E" w14:textId="77777777" w:rsidR="005A695C" w:rsidRDefault="005A695C" w:rsidP="005A695C">
      <w:r>
        <w:t>3GU now has a new feature, which aligns the tdoc title (in the database) with the content of uploaded tdoc. To illustrate this, CP-250139 was reserved and uploaded.</w:t>
      </w:r>
    </w:p>
    <w:p w14:paraId="7EE496A2" w14:textId="5EEC4E6C" w:rsidR="005716B8" w:rsidRDefault="005A695C" w:rsidP="005A695C">
      <w:r>
        <w:t>Delegate in CT4 proposed to improve this feature by raising a warning when mis-alignment is detected, rather than just silently aligning the database with the uploaded tdoc.</w:t>
      </w:r>
      <w:r>
        <w:br/>
        <w:t>CT is requested to discuss this issue. If proposal from CT4 can be agreed, please convey this information to MCC/IT support.</w:t>
      </w:r>
    </w:p>
    <w:p w14:paraId="73476F1A" w14:textId="77777777" w:rsidR="000706EC" w:rsidRDefault="000706EC" w:rsidP="005A695C"/>
    <w:p w14:paraId="3851803B" w14:textId="1F90539E" w:rsidR="005A695C" w:rsidRPr="005716B8" w:rsidRDefault="005A695C" w:rsidP="005A695C">
      <w:pPr>
        <w:rPr>
          <w:b/>
          <w:bCs/>
        </w:rPr>
      </w:pPr>
      <w:r w:rsidRPr="005716B8">
        <w:rPr>
          <w:b/>
          <w:bCs/>
        </w:rPr>
        <w:t>Acknowledgement</w:t>
      </w:r>
    </w:p>
    <w:p w14:paraId="0EBED077" w14:textId="77777777" w:rsidR="005A695C" w:rsidRDefault="005A695C" w:rsidP="005A695C">
      <w:r>
        <w:t>The Chair wants to:</w:t>
      </w:r>
    </w:p>
    <w:p w14:paraId="22A81438" w14:textId="62277ACA" w:rsidR="005A695C" w:rsidRDefault="005716B8" w:rsidP="005716B8">
      <w:pPr>
        <w:pStyle w:val="B1"/>
      </w:pPr>
      <w:r>
        <w:t>-</w:t>
      </w:r>
      <w:r>
        <w:tab/>
      </w:r>
      <w:r w:rsidR="005A695C">
        <w:t>Thank CT4 delegates for their hard work,  their dedication and their excellent team spirit and to be open for compromises during the discussions and in the offline discussion.</w:t>
      </w:r>
    </w:p>
    <w:p w14:paraId="5CD345FB" w14:textId="138302EC" w:rsidR="005A695C" w:rsidRDefault="005716B8" w:rsidP="005716B8">
      <w:pPr>
        <w:pStyle w:val="B1"/>
      </w:pPr>
      <w:r>
        <w:t>-</w:t>
      </w:r>
      <w:r>
        <w:tab/>
      </w:r>
      <w:r w:rsidR="005A695C">
        <w:t xml:space="preserve">Thank the CT4 vice chairs for chairing the parallel sessions, their support  before and during the meeting. </w:t>
      </w:r>
    </w:p>
    <w:p w14:paraId="02ACD6A6" w14:textId="5635B3A1" w:rsidR="005A695C" w:rsidRDefault="005716B8" w:rsidP="005716B8">
      <w:pPr>
        <w:pStyle w:val="B1"/>
      </w:pPr>
      <w:r>
        <w:t>-</w:t>
      </w:r>
      <w:r>
        <w:tab/>
      </w:r>
      <w:r w:rsidR="005A695C">
        <w:t>Thank the WI and spec rapporteurs for their priceless coordination work and the pre-editing work of the 5GC specifications and check of the Open API files. The number of open API files are increasing but handled by the same number of delegates</w:t>
      </w:r>
    </w:p>
    <w:p w14:paraId="663BDB06" w14:textId="460BEF95" w:rsidR="005A695C" w:rsidRDefault="005716B8" w:rsidP="005716B8">
      <w:pPr>
        <w:pStyle w:val="B1"/>
      </w:pPr>
      <w:r>
        <w:t>-</w:t>
      </w:r>
      <w:r>
        <w:tab/>
      </w:r>
      <w:r w:rsidR="005A695C">
        <w:t xml:space="preserve">Thank Kimmo for his excellent work and support as MCC. </w:t>
      </w:r>
    </w:p>
    <w:p w14:paraId="559614D7" w14:textId="57F1254A" w:rsidR="005A695C" w:rsidRDefault="005716B8" w:rsidP="005716B8">
      <w:pPr>
        <w:pStyle w:val="B1"/>
      </w:pPr>
      <w:r>
        <w:t>-</w:t>
      </w:r>
      <w:r>
        <w:tab/>
      </w:r>
      <w:r w:rsidR="005A695C">
        <w:t>Thanks to the Host of the meeting and the support during the meeting.</w:t>
      </w:r>
    </w:p>
    <w:p w14:paraId="02B1F118" w14:textId="5EAE173A" w:rsidR="000706EC" w:rsidRDefault="000706EC" w:rsidP="005A695C">
      <w:pPr>
        <w:rPr>
          <w:rFonts w:ascii="Arial" w:hAnsi="Arial" w:cs="Arial"/>
          <w:b/>
        </w:rPr>
      </w:pPr>
      <w:r>
        <w:rPr>
          <w:rFonts w:ascii="Arial" w:hAnsi="Arial" w:cs="Arial"/>
          <w:b/>
        </w:rPr>
        <w:t>Discussion:</w:t>
      </w:r>
    </w:p>
    <w:p w14:paraId="43C84753" w14:textId="493E7F6F" w:rsidR="000706EC" w:rsidRPr="000706EC" w:rsidRDefault="000706EC" w:rsidP="000706EC">
      <w:r>
        <w:rPr>
          <w:lang w:val="de-DE"/>
        </w:rPr>
        <w:t>It was noted by the TSG CT WG4 delegates an error in the</w:t>
      </w:r>
      <w:r w:rsidRPr="000706EC">
        <w:rPr>
          <w:lang w:val="de-DE"/>
        </w:rPr>
        <w:t xml:space="preserve"> </w:t>
      </w:r>
      <w:r>
        <w:rPr>
          <w:lang w:val="de-DE"/>
        </w:rPr>
        <w:t xml:space="preserve">3GU portal </w:t>
      </w:r>
      <w:r w:rsidRPr="000706EC">
        <w:rPr>
          <w:lang w:val="de-DE"/>
        </w:rPr>
        <w:t>feature, which aligns the tdoc title (in the database) with the content of uploaded tdoc.</w:t>
      </w:r>
    </w:p>
    <w:p w14:paraId="2CCABA91" w14:textId="31389332" w:rsidR="000706EC" w:rsidRDefault="000706EC" w:rsidP="000706EC">
      <w:pPr>
        <w:pStyle w:val="B1"/>
        <w:rPr>
          <w:lang w:val="en-US"/>
        </w:rPr>
      </w:pPr>
      <w:r>
        <w:rPr>
          <w:lang w:val="en-US"/>
        </w:rPr>
        <w:t>-</w:t>
      </w:r>
      <w:r>
        <w:rPr>
          <w:lang w:val="en-US"/>
        </w:rPr>
        <w:tab/>
        <w:t xml:space="preserve">TSG CT agreed that </w:t>
      </w:r>
      <w:r w:rsidRPr="000706EC">
        <w:rPr>
          <w:lang w:val="en-US"/>
        </w:rPr>
        <w:t>3GU should not silently aligning the database with the uploaded tdoc, 3GU should only send  report on misalignments, MCC should trigger an update of the tool</w:t>
      </w:r>
      <w:r>
        <w:rPr>
          <w:lang w:val="en-US"/>
        </w:rPr>
        <w:t>.</w:t>
      </w:r>
    </w:p>
    <w:p w14:paraId="3F335B55" w14:textId="41379B8D" w:rsidR="000706EC" w:rsidRPr="000706EC" w:rsidRDefault="000706EC" w:rsidP="000706EC">
      <w:pPr>
        <w:pStyle w:val="B1"/>
      </w:pPr>
      <w:r>
        <w:rPr>
          <w:lang w:val="en-US"/>
        </w:rPr>
        <w:t>-</w:t>
      </w:r>
      <w:r>
        <w:rPr>
          <w:lang w:val="en-US"/>
        </w:rPr>
        <w:tab/>
        <w:t>Also the tool should check a CR before uploading the server. Now the checking is done after the file was uploaded. This way the CR checking is useless.</w:t>
      </w:r>
    </w:p>
    <w:p w14:paraId="315B0C51" w14:textId="167E3488"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4E17" w14:textId="113D237A" w:rsidR="005A695C" w:rsidRDefault="005A695C" w:rsidP="005A695C">
      <w:pPr>
        <w:rPr>
          <w:rFonts w:ascii="Arial" w:hAnsi="Arial" w:cs="Arial"/>
          <w:b/>
          <w:sz w:val="24"/>
        </w:rPr>
      </w:pPr>
      <w:r>
        <w:rPr>
          <w:rFonts w:ascii="Arial" w:hAnsi="Arial" w:cs="Arial"/>
          <w:b/>
          <w:color w:val="0000FF"/>
          <w:sz w:val="24"/>
        </w:rPr>
        <w:t>CP-250139</w:t>
      </w:r>
      <w:r>
        <w:rPr>
          <w:rFonts w:ascii="Arial" w:hAnsi="Arial" w:cs="Arial"/>
          <w:b/>
          <w:color w:val="0000FF"/>
          <w:sz w:val="24"/>
        </w:rPr>
        <w:tab/>
      </w:r>
      <w:proofErr w:type="spellStart"/>
      <w:r>
        <w:rPr>
          <w:rFonts w:ascii="Arial" w:hAnsi="Arial" w:cs="Arial"/>
          <w:b/>
          <w:sz w:val="24"/>
        </w:rPr>
        <w:t>Foobar</w:t>
      </w:r>
      <w:proofErr w:type="spellEnd"/>
      <w:r>
        <w:rPr>
          <w:rFonts w:ascii="Arial" w:hAnsi="Arial" w:cs="Arial"/>
          <w:b/>
          <w:sz w:val="24"/>
        </w:rPr>
        <w:t>, please ignore</w:t>
      </w:r>
    </w:p>
    <w:p w14:paraId="68AC6140"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v19.1.0</w:t>
      </w:r>
      <w:r>
        <w:rPr>
          <w:i/>
        </w:rPr>
        <w:tab/>
        <w:t xml:space="preserve">  CR-0530  Cat: D (Rel-19)</w:t>
      </w:r>
      <w:r>
        <w:rPr>
          <w:i/>
        </w:rPr>
        <w:br/>
      </w:r>
      <w:r>
        <w:rPr>
          <w:i/>
        </w:rPr>
        <w:br/>
      </w:r>
      <w:r>
        <w:rPr>
          <w:i/>
        </w:rPr>
        <w:tab/>
      </w:r>
      <w:r>
        <w:rPr>
          <w:i/>
        </w:rPr>
        <w:tab/>
      </w:r>
      <w:r>
        <w:rPr>
          <w:i/>
        </w:rPr>
        <w:tab/>
      </w:r>
      <w:r>
        <w:rPr>
          <w:i/>
        </w:rPr>
        <w:tab/>
      </w:r>
      <w:r>
        <w:rPr>
          <w:i/>
        </w:rPr>
        <w:tab/>
        <w:t>Source: CT4 chair</w:t>
      </w:r>
    </w:p>
    <w:p w14:paraId="33334C81"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4D7FF" w14:textId="77777777" w:rsidR="005A695C" w:rsidRDefault="005A695C" w:rsidP="005A695C">
      <w:pPr>
        <w:pStyle w:val="Heading3"/>
      </w:pPr>
      <w:bookmarkStart w:id="41" w:name="_Toc192811723"/>
      <w:r>
        <w:t>5.4</w:t>
      </w:r>
      <w:r>
        <w:tab/>
        <w:t>Reporting from TSG-CT WG6</w:t>
      </w:r>
      <w:bookmarkEnd w:id="41"/>
    </w:p>
    <w:p w14:paraId="5B1544C9" w14:textId="1A23CDE0" w:rsidR="005A695C" w:rsidRDefault="005A695C" w:rsidP="005A695C">
      <w:pPr>
        <w:rPr>
          <w:rFonts w:ascii="Arial" w:hAnsi="Arial" w:cs="Arial"/>
          <w:b/>
          <w:sz w:val="24"/>
        </w:rPr>
      </w:pPr>
      <w:r>
        <w:rPr>
          <w:rFonts w:ascii="Arial" w:hAnsi="Arial" w:cs="Arial"/>
          <w:b/>
          <w:color w:val="0000FF"/>
          <w:sz w:val="24"/>
        </w:rPr>
        <w:t>CP-250015</w:t>
      </w:r>
      <w:r>
        <w:rPr>
          <w:rFonts w:ascii="Arial" w:hAnsi="Arial" w:cs="Arial"/>
          <w:b/>
          <w:color w:val="0000FF"/>
          <w:sz w:val="24"/>
        </w:rPr>
        <w:tab/>
      </w:r>
      <w:r>
        <w:rPr>
          <w:rFonts w:ascii="Arial" w:hAnsi="Arial" w:cs="Arial"/>
          <w:b/>
          <w:sz w:val="24"/>
        </w:rPr>
        <w:t>CT6 Status Report</w:t>
      </w:r>
    </w:p>
    <w:p w14:paraId="1CFD350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5A123E2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CP-250233</w:t>
      </w:r>
      <w:r>
        <w:rPr>
          <w:color w:val="993300"/>
          <w:u w:val="single"/>
        </w:rPr>
        <w:t>.</w:t>
      </w:r>
    </w:p>
    <w:p w14:paraId="42385278" w14:textId="460FABD7" w:rsidR="005A695C" w:rsidRDefault="005A695C" w:rsidP="005A695C">
      <w:pPr>
        <w:rPr>
          <w:rFonts w:ascii="Arial" w:hAnsi="Arial" w:cs="Arial"/>
          <w:b/>
          <w:sz w:val="24"/>
        </w:rPr>
      </w:pPr>
      <w:r>
        <w:rPr>
          <w:rFonts w:ascii="Arial" w:hAnsi="Arial" w:cs="Arial"/>
          <w:b/>
          <w:color w:val="0000FF"/>
          <w:sz w:val="24"/>
        </w:rPr>
        <w:t>CP-250233</w:t>
      </w:r>
      <w:r>
        <w:rPr>
          <w:rFonts w:ascii="Arial" w:hAnsi="Arial" w:cs="Arial"/>
          <w:b/>
          <w:color w:val="0000FF"/>
          <w:sz w:val="24"/>
        </w:rPr>
        <w:tab/>
      </w:r>
      <w:r>
        <w:rPr>
          <w:rFonts w:ascii="Arial" w:hAnsi="Arial" w:cs="Arial"/>
          <w:b/>
          <w:sz w:val="24"/>
        </w:rPr>
        <w:t>CT6 Status Report</w:t>
      </w:r>
    </w:p>
    <w:p w14:paraId="7C21AB3B"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4EF10EF" w14:textId="77777777" w:rsidR="005A695C" w:rsidRDefault="005A695C" w:rsidP="005A695C">
      <w:pPr>
        <w:rPr>
          <w:color w:val="808080"/>
        </w:rPr>
      </w:pPr>
      <w:r>
        <w:rPr>
          <w:color w:val="808080"/>
        </w:rPr>
        <w:t>(Replaces CP-250015)</w:t>
      </w:r>
    </w:p>
    <w:p w14:paraId="117FD55C" w14:textId="77777777" w:rsidR="005A695C" w:rsidRDefault="005A695C" w:rsidP="005A695C">
      <w:pPr>
        <w:rPr>
          <w:rFonts w:ascii="Arial" w:hAnsi="Arial" w:cs="Arial"/>
          <w:b/>
        </w:rPr>
      </w:pPr>
      <w:r>
        <w:rPr>
          <w:rFonts w:ascii="Arial" w:hAnsi="Arial" w:cs="Arial"/>
          <w:b/>
        </w:rPr>
        <w:t xml:space="preserve">Abstract: </w:t>
      </w:r>
    </w:p>
    <w:p w14:paraId="6A097B68" w14:textId="77777777" w:rsidR="005A695C" w:rsidRPr="005716B8" w:rsidRDefault="005A695C" w:rsidP="005A695C">
      <w:pPr>
        <w:rPr>
          <w:b/>
          <w:bCs/>
        </w:rPr>
      </w:pPr>
      <w:r w:rsidRPr="005716B8">
        <w:rPr>
          <w:b/>
          <w:bCs/>
        </w:rPr>
        <w:t>TSG WG CT6 Statistics</w:t>
      </w:r>
    </w:p>
    <w:p w14:paraId="36BFE291" w14:textId="77777777" w:rsidR="005A695C" w:rsidRDefault="005A695C" w:rsidP="005A695C">
      <w:r>
        <w:t>Number of handled documents</w:t>
      </w:r>
    </w:p>
    <w:p w14:paraId="5D6A0CC7" w14:textId="59307ABF" w:rsidR="005A695C" w:rsidRDefault="005716B8" w:rsidP="005716B8">
      <w:pPr>
        <w:pStyle w:val="B1"/>
      </w:pPr>
      <w:r>
        <w:t>-</w:t>
      </w:r>
      <w:r>
        <w:tab/>
      </w:r>
      <w:r w:rsidR="005A695C">
        <w:t>111</w:t>
      </w:r>
    </w:p>
    <w:p w14:paraId="69D1A8A3" w14:textId="77777777" w:rsidR="005A695C" w:rsidRDefault="005A695C" w:rsidP="005A695C">
      <w:r>
        <w:t xml:space="preserve">Agreed CRs </w:t>
      </w:r>
    </w:p>
    <w:p w14:paraId="3A4F3526" w14:textId="33E1DCAF" w:rsidR="005A695C" w:rsidRDefault="005716B8" w:rsidP="005716B8">
      <w:pPr>
        <w:pStyle w:val="B1"/>
      </w:pPr>
      <w:r>
        <w:t>-</w:t>
      </w:r>
      <w:r>
        <w:tab/>
      </w:r>
      <w:r w:rsidR="005A695C">
        <w:t>50</w:t>
      </w:r>
    </w:p>
    <w:p w14:paraId="0051168C" w14:textId="77777777" w:rsidR="005A695C" w:rsidRDefault="005A695C" w:rsidP="005A695C">
      <w:r>
        <w:t xml:space="preserve">Cat A(12)/B (12)/C (0)/F (26)/D (0) </w:t>
      </w:r>
    </w:p>
    <w:p w14:paraId="7BF87D96" w14:textId="7ADC039B" w:rsidR="005A695C" w:rsidRDefault="005716B8" w:rsidP="005716B8">
      <w:pPr>
        <w:pStyle w:val="B1"/>
      </w:pPr>
      <w:r>
        <w:t>-</w:t>
      </w:r>
      <w:r>
        <w:tab/>
      </w:r>
      <w:r w:rsidR="005A695C">
        <w:t>Rel-15(0) / Rel-16(2) / Re-17(4) / Rel-18 (36) / Rel-19(8)</w:t>
      </w:r>
    </w:p>
    <w:p w14:paraId="47E8FCA7" w14:textId="77777777" w:rsidR="005A695C" w:rsidRDefault="005A695C" w:rsidP="005A695C">
      <w:r>
        <w:t xml:space="preserve">Postponed: </w:t>
      </w:r>
    </w:p>
    <w:p w14:paraId="142D9C9E" w14:textId="65834FEF" w:rsidR="005A695C" w:rsidRDefault="005716B8" w:rsidP="005716B8">
      <w:pPr>
        <w:pStyle w:val="B1"/>
      </w:pPr>
      <w:r>
        <w:t>-</w:t>
      </w:r>
      <w:r>
        <w:tab/>
      </w:r>
      <w:r w:rsidR="005A695C">
        <w:t xml:space="preserve">2 CRs </w:t>
      </w:r>
    </w:p>
    <w:p w14:paraId="4461AD67" w14:textId="77777777" w:rsidR="005A695C" w:rsidRDefault="005A695C" w:rsidP="005A695C">
      <w:r>
        <w:t>Agreed pCRs</w:t>
      </w:r>
    </w:p>
    <w:p w14:paraId="071BB579" w14:textId="53AF6AD5" w:rsidR="005A695C" w:rsidRDefault="005716B8" w:rsidP="005716B8">
      <w:pPr>
        <w:pStyle w:val="B1"/>
      </w:pPr>
      <w:r>
        <w:t>-</w:t>
      </w:r>
      <w:r>
        <w:tab/>
        <w:t>1</w:t>
      </w:r>
    </w:p>
    <w:p w14:paraId="1C4E3DA3" w14:textId="77777777" w:rsidR="005A695C" w:rsidRDefault="005A695C" w:rsidP="005A695C">
      <w:r>
        <w:t>Attendances</w:t>
      </w:r>
    </w:p>
    <w:p w14:paraId="18C7111D" w14:textId="0BA2450C" w:rsidR="005A695C" w:rsidRDefault="005716B8" w:rsidP="005716B8">
      <w:pPr>
        <w:pStyle w:val="B1"/>
      </w:pPr>
      <w:r>
        <w:t>-</w:t>
      </w:r>
      <w:r>
        <w:tab/>
      </w:r>
      <w:r w:rsidR="005A695C">
        <w:t xml:space="preserve">CT6#121: 105 registered (99 F2F, 6 online), </w:t>
      </w:r>
    </w:p>
    <w:p w14:paraId="147DE724" w14:textId="6B3FA4C4" w:rsidR="005A695C" w:rsidRDefault="005716B8" w:rsidP="005716B8">
      <w:pPr>
        <w:pStyle w:val="B1"/>
      </w:pPr>
      <w:r>
        <w:t>-</w:t>
      </w:r>
      <w:r>
        <w:tab/>
      </w:r>
      <w:r w:rsidR="005A695C">
        <w:t>84 attended</w:t>
      </w:r>
    </w:p>
    <w:p w14:paraId="4B7F49D0" w14:textId="77777777" w:rsidR="005716B8" w:rsidRPr="005716B8" w:rsidRDefault="005716B8" w:rsidP="005A695C">
      <w:pPr>
        <w:rPr>
          <w:b/>
          <w:bCs/>
        </w:rPr>
      </w:pPr>
    </w:p>
    <w:p w14:paraId="06A6CDDC" w14:textId="03A0D104" w:rsidR="005A695C" w:rsidRPr="005716B8" w:rsidRDefault="005A695C" w:rsidP="005A695C">
      <w:pPr>
        <w:rPr>
          <w:b/>
          <w:bCs/>
        </w:rPr>
      </w:pPr>
      <w:r w:rsidRPr="005716B8">
        <w:rPr>
          <w:b/>
          <w:bCs/>
        </w:rPr>
        <w:t>Release 19 Status</w:t>
      </w:r>
    </w:p>
    <w:p w14:paraId="15C69350" w14:textId="77777777" w:rsidR="005A695C" w:rsidRDefault="005A695C" w:rsidP="005A695C">
      <w:r>
        <w:t>Work continues and some progress made on work items (see work item status sheet)</w:t>
      </w:r>
    </w:p>
    <w:p w14:paraId="3B5F6F90" w14:textId="77777777" w:rsidR="005716B8" w:rsidRDefault="005716B8" w:rsidP="005A695C"/>
    <w:p w14:paraId="7EE60C93" w14:textId="6D3F95B7" w:rsidR="005A695C" w:rsidRPr="005716B8" w:rsidRDefault="005A695C" w:rsidP="005A695C">
      <w:pPr>
        <w:rPr>
          <w:b/>
          <w:bCs/>
        </w:rPr>
      </w:pPr>
      <w:r w:rsidRPr="005716B8">
        <w:rPr>
          <w:b/>
          <w:bCs/>
        </w:rPr>
        <w:t>For Information to CT</w:t>
      </w:r>
    </w:p>
    <w:p w14:paraId="185FF7AD" w14:textId="77777777" w:rsidR="005A695C" w:rsidRDefault="005A695C" w:rsidP="005A695C">
      <w:r>
        <w:t>For WID Enhancement of controlling RAT utilization [ECRATU]</w:t>
      </w:r>
    </w:p>
    <w:p w14:paraId="073C55EB" w14:textId="61693065" w:rsidR="005A695C" w:rsidRDefault="005716B8" w:rsidP="005716B8">
      <w:pPr>
        <w:pStyle w:val="B1"/>
      </w:pPr>
      <w:r>
        <w:t>-</w:t>
      </w:r>
      <w:r>
        <w:tab/>
      </w:r>
      <w:r w:rsidR="005A695C">
        <w:t xml:space="preserve">Approval of Rel-19 CR#1062 to TS 31.102, Introducing satellite access PLMN ID indication, depends on approval of CR#1314 to TS 23.122 from CT1. </w:t>
      </w:r>
    </w:p>
    <w:p w14:paraId="3E0F02E2" w14:textId="1B47FD0B" w:rsidR="005A695C" w:rsidRDefault="005716B8" w:rsidP="005716B8">
      <w:pPr>
        <w:pStyle w:val="B1"/>
      </w:pPr>
      <w:r>
        <w:t>-</w:t>
      </w:r>
      <w:r>
        <w:tab/>
      </w:r>
      <w:r w:rsidR="005A695C">
        <w:t>As the CR in CT1 was postponed, the dependent CT6 CR to TS 31.102 in CP-250070 should also be postponed.</w:t>
      </w:r>
    </w:p>
    <w:p w14:paraId="6755310C" w14:textId="77777777" w:rsidR="005716B8" w:rsidRDefault="005716B8" w:rsidP="005A695C"/>
    <w:p w14:paraId="33D2DC0A" w14:textId="33C35308" w:rsidR="005A695C" w:rsidRPr="005716B8" w:rsidRDefault="005A695C" w:rsidP="005A695C">
      <w:pPr>
        <w:rPr>
          <w:b/>
          <w:bCs/>
        </w:rPr>
      </w:pPr>
      <w:r w:rsidRPr="005716B8">
        <w:rPr>
          <w:b/>
          <w:bCs/>
        </w:rPr>
        <w:lastRenderedPageBreak/>
        <w:t>Acknowledgement</w:t>
      </w:r>
    </w:p>
    <w:p w14:paraId="0E27AB6E" w14:textId="77777777" w:rsidR="005A695C" w:rsidRDefault="005A695C" w:rsidP="005A695C">
      <w:r>
        <w:t>The chairman would like  to thank:</w:t>
      </w:r>
    </w:p>
    <w:p w14:paraId="57F452C8" w14:textId="0EF62F09" w:rsidR="005A695C" w:rsidRDefault="005716B8" w:rsidP="005A695C">
      <w:r>
        <w:t>-</w:t>
      </w:r>
      <w:r>
        <w:tab/>
      </w:r>
      <w:r w:rsidR="005A695C">
        <w:t xml:space="preserve">The vice-chair Mr. Ly Thanh Phan for his support </w:t>
      </w:r>
    </w:p>
    <w:p w14:paraId="76A7F2B9" w14:textId="44804056" w:rsidR="005A695C" w:rsidRDefault="005716B8" w:rsidP="005A695C">
      <w:r>
        <w:t>-</w:t>
      </w:r>
      <w:r>
        <w:tab/>
      </w:r>
      <w:r w:rsidR="005A695C">
        <w:t>Kimmo Kymalainen for his support before, during and after the meeting.</w:t>
      </w:r>
    </w:p>
    <w:p w14:paraId="3758422D" w14:textId="3DFE3FD3" w:rsidR="005A695C" w:rsidRDefault="005716B8" w:rsidP="005A695C">
      <w:r>
        <w:t>-</w:t>
      </w:r>
      <w:r>
        <w:tab/>
      </w:r>
      <w:r w:rsidR="005A695C">
        <w:t>All CT6 delegates for their work, contributions and constructive discussions on all technical issues.</w:t>
      </w:r>
    </w:p>
    <w:p w14:paraId="312D56A0" w14:textId="77777777" w:rsidR="005A695C" w:rsidRDefault="005A695C" w:rsidP="005A695C">
      <w:pPr>
        <w:rPr>
          <w:rFonts w:ascii="Arial" w:hAnsi="Arial" w:cs="Arial"/>
          <w:b/>
        </w:rPr>
      </w:pPr>
      <w:r>
        <w:rPr>
          <w:rFonts w:ascii="Arial" w:hAnsi="Arial" w:cs="Arial"/>
          <w:b/>
        </w:rPr>
        <w:t xml:space="preserve">Discussion: </w:t>
      </w:r>
    </w:p>
    <w:p w14:paraId="2AF00574" w14:textId="6553F972" w:rsidR="005A695C" w:rsidRDefault="005A695C" w:rsidP="005A695C">
      <w:r>
        <w:t xml:space="preserve">No comment for the </w:t>
      </w:r>
      <w:del w:id="42" w:author="Lena_Qualcomm" w:date="2025-03-14T05:51:00Z">
        <w:r w:rsidDel="00592E6E">
          <w:delText xml:space="preserve">CT4 </w:delText>
        </w:r>
      </w:del>
      <w:ins w:id="43" w:author="Lena_Qualcomm" w:date="2025-03-14T05:51:00Z">
        <w:r w:rsidR="00592E6E">
          <w:t>CT</w:t>
        </w:r>
        <w:r w:rsidR="00592E6E">
          <w:t>6</w:t>
        </w:r>
        <w:r w:rsidR="00592E6E">
          <w:t xml:space="preserve"> </w:t>
        </w:r>
      </w:ins>
      <w:r>
        <w:t>status report.</w:t>
      </w:r>
    </w:p>
    <w:p w14:paraId="6D420F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DAD3A" w14:textId="77777777" w:rsidR="005A695C" w:rsidRDefault="005A695C" w:rsidP="005A695C">
      <w:pPr>
        <w:pStyle w:val="Heading3"/>
      </w:pPr>
      <w:bookmarkStart w:id="44" w:name="_Toc192811724"/>
      <w:r>
        <w:t>5.5</w:t>
      </w:r>
      <w:r>
        <w:tab/>
        <w:t>Reporting from TSG-GERAN</w:t>
      </w:r>
      <w:bookmarkEnd w:id="44"/>
    </w:p>
    <w:p w14:paraId="190AD8BC" w14:textId="77777777" w:rsidR="005A695C" w:rsidRDefault="005A695C" w:rsidP="005A695C">
      <w:pPr>
        <w:pStyle w:val="Heading2"/>
      </w:pPr>
      <w:bookmarkStart w:id="45" w:name="_Toc192811725"/>
      <w:r>
        <w:t>6</w:t>
      </w:r>
      <w:r>
        <w:tab/>
        <w:t>Technical topics that require CT-intervention</w:t>
      </w:r>
      <w:bookmarkEnd w:id="45"/>
    </w:p>
    <w:p w14:paraId="5EF92301" w14:textId="77777777" w:rsidR="005A695C" w:rsidRDefault="005A695C" w:rsidP="005A695C">
      <w:pPr>
        <w:pStyle w:val="Heading3"/>
      </w:pPr>
      <w:bookmarkStart w:id="46" w:name="_Toc192811726"/>
      <w:r>
        <w:t>6.1</w:t>
      </w:r>
      <w:r>
        <w:tab/>
        <w:t>Working Agreements</w:t>
      </w:r>
      <w:bookmarkEnd w:id="46"/>
    </w:p>
    <w:p w14:paraId="7A88F453" w14:textId="77777777" w:rsidR="005A695C" w:rsidRDefault="005A695C" w:rsidP="005A695C">
      <w:pPr>
        <w:pStyle w:val="Heading3"/>
      </w:pPr>
      <w:bookmarkStart w:id="47" w:name="_Toc192811727"/>
      <w:r>
        <w:t>6.2</w:t>
      </w:r>
      <w:r>
        <w:tab/>
        <w:t>Other technical items lacking consensus</w:t>
      </w:r>
      <w:bookmarkEnd w:id="47"/>
    </w:p>
    <w:p w14:paraId="196144D6" w14:textId="77777777" w:rsidR="005A695C" w:rsidRDefault="005A695C" w:rsidP="005A695C">
      <w:pPr>
        <w:pStyle w:val="Heading2"/>
      </w:pPr>
      <w:bookmarkStart w:id="48" w:name="_Toc192811728"/>
      <w:r>
        <w:t>7</w:t>
      </w:r>
      <w:r>
        <w:tab/>
        <w:t>Identification of other technical items for early consideration</w:t>
      </w:r>
      <w:bookmarkEnd w:id="48"/>
    </w:p>
    <w:p w14:paraId="1C33FC76" w14:textId="77777777" w:rsidR="005A695C" w:rsidRDefault="005A695C" w:rsidP="005A695C">
      <w:pPr>
        <w:pStyle w:val="Heading2"/>
      </w:pPr>
      <w:bookmarkStart w:id="49" w:name="_Toc192811729"/>
      <w:r>
        <w:t>8</w:t>
      </w:r>
      <w:r>
        <w:tab/>
        <w:t>Release 8 and earlier</w:t>
      </w:r>
      <w:bookmarkEnd w:id="49"/>
    </w:p>
    <w:p w14:paraId="035E22B2" w14:textId="77777777" w:rsidR="005A695C" w:rsidRDefault="005A695C" w:rsidP="005A695C">
      <w:pPr>
        <w:pStyle w:val="Heading2"/>
      </w:pPr>
      <w:bookmarkStart w:id="50" w:name="_Toc192811730"/>
      <w:r>
        <w:t>9</w:t>
      </w:r>
      <w:r>
        <w:tab/>
        <w:t>All work items Rel-9</w:t>
      </w:r>
      <w:bookmarkEnd w:id="50"/>
    </w:p>
    <w:p w14:paraId="5041642B" w14:textId="77777777" w:rsidR="005A695C" w:rsidRDefault="005A695C" w:rsidP="005A695C">
      <w:pPr>
        <w:pStyle w:val="Heading2"/>
      </w:pPr>
      <w:bookmarkStart w:id="51" w:name="_Toc192811731"/>
      <w:r>
        <w:t>10</w:t>
      </w:r>
      <w:r>
        <w:tab/>
        <w:t>All work items Rel-10</w:t>
      </w:r>
      <w:bookmarkEnd w:id="51"/>
    </w:p>
    <w:p w14:paraId="330F9351" w14:textId="77777777" w:rsidR="005A695C" w:rsidRDefault="005A695C" w:rsidP="005A695C">
      <w:pPr>
        <w:pStyle w:val="Heading2"/>
      </w:pPr>
      <w:bookmarkStart w:id="52" w:name="_Toc192811732"/>
      <w:r>
        <w:t>11</w:t>
      </w:r>
      <w:r>
        <w:tab/>
        <w:t>Release 11 All work items</w:t>
      </w:r>
      <w:bookmarkEnd w:id="52"/>
    </w:p>
    <w:p w14:paraId="6D04502A" w14:textId="77777777" w:rsidR="005A695C" w:rsidRDefault="005A695C" w:rsidP="005A695C">
      <w:pPr>
        <w:pStyle w:val="Heading2"/>
      </w:pPr>
      <w:bookmarkStart w:id="53" w:name="_Toc192811733"/>
      <w:r>
        <w:t>12</w:t>
      </w:r>
      <w:r>
        <w:tab/>
        <w:t>Release 12 All work items</w:t>
      </w:r>
      <w:bookmarkEnd w:id="53"/>
    </w:p>
    <w:p w14:paraId="44C41A7A" w14:textId="77777777" w:rsidR="005A695C" w:rsidRDefault="005A695C" w:rsidP="005A695C">
      <w:pPr>
        <w:pStyle w:val="Heading2"/>
      </w:pPr>
      <w:bookmarkStart w:id="54" w:name="_Toc192811734"/>
      <w:r>
        <w:t>13</w:t>
      </w:r>
      <w:r>
        <w:tab/>
        <w:t>Release 13 All work items</w:t>
      </w:r>
      <w:bookmarkEnd w:id="54"/>
    </w:p>
    <w:p w14:paraId="40B54DC3" w14:textId="77777777" w:rsidR="005A695C" w:rsidRDefault="005A695C" w:rsidP="005A695C">
      <w:pPr>
        <w:pStyle w:val="Heading2"/>
      </w:pPr>
      <w:bookmarkStart w:id="55" w:name="_Toc192811735"/>
      <w:r>
        <w:t>14</w:t>
      </w:r>
      <w:r>
        <w:tab/>
        <w:t>Release 14 All work items</w:t>
      </w:r>
      <w:bookmarkEnd w:id="55"/>
    </w:p>
    <w:p w14:paraId="5609A9E9" w14:textId="55562C79" w:rsidR="005A695C" w:rsidRDefault="005A695C" w:rsidP="005A695C">
      <w:pPr>
        <w:rPr>
          <w:rFonts w:ascii="Arial" w:hAnsi="Arial" w:cs="Arial"/>
          <w:b/>
          <w:sz w:val="24"/>
        </w:rPr>
      </w:pPr>
      <w:r>
        <w:rPr>
          <w:rFonts w:ascii="Arial" w:hAnsi="Arial" w:cs="Arial"/>
          <w:b/>
          <w:color w:val="0000FF"/>
          <w:sz w:val="24"/>
        </w:rPr>
        <w:t>CP-250157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MCImp</w:t>
      </w:r>
      <w:proofErr w:type="spellEnd"/>
      <w:r>
        <w:rPr>
          <w:rFonts w:ascii="Arial" w:hAnsi="Arial" w:cs="Arial"/>
          <w:b/>
          <w:sz w:val="24"/>
        </w:rPr>
        <w:t>-MCVIDEO-CT</w:t>
      </w:r>
    </w:p>
    <w:p w14:paraId="25D0683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AE664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A695C" w14:paraId="03318F19" w14:textId="77777777" w:rsidTr="005A695C">
        <w:tc>
          <w:tcPr>
            <w:tcW w:w="1130" w:type="dxa"/>
          </w:tcPr>
          <w:p w14:paraId="0E2DEE22" w14:textId="1F4B5680" w:rsidR="005A695C" w:rsidRDefault="005A695C" w:rsidP="005A695C">
            <w:pPr>
              <w:pStyle w:val="TAH"/>
            </w:pPr>
            <w:r>
              <w:lastRenderedPageBreak/>
              <w:t>WG TDoc</w:t>
            </w:r>
          </w:p>
        </w:tc>
        <w:tc>
          <w:tcPr>
            <w:tcW w:w="1018" w:type="dxa"/>
          </w:tcPr>
          <w:p w14:paraId="131553BD" w14:textId="28422A9F" w:rsidR="005A695C" w:rsidRDefault="005A695C" w:rsidP="005A695C">
            <w:pPr>
              <w:pStyle w:val="TAH"/>
            </w:pPr>
            <w:r>
              <w:t xml:space="preserve">WG </w:t>
            </w:r>
            <w:proofErr w:type="spellStart"/>
            <w:r>
              <w:t>decisn</w:t>
            </w:r>
            <w:proofErr w:type="spellEnd"/>
          </w:p>
        </w:tc>
        <w:tc>
          <w:tcPr>
            <w:tcW w:w="1019" w:type="dxa"/>
          </w:tcPr>
          <w:p w14:paraId="343A34C8" w14:textId="0D69D022" w:rsidR="005A695C" w:rsidRDefault="005A695C" w:rsidP="005A695C">
            <w:pPr>
              <w:pStyle w:val="TAH"/>
            </w:pPr>
            <w:r>
              <w:t xml:space="preserve">TSG </w:t>
            </w:r>
            <w:proofErr w:type="spellStart"/>
            <w:r>
              <w:t>decisn</w:t>
            </w:r>
            <w:proofErr w:type="spellEnd"/>
          </w:p>
        </w:tc>
        <w:tc>
          <w:tcPr>
            <w:tcW w:w="1130" w:type="dxa"/>
          </w:tcPr>
          <w:p w14:paraId="38079C32" w14:textId="2F626EEF" w:rsidR="005A695C" w:rsidRDefault="005A695C" w:rsidP="005A695C">
            <w:pPr>
              <w:pStyle w:val="TAH"/>
            </w:pPr>
            <w:r>
              <w:t>Spec</w:t>
            </w:r>
          </w:p>
        </w:tc>
        <w:tc>
          <w:tcPr>
            <w:tcW w:w="572" w:type="dxa"/>
          </w:tcPr>
          <w:p w14:paraId="17000534" w14:textId="6E46A4B5" w:rsidR="005A695C" w:rsidRDefault="005A695C" w:rsidP="005A695C">
            <w:pPr>
              <w:pStyle w:val="TAH"/>
            </w:pPr>
            <w:r>
              <w:t>CR</w:t>
            </w:r>
          </w:p>
        </w:tc>
        <w:tc>
          <w:tcPr>
            <w:tcW w:w="566" w:type="dxa"/>
          </w:tcPr>
          <w:p w14:paraId="76D469F6" w14:textId="2729A473" w:rsidR="005A695C" w:rsidRDefault="005A695C" w:rsidP="005A695C">
            <w:pPr>
              <w:pStyle w:val="TAH"/>
            </w:pPr>
            <w:r>
              <w:t>rev</w:t>
            </w:r>
          </w:p>
        </w:tc>
        <w:tc>
          <w:tcPr>
            <w:tcW w:w="566" w:type="dxa"/>
          </w:tcPr>
          <w:p w14:paraId="4DF20CE9" w14:textId="03968A73" w:rsidR="005A695C" w:rsidRDefault="005A695C" w:rsidP="005A695C">
            <w:pPr>
              <w:pStyle w:val="TAH"/>
            </w:pPr>
            <w:r>
              <w:t>cat</w:t>
            </w:r>
          </w:p>
        </w:tc>
        <w:tc>
          <w:tcPr>
            <w:tcW w:w="510" w:type="dxa"/>
          </w:tcPr>
          <w:p w14:paraId="59E61AF0" w14:textId="414A19DF" w:rsidR="005A695C" w:rsidRDefault="005A695C" w:rsidP="005A695C">
            <w:pPr>
              <w:pStyle w:val="TAH"/>
            </w:pPr>
            <w:proofErr w:type="spellStart"/>
            <w:r>
              <w:t>Rel</w:t>
            </w:r>
            <w:proofErr w:type="spellEnd"/>
          </w:p>
        </w:tc>
        <w:tc>
          <w:tcPr>
            <w:tcW w:w="750" w:type="dxa"/>
          </w:tcPr>
          <w:p w14:paraId="6BA45049" w14:textId="52CF4D69"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19A8FE54" w14:textId="75D9A755" w:rsidR="005A695C" w:rsidRDefault="005A695C" w:rsidP="005A695C">
            <w:pPr>
              <w:pStyle w:val="TAH"/>
            </w:pPr>
            <w:r>
              <w:t>Title</w:t>
            </w:r>
          </w:p>
        </w:tc>
      </w:tr>
      <w:tr w:rsidR="005A695C" w14:paraId="4A5D380A" w14:textId="77777777" w:rsidTr="005A695C">
        <w:tc>
          <w:tcPr>
            <w:tcW w:w="1130" w:type="dxa"/>
          </w:tcPr>
          <w:p w14:paraId="6C0B7A83" w14:textId="753BC4A7" w:rsidR="005A695C" w:rsidRPr="005A695C" w:rsidRDefault="005A695C" w:rsidP="005A695C">
            <w:pPr>
              <w:pStyle w:val="TAL"/>
              <w:rPr>
                <w:sz w:val="16"/>
              </w:rPr>
            </w:pPr>
            <w:r>
              <w:rPr>
                <w:sz w:val="16"/>
              </w:rPr>
              <w:t>C1-250218</w:t>
            </w:r>
          </w:p>
        </w:tc>
        <w:tc>
          <w:tcPr>
            <w:tcW w:w="1018" w:type="dxa"/>
          </w:tcPr>
          <w:p w14:paraId="0F67EA21" w14:textId="10F41F86" w:rsidR="005A695C" w:rsidRPr="005A695C" w:rsidRDefault="005A695C" w:rsidP="005A695C">
            <w:pPr>
              <w:pStyle w:val="TAL"/>
              <w:rPr>
                <w:sz w:val="16"/>
              </w:rPr>
            </w:pPr>
            <w:r>
              <w:rPr>
                <w:sz w:val="16"/>
              </w:rPr>
              <w:t>agreed</w:t>
            </w:r>
          </w:p>
        </w:tc>
        <w:tc>
          <w:tcPr>
            <w:tcW w:w="1019" w:type="dxa"/>
          </w:tcPr>
          <w:p w14:paraId="208DB541" w14:textId="006A1E0B" w:rsidR="005A695C" w:rsidRPr="005A695C" w:rsidRDefault="005A695C" w:rsidP="005A695C">
            <w:pPr>
              <w:pStyle w:val="TAL"/>
              <w:rPr>
                <w:sz w:val="16"/>
              </w:rPr>
            </w:pPr>
            <w:r>
              <w:rPr>
                <w:sz w:val="16"/>
              </w:rPr>
              <w:t>approved</w:t>
            </w:r>
          </w:p>
        </w:tc>
        <w:tc>
          <w:tcPr>
            <w:tcW w:w="1130" w:type="dxa"/>
          </w:tcPr>
          <w:p w14:paraId="776F3A1A" w14:textId="020F2E9E" w:rsidR="005A695C" w:rsidRPr="005A695C" w:rsidRDefault="005A695C" w:rsidP="005A695C">
            <w:pPr>
              <w:pStyle w:val="TAL"/>
              <w:rPr>
                <w:sz w:val="16"/>
              </w:rPr>
            </w:pPr>
            <w:r>
              <w:rPr>
                <w:sz w:val="16"/>
              </w:rPr>
              <w:t>24.281</w:t>
            </w:r>
          </w:p>
        </w:tc>
        <w:tc>
          <w:tcPr>
            <w:tcW w:w="572" w:type="dxa"/>
          </w:tcPr>
          <w:p w14:paraId="01150032" w14:textId="1B7C13BB" w:rsidR="005A695C" w:rsidRPr="005A695C" w:rsidRDefault="005A695C" w:rsidP="005A695C">
            <w:pPr>
              <w:pStyle w:val="TAL"/>
              <w:rPr>
                <w:sz w:val="16"/>
              </w:rPr>
            </w:pPr>
            <w:r>
              <w:rPr>
                <w:sz w:val="16"/>
              </w:rPr>
              <w:t>0269</w:t>
            </w:r>
          </w:p>
        </w:tc>
        <w:tc>
          <w:tcPr>
            <w:tcW w:w="566" w:type="dxa"/>
          </w:tcPr>
          <w:p w14:paraId="1DB51E50" w14:textId="77777777" w:rsidR="005A695C" w:rsidRPr="005A695C" w:rsidRDefault="005A695C" w:rsidP="005A695C">
            <w:pPr>
              <w:pStyle w:val="TAL"/>
              <w:rPr>
                <w:sz w:val="16"/>
              </w:rPr>
            </w:pPr>
          </w:p>
        </w:tc>
        <w:tc>
          <w:tcPr>
            <w:tcW w:w="566" w:type="dxa"/>
          </w:tcPr>
          <w:p w14:paraId="4858939E" w14:textId="020DB1FB" w:rsidR="005A695C" w:rsidRPr="005A695C" w:rsidRDefault="005A695C" w:rsidP="005A695C">
            <w:pPr>
              <w:pStyle w:val="TAL"/>
              <w:rPr>
                <w:sz w:val="16"/>
              </w:rPr>
            </w:pPr>
            <w:r>
              <w:rPr>
                <w:sz w:val="16"/>
              </w:rPr>
              <w:t>F</w:t>
            </w:r>
          </w:p>
        </w:tc>
        <w:tc>
          <w:tcPr>
            <w:tcW w:w="510" w:type="dxa"/>
          </w:tcPr>
          <w:p w14:paraId="0923EE5B" w14:textId="6271A87C" w:rsidR="005A695C" w:rsidRPr="005A695C" w:rsidRDefault="005A695C" w:rsidP="005A695C">
            <w:pPr>
              <w:pStyle w:val="TAL"/>
              <w:rPr>
                <w:sz w:val="16"/>
              </w:rPr>
            </w:pPr>
            <w:r>
              <w:rPr>
                <w:sz w:val="16"/>
              </w:rPr>
              <w:t>Rel-14</w:t>
            </w:r>
          </w:p>
        </w:tc>
        <w:tc>
          <w:tcPr>
            <w:tcW w:w="750" w:type="dxa"/>
          </w:tcPr>
          <w:p w14:paraId="427BBBAD" w14:textId="3D598B62" w:rsidR="005A695C" w:rsidRPr="005A695C" w:rsidRDefault="005A695C" w:rsidP="005A695C">
            <w:pPr>
              <w:pStyle w:val="TAL"/>
              <w:rPr>
                <w:sz w:val="16"/>
              </w:rPr>
            </w:pPr>
            <w:r>
              <w:rPr>
                <w:sz w:val="16"/>
              </w:rPr>
              <w:t>14.14.0</w:t>
            </w:r>
          </w:p>
        </w:tc>
        <w:tc>
          <w:tcPr>
            <w:tcW w:w="2594" w:type="dxa"/>
          </w:tcPr>
          <w:p w14:paraId="1FDBB28B" w14:textId="2F44F7BC" w:rsidR="005A695C" w:rsidRPr="005A695C" w:rsidRDefault="005A695C" w:rsidP="005A695C">
            <w:pPr>
              <w:pStyle w:val="TAL"/>
              <w:rPr>
                <w:sz w:val="16"/>
              </w:rPr>
            </w:pPr>
            <w:proofErr w:type="spellStart"/>
            <w:r>
              <w:rPr>
                <w:sz w:val="16"/>
              </w:rPr>
              <w:t>MCVideo</w:t>
            </w:r>
            <w:proofErr w:type="spellEnd"/>
            <w:r>
              <w:rPr>
                <w:sz w:val="16"/>
              </w:rPr>
              <w:t xml:space="preserve"> Location-info correction R14</w:t>
            </w:r>
          </w:p>
        </w:tc>
      </w:tr>
      <w:tr w:rsidR="005A695C" w14:paraId="513EA40E" w14:textId="77777777" w:rsidTr="005A695C">
        <w:tc>
          <w:tcPr>
            <w:tcW w:w="1130" w:type="dxa"/>
          </w:tcPr>
          <w:p w14:paraId="231EC8EF" w14:textId="6B28947C" w:rsidR="005A695C" w:rsidRPr="005A695C" w:rsidRDefault="005A695C" w:rsidP="005A695C">
            <w:pPr>
              <w:pStyle w:val="TAL"/>
              <w:rPr>
                <w:sz w:val="16"/>
              </w:rPr>
            </w:pPr>
            <w:r>
              <w:rPr>
                <w:sz w:val="16"/>
              </w:rPr>
              <w:t>C1-250219</w:t>
            </w:r>
          </w:p>
        </w:tc>
        <w:tc>
          <w:tcPr>
            <w:tcW w:w="1018" w:type="dxa"/>
          </w:tcPr>
          <w:p w14:paraId="6F0F41BA" w14:textId="0ED54C5D" w:rsidR="005A695C" w:rsidRPr="005A695C" w:rsidRDefault="005A695C" w:rsidP="005A695C">
            <w:pPr>
              <w:pStyle w:val="TAL"/>
              <w:rPr>
                <w:sz w:val="16"/>
              </w:rPr>
            </w:pPr>
            <w:r>
              <w:rPr>
                <w:sz w:val="16"/>
              </w:rPr>
              <w:t>agreed</w:t>
            </w:r>
          </w:p>
        </w:tc>
        <w:tc>
          <w:tcPr>
            <w:tcW w:w="1019" w:type="dxa"/>
          </w:tcPr>
          <w:p w14:paraId="375972A8" w14:textId="27DF543E" w:rsidR="005A695C" w:rsidRPr="005A695C" w:rsidRDefault="005A695C" w:rsidP="005A695C">
            <w:pPr>
              <w:pStyle w:val="TAL"/>
              <w:rPr>
                <w:sz w:val="16"/>
              </w:rPr>
            </w:pPr>
            <w:r>
              <w:rPr>
                <w:sz w:val="16"/>
              </w:rPr>
              <w:t>approved</w:t>
            </w:r>
          </w:p>
        </w:tc>
        <w:tc>
          <w:tcPr>
            <w:tcW w:w="1130" w:type="dxa"/>
          </w:tcPr>
          <w:p w14:paraId="7D907B0F" w14:textId="3DAF9ACD" w:rsidR="005A695C" w:rsidRPr="005A695C" w:rsidRDefault="005A695C" w:rsidP="005A695C">
            <w:pPr>
              <w:pStyle w:val="TAL"/>
              <w:rPr>
                <w:sz w:val="16"/>
              </w:rPr>
            </w:pPr>
            <w:r>
              <w:rPr>
                <w:sz w:val="16"/>
              </w:rPr>
              <w:t>24.281</w:t>
            </w:r>
          </w:p>
        </w:tc>
        <w:tc>
          <w:tcPr>
            <w:tcW w:w="572" w:type="dxa"/>
          </w:tcPr>
          <w:p w14:paraId="2ACDDB19" w14:textId="14D280DE" w:rsidR="005A695C" w:rsidRPr="005A695C" w:rsidRDefault="005A695C" w:rsidP="005A695C">
            <w:pPr>
              <w:pStyle w:val="TAL"/>
              <w:rPr>
                <w:sz w:val="16"/>
              </w:rPr>
            </w:pPr>
            <w:r>
              <w:rPr>
                <w:sz w:val="16"/>
              </w:rPr>
              <w:t>0270</w:t>
            </w:r>
          </w:p>
        </w:tc>
        <w:tc>
          <w:tcPr>
            <w:tcW w:w="566" w:type="dxa"/>
          </w:tcPr>
          <w:p w14:paraId="365B103F" w14:textId="77777777" w:rsidR="005A695C" w:rsidRPr="005A695C" w:rsidRDefault="005A695C" w:rsidP="005A695C">
            <w:pPr>
              <w:pStyle w:val="TAL"/>
              <w:rPr>
                <w:sz w:val="16"/>
              </w:rPr>
            </w:pPr>
          </w:p>
        </w:tc>
        <w:tc>
          <w:tcPr>
            <w:tcW w:w="566" w:type="dxa"/>
          </w:tcPr>
          <w:p w14:paraId="5E8B0346" w14:textId="6AA688AE" w:rsidR="005A695C" w:rsidRPr="005A695C" w:rsidRDefault="005A695C" w:rsidP="005A695C">
            <w:pPr>
              <w:pStyle w:val="TAL"/>
              <w:rPr>
                <w:sz w:val="16"/>
              </w:rPr>
            </w:pPr>
            <w:r>
              <w:rPr>
                <w:sz w:val="16"/>
              </w:rPr>
              <w:t>A</w:t>
            </w:r>
          </w:p>
        </w:tc>
        <w:tc>
          <w:tcPr>
            <w:tcW w:w="510" w:type="dxa"/>
          </w:tcPr>
          <w:p w14:paraId="16096BB9" w14:textId="11D678B8" w:rsidR="005A695C" w:rsidRPr="005A695C" w:rsidRDefault="005A695C" w:rsidP="005A695C">
            <w:pPr>
              <w:pStyle w:val="TAL"/>
              <w:rPr>
                <w:sz w:val="16"/>
              </w:rPr>
            </w:pPr>
            <w:r>
              <w:rPr>
                <w:sz w:val="16"/>
              </w:rPr>
              <w:t>Rel-15</w:t>
            </w:r>
          </w:p>
        </w:tc>
        <w:tc>
          <w:tcPr>
            <w:tcW w:w="750" w:type="dxa"/>
          </w:tcPr>
          <w:p w14:paraId="02766324" w14:textId="6BE1E7D5" w:rsidR="005A695C" w:rsidRPr="005A695C" w:rsidRDefault="005A695C" w:rsidP="005A695C">
            <w:pPr>
              <w:pStyle w:val="TAL"/>
              <w:rPr>
                <w:sz w:val="16"/>
              </w:rPr>
            </w:pPr>
            <w:r>
              <w:rPr>
                <w:sz w:val="16"/>
              </w:rPr>
              <w:t>15.13.0</w:t>
            </w:r>
          </w:p>
        </w:tc>
        <w:tc>
          <w:tcPr>
            <w:tcW w:w="2594" w:type="dxa"/>
          </w:tcPr>
          <w:p w14:paraId="12C601C5" w14:textId="5487D109" w:rsidR="005A695C" w:rsidRPr="005A695C" w:rsidRDefault="005A695C" w:rsidP="005A695C">
            <w:pPr>
              <w:pStyle w:val="TAL"/>
              <w:rPr>
                <w:sz w:val="16"/>
              </w:rPr>
            </w:pPr>
            <w:proofErr w:type="spellStart"/>
            <w:r>
              <w:rPr>
                <w:sz w:val="16"/>
              </w:rPr>
              <w:t>MCVideo</w:t>
            </w:r>
            <w:proofErr w:type="spellEnd"/>
            <w:r>
              <w:rPr>
                <w:sz w:val="16"/>
              </w:rPr>
              <w:t xml:space="preserve"> Location-info correction R15</w:t>
            </w:r>
          </w:p>
        </w:tc>
      </w:tr>
      <w:tr w:rsidR="005A695C" w14:paraId="5B5C3247" w14:textId="77777777" w:rsidTr="005A695C">
        <w:tc>
          <w:tcPr>
            <w:tcW w:w="1130" w:type="dxa"/>
          </w:tcPr>
          <w:p w14:paraId="6FAAECD0" w14:textId="7B01C00E" w:rsidR="005A695C" w:rsidRPr="005A695C" w:rsidRDefault="005A695C" w:rsidP="005A695C">
            <w:pPr>
              <w:pStyle w:val="TAL"/>
              <w:rPr>
                <w:sz w:val="16"/>
              </w:rPr>
            </w:pPr>
            <w:r>
              <w:rPr>
                <w:sz w:val="16"/>
              </w:rPr>
              <w:t>C1-250221</w:t>
            </w:r>
          </w:p>
        </w:tc>
        <w:tc>
          <w:tcPr>
            <w:tcW w:w="1018" w:type="dxa"/>
          </w:tcPr>
          <w:p w14:paraId="0B4BDE07" w14:textId="0D31D95E" w:rsidR="005A695C" w:rsidRPr="005A695C" w:rsidRDefault="005A695C" w:rsidP="005A695C">
            <w:pPr>
              <w:pStyle w:val="TAL"/>
              <w:rPr>
                <w:sz w:val="16"/>
              </w:rPr>
            </w:pPr>
            <w:r>
              <w:rPr>
                <w:sz w:val="16"/>
              </w:rPr>
              <w:t>agreed</w:t>
            </w:r>
          </w:p>
        </w:tc>
        <w:tc>
          <w:tcPr>
            <w:tcW w:w="1019" w:type="dxa"/>
          </w:tcPr>
          <w:p w14:paraId="78916CC2" w14:textId="4C6C9D6D" w:rsidR="005A695C" w:rsidRPr="005A695C" w:rsidRDefault="005A695C" w:rsidP="005A695C">
            <w:pPr>
              <w:pStyle w:val="TAL"/>
              <w:rPr>
                <w:sz w:val="16"/>
              </w:rPr>
            </w:pPr>
            <w:r>
              <w:rPr>
                <w:sz w:val="16"/>
              </w:rPr>
              <w:t>approved</w:t>
            </w:r>
          </w:p>
        </w:tc>
        <w:tc>
          <w:tcPr>
            <w:tcW w:w="1130" w:type="dxa"/>
          </w:tcPr>
          <w:p w14:paraId="7E0653D8" w14:textId="7DE033DD" w:rsidR="005A695C" w:rsidRPr="005A695C" w:rsidRDefault="005A695C" w:rsidP="005A695C">
            <w:pPr>
              <w:pStyle w:val="TAL"/>
              <w:rPr>
                <w:sz w:val="16"/>
              </w:rPr>
            </w:pPr>
            <w:r>
              <w:rPr>
                <w:sz w:val="16"/>
              </w:rPr>
              <w:t>24.281</w:t>
            </w:r>
          </w:p>
        </w:tc>
        <w:tc>
          <w:tcPr>
            <w:tcW w:w="572" w:type="dxa"/>
          </w:tcPr>
          <w:p w14:paraId="53CB91F5" w14:textId="1D329A40" w:rsidR="005A695C" w:rsidRPr="005A695C" w:rsidRDefault="005A695C" w:rsidP="005A695C">
            <w:pPr>
              <w:pStyle w:val="TAL"/>
              <w:rPr>
                <w:sz w:val="16"/>
              </w:rPr>
            </w:pPr>
            <w:r>
              <w:rPr>
                <w:sz w:val="16"/>
              </w:rPr>
              <w:t>0272</w:t>
            </w:r>
          </w:p>
        </w:tc>
        <w:tc>
          <w:tcPr>
            <w:tcW w:w="566" w:type="dxa"/>
          </w:tcPr>
          <w:p w14:paraId="43AB5406" w14:textId="77777777" w:rsidR="005A695C" w:rsidRPr="005A695C" w:rsidRDefault="005A695C" w:rsidP="005A695C">
            <w:pPr>
              <w:pStyle w:val="TAL"/>
              <w:rPr>
                <w:sz w:val="16"/>
              </w:rPr>
            </w:pPr>
          </w:p>
        </w:tc>
        <w:tc>
          <w:tcPr>
            <w:tcW w:w="566" w:type="dxa"/>
          </w:tcPr>
          <w:p w14:paraId="1EC332DD" w14:textId="3954518E" w:rsidR="005A695C" w:rsidRPr="005A695C" w:rsidRDefault="005A695C" w:rsidP="005A695C">
            <w:pPr>
              <w:pStyle w:val="TAL"/>
              <w:rPr>
                <w:sz w:val="16"/>
              </w:rPr>
            </w:pPr>
            <w:r>
              <w:rPr>
                <w:sz w:val="16"/>
              </w:rPr>
              <w:t>A</w:t>
            </w:r>
          </w:p>
        </w:tc>
        <w:tc>
          <w:tcPr>
            <w:tcW w:w="510" w:type="dxa"/>
          </w:tcPr>
          <w:p w14:paraId="4183031B" w14:textId="72C99949" w:rsidR="005A695C" w:rsidRPr="005A695C" w:rsidRDefault="005A695C" w:rsidP="005A695C">
            <w:pPr>
              <w:pStyle w:val="TAL"/>
              <w:rPr>
                <w:sz w:val="16"/>
              </w:rPr>
            </w:pPr>
            <w:r>
              <w:rPr>
                <w:sz w:val="16"/>
              </w:rPr>
              <w:t>Rel-17</w:t>
            </w:r>
          </w:p>
        </w:tc>
        <w:tc>
          <w:tcPr>
            <w:tcW w:w="750" w:type="dxa"/>
          </w:tcPr>
          <w:p w14:paraId="5A1AECD6" w14:textId="3B0A8A85" w:rsidR="005A695C" w:rsidRPr="005A695C" w:rsidRDefault="005A695C" w:rsidP="005A695C">
            <w:pPr>
              <w:pStyle w:val="TAL"/>
              <w:rPr>
                <w:sz w:val="16"/>
              </w:rPr>
            </w:pPr>
            <w:r>
              <w:rPr>
                <w:sz w:val="16"/>
              </w:rPr>
              <w:t>17.9.0</w:t>
            </w:r>
          </w:p>
        </w:tc>
        <w:tc>
          <w:tcPr>
            <w:tcW w:w="2594" w:type="dxa"/>
          </w:tcPr>
          <w:p w14:paraId="55FCB943" w14:textId="1E70D3AE" w:rsidR="005A695C" w:rsidRPr="005A695C" w:rsidRDefault="005A695C" w:rsidP="005A695C">
            <w:pPr>
              <w:pStyle w:val="TAL"/>
              <w:rPr>
                <w:sz w:val="16"/>
              </w:rPr>
            </w:pPr>
            <w:proofErr w:type="spellStart"/>
            <w:r>
              <w:rPr>
                <w:sz w:val="16"/>
              </w:rPr>
              <w:t>MCVideo</w:t>
            </w:r>
            <w:proofErr w:type="spellEnd"/>
            <w:r>
              <w:rPr>
                <w:sz w:val="16"/>
              </w:rPr>
              <w:t xml:space="preserve"> Location-info correction R17</w:t>
            </w:r>
          </w:p>
        </w:tc>
      </w:tr>
      <w:tr w:rsidR="005A695C" w14:paraId="222F4F41" w14:textId="77777777" w:rsidTr="005A695C">
        <w:tc>
          <w:tcPr>
            <w:tcW w:w="1130" w:type="dxa"/>
          </w:tcPr>
          <w:p w14:paraId="2B55AF52" w14:textId="0C002B5C" w:rsidR="005A695C" w:rsidRPr="005A695C" w:rsidRDefault="005A695C" w:rsidP="005A695C">
            <w:pPr>
              <w:pStyle w:val="TAL"/>
              <w:rPr>
                <w:sz w:val="16"/>
              </w:rPr>
            </w:pPr>
            <w:r>
              <w:rPr>
                <w:sz w:val="16"/>
              </w:rPr>
              <w:t>C1-250403</w:t>
            </w:r>
          </w:p>
        </w:tc>
        <w:tc>
          <w:tcPr>
            <w:tcW w:w="1018" w:type="dxa"/>
          </w:tcPr>
          <w:p w14:paraId="1133B79B" w14:textId="7D8C2B7B" w:rsidR="005A695C" w:rsidRPr="005A695C" w:rsidRDefault="005A695C" w:rsidP="005A695C">
            <w:pPr>
              <w:pStyle w:val="TAL"/>
              <w:rPr>
                <w:sz w:val="16"/>
              </w:rPr>
            </w:pPr>
            <w:r>
              <w:rPr>
                <w:sz w:val="16"/>
              </w:rPr>
              <w:t>agreed</w:t>
            </w:r>
          </w:p>
        </w:tc>
        <w:tc>
          <w:tcPr>
            <w:tcW w:w="1019" w:type="dxa"/>
          </w:tcPr>
          <w:p w14:paraId="08176E7C" w14:textId="056CFD55" w:rsidR="005A695C" w:rsidRPr="005A695C" w:rsidRDefault="005A695C" w:rsidP="005A695C">
            <w:pPr>
              <w:pStyle w:val="TAL"/>
              <w:rPr>
                <w:sz w:val="16"/>
              </w:rPr>
            </w:pPr>
            <w:r>
              <w:rPr>
                <w:sz w:val="16"/>
              </w:rPr>
              <w:t>approved</w:t>
            </w:r>
          </w:p>
        </w:tc>
        <w:tc>
          <w:tcPr>
            <w:tcW w:w="1130" w:type="dxa"/>
          </w:tcPr>
          <w:p w14:paraId="05F62EDE" w14:textId="413F4BDE" w:rsidR="005A695C" w:rsidRPr="005A695C" w:rsidRDefault="005A695C" w:rsidP="005A695C">
            <w:pPr>
              <w:pStyle w:val="TAL"/>
              <w:rPr>
                <w:sz w:val="16"/>
              </w:rPr>
            </w:pPr>
            <w:r>
              <w:rPr>
                <w:sz w:val="16"/>
              </w:rPr>
              <w:t>24.281</w:t>
            </w:r>
          </w:p>
        </w:tc>
        <w:tc>
          <w:tcPr>
            <w:tcW w:w="572" w:type="dxa"/>
          </w:tcPr>
          <w:p w14:paraId="5070A761" w14:textId="344E6103" w:rsidR="005A695C" w:rsidRPr="005A695C" w:rsidRDefault="005A695C" w:rsidP="005A695C">
            <w:pPr>
              <w:pStyle w:val="TAL"/>
              <w:rPr>
                <w:sz w:val="16"/>
              </w:rPr>
            </w:pPr>
            <w:r>
              <w:rPr>
                <w:sz w:val="16"/>
              </w:rPr>
              <w:t>0271</w:t>
            </w:r>
          </w:p>
        </w:tc>
        <w:tc>
          <w:tcPr>
            <w:tcW w:w="566" w:type="dxa"/>
          </w:tcPr>
          <w:p w14:paraId="0CD21EF1" w14:textId="3DEC7001" w:rsidR="005A695C" w:rsidRPr="005A695C" w:rsidRDefault="005A695C" w:rsidP="005A695C">
            <w:pPr>
              <w:pStyle w:val="TAL"/>
              <w:rPr>
                <w:sz w:val="16"/>
              </w:rPr>
            </w:pPr>
            <w:r>
              <w:rPr>
                <w:sz w:val="16"/>
              </w:rPr>
              <w:t>1</w:t>
            </w:r>
          </w:p>
        </w:tc>
        <w:tc>
          <w:tcPr>
            <w:tcW w:w="566" w:type="dxa"/>
          </w:tcPr>
          <w:p w14:paraId="73F9A9D6" w14:textId="3291ADE1" w:rsidR="005A695C" w:rsidRPr="005A695C" w:rsidRDefault="005A695C" w:rsidP="005A695C">
            <w:pPr>
              <w:pStyle w:val="TAL"/>
              <w:rPr>
                <w:sz w:val="16"/>
              </w:rPr>
            </w:pPr>
            <w:r>
              <w:rPr>
                <w:sz w:val="16"/>
              </w:rPr>
              <w:t>A</w:t>
            </w:r>
          </w:p>
        </w:tc>
        <w:tc>
          <w:tcPr>
            <w:tcW w:w="510" w:type="dxa"/>
          </w:tcPr>
          <w:p w14:paraId="4BF56FFA" w14:textId="19C87093" w:rsidR="005A695C" w:rsidRPr="005A695C" w:rsidRDefault="005A695C" w:rsidP="005A695C">
            <w:pPr>
              <w:pStyle w:val="TAL"/>
              <w:rPr>
                <w:sz w:val="16"/>
              </w:rPr>
            </w:pPr>
            <w:r>
              <w:rPr>
                <w:sz w:val="16"/>
              </w:rPr>
              <w:t>Rel-16</w:t>
            </w:r>
          </w:p>
        </w:tc>
        <w:tc>
          <w:tcPr>
            <w:tcW w:w="750" w:type="dxa"/>
          </w:tcPr>
          <w:p w14:paraId="21D59FC4" w14:textId="39937718" w:rsidR="005A695C" w:rsidRPr="005A695C" w:rsidRDefault="005A695C" w:rsidP="005A695C">
            <w:pPr>
              <w:pStyle w:val="TAL"/>
              <w:rPr>
                <w:sz w:val="16"/>
              </w:rPr>
            </w:pPr>
            <w:r>
              <w:rPr>
                <w:sz w:val="16"/>
              </w:rPr>
              <w:t>16.9.0</w:t>
            </w:r>
          </w:p>
        </w:tc>
        <w:tc>
          <w:tcPr>
            <w:tcW w:w="2594" w:type="dxa"/>
          </w:tcPr>
          <w:p w14:paraId="1B5EE2CB" w14:textId="694C9654" w:rsidR="005A695C" w:rsidRPr="005A695C" w:rsidRDefault="005A695C" w:rsidP="005A695C">
            <w:pPr>
              <w:pStyle w:val="TAL"/>
              <w:rPr>
                <w:sz w:val="16"/>
              </w:rPr>
            </w:pPr>
            <w:proofErr w:type="spellStart"/>
            <w:r>
              <w:rPr>
                <w:sz w:val="16"/>
              </w:rPr>
              <w:t>MCVideo</w:t>
            </w:r>
            <w:proofErr w:type="spellEnd"/>
            <w:r>
              <w:rPr>
                <w:sz w:val="16"/>
              </w:rPr>
              <w:t xml:space="preserve"> Location-info correction R16</w:t>
            </w:r>
          </w:p>
        </w:tc>
      </w:tr>
      <w:tr w:rsidR="005A695C" w14:paraId="3791A6C0" w14:textId="77777777" w:rsidTr="005A695C">
        <w:tc>
          <w:tcPr>
            <w:tcW w:w="1130" w:type="dxa"/>
          </w:tcPr>
          <w:p w14:paraId="3EFF130F" w14:textId="69B6E964" w:rsidR="005A695C" w:rsidRPr="005A695C" w:rsidRDefault="005A695C" w:rsidP="005A695C">
            <w:pPr>
              <w:pStyle w:val="TAL"/>
              <w:rPr>
                <w:sz w:val="16"/>
              </w:rPr>
            </w:pPr>
            <w:r>
              <w:rPr>
                <w:sz w:val="16"/>
              </w:rPr>
              <w:t>C1-250406</w:t>
            </w:r>
          </w:p>
        </w:tc>
        <w:tc>
          <w:tcPr>
            <w:tcW w:w="1018" w:type="dxa"/>
          </w:tcPr>
          <w:p w14:paraId="5A8AF695" w14:textId="292492C5" w:rsidR="005A695C" w:rsidRPr="005A695C" w:rsidRDefault="005A695C" w:rsidP="005A695C">
            <w:pPr>
              <w:pStyle w:val="TAL"/>
              <w:rPr>
                <w:sz w:val="16"/>
              </w:rPr>
            </w:pPr>
            <w:r>
              <w:rPr>
                <w:sz w:val="16"/>
              </w:rPr>
              <w:t>agreed</w:t>
            </w:r>
          </w:p>
        </w:tc>
        <w:tc>
          <w:tcPr>
            <w:tcW w:w="1019" w:type="dxa"/>
          </w:tcPr>
          <w:p w14:paraId="2022A944" w14:textId="7B1F698D" w:rsidR="005A695C" w:rsidRPr="005A695C" w:rsidRDefault="005A695C" w:rsidP="005A695C">
            <w:pPr>
              <w:pStyle w:val="TAL"/>
              <w:rPr>
                <w:sz w:val="16"/>
              </w:rPr>
            </w:pPr>
            <w:r>
              <w:rPr>
                <w:sz w:val="16"/>
              </w:rPr>
              <w:t>approved</w:t>
            </w:r>
          </w:p>
        </w:tc>
        <w:tc>
          <w:tcPr>
            <w:tcW w:w="1130" w:type="dxa"/>
          </w:tcPr>
          <w:p w14:paraId="6CC46832" w14:textId="7F214C31" w:rsidR="005A695C" w:rsidRPr="005A695C" w:rsidRDefault="005A695C" w:rsidP="005A695C">
            <w:pPr>
              <w:pStyle w:val="TAL"/>
              <w:rPr>
                <w:sz w:val="16"/>
              </w:rPr>
            </w:pPr>
            <w:r>
              <w:rPr>
                <w:sz w:val="16"/>
              </w:rPr>
              <w:t>24.281</w:t>
            </w:r>
          </w:p>
        </w:tc>
        <w:tc>
          <w:tcPr>
            <w:tcW w:w="572" w:type="dxa"/>
          </w:tcPr>
          <w:p w14:paraId="45DE45D8" w14:textId="3B74EB50" w:rsidR="005A695C" w:rsidRPr="005A695C" w:rsidRDefault="005A695C" w:rsidP="005A695C">
            <w:pPr>
              <w:pStyle w:val="TAL"/>
              <w:rPr>
                <w:sz w:val="16"/>
              </w:rPr>
            </w:pPr>
            <w:r>
              <w:rPr>
                <w:sz w:val="16"/>
              </w:rPr>
              <w:t>0273</w:t>
            </w:r>
          </w:p>
        </w:tc>
        <w:tc>
          <w:tcPr>
            <w:tcW w:w="566" w:type="dxa"/>
          </w:tcPr>
          <w:p w14:paraId="7B2A36B9" w14:textId="0F742B1D" w:rsidR="005A695C" w:rsidRPr="005A695C" w:rsidRDefault="005A695C" w:rsidP="005A695C">
            <w:pPr>
              <w:pStyle w:val="TAL"/>
              <w:rPr>
                <w:sz w:val="16"/>
              </w:rPr>
            </w:pPr>
            <w:r>
              <w:rPr>
                <w:sz w:val="16"/>
              </w:rPr>
              <w:t>1</w:t>
            </w:r>
          </w:p>
        </w:tc>
        <w:tc>
          <w:tcPr>
            <w:tcW w:w="566" w:type="dxa"/>
          </w:tcPr>
          <w:p w14:paraId="1D824D72" w14:textId="76A6C336" w:rsidR="005A695C" w:rsidRPr="005A695C" w:rsidRDefault="005A695C" w:rsidP="005A695C">
            <w:pPr>
              <w:pStyle w:val="TAL"/>
              <w:rPr>
                <w:sz w:val="16"/>
              </w:rPr>
            </w:pPr>
            <w:r>
              <w:rPr>
                <w:sz w:val="16"/>
              </w:rPr>
              <w:t>A</w:t>
            </w:r>
          </w:p>
        </w:tc>
        <w:tc>
          <w:tcPr>
            <w:tcW w:w="510" w:type="dxa"/>
          </w:tcPr>
          <w:p w14:paraId="2AE1DA2B" w14:textId="769BD9FD" w:rsidR="005A695C" w:rsidRPr="005A695C" w:rsidRDefault="005A695C" w:rsidP="005A695C">
            <w:pPr>
              <w:pStyle w:val="TAL"/>
              <w:rPr>
                <w:sz w:val="16"/>
              </w:rPr>
            </w:pPr>
            <w:r>
              <w:rPr>
                <w:sz w:val="16"/>
              </w:rPr>
              <w:t>Rel-18</w:t>
            </w:r>
          </w:p>
        </w:tc>
        <w:tc>
          <w:tcPr>
            <w:tcW w:w="750" w:type="dxa"/>
          </w:tcPr>
          <w:p w14:paraId="357B6F99" w14:textId="5406A3FD" w:rsidR="005A695C" w:rsidRPr="005A695C" w:rsidRDefault="005A695C" w:rsidP="005A695C">
            <w:pPr>
              <w:pStyle w:val="TAL"/>
              <w:rPr>
                <w:sz w:val="16"/>
              </w:rPr>
            </w:pPr>
            <w:r>
              <w:rPr>
                <w:sz w:val="16"/>
              </w:rPr>
              <w:t>18.8.0</w:t>
            </w:r>
          </w:p>
        </w:tc>
        <w:tc>
          <w:tcPr>
            <w:tcW w:w="2594" w:type="dxa"/>
          </w:tcPr>
          <w:p w14:paraId="5B752177" w14:textId="1DCDFC1A" w:rsidR="005A695C" w:rsidRPr="005A695C" w:rsidRDefault="005A695C" w:rsidP="005A695C">
            <w:pPr>
              <w:pStyle w:val="TAL"/>
              <w:rPr>
                <w:sz w:val="16"/>
              </w:rPr>
            </w:pPr>
            <w:proofErr w:type="spellStart"/>
            <w:r>
              <w:rPr>
                <w:sz w:val="16"/>
              </w:rPr>
              <w:t>MCVideo</w:t>
            </w:r>
            <w:proofErr w:type="spellEnd"/>
            <w:r>
              <w:rPr>
                <w:sz w:val="16"/>
              </w:rPr>
              <w:t xml:space="preserve"> Location-info correction R18</w:t>
            </w:r>
          </w:p>
        </w:tc>
      </w:tr>
      <w:tr w:rsidR="005A695C" w14:paraId="5B6FA83C" w14:textId="77777777" w:rsidTr="005A695C">
        <w:tc>
          <w:tcPr>
            <w:tcW w:w="1130" w:type="dxa"/>
          </w:tcPr>
          <w:p w14:paraId="11951688" w14:textId="6595FC8E" w:rsidR="005A695C" w:rsidRPr="005A695C" w:rsidRDefault="005A695C" w:rsidP="005A695C">
            <w:pPr>
              <w:pStyle w:val="TAL"/>
              <w:rPr>
                <w:sz w:val="16"/>
              </w:rPr>
            </w:pPr>
            <w:r>
              <w:rPr>
                <w:sz w:val="16"/>
              </w:rPr>
              <w:t>C1-250408</w:t>
            </w:r>
          </w:p>
        </w:tc>
        <w:tc>
          <w:tcPr>
            <w:tcW w:w="1018" w:type="dxa"/>
          </w:tcPr>
          <w:p w14:paraId="1F8E1DC0" w14:textId="4606CFF8" w:rsidR="005A695C" w:rsidRPr="005A695C" w:rsidRDefault="005A695C" w:rsidP="005A695C">
            <w:pPr>
              <w:pStyle w:val="TAL"/>
              <w:rPr>
                <w:sz w:val="16"/>
              </w:rPr>
            </w:pPr>
            <w:r>
              <w:rPr>
                <w:sz w:val="16"/>
              </w:rPr>
              <w:t>agreed</w:t>
            </w:r>
          </w:p>
        </w:tc>
        <w:tc>
          <w:tcPr>
            <w:tcW w:w="1019" w:type="dxa"/>
          </w:tcPr>
          <w:p w14:paraId="2A180706" w14:textId="0E6524A7" w:rsidR="005A695C" w:rsidRPr="005A695C" w:rsidRDefault="005A695C" w:rsidP="005A695C">
            <w:pPr>
              <w:pStyle w:val="TAL"/>
              <w:rPr>
                <w:sz w:val="16"/>
              </w:rPr>
            </w:pPr>
            <w:r>
              <w:rPr>
                <w:sz w:val="16"/>
              </w:rPr>
              <w:t>approved</w:t>
            </w:r>
          </w:p>
        </w:tc>
        <w:tc>
          <w:tcPr>
            <w:tcW w:w="1130" w:type="dxa"/>
          </w:tcPr>
          <w:p w14:paraId="76D23476" w14:textId="593BE00D" w:rsidR="005A695C" w:rsidRPr="005A695C" w:rsidRDefault="005A695C" w:rsidP="005A695C">
            <w:pPr>
              <w:pStyle w:val="TAL"/>
              <w:rPr>
                <w:sz w:val="16"/>
              </w:rPr>
            </w:pPr>
            <w:r>
              <w:rPr>
                <w:sz w:val="16"/>
              </w:rPr>
              <w:t>24.281</w:t>
            </w:r>
          </w:p>
        </w:tc>
        <w:tc>
          <w:tcPr>
            <w:tcW w:w="572" w:type="dxa"/>
          </w:tcPr>
          <w:p w14:paraId="7933976A" w14:textId="690F3434" w:rsidR="005A695C" w:rsidRPr="005A695C" w:rsidRDefault="005A695C" w:rsidP="005A695C">
            <w:pPr>
              <w:pStyle w:val="TAL"/>
              <w:rPr>
                <w:sz w:val="16"/>
              </w:rPr>
            </w:pPr>
            <w:r>
              <w:rPr>
                <w:sz w:val="16"/>
              </w:rPr>
              <w:t>0274</w:t>
            </w:r>
          </w:p>
        </w:tc>
        <w:tc>
          <w:tcPr>
            <w:tcW w:w="566" w:type="dxa"/>
          </w:tcPr>
          <w:p w14:paraId="4B44A3C9" w14:textId="075294CC" w:rsidR="005A695C" w:rsidRPr="005A695C" w:rsidRDefault="005A695C" w:rsidP="005A695C">
            <w:pPr>
              <w:pStyle w:val="TAL"/>
              <w:rPr>
                <w:sz w:val="16"/>
              </w:rPr>
            </w:pPr>
            <w:r>
              <w:rPr>
                <w:sz w:val="16"/>
              </w:rPr>
              <w:t>1</w:t>
            </w:r>
          </w:p>
        </w:tc>
        <w:tc>
          <w:tcPr>
            <w:tcW w:w="566" w:type="dxa"/>
          </w:tcPr>
          <w:p w14:paraId="234C2D9D" w14:textId="06230ACA" w:rsidR="005A695C" w:rsidRPr="005A695C" w:rsidRDefault="005A695C" w:rsidP="005A695C">
            <w:pPr>
              <w:pStyle w:val="TAL"/>
              <w:rPr>
                <w:sz w:val="16"/>
              </w:rPr>
            </w:pPr>
            <w:r>
              <w:rPr>
                <w:sz w:val="16"/>
              </w:rPr>
              <w:t>A</w:t>
            </w:r>
          </w:p>
        </w:tc>
        <w:tc>
          <w:tcPr>
            <w:tcW w:w="510" w:type="dxa"/>
          </w:tcPr>
          <w:p w14:paraId="3C7EA079" w14:textId="09618F19" w:rsidR="005A695C" w:rsidRPr="005A695C" w:rsidRDefault="005A695C" w:rsidP="005A695C">
            <w:pPr>
              <w:pStyle w:val="TAL"/>
              <w:rPr>
                <w:sz w:val="16"/>
              </w:rPr>
            </w:pPr>
            <w:r>
              <w:rPr>
                <w:sz w:val="16"/>
              </w:rPr>
              <w:t>Rel-19</w:t>
            </w:r>
          </w:p>
        </w:tc>
        <w:tc>
          <w:tcPr>
            <w:tcW w:w="750" w:type="dxa"/>
          </w:tcPr>
          <w:p w14:paraId="60DF23E3" w14:textId="7EBB6FE5" w:rsidR="005A695C" w:rsidRPr="005A695C" w:rsidRDefault="005A695C" w:rsidP="005A695C">
            <w:pPr>
              <w:pStyle w:val="TAL"/>
              <w:rPr>
                <w:sz w:val="16"/>
              </w:rPr>
            </w:pPr>
            <w:r>
              <w:rPr>
                <w:sz w:val="16"/>
              </w:rPr>
              <w:t>19.0.0</w:t>
            </w:r>
          </w:p>
        </w:tc>
        <w:tc>
          <w:tcPr>
            <w:tcW w:w="2594" w:type="dxa"/>
          </w:tcPr>
          <w:p w14:paraId="6B70A4D0" w14:textId="77C09EC5" w:rsidR="005A695C" w:rsidRPr="005A695C" w:rsidRDefault="005A695C" w:rsidP="005A695C">
            <w:pPr>
              <w:pStyle w:val="TAL"/>
              <w:rPr>
                <w:sz w:val="16"/>
              </w:rPr>
            </w:pPr>
            <w:proofErr w:type="spellStart"/>
            <w:r>
              <w:rPr>
                <w:sz w:val="16"/>
              </w:rPr>
              <w:t>MCVideo</w:t>
            </w:r>
            <w:proofErr w:type="spellEnd"/>
            <w:r>
              <w:rPr>
                <w:sz w:val="16"/>
              </w:rPr>
              <w:t xml:space="preserve"> Location-info correction R19</w:t>
            </w:r>
          </w:p>
        </w:tc>
      </w:tr>
    </w:tbl>
    <w:p w14:paraId="25592D51" w14:textId="77777777" w:rsidR="005A695C" w:rsidRDefault="005A695C" w:rsidP="005A695C"/>
    <w:p w14:paraId="626B08C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D842" w14:textId="77777777" w:rsidR="005A695C" w:rsidRDefault="005A695C" w:rsidP="005A695C">
      <w:pPr>
        <w:pStyle w:val="Heading2"/>
      </w:pPr>
      <w:bookmarkStart w:id="56" w:name="_Toc192811736"/>
      <w:r>
        <w:t>15</w:t>
      </w:r>
      <w:r>
        <w:tab/>
        <w:t>Release 15 All work items</w:t>
      </w:r>
      <w:bookmarkEnd w:id="56"/>
    </w:p>
    <w:p w14:paraId="322D2EA1" w14:textId="77777777" w:rsidR="005A695C" w:rsidRDefault="005A695C" w:rsidP="005A695C">
      <w:pPr>
        <w:pStyle w:val="Heading2"/>
      </w:pPr>
      <w:bookmarkStart w:id="57" w:name="_Toc192811737"/>
      <w:r>
        <w:t>16</w:t>
      </w:r>
      <w:r>
        <w:tab/>
        <w:t>Release 16 All work items</w:t>
      </w:r>
      <w:bookmarkEnd w:id="57"/>
    </w:p>
    <w:p w14:paraId="63699238" w14:textId="0680BEC9" w:rsidR="005A695C" w:rsidRDefault="005A695C" w:rsidP="005A695C">
      <w:pPr>
        <w:rPr>
          <w:rFonts w:ascii="Arial" w:hAnsi="Arial" w:cs="Arial"/>
          <w:b/>
          <w:sz w:val="24"/>
        </w:rPr>
      </w:pPr>
      <w:r>
        <w:rPr>
          <w:rFonts w:ascii="Arial" w:hAnsi="Arial" w:cs="Arial"/>
          <w:b/>
          <w:color w:val="0000FF"/>
          <w:sz w:val="24"/>
        </w:rPr>
        <w:t>CP-250056</w:t>
      </w:r>
      <w:r>
        <w:rPr>
          <w:rFonts w:ascii="Arial" w:hAnsi="Arial" w:cs="Arial"/>
          <w:b/>
          <w:color w:val="0000FF"/>
          <w:sz w:val="24"/>
        </w:rPr>
        <w:tab/>
      </w:r>
      <w:r>
        <w:rPr>
          <w:rFonts w:ascii="Arial" w:hAnsi="Arial" w:cs="Arial"/>
          <w:b/>
          <w:sz w:val="24"/>
        </w:rPr>
        <w:t>CR Pack on Support of advanced V2X services - Phase 2</w:t>
      </w:r>
    </w:p>
    <w:p w14:paraId="653C389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994C19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A695C" w14:paraId="0388355C" w14:textId="77777777" w:rsidTr="005A695C">
        <w:tc>
          <w:tcPr>
            <w:tcW w:w="1130" w:type="dxa"/>
          </w:tcPr>
          <w:p w14:paraId="368CFBAF" w14:textId="1B73C16C" w:rsidR="005A695C" w:rsidRDefault="005A695C" w:rsidP="005A695C">
            <w:pPr>
              <w:pStyle w:val="TAH"/>
            </w:pPr>
            <w:r>
              <w:t>WG TDoc</w:t>
            </w:r>
          </w:p>
        </w:tc>
        <w:tc>
          <w:tcPr>
            <w:tcW w:w="1018" w:type="dxa"/>
          </w:tcPr>
          <w:p w14:paraId="59A034A0" w14:textId="42D00C26" w:rsidR="005A695C" w:rsidRDefault="005A695C" w:rsidP="005A695C">
            <w:pPr>
              <w:pStyle w:val="TAH"/>
            </w:pPr>
            <w:r>
              <w:t xml:space="preserve">WG </w:t>
            </w:r>
            <w:proofErr w:type="spellStart"/>
            <w:r>
              <w:t>decisn</w:t>
            </w:r>
            <w:proofErr w:type="spellEnd"/>
          </w:p>
        </w:tc>
        <w:tc>
          <w:tcPr>
            <w:tcW w:w="1019" w:type="dxa"/>
          </w:tcPr>
          <w:p w14:paraId="720FC5F9" w14:textId="426EE552" w:rsidR="005A695C" w:rsidRDefault="005A695C" w:rsidP="005A695C">
            <w:pPr>
              <w:pStyle w:val="TAH"/>
            </w:pPr>
            <w:r>
              <w:t xml:space="preserve">TSG </w:t>
            </w:r>
            <w:proofErr w:type="spellStart"/>
            <w:r>
              <w:t>decisn</w:t>
            </w:r>
            <w:proofErr w:type="spellEnd"/>
          </w:p>
        </w:tc>
        <w:tc>
          <w:tcPr>
            <w:tcW w:w="1130" w:type="dxa"/>
          </w:tcPr>
          <w:p w14:paraId="622AD837" w14:textId="33605AA0" w:rsidR="005A695C" w:rsidRDefault="005A695C" w:rsidP="005A695C">
            <w:pPr>
              <w:pStyle w:val="TAH"/>
            </w:pPr>
            <w:r>
              <w:t>Spec</w:t>
            </w:r>
          </w:p>
        </w:tc>
        <w:tc>
          <w:tcPr>
            <w:tcW w:w="572" w:type="dxa"/>
          </w:tcPr>
          <w:p w14:paraId="20B5B270" w14:textId="12816BD1" w:rsidR="005A695C" w:rsidRDefault="005A695C" w:rsidP="005A695C">
            <w:pPr>
              <w:pStyle w:val="TAH"/>
            </w:pPr>
            <w:r>
              <w:t>CR</w:t>
            </w:r>
          </w:p>
        </w:tc>
        <w:tc>
          <w:tcPr>
            <w:tcW w:w="566" w:type="dxa"/>
          </w:tcPr>
          <w:p w14:paraId="758B4136" w14:textId="0A11F38A" w:rsidR="005A695C" w:rsidRDefault="005A695C" w:rsidP="005A695C">
            <w:pPr>
              <w:pStyle w:val="TAH"/>
            </w:pPr>
            <w:r>
              <w:t>rev</w:t>
            </w:r>
          </w:p>
        </w:tc>
        <w:tc>
          <w:tcPr>
            <w:tcW w:w="566" w:type="dxa"/>
          </w:tcPr>
          <w:p w14:paraId="7A519C3D" w14:textId="6DB8BAF7" w:rsidR="005A695C" w:rsidRDefault="005A695C" w:rsidP="005A695C">
            <w:pPr>
              <w:pStyle w:val="TAH"/>
            </w:pPr>
            <w:r>
              <w:t>cat</w:t>
            </w:r>
          </w:p>
        </w:tc>
        <w:tc>
          <w:tcPr>
            <w:tcW w:w="510" w:type="dxa"/>
          </w:tcPr>
          <w:p w14:paraId="27E3D875" w14:textId="62E97AA8" w:rsidR="005A695C" w:rsidRDefault="005A695C" w:rsidP="005A695C">
            <w:pPr>
              <w:pStyle w:val="TAH"/>
            </w:pPr>
            <w:proofErr w:type="spellStart"/>
            <w:r>
              <w:t>Rel</w:t>
            </w:r>
            <w:proofErr w:type="spellEnd"/>
          </w:p>
        </w:tc>
        <w:tc>
          <w:tcPr>
            <w:tcW w:w="750" w:type="dxa"/>
          </w:tcPr>
          <w:p w14:paraId="6AF3C390" w14:textId="321372A6"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24A25AF5" w14:textId="2F220832" w:rsidR="005A695C" w:rsidRDefault="005A695C" w:rsidP="005A695C">
            <w:pPr>
              <w:pStyle w:val="TAH"/>
            </w:pPr>
            <w:r>
              <w:t>Title</w:t>
            </w:r>
          </w:p>
        </w:tc>
      </w:tr>
      <w:tr w:rsidR="005A695C" w14:paraId="22246650" w14:textId="77777777" w:rsidTr="005A695C">
        <w:tc>
          <w:tcPr>
            <w:tcW w:w="1130" w:type="dxa"/>
          </w:tcPr>
          <w:p w14:paraId="4A0DD04D" w14:textId="6975C5CE" w:rsidR="005A695C" w:rsidRPr="005A695C" w:rsidRDefault="005A695C" w:rsidP="005A695C">
            <w:pPr>
              <w:pStyle w:val="TAL"/>
              <w:rPr>
                <w:sz w:val="16"/>
              </w:rPr>
            </w:pPr>
            <w:r>
              <w:rPr>
                <w:sz w:val="16"/>
              </w:rPr>
              <w:t>C6-250067</w:t>
            </w:r>
          </w:p>
        </w:tc>
        <w:tc>
          <w:tcPr>
            <w:tcW w:w="1018" w:type="dxa"/>
          </w:tcPr>
          <w:p w14:paraId="0EFCF95C" w14:textId="66325942" w:rsidR="005A695C" w:rsidRPr="005A695C" w:rsidRDefault="005A695C" w:rsidP="005A695C">
            <w:pPr>
              <w:pStyle w:val="TAL"/>
              <w:rPr>
                <w:sz w:val="16"/>
              </w:rPr>
            </w:pPr>
            <w:r>
              <w:rPr>
                <w:sz w:val="16"/>
              </w:rPr>
              <w:t>agreed</w:t>
            </w:r>
          </w:p>
        </w:tc>
        <w:tc>
          <w:tcPr>
            <w:tcW w:w="1019" w:type="dxa"/>
          </w:tcPr>
          <w:p w14:paraId="19F6FAAB" w14:textId="3497289F" w:rsidR="005A695C" w:rsidRPr="005A695C" w:rsidRDefault="005A695C" w:rsidP="005A695C">
            <w:pPr>
              <w:pStyle w:val="TAL"/>
              <w:rPr>
                <w:sz w:val="16"/>
              </w:rPr>
            </w:pPr>
            <w:r>
              <w:rPr>
                <w:sz w:val="16"/>
              </w:rPr>
              <w:t>approved</w:t>
            </w:r>
          </w:p>
        </w:tc>
        <w:tc>
          <w:tcPr>
            <w:tcW w:w="1130" w:type="dxa"/>
          </w:tcPr>
          <w:p w14:paraId="32FB2719" w14:textId="25FE27F7" w:rsidR="005A695C" w:rsidRPr="005A695C" w:rsidRDefault="005A695C" w:rsidP="005A695C">
            <w:pPr>
              <w:pStyle w:val="TAL"/>
              <w:rPr>
                <w:sz w:val="16"/>
              </w:rPr>
            </w:pPr>
            <w:r>
              <w:rPr>
                <w:sz w:val="16"/>
              </w:rPr>
              <w:t>31.102</w:t>
            </w:r>
          </w:p>
        </w:tc>
        <w:tc>
          <w:tcPr>
            <w:tcW w:w="572" w:type="dxa"/>
          </w:tcPr>
          <w:p w14:paraId="6817ADAA" w14:textId="224FFE28" w:rsidR="005A695C" w:rsidRPr="005A695C" w:rsidRDefault="005A695C" w:rsidP="005A695C">
            <w:pPr>
              <w:pStyle w:val="TAL"/>
              <w:rPr>
                <w:sz w:val="16"/>
              </w:rPr>
            </w:pPr>
            <w:r>
              <w:rPr>
                <w:sz w:val="16"/>
              </w:rPr>
              <w:t>1064</w:t>
            </w:r>
          </w:p>
        </w:tc>
        <w:tc>
          <w:tcPr>
            <w:tcW w:w="566" w:type="dxa"/>
          </w:tcPr>
          <w:p w14:paraId="6F6E4CD0" w14:textId="77777777" w:rsidR="005A695C" w:rsidRPr="005A695C" w:rsidRDefault="005A695C" w:rsidP="005A695C">
            <w:pPr>
              <w:pStyle w:val="TAL"/>
              <w:rPr>
                <w:sz w:val="16"/>
              </w:rPr>
            </w:pPr>
          </w:p>
        </w:tc>
        <w:tc>
          <w:tcPr>
            <w:tcW w:w="566" w:type="dxa"/>
          </w:tcPr>
          <w:p w14:paraId="7585C3A4" w14:textId="71D60CAF" w:rsidR="005A695C" w:rsidRPr="005A695C" w:rsidRDefault="005A695C" w:rsidP="005A695C">
            <w:pPr>
              <w:pStyle w:val="TAL"/>
              <w:rPr>
                <w:sz w:val="16"/>
              </w:rPr>
            </w:pPr>
            <w:r>
              <w:rPr>
                <w:sz w:val="16"/>
              </w:rPr>
              <w:t>F</w:t>
            </w:r>
          </w:p>
        </w:tc>
        <w:tc>
          <w:tcPr>
            <w:tcW w:w="510" w:type="dxa"/>
          </w:tcPr>
          <w:p w14:paraId="27AF62FD" w14:textId="3BB192B4" w:rsidR="005A695C" w:rsidRPr="005A695C" w:rsidRDefault="005A695C" w:rsidP="005A695C">
            <w:pPr>
              <w:pStyle w:val="TAL"/>
              <w:rPr>
                <w:sz w:val="16"/>
              </w:rPr>
            </w:pPr>
            <w:r>
              <w:rPr>
                <w:sz w:val="16"/>
              </w:rPr>
              <w:t>Rel-16</w:t>
            </w:r>
          </w:p>
        </w:tc>
        <w:tc>
          <w:tcPr>
            <w:tcW w:w="750" w:type="dxa"/>
          </w:tcPr>
          <w:p w14:paraId="0E7559DB" w14:textId="2655EA6B" w:rsidR="005A695C" w:rsidRPr="005A695C" w:rsidRDefault="005A695C" w:rsidP="005A695C">
            <w:pPr>
              <w:pStyle w:val="TAL"/>
              <w:rPr>
                <w:sz w:val="16"/>
              </w:rPr>
            </w:pPr>
            <w:r>
              <w:rPr>
                <w:sz w:val="16"/>
              </w:rPr>
              <w:t>16.14.0</w:t>
            </w:r>
          </w:p>
        </w:tc>
        <w:tc>
          <w:tcPr>
            <w:tcW w:w="2594" w:type="dxa"/>
          </w:tcPr>
          <w:p w14:paraId="4704E726" w14:textId="490EDB58" w:rsidR="005A695C" w:rsidRPr="005A695C" w:rsidRDefault="005A695C" w:rsidP="005A695C">
            <w:pPr>
              <w:pStyle w:val="TAL"/>
              <w:rPr>
                <w:sz w:val="16"/>
              </w:rPr>
            </w:pPr>
            <w:r>
              <w:rPr>
                <w:sz w:val="16"/>
              </w:rPr>
              <w:t>Resolution of editor's note under clause 4.6.5.2</w:t>
            </w:r>
          </w:p>
        </w:tc>
      </w:tr>
      <w:tr w:rsidR="005A695C" w14:paraId="581331B0" w14:textId="77777777" w:rsidTr="005A695C">
        <w:tc>
          <w:tcPr>
            <w:tcW w:w="1130" w:type="dxa"/>
          </w:tcPr>
          <w:p w14:paraId="6DAC0EFF" w14:textId="7366214C" w:rsidR="005A695C" w:rsidRPr="005A695C" w:rsidRDefault="005A695C" w:rsidP="005A695C">
            <w:pPr>
              <w:pStyle w:val="TAL"/>
              <w:rPr>
                <w:sz w:val="16"/>
              </w:rPr>
            </w:pPr>
            <w:r>
              <w:rPr>
                <w:sz w:val="16"/>
              </w:rPr>
              <w:t>C6-250068</w:t>
            </w:r>
          </w:p>
        </w:tc>
        <w:tc>
          <w:tcPr>
            <w:tcW w:w="1018" w:type="dxa"/>
          </w:tcPr>
          <w:p w14:paraId="7CC82D97" w14:textId="3018642F" w:rsidR="005A695C" w:rsidRPr="005A695C" w:rsidRDefault="005A695C" w:rsidP="005A695C">
            <w:pPr>
              <w:pStyle w:val="TAL"/>
              <w:rPr>
                <w:sz w:val="16"/>
              </w:rPr>
            </w:pPr>
            <w:r>
              <w:rPr>
                <w:sz w:val="16"/>
              </w:rPr>
              <w:t>agreed</w:t>
            </w:r>
          </w:p>
        </w:tc>
        <w:tc>
          <w:tcPr>
            <w:tcW w:w="1019" w:type="dxa"/>
          </w:tcPr>
          <w:p w14:paraId="2689FBDC" w14:textId="32C8376A" w:rsidR="005A695C" w:rsidRPr="005A695C" w:rsidRDefault="005A695C" w:rsidP="005A695C">
            <w:pPr>
              <w:pStyle w:val="TAL"/>
              <w:rPr>
                <w:sz w:val="16"/>
              </w:rPr>
            </w:pPr>
            <w:r>
              <w:rPr>
                <w:sz w:val="16"/>
              </w:rPr>
              <w:t>approved</w:t>
            </w:r>
          </w:p>
        </w:tc>
        <w:tc>
          <w:tcPr>
            <w:tcW w:w="1130" w:type="dxa"/>
          </w:tcPr>
          <w:p w14:paraId="168FE018" w14:textId="4602BD44" w:rsidR="005A695C" w:rsidRPr="005A695C" w:rsidRDefault="005A695C" w:rsidP="005A695C">
            <w:pPr>
              <w:pStyle w:val="TAL"/>
              <w:rPr>
                <w:sz w:val="16"/>
              </w:rPr>
            </w:pPr>
            <w:r>
              <w:rPr>
                <w:sz w:val="16"/>
              </w:rPr>
              <w:t>31.102</w:t>
            </w:r>
          </w:p>
        </w:tc>
        <w:tc>
          <w:tcPr>
            <w:tcW w:w="572" w:type="dxa"/>
          </w:tcPr>
          <w:p w14:paraId="2894C2E6" w14:textId="7223B8C9" w:rsidR="005A695C" w:rsidRPr="005A695C" w:rsidRDefault="005A695C" w:rsidP="005A695C">
            <w:pPr>
              <w:pStyle w:val="TAL"/>
              <w:rPr>
                <w:sz w:val="16"/>
              </w:rPr>
            </w:pPr>
            <w:r>
              <w:rPr>
                <w:sz w:val="16"/>
              </w:rPr>
              <w:t>1065</w:t>
            </w:r>
          </w:p>
        </w:tc>
        <w:tc>
          <w:tcPr>
            <w:tcW w:w="566" w:type="dxa"/>
          </w:tcPr>
          <w:p w14:paraId="6E05C4A6" w14:textId="77777777" w:rsidR="005A695C" w:rsidRPr="005A695C" w:rsidRDefault="005A695C" w:rsidP="005A695C">
            <w:pPr>
              <w:pStyle w:val="TAL"/>
              <w:rPr>
                <w:sz w:val="16"/>
              </w:rPr>
            </w:pPr>
          </w:p>
        </w:tc>
        <w:tc>
          <w:tcPr>
            <w:tcW w:w="566" w:type="dxa"/>
          </w:tcPr>
          <w:p w14:paraId="6E55FF00" w14:textId="5F74E41D" w:rsidR="005A695C" w:rsidRPr="005A695C" w:rsidRDefault="005A695C" w:rsidP="005A695C">
            <w:pPr>
              <w:pStyle w:val="TAL"/>
              <w:rPr>
                <w:sz w:val="16"/>
              </w:rPr>
            </w:pPr>
            <w:r>
              <w:rPr>
                <w:sz w:val="16"/>
              </w:rPr>
              <w:t>A</w:t>
            </w:r>
          </w:p>
        </w:tc>
        <w:tc>
          <w:tcPr>
            <w:tcW w:w="510" w:type="dxa"/>
          </w:tcPr>
          <w:p w14:paraId="74249603" w14:textId="2260185C" w:rsidR="005A695C" w:rsidRPr="005A695C" w:rsidRDefault="005A695C" w:rsidP="005A695C">
            <w:pPr>
              <w:pStyle w:val="TAL"/>
              <w:rPr>
                <w:sz w:val="16"/>
              </w:rPr>
            </w:pPr>
            <w:r>
              <w:rPr>
                <w:sz w:val="16"/>
              </w:rPr>
              <w:t>Rel-17</w:t>
            </w:r>
          </w:p>
        </w:tc>
        <w:tc>
          <w:tcPr>
            <w:tcW w:w="750" w:type="dxa"/>
          </w:tcPr>
          <w:p w14:paraId="3A9BEA66" w14:textId="5B934382" w:rsidR="005A695C" w:rsidRPr="005A695C" w:rsidRDefault="005A695C" w:rsidP="005A695C">
            <w:pPr>
              <w:pStyle w:val="TAL"/>
              <w:rPr>
                <w:sz w:val="16"/>
              </w:rPr>
            </w:pPr>
            <w:r>
              <w:rPr>
                <w:sz w:val="16"/>
              </w:rPr>
              <w:t>17.15.0</w:t>
            </w:r>
          </w:p>
        </w:tc>
        <w:tc>
          <w:tcPr>
            <w:tcW w:w="2594" w:type="dxa"/>
          </w:tcPr>
          <w:p w14:paraId="0A7C27E5" w14:textId="3B91B402" w:rsidR="005A695C" w:rsidRPr="005A695C" w:rsidRDefault="005A695C" w:rsidP="005A695C">
            <w:pPr>
              <w:pStyle w:val="TAL"/>
              <w:rPr>
                <w:sz w:val="16"/>
              </w:rPr>
            </w:pPr>
            <w:r>
              <w:rPr>
                <w:sz w:val="16"/>
              </w:rPr>
              <w:t>Resolution of editor's note under clause 4.6.5.2</w:t>
            </w:r>
          </w:p>
        </w:tc>
      </w:tr>
      <w:tr w:rsidR="005A695C" w14:paraId="7B2AD9C8" w14:textId="77777777" w:rsidTr="005A695C">
        <w:tc>
          <w:tcPr>
            <w:tcW w:w="1130" w:type="dxa"/>
          </w:tcPr>
          <w:p w14:paraId="2E1D1071" w14:textId="35F1BC67" w:rsidR="005A695C" w:rsidRPr="005A695C" w:rsidRDefault="005A695C" w:rsidP="005A695C">
            <w:pPr>
              <w:pStyle w:val="TAL"/>
              <w:rPr>
                <w:sz w:val="16"/>
              </w:rPr>
            </w:pPr>
            <w:r>
              <w:rPr>
                <w:sz w:val="16"/>
              </w:rPr>
              <w:t>C6-250069</w:t>
            </w:r>
          </w:p>
        </w:tc>
        <w:tc>
          <w:tcPr>
            <w:tcW w:w="1018" w:type="dxa"/>
          </w:tcPr>
          <w:p w14:paraId="2C0C78F9" w14:textId="15D580E1" w:rsidR="005A695C" w:rsidRPr="005A695C" w:rsidRDefault="005A695C" w:rsidP="005A695C">
            <w:pPr>
              <w:pStyle w:val="TAL"/>
              <w:rPr>
                <w:sz w:val="16"/>
              </w:rPr>
            </w:pPr>
            <w:r>
              <w:rPr>
                <w:sz w:val="16"/>
              </w:rPr>
              <w:t>agreed</w:t>
            </w:r>
          </w:p>
        </w:tc>
        <w:tc>
          <w:tcPr>
            <w:tcW w:w="1019" w:type="dxa"/>
          </w:tcPr>
          <w:p w14:paraId="7589AB97" w14:textId="3ABDF9D3" w:rsidR="005A695C" w:rsidRPr="005A695C" w:rsidRDefault="005A695C" w:rsidP="005A695C">
            <w:pPr>
              <w:pStyle w:val="TAL"/>
              <w:rPr>
                <w:sz w:val="16"/>
              </w:rPr>
            </w:pPr>
            <w:r>
              <w:rPr>
                <w:sz w:val="16"/>
              </w:rPr>
              <w:t>approved</w:t>
            </w:r>
          </w:p>
        </w:tc>
        <w:tc>
          <w:tcPr>
            <w:tcW w:w="1130" w:type="dxa"/>
          </w:tcPr>
          <w:p w14:paraId="3D88B678" w14:textId="2525F570" w:rsidR="005A695C" w:rsidRPr="005A695C" w:rsidRDefault="005A695C" w:rsidP="005A695C">
            <w:pPr>
              <w:pStyle w:val="TAL"/>
              <w:rPr>
                <w:sz w:val="16"/>
              </w:rPr>
            </w:pPr>
            <w:r>
              <w:rPr>
                <w:sz w:val="16"/>
              </w:rPr>
              <w:t>31.102</w:t>
            </w:r>
          </w:p>
        </w:tc>
        <w:tc>
          <w:tcPr>
            <w:tcW w:w="572" w:type="dxa"/>
          </w:tcPr>
          <w:p w14:paraId="40CCE1C0" w14:textId="3C457EBD" w:rsidR="005A695C" w:rsidRPr="005A695C" w:rsidRDefault="005A695C" w:rsidP="005A695C">
            <w:pPr>
              <w:pStyle w:val="TAL"/>
              <w:rPr>
                <w:sz w:val="16"/>
              </w:rPr>
            </w:pPr>
            <w:r>
              <w:rPr>
                <w:sz w:val="16"/>
              </w:rPr>
              <w:t>1066</w:t>
            </w:r>
          </w:p>
        </w:tc>
        <w:tc>
          <w:tcPr>
            <w:tcW w:w="566" w:type="dxa"/>
          </w:tcPr>
          <w:p w14:paraId="0EFD5985" w14:textId="77777777" w:rsidR="005A695C" w:rsidRPr="005A695C" w:rsidRDefault="005A695C" w:rsidP="005A695C">
            <w:pPr>
              <w:pStyle w:val="TAL"/>
              <w:rPr>
                <w:sz w:val="16"/>
              </w:rPr>
            </w:pPr>
          </w:p>
        </w:tc>
        <w:tc>
          <w:tcPr>
            <w:tcW w:w="566" w:type="dxa"/>
          </w:tcPr>
          <w:p w14:paraId="286003D5" w14:textId="511BE337" w:rsidR="005A695C" w:rsidRPr="005A695C" w:rsidRDefault="005A695C" w:rsidP="005A695C">
            <w:pPr>
              <w:pStyle w:val="TAL"/>
              <w:rPr>
                <w:sz w:val="16"/>
              </w:rPr>
            </w:pPr>
            <w:r>
              <w:rPr>
                <w:sz w:val="16"/>
              </w:rPr>
              <w:t>A</w:t>
            </w:r>
          </w:p>
        </w:tc>
        <w:tc>
          <w:tcPr>
            <w:tcW w:w="510" w:type="dxa"/>
          </w:tcPr>
          <w:p w14:paraId="067FC4EB" w14:textId="35E8848E" w:rsidR="005A695C" w:rsidRPr="005A695C" w:rsidRDefault="005A695C" w:rsidP="005A695C">
            <w:pPr>
              <w:pStyle w:val="TAL"/>
              <w:rPr>
                <w:sz w:val="16"/>
              </w:rPr>
            </w:pPr>
            <w:r>
              <w:rPr>
                <w:sz w:val="16"/>
              </w:rPr>
              <w:t>Rel-18</w:t>
            </w:r>
          </w:p>
        </w:tc>
        <w:tc>
          <w:tcPr>
            <w:tcW w:w="750" w:type="dxa"/>
          </w:tcPr>
          <w:p w14:paraId="6EB22A3C" w14:textId="343211AE" w:rsidR="005A695C" w:rsidRPr="005A695C" w:rsidRDefault="005A695C" w:rsidP="005A695C">
            <w:pPr>
              <w:pStyle w:val="TAL"/>
              <w:rPr>
                <w:sz w:val="16"/>
              </w:rPr>
            </w:pPr>
            <w:r>
              <w:rPr>
                <w:sz w:val="16"/>
              </w:rPr>
              <w:t>18.7.0</w:t>
            </w:r>
          </w:p>
        </w:tc>
        <w:tc>
          <w:tcPr>
            <w:tcW w:w="2594" w:type="dxa"/>
          </w:tcPr>
          <w:p w14:paraId="440B28D9" w14:textId="7FDD0EBB" w:rsidR="005A695C" w:rsidRPr="005A695C" w:rsidRDefault="005A695C" w:rsidP="005A695C">
            <w:pPr>
              <w:pStyle w:val="TAL"/>
              <w:rPr>
                <w:sz w:val="16"/>
              </w:rPr>
            </w:pPr>
            <w:r>
              <w:rPr>
                <w:sz w:val="16"/>
              </w:rPr>
              <w:t>Resolution of editor's note under clause 4.6.5.2</w:t>
            </w:r>
          </w:p>
        </w:tc>
      </w:tr>
      <w:tr w:rsidR="005A695C" w14:paraId="49A32CF5" w14:textId="77777777" w:rsidTr="005A695C">
        <w:tc>
          <w:tcPr>
            <w:tcW w:w="1130" w:type="dxa"/>
          </w:tcPr>
          <w:p w14:paraId="4093AB2B" w14:textId="14009DA1" w:rsidR="005A695C" w:rsidRPr="005A695C" w:rsidRDefault="005A695C" w:rsidP="005A695C">
            <w:pPr>
              <w:pStyle w:val="TAL"/>
              <w:rPr>
                <w:sz w:val="16"/>
              </w:rPr>
            </w:pPr>
            <w:r>
              <w:rPr>
                <w:sz w:val="16"/>
              </w:rPr>
              <w:t>C6-250070</w:t>
            </w:r>
          </w:p>
        </w:tc>
        <w:tc>
          <w:tcPr>
            <w:tcW w:w="1018" w:type="dxa"/>
          </w:tcPr>
          <w:p w14:paraId="7C1A5BC5" w14:textId="76ABEF2B" w:rsidR="005A695C" w:rsidRPr="005A695C" w:rsidRDefault="005A695C" w:rsidP="005A695C">
            <w:pPr>
              <w:pStyle w:val="TAL"/>
              <w:rPr>
                <w:sz w:val="16"/>
              </w:rPr>
            </w:pPr>
            <w:r>
              <w:rPr>
                <w:sz w:val="16"/>
              </w:rPr>
              <w:t>agreed</w:t>
            </w:r>
          </w:p>
        </w:tc>
        <w:tc>
          <w:tcPr>
            <w:tcW w:w="1019" w:type="dxa"/>
          </w:tcPr>
          <w:p w14:paraId="1A3F9BE4" w14:textId="3D0341FA" w:rsidR="005A695C" w:rsidRPr="005A695C" w:rsidRDefault="005A695C" w:rsidP="005A695C">
            <w:pPr>
              <w:pStyle w:val="TAL"/>
              <w:rPr>
                <w:sz w:val="16"/>
              </w:rPr>
            </w:pPr>
            <w:r>
              <w:rPr>
                <w:sz w:val="16"/>
              </w:rPr>
              <w:t>approved</w:t>
            </w:r>
          </w:p>
        </w:tc>
        <w:tc>
          <w:tcPr>
            <w:tcW w:w="1130" w:type="dxa"/>
          </w:tcPr>
          <w:p w14:paraId="154C2F1B" w14:textId="4106E950" w:rsidR="005A695C" w:rsidRPr="005A695C" w:rsidRDefault="005A695C" w:rsidP="005A695C">
            <w:pPr>
              <w:pStyle w:val="TAL"/>
              <w:rPr>
                <w:sz w:val="16"/>
              </w:rPr>
            </w:pPr>
            <w:r>
              <w:rPr>
                <w:sz w:val="16"/>
              </w:rPr>
              <w:t>31.102</w:t>
            </w:r>
          </w:p>
        </w:tc>
        <w:tc>
          <w:tcPr>
            <w:tcW w:w="572" w:type="dxa"/>
          </w:tcPr>
          <w:p w14:paraId="26B7D7E8" w14:textId="41318591" w:rsidR="005A695C" w:rsidRPr="005A695C" w:rsidRDefault="005A695C" w:rsidP="005A695C">
            <w:pPr>
              <w:pStyle w:val="TAL"/>
              <w:rPr>
                <w:sz w:val="16"/>
              </w:rPr>
            </w:pPr>
            <w:r>
              <w:rPr>
                <w:sz w:val="16"/>
              </w:rPr>
              <w:t>1067</w:t>
            </w:r>
          </w:p>
        </w:tc>
        <w:tc>
          <w:tcPr>
            <w:tcW w:w="566" w:type="dxa"/>
          </w:tcPr>
          <w:p w14:paraId="75E2A27D" w14:textId="77777777" w:rsidR="005A695C" w:rsidRPr="005A695C" w:rsidRDefault="005A695C" w:rsidP="005A695C">
            <w:pPr>
              <w:pStyle w:val="TAL"/>
              <w:rPr>
                <w:sz w:val="16"/>
              </w:rPr>
            </w:pPr>
          </w:p>
        </w:tc>
        <w:tc>
          <w:tcPr>
            <w:tcW w:w="566" w:type="dxa"/>
          </w:tcPr>
          <w:p w14:paraId="128092FE" w14:textId="23DDEDE9" w:rsidR="005A695C" w:rsidRPr="005A695C" w:rsidRDefault="005A695C" w:rsidP="005A695C">
            <w:pPr>
              <w:pStyle w:val="TAL"/>
              <w:rPr>
                <w:sz w:val="16"/>
              </w:rPr>
            </w:pPr>
            <w:r>
              <w:rPr>
                <w:sz w:val="16"/>
              </w:rPr>
              <w:t>A</w:t>
            </w:r>
          </w:p>
        </w:tc>
        <w:tc>
          <w:tcPr>
            <w:tcW w:w="510" w:type="dxa"/>
          </w:tcPr>
          <w:p w14:paraId="6993DE3B" w14:textId="13FCBC25" w:rsidR="005A695C" w:rsidRPr="005A695C" w:rsidRDefault="005A695C" w:rsidP="005A695C">
            <w:pPr>
              <w:pStyle w:val="TAL"/>
              <w:rPr>
                <w:sz w:val="16"/>
              </w:rPr>
            </w:pPr>
            <w:r>
              <w:rPr>
                <w:sz w:val="16"/>
              </w:rPr>
              <w:t>Rel-19</w:t>
            </w:r>
          </w:p>
        </w:tc>
        <w:tc>
          <w:tcPr>
            <w:tcW w:w="750" w:type="dxa"/>
          </w:tcPr>
          <w:p w14:paraId="68C173F8" w14:textId="61CA8944" w:rsidR="005A695C" w:rsidRPr="005A695C" w:rsidRDefault="005A695C" w:rsidP="005A695C">
            <w:pPr>
              <w:pStyle w:val="TAL"/>
              <w:rPr>
                <w:sz w:val="16"/>
              </w:rPr>
            </w:pPr>
            <w:r>
              <w:rPr>
                <w:sz w:val="16"/>
              </w:rPr>
              <w:t>19.0.0</w:t>
            </w:r>
          </w:p>
        </w:tc>
        <w:tc>
          <w:tcPr>
            <w:tcW w:w="2594" w:type="dxa"/>
          </w:tcPr>
          <w:p w14:paraId="608AD891" w14:textId="3200EDE4" w:rsidR="005A695C" w:rsidRPr="005A695C" w:rsidRDefault="005A695C" w:rsidP="005A695C">
            <w:pPr>
              <w:pStyle w:val="TAL"/>
              <w:rPr>
                <w:sz w:val="16"/>
              </w:rPr>
            </w:pPr>
            <w:r>
              <w:rPr>
                <w:sz w:val="16"/>
              </w:rPr>
              <w:t>Resolution of editor's note under clause 4.6.5.2</w:t>
            </w:r>
          </w:p>
        </w:tc>
      </w:tr>
    </w:tbl>
    <w:p w14:paraId="3B229DFA" w14:textId="77777777" w:rsidR="005A695C" w:rsidRDefault="005A695C" w:rsidP="005A695C"/>
    <w:p w14:paraId="25C805C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FBC66" w14:textId="7C59C1AA" w:rsidR="005A695C" w:rsidRDefault="005A695C" w:rsidP="005A695C">
      <w:pPr>
        <w:rPr>
          <w:rFonts w:ascii="Arial" w:hAnsi="Arial" w:cs="Arial"/>
          <w:b/>
          <w:sz w:val="24"/>
        </w:rPr>
      </w:pPr>
      <w:r>
        <w:rPr>
          <w:rFonts w:ascii="Arial" w:hAnsi="Arial" w:cs="Arial"/>
          <w:b/>
          <w:color w:val="0000FF"/>
          <w:sz w:val="24"/>
        </w:rPr>
        <w:t>CP-250057</w:t>
      </w:r>
      <w:r>
        <w:rPr>
          <w:rFonts w:ascii="Arial" w:hAnsi="Arial" w:cs="Arial"/>
          <w:b/>
          <w:color w:val="0000FF"/>
          <w:sz w:val="24"/>
        </w:rPr>
        <w:tab/>
      </w:r>
      <w:r>
        <w:rPr>
          <w:rFonts w:ascii="Arial" w:hAnsi="Arial" w:cs="Arial"/>
          <w:b/>
          <w:sz w:val="24"/>
        </w:rPr>
        <w:t>CR Pack on Technical Enhancements and Improvements for Rel-16</w:t>
      </w:r>
    </w:p>
    <w:p w14:paraId="6433353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51FE9C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00305F84" w14:textId="77777777" w:rsidTr="005A695C">
        <w:tc>
          <w:tcPr>
            <w:tcW w:w="1130" w:type="dxa"/>
          </w:tcPr>
          <w:p w14:paraId="7A94D9B8" w14:textId="5ACD0D30" w:rsidR="005A695C" w:rsidRDefault="005A695C" w:rsidP="005A695C">
            <w:pPr>
              <w:pStyle w:val="TAH"/>
            </w:pPr>
            <w:r>
              <w:t>WG TDoc</w:t>
            </w:r>
          </w:p>
        </w:tc>
        <w:tc>
          <w:tcPr>
            <w:tcW w:w="1018" w:type="dxa"/>
          </w:tcPr>
          <w:p w14:paraId="3B715B4F" w14:textId="077FDA29" w:rsidR="005A695C" w:rsidRDefault="005A695C" w:rsidP="005A695C">
            <w:pPr>
              <w:pStyle w:val="TAH"/>
            </w:pPr>
            <w:r>
              <w:t xml:space="preserve">WG </w:t>
            </w:r>
            <w:proofErr w:type="spellStart"/>
            <w:r>
              <w:t>decisn</w:t>
            </w:r>
            <w:proofErr w:type="spellEnd"/>
          </w:p>
        </w:tc>
        <w:tc>
          <w:tcPr>
            <w:tcW w:w="1019" w:type="dxa"/>
          </w:tcPr>
          <w:p w14:paraId="06C8BC18" w14:textId="4EE11216" w:rsidR="005A695C" w:rsidRDefault="005A695C" w:rsidP="005A695C">
            <w:pPr>
              <w:pStyle w:val="TAH"/>
            </w:pPr>
            <w:r>
              <w:t xml:space="preserve">TSG </w:t>
            </w:r>
            <w:proofErr w:type="spellStart"/>
            <w:r>
              <w:t>decisn</w:t>
            </w:r>
            <w:proofErr w:type="spellEnd"/>
          </w:p>
        </w:tc>
        <w:tc>
          <w:tcPr>
            <w:tcW w:w="1130" w:type="dxa"/>
          </w:tcPr>
          <w:p w14:paraId="5DE4A8C1" w14:textId="2B7FC2DD" w:rsidR="005A695C" w:rsidRDefault="005A695C" w:rsidP="005A695C">
            <w:pPr>
              <w:pStyle w:val="TAH"/>
            </w:pPr>
            <w:r>
              <w:t>Spec</w:t>
            </w:r>
          </w:p>
        </w:tc>
        <w:tc>
          <w:tcPr>
            <w:tcW w:w="572" w:type="dxa"/>
          </w:tcPr>
          <w:p w14:paraId="282ACB42" w14:textId="5F636F33" w:rsidR="005A695C" w:rsidRDefault="005A695C" w:rsidP="005A695C">
            <w:pPr>
              <w:pStyle w:val="TAH"/>
            </w:pPr>
            <w:r>
              <w:t>CR</w:t>
            </w:r>
          </w:p>
        </w:tc>
        <w:tc>
          <w:tcPr>
            <w:tcW w:w="566" w:type="dxa"/>
          </w:tcPr>
          <w:p w14:paraId="0CC45FF9" w14:textId="04ADEC58" w:rsidR="005A695C" w:rsidRDefault="005A695C" w:rsidP="005A695C">
            <w:pPr>
              <w:pStyle w:val="TAH"/>
            </w:pPr>
            <w:r>
              <w:t>rev</w:t>
            </w:r>
          </w:p>
        </w:tc>
        <w:tc>
          <w:tcPr>
            <w:tcW w:w="566" w:type="dxa"/>
          </w:tcPr>
          <w:p w14:paraId="64A28163" w14:textId="1F50A644" w:rsidR="005A695C" w:rsidRDefault="005A695C" w:rsidP="005A695C">
            <w:pPr>
              <w:pStyle w:val="TAH"/>
            </w:pPr>
            <w:r>
              <w:t>cat</w:t>
            </w:r>
          </w:p>
        </w:tc>
        <w:tc>
          <w:tcPr>
            <w:tcW w:w="510" w:type="dxa"/>
          </w:tcPr>
          <w:p w14:paraId="494A9A11" w14:textId="74073E50" w:rsidR="005A695C" w:rsidRDefault="005A695C" w:rsidP="005A695C">
            <w:pPr>
              <w:pStyle w:val="TAH"/>
            </w:pPr>
            <w:proofErr w:type="spellStart"/>
            <w:r>
              <w:t>Rel</w:t>
            </w:r>
            <w:proofErr w:type="spellEnd"/>
          </w:p>
        </w:tc>
        <w:tc>
          <w:tcPr>
            <w:tcW w:w="750" w:type="dxa"/>
          </w:tcPr>
          <w:p w14:paraId="4E05559E" w14:textId="54EE8B6E"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3DB26744" w14:textId="5E67EB47" w:rsidR="005A695C" w:rsidRDefault="005A695C" w:rsidP="005A695C">
            <w:pPr>
              <w:pStyle w:val="TAH"/>
            </w:pPr>
            <w:r>
              <w:t>Title</w:t>
            </w:r>
          </w:p>
        </w:tc>
      </w:tr>
      <w:tr w:rsidR="005A695C" w14:paraId="459ABDA5" w14:textId="77777777" w:rsidTr="005A695C">
        <w:tc>
          <w:tcPr>
            <w:tcW w:w="1130" w:type="dxa"/>
          </w:tcPr>
          <w:p w14:paraId="64F7CCF9" w14:textId="5C6A2E8B" w:rsidR="005A695C" w:rsidRPr="005A695C" w:rsidRDefault="005A695C" w:rsidP="005A695C">
            <w:pPr>
              <w:pStyle w:val="TAL"/>
              <w:rPr>
                <w:sz w:val="16"/>
              </w:rPr>
            </w:pPr>
            <w:r>
              <w:rPr>
                <w:sz w:val="16"/>
              </w:rPr>
              <w:t>C6-250094</w:t>
            </w:r>
          </w:p>
        </w:tc>
        <w:tc>
          <w:tcPr>
            <w:tcW w:w="1018" w:type="dxa"/>
          </w:tcPr>
          <w:p w14:paraId="117F4972" w14:textId="70886EE6" w:rsidR="005A695C" w:rsidRPr="005A695C" w:rsidRDefault="005A695C" w:rsidP="005A695C">
            <w:pPr>
              <w:pStyle w:val="TAL"/>
              <w:rPr>
                <w:sz w:val="16"/>
              </w:rPr>
            </w:pPr>
            <w:r>
              <w:rPr>
                <w:sz w:val="16"/>
              </w:rPr>
              <w:t>agreed</w:t>
            </w:r>
          </w:p>
        </w:tc>
        <w:tc>
          <w:tcPr>
            <w:tcW w:w="1019" w:type="dxa"/>
          </w:tcPr>
          <w:p w14:paraId="5B315DD9" w14:textId="3D1356AE" w:rsidR="005A695C" w:rsidRPr="005A695C" w:rsidRDefault="005A695C" w:rsidP="005A695C">
            <w:pPr>
              <w:pStyle w:val="TAL"/>
              <w:rPr>
                <w:sz w:val="16"/>
              </w:rPr>
            </w:pPr>
            <w:r>
              <w:rPr>
                <w:sz w:val="16"/>
              </w:rPr>
              <w:t>approved</w:t>
            </w:r>
          </w:p>
        </w:tc>
        <w:tc>
          <w:tcPr>
            <w:tcW w:w="1130" w:type="dxa"/>
          </w:tcPr>
          <w:p w14:paraId="0FEA39F5" w14:textId="29F1250F" w:rsidR="005A695C" w:rsidRPr="005A695C" w:rsidRDefault="005A695C" w:rsidP="005A695C">
            <w:pPr>
              <w:pStyle w:val="TAL"/>
              <w:rPr>
                <w:sz w:val="16"/>
              </w:rPr>
            </w:pPr>
            <w:r>
              <w:rPr>
                <w:sz w:val="16"/>
              </w:rPr>
              <w:t>31.111</w:t>
            </w:r>
          </w:p>
        </w:tc>
        <w:tc>
          <w:tcPr>
            <w:tcW w:w="572" w:type="dxa"/>
          </w:tcPr>
          <w:p w14:paraId="27BE239A" w14:textId="23276DBE" w:rsidR="005A695C" w:rsidRPr="005A695C" w:rsidRDefault="005A695C" w:rsidP="005A695C">
            <w:pPr>
              <w:pStyle w:val="TAL"/>
              <w:rPr>
                <w:sz w:val="16"/>
              </w:rPr>
            </w:pPr>
            <w:r>
              <w:rPr>
                <w:sz w:val="16"/>
              </w:rPr>
              <w:t>0853</w:t>
            </w:r>
          </w:p>
        </w:tc>
        <w:tc>
          <w:tcPr>
            <w:tcW w:w="566" w:type="dxa"/>
          </w:tcPr>
          <w:p w14:paraId="44689C3E" w14:textId="3AA9DBD4" w:rsidR="005A695C" w:rsidRPr="005A695C" w:rsidRDefault="005A695C" w:rsidP="005A695C">
            <w:pPr>
              <w:pStyle w:val="TAL"/>
              <w:rPr>
                <w:sz w:val="16"/>
              </w:rPr>
            </w:pPr>
            <w:r>
              <w:rPr>
                <w:sz w:val="16"/>
              </w:rPr>
              <w:t>1</w:t>
            </w:r>
          </w:p>
        </w:tc>
        <w:tc>
          <w:tcPr>
            <w:tcW w:w="566" w:type="dxa"/>
          </w:tcPr>
          <w:p w14:paraId="7C3ED36E" w14:textId="21632AA3" w:rsidR="005A695C" w:rsidRPr="005A695C" w:rsidRDefault="005A695C" w:rsidP="005A695C">
            <w:pPr>
              <w:pStyle w:val="TAL"/>
              <w:rPr>
                <w:sz w:val="16"/>
              </w:rPr>
            </w:pPr>
            <w:r>
              <w:rPr>
                <w:sz w:val="16"/>
              </w:rPr>
              <w:t>F</w:t>
            </w:r>
          </w:p>
        </w:tc>
        <w:tc>
          <w:tcPr>
            <w:tcW w:w="510" w:type="dxa"/>
          </w:tcPr>
          <w:p w14:paraId="11422C28" w14:textId="746761CA" w:rsidR="005A695C" w:rsidRPr="005A695C" w:rsidRDefault="005A695C" w:rsidP="005A695C">
            <w:pPr>
              <w:pStyle w:val="TAL"/>
              <w:rPr>
                <w:sz w:val="16"/>
              </w:rPr>
            </w:pPr>
            <w:r>
              <w:rPr>
                <w:sz w:val="16"/>
              </w:rPr>
              <w:t>Rel-16</w:t>
            </w:r>
          </w:p>
        </w:tc>
        <w:tc>
          <w:tcPr>
            <w:tcW w:w="750" w:type="dxa"/>
          </w:tcPr>
          <w:p w14:paraId="32A4C47D" w14:textId="3D1F7386" w:rsidR="005A695C" w:rsidRPr="005A695C" w:rsidRDefault="005A695C" w:rsidP="005A695C">
            <w:pPr>
              <w:pStyle w:val="TAL"/>
              <w:rPr>
                <w:sz w:val="16"/>
              </w:rPr>
            </w:pPr>
            <w:r>
              <w:rPr>
                <w:sz w:val="16"/>
              </w:rPr>
              <w:t>16.9.0</w:t>
            </w:r>
          </w:p>
        </w:tc>
        <w:tc>
          <w:tcPr>
            <w:tcW w:w="2594" w:type="dxa"/>
          </w:tcPr>
          <w:p w14:paraId="7612AD99" w14:textId="7A9FC04E"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r>
      <w:tr w:rsidR="005A695C" w14:paraId="0546267A" w14:textId="77777777" w:rsidTr="005A695C">
        <w:tc>
          <w:tcPr>
            <w:tcW w:w="1130" w:type="dxa"/>
          </w:tcPr>
          <w:p w14:paraId="0B9B4075" w14:textId="6F3EBA6F" w:rsidR="005A695C" w:rsidRPr="005A695C" w:rsidRDefault="005A695C" w:rsidP="005A695C">
            <w:pPr>
              <w:pStyle w:val="TAL"/>
              <w:rPr>
                <w:sz w:val="16"/>
              </w:rPr>
            </w:pPr>
            <w:r>
              <w:rPr>
                <w:sz w:val="16"/>
              </w:rPr>
              <w:t>C6-250095</w:t>
            </w:r>
          </w:p>
        </w:tc>
        <w:tc>
          <w:tcPr>
            <w:tcW w:w="1018" w:type="dxa"/>
          </w:tcPr>
          <w:p w14:paraId="5E047AEE" w14:textId="5483234B" w:rsidR="005A695C" w:rsidRPr="005A695C" w:rsidRDefault="005A695C" w:rsidP="005A695C">
            <w:pPr>
              <w:pStyle w:val="TAL"/>
              <w:rPr>
                <w:sz w:val="16"/>
              </w:rPr>
            </w:pPr>
            <w:r>
              <w:rPr>
                <w:sz w:val="16"/>
              </w:rPr>
              <w:t>agreed</w:t>
            </w:r>
          </w:p>
        </w:tc>
        <w:tc>
          <w:tcPr>
            <w:tcW w:w="1019" w:type="dxa"/>
          </w:tcPr>
          <w:p w14:paraId="6CECDFAA" w14:textId="45EDCE89" w:rsidR="005A695C" w:rsidRPr="005A695C" w:rsidRDefault="005A695C" w:rsidP="005A695C">
            <w:pPr>
              <w:pStyle w:val="TAL"/>
              <w:rPr>
                <w:sz w:val="16"/>
              </w:rPr>
            </w:pPr>
            <w:r>
              <w:rPr>
                <w:sz w:val="16"/>
              </w:rPr>
              <w:t>approved</w:t>
            </w:r>
          </w:p>
        </w:tc>
        <w:tc>
          <w:tcPr>
            <w:tcW w:w="1130" w:type="dxa"/>
          </w:tcPr>
          <w:p w14:paraId="564D697A" w14:textId="4F1932E3" w:rsidR="005A695C" w:rsidRPr="005A695C" w:rsidRDefault="005A695C" w:rsidP="005A695C">
            <w:pPr>
              <w:pStyle w:val="TAL"/>
              <w:rPr>
                <w:sz w:val="16"/>
              </w:rPr>
            </w:pPr>
            <w:r>
              <w:rPr>
                <w:sz w:val="16"/>
              </w:rPr>
              <w:t>31.111</w:t>
            </w:r>
          </w:p>
        </w:tc>
        <w:tc>
          <w:tcPr>
            <w:tcW w:w="572" w:type="dxa"/>
          </w:tcPr>
          <w:p w14:paraId="72D45CBC" w14:textId="14C2157F" w:rsidR="005A695C" w:rsidRPr="005A695C" w:rsidRDefault="005A695C" w:rsidP="005A695C">
            <w:pPr>
              <w:pStyle w:val="TAL"/>
              <w:rPr>
                <w:sz w:val="16"/>
              </w:rPr>
            </w:pPr>
            <w:r>
              <w:rPr>
                <w:sz w:val="16"/>
              </w:rPr>
              <w:t>0854</w:t>
            </w:r>
          </w:p>
        </w:tc>
        <w:tc>
          <w:tcPr>
            <w:tcW w:w="566" w:type="dxa"/>
          </w:tcPr>
          <w:p w14:paraId="57F69C52" w14:textId="74BF533E" w:rsidR="005A695C" w:rsidRPr="005A695C" w:rsidRDefault="005A695C" w:rsidP="005A695C">
            <w:pPr>
              <w:pStyle w:val="TAL"/>
              <w:rPr>
                <w:sz w:val="16"/>
              </w:rPr>
            </w:pPr>
            <w:r>
              <w:rPr>
                <w:sz w:val="16"/>
              </w:rPr>
              <w:t>1</w:t>
            </w:r>
          </w:p>
        </w:tc>
        <w:tc>
          <w:tcPr>
            <w:tcW w:w="566" w:type="dxa"/>
          </w:tcPr>
          <w:p w14:paraId="2AD7D1BA" w14:textId="6AE974DF" w:rsidR="005A695C" w:rsidRPr="005A695C" w:rsidRDefault="005A695C" w:rsidP="005A695C">
            <w:pPr>
              <w:pStyle w:val="TAL"/>
              <w:rPr>
                <w:sz w:val="16"/>
              </w:rPr>
            </w:pPr>
            <w:r>
              <w:rPr>
                <w:sz w:val="16"/>
              </w:rPr>
              <w:t>A</w:t>
            </w:r>
          </w:p>
        </w:tc>
        <w:tc>
          <w:tcPr>
            <w:tcW w:w="510" w:type="dxa"/>
          </w:tcPr>
          <w:p w14:paraId="3495A18A" w14:textId="193578E3" w:rsidR="005A695C" w:rsidRPr="005A695C" w:rsidRDefault="005A695C" w:rsidP="005A695C">
            <w:pPr>
              <w:pStyle w:val="TAL"/>
              <w:rPr>
                <w:sz w:val="16"/>
              </w:rPr>
            </w:pPr>
            <w:r>
              <w:rPr>
                <w:sz w:val="16"/>
              </w:rPr>
              <w:t>Rel-17</w:t>
            </w:r>
          </w:p>
        </w:tc>
        <w:tc>
          <w:tcPr>
            <w:tcW w:w="750" w:type="dxa"/>
          </w:tcPr>
          <w:p w14:paraId="6B630438" w14:textId="336B6944" w:rsidR="005A695C" w:rsidRPr="005A695C" w:rsidRDefault="005A695C" w:rsidP="005A695C">
            <w:pPr>
              <w:pStyle w:val="TAL"/>
              <w:rPr>
                <w:sz w:val="16"/>
              </w:rPr>
            </w:pPr>
            <w:r>
              <w:rPr>
                <w:sz w:val="16"/>
              </w:rPr>
              <w:t>17.12.0</w:t>
            </w:r>
          </w:p>
        </w:tc>
        <w:tc>
          <w:tcPr>
            <w:tcW w:w="2594" w:type="dxa"/>
          </w:tcPr>
          <w:p w14:paraId="50A5D76C" w14:textId="3AB23683"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r>
      <w:tr w:rsidR="005A695C" w14:paraId="60BEC45D" w14:textId="77777777" w:rsidTr="005A695C">
        <w:tc>
          <w:tcPr>
            <w:tcW w:w="1130" w:type="dxa"/>
          </w:tcPr>
          <w:p w14:paraId="28BCA078" w14:textId="11801DFF" w:rsidR="005A695C" w:rsidRPr="005A695C" w:rsidRDefault="005A695C" w:rsidP="005A695C">
            <w:pPr>
              <w:pStyle w:val="TAL"/>
              <w:rPr>
                <w:sz w:val="16"/>
              </w:rPr>
            </w:pPr>
            <w:r>
              <w:rPr>
                <w:sz w:val="16"/>
              </w:rPr>
              <w:t>C6-250096</w:t>
            </w:r>
          </w:p>
        </w:tc>
        <w:tc>
          <w:tcPr>
            <w:tcW w:w="1018" w:type="dxa"/>
          </w:tcPr>
          <w:p w14:paraId="6764D882" w14:textId="7B0B7CED" w:rsidR="005A695C" w:rsidRPr="005A695C" w:rsidRDefault="005A695C" w:rsidP="005A695C">
            <w:pPr>
              <w:pStyle w:val="TAL"/>
              <w:rPr>
                <w:sz w:val="16"/>
              </w:rPr>
            </w:pPr>
            <w:r>
              <w:rPr>
                <w:sz w:val="16"/>
              </w:rPr>
              <w:t>agreed</w:t>
            </w:r>
          </w:p>
        </w:tc>
        <w:tc>
          <w:tcPr>
            <w:tcW w:w="1019" w:type="dxa"/>
          </w:tcPr>
          <w:p w14:paraId="22D2E6EB" w14:textId="02C48045" w:rsidR="005A695C" w:rsidRPr="005A695C" w:rsidRDefault="005A695C" w:rsidP="005A695C">
            <w:pPr>
              <w:pStyle w:val="TAL"/>
              <w:rPr>
                <w:sz w:val="16"/>
              </w:rPr>
            </w:pPr>
            <w:r>
              <w:rPr>
                <w:sz w:val="16"/>
              </w:rPr>
              <w:t>approved</w:t>
            </w:r>
          </w:p>
        </w:tc>
        <w:tc>
          <w:tcPr>
            <w:tcW w:w="1130" w:type="dxa"/>
          </w:tcPr>
          <w:p w14:paraId="0FF18A3C" w14:textId="47798765" w:rsidR="005A695C" w:rsidRPr="005A695C" w:rsidRDefault="005A695C" w:rsidP="005A695C">
            <w:pPr>
              <w:pStyle w:val="TAL"/>
              <w:rPr>
                <w:sz w:val="16"/>
              </w:rPr>
            </w:pPr>
            <w:r>
              <w:rPr>
                <w:sz w:val="16"/>
              </w:rPr>
              <w:t>31.111</w:t>
            </w:r>
          </w:p>
        </w:tc>
        <w:tc>
          <w:tcPr>
            <w:tcW w:w="572" w:type="dxa"/>
          </w:tcPr>
          <w:p w14:paraId="4050D080" w14:textId="1C4C0D9B" w:rsidR="005A695C" w:rsidRPr="005A695C" w:rsidRDefault="005A695C" w:rsidP="005A695C">
            <w:pPr>
              <w:pStyle w:val="TAL"/>
              <w:rPr>
                <w:sz w:val="16"/>
              </w:rPr>
            </w:pPr>
            <w:r>
              <w:rPr>
                <w:sz w:val="16"/>
              </w:rPr>
              <w:t>0855</w:t>
            </w:r>
          </w:p>
        </w:tc>
        <w:tc>
          <w:tcPr>
            <w:tcW w:w="566" w:type="dxa"/>
          </w:tcPr>
          <w:p w14:paraId="775B9AE2" w14:textId="2CB2AA9B" w:rsidR="005A695C" w:rsidRPr="005A695C" w:rsidRDefault="005A695C" w:rsidP="005A695C">
            <w:pPr>
              <w:pStyle w:val="TAL"/>
              <w:rPr>
                <w:sz w:val="16"/>
              </w:rPr>
            </w:pPr>
            <w:r>
              <w:rPr>
                <w:sz w:val="16"/>
              </w:rPr>
              <w:t>1</w:t>
            </w:r>
          </w:p>
        </w:tc>
        <w:tc>
          <w:tcPr>
            <w:tcW w:w="566" w:type="dxa"/>
          </w:tcPr>
          <w:p w14:paraId="1051CEE2" w14:textId="5D47D818" w:rsidR="005A695C" w:rsidRPr="005A695C" w:rsidRDefault="005A695C" w:rsidP="005A695C">
            <w:pPr>
              <w:pStyle w:val="TAL"/>
              <w:rPr>
                <w:sz w:val="16"/>
              </w:rPr>
            </w:pPr>
            <w:r>
              <w:rPr>
                <w:sz w:val="16"/>
              </w:rPr>
              <w:t>A</w:t>
            </w:r>
          </w:p>
        </w:tc>
        <w:tc>
          <w:tcPr>
            <w:tcW w:w="510" w:type="dxa"/>
          </w:tcPr>
          <w:p w14:paraId="2D7A7477" w14:textId="2839FE1E" w:rsidR="005A695C" w:rsidRPr="005A695C" w:rsidRDefault="005A695C" w:rsidP="005A695C">
            <w:pPr>
              <w:pStyle w:val="TAL"/>
              <w:rPr>
                <w:sz w:val="16"/>
              </w:rPr>
            </w:pPr>
            <w:r>
              <w:rPr>
                <w:sz w:val="16"/>
              </w:rPr>
              <w:t>Rel-18</w:t>
            </w:r>
          </w:p>
        </w:tc>
        <w:tc>
          <w:tcPr>
            <w:tcW w:w="750" w:type="dxa"/>
          </w:tcPr>
          <w:p w14:paraId="4DD2D431" w14:textId="53D67FDE" w:rsidR="005A695C" w:rsidRPr="005A695C" w:rsidRDefault="005A695C" w:rsidP="005A695C">
            <w:pPr>
              <w:pStyle w:val="TAL"/>
              <w:rPr>
                <w:sz w:val="16"/>
              </w:rPr>
            </w:pPr>
            <w:r>
              <w:rPr>
                <w:sz w:val="16"/>
              </w:rPr>
              <w:t>18.8.0</w:t>
            </w:r>
          </w:p>
        </w:tc>
        <w:tc>
          <w:tcPr>
            <w:tcW w:w="2594" w:type="dxa"/>
          </w:tcPr>
          <w:p w14:paraId="2C234946" w14:textId="66F43F9D"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r>
      <w:tr w:rsidR="005A695C" w14:paraId="2732DE99" w14:textId="77777777" w:rsidTr="005A695C">
        <w:tc>
          <w:tcPr>
            <w:tcW w:w="1130" w:type="dxa"/>
          </w:tcPr>
          <w:p w14:paraId="4B39D364" w14:textId="65926986" w:rsidR="005A695C" w:rsidRPr="005A695C" w:rsidRDefault="005A695C" w:rsidP="005A695C">
            <w:pPr>
              <w:pStyle w:val="TAL"/>
              <w:rPr>
                <w:sz w:val="16"/>
              </w:rPr>
            </w:pPr>
            <w:r>
              <w:rPr>
                <w:sz w:val="16"/>
              </w:rPr>
              <w:t>C6-250097</w:t>
            </w:r>
          </w:p>
        </w:tc>
        <w:tc>
          <w:tcPr>
            <w:tcW w:w="1018" w:type="dxa"/>
          </w:tcPr>
          <w:p w14:paraId="046F88DC" w14:textId="3CE720A2" w:rsidR="005A695C" w:rsidRPr="005A695C" w:rsidRDefault="005A695C" w:rsidP="005A695C">
            <w:pPr>
              <w:pStyle w:val="TAL"/>
              <w:rPr>
                <w:sz w:val="16"/>
              </w:rPr>
            </w:pPr>
            <w:r>
              <w:rPr>
                <w:sz w:val="16"/>
              </w:rPr>
              <w:t>agreed</w:t>
            </w:r>
          </w:p>
        </w:tc>
        <w:tc>
          <w:tcPr>
            <w:tcW w:w="1019" w:type="dxa"/>
          </w:tcPr>
          <w:p w14:paraId="45E2181E" w14:textId="09DBB05C" w:rsidR="005A695C" w:rsidRPr="005A695C" w:rsidRDefault="005A695C" w:rsidP="005A695C">
            <w:pPr>
              <w:pStyle w:val="TAL"/>
              <w:rPr>
                <w:sz w:val="16"/>
              </w:rPr>
            </w:pPr>
            <w:r>
              <w:rPr>
                <w:sz w:val="16"/>
              </w:rPr>
              <w:t>approved</w:t>
            </w:r>
          </w:p>
        </w:tc>
        <w:tc>
          <w:tcPr>
            <w:tcW w:w="1130" w:type="dxa"/>
          </w:tcPr>
          <w:p w14:paraId="0DC41995" w14:textId="4C09742A" w:rsidR="005A695C" w:rsidRPr="005A695C" w:rsidRDefault="005A695C" w:rsidP="005A695C">
            <w:pPr>
              <w:pStyle w:val="TAL"/>
              <w:rPr>
                <w:sz w:val="16"/>
              </w:rPr>
            </w:pPr>
            <w:r>
              <w:rPr>
                <w:sz w:val="16"/>
              </w:rPr>
              <w:t>31.111</w:t>
            </w:r>
          </w:p>
        </w:tc>
        <w:tc>
          <w:tcPr>
            <w:tcW w:w="572" w:type="dxa"/>
          </w:tcPr>
          <w:p w14:paraId="37162513" w14:textId="21BA58AF" w:rsidR="005A695C" w:rsidRPr="005A695C" w:rsidRDefault="005A695C" w:rsidP="005A695C">
            <w:pPr>
              <w:pStyle w:val="TAL"/>
              <w:rPr>
                <w:sz w:val="16"/>
              </w:rPr>
            </w:pPr>
            <w:r>
              <w:rPr>
                <w:sz w:val="16"/>
              </w:rPr>
              <w:t>0856</w:t>
            </w:r>
          </w:p>
        </w:tc>
        <w:tc>
          <w:tcPr>
            <w:tcW w:w="566" w:type="dxa"/>
          </w:tcPr>
          <w:p w14:paraId="6799095D" w14:textId="04E8FADC" w:rsidR="005A695C" w:rsidRPr="005A695C" w:rsidRDefault="005A695C" w:rsidP="005A695C">
            <w:pPr>
              <w:pStyle w:val="TAL"/>
              <w:rPr>
                <w:sz w:val="16"/>
              </w:rPr>
            </w:pPr>
            <w:r>
              <w:rPr>
                <w:sz w:val="16"/>
              </w:rPr>
              <w:t>1</w:t>
            </w:r>
          </w:p>
        </w:tc>
        <w:tc>
          <w:tcPr>
            <w:tcW w:w="566" w:type="dxa"/>
          </w:tcPr>
          <w:p w14:paraId="75092F37" w14:textId="78EC6FC2" w:rsidR="005A695C" w:rsidRPr="005A695C" w:rsidRDefault="005A695C" w:rsidP="005A695C">
            <w:pPr>
              <w:pStyle w:val="TAL"/>
              <w:rPr>
                <w:sz w:val="16"/>
              </w:rPr>
            </w:pPr>
            <w:r>
              <w:rPr>
                <w:sz w:val="16"/>
              </w:rPr>
              <w:t>A</w:t>
            </w:r>
          </w:p>
        </w:tc>
        <w:tc>
          <w:tcPr>
            <w:tcW w:w="510" w:type="dxa"/>
          </w:tcPr>
          <w:p w14:paraId="7C654989" w14:textId="21885B44" w:rsidR="005A695C" w:rsidRPr="005A695C" w:rsidRDefault="005A695C" w:rsidP="005A695C">
            <w:pPr>
              <w:pStyle w:val="TAL"/>
              <w:rPr>
                <w:sz w:val="16"/>
              </w:rPr>
            </w:pPr>
            <w:r>
              <w:rPr>
                <w:sz w:val="16"/>
              </w:rPr>
              <w:t>Rel-19</w:t>
            </w:r>
          </w:p>
        </w:tc>
        <w:tc>
          <w:tcPr>
            <w:tcW w:w="750" w:type="dxa"/>
          </w:tcPr>
          <w:p w14:paraId="54C31703" w14:textId="072207DD" w:rsidR="005A695C" w:rsidRPr="005A695C" w:rsidRDefault="005A695C" w:rsidP="005A695C">
            <w:pPr>
              <w:pStyle w:val="TAL"/>
              <w:rPr>
                <w:sz w:val="16"/>
              </w:rPr>
            </w:pPr>
            <w:r>
              <w:rPr>
                <w:sz w:val="16"/>
              </w:rPr>
              <w:t>19.0.0</w:t>
            </w:r>
          </w:p>
        </w:tc>
        <w:tc>
          <w:tcPr>
            <w:tcW w:w="2594" w:type="dxa"/>
          </w:tcPr>
          <w:p w14:paraId="5B56ACDF" w14:textId="3F9459B0"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r>
    </w:tbl>
    <w:p w14:paraId="6299893F" w14:textId="77777777" w:rsidR="005A695C" w:rsidRDefault="005A695C" w:rsidP="005A695C"/>
    <w:p w14:paraId="24FE525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4E83C" w14:textId="70BC246C" w:rsidR="005A695C" w:rsidRDefault="005A695C" w:rsidP="005A695C">
      <w:pPr>
        <w:rPr>
          <w:rFonts w:ascii="Arial" w:hAnsi="Arial" w:cs="Arial"/>
          <w:b/>
          <w:sz w:val="24"/>
        </w:rPr>
      </w:pPr>
      <w:r>
        <w:rPr>
          <w:rFonts w:ascii="Arial" w:hAnsi="Arial" w:cs="Arial"/>
          <w:b/>
          <w:color w:val="0000FF"/>
          <w:sz w:val="24"/>
        </w:rPr>
        <w:lastRenderedPageBreak/>
        <w:t>CP-250165</w:t>
      </w:r>
      <w:r>
        <w:rPr>
          <w:rFonts w:ascii="Arial" w:hAnsi="Arial" w:cs="Arial"/>
          <w:b/>
          <w:color w:val="0000FF"/>
          <w:sz w:val="24"/>
        </w:rPr>
        <w:tab/>
      </w:r>
      <w:r>
        <w:rPr>
          <w:rFonts w:ascii="Arial" w:hAnsi="Arial" w:cs="Arial"/>
          <w:b/>
          <w:sz w:val="24"/>
        </w:rPr>
        <w:t>CR Pack on eMCData2</w:t>
      </w:r>
    </w:p>
    <w:p w14:paraId="263F0AB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FF637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A695C" w14:paraId="38FABA98" w14:textId="77777777" w:rsidTr="005A695C">
        <w:tc>
          <w:tcPr>
            <w:tcW w:w="1130" w:type="dxa"/>
          </w:tcPr>
          <w:p w14:paraId="353E28D7" w14:textId="05D53469" w:rsidR="005A695C" w:rsidRDefault="005A695C" w:rsidP="005A695C">
            <w:pPr>
              <w:pStyle w:val="TAH"/>
            </w:pPr>
            <w:r>
              <w:t>WG TDoc</w:t>
            </w:r>
          </w:p>
        </w:tc>
        <w:tc>
          <w:tcPr>
            <w:tcW w:w="1018" w:type="dxa"/>
          </w:tcPr>
          <w:p w14:paraId="2CB1918E" w14:textId="5F4855CB" w:rsidR="005A695C" w:rsidRDefault="005A695C" w:rsidP="005A695C">
            <w:pPr>
              <w:pStyle w:val="TAH"/>
            </w:pPr>
            <w:r>
              <w:t xml:space="preserve">WG </w:t>
            </w:r>
            <w:proofErr w:type="spellStart"/>
            <w:r>
              <w:t>decisn</w:t>
            </w:r>
            <w:proofErr w:type="spellEnd"/>
          </w:p>
        </w:tc>
        <w:tc>
          <w:tcPr>
            <w:tcW w:w="1019" w:type="dxa"/>
          </w:tcPr>
          <w:p w14:paraId="3329B912" w14:textId="751028AE" w:rsidR="005A695C" w:rsidRDefault="005A695C" w:rsidP="005A695C">
            <w:pPr>
              <w:pStyle w:val="TAH"/>
            </w:pPr>
            <w:r>
              <w:t xml:space="preserve">TSG </w:t>
            </w:r>
            <w:proofErr w:type="spellStart"/>
            <w:r>
              <w:t>decisn</w:t>
            </w:r>
            <w:proofErr w:type="spellEnd"/>
          </w:p>
        </w:tc>
        <w:tc>
          <w:tcPr>
            <w:tcW w:w="1130" w:type="dxa"/>
          </w:tcPr>
          <w:p w14:paraId="62ADC220" w14:textId="07F5968C" w:rsidR="005A695C" w:rsidRDefault="005A695C" w:rsidP="005A695C">
            <w:pPr>
              <w:pStyle w:val="TAH"/>
            </w:pPr>
            <w:r>
              <w:t>Spec</w:t>
            </w:r>
          </w:p>
        </w:tc>
        <w:tc>
          <w:tcPr>
            <w:tcW w:w="572" w:type="dxa"/>
          </w:tcPr>
          <w:p w14:paraId="3EFD369E" w14:textId="739D2BBC" w:rsidR="005A695C" w:rsidRDefault="005A695C" w:rsidP="005A695C">
            <w:pPr>
              <w:pStyle w:val="TAH"/>
            </w:pPr>
            <w:r>
              <w:t>CR</w:t>
            </w:r>
          </w:p>
        </w:tc>
        <w:tc>
          <w:tcPr>
            <w:tcW w:w="566" w:type="dxa"/>
          </w:tcPr>
          <w:p w14:paraId="132521F2" w14:textId="6FA3B1F2" w:rsidR="005A695C" w:rsidRDefault="005A695C" w:rsidP="005A695C">
            <w:pPr>
              <w:pStyle w:val="TAH"/>
            </w:pPr>
            <w:r>
              <w:t>rev</w:t>
            </w:r>
          </w:p>
        </w:tc>
        <w:tc>
          <w:tcPr>
            <w:tcW w:w="566" w:type="dxa"/>
          </w:tcPr>
          <w:p w14:paraId="1293EC87" w14:textId="75EE8B6B" w:rsidR="005A695C" w:rsidRDefault="005A695C" w:rsidP="005A695C">
            <w:pPr>
              <w:pStyle w:val="TAH"/>
            </w:pPr>
            <w:r>
              <w:t>cat</w:t>
            </w:r>
          </w:p>
        </w:tc>
        <w:tc>
          <w:tcPr>
            <w:tcW w:w="510" w:type="dxa"/>
          </w:tcPr>
          <w:p w14:paraId="4FE59F94" w14:textId="5B678779" w:rsidR="005A695C" w:rsidRDefault="005A695C" w:rsidP="005A695C">
            <w:pPr>
              <w:pStyle w:val="TAH"/>
            </w:pPr>
            <w:proofErr w:type="spellStart"/>
            <w:r>
              <w:t>Rel</w:t>
            </w:r>
            <w:proofErr w:type="spellEnd"/>
          </w:p>
        </w:tc>
        <w:tc>
          <w:tcPr>
            <w:tcW w:w="750" w:type="dxa"/>
          </w:tcPr>
          <w:p w14:paraId="3727D4DF" w14:textId="2DC513AF"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E1E3C44" w14:textId="7C90FB89" w:rsidR="005A695C" w:rsidRDefault="005A695C" w:rsidP="005A695C">
            <w:pPr>
              <w:pStyle w:val="TAH"/>
            </w:pPr>
            <w:r>
              <w:t>Title</w:t>
            </w:r>
          </w:p>
        </w:tc>
      </w:tr>
      <w:tr w:rsidR="005A695C" w14:paraId="5CBB4084" w14:textId="77777777" w:rsidTr="005A695C">
        <w:tc>
          <w:tcPr>
            <w:tcW w:w="1130" w:type="dxa"/>
          </w:tcPr>
          <w:p w14:paraId="394EB920" w14:textId="16A701B7" w:rsidR="005A695C" w:rsidRPr="005A695C" w:rsidRDefault="005A695C" w:rsidP="005A695C">
            <w:pPr>
              <w:pStyle w:val="TAL"/>
              <w:rPr>
                <w:sz w:val="16"/>
              </w:rPr>
            </w:pPr>
            <w:r>
              <w:rPr>
                <w:sz w:val="16"/>
              </w:rPr>
              <w:t>C1-250224</w:t>
            </w:r>
          </w:p>
        </w:tc>
        <w:tc>
          <w:tcPr>
            <w:tcW w:w="1018" w:type="dxa"/>
          </w:tcPr>
          <w:p w14:paraId="1C20CF14" w14:textId="1FF98354" w:rsidR="005A695C" w:rsidRPr="005A695C" w:rsidRDefault="005A695C" w:rsidP="005A695C">
            <w:pPr>
              <w:pStyle w:val="TAL"/>
              <w:rPr>
                <w:sz w:val="16"/>
              </w:rPr>
            </w:pPr>
            <w:r>
              <w:rPr>
                <w:sz w:val="16"/>
              </w:rPr>
              <w:t>agreed</w:t>
            </w:r>
          </w:p>
        </w:tc>
        <w:tc>
          <w:tcPr>
            <w:tcW w:w="1019" w:type="dxa"/>
          </w:tcPr>
          <w:p w14:paraId="31B4EC90" w14:textId="422FE9AF" w:rsidR="005A695C" w:rsidRPr="005A695C" w:rsidRDefault="005A695C" w:rsidP="005A695C">
            <w:pPr>
              <w:pStyle w:val="TAL"/>
              <w:rPr>
                <w:sz w:val="16"/>
              </w:rPr>
            </w:pPr>
            <w:r>
              <w:rPr>
                <w:sz w:val="16"/>
              </w:rPr>
              <w:t>approved</w:t>
            </w:r>
          </w:p>
        </w:tc>
        <w:tc>
          <w:tcPr>
            <w:tcW w:w="1130" w:type="dxa"/>
          </w:tcPr>
          <w:p w14:paraId="04E40FEE" w14:textId="4324B2F2" w:rsidR="005A695C" w:rsidRPr="005A695C" w:rsidRDefault="005A695C" w:rsidP="005A695C">
            <w:pPr>
              <w:pStyle w:val="TAL"/>
              <w:rPr>
                <w:sz w:val="16"/>
              </w:rPr>
            </w:pPr>
            <w:r>
              <w:rPr>
                <w:sz w:val="16"/>
              </w:rPr>
              <w:t>24.282</w:t>
            </w:r>
          </w:p>
        </w:tc>
        <w:tc>
          <w:tcPr>
            <w:tcW w:w="572" w:type="dxa"/>
          </w:tcPr>
          <w:p w14:paraId="3C43D91B" w14:textId="71F1B59E" w:rsidR="005A695C" w:rsidRPr="005A695C" w:rsidRDefault="005A695C" w:rsidP="005A695C">
            <w:pPr>
              <w:pStyle w:val="TAL"/>
              <w:rPr>
                <w:sz w:val="16"/>
              </w:rPr>
            </w:pPr>
            <w:r>
              <w:rPr>
                <w:sz w:val="16"/>
              </w:rPr>
              <w:t>0441</w:t>
            </w:r>
          </w:p>
        </w:tc>
        <w:tc>
          <w:tcPr>
            <w:tcW w:w="566" w:type="dxa"/>
          </w:tcPr>
          <w:p w14:paraId="11ECAAC4" w14:textId="77777777" w:rsidR="005A695C" w:rsidRPr="005A695C" w:rsidRDefault="005A695C" w:rsidP="005A695C">
            <w:pPr>
              <w:pStyle w:val="TAL"/>
              <w:rPr>
                <w:sz w:val="16"/>
              </w:rPr>
            </w:pPr>
          </w:p>
        </w:tc>
        <w:tc>
          <w:tcPr>
            <w:tcW w:w="566" w:type="dxa"/>
          </w:tcPr>
          <w:p w14:paraId="3F5FDF65" w14:textId="60D16815" w:rsidR="005A695C" w:rsidRPr="005A695C" w:rsidRDefault="005A695C" w:rsidP="005A695C">
            <w:pPr>
              <w:pStyle w:val="TAL"/>
              <w:rPr>
                <w:sz w:val="16"/>
              </w:rPr>
            </w:pPr>
            <w:r>
              <w:rPr>
                <w:sz w:val="16"/>
              </w:rPr>
              <w:t>F</w:t>
            </w:r>
          </w:p>
        </w:tc>
        <w:tc>
          <w:tcPr>
            <w:tcW w:w="510" w:type="dxa"/>
          </w:tcPr>
          <w:p w14:paraId="5C09F663" w14:textId="5C92C6DE" w:rsidR="005A695C" w:rsidRPr="005A695C" w:rsidRDefault="005A695C" w:rsidP="005A695C">
            <w:pPr>
              <w:pStyle w:val="TAL"/>
              <w:rPr>
                <w:sz w:val="16"/>
              </w:rPr>
            </w:pPr>
            <w:r>
              <w:rPr>
                <w:sz w:val="16"/>
              </w:rPr>
              <w:t>Rel-16</w:t>
            </w:r>
          </w:p>
        </w:tc>
        <w:tc>
          <w:tcPr>
            <w:tcW w:w="750" w:type="dxa"/>
          </w:tcPr>
          <w:p w14:paraId="053E25DC" w14:textId="05E4194E" w:rsidR="005A695C" w:rsidRPr="005A695C" w:rsidRDefault="005A695C" w:rsidP="005A695C">
            <w:pPr>
              <w:pStyle w:val="TAL"/>
              <w:rPr>
                <w:sz w:val="16"/>
              </w:rPr>
            </w:pPr>
            <w:r>
              <w:rPr>
                <w:sz w:val="16"/>
              </w:rPr>
              <w:t>16.11.0</w:t>
            </w:r>
          </w:p>
        </w:tc>
        <w:tc>
          <w:tcPr>
            <w:tcW w:w="2594" w:type="dxa"/>
          </w:tcPr>
          <w:p w14:paraId="3C3F1FFF" w14:textId="1AAB72F8" w:rsidR="005A695C" w:rsidRPr="005A695C" w:rsidRDefault="005A695C" w:rsidP="005A695C">
            <w:pPr>
              <w:pStyle w:val="TAL"/>
              <w:rPr>
                <w:sz w:val="16"/>
              </w:rPr>
            </w:pPr>
            <w:proofErr w:type="spellStart"/>
            <w:r>
              <w:rPr>
                <w:sz w:val="16"/>
              </w:rPr>
              <w:t>MCData</w:t>
            </w:r>
            <w:proofErr w:type="spellEnd"/>
            <w:r>
              <w:rPr>
                <w:sz w:val="16"/>
              </w:rPr>
              <w:t xml:space="preserve"> Location-info correction R16</w:t>
            </w:r>
          </w:p>
        </w:tc>
      </w:tr>
      <w:tr w:rsidR="005A695C" w14:paraId="4B0F50CE" w14:textId="77777777" w:rsidTr="005A695C">
        <w:tc>
          <w:tcPr>
            <w:tcW w:w="1130" w:type="dxa"/>
          </w:tcPr>
          <w:p w14:paraId="07EACC84" w14:textId="259BDCAF" w:rsidR="005A695C" w:rsidRPr="005A695C" w:rsidRDefault="005A695C" w:rsidP="005A695C">
            <w:pPr>
              <w:pStyle w:val="TAL"/>
              <w:rPr>
                <w:sz w:val="16"/>
              </w:rPr>
            </w:pPr>
            <w:r>
              <w:rPr>
                <w:sz w:val="16"/>
              </w:rPr>
              <w:t>C1-250225</w:t>
            </w:r>
          </w:p>
        </w:tc>
        <w:tc>
          <w:tcPr>
            <w:tcW w:w="1018" w:type="dxa"/>
          </w:tcPr>
          <w:p w14:paraId="55B49E9F" w14:textId="676DE3FD" w:rsidR="005A695C" w:rsidRPr="005A695C" w:rsidRDefault="005A695C" w:rsidP="005A695C">
            <w:pPr>
              <w:pStyle w:val="TAL"/>
              <w:rPr>
                <w:sz w:val="16"/>
              </w:rPr>
            </w:pPr>
            <w:r>
              <w:rPr>
                <w:sz w:val="16"/>
              </w:rPr>
              <w:t>agreed</w:t>
            </w:r>
          </w:p>
        </w:tc>
        <w:tc>
          <w:tcPr>
            <w:tcW w:w="1019" w:type="dxa"/>
          </w:tcPr>
          <w:p w14:paraId="0D3627B9" w14:textId="7DD04682" w:rsidR="005A695C" w:rsidRPr="005A695C" w:rsidRDefault="005A695C" w:rsidP="005A695C">
            <w:pPr>
              <w:pStyle w:val="TAL"/>
              <w:rPr>
                <w:sz w:val="16"/>
              </w:rPr>
            </w:pPr>
            <w:r>
              <w:rPr>
                <w:sz w:val="16"/>
              </w:rPr>
              <w:t>approved</w:t>
            </w:r>
          </w:p>
        </w:tc>
        <w:tc>
          <w:tcPr>
            <w:tcW w:w="1130" w:type="dxa"/>
          </w:tcPr>
          <w:p w14:paraId="719E99DA" w14:textId="3A2DF51E" w:rsidR="005A695C" w:rsidRPr="005A695C" w:rsidRDefault="005A695C" w:rsidP="005A695C">
            <w:pPr>
              <w:pStyle w:val="TAL"/>
              <w:rPr>
                <w:sz w:val="16"/>
              </w:rPr>
            </w:pPr>
            <w:r>
              <w:rPr>
                <w:sz w:val="16"/>
              </w:rPr>
              <w:t>24.282</w:t>
            </w:r>
          </w:p>
        </w:tc>
        <w:tc>
          <w:tcPr>
            <w:tcW w:w="572" w:type="dxa"/>
          </w:tcPr>
          <w:p w14:paraId="6C81427E" w14:textId="10215E89" w:rsidR="005A695C" w:rsidRPr="005A695C" w:rsidRDefault="005A695C" w:rsidP="005A695C">
            <w:pPr>
              <w:pStyle w:val="TAL"/>
              <w:rPr>
                <w:sz w:val="16"/>
              </w:rPr>
            </w:pPr>
            <w:r>
              <w:rPr>
                <w:sz w:val="16"/>
              </w:rPr>
              <w:t>0442</w:t>
            </w:r>
          </w:p>
        </w:tc>
        <w:tc>
          <w:tcPr>
            <w:tcW w:w="566" w:type="dxa"/>
          </w:tcPr>
          <w:p w14:paraId="35E0D72E" w14:textId="77777777" w:rsidR="005A695C" w:rsidRPr="005A695C" w:rsidRDefault="005A695C" w:rsidP="005A695C">
            <w:pPr>
              <w:pStyle w:val="TAL"/>
              <w:rPr>
                <w:sz w:val="16"/>
              </w:rPr>
            </w:pPr>
          </w:p>
        </w:tc>
        <w:tc>
          <w:tcPr>
            <w:tcW w:w="566" w:type="dxa"/>
          </w:tcPr>
          <w:p w14:paraId="0DABDFD9" w14:textId="6B34710E" w:rsidR="005A695C" w:rsidRPr="005A695C" w:rsidRDefault="005A695C" w:rsidP="005A695C">
            <w:pPr>
              <w:pStyle w:val="TAL"/>
              <w:rPr>
                <w:sz w:val="16"/>
              </w:rPr>
            </w:pPr>
            <w:r>
              <w:rPr>
                <w:sz w:val="16"/>
              </w:rPr>
              <w:t>A</w:t>
            </w:r>
          </w:p>
        </w:tc>
        <w:tc>
          <w:tcPr>
            <w:tcW w:w="510" w:type="dxa"/>
          </w:tcPr>
          <w:p w14:paraId="15B73D09" w14:textId="55E20445" w:rsidR="005A695C" w:rsidRPr="005A695C" w:rsidRDefault="005A695C" w:rsidP="005A695C">
            <w:pPr>
              <w:pStyle w:val="TAL"/>
              <w:rPr>
                <w:sz w:val="16"/>
              </w:rPr>
            </w:pPr>
            <w:r>
              <w:rPr>
                <w:sz w:val="16"/>
              </w:rPr>
              <w:t>Rel-17</w:t>
            </w:r>
          </w:p>
        </w:tc>
        <w:tc>
          <w:tcPr>
            <w:tcW w:w="750" w:type="dxa"/>
          </w:tcPr>
          <w:p w14:paraId="31AD3466" w14:textId="5ACAB158" w:rsidR="005A695C" w:rsidRPr="005A695C" w:rsidRDefault="005A695C" w:rsidP="005A695C">
            <w:pPr>
              <w:pStyle w:val="TAL"/>
              <w:rPr>
                <w:sz w:val="16"/>
              </w:rPr>
            </w:pPr>
            <w:r>
              <w:rPr>
                <w:sz w:val="16"/>
              </w:rPr>
              <w:t>17.11.0</w:t>
            </w:r>
          </w:p>
        </w:tc>
        <w:tc>
          <w:tcPr>
            <w:tcW w:w="2594" w:type="dxa"/>
          </w:tcPr>
          <w:p w14:paraId="5CBFF463" w14:textId="2D02547D" w:rsidR="005A695C" w:rsidRPr="005A695C" w:rsidRDefault="005A695C" w:rsidP="005A695C">
            <w:pPr>
              <w:pStyle w:val="TAL"/>
              <w:rPr>
                <w:sz w:val="16"/>
              </w:rPr>
            </w:pPr>
            <w:proofErr w:type="spellStart"/>
            <w:r>
              <w:rPr>
                <w:sz w:val="16"/>
              </w:rPr>
              <w:t>MCData</w:t>
            </w:r>
            <w:proofErr w:type="spellEnd"/>
            <w:r>
              <w:rPr>
                <w:sz w:val="16"/>
              </w:rPr>
              <w:t xml:space="preserve"> Location-info correction R17</w:t>
            </w:r>
          </w:p>
        </w:tc>
      </w:tr>
      <w:tr w:rsidR="005A695C" w14:paraId="2E3AA03A" w14:textId="77777777" w:rsidTr="005A695C">
        <w:tc>
          <w:tcPr>
            <w:tcW w:w="1130" w:type="dxa"/>
          </w:tcPr>
          <w:p w14:paraId="1EEF3EF0" w14:textId="1A21988E" w:rsidR="005A695C" w:rsidRPr="005A695C" w:rsidRDefault="005A695C" w:rsidP="005A695C">
            <w:pPr>
              <w:pStyle w:val="TAL"/>
              <w:rPr>
                <w:sz w:val="16"/>
              </w:rPr>
            </w:pPr>
            <w:r>
              <w:rPr>
                <w:sz w:val="16"/>
              </w:rPr>
              <w:t>C1-250227</w:t>
            </w:r>
          </w:p>
        </w:tc>
        <w:tc>
          <w:tcPr>
            <w:tcW w:w="1018" w:type="dxa"/>
          </w:tcPr>
          <w:p w14:paraId="5B4E3CBA" w14:textId="15E63E01" w:rsidR="005A695C" w:rsidRPr="005A695C" w:rsidRDefault="005A695C" w:rsidP="005A695C">
            <w:pPr>
              <w:pStyle w:val="TAL"/>
              <w:rPr>
                <w:sz w:val="16"/>
              </w:rPr>
            </w:pPr>
            <w:r>
              <w:rPr>
                <w:sz w:val="16"/>
              </w:rPr>
              <w:t>agreed</w:t>
            </w:r>
          </w:p>
        </w:tc>
        <w:tc>
          <w:tcPr>
            <w:tcW w:w="1019" w:type="dxa"/>
          </w:tcPr>
          <w:p w14:paraId="637C869B" w14:textId="3CE56B9A" w:rsidR="005A695C" w:rsidRPr="005A695C" w:rsidRDefault="005A695C" w:rsidP="005A695C">
            <w:pPr>
              <w:pStyle w:val="TAL"/>
              <w:rPr>
                <w:sz w:val="16"/>
              </w:rPr>
            </w:pPr>
            <w:r>
              <w:rPr>
                <w:sz w:val="16"/>
              </w:rPr>
              <w:t>approved</w:t>
            </w:r>
          </w:p>
        </w:tc>
        <w:tc>
          <w:tcPr>
            <w:tcW w:w="1130" w:type="dxa"/>
          </w:tcPr>
          <w:p w14:paraId="3B44DCBF" w14:textId="485DD879" w:rsidR="005A695C" w:rsidRPr="005A695C" w:rsidRDefault="005A695C" w:rsidP="005A695C">
            <w:pPr>
              <w:pStyle w:val="TAL"/>
              <w:rPr>
                <w:sz w:val="16"/>
              </w:rPr>
            </w:pPr>
            <w:r>
              <w:rPr>
                <w:sz w:val="16"/>
              </w:rPr>
              <w:t>24.282</w:t>
            </w:r>
          </w:p>
        </w:tc>
        <w:tc>
          <w:tcPr>
            <w:tcW w:w="572" w:type="dxa"/>
          </w:tcPr>
          <w:p w14:paraId="5BD56F91" w14:textId="53467884" w:rsidR="005A695C" w:rsidRPr="005A695C" w:rsidRDefault="005A695C" w:rsidP="005A695C">
            <w:pPr>
              <w:pStyle w:val="TAL"/>
              <w:rPr>
                <w:sz w:val="16"/>
              </w:rPr>
            </w:pPr>
            <w:r>
              <w:rPr>
                <w:sz w:val="16"/>
              </w:rPr>
              <w:t>0444</w:t>
            </w:r>
          </w:p>
        </w:tc>
        <w:tc>
          <w:tcPr>
            <w:tcW w:w="566" w:type="dxa"/>
          </w:tcPr>
          <w:p w14:paraId="2625E1E6" w14:textId="77777777" w:rsidR="005A695C" w:rsidRPr="005A695C" w:rsidRDefault="005A695C" w:rsidP="005A695C">
            <w:pPr>
              <w:pStyle w:val="TAL"/>
              <w:rPr>
                <w:sz w:val="16"/>
              </w:rPr>
            </w:pPr>
          </w:p>
        </w:tc>
        <w:tc>
          <w:tcPr>
            <w:tcW w:w="566" w:type="dxa"/>
          </w:tcPr>
          <w:p w14:paraId="1657EE54" w14:textId="518A42A2" w:rsidR="005A695C" w:rsidRPr="005A695C" w:rsidRDefault="005A695C" w:rsidP="005A695C">
            <w:pPr>
              <w:pStyle w:val="TAL"/>
              <w:rPr>
                <w:sz w:val="16"/>
              </w:rPr>
            </w:pPr>
            <w:r>
              <w:rPr>
                <w:sz w:val="16"/>
              </w:rPr>
              <w:t>A</w:t>
            </w:r>
          </w:p>
        </w:tc>
        <w:tc>
          <w:tcPr>
            <w:tcW w:w="510" w:type="dxa"/>
          </w:tcPr>
          <w:p w14:paraId="465EC1B7" w14:textId="402B2328" w:rsidR="005A695C" w:rsidRPr="005A695C" w:rsidRDefault="005A695C" w:rsidP="005A695C">
            <w:pPr>
              <w:pStyle w:val="TAL"/>
              <w:rPr>
                <w:sz w:val="16"/>
              </w:rPr>
            </w:pPr>
            <w:r>
              <w:rPr>
                <w:sz w:val="16"/>
              </w:rPr>
              <w:t>Rel-19</w:t>
            </w:r>
          </w:p>
        </w:tc>
        <w:tc>
          <w:tcPr>
            <w:tcW w:w="750" w:type="dxa"/>
          </w:tcPr>
          <w:p w14:paraId="3C3A61F9" w14:textId="51F09B5C" w:rsidR="005A695C" w:rsidRPr="005A695C" w:rsidRDefault="005A695C" w:rsidP="005A695C">
            <w:pPr>
              <w:pStyle w:val="TAL"/>
              <w:rPr>
                <w:sz w:val="16"/>
              </w:rPr>
            </w:pPr>
            <w:r>
              <w:rPr>
                <w:sz w:val="16"/>
              </w:rPr>
              <w:t>19.1.0</w:t>
            </w:r>
          </w:p>
        </w:tc>
        <w:tc>
          <w:tcPr>
            <w:tcW w:w="2594" w:type="dxa"/>
          </w:tcPr>
          <w:p w14:paraId="26CD54CA" w14:textId="1684EC7F" w:rsidR="005A695C" w:rsidRPr="005A695C" w:rsidRDefault="005A695C" w:rsidP="005A695C">
            <w:pPr>
              <w:pStyle w:val="TAL"/>
              <w:rPr>
                <w:sz w:val="16"/>
              </w:rPr>
            </w:pPr>
            <w:proofErr w:type="spellStart"/>
            <w:r>
              <w:rPr>
                <w:sz w:val="16"/>
              </w:rPr>
              <w:t>MCData</w:t>
            </w:r>
            <w:proofErr w:type="spellEnd"/>
            <w:r>
              <w:rPr>
                <w:sz w:val="16"/>
              </w:rPr>
              <w:t xml:space="preserve"> Location-info correction R19</w:t>
            </w:r>
          </w:p>
        </w:tc>
      </w:tr>
      <w:tr w:rsidR="005A695C" w14:paraId="44B69CE1" w14:textId="77777777" w:rsidTr="005A695C">
        <w:tc>
          <w:tcPr>
            <w:tcW w:w="1130" w:type="dxa"/>
          </w:tcPr>
          <w:p w14:paraId="7BA36AE9" w14:textId="2CAD3B68" w:rsidR="005A695C" w:rsidRPr="005A695C" w:rsidRDefault="005A695C" w:rsidP="005A695C">
            <w:pPr>
              <w:pStyle w:val="TAL"/>
              <w:rPr>
                <w:sz w:val="16"/>
              </w:rPr>
            </w:pPr>
            <w:r>
              <w:rPr>
                <w:sz w:val="16"/>
              </w:rPr>
              <w:t>C1-250410</w:t>
            </w:r>
          </w:p>
        </w:tc>
        <w:tc>
          <w:tcPr>
            <w:tcW w:w="1018" w:type="dxa"/>
          </w:tcPr>
          <w:p w14:paraId="47496787" w14:textId="0CCCCC31" w:rsidR="005A695C" w:rsidRPr="005A695C" w:rsidRDefault="005A695C" w:rsidP="005A695C">
            <w:pPr>
              <w:pStyle w:val="TAL"/>
              <w:rPr>
                <w:sz w:val="16"/>
              </w:rPr>
            </w:pPr>
            <w:r>
              <w:rPr>
                <w:sz w:val="16"/>
              </w:rPr>
              <w:t>agreed</w:t>
            </w:r>
          </w:p>
        </w:tc>
        <w:tc>
          <w:tcPr>
            <w:tcW w:w="1019" w:type="dxa"/>
          </w:tcPr>
          <w:p w14:paraId="66157BAF" w14:textId="27C22B40" w:rsidR="005A695C" w:rsidRPr="005A695C" w:rsidRDefault="005A695C" w:rsidP="005A695C">
            <w:pPr>
              <w:pStyle w:val="TAL"/>
              <w:rPr>
                <w:sz w:val="16"/>
              </w:rPr>
            </w:pPr>
            <w:r>
              <w:rPr>
                <w:sz w:val="16"/>
              </w:rPr>
              <w:t>approved</w:t>
            </w:r>
          </w:p>
        </w:tc>
        <w:tc>
          <w:tcPr>
            <w:tcW w:w="1130" w:type="dxa"/>
          </w:tcPr>
          <w:p w14:paraId="6136DA04" w14:textId="5F01F99C" w:rsidR="005A695C" w:rsidRPr="005A695C" w:rsidRDefault="005A695C" w:rsidP="005A695C">
            <w:pPr>
              <w:pStyle w:val="TAL"/>
              <w:rPr>
                <w:sz w:val="16"/>
              </w:rPr>
            </w:pPr>
            <w:r>
              <w:rPr>
                <w:sz w:val="16"/>
              </w:rPr>
              <w:t>24.282</w:t>
            </w:r>
          </w:p>
        </w:tc>
        <w:tc>
          <w:tcPr>
            <w:tcW w:w="572" w:type="dxa"/>
          </w:tcPr>
          <w:p w14:paraId="1056A572" w14:textId="69D1BAD3" w:rsidR="005A695C" w:rsidRPr="005A695C" w:rsidRDefault="005A695C" w:rsidP="005A695C">
            <w:pPr>
              <w:pStyle w:val="TAL"/>
              <w:rPr>
                <w:sz w:val="16"/>
              </w:rPr>
            </w:pPr>
            <w:r>
              <w:rPr>
                <w:sz w:val="16"/>
              </w:rPr>
              <w:t>0443</w:t>
            </w:r>
          </w:p>
        </w:tc>
        <w:tc>
          <w:tcPr>
            <w:tcW w:w="566" w:type="dxa"/>
          </w:tcPr>
          <w:p w14:paraId="6715BFA8" w14:textId="2DF912BC" w:rsidR="005A695C" w:rsidRPr="005A695C" w:rsidRDefault="005A695C" w:rsidP="005A695C">
            <w:pPr>
              <w:pStyle w:val="TAL"/>
              <w:rPr>
                <w:sz w:val="16"/>
              </w:rPr>
            </w:pPr>
            <w:r>
              <w:rPr>
                <w:sz w:val="16"/>
              </w:rPr>
              <w:t>1</w:t>
            </w:r>
          </w:p>
        </w:tc>
        <w:tc>
          <w:tcPr>
            <w:tcW w:w="566" w:type="dxa"/>
          </w:tcPr>
          <w:p w14:paraId="4866878B" w14:textId="47508738" w:rsidR="005A695C" w:rsidRPr="005A695C" w:rsidRDefault="005A695C" w:rsidP="005A695C">
            <w:pPr>
              <w:pStyle w:val="TAL"/>
              <w:rPr>
                <w:sz w:val="16"/>
              </w:rPr>
            </w:pPr>
            <w:r>
              <w:rPr>
                <w:sz w:val="16"/>
              </w:rPr>
              <w:t>A</w:t>
            </w:r>
          </w:p>
        </w:tc>
        <w:tc>
          <w:tcPr>
            <w:tcW w:w="510" w:type="dxa"/>
          </w:tcPr>
          <w:p w14:paraId="206AAE79" w14:textId="77604FC6" w:rsidR="005A695C" w:rsidRPr="005A695C" w:rsidRDefault="005A695C" w:rsidP="005A695C">
            <w:pPr>
              <w:pStyle w:val="TAL"/>
              <w:rPr>
                <w:sz w:val="16"/>
              </w:rPr>
            </w:pPr>
            <w:r>
              <w:rPr>
                <w:sz w:val="16"/>
              </w:rPr>
              <w:t>Rel-18</w:t>
            </w:r>
          </w:p>
        </w:tc>
        <w:tc>
          <w:tcPr>
            <w:tcW w:w="750" w:type="dxa"/>
          </w:tcPr>
          <w:p w14:paraId="37B41CAB" w14:textId="44E1565E" w:rsidR="005A695C" w:rsidRPr="005A695C" w:rsidRDefault="005A695C" w:rsidP="005A695C">
            <w:pPr>
              <w:pStyle w:val="TAL"/>
              <w:rPr>
                <w:sz w:val="16"/>
              </w:rPr>
            </w:pPr>
            <w:r>
              <w:rPr>
                <w:sz w:val="16"/>
              </w:rPr>
              <w:t>18.9.0</w:t>
            </w:r>
          </w:p>
        </w:tc>
        <w:tc>
          <w:tcPr>
            <w:tcW w:w="2594" w:type="dxa"/>
          </w:tcPr>
          <w:p w14:paraId="13BC9541" w14:textId="13BB1C4F" w:rsidR="005A695C" w:rsidRPr="005A695C" w:rsidRDefault="005A695C" w:rsidP="005A695C">
            <w:pPr>
              <w:pStyle w:val="TAL"/>
              <w:rPr>
                <w:sz w:val="16"/>
              </w:rPr>
            </w:pPr>
            <w:proofErr w:type="spellStart"/>
            <w:r>
              <w:rPr>
                <w:sz w:val="16"/>
              </w:rPr>
              <w:t>MCData</w:t>
            </w:r>
            <w:proofErr w:type="spellEnd"/>
            <w:r>
              <w:rPr>
                <w:sz w:val="16"/>
              </w:rPr>
              <w:t xml:space="preserve"> Location-info correction R18</w:t>
            </w:r>
          </w:p>
        </w:tc>
      </w:tr>
    </w:tbl>
    <w:p w14:paraId="78F9D546" w14:textId="77777777" w:rsidR="005A695C" w:rsidRDefault="005A695C" w:rsidP="005A695C"/>
    <w:p w14:paraId="581BA64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89C50" w14:textId="77777777" w:rsidR="005A695C" w:rsidRDefault="005A695C" w:rsidP="005A695C">
      <w:pPr>
        <w:pStyle w:val="Heading2"/>
      </w:pPr>
      <w:bookmarkStart w:id="58" w:name="_Toc192811738"/>
      <w:r>
        <w:t>17</w:t>
      </w:r>
      <w:r>
        <w:tab/>
        <w:t>Release 17</w:t>
      </w:r>
      <w:bookmarkEnd w:id="58"/>
    </w:p>
    <w:p w14:paraId="31D08104" w14:textId="77777777" w:rsidR="005A695C" w:rsidRDefault="005A695C" w:rsidP="005A695C">
      <w:pPr>
        <w:pStyle w:val="Heading3"/>
      </w:pPr>
      <w:bookmarkStart w:id="59" w:name="_Toc192811739"/>
      <w:r>
        <w:t>17.1</w:t>
      </w:r>
      <w:r>
        <w:tab/>
        <w:t>Rel-17 Exception sheets or other Rel-17 work planning</w:t>
      </w:r>
      <w:bookmarkEnd w:id="59"/>
    </w:p>
    <w:p w14:paraId="36C038C9" w14:textId="77777777" w:rsidR="005A695C" w:rsidRDefault="005A695C" w:rsidP="005A695C">
      <w:pPr>
        <w:pStyle w:val="Heading3"/>
      </w:pPr>
      <w:bookmarkStart w:id="60" w:name="_Toc192811740"/>
      <w:r>
        <w:t>17.2</w:t>
      </w:r>
      <w:r>
        <w:tab/>
        <w:t>New WIDs/SIDs for Rel-17</w:t>
      </w:r>
      <w:bookmarkEnd w:id="60"/>
    </w:p>
    <w:p w14:paraId="05D5BC84" w14:textId="77777777" w:rsidR="005A695C" w:rsidRDefault="005A695C" w:rsidP="005A695C">
      <w:pPr>
        <w:pStyle w:val="Heading3"/>
      </w:pPr>
      <w:bookmarkStart w:id="61" w:name="_Toc192811741"/>
      <w:r>
        <w:t>17.3</w:t>
      </w:r>
      <w:r>
        <w:tab/>
        <w:t>Revised WIDs/SIDs for Rel-17</w:t>
      </w:r>
      <w:bookmarkEnd w:id="61"/>
    </w:p>
    <w:p w14:paraId="6CBD1926" w14:textId="77777777" w:rsidR="005A695C" w:rsidRDefault="005A695C" w:rsidP="005A695C">
      <w:pPr>
        <w:pStyle w:val="Heading3"/>
      </w:pPr>
      <w:bookmarkStart w:id="62" w:name="_Toc192811742"/>
      <w:r>
        <w:t>17.4</w:t>
      </w:r>
      <w:r>
        <w:tab/>
        <w:t>TEI17 [TEI17]</w:t>
      </w:r>
      <w:bookmarkEnd w:id="62"/>
    </w:p>
    <w:p w14:paraId="4793AACF" w14:textId="56DE8FC1" w:rsidR="005A695C" w:rsidRDefault="005A695C" w:rsidP="005A695C">
      <w:pPr>
        <w:rPr>
          <w:rFonts w:ascii="Arial" w:hAnsi="Arial" w:cs="Arial"/>
          <w:b/>
          <w:sz w:val="24"/>
        </w:rPr>
      </w:pPr>
      <w:r>
        <w:rPr>
          <w:rFonts w:ascii="Arial" w:hAnsi="Arial" w:cs="Arial"/>
          <w:b/>
          <w:color w:val="0000FF"/>
          <w:sz w:val="24"/>
        </w:rPr>
        <w:t>CP-250021</w:t>
      </w:r>
      <w:r>
        <w:rPr>
          <w:rFonts w:ascii="Arial" w:hAnsi="Arial" w:cs="Arial"/>
          <w:b/>
          <w:color w:val="0000FF"/>
          <w:sz w:val="24"/>
        </w:rPr>
        <w:tab/>
      </w:r>
      <w:r>
        <w:rPr>
          <w:rFonts w:ascii="Arial" w:hAnsi="Arial" w:cs="Arial"/>
          <w:b/>
          <w:sz w:val="24"/>
        </w:rPr>
        <w:t>Corrections on Rel-17 TEI17</w:t>
      </w:r>
    </w:p>
    <w:p w14:paraId="52F42CA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83957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2E3E32A8" w14:textId="77777777" w:rsidTr="005A695C">
        <w:tc>
          <w:tcPr>
            <w:tcW w:w="1130" w:type="dxa"/>
          </w:tcPr>
          <w:p w14:paraId="57708BC4" w14:textId="232A1B4B" w:rsidR="005A695C" w:rsidRDefault="005A695C" w:rsidP="005A695C">
            <w:pPr>
              <w:pStyle w:val="TAH"/>
            </w:pPr>
            <w:r>
              <w:t>WG TDoc</w:t>
            </w:r>
          </w:p>
        </w:tc>
        <w:tc>
          <w:tcPr>
            <w:tcW w:w="1018" w:type="dxa"/>
          </w:tcPr>
          <w:p w14:paraId="13AEC4DC" w14:textId="2165D1EE" w:rsidR="005A695C" w:rsidRDefault="005A695C" w:rsidP="005A695C">
            <w:pPr>
              <w:pStyle w:val="TAH"/>
            </w:pPr>
            <w:r>
              <w:t xml:space="preserve">WG </w:t>
            </w:r>
            <w:proofErr w:type="spellStart"/>
            <w:r>
              <w:t>decisn</w:t>
            </w:r>
            <w:proofErr w:type="spellEnd"/>
          </w:p>
        </w:tc>
        <w:tc>
          <w:tcPr>
            <w:tcW w:w="1019" w:type="dxa"/>
          </w:tcPr>
          <w:p w14:paraId="32C2D98E" w14:textId="5A336E74" w:rsidR="005A695C" w:rsidRDefault="005A695C" w:rsidP="005A695C">
            <w:pPr>
              <w:pStyle w:val="TAH"/>
            </w:pPr>
            <w:r>
              <w:t xml:space="preserve">TSG </w:t>
            </w:r>
            <w:proofErr w:type="spellStart"/>
            <w:r>
              <w:t>decisn</w:t>
            </w:r>
            <w:proofErr w:type="spellEnd"/>
          </w:p>
        </w:tc>
        <w:tc>
          <w:tcPr>
            <w:tcW w:w="1130" w:type="dxa"/>
          </w:tcPr>
          <w:p w14:paraId="7820E7D0" w14:textId="02212D90" w:rsidR="005A695C" w:rsidRDefault="005A695C" w:rsidP="005A695C">
            <w:pPr>
              <w:pStyle w:val="TAH"/>
            </w:pPr>
            <w:r>
              <w:t>Spec</w:t>
            </w:r>
          </w:p>
        </w:tc>
        <w:tc>
          <w:tcPr>
            <w:tcW w:w="572" w:type="dxa"/>
          </w:tcPr>
          <w:p w14:paraId="2169FE7E" w14:textId="4DDDA37C" w:rsidR="005A695C" w:rsidRDefault="005A695C" w:rsidP="005A695C">
            <w:pPr>
              <w:pStyle w:val="TAH"/>
            </w:pPr>
            <w:r>
              <w:t>CR</w:t>
            </w:r>
          </w:p>
        </w:tc>
        <w:tc>
          <w:tcPr>
            <w:tcW w:w="566" w:type="dxa"/>
          </w:tcPr>
          <w:p w14:paraId="7A54D8D9" w14:textId="4AD5B267" w:rsidR="005A695C" w:rsidRDefault="005A695C" w:rsidP="005A695C">
            <w:pPr>
              <w:pStyle w:val="TAH"/>
            </w:pPr>
            <w:r>
              <w:t>rev</w:t>
            </w:r>
          </w:p>
        </w:tc>
        <w:tc>
          <w:tcPr>
            <w:tcW w:w="566" w:type="dxa"/>
          </w:tcPr>
          <w:p w14:paraId="240FFC10" w14:textId="0329E88C" w:rsidR="005A695C" w:rsidRDefault="005A695C" w:rsidP="005A695C">
            <w:pPr>
              <w:pStyle w:val="TAH"/>
            </w:pPr>
            <w:r>
              <w:t>cat</w:t>
            </w:r>
          </w:p>
        </w:tc>
        <w:tc>
          <w:tcPr>
            <w:tcW w:w="510" w:type="dxa"/>
          </w:tcPr>
          <w:p w14:paraId="1445B5C7" w14:textId="79CAEF24" w:rsidR="005A695C" w:rsidRDefault="005A695C" w:rsidP="005A695C">
            <w:pPr>
              <w:pStyle w:val="TAH"/>
            </w:pPr>
            <w:proofErr w:type="spellStart"/>
            <w:r>
              <w:t>Rel</w:t>
            </w:r>
            <w:proofErr w:type="spellEnd"/>
          </w:p>
        </w:tc>
        <w:tc>
          <w:tcPr>
            <w:tcW w:w="750" w:type="dxa"/>
          </w:tcPr>
          <w:p w14:paraId="515B3D1A" w14:textId="79451F54"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3443F5EC" w14:textId="6BCFD5F8" w:rsidR="005A695C" w:rsidRDefault="005A695C" w:rsidP="005A695C">
            <w:pPr>
              <w:pStyle w:val="TAH"/>
            </w:pPr>
            <w:r>
              <w:t>Title</w:t>
            </w:r>
          </w:p>
        </w:tc>
      </w:tr>
      <w:tr w:rsidR="005A695C" w14:paraId="72BBCF85" w14:textId="77777777" w:rsidTr="005A695C">
        <w:tc>
          <w:tcPr>
            <w:tcW w:w="1130" w:type="dxa"/>
          </w:tcPr>
          <w:p w14:paraId="5DCB3690" w14:textId="2A1513E2" w:rsidR="005A695C" w:rsidRPr="005A695C" w:rsidRDefault="005A695C" w:rsidP="005A695C">
            <w:pPr>
              <w:pStyle w:val="TAL"/>
              <w:rPr>
                <w:sz w:val="16"/>
              </w:rPr>
            </w:pPr>
            <w:r>
              <w:rPr>
                <w:sz w:val="16"/>
              </w:rPr>
              <w:t>C4-250557</w:t>
            </w:r>
          </w:p>
        </w:tc>
        <w:tc>
          <w:tcPr>
            <w:tcW w:w="1018" w:type="dxa"/>
          </w:tcPr>
          <w:p w14:paraId="57F90CC0" w14:textId="05A8949B" w:rsidR="005A695C" w:rsidRPr="005A695C" w:rsidRDefault="005A695C" w:rsidP="005A695C">
            <w:pPr>
              <w:pStyle w:val="TAL"/>
              <w:rPr>
                <w:sz w:val="16"/>
              </w:rPr>
            </w:pPr>
            <w:r>
              <w:rPr>
                <w:sz w:val="16"/>
              </w:rPr>
              <w:t>agreed</w:t>
            </w:r>
          </w:p>
        </w:tc>
        <w:tc>
          <w:tcPr>
            <w:tcW w:w="1019" w:type="dxa"/>
          </w:tcPr>
          <w:p w14:paraId="086B04CF" w14:textId="2F59A712" w:rsidR="005A695C" w:rsidRPr="005A695C" w:rsidRDefault="005A695C" w:rsidP="005A695C">
            <w:pPr>
              <w:pStyle w:val="TAL"/>
              <w:rPr>
                <w:sz w:val="16"/>
              </w:rPr>
            </w:pPr>
            <w:r>
              <w:rPr>
                <w:sz w:val="16"/>
              </w:rPr>
              <w:t>approved</w:t>
            </w:r>
          </w:p>
        </w:tc>
        <w:tc>
          <w:tcPr>
            <w:tcW w:w="1130" w:type="dxa"/>
          </w:tcPr>
          <w:p w14:paraId="0CA431A0" w14:textId="1D6B3030" w:rsidR="005A695C" w:rsidRPr="005A695C" w:rsidRDefault="005A695C" w:rsidP="005A695C">
            <w:pPr>
              <w:pStyle w:val="TAL"/>
              <w:rPr>
                <w:sz w:val="16"/>
              </w:rPr>
            </w:pPr>
            <w:r>
              <w:rPr>
                <w:sz w:val="16"/>
              </w:rPr>
              <w:t>29.571</w:t>
            </w:r>
          </w:p>
        </w:tc>
        <w:tc>
          <w:tcPr>
            <w:tcW w:w="572" w:type="dxa"/>
          </w:tcPr>
          <w:p w14:paraId="121071FD" w14:textId="34246254" w:rsidR="005A695C" w:rsidRPr="005A695C" w:rsidRDefault="005A695C" w:rsidP="005A695C">
            <w:pPr>
              <w:pStyle w:val="TAL"/>
              <w:rPr>
                <w:sz w:val="16"/>
              </w:rPr>
            </w:pPr>
            <w:r>
              <w:rPr>
                <w:sz w:val="16"/>
              </w:rPr>
              <w:t>0625</w:t>
            </w:r>
          </w:p>
        </w:tc>
        <w:tc>
          <w:tcPr>
            <w:tcW w:w="566" w:type="dxa"/>
          </w:tcPr>
          <w:p w14:paraId="1BF1A67E" w14:textId="72DCEF87" w:rsidR="005A695C" w:rsidRPr="005A695C" w:rsidRDefault="005A695C" w:rsidP="005A695C">
            <w:pPr>
              <w:pStyle w:val="TAL"/>
              <w:rPr>
                <w:sz w:val="16"/>
              </w:rPr>
            </w:pPr>
            <w:r>
              <w:rPr>
                <w:sz w:val="16"/>
              </w:rPr>
              <w:t>1</w:t>
            </w:r>
          </w:p>
        </w:tc>
        <w:tc>
          <w:tcPr>
            <w:tcW w:w="566" w:type="dxa"/>
          </w:tcPr>
          <w:p w14:paraId="208CF05D" w14:textId="20DE0508" w:rsidR="005A695C" w:rsidRPr="005A695C" w:rsidRDefault="005A695C" w:rsidP="005A695C">
            <w:pPr>
              <w:pStyle w:val="TAL"/>
              <w:rPr>
                <w:sz w:val="16"/>
              </w:rPr>
            </w:pPr>
            <w:r>
              <w:rPr>
                <w:sz w:val="16"/>
              </w:rPr>
              <w:t>F</w:t>
            </w:r>
          </w:p>
        </w:tc>
        <w:tc>
          <w:tcPr>
            <w:tcW w:w="510" w:type="dxa"/>
          </w:tcPr>
          <w:p w14:paraId="59EDE94A" w14:textId="0073C878" w:rsidR="005A695C" w:rsidRPr="005A695C" w:rsidRDefault="005A695C" w:rsidP="005A695C">
            <w:pPr>
              <w:pStyle w:val="TAL"/>
              <w:rPr>
                <w:sz w:val="16"/>
              </w:rPr>
            </w:pPr>
            <w:r>
              <w:rPr>
                <w:sz w:val="16"/>
              </w:rPr>
              <w:t>Rel-17</w:t>
            </w:r>
          </w:p>
        </w:tc>
        <w:tc>
          <w:tcPr>
            <w:tcW w:w="750" w:type="dxa"/>
          </w:tcPr>
          <w:p w14:paraId="171B9CFE" w14:textId="74DE5EC9" w:rsidR="005A695C" w:rsidRPr="005A695C" w:rsidRDefault="005A695C" w:rsidP="005A695C">
            <w:pPr>
              <w:pStyle w:val="TAL"/>
              <w:rPr>
                <w:sz w:val="16"/>
              </w:rPr>
            </w:pPr>
            <w:r>
              <w:rPr>
                <w:sz w:val="16"/>
              </w:rPr>
              <w:t>17.11.0</w:t>
            </w:r>
          </w:p>
        </w:tc>
        <w:tc>
          <w:tcPr>
            <w:tcW w:w="2594" w:type="dxa"/>
          </w:tcPr>
          <w:p w14:paraId="19627F56" w14:textId="11E731E5" w:rsidR="005A695C" w:rsidRPr="005A695C" w:rsidRDefault="005A695C" w:rsidP="005A695C">
            <w:pPr>
              <w:pStyle w:val="TAL"/>
              <w:rPr>
                <w:sz w:val="16"/>
              </w:rPr>
            </w:pPr>
            <w:r>
              <w:rPr>
                <w:sz w:val="16"/>
              </w:rPr>
              <w:t>Correction of N3IWF user location information</w:t>
            </w:r>
          </w:p>
        </w:tc>
      </w:tr>
      <w:tr w:rsidR="005A695C" w14:paraId="5DEBC4EF" w14:textId="77777777" w:rsidTr="005A695C">
        <w:tc>
          <w:tcPr>
            <w:tcW w:w="1130" w:type="dxa"/>
          </w:tcPr>
          <w:p w14:paraId="78DDBB47" w14:textId="38EEF43E" w:rsidR="005A695C" w:rsidRPr="005A695C" w:rsidRDefault="005A695C" w:rsidP="005A695C">
            <w:pPr>
              <w:pStyle w:val="TAL"/>
              <w:rPr>
                <w:sz w:val="16"/>
              </w:rPr>
            </w:pPr>
            <w:r>
              <w:rPr>
                <w:sz w:val="16"/>
              </w:rPr>
              <w:t>C4-250558</w:t>
            </w:r>
          </w:p>
        </w:tc>
        <w:tc>
          <w:tcPr>
            <w:tcW w:w="1018" w:type="dxa"/>
          </w:tcPr>
          <w:p w14:paraId="6D6693D1" w14:textId="421CCC2F" w:rsidR="005A695C" w:rsidRPr="005A695C" w:rsidRDefault="005A695C" w:rsidP="005A695C">
            <w:pPr>
              <w:pStyle w:val="TAL"/>
              <w:rPr>
                <w:sz w:val="16"/>
              </w:rPr>
            </w:pPr>
            <w:r>
              <w:rPr>
                <w:sz w:val="16"/>
              </w:rPr>
              <w:t>agreed</w:t>
            </w:r>
          </w:p>
        </w:tc>
        <w:tc>
          <w:tcPr>
            <w:tcW w:w="1019" w:type="dxa"/>
          </w:tcPr>
          <w:p w14:paraId="1341B10A" w14:textId="65D202DC" w:rsidR="005A695C" w:rsidRPr="005A695C" w:rsidRDefault="005A695C" w:rsidP="005A695C">
            <w:pPr>
              <w:pStyle w:val="TAL"/>
              <w:rPr>
                <w:sz w:val="16"/>
              </w:rPr>
            </w:pPr>
            <w:r>
              <w:rPr>
                <w:sz w:val="16"/>
              </w:rPr>
              <w:t>approved</w:t>
            </w:r>
          </w:p>
        </w:tc>
        <w:tc>
          <w:tcPr>
            <w:tcW w:w="1130" w:type="dxa"/>
          </w:tcPr>
          <w:p w14:paraId="5A3186B3" w14:textId="44C49F51" w:rsidR="005A695C" w:rsidRPr="005A695C" w:rsidRDefault="005A695C" w:rsidP="005A695C">
            <w:pPr>
              <w:pStyle w:val="TAL"/>
              <w:rPr>
                <w:sz w:val="16"/>
              </w:rPr>
            </w:pPr>
            <w:r>
              <w:rPr>
                <w:sz w:val="16"/>
              </w:rPr>
              <w:t>29.571</w:t>
            </w:r>
          </w:p>
        </w:tc>
        <w:tc>
          <w:tcPr>
            <w:tcW w:w="572" w:type="dxa"/>
          </w:tcPr>
          <w:p w14:paraId="39097877" w14:textId="4620C7C2" w:rsidR="005A695C" w:rsidRPr="005A695C" w:rsidRDefault="005A695C" w:rsidP="005A695C">
            <w:pPr>
              <w:pStyle w:val="TAL"/>
              <w:rPr>
                <w:sz w:val="16"/>
              </w:rPr>
            </w:pPr>
            <w:r>
              <w:rPr>
                <w:sz w:val="16"/>
              </w:rPr>
              <w:t>0626</w:t>
            </w:r>
          </w:p>
        </w:tc>
        <w:tc>
          <w:tcPr>
            <w:tcW w:w="566" w:type="dxa"/>
          </w:tcPr>
          <w:p w14:paraId="3B5F353D" w14:textId="729C3571" w:rsidR="005A695C" w:rsidRPr="005A695C" w:rsidRDefault="005A695C" w:rsidP="005A695C">
            <w:pPr>
              <w:pStyle w:val="TAL"/>
              <w:rPr>
                <w:sz w:val="16"/>
              </w:rPr>
            </w:pPr>
            <w:r>
              <w:rPr>
                <w:sz w:val="16"/>
              </w:rPr>
              <w:t>1</w:t>
            </w:r>
          </w:p>
        </w:tc>
        <w:tc>
          <w:tcPr>
            <w:tcW w:w="566" w:type="dxa"/>
          </w:tcPr>
          <w:p w14:paraId="4E8A2DFD" w14:textId="6DBB1354" w:rsidR="005A695C" w:rsidRPr="005A695C" w:rsidRDefault="005A695C" w:rsidP="005A695C">
            <w:pPr>
              <w:pStyle w:val="TAL"/>
              <w:rPr>
                <w:sz w:val="16"/>
              </w:rPr>
            </w:pPr>
            <w:r>
              <w:rPr>
                <w:sz w:val="16"/>
              </w:rPr>
              <w:t>A</w:t>
            </w:r>
          </w:p>
        </w:tc>
        <w:tc>
          <w:tcPr>
            <w:tcW w:w="510" w:type="dxa"/>
          </w:tcPr>
          <w:p w14:paraId="26133208" w14:textId="3CE17148" w:rsidR="005A695C" w:rsidRPr="005A695C" w:rsidRDefault="005A695C" w:rsidP="005A695C">
            <w:pPr>
              <w:pStyle w:val="TAL"/>
              <w:rPr>
                <w:sz w:val="16"/>
              </w:rPr>
            </w:pPr>
            <w:r>
              <w:rPr>
                <w:sz w:val="16"/>
              </w:rPr>
              <w:t>Rel-18</w:t>
            </w:r>
          </w:p>
        </w:tc>
        <w:tc>
          <w:tcPr>
            <w:tcW w:w="750" w:type="dxa"/>
          </w:tcPr>
          <w:p w14:paraId="49731EB1" w14:textId="2FC3A30F" w:rsidR="005A695C" w:rsidRPr="005A695C" w:rsidRDefault="005A695C" w:rsidP="005A695C">
            <w:pPr>
              <w:pStyle w:val="TAL"/>
              <w:rPr>
                <w:sz w:val="16"/>
              </w:rPr>
            </w:pPr>
            <w:r>
              <w:rPr>
                <w:sz w:val="16"/>
              </w:rPr>
              <w:t>18.8.0</w:t>
            </w:r>
          </w:p>
        </w:tc>
        <w:tc>
          <w:tcPr>
            <w:tcW w:w="2594" w:type="dxa"/>
          </w:tcPr>
          <w:p w14:paraId="606D5892" w14:textId="7F53505C" w:rsidR="005A695C" w:rsidRPr="005A695C" w:rsidRDefault="005A695C" w:rsidP="005A695C">
            <w:pPr>
              <w:pStyle w:val="TAL"/>
              <w:rPr>
                <w:sz w:val="16"/>
              </w:rPr>
            </w:pPr>
            <w:r>
              <w:rPr>
                <w:sz w:val="16"/>
              </w:rPr>
              <w:t>Correction of N3IWF user location information</w:t>
            </w:r>
          </w:p>
        </w:tc>
      </w:tr>
      <w:tr w:rsidR="005A695C" w14:paraId="6B885CF6" w14:textId="77777777" w:rsidTr="005A695C">
        <w:tc>
          <w:tcPr>
            <w:tcW w:w="1130" w:type="dxa"/>
          </w:tcPr>
          <w:p w14:paraId="373C4A3F" w14:textId="69633A82" w:rsidR="005A695C" w:rsidRPr="005A695C" w:rsidRDefault="005A695C" w:rsidP="005A695C">
            <w:pPr>
              <w:pStyle w:val="TAL"/>
              <w:rPr>
                <w:sz w:val="16"/>
              </w:rPr>
            </w:pPr>
            <w:r>
              <w:rPr>
                <w:sz w:val="16"/>
              </w:rPr>
              <w:t>C4-250559</w:t>
            </w:r>
          </w:p>
        </w:tc>
        <w:tc>
          <w:tcPr>
            <w:tcW w:w="1018" w:type="dxa"/>
          </w:tcPr>
          <w:p w14:paraId="1EF91A25" w14:textId="1EC871DC" w:rsidR="005A695C" w:rsidRPr="005A695C" w:rsidRDefault="005A695C" w:rsidP="005A695C">
            <w:pPr>
              <w:pStyle w:val="TAL"/>
              <w:rPr>
                <w:sz w:val="16"/>
              </w:rPr>
            </w:pPr>
            <w:r>
              <w:rPr>
                <w:sz w:val="16"/>
              </w:rPr>
              <w:t>agreed</w:t>
            </w:r>
          </w:p>
        </w:tc>
        <w:tc>
          <w:tcPr>
            <w:tcW w:w="1019" w:type="dxa"/>
          </w:tcPr>
          <w:p w14:paraId="556CCD50" w14:textId="0AC4B63A" w:rsidR="005A695C" w:rsidRPr="005A695C" w:rsidRDefault="005A695C" w:rsidP="005A695C">
            <w:pPr>
              <w:pStyle w:val="TAL"/>
              <w:rPr>
                <w:sz w:val="16"/>
              </w:rPr>
            </w:pPr>
            <w:r>
              <w:rPr>
                <w:sz w:val="16"/>
              </w:rPr>
              <w:t>approved</w:t>
            </w:r>
          </w:p>
        </w:tc>
        <w:tc>
          <w:tcPr>
            <w:tcW w:w="1130" w:type="dxa"/>
          </w:tcPr>
          <w:p w14:paraId="4A0D6807" w14:textId="378F967A" w:rsidR="005A695C" w:rsidRPr="005A695C" w:rsidRDefault="005A695C" w:rsidP="005A695C">
            <w:pPr>
              <w:pStyle w:val="TAL"/>
              <w:rPr>
                <w:sz w:val="16"/>
              </w:rPr>
            </w:pPr>
            <w:r>
              <w:rPr>
                <w:sz w:val="16"/>
              </w:rPr>
              <w:t>29.571</w:t>
            </w:r>
          </w:p>
        </w:tc>
        <w:tc>
          <w:tcPr>
            <w:tcW w:w="572" w:type="dxa"/>
          </w:tcPr>
          <w:p w14:paraId="7F5CB8F1" w14:textId="1A8CA422" w:rsidR="005A695C" w:rsidRPr="005A695C" w:rsidRDefault="005A695C" w:rsidP="005A695C">
            <w:pPr>
              <w:pStyle w:val="TAL"/>
              <w:rPr>
                <w:sz w:val="16"/>
              </w:rPr>
            </w:pPr>
            <w:r>
              <w:rPr>
                <w:sz w:val="16"/>
              </w:rPr>
              <w:t>0627</w:t>
            </w:r>
          </w:p>
        </w:tc>
        <w:tc>
          <w:tcPr>
            <w:tcW w:w="566" w:type="dxa"/>
          </w:tcPr>
          <w:p w14:paraId="2330050A" w14:textId="20816FB7" w:rsidR="005A695C" w:rsidRPr="005A695C" w:rsidRDefault="005A695C" w:rsidP="005A695C">
            <w:pPr>
              <w:pStyle w:val="TAL"/>
              <w:rPr>
                <w:sz w:val="16"/>
              </w:rPr>
            </w:pPr>
            <w:r>
              <w:rPr>
                <w:sz w:val="16"/>
              </w:rPr>
              <w:t>1</w:t>
            </w:r>
          </w:p>
        </w:tc>
        <w:tc>
          <w:tcPr>
            <w:tcW w:w="566" w:type="dxa"/>
          </w:tcPr>
          <w:p w14:paraId="043E247B" w14:textId="20A77E46" w:rsidR="005A695C" w:rsidRPr="005A695C" w:rsidRDefault="005A695C" w:rsidP="005A695C">
            <w:pPr>
              <w:pStyle w:val="TAL"/>
              <w:rPr>
                <w:sz w:val="16"/>
              </w:rPr>
            </w:pPr>
            <w:r>
              <w:rPr>
                <w:sz w:val="16"/>
              </w:rPr>
              <w:t>A</w:t>
            </w:r>
          </w:p>
        </w:tc>
        <w:tc>
          <w:tcPr>
            <w:tcW w:w="510" w:type="dxa"/>
          </w:tcPr>
          <w:p w14:paraId="5F0A3FF9" w14:textId="54A3FF26" w:rsidR="005A695C" w:rsidRPr="005A695C" w:rsidRDefault="005A695C" w:rsidP="005A695C">
            <w:pPr>
              <w:pStyle w:val="TAL"/>
              <w:rPr>
                <w:sz w:val="16"/>
              </w:rPr>
            </w:pPr>
            <w:r>
              <w:rPr>
                <w:sz w:val="16"/>
              </w:rPr>
              <w:t>Rel-19</w:t>
            </w:r>
          </w:p>
        </w:tc>
        <w:tc>
          <w:tcPr>
            <w:tcW w:w="750" w:type="dxa"/>
          </w:tcPr>
          <w:p w14:paraId="274523A0" w14:textId="328025BA" w:rsidR="005A695C" w:rsidRPr="005A695C" w:rsidRDefault="005A695C" w:rsidP="005A695C">
            <w:pPr>
              <w:pStyle w:val="TAL"/>
              <w:rPr>
                <w:sz w:val="16"/>
              </w:rPr>
            </w:pPr>
            <w:r>
              <w:rPr>
                <w:sz w:val="16"/>
              </w:rPr>
              <w:t>19.1.0</w:t>
            </w:r>
          </w:p>
        </w:tc>
        <w:tc>
          <w:tcPr>
            <w:tcW w:w="2594" w:type="dxa"/>
          </w:tcPr>
          <w:p w14:paraId="227487BF" w14:textId="79343100" w:rsidR="005A695C" w:rsidRPr="005A695C" w:rsidRDefault="005A695C" w:rsidP="005A695C">
            <w:pPr>
              <w:pStyle w:val="TAL"/>
              <w:rPr>
                <w:sz w:val="16"/>
              </w:rPr>
            </w:pPr>
            <w:r>
              <w:rPr>
                <w:sz w:val="16"/>
              </w:rPr>
              <w:t>Correction of N3IWF user location information</w:t>
            </w:r>
          </w:p>
        </w:tc>
      </w:tr>
      <w:tr w:rsidR="005A695C" w14:paraId="6A4E08C3" w14:textId="77777777" w:rsidTr="005A695C">
        <w:tc>
          <w:tcPr>
            <w:tcW w:w="1130" w:type="dxa"/>
          </w:tcPr>
          <w:p w14:paraId="25CE8C7F" w14:textId="4EB301DF" w:rsidR="005A695C" w:rsidRPr="005A695C" w:rsidRDefault="005A695C" w:rsidP="005A695C">
            <w:pPr>
              <w:pStyle w:val="TAL"/>
              <w:rPr>
                <w:sz w:val="16"/>
              </w:rPr>
            </w:pPr>
            <w:r>
              <w:rPr>
                <w:sz w:val="16"/>
              </w:rPr>
              <w:t>C4-250563</w:t>
            </w:r>
          </w:p>
        </w:tc>
        <w:tc>
          <w:tcPr>
            <w:tcW w:w="1018" w:type="dxa"/>
          </w:tcPr>
          <w:p w14:paraId="7FF0B7D4" w14:textId="445BAA78" w:rsidR="005A695C" w:rsidRPr="005A695C" w:rsidRDefault="005A695C" w:rsidP="005A695C">
            <w:pPr>
              <w:pStyle w:val="TAL"/>
              <w:rPr>
                <w:sz w:val="16"/>
              </w:rPr>
            </w:pPr>
            <w:r>
              <w:rPr>
                <w:sz w:val="16"/>
              </w:rPr>
              <w:t>agreed</w:t>
            </w:r>
          </w:p>
        </w:tc>
        <w:tc>
          <w:tcPr>
            <w:tcW w:w="1019" w:type="dxa"/>
          </w:tcPr>
          <w:p w14:paraId="50C93C19" w14:textId="0BA78B00" w:rsidR="005A695C" w:rsidRPr="005A695C" w:rsidRDefault="005A695C" w:rsidP="005A695C">
            <w:pPr>
              <w:pStyle w:val="TAL"/>
              <w:rPr>
                <w:sz w:val="16"/>
              </w:rPr>
            </w:pPr>
            <w:r>
              <w:rPr>
                <w:sz w:val="16"/>
              </w:rPr>
              <w:t>approved</w:t>
            </w:r>
          </w:p>
        </w:tc>
        <w:tc>
          <w:tcPr>
            <w:tcW w:w="1130" w:type="dxa"/>
          </w:tcPr>
          <w:p w14:paraId="53135D21" w14:textId="358C2477" w:rsidR="005A695C" w:rsidRPr="005A695C" w:rsidRDefault="005A695C" w:rsidP="005A695C">
            <w:pPr>
              <w:pStyle w:val="TAL"/>
              <w:rPr>
                <w:sz w:val="16"/>
              </w:rPr>
            </w:pPr>
            <w:r>
              <w:rPr>
                <w:sz w:val="16"/>
              </w:rPr>
              <w:t>29.510</w:t>
            </w:r>
          </w:p>
        </w:tc>
        <w:tc>
          <w:tcPr>
            <w:tcW w:w="572" w:type="dxa"/>
          </w:tcPr>
          <w:p w14:paraId="28E890DC" w14:textId="5C5FBC2D" w:rsidR="005A695C" w:rsidRPr="005A695C" w:rsidRDefault="005A695C" w:rsidP="005A695C">
            <w:pPr>
              <w:pStyle w:val="TAL"/>
              <w:rPr>
                <w:sz w:val="16"/>
              </w:rPr>
            </w:pPr>
            <w:r>
              <w:rPr>
                <w:sz w:val="16"/>
              </w:rPr>
              <w:t>1117</w:t>
            </w:r>
          </w:p>
        </w:tc>
        <w:tc>
          <w:tcPr>
            <w:tcW w:w="566" w:type="dxa"/>
          </w:tcPr>
          <w:p w14:paraId="7D0A018A" w14:textId="5FC2E71B" w:rsidR="005A695C" w:rsidRPr="005A695C" w:rsidRDefault="005A695C" w:rsidP="005A695C">
            <w:pPr>
              <w:pStyle w:val="TAL"/>
              <w:rPr>
                <w:sz w:val="16"/>
              </w:rPr>
            </w:pPr>
            <w:r>
              <w:rPr>
                <w:sz w:val="16"/>
              </w:rPr>
              <w:t>1</w:t>
            </w:r>
          </w:p>
        </w:tc>
        <w:tc>
          <w:tcPr>
            <w:tcW w:w="566" w:type="dxa"/>
          </w:tcPr>
          <w:p w14:paraId="03E9FF20" w14:textId="5328F211" w:rsidR="005A695C" w:rsidRPr="005A695C" w:rsidRDefault="005A695C" w:rsidP="005A695C">
            <w:pPr>
              <w:pStyle w:val="TAL"/>
              <w:rPr>
                <w:sz w:val="16"/>
              </w:rPr>
            </w:pPr>
            <w:r>
              <w:rPr>
                <w:sz w:val="16"/>
              </w:rPr>
              <w:t>F</w:t>
            </w:r>
          </w:p>
        </w:tc>
        <w:tc>
          <w:tcPr>
            <w:tcW w:w="510" w:type="dxa"/>
          </w:tcPr>
          <w:p w14:paraId="42ED28FF" w14:textId="64DB484C" w:rsidR="005A695C" w:rsidRPr="005A695C" w:rsidRDefault="005A695C" w:rsidP="005A695C">
            <w:pPr>
              <w:pStyle w:val="TAL"/>
              <w:rPr>
                <w:sz w:val="16"/>
              </w:rPr>
            </w:pPr>
            <w:r>
              <w:rPr>
                <w:sz w:val="16"/>
              </w:rPr>
              <w:t>Rel-17</w:t>
            </w:r>
          </w:p>
        </w:tc>
        <w:tc>
          <w:tcPr>
            <w:tcW w:w="750" w:type="dxa"/>
          </w:tcPr>
          <w:p w14:paraId="1F4A8539" w14:textId="4B716872" w:rsidR="005A695C" w:rsidRPr="005A695C" w:rsidRDefault="005A695C" w:rsidP="005A695C">
            <w:pPr>
              <w:pStyle w:val="TAL"/>
              <w:rPr>
                <w:sz w:val="16"/>
              </w:rPr>
            </w:pPr>
            <w:r>
              <w:rPr>
                <w:sz w:val="16"/>
              </w:rPr>
              <w:t>17.15.0</w:t>
            </w:r>
          </w:p>
        </w:tc>
        <w:tc>
          <w:tcPr>
            <w:tcW w:w="2594" w:type="dxa"/>
          </w:tcPr>
          <w:p w14:paraId="08E5933C" w14:textId="58C0B946" w:rsidR="005A695C" w:rsidRPr="005A695C" w:rsidRDefault="005A695C" w:rsidP="005A695C">
            <w:pPr>
              <w:pStyle w:val="TAL"/>
              <w:rPr>
                <w:sz w:val="16"/>
              </w:rPr>
            </w:pPr>
            <w:r>
              <w:rPr>
                <w:sz w:val="16"/>
              </w:rPr>
              <w:t>NEF services</w:t>
            </w:r>
          </w:p>
        </w:tc>
      </w:tr>
      <w:tr w:rsidR="005A695C" w14:paraId="7C269FC1" w14:textId="77777777" w:rsidTr="005A695C">
        <w:tc>
          <w:tcPr>
            <w:tcW w:w="1130" w:type="dxa"/>
          </w:tcPr>
          <w:p w14:paraId="0DE7990D" w14:textId="70CBB635" w:rsidR="005A695C" w:rsidRPr="005A695C" w:rsidRDefault="005A695C" w:rsidP="005A695C">
            <w:pPr>
              <w:pStyle w:val="TAL"/>
              <w:rPr>
                <w:sz w:val="16"/>
              </w:rPr>
            </w:pPr>
            <w:r>
              <w:rPr>
                <w:sz w:val="16"/>
              </w:rPr>
              <w:t>C4-250564</w:t>
            </w:r>
          </w:p>
        </w:tc>
        <w:tc>
          <w:tcPr>
            <w:tcW w:w="1018" w:type="dxa"/>
          </w:tcPr>
          <w:p w14:paraId="08E740BF" w14:textId="5219FC46" w:rsidR="005A695C" w:rsidRPr="005A695C" w:rsidRDefault="005A695C" w:rsidP="005A695C">
            <w:pPr>
              <w:pStyle w:val="TAL"/>
              <w:rPr>
                <w:sz w:val="16"/>
              </w:rPr>
            </w:pPr>
            <w:r>
              <w:rPr>
                <w:sz w:val="16"/>
              </w:rPr>
              <w:t>agreed</w:t>
            </w:r>
          </w:p>
        </w:tc>
        <w:tc>
          <w:tcPr>
            <w:tcW w:w="1019" w:type="dxa"/>
          </w:tcPr>
          <w:p w14:paraId="2AAB9BA1" w14:textId="49EFEE5C" w:rsidR="005A695C" w:rsidRPr="005A695C" w:rsidRDefault="005A695C" w:rsidP="005A695C">
            <w:pPr>
              <w:pStyle w:val="TAL"/>
              <w:rPr>
                <w:sz w:val="16"/>
              </w:rPr>
            </w:pPr>
            <w:r>
              <w:rPr>
                <w:sz w:val="16"/>
              </w:rPr>
              <w:t>approved</w:t>
            </w:r>
          </w:p>
        </w:tc>
        <w:tc>
          <w:tcPr>
            <w:tcW w:w="1130" w:type="dxa"/>
          </w:tcPr>
          <w:p w14:paraId="147E4AD4" w14:textId="14980C9A" w:rsidR="005A695C" w:rsidRPr="005A695C" w:rsidRDefault="005A695C" w:rsidP="005A695C">
            <w:pPr>
              <w:pStyle w:val="TAL"/>
              <w:rPr>
                <w:sz w:val="16"/>
              </w:rPr>
            </w:pPr>
            <w:r>
              <w:rPr>
                <w:sz w:val="16"/>
              </w:rPr>
              <w:t>29.510</w:t>
            </w:r>
          </w:p>
        </w:tc>
        <w:tc>
          <w:tcPr>
            <w:tcW w:w="572" w:type="dxa"/>
          </w:tcPr>
          <w:p w14:paraId="4C096A9A" w14:textId="282826DF" w:rsidR="005A695C" w:rsidRPr="005A695C" w:rsidRDefault="005A695C" w:rsidP="005A695C">
            <w:pPr>
              <w:pStyle w:val="TAL"/>
              <w:rPr>
                <w:sz w:val="16"/>
              </w:rPr>
            </w:pPr>
            <w:r>
              <w:rPr>
                <w:sz w:val="16"/>
              </w:rPr>
              <w:t>1118</w:t>
            </w:r>
          </w:p>
        </w:tc>
        <w:tc>
          <w:tcPr>
            <w:tcW w:w="566" w:type="dxa"/>
          </w:tcPr>
          <w:p w14:paraId="204B69A4" w14:textId="2767F1F6" w:rsidR="005A695C" w:rsidRPr="005A695C" w:rsidRDefault="005A695C" w:rsidP="005A695C">
            <w:pPr>
              <w:pStyle w:val="TAL"/>
              <w:rPr>
                <w:sz w:val="16"/>
              </w:rPr>
            </w:pPr>
            <w:r>
              <w:rPr>
                <w:sz w:val="16"/>
              </w:rPr>
              <w:t>1</w:t>
            </w:r>
          </w:p>
        </w:tc>
        <w:tc>
          <w:tcPr>
            <w:tcW w:w="566" w:type="dxa"/>
          </w:tcPr>
          <w:p w14:paraId="08208E4D" w14:textId="59BA1FA4" w:rsidR="005A695C" w:rsidRPr="005A695C" w:rsidRDefault="005A695C" w:rsidP="005A695C">
            <w:pPr>
              <w:pStyle w:val="TAL"/>
              <w:rPr>
                <w:sz w:val="16"/>
              </w:rPr>
            </w:pPr>
            <w:r>
              <w:rPr>
                <w:sz w:val="16"/>
              </w:rPr>
              <w:t>A</w:t>
            </w:r>
          </w:p>
        </w:tc>
        <w:tc>
          <w:tcPr>
            <w:tcW w:w="510" w:type="dxa"/>
          </w:tcPr>
          <w:p w14:paraId="63FFCBA7" w14:textId="545CB609" w:rsidR="005A695C" w:rsidRPr="005A695C" w:rsidRDefault="005A695C" w:rsidP="005A695C">
            <w:pPr>
              <w:pStyle w:val="TAL"/>
              <w:rPr>
                <w:sz w:val="16"/>
              </w:rPr>
            </w:pPr>
            <w:r>
              <w:rPr>
                <w:sz w:val="16"/>
              </w:rPr>
              <w:t>Rel-18</w:t>
            </w:r>
          </w:p>
        </w:tc>
        <w:tc>
          <w:tcPr>
            <w:tcW w:w="750" w:type="dxa"/>
          </w:tcPr>
          <w:p w14:paraId="6734C1E6" w14:textId="03C060D9" w:rsidR="005A695C" w:rsidRPr="005A695C" w:rsidRDefault="005A695C" w:rsidP="005A695C">
            <w:pPr>
              <w:pStyle w:val="TAL"/>
              <w:rPr>
                <w:sz w:val="16"/>
              </w:rPr>
            </w:pPr>
            <w:r>
              <w:rPr>
                <w:sz w:val="16"/>
              </w:rPr>
              <w:t>18.9.0</w:t>
            </w:r>
          </w:p>
        </w:tc>
        <w:tc>
          <w:tcPr>
            <w:tcW w:w="2594" w:type="dxa"/>
          </w:tcPr>
          <w:p w14:paraId="6DFF7489" w14:textId="065015B0" w:rsidR="005A695C" w:rsidRPr="005A695C" w:rsidRDefault="005A695C" w:rsidP="005A695C">
            <w:pPr>
              <w:pStyle w:val="TAL"/>
              <w:rPr>
                <w:sz w:val="16"/>
              </w:rPr>
            </w:pPr>
            <w:r>
              <w:rPr>
                <w:sz w:val="16"/>
              </w:rPr>
              <w:t>NEF services</w:t>
            </w:r>
          </w:p>
        </w:tc>
      </w:tr>
      <w:tr w:rsidR="005A695C" w14:paraId="78D46344" w14:textId="77777777" w:rsidTr="005A695C">
        <w:tc>
          <w:tcPr>
            <w:tcW w:w="1130" w:type="dxa"/>
          </w:tcPr>
          <w:p w14:paraId="07FA65AB" w14:textId="06F119D3" w:rsidR="005A695C" w:rsidRPr="005A695C" w:rsidRDefault="005A695C" w:rsidP="005A695C">
            <w:pPr>
              <w:pStyle w:val="TAL"/>
              <w:rPr>
                <w:sz w:val="16"/>
              </w:rPr>
            </w:pPr>
            <w:r>
              <w:rPr>
                <w:sz w:val="16"/>
              </w:rPr>
              <w:t>C4-250565</w:t>
            </w:r>
          </w:p>
        </w:tc>
        <w:tc>
          <w:tcPr>
            <w:tcW w:w="1018" w:type="dxa"/>
          </w:tcPr>
          <w:p w14:paraId="2C1B0679" w14:textId="6A785957" w:rsidR="005A695C" w:rsidRPr="005A695C" w:rsidRDefault="005A695C" w:rsidP="005A695C">
            <w:pPr>
              <w:pStyle w:val="TAL"/>
              <w:rPr>
                <w:sz w:val="16"/>
              </w:rPr>
            </w:pPr>
            <w:r>
              <w:rPr>
                <w:sz w:val="16"/>
              </w:rPr>
              <w:t>agreed</w:t>
            </w:r>
          </w:p>
        </w:tc>
        <w:tc>
          <w:tcPr>
            <w:tcW w:w="1019" w:type="dxa"/>
          </w:tcPr>
          <w:p w14:paraId="23D41006" w14:textId="26084675" w:rsidR="005A695C" w:rsidRPr="005A695C" w:rsidRDefault="005A695C" w:rsidP="005A695C">
            <w:pPr>
              <w:pStyle w:val="TAL"/>
              <w:rPr>
                <w:sz w:val="16"/>
              </w:rPr>
            </w:pPr>
            <w:r>
              <w:rPr>
                <w:sz w:val="16"/>
              </w:rPr>
              <w:t>approved</w:t>
            </w:r>
          </w:p>
        </w:tc>
        <w:tc>
          <w:tcPr>
            <w:tcW w:w="1130" w:type="dxa"/>
          </w:tcPr>
          <w:p w14:paraId="19777546" w14:textId="2683C6E7" w:rsidR="005A695C" w:rsidRPr="005A695C" w:rsidRDefault="005A695C" w:rsidP="005A695C">
            <w:pPr>
              <w:pStyle w:val="TAL"/>
              <w:rPr>
                <w:sz w:val="16"/>
              </w:rPr>
            </w:pPr>
            <w:r>
              <w:rPr>
                <w:sz w:val="16"/>
              </w:rPr>
              <w:t>29.510</w:t>
            </w:r>
          </w:p>
        </w:tc>
        <w:tc>
          <w:tcPr>
            <w:tcW w:w="572" w:type="dxa"/>
          </w:tcPr>
          <w:p w14:paraId="16DAAFA9" w14:textId="287261F0" w:rsidR="005A695C" w:rsidRPr="005A695C" w:rsidRDefault="005A695C" w:rsidP="005A695C">
            <w:pPr>
              <w:pStyle w:val="TAL"/>
              <w:rPr>
                <w:sz w:val="16"/>
              </w:rPr>
            </w:pPr>
            <w:r>
              <w:rPr>
                <w:sz w:val="16"/>
              </w:rPr>
              <w:t>1119</w:t>
            </w:r>
          </w:p>
        </w:tc>
        <w:tc>
          <w:tcPr>
            <w:tcW w:w="566" w:type="dxa"/>
          </w:tcPr>
          <w:p w14:paraId="5E91A6D5" w14:textId="4723FBBE" w:rsidR="005A695C" w:rsidRPr="005A695C" w:rsidRDefault="005A695C" w:rsidP="005A695C">
            <w:pPr>
              <w:pStyle w:val="TAL"/>
              <w:rPr>
                <w:sz w:val="16"/>
              </w:rPr>
            </w:pPr>
            <w:r>
              <w:rPr>
                <w:sz w:val="16"/>
              </w:rPr>
              <w:t>1</w:t>
            </w:r>
          </w:p>
        </w:tc>
        <w:tc>
          <w:tcPr>
            <w:tcW w:w="566" w:type="dxa"/>
          </w:tcPr>
          <w:p w14:paraId="14BA1B50" w14:textId="4A7D93C5" w:rsidR="005A695C" w:rsidRPr="005A695C" w:rsidRDefault="005A695C" w:rsidP="005A695C">
            <w:pPr>
              <w:pStyle w:val="TAL"/>
              <w:rPr>
                <w:sz w:val="16"/>
              </w:rPr>
            </w:pPr>
            <w:r>
              <w:rPr>
                <w:sz w:val="16"/>
              </w:rPr>
              <w:t>A</w:t>
            </w:r>
          </w:p>
        </w:tc>
        <w:tc>
          <w:tcPr>
            <w:tcW w:w="510" w:type="dxa"/>
          </w:tcPr>
          <w:p w14:paraId="42B68F0C" w14:textId="4E9ACE0C" w:rsidR="005A695C" w:rsidRPr="005A695C" w:rsidRDefault="005A695C" w:rsidP="005A695C">
            <w:pPr>
              <w:pStyle w:val="TAL"/>
              <w:rPr>
                <w:sz w:val="16"/>
              </w:rPr>
            </w:pPr>
            <w:r>
              <w:rPr>
                <w:sz w:val="16"/>
              </w:rPr>
              <w:t>Rel-19</w:t>
            </w:r>
          </w:p>
        </w:tc>
        <w:tc>
          <w:tcPr>
            <w:tcW w:w="750" w:type="dxa"/>
          </w:tcPr>
          <w:p w14:paraId="709AA808" w14:textId="23DF8844" w:rsidR="005A695C" w:rsidRPr="005A695C" w:rsidRDefault="005A695C" w:rsidP="005A695C">
            <w:pPr>
              <w:pStyle w:val="TAL"/>
              <w:rPr>
                <w:sz w:val="16"/>
              </w:rPr>
            </w:pPr>
            <w:r>
              <w:rPr>
                <w:sz w:val="16"/>
              </w:rPr>
              <w:t>19.1.0</w:t>
            </w:r>
          </w:p>
        </w:tc>
        <w:tc>
          <w:tcPr>
            <w:tcW w:w="2594" w:type="dxa"/>
          </w:tcPr>
          <w:p w14:paraId="782D3197" w14:textId="517B4D61" w:rsidR="005A695C" w:rsidRPr="005A695C" w:rsidRDefault="005A695C" w:rsidP="005A695C">
            <w:pPr>
              <w:pStyle w:val="TAL"/>
              <w:rPr>
                <w:sz w:val="16"/>
              </w:rPr>
            </w:pPr>
            <w:r>
              <w:rPr>
                <w:sz w:val="16"/>
              </w:rPr>
              <w:t>NEF services</w:t>
            </w:r>
          </w:p>
        </w:tc>
      </w:tr>
    </w:tbl>
    <w:p w14:paraId="7692B350" w14:textId="77777777" w:rsidR="005A695C" w:rsidRDefault="005A695C" w:rsidP="005A695C"/>
    <w:p w14:paraId="5790CA4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AD9E3" w14:textId="335AEC67" w:rsidR="005A695C" w:rsidRDefault="005A695C" w:rsidP="005A695C">
      <w:pPr>
        <w:rPr>
          <w:rFonts w:ascii="Arial" w:hAnsi="Arial" w:cs="Arial"/>
          <w:b/>
          <w:sz w:val="24"/>
        </w:rPr>
      </w:pPr>
      <w:r>
        <w:rPr>
          <w:rFonts w:ascii="Arial" w:hAnsi="Arial" w:cs="Arial"/>
          <w:b/>
          <w:color w:val="0000FF"/>
          <w:sz w:val="24"/>
        </w:rPr>
        <w:t>CP-250058</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onTechnical</w:t>
      </w:r>
      <w:proofErr w:type="spellEnd"/>
      <w:r>
        <w:rPr>
          <w:rFonts w:ascii="Arial" w:hAnsi="Arial" w:cs="Arial"/>
          <w:b/>
          <w:sz w:val="24"/>
        </w:rPr>
        <w:t xml:space="preserve"> Enhancements and Improvements for Rel-16</w:t>
      </w:r>
    </w:p>
    <w:p w14:paraId="2C8AB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F180FE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3"/>
        <w:gridCol w:w="1001"/>
        <w:gridCol w:w="1009"/>
        <w:gridCol w:w="1098"/>
        <w:gridCol w:w="572"/>
        <w:gridCol w:w="560"/>
        <w:gridCol w:w="559"/>
        <w:gridCol w:w="510"/>
        <w:gridCol w:w="750"/>
        <w:gridCol w:w="2467"/>
      </w:tblGrid>
      <w:tr w:rsidR="005A695C" w14:paraId="37FA5301" w14:textId="77777777" w:rsidTr="005A695C">
        <w:tc>
          <w:tcPr>
            <w:tcW w:w="1130" w:type="dxa"/>
          </w:tcPr>
          <w:p w14:paraId="276E11CF" w14:textId="194F0C15" w:rsidR="005A695C" w:rsidRDefault="005A695C" w:rsidP="005A695C">
            <w:pPr>
              <w:pStyle w:val="TAH"/>
            </w:pPr>
            <w:r>
              <w:lastRenderedPageBreak/>
              <w:t>WG TDoc</w:t>
            </w:r>
          </w:p>
        </w:tc>
        <w:tc>
          <w:tcPr>
            <w:tcW w:w="1018" w:type="dxa"/>
          </w:tcPr>
          <w:p w14:paraId="44AE018C" w14:textId="088F3662" w:rsidR="005A695C" w:rsidRDefault="005A695C" w:rsidP="005A695C">
            <w:pPr>
              <w:pStyle w:val="TAH"/>
            </w:pPr>
            <w:r>
              <w:t xml:space="preserve">WG </w:t>
            </w:r>
            <w:proofErr w:type="spellStart"/>
            <w:r>
              <w:t>decisn</w:t>
            </w:r>
            <w:proofErr w:type="spellEnd"/>
          </w:p>
        </w:tc>
        <w:tc>
          <w:tcPr>
            <w:tcW w:w="1019" w:type="dxa"/>
          </w:tcPr>
          <w:p w14:paraId="627E3F69" w14:textId="7925FC47" w:rsidR="005A695C" w:rsidRDefault="005A695C" w:rsidP="005A695C">
            <w:pPr>
              <w:pStyle w:val="TAH"/>
            </w:pPr>
            <w:r>
              <w:t xml:space="preserve">TSG </w:t>
            </w:r>
            <w:proofErr w:type="spellStart"/>
            <w:r>
              <w:t>decisn</w:t>
            </w:r>
            <w:proofErr w:type="spellEnd"/>
          </w:p>
        </w:tc>
        <w:tc>
          <w:tcPr>
            <w:tcW w:w="1130" w:type="dxa"/>
          </w:tcPr>
          <w:p w14:paraId="20537A09" w14:textId="414C3637" w:rsidR="005A695C" w:rsidRDefault="005A695C" w:rsidP="005A695C">
            <w:pPr>
              <w:pStyle w:val="TAH"/>
            </w:pPr>
            <w:r>
              <w:t>Spec</w:t>
            </w:r>
          </w:p>
        </w:tc>
        <w:tc>
          <w:tcPr>
            <w:tcW w:w="572" w:type="dxa"/>
          </w:tcPr>
          <w:p w14:paraId="3D7D6B69" w14:textId="23C8B0BA" w:rsidR="005A695C" w:rsidRDefault="005A695C" w:rsidP="005A695C">
            <w:pPr>
              <w:pStyle w:val="TAH"/>
            </w:pPr>
            <w:r>
              <w:t>CR</w:t>
            </w:r>
          </w:p>
        </w:tc>
        <w:tc>
          <w:tcPr>
            <w:tcW w:w="566" w:type="dxa"/>
          </w:tcPr>
          <w:p w14:paraId="0F8E6135" w14:textId="653093C1" w:rsidR="005A695C" w:rsidRDefault="005A695C" w:rsidP="005A695C">
            <w:pPr>
              <w:pStyle w:val="TAH"/>
            </w:pPr>
            <w:r>
              <w:t>rev</w:t>
            </w:r>
          </w:p>
        </w:tc>
        <w:tc>
          <w:tcPr>
            <w:tcW w:w="566" w:type="dxa"/>
          </w:tcPr>
          <w:p w14:paraId="6433DB5C" w14:textId="13A13832" w:rsidR="005A695C" w:rsidRDefault="005A695C" w:rsidP="005A695C">
            <w:pPr>
              <w:pStyle w:val="TAH"/>
            </w:pPr>
            <w:r>
              <w:t>cat</w:t>
            </w:r>
          </w:p>
        </w:tc>
        <w:tc>
          <w:tcPr>
            <w:tcW w:w="510" w:type="dxa"/>
          </w:tcPr>
          <w:p w14:paraId="34733F99" w14:textId="2AF58AEA" w:rsidR="005A695C" w:rsidRDefault="005A695C" w:rsidP="005A695C">
            <w:pPr>
              <w:pStyle w:val="TAH"/>
            </w:pPr>
            <w:proofErr w:type="spellStart"/>
            <w:r>
              <w:t>Rel</w:t>
            </w:r>
            <w:proofErr w:type="spellEnd"/>
          </w:p>
        </w:tc>
        <w:tc>
          <w:tcPr>
            <w:tcW w:w="750" w:type="dxa"/>
          </w:tcPr>
          <w:p w14:paraId="445BAEFE" w14:textId="28DF080E"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C551B05" w14:textId="0F44BAC9" w:rsidR="005A695C" w:rsidRDefault="005A695C" w:rsidP="005A695C">
            <w:pPr>
              <w:pStyle w:val="TAH"/>
            </w:pPr>
            <w:r>
              <w:t>Title</w:t>
            </w:r>
          </w:p>
        </w:tc>
      </w:tr>
      <w:tr w:rsidR="005A695C" w14:paraId="0C95A3BA" w14:textId="77777777" w:rsidTr="005A695C">
        <w:tc>
          <w:tcPr>
            <w:tcW w:w="1130" w:type="dxa"/>
          </w:tcPr>
          <w:p w14:paraId="03F28A03" w14:textId="63B6C673" w:rsidR="005A695C" w:rsidRPr="005A695C" w:rsidRDefault="005A695C" w:rsidP="005A695C">
            <w:pPr>
              <w:pStyle w:val="TAL"/>
              <w:rPr>
                <w:sz w:val="16"/>
              </w:rPr>
            </w:pPr>
            <w:r>
              <w:rPr>
                <w:sz w:val="16"/>
              </w:rPr>
              <w:t>C6-250045</w:t>
            </w:r>
          </w:p>
        </w:tc>
        <w:tc>
          <w:tcPr>
            <w:tcW w:w="1018" w:type="dxa"/>
          </w:tcPr>
          <w:p w14:paraId="0AA54BB7" w14:textId="75E8063C" w:rsidR="005A695C" w:rsidRPr="005A695C" w:rsidRDefault="005A695C" w:rsidP="005A695C">
            <w:pPr>
              <w:pStyle w:val="TAL"/>
              <w:rPr>
                <w:sz w:val="16"/>
              </w:rPr>
            </w:pPr>
            <w:r>
              <w:rPr>
                <w:sz w:val="16"/>
              </w:rPr>
              <w:t>agreed</w:t>
            </w:r>
          </w:p>
        </w:tc>
        <w:tc>
          <w:tcPr>
            <w:tcW w:w="1019" w:type="dxa"/>
          </w:tcPr>
          <w:p w14:paraId="02566EEC" w14:textId="6144318B" w:rsidR="005A695C" w:rsidRPr="005A695C" w:rsidRDefault="005A695C" w:rsidP="005A695C">
            <w:pPr>
              <w:pStyle w:val="TAL"/>
              <w:rPr>
                <w:sz w:val="16"/>
              </w:rPr>
            </w:pPr>
            <w:r>
              <w:rPr>
                <w:sz w:val="16"/>
              </w:rPr>
              <w:t>approved</w:t>
            </w:r>
          </w:p>
        </w:tc>
        <w:tc>
          <w:tcPr>
            <w:tcW w:w="1130" w:type="dxa"/>
          </w:tcPr>
          <w:p w14:paraId="48E9F321" w14:textId="102D842E" w:rsidR="005A695C" w:rsidRPr="005A695C" w:rsidRDefault="005A695C" w:rsidP="005A695C">
            <w:pPr>
              <w:pStyle w:val="TAL"/>
              <w:rPr>
                <w:sz w:val="16"/>
              </w:rPr>
            </w:pPr>
            <w:r>
              <w:rPr>
                <w:sz w:val="16"/>
              </w:rPr>
              <w:t>31.111</w:t>
            </w:r>
          </w:p>
        </w:tc>
        <w:tc>
          <w:tcPr>
            <w:tcW w:w="572" w:type="dxa"/>
          </w:tcPr>
          <w:p w14:paraId="522116F3" w14:textId="3D3494A7" w:rsidR="005A695C" w:rsidRPr="005A695C" w:rsidRDefault="005A695C" w:rsidP="005A695C">
            <w:pPr>
              <w:pStyle w:val="TAL"/>
              <w:rPr>
                <w:sz w:val="16"/>
              </w:rPr>
            </w:pPr>
            <w:r>
              <w:rPr>
                <w:sz w:val="16"/>
              </w:rPr>
              <w:t>0848</w:t>
            </w:r>
          </w:p>
        </w:tc>
        <w:tc>
          <w:tcPr>
            <w:tcW w:w="566" w:type="dxa"/>
          </w:tcPr>
          <w:p w14:paraId="5A7A5094" w14:textId="77777777" w:rsidR="005A695C" w:rsidRPr="005A695C" w:rsidRDefault="005A695C" w:rsidP="005A695C">
            <w:pPr>
              <w:pStyle w:val="TAL"/>
              <w:rPr>
                <w:sz w:val="16"/>
              </w:rPr>
            </w:pPr>
          </w:p>
        </w:tc>
        <w:tc>
          <w:tcPr>
            <w:tcW w:w="566" w:type="dxa"/>
          </w:tcPr>
          <w:p w14:paraId="2172119D" w14:textId="2537B07F" w:rsidR="005A695C" w:rsidRPr="005A695C" w:rsidRDefault="005A695C" w:rsidP="005A695C">
            <w:pPr>
              <w:pStyle w:val="TAL"/>
              <w:rPr>
                <w:sz w:val="16"/>
              </w:rPr>
            </w:pPr>
            <w:r>
              <w:rPr>
                <w:sz w:val="16"/>
              </w:rPr>
              <w:t>F</w:t>
            </w:r>
          </w:p>
        </w:tc>
        <w:tc>
          <w:tcPr>
            <w:tcW w:w="510" w:type="dxa"/>
          </w:tcPr>
          <w:p w14:paraId="301A7154" w14:textId="647ACC34" w:rsidR="005A695C" w:rsidRPr="005A695C" w:rsidRDefault="005A695C" w:rsidP="005A695C">
            <w:pPr>
              <w:pStyle w:val="TAL"/>
              <w:rPr>
                <w:sz w:val="16"/>
              </w:rPr>
            </w:pPr>
            <w:r>
              <w:rPr>
                <w:sz w:val="16"/>
              </w:rPr>
              <w:t>Rel-17</w:t>
            </w:r>
          </w:p>
        </w:tc>
        <w:tc>
          <w:tcPr>
            <w:tcW w:w="750" w:type="dxa"/>
          </w:tcPr>
          <w:p w14:paraId="017A6D53" w14:textId="55F8DF73" w:rsidR="005A695C" w:rsidRPr="005A695C" w:rsidRDefault="005A695C" w:rsidP="005A695C">
            <w:pPr>
              <w:pStyle w:val="TAL"/>
              <w:rPr>
                <w:sz w:val="16"/>
              </w:rPr>
            </w:pPr>
            <w:r>
              <w:rPr>
                <w:sz w:val="16"/>
              </w:rPr>
              <w:t>17.12.0</w:t>
            </w:r>
          </w:p>
        </w:tc>
        <w:tc>
          <w:tcPr>
            <w:tcW w:w="2594" w:type="dxa"/>
          </w:tcPr>
          <w:p w14:paraId="50C0B968" w14:textId="47A12295"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7AAE917A" w14:textId="77777777" w:rsidTr="005A695C">
        <w:tc>
          <w:tcPr>
            <w:tcW w:w="1130" w:type="dxa"/>
          </w:tcPr>
          <w:p w14:paraId="7AA74534" w14:textId="160FDEAC" w:rsidR="005A695C" w:rsidRPr="005A695C" w:rsidRDefault="005A695C" w:rsidP="005A695C">
            <w:pPr>
              <w:pStyle w:val="TAL"/>
              <w:rPr>
                <w:sz w:val="16"/>
              </w:rPr>
            </w:pPr>
            <w:r>
              <w:rPr>
                <w:sz w:val="16"/>
              </w:rPr>
              <w:t>C6-250046</w:t>
            </w:r>
          </w:p>
        </w:tc>
        <w:tc>
          <w:tcPr>
            <w:tcW w:w="1018" w:type="dxa"/>
          </w:tcPr>
          <w:p w14:paraId="7E16D678" w14:textId="79DE2EF1" w:rsidR="005A695C" w:rsidRPr="005A695C" w:rsidRDefault="005A695C" w:rsidP="005A695C">
            <w:pPr>
              <w:pStyle w:val="TAL"/>
              <w:rPr>
                <w:sz w:val="16"/>
              </w:rPr>
            </w:pPr>
            <w:r>
              <w:rPr>
                <w:sz w:val="16"/>
              </w:rPr>
              <w:t>agreed</w:t>
            </w:r>
          </w:p>
        </w:tc>
        <w:tc>
          <w:tcPr>
            <w:tcW w:w="1019" w:type="dxa"/>
          </w:tcPr>
          <w:p w14:paraId="4D2EC017" w14:textId="5BBBD82C" w:rsidR="005A695C" w:rsidRPr="005A695C" w:rsidRDefault="005A695C" w:rsidP="005A695C">
            <w:pPr>
              <w:pStyle w:val="TAL"/>
              <w:rPr>
                <w:sz w:val="16"/>
              </w:rPr>
            </w:pPr>
            <w:r>
              <w:rPr>
                <w:sz w:val="16"/>
              </w:rPr>
              <w:t>approved</w:t>
            </w:r>
          </w:p>
        </w:tc>
        <w:tc>
          <w:tcPr>
            <w:tcW w:w="1130" w:type="dxa"/>
          </w:tcPr>
          <w:p w14:paraId="158C0DFF" w14:textId="5060FD4E" w:rsidR="005A695C" w:rsidRPr="005A695C" w:rsidRDefault="005A695C" w:rsidP="005A695C">
            <w:pPr>
              <w:pStyle w:val="TAL"/>
              <w:rPr>
                <w:sz w:val="16"/>
              </w:rPr>
            </w:pPr>
            <w:r>
              <w:rPr>
                <w:sz w:val="16"/>
              </w:rPr>
              <w:t>31.111</w:t>
            </w:r>
          </w:p>
        </w:tc>
        <w:tc>
          <w:tcPr>
            <w:tcW w:w="572" w:type="dxa"/>
          </w:tcPr>
          <w:p w14:paraId="3901A8BC" w14:textId="33E273B3" w:rsidR="005A695C" w:rsidRPr="005A695C" w:rsidRDefault="005A695C" w:rsidP="005A695C">
            <w:pPr>
              <w:pStyle w:val="TAL"/>
              <w:rPr>
                <w:sz w:val="16"/>
              </w:rPr>
            </w:pPr>
            <w:r>
              <w:rPr>
                <w:sz w:val="16"/>
              </w:rPr>
              <w:t>0849</w:t>
            </w:r>
          </w:p>
        </w:tc>
        <w:tc>
          <w:tcPr>
            <w:tcW w:w="566" w:type="dxa"/>
          </w:tcPr>
          <w:p w14:paraId="0FB2F783" w14:textId="77777777" w:rsidR="005A695C" w:rsidRPr="005A695C" w:rsidRDefault="005A695C" w:rsidP="005A695C">
            <w:pPr>
              <w:pStyle w:val="TAL"/>
              <w:rPr>
                <w:sz w:val="16"/>
              </w:rPr>
            </w:pPr>
          </w:p>
        </w:tc>
        <w:tc>
          <w:tcPr>
            <w:tcW w:w="566" w:type="dxa"/>
          </w:tcPr>
          <w:p w14:paraId="5FCE0D71" w14:textId="117D761E" w:rsidR="005A695C" w:rsidRPr="005A695C" w:rsidRDefault="005A695C" w:rsidP="005A695C">
            <w:pPr>
              <w:pStyle w:val="TAL"/>
              <w:rPr>
                <w:sz w:val="16"/>
              </w:rPr>
            </w:pPr>
            <w:r>
              <w:rPr>
                <w:sz w:val="16"/>
              </w:rPr>
              <w:t>A</w:t>
            </w:r>
          </w:p>
        </w:tc>
        <w:tc>
          <w:tcPr>
            <w:tcW w:w="510" w:type="dxa"/>
          </w:tcPr>
          <w:p w14:paraId="7EE6925F" w14:textId="15291972" w:rsidR="005A695C" w:rsidRPr="005A695C" w:rsidRDefault="005A695C" w:rsidP="005A695C">
            <w:pPr>
              <w:pStyle w:val="TAL"/>
              <w:rPr>
                <w:sz w:val="16"/>
              </w:rPr>
            </w:pPr>
            <w:r>
              <w:rPr>
                <w:sz w:val="16"/>
              </w:rPr>
              <w:t>Rel-18</w:t>
            </w:r>
          </w:p>
        </w:tc>
        <w:tc>
          <w:tcPr>
            <w:tcW w:w="750" w:type="dxa"/>
          </w:tcPr>
          <w:p w14:paraId="6E8A3D0C" w14:textId="64C1D4E6" w:rsidR="005A695C" w:rsidRPr="005A695C" w:rsidRDefault="005A695C" w:rsidP="005A695C">
            <w:pPr>
              <w:pStyle w:val="TAL"/>
              <w:rPr>
                <w:sz w:val="16"/>
              </w:rPr>
            </w:pPr>
            <w:r>
              <w:rPr>
                <w:sz w:val="16"/>
              </w:rPr>
              <w:t>18.8.0</w:t>
            </w:r>
          </w:p>
        </w:tc>
        <w:tc>
          <w:tcPr>
            <w:tcW w:w="2594" w:type="dxa"/>
          </w:tcPr>
          <w:p w14:paraId="4854DCFC" w14:textId="7B115504"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681089E0" w14:textId="77777777" w:rsidTr="005A695C">
        <w:tc>
          <w:tcPr>
            <w:tcW w:w="1130" w:type="dxa"/>
          </w:tcPr>
          <w:p w14:paraId="5D04B9BA" w14:textId="5D86402C" w:rsidR="005A695C" w:rsidRPr="005A695C" w:rsidRDefault="005A695C" w:rsidP="005A695C">
            <w:pPr>
              <w:pStyle w:val="TAL"/>
              <w:rPr>
                <w:sz w:val="16"/>
              </w:rPr>
            </w:pPr>
            <w:r>
              <w:rPr>
                <w:sz w:val="16"/>
              </w:rPr>
              <w:t>C6-250047</w:t>
            </w:r>
          </w:p>
        </w:tc>
        <w:tc>
          <w:tcPr>
            <w:tcW w:w="1018" w:type="dxa"/>
          </w:tcPr>
          <w:p w14:paraId="1955FD2C" w14:textId="0258C41C" w:rsidR="005A695C" w:rsidRPr="005A695C" w:rsidRDefault="005A695C" w:rsidP="005A695C">
            <w:pPr>
              <w:pStyle w:val="TAL"/>
              <w:rPr>
                <w:sz w:val="16"/>
              </w:rPr>
            </w:pPr>
            <w:r>
              <w:rPr>
                <w:sz w:val="16"/>
              </w:rPr>
              <w:t>agreed</w:t>
            </w:r>
          </w:p>
        </w:tc>
        <w:tc>
          <w:tcPr>
            <w:tcW w:w="1019" w:type="dxa"/>
          </w:tcPr>
          <w:p w14:paraId="12DE4A58" w14:textId="22681DC5" w:rsidR="005A695C" w:rsidRPr="005A695C" w:rsidRDefault="005A695C" w:rsidP="005A695C">
            <w:pPr>
              <w:pStyle w:val="TAL"/>
              <w:rPr>
                <w:sz w:val="16"/>
              </w:rPr>
            </w:pPr>
            <w:r>
              <w:rPr>
                <w:sz w:val="16"/>
              </w:rPr>
              <w:t>approved</w:t>
            </w:r>
          </w:p>
        </w:tc>
        <w:tc>
          <w:tcPr>
            <w:tcW w:w="1130" w:type="dxa"/>
          </w:tcPr>
          <w:p w14:paraId="74D6BEC6" w14:textId="0F4ADFDF" w:rsidR="005A695C" w:rsidRPr="005A695C" w:rsidRDefault="005A695C" w:rsidP="005A695C">
            <w:pPr>
              <w:pStyle w:val="TAL"/>
              <w:rPr>
                <w:sz w:val="16"/>
              </w:rPr>
            </w:pPr>
            <w:r>
              <w:rPr>
                <w:sz w:val="16"/>
              </w:rPr>
              <w:t>31.111</w:t>
            </w:r>
          </w:p>
        </w:tc>
        <w:tc>
          <w:tcPr>
            <w:tcW w:w="572" w:type="dxa"/>
          </w:tcPr>
          <w:p w14:paraId="6D61A398" w14:textId="467B1533" w:rsidR="005A695C" w:rsidRPr="005A695C" w:rsidRDefault="005A695C" w:rsidP="005A695C">
            <w:pPr>
              <w:pStyle w:val="TAL"/>
              <w:rPr>
                <w:sz w:val="16"/>
              </w:rPr>
            </w:pPr>
            <w:r>
              <w:rPr>
                <w:sz w:val="16"/>
              </w:rPr>
              <w:t>0850</w:t>
            </w:r>
          </w:p>
        </w:tc>
        <w:tc>
          <w:tcPr>
            <w:tcW w:w="566" w:type="dxa"/>
          </w:tcPr>
          <w:p w14:paraId="55CDED30" w14:textId="77777777" w:rsidR="005A695C" w:rsidRPr="005A695C" w:rsidRDefault="005A695C" w:rsidP="005A695C">
            <w:pPr>
              <w:pStyle w:val="TAL"/>
              <w:rPr>
                <w:sz w:val="16"/>
              </w:rPr>
            </w:pPr>
          </w:p>
        </w:tc>
        <w:tc>
          <w:tcPr>
            <w:tcW w:w="566" w:type="dxa"/>
          </w:tcPr>
          <w:p w14:paraId="581124BA" w14:textId="7AE91F4A" w:rsidR="005A695C" w:rsidRPr="005A695C" w:rsidRDefault="005A695C" w:rsidP="005A695C">
            <w:pPr>
              <w:pStyle w:val="TAL"/>
              <w:rPr>
                <w:sz w:val="16"/>
              </w:rPr>
            </w:pPr>
            <w:r>
              <w:rPr>
                <w:sz w:val="16"/>
              </w:rPr>
              <w:t>A</w:t>
            </w:r>
          </w:p>
        </w:tc>
        <w:tc>
          <w:tcPr>
            <w:tcW w:w="510" w:type="dxa"/>
          </w:tcPr>
          <w:p w14:paraId="24BAC8B1" w14:textId="5C624AF3" w:rsidR="005A695C" w:rsidRPr="005A695C" w:rsidRDefault="005A695C" w:rsidP="005A695C">
            <w:pPr>
              <w:pStyle w:val="TAL"/>
              <w:rPr>
                <w:sz w:val="16"/>
              </w:rPr>
            </w:pPr>
            <w:r>
              <w:rPr>
                <w:sz w:val="16"/>
              </w:rPr>
              <w:t>Rel-19</w:t>
            </w:r>
          </w:p>
        </w:tc>
        <w:tc>
          <w:tcPr>
            <w:tcW w:w="750" w:type="dxa"/>
          </w:tcPr>
          <w:p w14:paraId="2CB1EEF7" w14:textId="41E229DD" w:rsidR="005A695C" w:rsidRPr="005A695C" w:rsidRDefault="005A695C" w:rsidP="005A695C">
            <w:pPr>
              <w:pStyle w:val="TAL"/>
              <w:rPr>
                <w:sz w:val="16"/>
              </w:rPr>
            </w:pPr>
            <w:r>
              <w:rPr>
                <w:sz w:val="16"/>
              </w:rPr>
              <w:t>19.0.0</w:t>
            </w:r>
          </w:p>
        </w:tc>
        <w:tc>
          <w:tcPr>
            <w:tcW w:w="2594" w:type="dxa"/>
          </w:tcPr>
          <w:p w14:paraId="41294A34" w14:textId="1C6CD81B"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639B83B8" w14:textId="77777777" w:rsidTr="005A695C">
        <w:tc>
          <w:tcPr>
            <w:tcW w:w="1130" w:type="dxa"/>
          </w:tcPr>
          <w:p w14:paraId="141120B9" w14:textId="6019125E" w:rsidR="005A695C" w:rsidRPr="005A695C" w:rsidRDefault="005A695C" w:rsidP="005A695C">
            <w:pPr>
              <w:pStyle w:val="TAL"/>
              <w:rPr>
                <w:sz w:val="16"/>
              </w:rPr>
            </w:pPr>
            <w:r>
              <w:rPr>
                <w:sz w:val="16"/>
              </w:rPr>
              <w:t>C6-250048</w:t>
            </w:r>
          </w:p>
        </w:tc>
        <w:tc>
          <w:tcPr>
            <w:tcW w:w="1018" w:type="dxa"/>
          </w:tcPr>
          <w:p w14:paraId="70210C28" w14:textId="3CE288E6" w:rsidR="005A695C" w:rsidRPr="005A695C" w:rsidRDefault="005A695C" w:rsidP="005A695C">
            <w:pPr>
              <w:pStyle w:val="TAL"/>
              <w:rPr>
                <w:sz w:val="16"/>
              </w:rPr>
            </w:pPr>
            <w:r>
              <w:rPr>
                <w:sz w:val="16"/>
              </w:rPr>
              <w:t>agreed</w:t>
            </w:r>
          </w:p>
        </w:tc>
        <w:tc>
          <w:tcPr>
            <w:tcW w:w="1019" w:type="dxa"/>
          </w:tcPr>
          <w:p w14:paraId="3EDC4827" w14:textId="59AAB6D8" w:rsidR="005A695C" w:rsidRPr="005A695C" w:rsidRDefault="005A695C" w:rsidP="005A695C">
            <w:pPr>
              <w:pStyle w:val="TAL"/>
              <w:rPr>
                <w:sz w:val="16"/>
              </w:rPr>
            </w:pPr>
            <w:r>
              <w:rPr>
                <w:sz w:val="16"/>
              </w:rPr>
              <w:t>approved</w:t>
            </w:r>
          </w:p>
        </w:tc>
        <w:tc>
          <w:tcPr>
            <w:tcW w:w="1130" w:type="dxa"/>
          </w:tcPr>
          <w:p w14:paraId="23C8D01E" w14:textId="05356DC4" w:rsidR="005A695C" w:rsidRPr="005A695C" w:rsidRDefault="005A695C" w:rsidP="005A695C">
            <w:pPr>
              <w:pStyle w:val="TAL"/>
              <w:rPr>
                <w:sz w:val="16"/>
              </w:rPr>
            </w:pPr>
            <w:r>
              <w:rPr>
                <w:sz w:val="16"/>
              </w:rPr>
              <w:t>31.102</w:t>
            </w:r>
          </w:p>
        </w:tc>
        <w:tc>
          <w:tcPr>
            <w:tcW w:w="572" w:type="dxa"/>
          </w:tcPr>
          <w:p w14:paraId="69E4E178" w14:textId="6DC09DE4" w:rsidR="005A695C" w:rsidRPr="005A695C" w:rsidRDefault="005A695C" w:rsidP="005A695C">
            <w:pPr>
              <w:pStyle w:val="TAL"/>
              <w:rPr>
                <w:sz w:val="16"/>
              </w:rPr>
            </w:pPr>
            <w:r>
              <w:rPr>
                <w:sz w:val="16"/>
              </w:rPr>
              <w:t>1059</w:t>
            </w:r>
          </w:p>
        </w:tc>
        <w:tc>
          <w:tcPr>
            <w:tcW w:w="566" w:type="dxa"/>
          </w:tcPr>
          <w:p w14:paraId="0CAA98E1" w14:textId="77777777" w:rsidR="005A695C" w:rsidRPr="005A695C" w:rsidRDefault="005A695C" w:rsidP="005A695C">
            <w:pPr>
              <w:pStyle w:val="TAL"/>
              <w:rPr>
                <w:sz w:val="16"/>
              </w:rPr>
            </w:pPr>
          </w:p>
        </w:tc>
        <w:tc>
          <w:tcPr>
            <w:tcW w:w="566" w:type="dxa"/>
          </w:tcPr>
          <w:p w14:paraId="07B7B2E1" w14:textId="11761BAF" w:rsidR="005A695C" w:rsidRPr="005A695C" w:rsidRDefault="005A695C" w:rsidP="005A695C">
            <w:pPr>
              <w:pStyle w:val="TAL"/>
              <w:rPr>
                <w:sz w:val="16"/>
              </w:rPr>
            </w:pPr>
            <w:r>
              <w:rPr>
                <w:sz w:val="16"/>
              </w:rPr>
              <w:t>F</w:t>
            </w:r>
          </w:p>
        </w:tc>
        <w:tc>
          <w:tcPr>
            <w:tcW w:w="510" w:type="dxa"/>
          </w:tcPr>
          <w:p w14:paraId="2D560BA0" w14:textId="7B10B2C1" w:rsidR="005A695C" w:rsidRPr="005A695C" w:rsidRDefault="005A695C" w:rsidP="005A695C">
            <w:pPr>
              <w:pStyle w:val="TAL"/>
              <w:rPr>
                <w:sz w:val="16"/>
              </w:rPr>
            </w:pPr>
            <w:r>
              <w:rPr>
                <w:sz w:val="16"/>
              </w:rPr>
              <w:t>Rel-17</w:t>
            </w:r>
          </w:p>
        </w:tc>
        <w:tc>
          <w:tcPr>
            <w:tcW w:w="750" w:type="dxa"/>
          </w:tcPr>
          <w:p w14:paraId="5908C134" w14:textId="4AA6A06E" w:rsidR="005A695C" w:rsidRPr="005A695C" w:rsidRDefault="005A695C" w:rsidP="005A695C">
            <w:pPr>
              <w:pStyle w:val="TAL"/>
              <w:rPr>
                <w:sz w:val="16"/>
              </w:rPr>
            </w:pPr>
            <w:r>
              <w:rPr>
                <w:sz w:val="16"/>
              </w:rPr>
              <w:t>17.15.0</w:t>
            </w:r>
          </w:p>
        </w:tc>
        <w:tc>
          <w:tcPr>
            <w:tcW w:w="2594" w:type="dxa"/>
          </w:tcPr>
          <w:p w14:paraId="3FE8DE0E" w14:textId="756581C9" w:rsidR="005A695C" w:rsidRPr="005A695C" w:rsidRDefault="005A695C" w:rsidP="005A695C">
            <w:pPr>
              <w:pStyle w:val="TAL"/>
              <w:rPr>
                <w:sz w:val="16"/>
              </w:rPr>
            </w:pPr>
            <w:r>
              <w:rPr>
                <w:sz w:val="16"/>
              </w:rPr>
              <w:t>Wrong SOR-CMCI data object format</w:t>
            </w:r>
          </w:p>
        </w:tc>
      </w:tr>
      <w:tr w:rsidR="005A695C" w14:paraId="3C02E9FF" w14:textId="77777777" w:rsidTr="005A695C">
        <w:tc>
          <w:tcPr>
            <w:tcW w:w="1130" w:type="dxa"/>
          </w:tcPr>
          <w:p w14:paraId="189B5047" w14:textId="56D7ABE2" w:rsidR="005A695C" w:rsidRPr="005A695C" w:rsidRDefault="005A695C" w:rsidP="005A695C">
            <w:pPr>
              <w:pStyle w:val="TAL"/>
              <w:rPr>
                <w:sz w:val="16"/>
              </w:rPr>
            </w:pPr>
            <w:r>
              <w:rPr>
                <w:sz w:val="16"/>
              </w:rPr>
              <w:t>C6-250049</w:t>
            </w:r>
          </w:p>
        </w:tc>
        <w:tc>
          <w:tcPr>
            <w:tcW w:w="1018" w:type="dxa"/>
          </w:tcPr>
          <w:p w14:paraId="19637B5B" w14:textId="2AE9EB8C" w:rsidR="005A695C" w:rsidRPr="005A695C" w:rsidRDefault="005A695C" w:rsidP="005A695C">
            <w:pPr>
              <w:pStyle w:val="TAL"/>
              <w:rPr>
                <w:sz w:val="16"/>
              </w:rPr>
            </w:pPr>
            <w:r>
              <w:rPr>
                <w:sz w:val="16"/>
              </w:rPr>
              <w:t>agreed</w:t>
            </w:r>
          </w:p>
        </w:tc>
        <w:tc>
          <w:tcPr>
            <w:tcW w:w="1019" w:type="dxa"/>
          </w:tcPr>
          <w:p w14:paraId="18800816" w14:textId="6AFE29A8" w:rsidR="005A695C" w:rsidRPr="005A695C" w:rsidRDefault="005A695C" w:rsidP="005A695C">
            <w:pPr>
              <w:pStyle w:val="TAL"/>
              <w:rPr>
                <w:sz w:val="16"/>
              </w:rPr>
            </w:pPr>
            <w:r>
              <w:rPr>
                <w:sz w:val="16"/>
              </w:rPr>
              <w:t>approved</w:t>
            </w:r>
          </w:p>
        </w:tc>
        <w:tc>
          <w:tcPr>
            <w:tcW w:w="1130" w:type="dxa"/>
          </w:tcPr>
          <w:p w14:paraId="02C2E60C" w14:textId="3390FD08" w:rsidR="005A695C" w:rsidRPr="005A695C" w:rsidRDefault="005A695C" w:rsidP="005A695C">
            <w:pPr>
              <w:pStyle w:val="TAL"/>
              <w:rPr>
                <w:sz w:val="16"/>
              </w:rPr>
            </w:pPr>
            <w:r>
              <w:rPr>
                <w:sz w:val="16"/>
              </w:rPr>
              <w:t>31.102</w:t>
            </w:r>
          </w:p>
        </w:tc>
        <w:tc>
          <w:tcPr>
            <w:tcW w:w="572" w:type="dxa"/>
          </w:tcPr>
          <w:p w14:paraId="0A001ABA" w14:textId="5C47DE11" w:rsidR="005A695C" w:rsidRPr="005A695C" w:rsidRDefault="005A695C" w:rsidP="005A695C">
            <w:pPr>
              <w:pStyle w:val="TAL"/>
              <w:rPr>
                <w:sz w:val="16"/>
              </w:rPr>
            </w:pPr>
            <w:r>
              <w:rPr>
                <w:sz w:val="16"/>
              </w:rPr>
              <w:t>1060</w:t>
            </w:r>
          </w:p>
        </w:tc>
        <w:tc>
          <w:tcPr>
            <w:tcW w:w="566" w:type="dxa"/>
          </w:tcPr>
          <w:p w14:paraId="410E062C" w14:textId="77777777" w:rsidR="005A695C" w:rsidRPr="005A695C" w:rsidRDefault="005A695C" w:rsidP="005A695C">
            <w:pPr>
              <w:pStyle w:val="TAL"/>
              <w:rPr>
                <w:sz w:val="16"/>
              </w:rPr>
            </w:pPr>
          </w:p>
        </w:tc>
        <w:tc>
          <w:tcPr>
            <w:tcW w:w="566" w:type="dxa"/>
          </w:tcPr>
          <w:p w14:paraId="520FA416" w14:textId="4C1F1AED" w:rsidR="005A695C" w:rsidRPr="005A695C" w:rsidRDefault="005A695C" w:rsidP="005A695C">
            <w:pPr>
              <w:pStyle w:val="TAL"/>
              <w:rPr>
                <w:sz w:val="16"/>
              </w:rPr>
            </w:pPr>
            <w:r>
              <w:rPr>
                <w:sz w:val="16"/>
              </w:rPr>
              <w:t>A</w:t>
            </w:r>
          </w:p>
        </w:tc>
        <w:tc>
          <w:tcPr>
            <w:tcW w:w="510" w:type="dxa"/>
          </w:tcPr>
          <w:p w14:paraId="3D16AFF1" w14:textId="6058CD63" w:rsidR="005A695C" w:rsidRPr="005A695C" w:rsidRDefault="005A695C" w:rsidP="005A695C">
            <w:pPr>
              <w:pStyle w:val="TAL"/>
              <w:rPr>
                <w:sz w:val="16"/>
              </w:rPr>
            </w:pPr>
            <w:r>
              <w:rPr>
                <w:sz w:val="16"/>
              </w:rPr>
              <w:t>Rel-18</w:t>
            </w:r>
          </w:p>
        </w:tc>
        <w:tc>
          <w:tcPr>
            <w:tcW w:w="750" w:type="dxa"/>
          </w:tcPr>
          <w:p w14:paraId="2A688320" w14:textId="49CC4042" w:rsidR="005A695C" w:rsidRPr="005A695C" w:rsidRDefault="005A695C" w:rsidP="005A695C">
            <w:pPr>
              <w:pStyle w:val="TAL"/>
              <w:rPr>
                <w:sz w:val="16"/>
              </w:rPr>
            </w:pPr>
            <w:r>
              <w:rPr>
                <w:sz w:val="16"/>
              </w:rPr>
              <w:t>18.7.0</w:t>
            </w:r>
          </w:p>
        </w:tc>
        <w:tc>
          <w:tcPr>
            <w:tcW w:w="2594" w:type="dxa"/>
          </w:tcPr>
          <w:p w14:paraId="067B1C8C" w14:textId="3BC9F008" w:rsidR="005A695C" w:rsidRPr="005A695C" w:rsidRDefault="005A695C" w:rsidP="005A695C">
            <w:pPr>
              <w:pStyle w:val="TAL"/>
              <w:rPr>
                <w:sz w:val="16"/>
              </w:rPr>
            </w:pPr>
            <w:r>
              <w:rPr>
                <w:sz w:val="16"/>
              </w:rPr>
              <w:t>Wrong SOR-CMCI data object format</w:t>
            </w:r>
          </w:p>
        </w:tc>
      </w:tr>
      <w:tr w:rsidR="005A695C" w14:paraId="27068370" w14:textId="77777777" w:rsidTr="005A695C">
        <w:tc>
          <w:tcPr>
            <w:tcW w:w="1130" w:type="dxa"/>
          </w:tcPr>
          <w:p w14:paraId="7ECC4355" w14:textId="3FED1F3A" w:rsidR="005A695C" w:rsidRPr="005A695C" w:rsidRDefault="005A695C" w:rsidP="005A695C">
            <w:pPr>
              <w:pStyle w:val="TAL"/>
              <w:rPr>
                <w:sz w:val="16"/>
              </w:rPr>
            </w:pPr>
            <w:r>
              <w:rPr>
                <w:sz w:val="16"/>
              </w:rPr>
              <w:t>C6-250050</w:t>
            </w:r>
          </w:p>
        </w:tc>
        <w:tc>
          <w:tcPr>
            <w:tcW w:w="1018" w:type="dxa"/>
          </w:tcPr>
          <w:p w14:paraId="7D4008C3" w14:textId="06D3CF1D" w:rsidR="005A695C" w:rsidRPr="005A695C" w:rsidRDefault="005A695C" w:rsidP="005A695C">
            <w:pPr>
              <w:pStyle w:val="TAL"/>
              <w:rPr>
                <w:sz w:val="16"/>
              </w:rPr>
            </w:pPr>
            <w:r>
              <w:rPr>
                <w:sz w:val="16"/>
              </w:rPr>
              <w:t>agreed</w:t>
            </w:r>
          </w:p>
        </w:tc>
        <w:tc>
          <w:tcPr>
            <w:tcW w:w="1019" w:type="dxa"/>
          </w:tcPr>
          <w:p w14:paraId="1C9D2ED5" w14:textId="06BD3340" w:rsidR="005A695C" w:rsidRPr="005A695C" w:rsidRDefault="005A695C" w:rsidP="005A695C">
            <w:pPr>
              <w:pStyle w:val="TAL"/>
              <w:rPr>
                <w:sz w:val="16"/>
              </w:rPr>
            </w:pPr>
            <w:r>
              <w:rPr>
                <w:sz w:val="16"/>
              </w:rPr>
              <w:t>approved</w:t>
            </w:r>
          </w:p>
        </w:tc>
        <w:tc>
          <w:tcPr>
            <w:tcW w:w="1130" w:type="dxa"/>
          </w:tcPr>
          <w:p w14:paraId="551A5CF2" w14:textId="2363DC11" w:rsidR="005A695C" w:rsidRPr="005A695C" w:rsidRDefault="005A695C" w:rsidP="005A695C">
            <w:pPr>
              <w:pStyle w:val="TAL"/>
              <w:rPr>
                <w:sz w:val="16"/>
              </w:rPr>
            </w:pPr>
            <w:r>
              <w:rPr>
                <w:sz w:val="16"/>
              </w:rPr>
              <w:t>31.102</w:t>
            </w:r>
          </w:p>
        </w:tc>
        <w:tc>
          <w:tcPr>
            <w:tcW w:w="572" w:type="dxa"/>
          </w:tcPr>
          <w:p w14:paraId="6F6C9943" w14:textId="48FE4C65" w:rsidR="005A695C" w:rsidRPr="005A695C" w:rsidRDefault="005A695C" w:rsidP="005A695C">
            <w:pPr>
              <w:pStyle w:val="TAL"/>
              <w:rPr>
                <w:sz w:val="16"/>
              </w:rPr>
            </w:pPr>
            <w:r>
              <w:rPr>
                <w:sz w:val="16"/>
              </w:rPr>
              <w:t>1061</w:t>
            </w:r>
          </w:p>
        </w:tc>
        <w:tc>
          <w:tcPr>
            <w:tcW w:w="566" w:type="dxa"/>
          </w:tcPr>
          <w:p w14:paraId="34408804" w14:textId="77777777" w:rsidR="005A695C" w:rsidRPr="005A695C" w:rsidRDefault="005A695C" w:rsidP="005A695C">
            <w:pPr>
              <w:pStyle w:val="TAL"/>
              <w:rPr>
                <w:sz w:val="16"/>
              </w:rPr>
            </w:pPr>
          </w:p>
        </w:tc>
        <w:tc>
          <w:tcPr>
            <w:tcW w:w="566" w:type="dxa"/>
          </w:tcPr>
          <w:p w14:paraId="2AAED1DA" w14:textId="5EC59ED3" w:rsidR="005A695C" w:rsidRPr="005A695C" w:rsidRDefault="005A695C" w:rsidP="005A695C">
            <w:pPr>
              <w:pStyle w:val="TAL"/>
              <w:rPr>
                <w:sz w:val="16"/>
              </w:rPr>
            </w:pPr>
            <w:r>
              <w:rPr>
                <w:sz w:val="16"/>
              </w:rPr>
              <w:t>A</w:t>
            </w:r>
          </w:p>
        </w:tc>
        <w:tc>
          <w:tcPr>
            <w:tcW w:w="510" w:type="dxa"/>
          </w:tcPr>
          <w:p w14:paraId="0FB56E37" w14:textId="5E6AE037" w:rsidR="005A695C" w:rsidRPr="005A695C" w:rsidRDefault="005A695C" w:rsidP="005A695C">
            <w:pPr>
              <w:pStyle w:val="TAL"/>
              <w:rPr>
                <w:sz w:val="16"/>
              </w:rPr>
            </w:pPr>
            <w:r>
              <w:rPr>
                <w:sz w:val="16"/>
              </w:rPr>
              <w:t>Rel-19</w:t>
            </w:r>
          </w:p>
        </w:tc>
        <w:tc>
          <w:tcPr>
            <w:tcW w:w="750" w:type="dxa"/>
          </w:tcPr>
          <w:p w14:paraId="3E51FB8A" w14:textId="45287679" w:rsidR="005A695C" w:rsidRPr="005A695C" w:rsidRDefault="005A695C" w:rsidP="005A695C">
            <w:pPr>
              <w:pStyle w:val="TAL"/>
              <w:rPr>
                <w:sz w:val="16"/>
              </w:rPr>
            </w:pPr>
            <w:r>
              <w:rPr>
                <w:sz w:val="16"/>
              </w:rPr>
              <w:t>19.0.0</w:t>
            </w:r>
          </w:p>
        </w:tc>
        <w:tc>
          <w:tcPr>
            <w:tcW w:w="2594" w:type="dxa"/>
          </w:tcPr>
          <w:p w14:paraId="6A2BA284" w14:textId="3C55C74A" w:rsidR="005A695C" w:rsidRPr="005A695C" w:rsidRDefault="005A695C" w:rsidP="005A695C">
            <w:pPr>
              <w:pStyle w:val="TAL"/>
              <w:rPr>
                <w:sz w:val="16"/>
              </w:rPr>
            </w:pPr>
            <w:r>
              <w:rPr>
                <w:sz w:val="16"/>
              </w:rPr>
              <w:t>Wrong SOR-CMCI data object format</w:t>
            </w:r>
          </w:p>
        </w:tc>
      </w:tr>
    </w:tbl>
    <w:p w14:paraId="60CA2F52" w14:textId="77777777" w:rsidR="005A695C" w:rsidRDefault="005A695C" w:rsidP="005A695C"/>
    <w:p w14:paraId="3EC5D8F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483CE" w14:textId="71112722" w:rsidR="005A695C" w:rsidRDefault="005A695C" w:rsidP="005A695C">
      <w:pPr>
        <w:rPr>
          <w:rFonts w:ascii="Arial" w:hAnsi="Arial" w:cs="Arial"/>
          <w:b/>
          <w:sz w:val="24"/>
        </w:rPr>
      </w:pPr>
      <w:r>
        <w:rPr>
          <w:rFonts w:ascii="Arial" w:hAnsi="Arial" w:cs="Arial"/>
          <w:b/>
          <w:color w:val="0000FF"/>
          <w:sz w:val="24"/>
        </w:rPr>
        <w:t>CP-250127</w:t>
      </w:r>
      <w:r>
        <w:rPr>
          <w:rFonts w:ascii="Arial" w:hAnsi="Arial" w:cs="Arial"/>
          <w:b/>
          <w:color w:val="0000FF"/>
          <w:sz w:val="24"/>
        </w:rPr>
        <w:tab/>
      </w:r>
      <w:r>
        <w:rPr>
          <w:rFonts w:ascii="Arial" w:hAnsi="Arial" w:cs="Arial"/>
          <w:b/>
          <w:sz w:val="24"/>
        </w:rPr>
        <w:t>CR Pack on OpenAPI Updates in Rel-17</w:t>
      </w:r>
    </w:p>
    <w:p w14:paraId="1D90EB7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B0ED6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5A695C" w14:paraId="3D9C83CE" w14:textId="77777777" w:rsidTr="005A695C">
        <w:tc>
          <w:tcPr>
            <w:tcW w:w="1130" w:type="dxa"/>
          </w:tcPr>
          <w:p w14:paraId="5080CB1C" w14:textId="38795A9E" w:rsidR="005A695C" w:rsidRDefault="005A695C" w:rsidP="005A695C">
            <w:pPr>
              <w:pStyle w:val="TAH"/>
            </w:pPr>
            <w:r>
              <w:t>WG TDoc</w:t>
            </w:r>
          </w:p>
        </w:tc>
        <w:tc>
          <w:tcPr>
            <w:tcW w:w="1018" w:type="dxa"/>
          </w:tcPr>
          <w:p w14:paraId="77FCD25A" w14:textId="22961EA4" w:rsidR="005A695C" w:rsidRDefault="005A695C" w:rsidP="005A695C">
            <w:pPr>
              <w:pStyle w:val="TAH"/>
            </w:pPr>
            <w:r>
              <w:t xml:space="preserve">WG </w:t>
            </w:r>
            <w:proofErr w:type="spellStart"/>
            <w:r>
              <w:t>decisn</w:t>
            </w:r>
            <w:proofErr w:type="spellEnd"/>
          </w:p>
        </w:tc>
        <w:tc>
          <w:tcPr>
            <w:tcW w:w="1019" w:type="dxa"/>
          </w:tcPr>
          <w:p w14:paraId="391EB717" w14:textId="742238BD" w:rsidR="005A695C" w:rsidRDefault="005A695C" w:rsidP="005A695C">
            <w:pPr>
              <w:pStyle w:val="TAH"/>
            </w:pPr>
            <w:r>
              <w:t xml:space="preserve">TSG </w:t>
            </w:r>
            <w:proofErr w:type="spellStart"/>
            <w:r>
              <w:t>decisn</w:t>
            </w:r>
            <w:proofErr w:type="spellEnd"/>
          </w:p>
        </w:tc>
        <w:tc>
          <w:tcPr>
            <w:tcW w:w="1129" w:type="dxa"/>
          </w:tcPr>
          <w:p w14:paraId="6A62B283" w14:textId="5FE7AF95" w:rsidR="005A695C" w:rsidRDefault="005A695C" w:rsidP="005A695C">
            <w:pPr>
              <w:pStyle w:val="TAH"/>
            </w:pPr>
            <w:r>
              <w:t>Spec</w:t>
            </w:r>
          </w:p>
        </w:tc>
        <w:tc>
          <w:tcPr>
            <w:tcW w:w="572" w:type="dxa"/>
          </w:tcPr>
          <w:p w14:paraId="67673E87" w14:textId="5647C9F5" w:rsidR="005A695C" w:rsidRDefault="005A695C" w:rsidP="005A695C">
            <w:pPr>
              <w:pStyle w:val="TAH"/>
            </w:pPr>
            <w:r>
              <w:t>CR</w:t>
            </w:r>
          </w:p>
        </w:tc>
        <w:tc>
          <w:tcPr>
            <w:tcW w:w="566" w:type="dxa"/>
          </w:tcPr>
          <w:p w14:paraId="7ED6B34E" w14:textId="1B1BAC40" w:rsidR="005A695C" w:rsidRDefault="005A695C" w:rsidP="005A695C">
            <w:pPr>
              <w:pStyle w:val="TAH"/>
            </w:pPr>
            <w:r>
              <w:t>rev</w:t>
            </w:r>
          </w:p>
        </w:tc>
        <w:tc>
          <w:tcPr>
            <w:tcW w:w="566" w:type="dxa"/>
          </w:tcPr>
          <w:p w14:paraId="0DA9B79E" w14:textId="0FABCA7A" w:rsidR="005A695C" w:rsidRDefault="005A695C" w:rsidP="005A695C">
            <w:pPr>
              <w:pStyle w:val="TAH"/>
            </w:pPr>
            <w:r>
              <w:t>cat</w:t>
            </w:r>
          </w:p>
        </w:tc>
        <w:tc>
          <w:tcPr>
            <w:tcW w:w="510" w:type="dxa"/>
          </w:tcPr>
          <w:p w14:paraId="42F5DAAD" w14:textId="4C8358C7" w:rsidR="005A695C" w:rsidRDefault="005A695C" w:rsidP="005A695C">
            <w:pPr>
              <w:pStyle w:val="TAH"/>
            </w:pPr>
            <w:proofErr w:type="spellStart"/>
            <w:r>
              <w:t>Rel</w:t>
            </w:r>
            <w:proofErr w:type="spellEnd"/>
          </w:p>
        </w:tc>
        <w:tc>
          <w:tcPr>
            <w:tcW w:w="750" w:type="dxa"/>
          </w:tcPr>
          <w:p w14:paraId="6CD2F41D" w14:textId="65F19572" w:rsidR="005A695C" w:rsidRDefault="005A695C" w:rsidP="005A695C">
            <w:pPr>
              <w:pStyle w:val="TAH"/>
            </w:pPr>
            <w:proofErr w:type="spellStart"/>
            <w:r>
              <w:t>init</w:t>
            </w:r>
            <w:proofErr w:type="spellEnd"/>
            <w:r>
              <w:t xml:space="preserve"> </w:t>
            </w:r>
            <w:proofErr w:type="spellStart"/>
            <w:r>
              <w:t>vers</w:t>
            </w:r>
            <w:proofErr w:type="spellEnd"/>
          </w:p>
        </w:tc>
        <w:tc>
          <w:tcPr>
            <w:tcW w:w="2595" w:type="dxa"/>
          </w:tcPr>
          <w:p w14:paraId="73EBF17F" w14:textId="7FFF175E" w:rsidR="005A695C" w:rsidRDefault="005A695C" w:rsidP="005A695C">
            <w:pPr>
              <w:pStyle w:val="TAH"/>
            </w:pPr>
            <w:r>
              <w:t>Title</w:t>
            </w:r>
          </w:p>
        </w:tc>
      </w:tr>
      <w:tr w:rsidR="005A695C" w14:paraId="546127A6" w14:textId="77777777" w:rsidTr="005A695C">
        <w:tc>
          <w:tcPr>
            <w:tcW w:w="1130" w:type="dxa"/>
          </w:tcPr>
          <w:p w14:paraId="2D3C3C15" w14:textId="2E3AE6F2" w:rsidR="005A695C" w:rsidRPr="005A695C" w:rsidRDefault="005A695C" w:rsidP="005A695C">
            <w:pPr>
              <w:pStyle w:val="TAL"/>
              <w:rPr>
                <w:sz w:val="16"/>
              </w:rPr>
            </w:pPr>
            <w:r>
              <w:rPr>
                <w:sz w:val="16"/>
              </w:rPr>
              <w:t>C3-250672</w:t>
            </w:r>
          </w:p>
        </w:tc>
        <w:tc>
          <w:tcPr>
            <w:tcW w:w="1018" w:type="dxa"/>
          </w:tcPr>
          <w:p w14:paraId="7AD9CB9E" w14:textId="24BA8B03" w:rsidR="005A695C" w:rsidRPr="005A695C" w:rsidRDefault="005A695C" w:rsidP="005A695C">
            <w:pPr>
              <w:pStyle w:val="TAL"/>
              <w:rPr>
                <w:sz w:val="16"/>
              </w:rPr>
            </w:pPr>
            <w:r>
              <w:rPr>
                <w:sz w:val="16"/>
              </w:rPr>
              <w:t>agreed</w:t>
            </w:r>
          </w:p>
        </w:tc>
        <w:tc>
          <w:tcPr>
            <w:tcW w:w="1019" w:type="dxa"/>
          </w:tcPr>
          <w:p w14:paraId="10655783" w14:textId="2373B54D" w:rsidR="005A695C" w:rsidRPr="005A695C" w:rsidRDefault="005A695C" w:rsidP="005A695C">
            <w:pPr>
              <w:pStyle w:val="TAL"/>
              <w:rPr>
                <w:sz w:val="16"/>
              </w:rPr>
            </w:pPr>
            <w:r>
              <w:rPr>
                <w:sz w:val="16"/>
              </w:rPr>
              <w:t>approved</w:t>
            </w:r>
          </w:p>
        </w:tc>
        <w:tc>
          <w:tcPr>
            <w:tcW w:w="1129" w:type="dxa"/>
          </w:tcPr>
          <w:p w14:paraId="1ADAF610" w14:textId="28FF2231" w:rsidR="005A695C" w:rsidRPr="005A695C" w:rsidRDefault="005A695C" w:rsidP="005A695C">
            <w:pPr>
              <w:pStyle w:val="TAL"/>
              <w:rPr>
                <w:sz w:val="16"/>
              </w:rPr>
            </w:pPr>
            <w:r>
              <w:rPr>
                <w:sz w:val="16"/>
              </w:rPr>
              <w:t>29.507</w:t>
            </w:r>
          </w:p>
        </w:tc>
        <w:tc>
          <w:tcPr>
            <w:tcW w:w="572" w:type="dxa"/>
          </w:tcPr>
          <w:p w14:paraId="5D1E8380" w14:textId="5ECF75C2" w:rsidR="005A695C" w:rsidRPr="005A695C" w:rsidRDefault="005A695C" w:rsidP="005A695C">
            <w:pPr>
              <w:pStyle w:val="TAL"/>
              <w:rPr>
                <w:sz w:val="16"/>
              </w:rPr>
            </w:pPr>
            <w:r>
              <w:rPr>
                <w:sz w:val="16"/>
              </w:rPr>
              <w:t>0323</w:t>
            </w:r>
          </w:p>
        </w:tc>
        <w:tc>
          <w:tcPr>
            <w:tcW w:w="566" w:type="dxa"/>
          </w:tcPr>
          <w:p w14:paraId="76A7AE79" w14:textId="77777777" w:rsidR="005A695C" w:rsidRPr="005A695C" w:rsidRDefault="005A695C" w:rsidP="005A695C">
            <w:pPr>
              <w:pStyle w:val="TAL"/>
              <w:rPr>
                <w:sz w:val="16"/>
              </w:rPr>
            </w:pPr>
          </w:p>
        </w:tc>
        <w:tc>
          <w:tcPr>
            <w:tcW w:w="566" w:type="dxa"/>
          </w:tcPr>
          <w:p w14:paraId="19DD4428" w14:textId="57E58A03" w:rsidR="005A695C" w:rsidRPr="005A695C" w:rsidRDefault="005A695C" w:rsidP="005A695C">
            <w:pPr>
              <w:pStyle w:val="TAL"/>
              <w:rPr>
                <w:sz w:val="16"/>
              </w:rPr>
            </w:pPr>
            <w:r>
              <w:rPr>
                <w:sz w:val="16"/>
              </w:rPr>
              <w:t>F</w:t>
            </w:r>
          </w:p>
        </w:tc>
        <w:tc>
          <w:tcPr>
            <w:tcW w:w="510" w:type="dxa"/>
          </w:tcPr>
          <w:p w14:paraId="588C7118" w14:textId="1BEC7C91" w:rsidR="005A695C" w:rsidRPr="005A695C" w:rsidRDefault="005A695C" w:rsidP="005A695C">
            <w:pPr>
              <w:pStyle w:val="TAL"/>
              <w:rPr>
                <w:sz w:val="16"/>
              </w:rPr>
            </w:pPr>
            <w:r>
              <w:rPr>
                <w:sz w:val="16"/>
              </w:rPr>
              <w:t>Rel-17</w:t>
            </w:r>
          </w:p>
        </w:tc>
        <w:tc>
          <w:tcPr>
            <w:tcW w:w="750" w:type="dxa"/>
          </w:tcPr>
          <w:p w14:paraId="1EDB9943" w14:textId="5A739A98" w:rsidR="005A695C" w:rsidRPr="005A695C" w:rsidRDefault="005A695C" w:rsidP="005A695C">
            <w:pPr>
              <w:pStyle w:val="TAL"/>
              <w:rPr>
                <w:sz w:val="16"/>
              </w:rPr>
            </w:pPr>
            <w:r>
              <w:rPr>
                <w:sz w:val="16"/>
              </w:rPr>
              <w:t>17.10.0</w:t>
            </w:r>
          </w:p>
        </w:tc>
        <w:tc>
          <w:tcPr>
            <w:tcW w:w="2595" w:type="dxa"/>
          </w:tcPr>
          <w:p w14:paraId="69935643" w14:textId="1FFEA3D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D4321CC" w14:textId="77777777" w:rsidTr="005A695C">
        <w:tc>
          <w:tcPr>
            <w:tcW w:w="1130" w:type="dxa"/>
          </w:tcPr>
          <w:p w14:paraId="174C6897" w14:textId="137494C9" w:rsidR="005A695C" w:rsidRPr="005A695C" w:rsidRDefault="005A695C" w:rsidP="005A695C">
            <w:pPr>
              <w:pStyle w:val="TAL"/>
              <w:rPr>
                <w:sz w:val="16"/>
              </w:rPr>
            </w:pPr>
            <w:r>
              <w:rPr>
                <w:sz w:val="16"/>
              </w:rPr>
              <w:t>C3-250673</w:t>
            </w:r>
          </w:p>
        </w:tc>
        <w:tc>
          <w:tcPr>
            <w:tcW w:w="1018" w:type="dxa"/>
          </w:tcPr>
          <w:p w14:paraId="6955246C" w14:textId="7A7C984A" w:rsidR="005A695C" w:rsidRPr="005A695C" w:rsidRDefault="005A695C" w:rsidP="005A695C">
            <w:pPr>
              <w:pStyle w:val="TAL"/>
              <w:rPr>
                <w:sz w:val="16"/>
              </w:rPr>
            </w:pPr>
            <w:r>
              <w:rPr>
                <w:sz w:val="16"/>
              </w:rPr>
              <w:t>agreed</w:t>
            </w:r>
          </w:p>
        </w:tc>
        <w:tc>
          <w:tcPr>
            <w:tcW w:w="1019" w:type="dxa"/>
          </w:tcPr>
          <w:p w14:paraId="02632C96" w14:textId="18EB54B5" w:rsidR="005A695C" w:rsidRPr="005A695C" w:rsidRDefault="005A695C" w:rsidP="005A695C">
            <w:pPr>
              <w:pStyle w:val="TAL"/>
              <w:rPr>
                <w:sz w:val="16"/>
              </w:rPr>
            </w:pPr>
            <w:r>
              <w:rPr>
                <w:sz w:val="16"/>
              </w:rPr>
              <w:t>approved</w:t>
            </w:r>
          </w:p>
        </w:tc>
        <w:tc>
          <w:tcPr>
            <w:tcW w:w="1129" w:type="dxa"/>
          </w:tcPr>
          <w:p w14:paraId="31B238CE" w14:textId="171D671E" w:rsidR="005A695C" w:rsidRPr="005A695C" w:rsidRDefault="005A695C" w:rsidP="005A695C">
            <w:pPr>
              <w:pStyle w:val="TAL"/>
              <w:rPr>
                <w:sz w:val="16"/>
              </w:rPr>
            </w:pPr>
            <w:r>
              <w:rPr>
                <w:sz w:val="16"/>
              </w:rPr>
              <w:t>29.508</w:t>
            </w:r>
          </w:p>
        </w:tc>
        <w:tc>
          <w:tcPr>
            <w:tcW w:w="572" w:type="dxa"/>
          </w:tcPr>
          <w:p w14:paraId="1D3A072A" w14:textId="5E09A8B0" w:rsidR="005A695C" w:rsidRPr="005A695C" w:rsidRDefault="005A695C" w:rsidP="005A695C">
            <w:pPr>
              <w:pStyle w:val="TAL"/>
              <w:rPr>
                <w:sz w:val="16"/>
              </w:rPr>
            </w:pPr>
            <w:r>
              <w:rPr>
                <w:sz w:val="16"/>
              </w:rPr>
              <w:t>0319</w:t>
            </w:r>
          </w:p>
        </w:tc>
        <w:tc>
          <w:tcPr>
            <w:tcW w:w="566" w:type="dxa"/>
          </w:tcPr>
          <w:p w14:paraId="563195F2" w14:textId="77777777" w:rsidR="005A695C" w:rsidRPr="005A695C" w:rsidRDefault="005A695C" w:rsidP="005A695C">
            <w:pPr>
              <w:pStyle w:val="TAL"/>
              <w:rPr>
                <w:sz w:val="16"/>
              </w:rPr>
            </w:pPr>
          </w:p>
        </w:tc>
        <w:tc>
          <w:tcPr>
            <w:tcW w:w="566" w:type="dxa"/>
          </w:tcPr>
          <w:p w14:paraId="47524DE3" w14:textId="33994A05" w:rsidR="005A695C" w:rsidRPr="005A695C" w:rsidRDefault="005A695C" w:rsidP="005A695C">
            <w:pPr>
              <w:pStyle w:val="TAL"/>
              <w:rPr>
                <w:sz w:val="16"/>
              </w:rPr>
            </w:pPr>
            <w:r>
              <w:rPr>
                <w:sz w:val="16"/>
              </w:rPr>
              <w:t>F</w:t>
            </w:r>
          </w:p>
        </w:tc>
        <w:tc>
          <w:tcPr>
            <w:tcW w:w="510" w:type="dxa"/>
          </w:tcPr>
          <w:p w14:paraId="3B82E9A9" w14:textId="1AB972BE" w:rsidR="005A695C" w:rsidRPr="005A695C" w:rsidRDefault="005A695C" w:rsidP="005A695C">
            <w:pPr>
              <w:pStyle w:val="TAL"/>
              <w:rPr>
                <w:sz w:val="16"/>
              </w:rPr>
            </w:pPr>
            <w:r>
              <w:rPr>
                <w:sz w:val="16"/>
              </w:rPr>
              <w:t>Rel-17</w:t>
            </w:r>
          </w:p>
        </w:tc>
        <w:tc>
          <w:tcPr>
            <w:tcW w:w="750" w:type="dxa"/>
          </w:tcPr>
          <w:p w14:paraId="284ADD53" w14:textId="57739D17" w:rsidR="005A695C" w:rsidRPr="005A695C" w:rsidRDefault="005A695C" w:rsidP="005A695C">
            <w:pPr>
              <w:pStyle w:val="TAL"/>
              <w:rPr>
                <w:sz w:val="16"/>
              </w:rPr>
            </w:pPr>
            <w:r>
              <w:rPr>
                <w:sz w:val="16"/>
              </w:rPr>
              <w:t>17.14.0</w:t>
            </w:r>
          </w:p>
        </w:tc>
        <w:tc>
          <w:tcPr>
            <w:tcW w:w="2595" w:type="dxa"/>
          </w:tcPr>
          <w:p w14:paraId="5B198654" w14:textId="095E72C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BA9EC1B" w14:textId="77777777" w:rsidTr="005A695C">
        <w:tc>
          <w:tcPr>
            <w:tcW w:w="1130" w:type="dxa"/>
          </w:tcPr>
          <w:p w14:paraId="67BFF1E5" w14:textId="70D3B01B" w:rsidR="005A695C" w:rsidRPr="005A695C" w:rsidRDefault="005A695C" w:rsidP="005A695C">
            <w:pPr>
              <w:pStyle w:val="TAL"/>
              <w:rPr>
                <w:sz w:val="16"/>
              </w:rPr>
            </w:pPr>
            <w:r>
              <w:rPr>
                <w:sz w:val="16"/>
              </w:rPr>
              <w:t>C3-250674</w:t>
            </w:r>
          </w:p>
        </w:tc>
        <w:tc>
          <w:tcPr>
            <w:tcW w:w="1018" w:type="dxa"/>
          </w:tcPr>
          <w:p w14:paraId="49AFDC85" w14:textId="0417F605" w:rsidR="005A695C" w:rsidRPr="005A695C" w:rsidRDefault="005A695C" w:rsidP="005A695C">
            <w:pPr>
              <w:pStyle w:val="TAL"/>
              <w:rPr>
                <w:sz w:val="16"/>
              </w:rPr>
            </w:pPr>
            <w:r>
              <w:rPr>
                <w:sz w:val="16"/>
              </w:rPr>
              <w:t>agreed</w:t>
            </w:r>
          </w:p>
        </w:tc>
        <w:tc>
          <w:tcPr>
            <w:tcW w:w="1019" w:type="dxa"/>
          </w:tcPr>
          <w:p w14:paraId="7AABBD98" w14:textId="2645DB2F" w:rsidR="005A695C" w:rsidRPr="005A695C" w:rsidRDefault="005A695C" w:rsidP="005A695C">
            <w:pPr>
              <w:pStyle w:val="TAL"/>
              <w:rPr>
                <w:sz w:val="16"/>
              </w:rPr>
            </w:pPr>
            <w:r>
              <w:rPr>
                <w:sz w:val="16"/>
              </w:rPr>
              <w:t>approved</w:t>
            </w:r>
          </w:p>
        </w:tc>
        <w:tc>
          <w:tcPr>
            <w:tcW w:w="1129" w:type="dxa"/>
          </w:tcPr>
          <w:p w14:paraId="299563E9" w14:textId="60F66AD8" w:rsidR="005A695C" w:rsidRPr="005A695C" w:rsidRDefault="005A695C" w:rsidP="005A695C">
            <w:pPr>
              <w:pStyle w:val="TAL"/>
              <w:rPr>
                <w:sz w:val="16"/>
              </w:rPr>
            </w:pPr>
            <w:r>
              <w:rPr>
                <w:sz w:val="16"/>
              </w:rPr>
              <w:t>29.520</w:t>
            </w:r>
          </w:p>
        </w:tc>
        <w:tc>
          <w:tcPr>
            <w:tcW w:w="572" w:type="dxa"/>
          </w:tcPr>
          <w:p w14:paraId="6326A680" w14:textId="686DD953" w:rsidR="005A695C" w:rsidRPr="005A695C" w:rsidRDefault="005A695C" w:rsidP="005A695C">
            <w:pPr>
              <w:pStyle w:val="TAL"/>
              <w:rPr>
                <w:sz w:val="16"/>
              </w:rPr>
            </w:pPr>
            <w:r>
              <w:rPr>
                <w:sz w:val="16"/>
              </w:rPr>
              <w:t>1038</w:t>
            </w:r>
          </w:p>
        </w:tc>
        <w:tc>
          <w:tcPr>
            <w:tcW w:w="566" w:type="dxa"/>
          </w:tcPr>
          <w:p w14:paraId="5CCE79EE" w14:textId="77777777" w:rsidR="005A695C" w:rsidRPr="005A695C" w:rsidRDefault="005A695C" w:rsidP="005A695C">
            <w:pPr>
              <w:pStyle w:val="TAL"/>
              <w:rPr>
                <w:sz w:val="16"/>
              </w:rPr>
            </w:pPr>
          </w:p>
        </w:tc>
        <w:tc>
          <w:tcPr>
            <w:tcW w:w="566" w:type="dxa"/>
          </w:tcPr>
          <w:p w14:paraId="78287BD8" w14:textId="593744D4" w:rsidR="005A695C" w:rsidRPr="005A695C" w:rsidRDefault="005A695C" w:rsidP="005A695C">
            <w:pPr>
              <w:pStyle w:val="TAL"/>
              <w:rPr>
                <w:sz w:val="16"/>
              </w:rPr>
            </w:pPr>
            <w:r>
              <w:rPr>
                <w:sz w:val="16"/>
              </w:rPr>
              <w:t>F</w:t>
            </w:r>
          </w:p>
        </w:tc>
        <w:tc>
          <w:tcPr>
            <w:tcW w:w="510" w:type="dxa"/>
          </w:tcPr>
          <w:p w14:paraId="44240C3F" w14:textId="385866A3" w:rsidR="005A695C" w:rsidRPr="005A695C" w:rsidRDefault="005A695C" w:rsidP="005A695C">
            <w:pPr>
              <w:pStyle w:val="TAL"/>
              <w:rPr>
                <w:sz w:val="16"/>
              </w:rPr>
            </w:pPr>
            <w:r>
              <w:rPr>
                <w:sz w:val="16"/>
              </w:rPr>
              <w:t>Rel-17</w:t>
            </w:r>
          </w:p>
        </w:tc>
        <w:tc>
          <w:tcPr>
            <w:tcW w:w="750" w:type="dxa"/>
          </w:tcPr>
          <w:p w14:paraId="35F6B39D" w14:textId="32664B17" w:rsidR="005A695C" w:rsidRPr="005A695C" w:rsidRDefault="005A695C" w:rsidP="005A695C">
            <w:pPr>
              <w:pStyle w:val="TAL"/>
              <w:rPr>
                <w:sz w:val="16"/>
              </w:rPr>
            </w:pPr>
            <w:r>
              <w:rPr>
                <w:sz w:val="16"/>
              </w:rPr>
              <w:t>17.14.0</w:t>
            </w:r>
          </w:p>
        </w:tc>
        <w:tc>
          <w:tcPr>
            <w:tcW w:w="2595" w:type="dxa"/>
          </w:tcPr>
          <w:p w14:paraId="545568FF" w14:textId="195B7CF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049F922" w14:textId="77777777" w:rsidTr="005A695C">
        <w:tc>
          <w:tcPr>
            <w:tcW w:w="1130" w:type="dxa"/>
          </w:tcPr>
          <w:p w14:paraId="4B9A0886" w14:textId="60E78310" w:rsidR="005A695C" w:rsidRPr="005A695C" w:rsidRDefault="005A695C" w:rsidP="005A695C">
            <w:pPr>
              <w:pStyle w:val="TAL"/>
              <w:rPr>
                <w:sz w:val="16"/>
              </w:rPr>
            </w:pPr>
            <w:r>
              <w:rPr>
                <w:sz w:val="16"/>
              </w:rPr>
              <w:t>C3-250675</w:t>
            </w:r>
          </w:p>
        </w:tc>
        <w:tc>
          <w:tcPr>
            <w:tcW w:w="1018" w:type="dxa"/>
          </w:tcPr>
          <w:p w14:paraId="6F45E3B4" w14:textId="2C9BE471" w:rsidR="005A695C" w:rsidRPr="005A695C" w:rsidRDefault="005A695C" w:rsidP="005A695C">
            <w:pPr>
              <w:pStyle w:val="TAL"/>
              <w:rPr>
                <w:sz w:val="16"/>
              </w:rPr>
            </w:pPr>
            <w:r>
              <w:rPr>
                <w:sz w:val="16"/>
              </w:rPr>
              <w:t>agreed</w:t>
            </w:r>
          </w:p>
        </w:tc>
        <w:tc>
          <w:tcPr>
            <w:tcW w:w="1019" w:type="dxa"/>
          </w:tcPr>
          <w:p w14:paraId="673D673A" w14:textId="73977E8B" w:rsidR="005A695C" w:rsidRPr="005A695C" w:rsidRDefault="005A695C" w:rsidP="005A695C">
            <w:pPr>
              <w:pStyle w:val="TAL"/>
              <w:rPr>
                <w:sz w:val="16"/>
              </w:rPr>
            </w:pPr>
            <w:r>
              <w:rPr>
                <w:sz w:val="16"/>
              </w:rPr>
              <w:t>approved</w:t>
            </w:r>
          </w:p>
        </w:tc>
        <w:tc>
          <w:tcPr>
            <w:tcW w:w="1129" w:type="dxa"/>
          </w:tcPr>
          <w:p w14:paraId="39ADF935" w14:textId="15DE7CE1" w:rsidR="005A695C" w:rsidRPr="005A695C" w:rsidRDefault="005A695C" w:rsidP="005A695C">
            <w:pPr>
              <w:pStyle w:val="TAL"/>
              <w:rPr>
                <w:sz w:val="16"/>
              </w:rPr>
            </w:pPr>
            <w:r>
              <w:rPr>
                <w:sz w:val="16"/>
              </w:rPr>
              <w:t>29.525</w:t>
            </w:r>
          </w:p>
        </w:tc>
        <w:tc>
          <w:tcPr>
            <w:tcW w:w="572" w:type="dxa"/>
          </w:tcPr>
          <w:p w14:paraId="623E37A0" w14:textId="13698A40" w:rsidR="005A695C" w:rsidRPr="005A695C" w:rsidRDefault="005A695C" w:rsidP="005A695C">
            <w:pPr>
              <w:pStyle w:val="TAL"/>
              <w:rPr>
                <w:sz w:val="16"/>
              </w:rPr>
            </w:pPr>
            <w:r>
              <w:rPr>
                <w:sz w:val="16"/>
              </w:rPr>
              <w:t>0392</w:t>
            </w:r>
          </w:p>
        </w:tc>
        <w:tc>
          <w:tcPr>
            <w:tcW w:w="566" w:type="dxa"/>
          </w:tcPr>
          <w:p w14:paraId="07E8D902" w14:textId="77777777" w:rsidR="005A695C" w:rsidRPr="005A695C" w:rsidRDefault="005A695C" w:rsidP="005A695C">
            <w:pPr>
              <w:pStyle w:val="TAL"/>
              <w:rPr>
                <w:sz w:val="16"/>
              </w:rPr>
            </w:pPr>
          </w:p>
        </w:tc>
        <w:tc>
          <w:tcPr>
            <w:tcW w:w="566" w:type="dxa"/>
          </w:tcPr>
          <w:p w14:paraId="0AD9DA14" w14:textId="52E969CD" w:rsidR="005A695C" w:rsidRPr="005A695C" w:rsidRDefault="005A695C" w:rsidP="005A695C">
            <w:pPr>
              <w:pStyle w:val="TAL"/>
              <w:rPr>
                <w:sz w:val="16"/>
              </w:rPr>
            </w:pPr>
            <w:r>
              <w:rPr>
                <w:sz w:val="16"/>
              </w:rPr>
              <w:t>F</w:t>
            </w:r>
          </w:p>
        </w:tc>
        <w:tc>
          <w:tcPr>
            <w:tcW w:w="510" w:type="dxa"/>
          </w:tcPr>
          <w:p w14:paraId="628FD528" w14:textId="5F8CD249" w:rsidR="005A695C" w:rsidRPr="005A695C" w:rsidRDefault="005A695C" w:rsidP="005A695C">
            <w:pPr>
              <w:pStyle w:val="TAL"/>
              <w:rPr>
                <w:sz w:val="16"/>
              </w:rPr>
            </w:pPr>
            <w:r>
              <w:rPr>
                <w:sz w:val="16"/>
              </w:rPr>
              <w:t>Rel-17</w:t>
            </w:r>
          </w:p>
        </w:tc>
        <w:tc>
          <w:tcPr>
            <w:tcW w:w="750" w:type="dxa"/>
          </w:tcPr>
          <w:p w14:paraId="42F13998" w14:textId="386C1B2E" w:rsidR="005A695C" w:rsidRPr="005A695C" w:rsidRDefault="005A695C" w:rsidP="005A695C">
            <w:pPr>
              <w:pStyle w:val="TAL"/>
              <w:rPr>
                <w:sz w:val="16"/>
              </w:rPr>
            </w:pPr>
            <w:r>
              <w:rPr>
                <w:sz w:val="16"/>
              </w:rPr>
              <w:t>17.9.0</w:t>
            </w:r>
          </w:p>
        </w:tc>
        <w:tc>
          <w:tcPr>
            <w:tcW w:w="2595" w:type="dxa"/>
          </w:tcPr>
          <w:p w14:paraId="3B3B62CC" w14:textId="265B735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05740F7" w14:textId="77777777" w:rsidTr="005A695C">
        <w:tc>
          <w:tcPr>
            <w:tcW w:w="1130" w:type="dxa"/>
          </w:tcPr>
          <w:p w14:paraId="355B4CFC" w14:textId="4E641241" w:rsidR="005A695C" w:rsidRPr="005A695C" w:rsidRDefault="005A695C" w:rsidP="005A695C">
            <w:pPr>
              <w:pStyle w:val="TAL"/>
              <w:rPr>
                <w:sz w:val="16"/>
              </w:rPr>
            </w:pPr>
            <w:r>
              <w:rPr>
                <w:sz w:val="16"/>
              </w:rPr>
              <w:t>C3-250676</w:t>
            </w:r>
          </w:p>
        </w:tc>
        <w:tc>
          <w:tcPr>
            <w:tcW w:w="1018" w:type="dxa"/>
          </w:tcPr>
          <w:p w14:paraId="0AA52097" w14:textId="701D2F3D" w:rsidR="005A695C" w:rsidRPr="005A695C" w:rsidRDefault="005A695C" w:rsidP="005A695C">
            <w:pPr>
              <w:pStyle w:val="TAL"/>
              <w:rPr>
                <w:sz w:val="16"/>
              </w:rPr>
            </w:pPr>
            <w:r>
              <w:rPr>
                <w:sz w:val="16"/>
              </w:rPr>
              <w:t>agreed</w:t>
            </w:r>
          </w:p>
        </w:tc>
        <w:tc>
          <w:tcPr>
            <w:tcW w:w="1019" w:type="dxa"/>
          </w:tcPr>
          <w:p w14:paraId="7BDFE771" w14:textId="2AAA1905" w:rsidR="005A695C" w:rsidRPr="005A695C" w:rsidRDefault="005A695C" w:rsidP="005A695C">
            <w:pPr>
              <w:pStyle w:val="TAL"/>
              <w:rPr>
                <w:sz w:val="16"/>
              </w:rPr>
            </w:pPr>
            <w:r>
              <w:rPr>
                <w:sz w:val="16"/>
              </w:rPr>
              <w:t>approved</w:t>
            </w:r>
          </w:p>
        </w:tc>
        <w:tc>
          <w:tcPr>
            <w:tcW w:w="1129" w:type="dxa"/>
          </w:tcPr>
          <w:p w14:paraId="57BEC8CB" w14:textId="5A8E90FC" w:rsidR="005A695C" w:rsidRPr="005A695C" w:rsidRDefault="005A695C" w:rsidP="005A695C">
            <w:pPr>
              <w:pStyle w:val="TAL"/>
              <w:rPr>
                <w:sz w:val="16"/>
              </w:rPr>
            </w:pPr>
            <w:r>
              <w:rPr>
                <w:sz w:val="16"/>
              </w:rPr>
              <w:t>29.574</w:t>
            </w:r>
          </w:p>
        </w:tc>
        <w:tc>
          <w:tcPr>
            <w:tcW w:w="572" w:type="dxa"/>
          </w:tcPr>
          <w:p w14:paraId="4D29FF91" w14:textId="2A5CE7EB" w:rsidR="005A695C" w:rsidRPr="005A695C" w:rsidRDefault="005A695C" w:rsidP="005A695C">
            <w:pPr>
              <w:pStyle w:val="TAL"/>
              <w:rPr>
                <w:sz w:val="16"/>
              </w:rPr>
            </w:pPr>
            <w:r>
              <w:rPr>
                <w:sz w:val="16"/>
              </w:rPr>
              <w:t>0115</w:t>
            </w:r>
          </w:p>
        </w:tc>
        <w:tc>
          <w:tcPr>
            <w:tcW w:w="566" w:type="dxa"/>
          </w:tcPr>
          <w:p w14:paraId="5F3E4620" w14:textId="77777777" w:rsidR="005A695C" w:rsidRPr="005A695C" w:rsidRDefault="005A695C" w:rsidP="005A695C">
            <w:pPr>
              <w:pStyle w:val="TAL"/>
              <w:rPr>
                <w:sz w:val="16"/>
              </w:rPr>
            </w:pPr>
          </w:p>
        </w:tc>
        <w:tc>
          <w:tcPr>
            <w:tcW w:w="566" w:type="dxa"/>
          </w:tcPr>
          <w:p w14:paraId="73151B67" w14:textId="4939EA14" w:rsidR="005A695C" w:rsidRPr="005A695C" w:rsidRDefault="005A695C" w:rsidP="005A695C">
            <w:pPr>
              <w:pStyle w:val="TAL"/>
              <w:rPr>
                <w:sz w:val="16"/>
              </w:rPr>
            </w:pPr>
            <w:r>
              <w:rPr>
                <w:sz w:val="16"/>
              </w:rPr>
              <w:t>F</w:t>
            </w:r>
          </w:p>
        </w:tc>
        <w:tc>
          <w:tcPr>
            <w:tcW w:w="510" w:type="dxa"/>
          </w:tcPr>
          <w:p w14:paraId="0BC94033" w14:textId="4DD5D496" w:rsidR="005A695C" w:rsidRPr="005A695C" w:rsidRDefault="005A695C" w:rsidP="005A695C">
            <w:pPr>
              <w:pStyle w:val="TAL"/>
              <w:rPr>
                <w:sz w:val="16"/>
              </w:rPr>
            </w:pPr>
            <w:r>
              <w:rPr>
                <w:sz w:val="16"/>
              </w:rPr>
              <w:t>Rel-17</w:t>
            </w:r>
          </w:p>
        </w:tc>
        <w:tc>
          <w:tcPr>
            <w:tcW w:w="750" w:type="dxa"/>
          </w:tcPr>
          <w:p w14:paraId="42B088B8" w14:textId="1F4957BC" w:rsidR="005A695C" w:rsidRPr="005A695C" w:rsidRDefault="005A695C" w:rsidP="005A695C">
            <w:pPr>
              <w:pStyle w:val="TAL"/>
              <w:rPr>
                <w:sz w:val="16"/>
              </w:rPr>
            </w:pPr>
            <w:r>
              <w:rPr>
                <w:sz w:val="16"/>
              </w:rPr>
              <w:t>17.5.0</w:t>
            </w:r>
          </w:p>
        </w:tc>
        <w:tc>
          <w:tcPr>
            <w:tcW w:w="2595" w:type="dxa"/>
          </w:tcPr>
          <w:p w14:paraId="0979CA6C" w14:textId="5BB7879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45B6A93" w14:textId="77777777" w:rsidTr="005A695C">
        <w:tc>
          <w:tcPr>
            <w:tcW w:w="1130" w:type="dxa"/>
          </w:tcPr>
          <w:p w14:paraId="7C2BA224" w14:textId="52146BB5" w:rsidR="005A695C" w:rsidRPr="005A695C" w:rsidRDefault="005A695C" w:rsidP="005A695C">
            <w:pPr>
              <w:pStyle w:val="TAL"/>
              <w:rPr>
                <w:sz w:val="16"/>
              </w:rPr>
            </w:pPr>
            <w:r>
              <w:rPr>
                <w:sz w:val="16"/>
              </w:rPr>
              <w:t>C3-250677</w:t>
            </w:r>
          </w:p>
        </w:tc>
        <w:tc>
          <w:tcPr>
            <w:tcW w:w="1018" w:type="dxa"/>
          </w:tcPr>
          <w:p w14:paraId="30F838B0" w14:textId="7474E494" w:rsidR="005A695C" w:rsidRPr="005A695C" w:rsidRDefault="005A695C" w:rsidP="005A695C">
            <w:pPr>
              <w:pStyle w:val="TAL"/>
              <w:rPr>
                <w:sz w:val="16"/>
              </w:rPr>
            </w:pPr>
            <w:r>
              <w:rPr>
                <w:sz w:val="16"/>
              </w:rPr>
              <w:t>agreed</w:t>
            </w:r>
          </w:p>
        </w:tc>
        <w:tc>
          <w:tcPr>
            <w:tcW w:w="1019" w:type="dxa"/>
          </w:tcPr>
          <w:p w14:paraId="3DA38A49" w14:textId="4371FC33" w:rsidR="005A695C" w:rsidRPr="005A695C" w:rsidRDefault="005A695C" w:rsidP="005A695C">
            <w:pPr>
              <w:pStyle w:val="TAL"/>
              <w:rPr>
                <w:sz w:val="16"/>
              </w:rPr>
            </w:pPr>
            <w:r>
              <w:rPr>
                <w:sz w:val="16"/>
              </w:rPr>
              <w:t>approved</w:t>
            </w:r>
          </w:p>
        </w:tc>
        <w:tc>
          <w:tcPr>
            <w:tcW w:w="1129" w:type="dxa"/>
          </w:tcPr>
          <w:p w14:paraId="45FCDDE6" w14:textId="06E502E1" w:rsidR="005A695C" w:rsidRPr="005A695C" w:rsidRDefault="005A695C" w:rsidP="005A695C">
            <w:pPr>
              <w:pStyle w:val="TAL"/>
              <w:rPr>
                <w:sz w:val="16"/>
              </w:rPr>
            </w:pPr>
            <w:r>
              <w:rPr>
                <w:sz w:val="16"/>
              </w:rPr>
              <w:t>29.575</w:t>
            </w:r>
          </w:p>
        </w:tc>
        <w:tc>
          <w:tcPr>
            <w:tcW w:w="572" w:type="dxa"/>
          </w:tcPr>
          <w:p w14:paraId="10D9900F" w14:textId="1AAC16C1" w:rsidR="005A695C" w:rsidRPr="005A695C" w:rsidRDefault="005A695C" w:rsidP="005A695C">
            <w:pPr>
              <w:pStyle w:val="TAL"/>
              <w:rPr>
                <w:sz w:val="16"/>
              </w:rPr>
            </w:pPr>
            <w:r>
              <w:rPr>
                <w:sz w:val="16"/>
              </w:rPr>
              <w:t>0105</w:t>
            </w:r>
          </w:p>
        </w:tc>
        <w:tc>
          <w:tcPr>
            <w:tcW w:w="566" w:type="dxa"/>
          </w:tcPr>
          <w:p w14:paraId="05783837" w14:textId="77777777" w:rsidR="005A695C" w:rsidRPr="005A695C" w:rsidRDefault="005A695C" w:rsidP="005A695C">
            <w:pPr>
              <w:pStyle w:val="TAL"/>
              <w:rPr>
                <w:sz w:val="16"/>
              </w:rPr>
            </w:pPr>
          </w:p>
        </w:tc>
        <w:tc>
          <w:tcPr>
            <w:tcW w:w="566" w:type="dxa"/>
          </w:tcPr>
          <w:p w14:paraId="70114243" w14:textId="56F1B99C" w:rsidR="005A695C" w:rsidRPr="005A695C" w:rsidRDefault="005A695C" w:rsidP="005A695C">
            <w:pPr>
              <w:pStyle w:val="TAL"/>
              <w:rPr>
                <w:sz w:val="16"/>
              </w:rPr>
            </w:pPr>
            <w:r>
              <w:rPr>
                <w:sz w:val="16"/>
              </w:rPr>
              <w:t>F</w:t>
            </w:r>
          </w:p>
        </w:tc>
        <w:tc>
          <w:tcPr>
            <w:tcW w:w="510" w:type="dxa"/>
          </w:tcPr>
          <w:p w14:paraId="6127EB97" w14:textId="126A8B2A" w:rsidR="005A695C" w:rsidRPr="005A695C" w:rsidRDefault="005A695C" w:rsidP="005A695C">
            <w:pPr>
              <w:pStyle w:val="TAL"/>
              <w:rPr>
                <w:sz w:val="16"/>
              </w:rPr>
            </w:pPr>
            <w:r>
              <w:rPr>
                <w:sz w:val="16"/>
              </w:rPr>
              <w:t>Rel-17</w:t>
            </w:r>
          </w:p>
        </w:tc>
        <w:tc>
          <w:tcPr>
            <w:tcW w:w="750" w:type="dxa"/>
          </w:tcPr>
          <w:p w14:paraId="5385E562" w14:textId="1C69768B" w:rsidR="005A695C" w:rsidRPr="005A695C" w:rsidRDefault="005A695C" w:rsidP="005A695C">
            <w:pPr>
              <w:pStyle w:val="TAL"/>
              <w:rPr>
                <w:sz w:val="16"/>
              </w:rPr>
            </w:pPr>
            <w:r>
              <w:rPr>
                <w:sz w:val="16"/>
              </w:rPr>
              <w:t>17.3.0</w:t>
            </w:r>
          </w:p>
        </w:tc>
        <w:tc>
          <w:tcPr>
            <w:tcW w:w="2595" w:type="dxa"/>
          </w:tcPr>
          <w:p w14:paraId="52BDBF29" w14:textId="14F57363"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3E0BEC3" w14:textId="77777777" w:rsidR="005A695C" w:rsidRDefault="005A695C" w:rsidP="005A695C"/>
    <w:p w14:paraId="232D00E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AAD0C8" w14:textId="028C1EDA" w:rsidR="005A695C" w:rsidRDefault="005A695C" w:rsidP="005A695C">
      <w:pPr>
        <w:rPr>
          <w:rFonts w:ascii="Arial" w:hAnsi="Arial" w:cs="Arial"/>
          <w:b/>
          <w:sz w:val="24"/>
        </w:rPr>
      </w:pPr>
      <w:r>
        <w:rPr>
          <w:rFonts w:ascii="Arial" w:hAnsi="Arial" w:cs="Arial"/>
          <w:b/>
          <w:color w:val="0000FF"/>
          <w:sz w:val="24"/>
        </w:rPr>
        <w:t>CP-250135</w:t>
      </w:r>
      <w:r>
        <w:rPr>
          <w:rFonts w:ascii="Arial" w:hAnsi="Arial" w:cs="Arial"/>
          <w:b/>
          <w:color w:val="0000FF"/>
          <w:sz w:val="24"/>
        </w:rPr>
        <w:tab/>
      </w:r>
      <w:r>
        <w:rPr>
          <w:rFonts w:ascii="Arial" w:hAnsi="Arial" w:cs="Arial"/>
          <w:b/>
          <w:sz w:val="24"/>
        </w:rPr>
        <w:t>API version and External doc update</w:t>
      </w:r>
    </w:p>
    <w:p w14:paraId="5E9B87D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5E72C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5A695C" w14:paraId="08A41E67" w14:textId="77777777" w:rsidTr="005A695C">
        <w:tc>
          <w:tcPr>
            <w:tcW w:w="1131" w:type="dxa"/>
          </w:tcPr>
          <w:p w14:paraId="213F1F76" w14:textId="1B2F0A18" w:rsidR="005A695C" w:rsidRDefault="005A695C" w:rsidP="005A695C">
            <w:pPr>
              <w:pStyle w:val="TAH"/>
            </w:pPr>
            <w:r>
              <w:t>WG TDoc</w:t>
            </w:r>
          </w:p>
        </w:tc>
        <w:tc>
          <w:tcPr>
            <w:tcW w:w="1018" w:type="dxa"/>
          </w:tcPr>
          <w:p w14:paraId="0DA6AB6A" w14:textId="76A308CB" w:rsidR="005A695C" w:rsidRDefault="005A695C" w:rsidP="005A695C">
            <w:pPr>
              <w:pStyle w:val="TAH"/>
            </w:pPr>
            <w:r>
              <w:t xml:space="preserve">WG </w:t>
            </w:r>
            <w:proofErr w:type="spellStart"/>
            <w:r>
              <w:t>decisn</w:t>
            </w:r>
            <w:proofErr w:type="spellEnd"/>
          </w:p>
        </w:tc>
        <w:tc>
          <w:tcPr>
            <w:tcW w:w="1019" w:type="dxa"/>
          </w:tcPr>
          <w:p w14:paraId="4E0AC82A" w14:textId="679537EC" w:rsidR="005A695C" w:rsidRDefault="005A695C" w:rsidP="005A695C">
            <w:pPr>
              <w:pStyle w:val="TAH"/>
            </w:pPr>
            <w:r>
              <w:t xml:space="preserve">TSG </w:t>
            </w:r>
            <w:proofErr w:type="spellStart"/>
            <w:r>
              <w:t>decisn</w:t>
            </w:r>
            <w:proofErr w:type="spellEnd"/>
          </w:p>
        </w:tc>
        <w:tc>
          <w:tcPr>
            <w:tcW w:w="1130" w:type="dxa"/>
          </w:tcPr>
          <w:p w14:paraId="0EADD81D" w14:textId="628F5364" w:rsidR="005A695C" w:rsidRDefault="005A695C" w:rsidP="005A695C">
            <w:pPr>
              <w:pStyle w:val="TAH"/>
            </w:pPr>
            <w:r>
              <w:t>Spec</w:t>
            </w:r>
          </w:p>
        </w:tc>
        <w:tc>
          <w:tcPr>
            <w:tcW w:w="572" w:type="dxa"/>
          </w:tcPr>
          <w:p w14:paraId="3E4896BE" w14:textId="2F7F0A6E" w:rsidR="005A695C" w:rsidRDefault="005A695C" w:rsidP="005A695C">
            <w:pPr>
              <w:pStyle w:val="TAH"/>
            </w:pPr>
            <w:r>
              <w:t>CR</w:t>
            </w:r>
          </w:p>
        </w:tc>
        <w:tc>
          <w:tcPr>
            <w:tcW w:w="566" w:type="dxa"/>
          </w:tcPr>
          <w:p w14:paraId="01CBD86F" w14:textId="37BFF567" w:rsidR="005A695C" w:rsidRDefault="005A695C" w:rsidP="005A695C">
            <w:pPr>
              <w:pStyle w:val="TAH"/>
            </w:pPr>
            <w:r>
              <w:t>rev</w:t>
            </w:r>
          </w:p>
        </w:tc>
        <w:tc>
          <w:tcPr>
            <w:tcW w:w="566" w:type="dxa"/>
          </w:tcPr>
          <w:p w14:paraId="043AD2E6" w14:textId="5A364948" w:rsidR="005A695C" w:rsidRDefault="005A695C" w:rsidP="005A695C">
            <w:pPr>
              <w:pStyle w:val="TAH"/>
            </w:pPr>
            <w:r>
              <w:t>cat</w:t>
            </w:r>
          </w:p>
        </w:tc>
        <w:tc>
          <w:tcPr>
            <w:tcW w:w="510" w:type="dxa"/>
          </w:tcPr>
          <w:p w14:paraId="5FB97A5A" w14:textId="6FA63954" w:rsidR="005A695C" w:rsidRDefault="005A695C" w:rsidP="005A695C">
            <w:pPr>
              <w:pStyle w:val="TAH"/>
            </w:pPr>
            <w:proofErr w:type="spellStart"/>
            <w:r>
              <w:t>Rel</w:t>
            </w:r>
            <w:proofErr w:type="spellEnd"/>
          </w:p>
        </w:tc>
        <w:tc>
          <w:tcPr>
            <w:tcW w:w="750" w:type="dxa"/>
          </w:tcPr>
          <w:p w14:paraId="6997B363" w14:textId="56F2341D" w:rsidR="005A695C" w:rsidRDefault="005A695C" w:rsidP="005A695C">
            <w:pPr>
              <w:pStyle w:val="TAH"/>
            </w:pPr>
            <w:proofErr w:type="spellStart"/>
            <w:r>
              <w:t>init</w:t>
            </w:r>
            <w:proofErr w:type="spellEnd"/>
            <w:r>
              <w:t xml:space="preserve"> </w:t>
            </w:r>
            <w:proofErr w:type="spellStart"/>
            <w:r>
              <w:t>vers</w:t>
            </w:r>
            <w:proofErr w:type="spellEnd"/>
          </w:p>
        </w:tc>
        <w:tc>
          <w:tcPr>
            <w:tcW w:w="2593" w:type="dxa"/>
          </w:tcPr>
          <w:p w14:paraId="7BC9D2AD" w14:textId="24C62C41" w:rsidR="005A695C" w:rsidRDefault="005A695C" w:rsidP="005A695C">
            <w:pPr>
              <w:pStyle w:val="TAH"/>
            </w:pPr>
            <w:r>
              <w:t>Title</w:t>
            </w:r>
          </w:p>
        </w:tc>
      </w:tr>
      <w:tr w:rsidR="005A695C" w14:paraId="1C57EF05" w14:textId="77777777" w:rsidTr="005A695C">
        <w:tc>
          <w:tcPr>
            <w:tcW w:w="1131" w:type="dxa"/>
          </w:tcPr>
          <w:p w14:paraId="5DD8EFDE" w14:textId="74795BDE" w:rsidR="005A695C" w:rsidRPr="005A695C" w:rsidRDefault="005A695C" w:rsidP="005A695C">
            <w:pPr>
              <w:pStyle w:val="TAL"/>
              <w:rPr>
                <w:sz w:val="16"/>
              </w:rPr>
            </w:pPr>
            <w:r>
              <w:rPr>
                <w:sz w:val="16"/>
              </w:rPr>
              <w:t>C4-250652</w:t>
            </w:r>
          </w:p>
        </w:tc>
        <w:tc>
          <w:tcPr>
            <w:tcW w:w="1018" w:type="dxa"/>
          </w:tcPr>
          <w:p w14:paraId="6676F9E1" w14:textId="6EC657AB" w:rsidR="005A695C" w:rsidRPr="005A695C" w:rsidRDefault="005A695C" w:rsidP="005A695C">
            <w:pPr>
              <w:pStyle w:val="TAL"/>
              <w:rPr>
                <w:sz w:val="16"/>
              </w:rPr>
            </w:pPr>
            <w:r>
              <w:rPr>
                <w:sz w:val="16"/>
              </w:rPr>
              <w:t>agreed</w:t>
            </w:r>
          </w:p>
        </w:tc>
        <w:tc>
          <w:tcPr>
            <w:tcW w:w="1019" w:type="dxa"/>
          </w:tcPr>
          <w:p w14:paraId="7D5D0B98" w14:textId="4A1E3D6C" w:rsidR="005A695C" w:rsidRPr="005A695C" w:rsidRDefault="005A695C" w:rsidP="005A695C">
            <w:pPr>
              <w:pStyle w:val="TAL"/>
              <w:rPr>
                <w:sz w:val="16"/>
              </w:rPr>
            </w:pPr>
            <w:r>
              <w:rPr>
                <w:sz w:val="16"/>
              </w:rPr>
              <w:t>approved</w:t>
            </w:r>
          </w:p>
        </w:tc>
        <w:tc>
          <w:tcPr>
            <w:tcW w:w="1130" w:type="dxa"/>
          </w:tcPr>
          <w:p w14:paraId="7592C4C5" w14:textId="05272D48" w:rsidR="005A695C" w:rsidRPr="005A695C" w:rsidRDefault="005A695C" w:rsidP="005A695C">
            <w:pPr>
              <w:pStyle w:val="TAL"/>
              <w:rPr>
                <w:sz w:val="16"/>
              </w:rPr>
            </w:pPr>
            <w:r>
              <w:rPr>
                <w:sz w:val="16"/>
              </w:rPr>
              <w:t>29.502</w:t>
            </w:r>
          </w:p>
        </w:tc>
        <w:tc>
          <w:tcPr>
            <w:tcW w:w="572" w:type="dxa"/>
          </w:tcPr>
          <w:p w14:paraId="1A93B1D4" w14:textId="4B00DCDA" w:rsidR="005A695C" w:rsidRPr="005A695C" w:rsidRDefault="005A695C" w:rsidP="005A695C">
            <w:pPr>
              <w:pStyle w:val="TAL"/>
              <w:rPr>
                <w:sz w:val="16"/>
              </w:rPr>
            </w:pPr>
            <w:r>
              <w:rPr>
                <w:sz w:val="16"/>
              </w:rPr>
              <w:t>0853</w:t>
            </w:r>
          </w:p>
        </w:tc>
        <w:tc>
          <w:tcPr>
            <w:tcW w:w="566" w:type="dxa"/>
          </w:tcPr>
          <w:p w14:paraId="2F19DA06" w14:textId="77777777" w:rsidR="005A695C" w:rsidRPr="005A695C" w:rsidRDefault="005A695C" w:rsidP="005A695C">
            <w:pPr>
              <w:pStyle w:val="TAL"/>
              <w:rPr>
                <w:sz w:val="16"/>
              </w:rPr>
            </w:pPr>
          </w:p>
        </w:tc>
        <w:tc>
          <w:tcPr>
            <w:tcW w:w="566" w:type="dxa"/>
          </w:tcPr>
          <w:p w14:paraId="0DCDE103" w14:textId="7B256BC9" w:rsidR="005A695C" w:rsidRPr="005A695C" w:rsidRDefault="005A695C" w:rsidP="005A695C">
            <w:pPr>
              <w:pStyle w:val="TAL"/>
              <w:rPr>
                <w:sz w:val="16"/>
              </w:rPr>
            </w:pPr>
            <w:r>
              <w:rPr>
                <w:sz w:val="16"/>
              </w:rPr>
              <w:t>F</w:t>
            </w:r>
          </w:p>
        </w:tc>
        <w:tc>
          <w:tcPr>
            <w:tcW w:w="510" w:type="dxa"/>
          </w:tcPr>
          <w:p w14:paraId="2E3DF8D9" w14:textId="65A500FE" w:rsidR="005A695C" w:rsidRPr="005A695C" w:rsidRDefault="005A695C" w:rsidP="005A695C">
            <w:pPr>
              <w:pStyle w:val="TAL"/>
              <w:rPr>
                <w:sz w:val="16"/>
              </w:rPr>
            </w:pPr>
            <w:r>
              <w:rPr>
                <w:sz w:val="16"/>
              </w:rPr>
              <w:t>Rel-17</w:t>
            </w:r>
          </w:p>
        </w:tc>
        <w:tc>
          <w:tcPr>
            <w:tcW w:w="750" w:type="dxa"/>
          </w:tcPr>
          <w:p w14:paraId="1A805E9F" w14:textId="0623FD99" w:rsidR="005A695C" w:rsidRPr="005A695C" w:rsidRDefault="005A695C" w:rsidP="005A695C">
            <w:pPr>
              <w:pStyle w:val="TAL"/>
              <w:rPr>
                <w:sz w:val="16"/>
              </w:rPr>
            </w:pPr>
            <w:r>
              <w:rPr>
                <w:sz w:val="16"/>
              </w:rPr>
              <w:t>17.12.0</w:t>
            </w:r>
          </w:p>
        </w:tc>
        <w:tc>
          <w:tcPr>
            <w:tcW w:w="2593" w:type="dxa"/>
          </w:tcPr>
          <w:p w14:paraId="49BABFAB" w14:textId="2DC48A95" w:rsidR="005A695C" w:rsidRPr="005A695C" w:rsidRDefault="005A695C" w:rsidP="005A695C">
            <w:pPr>
              <w:pStyle w:val="TAL"/>
              <w:rPr>
                <w:sz w:val="16"/>
              </w:rPr>
            </w:pPr>
            <w:r>
              <w:rPr>
                <w:sz w:val="16"/>
              </w:rPr>
              <w:t>API version and External doc update</w:t>
            </w:r>
          </w:p>
        </w:tc>
      </w:tr>
      <w:tr w:rsidR="005A695C" w14:paraId="4D52D24B" w14:textId="77777777" w:rsidTr="005A695C">
        <w:tc>
          <w:tcPr>
            <w:tcW w:w="1131" w:type="dxa"/>
          </w:tcPr>
          <w:p w14:paraId="3569F063" w14:textId="7D5A70D1" w:rsidR="005A695C" w:rsidRPr="005A695C" w:rsidRDefault="005A695C" w:rsidP="005A695C">
            <w:pPr>
              <w:pStyle w:val="TAL"/>
              <w:rPr>
                <w:sz w:val="16"/>
              </w:rPr>
            </w:pPr>
            <w:r>
              <w:rPr>
                <w:sz w:val="16"/>
              </w:rPr>
              <w:t>C4-250653</w:t>
            </w:r>
          </w:p>
        </w:tc>
        <w:tc>
          <w:tcPr>
            <w:tcW w:w="1018" w:type="dxa"/>
          </w:tcPr>
          <w:p w14:paraId="3C37E5CC" w14:textId="11A6FF82" w:rsidR="005A695C" w:rsidRPr="005A695C" w:rsidRDefault="005A695C" w:rsidP="005A695C">
            <w:pPr>
              <w:pStyle w:val="TAL"/>
              <w:rPr>
                <w:sz w:val="16"/>
              </w:rPr>
            </w:pPr>
            <w:r>
              <w:rPr>
                <w:sz w:val="16"/>
              </w:rPr>
              <w:t>agreed</w:t>
            </w:r>
          </w:p>
        </w:tc>
        <w:tc>
          <w:tcPr>
            <w:tcW w:w="1019" w:type="dxa"/>
          </w:tcPr>
          <w:p w14:paraId="4777A929" w14:textId="4EA4E230" w:rsidR="005A695C" w:rsidRPr="005A695C" w:rsidRDefault="005A695C" w:rsidP="005A695C">
            <w:pPr>
              <w:pStyle w:val="TAL"/>
              <w:rPr>
                <w:sz w:val="16"/>
              </w:rPr>
            </w:pPr>
            <w:r>
              <w:rPr>
                <w:sz w:val="16"/>
              </w:rPr>
              <w:t>approved</w:t>
            </w:r>
          </w:p>
        </w:tc>
        <w:tc>
          <w:tcPr>
            <w:tcW w:w="1130" w:type="dxa"/>
          </w:tcPr>
          <w:p w14:paraId="54A172DE" w14:textId="26861B9D" w:rsidR="005A695C" w:rsidRPr="005A695C" w:rsidRDefault="005A695C" w:rsidP="005A695C">
            <w:pPr>
              <w:pStyle w:val="TAL"/>
              <w:rPr>
                <w:sz w:val="16"/>
              </w:rPr>
            </w:pPr>
            <w:r>
              <w:rPr>
                <w:sz w:val="16"/>
              </w:rPr>
              <w:t>29.503</w:t>
            </w:r>
          </w:p>
        </w:tc>
        <w:tc>
          <w:tcPr>
            <w:tcW w:w="572" w:type="dxa"/>
          </w:tcPr>
          <w:p w14:paraId="50C09AD8" w14:textId="01DE1727" w:rsidR="005A695C" w:rsidRPr="005A695C" w:rsidRDefault="005A695C" w:rsidP="005A695C">
            <w:pPr>
              <w:pStyle w:val="TAL"/>
              <w:rPr>
                <w:sz w:val="16"/>
              </w:rPr>
            </w:pPr>
            <w:r>
              <w:rPr>
                <w:sz w:val="16"/>
              </w:rPr>
              <w:t>1405</w:t>
            </w:r>
          </w:p>
        </w:tc>
        <w:tc>
          <w:tcPr>
            <w:tcW w:w="566" w:type="dxa"/>
          </w:tcPr>
          <w:p w14:paraId="08013567" w14:textId="77777777" w:rsidR="005A695C" w:rsidRPr="005A695C" w:rsidRDefault="005A695C" w:rsidP="005A695C">
            <w:pPr>
              <w:pStyle w:val="TAL"/>
              <w:rPr>
                <w:sz w:val="16"/>
              </w:rPr>
            </w:pPr>
          </w:p>
        </w:tc>
        <w:tc>
          <w:tcPr>
            <w:tcW w:w="566" w:type="dxa"/>
          </w:tcPr>
          <w:p w14:paraId="316A573B" w14:textId="402AE0BA" w:rsidR="005A695C" w:rsidRPr="005A695C" w:rsidRDefault="005A695C" w:rsidP="005A695C">
            <w:pPr>
              <w:pStyle w:val="TAL"/>
              <w:rPr>
                <w:sz w:val="16"/>
              </w:rPr>
            </w:pPr>
            <w:r>
              <w:rPr>
                <w:sz w:val="16"/>
              </w:rPr>
              <w:t>F</w:t>
            </w:r>
          </w:p>
        </w:tc>
        <w:tc>
          <w:tcPr>
            <w:tcW w:w="510" w:type="dxa"/>
          </w:tcPr>
          <w:p w14:paraId="57A14FB8" w14:textId="47FC03D5" w:rsidR="005A695C" w:rsidRPr="005A695C" w:rsidRDefault="005A695C" w:rsidP="005A695C">
            <w:pPr>
              <w:pStyle w:val="TAL"/>
              <w:rPr>
                <w:sz w:val="16"/>
              </w:rPr>
            </w:pPr>
            <w:r>
              <w:rPr>
                <w:sz w:val="16"/>
              </w:rPr>
              <w:t>Rel-17</w:t>
            </w:r>
          </w:p>
        </w:tc>
        <w:tc>
          <w:tcPr>
            <w:tcW w:w="750" w:type="dxa"/>
          </w:tcPr>
          <w:p w14:paraId="627C2527" w14:textId="2A2BDF11" w:rsidR="005A695C" w:rsidRPr="005A695C" w:rsidRDefault="005A695C" w:rsidP="005A695C">
            <w:pPr>
              <w:pStyle w:val="TAL"/>
              <w:rPr>
                <w:sz w:val="16"/>
              </w:rPr>
            </w:pPr>
            <w:r>
              <w:rPr>
                <w:sz w:val="16"/>
              </w:rPr>
              <w:t>17.17.0</w:t>
            </w:r>
          </w:p>
        </w:tc>
        <w:tc>
          <w:tcPr>
            <w:tcW w:w="2593" w:type="dxa"/>
          </w:tcPr>
          <w:p w14:paraId="4FAA24CE" w14:textId="70195D19" w:rsidR="005A695C" w:rsidRPr="005A695C" w:rsidRDefault="005A695C" w:rsidP="005A695C">
            <w:pPr>
              <w:pStyle w:val="TAL"/>
              <w:rPr>
                <w:sz w:val="16"/>
              </w:rPr>
            </w:pPr>
            <w:r>
              <w:rPr>
                <w:sz w:val="16"/>
              </w:rPr>
              <w:t>29.503 Rel-17 API version and External doc update</w:t>
            </w:r>
          </w:p>
        </w:tc>
      </w:tr>
      <w:tr w:rsidR="005A695C" w14:paraId="568CFC3A" w14:textId="77777777" w:rsidTr="005A695C">
        <w:tc>
          <w:tcPr>
            <w:tcW w:w="1131" w:type="dxa"/>
          </w:tcPr>
          <w:p w14:paraId="126897F6" w14:textId="79B517A8" w:rsidR="005A695C" w:rsidRPr="005A695C" w:rsidRDefault="005A695C" w:rsidP="005A695C">
            <w:pPr>
              <w:pStyle w:val="TAL"/>
              <w:rPr>
                <w:sz w:val="16"/>
              </w:rPr>
            </w:pPr>
            <w:r>
              <w:rPr>
                <w:sz w:val="16"/>
              </w:rPr>
              <w:t>C4-250654</w:t>
            </w:r>
          </w:p>
        </w:tc>
        <w:tc>
          <w:tcPr>
            <w:tcW w:w="1018" w:type="dxa"/>
          </w:tcPr>
          <w:p w14:paraId="519A7AD4" w14:textId="33597906" w:rsidR="005A695C" w:rsidRPr="005A695C" w:rsidRDefault="005A695C" w:rsidP="005A695C">
            <w:pPr>
              <w:pStyle w:val="TAL"/>
              <w:rPr>
                <w:sz w:val="16"/>
              </w:rPr>
            </w:pPr>
            <w:r>
              <w:rPr>
                <w:sz w:val="16"/>
              </w:rPr>
              <w:t>agreed</w:t>
            </w:r>
          </w:p>
        </w:tc>
        <w:tc>
          <w:tcPr>
            <w:tcW w:w="1019" w:type="dxa"/>
          </w:tcPr>
          <w:p w14:paraId="2E66F547" w14:textId="0A84B1BA" w:rsidR="005A695C" w:rsidRPr="005A695C" w:rsidRDefault="005A695C" w:rsidP="005A695C">
            <w:pPr>
              <w:pStyle w:val="TAL"/>
              <w:rPr>
                <w:sz w:val="16"/>
              </w:rPr>
            </w:pPr>
            <w:r>
              <w:rPr>
                <w:sz w:val="16"/>
              </w:rPr>
              <w:t>approved</w:t>
            </w:r>
          </w:p>
        </w:tc>
        <w:tc>
          <w:tcPr>
            <w:tcW w:w="1130" w:type="dxa"/>
          </w:tcPr>
          <w:p w14:paraId="3EDC6B9A" w14:textId="1FA2D82E" w:rsidR="005A695C" w:rsidRPr="005A695C" w:rsidRDefault="005A695C" w:rsidP="005A695C">
            <w:pPr>
              <w:pStyle w:val="TAL"/>
              <w:rPr>
                <w:sz w:val="16"/>
              </w:rPr>
            </w:pPr>
            <w:r>
              <w:rPr>
                <w:sz w:val="16"/>
              </w:rPr>
              <w:t>29.504</w:t>
            </w:r>
          </w:p>
        </w:tc>
        <w:tc>
          <w:tcPr>
            <w:tcW w:w="572" w:type="dxa"/>
          </w:tcPr>
          <w:p w14:paraId="2918BF60" w14:textId="454C2B9C" w:rsidR="005A695C" w:rsidRPr="005A695C" w:rsidRDefault="005A695C" w:rsidP="005A695C">
            <w:pPr>
              <w:pStyle w:val="TAL"/>
              <w:rPr>
                <w:sz w:val="16"/>
              </w:rPr>
            </w:pPr>
            <w:r>
              <w:rPr>
                <w:sz w:val="16"/>
              </w:rPr>
              <w:t>0304</w:t>
            </w:r>
          </w:p>
        </w:tc>
        <w:tc>
          <w:tcPr>
            <w:tcW w:w="566" w:type="dxa"/>
          </w:tcPr>
          <w:p w14:paraId="357283D7" w14:textId="77777777" w:rsidR="005A695C" w:rsidRPr="005A695C" w:rsidRDefault="005A695C" w:rsidP="005A695C">
            <w:pPr>
              <w:pStyle w:val="TAL"/>
              <w:rPr>
                <w:sz w:val="16"/>
              </w:rPr>
            </w:pPr>
          </w:p>
        </w:tc>
        <w:tc>
          <w:tcPr>
            <w:tcW w:w="566" w:type="dxa"/>
          </w:tcPr>
          <w:p w14:paraId="0538B144" w14:textId="1631E3C7" w:rsidR="005A695C" w:rsidRPr="005A695C" w:rsidRDefault="005A695C" w:rsidP="005A695C">
            <w:pPr>
              <w:pStyle w:val="TAL"/>
              <w:rPr>
                <w:sz w:val="16"/>
              </w:rPr>
            </w:pPr>
            <w:r>
              <w:rPr>
                <w:sz w:val="16"/>
              </w:rPr>
              <w:t>F</w:t>
            </w:r>
          </w:p>
        </w:tc>
        <w:tc>
          <w:tcPr>
            <w:tcW w:w="510" w:type="dxa"/>
          </w:tcPr>
          <w:p w14:paraId="6AF52F3A" w14:textId="12FC168C" w:rsidR="005A695C" w:rsidRPr="005A695C" w:rsidRDefault="005A695C" w:rsidP="005A695C">
            <w:pPr>
              <w:pStyle w:val="TAL"/>
              <w:rPr>
                <w:sz w:val="16"/>
              </w:rPr>
            </w:pPr>
            <w:r>
              <w:rPr>
                <w:sz w:val="16"/>
              </w:rPr>
              <w:t>Rel-17</w:t>
            </w:r>
          </w:p>
        </w:tc>
        <w:tc>
          <w:tcPr>
            <w:tcW w:w="750" w:type="dxa"/>
          </w:tcPr>
          <w:p w14:paraId="5B21C6BE" w14:textId="6BF9B6BF" w:rsidR="005A695C" w:rsidRPr="005A695C" w:rsidRDefault="005A695C" w:rsidP="005A695C">
            <w:pPr>
              <w:pStyle w:val="TAL"/>
              <w:rPr>
                <w:sz w:val="16"/>
              </w:rPr>
            </w:pPr>
            <w:r>
              <w:rPr>
                <w:sz w:val="16"/>
              </w:rPr>
              <w:t>17.16.0</w:t>
            </w:r>
          </w:p>
        </w:tc>
        <w:tc>
          <w:tcPr>
            <w:tcW w:w="2593" w:type="dxa"/>
          </w:tcPr>
          <w:p w14:paraId="39D25ED6" w14:textId="65E4BEF0" w:rsidR="005A695C" w:rsidRPr="005A695C" w:rsidRDefault="005A695C" w:rsidP="005A695C">
            <w:pPr>
              <w:pStyle w:val="TAL"/>
              <w:rPr>
                <w:sz w:val="16"/>
              </w:rPr>
            </w:pPr>
            <w:r>
              <w:rPr>
                <w:sz w:val="16"/>
              </w:rPr>
              <w:t>29.504 Rel-17 API version and External doc update</w:t>
            </w:r>
          </w:p>
        </w:tc>
      </w:tr>
      <w:tr w:rsidR="005A695C" w14:paraId="600F4DDD" w14:textId="77777777" w:rsidTr="005A695C">
        <w:tc>
          <w:tcPr>
            <w:tcW w:w="1131" w:type="dxa"/>
          </w:tcPr>
          <w:p w14:paraId="628FAA2A" w14:textId="462AF2D9" w:rsidR="005A695C" w:rsidRPr="005A695C" w:rsidRDefault="005A695C" w:rsidP="005A695C">
            <w:pPr>
              <w:pStyle w:val="TAL"/>
              <w:rPr>
                <w:sz w:val="16"/>
              </w:rPr>
            </w:pPr>
            <w:r>
              <w:rPr>
                <w:sz w:val="16"/>
              </w:rPr>
              <w:t>C4-250655</w:t>
            </w:r>
          </w:p>
        </w:tc>
        <w:tc>
          <w:tcPr>
            <w:tcW w:w="1018" w:type="dxa"/>
          </w:tcPr>
          <w:p w14:paraId="3C8006F1" w14:textId="78B34752" w:rsidR="005A695C" w:rsidRPr="005A695C" w:rsidRDefault="005A695C" w:rsidP="005A695C">
            <w:pPr>
              <w:pStyle w:val="TAL"/>
              <w:rPr>
                <w:sz w:val="16"/>
              </w:rPr>
            </w:pPr>
            <w:r>
              <w:rPr>
                <w:sz w:val="16"/>
              </w:rPr>
              <w:t>agreed</w:t>
            </w:r>
          </w:p>
        </w:tc>
        <w:tc>
          <w:tcPr>
            <w:tcW w:w="1019" w:type="dxa"/>
          </w:tcPr>
          <w:p w14:paraId="169724CB" w14:textId="10C4027D" w:rsidR="005A695C" w:rsidRPr="005A695C" w:rsidRDefault="005A695C" w:rsidP="005A695C">
            <w:pPr>
              <w:pStyle w:val="TAL"/>
              <w:rPr>
                <w:sz w:val="16"/>
              </w:rPr>
            </w:pPr>
            <w:r>
              <w:rPr>
                <w:sz w:val="16"/>
              </w:rPr>
              <w:t>approved</w:t>
            </w:r>
          </w:p>
        </w:tc>
        <w:tc>
          <w:tcPr>
            <w:tcW w:w="1130" w:type="dxa"/>
          </w:tcPr>
          <w:p w14:paraId="3F6B4009" w14:textId="4AA025E3" w:rsidR="005A695C" w:rsidRPr="005A695C" w:rsidRDefault="005A695C" w:rsidP="005A695C">
            <w:pPr>
              <w:pStyle w:val="TAL"/>
              <w:rPr>
                <w:sz w:val="16"/>
              </w:rPr>
            </w:pPr>
            <w:r>
              <w:rPr>
                <w:sz w:val="16"/>
              </w:rPr>
              <w:t>29.510</w:t>
            </w:r>
          </w:p>
        </w:tc>
        <w:tc>
          <w:tcPr>
            <w:tcW w:w="572" w:type="dxa"/>
          </w:tcPr>
          <w:p w14:paraId="10846D44" w14:textId="7CDA634E" w:rsidR="005A695C" w:rsidRPr="005A695C" w:rsidRDefault="005A695C" w:rsidP="005A695C">
            <w:pPr>
              <w:pStyle w:val="TAL"/>
              <w:rPr>
                <w:sz w:val="16"/>
              </w:rPr>
            </w:pPr>
            <w:r>
              <w:rPr>
                <w:sz w:val="16"/>
              </w:rPr>
              <w:t>1159</w:t>
            </w:r>
          </w:p>
        </w:tc>
        <w:tc>
          <w:tcPr>
            <w:tcW w:w="566" w:type="dxa"/>
          </w:tcPr>
          <w:p w14:paraId="436094EE" w14:textId="77777777" w:rsidR="005A695C" w:rsidRPr="005A695C" w:rsidRDefault="005A695C" w:rsidP="005A695C">
            <w:pPr>
              <w:pStyle w:val="TAL"/>
              <w:rPr>
                <w:sz w:val="16"/>
              </w:rPr>
            </w:pPr>
          </w:p>
        </w:tc>
        <w:tc>
          <w:tcPr>
            <w:tcW w:w="566" w:type="dxa"/>
          </w:tcPr>
          <w:p w14:paraId="6B3E5662" w14:textId="6120B27A" w:rsidR="005A695C" w:rsidRPr="005A695C" w:rsidRDefault="005A695C" w:rsidP="005A695C">
            <w:pPr>
              <w:pStyle w:val="TAL"/>
              <w:rPr>
                <w:sz w:val="16"/>
              </w:rPr>
            </w:pPr>
            <w:r>
              <w:rPr>
                <w:sz w:val="16"/>
              </w:rPr>
              <w:t>F</w:t>
            </w:r>
          </w:p>
        </w:tc>
        <w:tc>
          <w:tcPr>
            <w:tcW w:w="510" w:type="dxa"/>
          </w:tcPr>
          <w:p w14:paraId="5184EB55" w14:textId="3E6BD800" w:rsidR="005A695C" w:rsidRPr="005A695C" w:rsidRDefault="005A695C" w:rsidP="005A695C">
            <w:pPr>
              <w:pStyle w:val="TAL"/>
              <w:rPr>
                <w:sz w:val="16"/>
              </w:rPr>
            </w:pPr>
            <w:r>
              <w:rPr>
                <w:sz w:val="16"/>
              </w:rPr>
              <w:t>Rel-17</w:t>
            </w:r>
          </w:p>
        </w:tc>
        <w:tc>
          <w:tcPr>
            <w:tcW w:w="750" w:type="dxa"/>
          </w:tcPr>
          <w:p w14:paraId="7344EDEC" w14:textId="4A4A3E22" w:rsidR="005A695C" w:rsidRPr="005A695C" w:rsidRDefault="005A695C" w:rsidP="005A695C">
            <w:pPr>
              <w:pStyle w:val="TAL"/>
              <w:rPr>
                <w:sz w:val="16"/>
              </w:rPr>
            </w:pPr>
            <w:r>
              <w:rPr>
                <w:sz w:val="16"/>
              </w:rPr>
              <w:t>17.15.0</w:t>
            </w:r>
          </w:p>
        </w:tc>
        <w:tc>
          <w:tcPr>
            <w:tcW w:w="2593" w:type="dxa"/>
          </w:tcPr>
          <w:p w14:paraId="366872F7" w14:textId="1D3E78CB" w:rsidR="005A695C" w:rsidRPr="005A695C" w:rsidRDefault="005A695C" w:rsidP="005A695C">
            <w:pPr>
              <w:pStyle w:val="TAL"/>
              <w:rPr>
                <w:sz w:val="16"/>
              </w:rPr>
            </w:pPr>
            <w:r>
              <w:rPr>
                <w:sz w:val="16"/>
              </w:rPr>
              <w:t>API version and External doc update</w:t>
            </w:r>
          </w:p>
        </w:tc>
      </w:tr>
      <w:tr w:rsidR="005A695C" w14:paraId="54C96A1D" w14:textId="77777777" w:rsidTr="005A695C">
        <w:tc>
          <w:tcPr>
            <w:tcW w:w="1131" w:type="dxa"/>
          </w:tcPr>
          <w:p w14:paraId="21F5B65A" w14:textId="4DF8B220" w:rsidR="005A695C" w:rsidRPr="005A695C" w:rsidRDefault="005A695C" w:rsidP="005A695C">
            <w:pPr>
              <w:pStyle w:val="TAL"/>
              <w:rPr>
                <w:sz w:val="16"/>
              </w:rPr>
            </w:pPr>
            <w:r>
              <w:rPr>
                <w:sz w:val="16"/>
              </w:rPr>
              <w:t>C4-250656</w:t>
            </w:r>
          </w:p>
        </w:tc>
        <w:tc>
          <w:tcPr>
            <w:tcW w:w="1018" w:type="dxa"/>
          </w:tcPr>
          <w:p w14:paraId="6A616ADE" w14:textId="58D65C6D" w:rsidR="005A695C" w:rsidRPr="005A695C" w:rsidRDefault="005A695C" w:rsidP="005A695C">
            <w:pPr>
              <w:pStyle w:val="TAL"/>
              <w:rPr>
                <w:sz w:val="16"/>
              </w:rPr>
            </w:pPr>
            <w:r>
              <w:rPr>
                <w:sz w:val="16"/>
              </w:rPr>
              <w:t>agreed</w:t>
            </w:r>
          </w:p>
        </w:tc>
        <w:tc>
          <w:tcPr>
            <w:tcW w:w="1019" w:type="dxa"/>
          </w:tcPr>
          <w:p w14:paraId="364DAE20" w14:textId="32A4A388" w:rsidR="005A695C" w:rsidRPr="005A695C" w:rsidRDefault="005A695C" w:rsidP="005A695C">
            <w:pPr>
              <w:pStyle w:val="TAL"/>
              <w:rPr>
                <w:sz w:val="16"/>
              </w:rPr>
            </w:pPr>
            <w:r>
              <w:rPr>
                <w:sz w:val="16"/>
              </w:rPr>
              <w:t>approved</w:t>
            </w:r>
          </w:p>
        </w:tc>
        <w:tc>
          <w:tcPr>
            <w:tcW w:w="1130" w:type="dxa"/>
          </w:tcPr>
          <w:p w14:paraId="5D1DD58B" w14:textId="71225B64" w:rsidR="005A695C" w:rsidRPr="005A695C" w:rsidRDefault="005A695C" w:rsidP="005A695C">
            <w:pPr>
              <w:pStyle w:val="TAL"/>
              <w:rPr>
                <w:sz w:val="16"/>
              </w:rPr>
            </w:pPr>
            <w:r>
              <w:rPr>
                <w:sz w:val="16"/>
              </w:rPr>
              <w:t>29.598</w:t>
            </w:r>
          </w:p>
        </w:tc>
        <w:tc>
          <w:tcPr>
            <w:tcW w:w="572" w:type="dxa"/>
          </w:tcPr>
          <w:p w14:paraId="5C96201E" w14:textId="4E18F401" w:rsidR="005A695C" w:rsidRPr="005A695C" w:rsidRDefault="005A695C" w:rsidP="005A695C">
            <w:pPr>
              <w:pStyle w:val="TAL"/>
              <w:rPr>
                <w:sz w:val="16"/>
              </w:rPr>
            </w:pPr>
            <w:r>
              <w:rPr>
                <w:sz w:val="16"/>
              </w:rPr>
              <w:t>0090</w:t>
            </w:r>
          </w:p>
        </w:tc>
        <w:tc>
          <w:tcPr>
            <w:tcW w:w="566" w:type="dxa"/>
          </w:tcPr>
          <w:p w14:paraId="065B0AF3" w14:textId="77777777" w:rsidR="005A695C" w:rsidRPr="005A695C" w:rsidRDefault="005A695C" w:rsidP="005A695C">
            <w:pPr>
              <w:pStyle w:val="TAL"/>
              <w:rPr>
                <w:sz w:val="16"/>
              </w:rPr>
            </w:pPr>
          </w:p>
        </w:tc>
        <w:tc>
          <w:tcPr>
            <w:tcW w:w="566" w:type="dxa"/>
          </w:tcPr>
          <w:p w14:paraId="6DBFBCE7" w14:textId="2E559AC3" w:rsidR="005A695C" w:rsidRPr="005A695C" w:rsidRDefault="005A695C" w:rsidP="005A695C">
            <w:pPr>
              <w:pStyle w:val="TAL"/>
              <w:rPr>
                <w:sz w:val="16"/>
              </w:rPr>
            </w:pPr>
            <w:r>
              <w:rPr>
                <w:sz w:val="16"/>
              </w:rPr>
              <w:t>F</w:t>
            </w:r>
          </w:p>
        </w:tc>
        <w:tc>
          <w:tcPr>
            <w:tcW w:w="510" w:type="dxa"/>
          </w:tcPr>
          <w:p w14:paraId="6FBEE5B2" w14:textId="251F00DC" w:rsidR="005A695C" w:rsidRPr="005A695C" w:rsidRDefault="005A695C" w:rsidP="005A695C">
            <w:pPr>
              <w:pStyle w:val="TAL"/>
              <w:rPr>
                <w:sz w:val="16"/>
              </w:rPr>
            </w:pPr>
            <w:r>
              <w:rPr>
                <w:sz w:val="16"/>
              </w:rPr>
              <w:t>Rel-17</w:t>
            </w:r>
          </w:p>
        </w:tc>
        <w:tc>
          <w:tcPr>
            <w:tcW w:w="750" w:type="dxa"/>
          </w:tcPr>
          <w:p w14:paraId="097EE091" w14:textId="3170BF7B" w:rsidR="005A695C" w:rsidRPr="005A695C" w:rsidRDefault="005A695C" w:rsidP="005A695C">
            <w:pPr>
              <w:pStyle w:val="TAL"/>
              <w:rPr>
                <w:sz w:val="16"/>
              </w:rPr>
            </w:pPr>
            <w:r>
              <w:rPr>
                <w:sz w:val="16"/>
              </w:rPr>
              <w:t>17.8.0</w:t>
            </w:r>
          </w:p>
        </w:tc>
        <w:tc>
          <w:tcPr>
            <w:tcW w:w="2593" w:type="dxa"/>
          </w:tcPr>
          <w:p w14:paraId="6379DABD" w14:textId="4D6E9711" w:rsidR="005A695C" w:rsidRPr="005A695C" w:rsidRDefault="005A695C" w:rsidP="005A695C">
            <w:pPr>
              <w:pStyle w:val="TAL"/>
              <w:rPr>
                <w:sz w:val="16"/>
              </w:rPr>
            </w:pPr>
            <w:r>
              <w:rPr>
                <w:sz w:val="16"/>
              </w:rPr>
              <w:t>API version and External doc update</w:t>
            </w:r>
          </w:p>
        </w:tc>
      </w:tr>
    </w:tbl>
    <w:p w14:paraId="7F507DCB" w14:textId="77777777" w:rsidR="005A695C" w:rsidRDefault="005A695C" w:rsidP="005A695C"/>
    <w:p w14:paraId="38CDCEC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8052C" w14:textId="77777777" w:rsidR="005A695C" w:rsidRDefault="005A695C" w:rsidP="005A695C">
      <w:pPr>
        <w:pStyle w:val="Heading3"/>
      </w:pPr>
      <w:bookmarkStart w:id="63" w:name="_Toc192811743"/>
      <w:r>
        <w:lastRenderedPageBreak/>
        <w:t>17.5</w:t>
      </w:r>
      <w:r>
        <w:tab/>
        <w:t>Service Based Interface Protocol Improvements Release 17 [SBIProtoc17]</w:t>
      </w:r>
      <w:bookmarkEnd w:id="63"/>
    </w:p>
    <w:p w14:paraId="12E6ADEC" w14:textId="5C1E460E" w:rsidR="005A695C" w:rsidRDefault="005A695C" w:rsidP="005A695C">
      <w:pPr>
        <w:rPr>
          <w:rFonts w:ascii="Arial" w:hAnsi="Arial" w:cs="Arial"/>
          <w:b/>
          <w:sz w:val="24"/>
        </w:rPr>
      </w:pPr>
      <w:r>
        <w:rPr>
          <w:rFonts w:ascii="Arial" w:hAnsi="Arial" w:cs="Arial"/>
          <w:b/>
          <w:color w:val="0000FF"/>
          <w:sz w:val="24"/>
        </w:rPr>
        <w:t>CP-250022</w:t>
      </w:r>
      <w:r>
        <w:rPr>
          <w:rFonts w:ascii="Arial" w:hAnsi="Arial" w:cs="Arial"/>
          <w:b/>
          <w:color w:val="0000FF"/>
          <w:sz w:val="24"/>
        </w:rPr>
        <w:tab/>
      </w:r>
      <w:r>
        <w:rPr>
          <w:rFonts w:ascii="Arial" w:hAnsi="Arial" w:cs="Arial"/>
          <w:b/>
          <w:sz w:val="24"/>
        </w:rPr>
        <w:t xml:space="preserve">CR Pack on Service Based Interface Protocol Improvements Release 17 </w:t>
      </w:r>
    </w:p>
    <w:p w14:paraId="3F73C40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8FBC3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0"/>
        <w:gridCol w:w="988"/>
        <w:gridCol w:w="1001"/>
        <w:gridCol w:w="1073"/>
        <w:gridCol w:w="572"/>
        <w:gridCol w:w="556"/>
        <w:gridCol w:w="555"/>
        <w:gridCol w:w="510"/>
        <w:gridCol w:w="750"/>
        <w:gridCol w:w="2544"/>
      </w:tblGrid>
      <w:tr w:rsidR="005A695C" w14:paraId="35531459" w14:textId="77777777" w:rsidTr="005A695C">
        <w:tc>
          <w:tcPr>
            <w:tcW w:w="1128" w:type="dxa"/>
          </w:tcPr>
          <w:p w14:paraId="2A0C6356" w14:textId="4F4061E3" w:rsidR="005A695C" w:rsidRDefault="005A695C" w:rsidP="005A695C">
            <w:pPr>
              <w:pStyle w:val="TAH"/>
            </w:pPr>
            <w:r>
              <w:t>WG TDoc</w:t>
            </w:r>
          </w:p>
        </w:tc>
        <w:tc>
          <w:tcPr>
            <w:tcW w:w="1017" w:type="dxa"/>
          </w:tcPr>
          <w:p w14:paraId="384BAB04" w14:textId="73F82D35" w:rsidR="005A695C" w:rsidRDefault="005A695C" w:rsidP="005A695C">
            <w:pPr>
              <w:pStyle w:val="TAH"/>
            </w:pPr>
            <w:r>
              <w:t xml:space="preserve">WG </w:t>
            </w:r>
            <w:proofErr w:type="spellStart"/>
            <w:r>
              <w:t>decisn</w:t>
            </w:r>
            <w:proofErr w:type="spellEnd"/>
          </w:p>
        </w:tc>
        <w:tc>
          <w:tcPr>
            <w:tcW w:w="1018" w:type="dxa"/>
          </w:tcPr>
          <w:p w14:paraId="49EC8AF3" w14:textId="12EB521A" w:rsidR="005A695C" w:rsidRDefault="005A695C" w:rsidP="005A695C">
            <w:pPr>
              <w:pStyle w:val="TAH"/>
            </w:pPr>
            <w:r>
              <w:t xml:space="preserve">TSG </w:t>
            </w:r>
            <w:proofErr w:type="spellStart"/>
            <w:r>
              <w:t>decisn</w:t>
            </w:r>
            <w:proofErr w:type="spellEnd"/>
          </w:p>
        </w:tc>
        <w:tc>
          <w:tcPr>
            <w:tcW w:w="1127" w:type="dxa"/>
          </w:tcPr>
          <w:p w14:paraId="129B6598" w14:textId="68B96F0F" w:rsidR="005A695C" w:rsidRDefault="005A695C" w:rsidP="005A695C">
            <w:pPr>
              <w:pStyle w:val="TAH"/>
            </w:pPr>
            <w:r>
              <w:t>Spec</w:t>
            </w:r>
          </w:p>
        </w:tc>
        <w:tc>
          <w:tcPr>
            <w:tcW w:w="572" w:type="dxa"/>
          </w:tcPr>
          <w:p w14:paraId="6E953F79" w14:textId="2CE67475" w:rsidR="005A695C" w:rsidRDefault="005A695C" w:rsidP="005A695C">
            <w:pPr>
              <w:pStyle w:val="TAH"/>
            </w:pPr>
            <w:r>
              <w:t>CR</w:t>
            </w:r>
          </w:p>
        </w:tc>
        <w:tc>
          <w:tcPr>
            <w:tcW w:w="566" w:type="dxa"/>
          </w:tcPr>
          <w:p w14:paraId="6EB0FB31" w14:textId="200E7676" w:rsidR="005A695C" w:rsidRDefault="005A695C" w:rsidP="005A695C">
            <w:pPr>
              <w:pStyle w:val="TAH"/>
            </w:pPr>
            <w:r>
              <w:t>rev</w:t>
            </w:r>
          </w:p>
        </w:tc>
        <w:tc>
          <w:tcPr>
            <w:tcW w:w="566" w:type="dxa"/>
          </w:tcPr>
          <w:p w14:paraId="16A178EB" w14:textId="65E34B0E" w:rsidR="005A695C" w:rsidRDefault="005A695C" w:rsidP="005A695C">
            <w:pPr>
              <w:pStyle w:val="TAH"/>
            </w:pPr>
            <w:r>
              <w:t>cat</w:t>
            </w:r>
          </w:p>
        </w:tc>
        <w:tc>
          <w:tcPr>
            <w:tcW w:w="510" w:type="dxa"/>
          </w:tcPr>
          <w:p w14:paraId="4BA89B6C" w14:textId="5BC34F25" w:rsidR="005A695C" w:rsidRDefault="005A695C" w:rsidP="005A695C">
            <w:pPr>
              <w:pStyle w:val="TAH"/>
            </w:pPr>
            <w:proofErr w:type="spellStart"/>
            <w:r>
              <w:t>Rel</w:t>
            </w:r>
            <w:proofErr w:type="spellEnd"/>
          </w:p>
        </w:tc>
        <w:tc>
          <w:tcPr>
            <w:tcW w:w="750" w:type="dxa"/>
          </w:tcPr>
          <w:p w14:paraId="1E5F6616" w14:textId="6EC03054" w:rsidR="005A695C" w:rsidRDefault="005A695C" w:rsidP="005A695C">
            <w:pPr>
              <w:pStyle w:val="TAH"/>
            </w:pPr>
            <w:proofErr w:type="spellStart"/>
            <w:r>
              <w:t>init</w:t>
            </w:r>
            <w:proofErr w:type="spellEnd"/>
            <w:r>
              <w:t xml:space="preserve"> </w:t>
            </w:r>
            <w:proofErr w:type="spellStart"/>
            <w:r>
              <w:t>vers</w:t>
            </w:r>
            <w:proofErr w:type="spellEnd"/>
          </w:p>
        </w:tc>
        <w:tc>
          <w:tcPr>
            <w:tcW w:w="2601" w:type="dxa"/>
          </w:tcPr>
          <w:p w14:paraId="4CDC2A64" w14:textId="5E0B0A50" w:rsidR="005A695C" w:rsidRDefault="005A695C" w:rsidP="005A695C">
            <w:pPr>
              <w:pStyle w:val="TAH"/>
            </w:pPr>
            <w:r>
              <w:t>Title</w:t>
            </w:r>
          </w:p>
        </w:tc>
      </w:tr>
      <w:tr w:rsidR="005A695C" w14:paraId="331E9491" w14:textId="77777777" w:rsidTr="005A695C">
        <w:tc>
          <w:tcPr>
            <w:tcW w:w="1128" w:type="dxa"/>
          </w:tcPr>
          <w:p w14:paraId="44D58C2E" w14:textId="37365EE2" w:rsidR="005A695C" w:rsidRPr="005A695C" w:rsidRDefault="005A695C" w:rsidP="005A695C">
            <w:pPr>
              <w:pStyle w:val="TAL"/>
              <w:rPr>
                <w:sz w:val="16"/>
              </w:rPr>
            </w:pPr>
            <w:r>
              <w:rPr>
                <w:sz w:val="16"/>
              </w:rPr>
              <w:t>C4-250243</w:t>
            </w:r>
          </w:p>
        </w:tc>
        <w:tc>
          <w:tcPr>
            <w:tcW w:w="1017" w:type="dxa"/>
          </w:tcPr>
          <w:p w14:paraId="4F6F983A" w14:textId="3BE2E6A2" w:rsidR="005A695C" w:rsidRPr="005A695C" w:rsidRDefault="005A695C" w:rsidP="005A695C">
            <w:pPr>
              <w:pStyle w:val="TAL"/>
              <w:rPr>
                <w:sz w:val="16"/>
              </w:rPr>
            </w:pPr>
            <w:r>
              <w:rPr>
                <w:sz w:val="16"/>
              </w:rPr>
              <w:t>agreed</w:t>
            </w:r>
          </w:p>
        </w:tc>
        <w:tc>
          <w:tcPr>
            <w:tcW w:w="1018" w:type="dxa"/>
          </w:tcPr>
          <w:p w14:paraId="072FC8E8" w14:textId="0AB6A939" w:rsidR="005A695C" w:rsidRPr="005A695C" w:rsidRDefault="005A695C" w:rsidP="005A695C">
            <w:pPr>
              <w:pStyle w:val="TAL"/>
              <w:rPr>
                <w:sz w:val="16"/>
              </w:rPr>
            </w:pPr>
            <w:r>
              <w:rPr>
                <w:sz w:val="16"/>
              </w:rPr>
              <w:t>approved</w:t>
            </w:r>
          </w:p>
        </w:tc>
        <w:tc>
          <w:tcPr>
            <w:tcW w:w="1127" w:type="dxa"/>
          </w:tcPr>
          <w:p w14:paraId="4F3B2BF8" w14:textId="1C86B76A" w:rsidR="005A695C" w:rsidRPr="005A695C" w:rsidRDefault="005A695C" w:rsidP="005A695C">
            <w:pPr>
              <w:pStyle w:val="TAL"/>
              <w:rPr>
                <w:sz w:val="16"/>
              </w:rPr>
            </w:pPr>
            <w:r>
              <w:rPr>
                <w:sz w:val="16"/>
              </w:rPr>
              <w:t>29.500</w:t>
            </w:r>
          </w:p>
        </w:tc>
        <w:tc>
          <w:tcPr>
            <w:tcW w:w="572" w:type="dxa"/>
          </w:tcPr>
          <w:p w14:paraId="2C12B212" w14:textId="773730D3" w:rsidR="005A695C" w:rsidRPr="005A695C" w:rsidRDefault="005A695C" w:rsidP="005A695C">
            <w:pPr>
              <w:pStyle w:val="TAL"/>
              <w:rPr>
                <w:sz w:val="16"/>
              </w:rPr>
            </w:pPr>
            <w:r>
              <w:rPr>
                <w:sz w:val="16"/>
              </w:rPr>
              <w:t>0460</w:t>
            </w:r>
          </w:p>
        </w:tc>
        <w:tc>
          <w:tcPr>
            <w:tcW w:w="566" w:type="dxa"/>
          </w:tcPr>
          <w:p w14:paraId="6446225F" w14:textId="77777777" w:rsidR="005A695C" w:rsidRPr="005A695C" w:rsidRDefault="005A695C" w:rsidP="005A695C">
            <w:pPr>
              <w:pStyle w:val="TAL"/>
              <w:rPr>
                <w:sz w:val="16"/>
              </w:rPr>
            </w:pPr>
          </w:p>
        </w:tc>
        <w:tc>
          <w:tcPr>
            <w:tcW w:w="566" w:type="dxa"/>
          </w:tcPr>
          <w:p w14:paraId="71A17B70" w14:textId="1B590E42" w:rsidR="005A695C" w:rsidRPr="005A695C" w:rsidRDefault="005A695C" w:rsidP="005A695C">
            <w:pPr>
              <w:pStyle w:val="TAL"/>
              <w:rPr>
                <w:sz w:val="16"/>
              </w:rPr>
            </w:pPr>
            <w:r>
              <w:rPr>
                <w:sz w:val="16"/>
              </w:rPr>
              <w:t>F</w:t>
            </w:r>
          </w:p>
        </w:tc>
        <w:tc>
          <w:tcPr>
            <w:tcW w:w="510" w:type="dxa"/>
          </w:tcPr>
          <w:p w14:paraId="5B096B3A" w14:textId="4284BA57" w:rsidR="005A695C" w:rsidRPr="005A695C" w:rsidRDefault="005A695C" w:rsidP="005A695C">
            <w:pPr>
              <w:pStyle w:val="TAL"/>
              <w:rPr>
                <w:sz w:val="16"/>
              </w:rPr>
            </w:pPr>
            <w:r>
              <w:rPr>
                <w:sz w:val="16"/>
              </w:rPr>
              <w:t>Rel-17</w:t>
            </w:r>
          </w:p>
        </w:tc>
        <w:tc>
          <w:tcPr>
            <w:tcW w:w="750" w:type="dxa"/>
          </w:tcPr>
          <w:p w14:paraId="13636D82" w14:textId="78ED7691" w:rsidR="005A695C" w:rsidRPr="005A695C" w:rsidRDefault="005A695C" w:rsidP="005A695C">
            <w:pPr>
              <w:pStyle w:val="TAL"/>
              <w:rPr>
                <w:sz w:val="16"/>
              </w:rPr>
            </w:pPr>
            <w:r>
              <w:rPr>
                <w:sz w:val="16"/>
              </w:rPr>
              <w:t>17.14.0</w:t>
            </w:r>
          </w:p>
        </w:tc>
        <w:tc>
          <w:tcPr>
            <w:tcW w:w="2601" w:type="dxa"/>
          </w:tcPr>
          <w:p w14:paraId="686CDB1B" w14:textId="48EA8625" w:rsidR="005A695C" w:rsidRPr="005A695C" w:rsidRDefault="005A695C" w:rsidP="005A695C">
            <w:pPr>
              <w:pStyle w:val="TAL"/>
              <w:rPr>
                <w:sz w:val="16"/>
              </w:rPr>
            </w:pPr>
            <w:r>
              <w:rPr>
                <w:sz w:val="16"/>
              </w:rPr>
              <w:t>Encoding of curly brackets in URI</w:t>
            </w:r>
          </w:p>
        </w:tc>
      </w:tr>
      <w:tr w:rsidR="005A695C" w14:paraId="3A1329F5" w14:textId="77777777" w:rsidTr="005A695C">
        <w:tc>
          <w:tcPr>
            <w:tcW w:w="1128" w:type="dxa"/>
          </w:tcPr>
          <w:p w14:paraId="3272FE8F" w14:textId="0C3D649D" w:rsidR="005A695C" w:rsidRPr="005A695C" w:rsidRDefault="005A695C" w:rsidP="005A695C">
            <w:pPr>
              <w:pStyle w:val="TAL"/>
              <w:rPr>
                <w:sz w:val="16"/>
              </w:rPr>
            </w:pPr>
            <w:r>
              <w:rPr>
                <w:sz w:val="16"/>
              </w:rPr>
              <w:t>C4-250244</w:t>
            </w:r>
          </w:p>
        </w:tc>
        <w:tc>
          <w:tcPr>
            <w:tcW w:w="1017" w:type="dxa"/>
          </w:tcPr>
          <w:p w14:paraId="009C9463" w14:textId="2A498EE3" w:rsidR="005A695C" w:rsidRPr="005A695C" w:rsidRDefault="005A695C" w:rsidP="005A695C">
            <w:pPr>
              <w:pStyle w:val="TAL"/>
              <w:rPr>
                <w:sz w:val="16"/>
              </w:rPr>
            </w:pPr>
            <w:r>
              <w:rPr>
                <w:sz w:val="16"/>
              </w:rPr>
              <w:t>agreed</w:t>
            </w:r>
          </w:p>
        </w:tc>
        <w:tc>
          <w:tcPr>
            <w:tcW w:w="1018" w:type="dxa"/>
          </w:tcPr>
          <w:p w14:paraId="11F544AD" w14:textId="62FB689D" w:rsidR="005A695C" w:rsidRPr="005A695C" w:rsidRDefault="005A695C" w:rsidP="005A695C">
            <w:pPr>
              <w:pStyle w:val="TAL"/>
              <w:rPr>
                <w:sz w:val="16"/>
              </w:rPr>
            </w:pPr>
            <w:r>
              <w:rPr>
                <w:sz w:val="16"/>
              </w:rPr>
              <w:t>approved</w:t>
            </w:r>
          </w:p>
        </w:tc>
        <w:tc>
          <w:tcPr>
            <w:tcW w:w="1127" w:type="dxa"/>
          </w:tcPr>
          <w:p w14:paraId="095868DC" w14:textId="61E93A2E" w:rsidR="005A695C" w:rsidRPr="005A695C" w:rsidRDefault="005A695C" w:rsidP="005A695C">
            <w:pPr>
              <w:pStyle w:val="TAL"/>
              <w:rPr>
                <w:sz w:val="16"/>
              </w:rPr>
            </w:pPr>
            <w:r>
              <w:rPr>
                <w:sz w:val="16"/>
              </w:rPr>
              <w:t>29.500</w:t>
            </w:r>
          </w:p>
        </w:tc>
        <w:tc>
          <w:tcPr>
            <w:tcW w:w="572" w:type="dxa"/>
          </w:tcPr>
          <w:p w14:paraId="1FBB6DE5" w14:textId="4B69ED2C" w:rsidR="005A695C" w:rsidRPr="005A695C" w:rsidRDefault="005A695C" w:rsidP="005A695C">
            <w:pPr>
              <w:pStyle w:val="TAL"/>
              <w:rPr>
                <w:sz w:val="16"/>
              </w:rPr>
            </w:pPr>
            <w:r>
              <w:rPr>
                <w:sz w:val="16"/>
              </w:rPr>
              <w:t>0461</w:t>
            </w:r>
          </w:p>
        </w:tc>
        <w:tc>
          <w:tcPr>
            <w:tcW w:w="566" w:type="dxa"/>
          </w:tcPr>
          <w:p w14:paraId="74739B3B" w14:textId="77777777" w:rsidR="005A695C" w:rsidRPr="005A695C" w:rsidRDefault="005A695C" w:rsidP="005A695C">
            <w:pPr>
              <w:pStyle w:val="TAL"/>
              <w:rPr>
                <w:sz w:val="16"/>
              </w:rPr>
            </w:pPr>
          </w:p>
        </w:tc>
        <w:tc>
          <w:tcPr>
            <w:tcW w:w="566" w:type="dxa"/>
          </w:tcPr>
          <w:p w14:paraId="12170F00" w14:textId="39BC917E" w:rsidR="005A695C" w:rsidRPr="005A695C" w:rsidRDefault="005A695C" w:rsidP="005A695C">
            <w:pPr>
              <w:pStyle w:val="TAL"/>
              <w:rPr>
                <w:sz w:val="16"/>
              </w:rPr>
            </w:pPr>
            <w:r>
              <w:rPr>
                <w:sz w:val="16"/>
              </w:rPr>
              <w:t>A</w:t>
            </w:r>
          </w:p>
        </w:tc>
        <w:tc>
          <w:tcPr>
            <w:tcW w:w="510" w:type="dxa"/>
          </w:tcPr>
          <w:p w14:paraId="19A725BB" w14:textId="122666D1" w:rsidR="005A695C" w:rsidRPr="005A695C" w:rsidRDefault="005A695C" w:rsidP="005A695C">
            <w:pPr>
              <w:pStyle w:val="TAL"/>
              <w:rPr>
                <w:sz w:val="16"/>
              </w:rPr>
            </w:pPr>
            <w:r>
              <w:rPr>
                <w:sz w:val="16"/>
              </w:rPr>
              <w:t>Rel-18</w:t>
            </w:r>
          </w:p>
        </w:tc>
        <w:tc>
          <w:tcPr>
            <w:tcW w:w="750" w:type="dxa"/>
          </w:tcPr>
          <w:p w14:paraId="3C5F2949" w14:textId="664323CF" w:rsidR="005A695C" w:rsidRPr="005A695C" w:rsidRDefault="005A695C" w:rsidP="005A695C">
            <w:pPr>
              <w:pStyle w:val="TAL"/>
              <w:rPr>
                <w:sz w:val="16"/>
              </w:rPr>
            </w:pPr>
            <w:r>
              <w:rPr>
                <w:sz w:val="16"/>
              </w:rPr>
              <w:t>18.7.0</w:t>
            </w:r>
          </w:p>
        </w:tc>
        <w:tc>
          <w:tcPr>
            <w:tcW w:w="2601" w:type="dxa"/>
          </w:tcPr>
          <w:p w14:paraId="29BFB1C2" w14:textId="38C1ABC5" w:rsidR="005A695C" w:rsidRPr="005A695C" w:rsidRDefault="005A695C" w:rsidP="005A695C">
            <w:pPr>
              <w:pStyle w:val="TAL"/>
              <w:rPr>
                <w:sz w:val="16"/>
              </w:rPr>
            </w:pPr>
            <w:r>
              <w:rPr>
                <w:sz w:val="16"/>
              </w:rPr>
              <w:t>Encoding of curly brackets in URI</w:t>
            </w:r>
          </w:p>
        </w:tc>
      </w:tr>
      <w:tr w:rsidR="005A695C" w14:paraId="00E410F2" w14:textId="77777777" w:rsidTr="005A695C">
        <w:tc>
          <w:tcPr>
            <w:tcW w:w="1128" w:type="dxa"/>
          </w:tcPr>
          <w:p w14:paraId="6F13F861" w14:textId="486ABB67" w:rsidR="005A695C" w:rsidRPr="005A695C" w:rsidRDefault="005A695C" w:rsidP="005A695C">
            <w:pPr>
              <w:pStyle w:val="TAL"/>
              <w:rPr>
                <w:sz w:val="16"/>
              </w:rPr>
            </w:pPr>
            <w:r>
              <w:rPr>
                <w:sz w:val="16"/>
              </w:rPr>
              <w:t>C4-250245</w:t>
            </w:r>
          </w:p>
        </w:tc>
        <w:tc>
          <w:tcPr>
            <w:tcW w:w="1017" w:type="dxa"/>
          </w:tcPr>
          <w:p w14:paraId="6C2CA303" w14:textId="41A42DB2" w:rsidR="005A695C" w:rsidRPr="005A695C" w:rsidRDefault="005A695C" w:rsidP="005A695C">
            <w:pPr>
              <w:pStyle w:val="TAL"/>
              <w:rPr>
                <w:sz w:val="16"/>
              </w:rPr>
            </w:pPr>
            <w:r>
              <w:rPr>
                <w:sz w:val="16"/>
              </w:rPr>
              <w:t>agreed</w:t>
            </w:r>
          </w:p>
        </w:tc>
        <w:tc>
          <w:tcPr>
            <w:tcW w:w="1018" w:type="dxa"/>
          </w:tcPr>
          <w:p w14:paraId="07769B03" w14:textId="5279CB59" w:rsidR="005A695C" w:rsidRPr="005A695C" w:rsidRDefault="005A695C" w:rsidP="005A695C">
            <w:pPr>
              <w:pStyle w:val="TAL"/>
              <w:rPr>
                <w:sz w:val="16"/>
              </w:rPr>
            </w:pPr>
            <w:r>
              <w:rPr>
                <w:sz w:val="16"/>
              </w:rPr>
              <w:t>approved</w:t>
            </w:r>
          </w:p>
        </w:tc>
        <w:tc>
          <w:tcPr>
            <w:tcW w:w="1127" w:type="dxa"/>
          </w:tcPr>
          <w:p w14:paraId="6C256B5F" w14:textId="257AEC53" w:rsidR="005A695C" w:rsidRPr="005A695C" w:rsidRDefault="005A695C" w:rsidP="005A695C">
            <w:pPr>
              <w:pStyle w:val="TAL"/>
              <w:rPr>
                <w:sz w:val="16"/>
              </w:rPr>
            </w:pPr>
            <w:r>
              <w:rPr>
                <w:sz w:val="16"/>
              </w:rPr>
              <w:t>29.500</w:t>
            </w:r>
          </w:p>
        </w:tc>
        <w:tc>
          <w:tcPr>
            <w:tcW w:w="572" w:type="dxa"/>
          </w:tcPr>
          <w:p w14:paraId="72951EEF" w14:textId="77C90191" w:rsidR="005A695C" w:rsidRPr="005A695C" w:rsidRDefault="005A695C" w:rsidP="005A695C">
            <w:pPr>
              <w:pStyle w:val="TAL"/>
              <w:rPr>
                <w:sz w:val="16"/>
              </w:rPr>
            </w:pPr>
            <w:r>
              <w:rPr>
                <w:sz w:val="16"/>
              </w:rPr>
              <w:t>0462</w:t>
            </w:r>
          </w:p>
        </w:tc>
        <w:tc>
          <w:tcPr>
            <w:tcW w:w="566" w:type="dxa"/>
          </w:tcPr>
          <w:p w14:paraId="5DD0A7BD" w14:textId="77777777" w:rsidR="005A695C" w:rsidRPr="005A695C" w:rsidRDefault="005A695C" w:rsidP="005A695C">
            <w:pPr>
              <w:pStyle w:val="TAL"/>
              <w:rPr>
                <w:sz w:val="16"/>
              </w:rPr>
            </w:pPr>
          </w:p>
        </w:tc>
        <w:tc>
          <w:tcPr>
            <w:tcW w:w="566" w:type="dxa"/>
          </w:tcPr>
          <w:p w14:paraId="28BFF3AD" w14:textId="754E1A93" w:rsidR="005A695C" w:rsidRPr="005A695C" w:rsidRDefault="005A695C" w:rsidP="005A695C">
            <w:pPr>
              <w:pStyle w:val="TAL"/>
              <w:rPr>
                <w:sz w:val="16"/>
              </w:rPr>
            </w:pPr>
            <w:r>
              <w:rPr>
                <w:sz w:val="16"/>
              </w:rPr>
              <w:t>A</w:t>
            </w:r>
          </w:p>
        </w:tc>
        <w:tc>
          <w:tcPr>
            <w:tcW w:w="510" w:type="dxa"/>
          </w:tcPr>
          <w:p w14:paraId="66F3EA8B" w14:textId="505E5FD4" w:rsidR="005A695C" w:rsidRPr="005A695C" w:rsidRDefault="005A695C" w:rsidP="005A695C">
            <w:pPr>
              <w:pStyle w:val="TAL"/>
              <w:rPr>
                <w:sz w:val="16"/>
              </w:rPr>
            </w:pPr>
            <w:r>
              <w:rPr>
                <w:sz w:val="16"/>
              </w:rPr>
              <w:t>Rel-19</w:t>
            </w:r>
          </w:p>
        </w:tc>
        <w:tc>
          <w:tcPr>
            <w:tcW w:w="750" w:type="dxa"/>
          </w:tcPr>
          <w:p w14:paraId="3679C744" w14:textId="4F8F2D8B" w:rsidR="005A695C" w:rsidRPr="005A695C" w:rsidRDefault="005A695C" w:rsidP="005A695C">
            <w:pPr>
              <w:pStyle w:val="TAL"/>
              <w:rPr>
                <w:sz w:val="16"/>
              </w:rPr>
            </w:pPr>
            <w:r>
              <w:rPr>
                <w:sz w:val="16"/>
              </w:rPr>
              <w:t>19.1.0</w:t>
            </w:r>
          </w:p>
        </w:tc>
        <w:tc>
          <w:tcPr>
            <w:tcW w:w="2601" w:type="dxa"/>
          </w:tcPr>
          <w:p w14:paraId="78DE3D56" w14:textId="42D30C0E" w:rsidR="005A695C" w:rsidRPr="005A695C" w:rsidRDefault="005A695C" w:rsidP="005A695C">
            <w:pPr>
              <w:pStyle w:val="TAL"/>
              <w:rPr>
                <w:sz w:val="16"/>
              </w:rPr>
            </w:pPr>
            <w:r>
              <w:rPr>
                <w:sz w:val="16"/>
              </w:rPr>
              <w:t>Encoding of curly brackets in URI</w:t>
            </w:r>
          </w:p>
        </w:tc>
      </w:tr>
      <w:tr w:rsidR="005A695C" w14:paraId="01CA5A3A" w14:textId="77777777" w:rsidTr="005A695C">
        <w:tc>
          <w:tcPr>
            <w:tcW w:w="1128" w:type="dxa"/>
          </w:tcPr>
          <w:p w14:paraId="596687A3" w14:textId="4AF41293" w:rsidR="005A695C" w:rsidRPr="005A695C" w:rsidRDefault="005A695C" w:rsidP="005A695C">
            <w:pPr>
              <w:pStyle w:val="TAL"/>
              <w:rPr>
                <w:sz w:val="16"/>
              </w:rPr>
            </w:pPr>
            <w:r>
              <w:rPr>
                <w:sz w:val="16"/>
              </w:rPr>
              <w:t>C4-250560</w:t>
            </w:r>
          </w:p>
        </w:tc>
        <w:tc>
          <w:tcPr>
            <w:tcW w:w="1017" w:type="dxa"/>
          </w:tcPr>
          <w:p w14:paraId="4D6E67EF" w14:textId="10797164" w:rsidR="005A695C" w:rsidRPr="005A695C" w:rsidRDefault="005A695C" w:rsidP="005A695C">
            <w:pPr>
              <w:pStyle w:val="TAL"/>
              <w:rPr>
                <w:sz w:val="16"/>
              </w:rPr>
            </w:pPr>
            <w:r>
              <w:rPr>
                <w:sz w:val="16"/>
              </w:rPr>
              <w:t>agreed</w:t>
            </w:r>
          </w:p>
        </w:tc>
        <w:tc>
          <w:tcPr>
            <w:tcW w:w="1018" w:type="dxa"/>
          </w:tcPr>
          <w:p w14:paraId="1F960EFF" w14:textId="1DFFC799" w:rsidR="005A695C" w:rsidRPr="005A695C" w:rsidRDefault="005A695C" w:rsidP="005A695C">
            <w:pPr>
              <w:pStyle w:val="TAL"/>
              <w:rPr>
                <w:sz w:val="16"/>
              </w:rPr>
            </w:pPr>
            <w:r>
              <w:rPr>
                <w:sz w:val="16"/>
              </w:rPr>
              <w:t>approved</w:t>
            </w:r>
          </w:p>
        </w:tc>
        <w:tc>
          <w:tcPr>
            <w:tcW w:w="1127" w:type="dxa"/>
          </w:tcPr>
          <w:p w14:paraId="5ACA17F0" w14:textId="7898E9E2" w:rsidR="005A695C" w:rsidRPr="005A695C" w:rsidRDefault="005A695C" w:rsidP="005A695C">
            <w:pPr>
              <w:pStyle w:val="TAL"/>
              <w:rPr>
                <w:sz w:val="16"/>
              </w:rPr>
            </w:pPr>
            <w:r>
              <w:rPr>
                <w:sz w:val="16"/>
              </w:rPr>
              <w:t>29.598</w:t>
            </w:r>
          </w:p>
        </w:tc>
        <w:tc>
          <w:tcPr>
            <w:tcW w:w="572" w:type="dxa"/>
          </w:tcPr>
          <w:p w14:paraId="16054116" w14:textId="1D5170E0" w:rsidR="005A695C" w:rsidRPr="005A695C" w:rsidRDefault="005A695C" w:rsidP="005A695C">
            <w:pPr>
              <w:pStyle w:val="TAL"/>
              <w:rPr>
                <w:sz w:val="16"/>
              </w:rPr>
            </w:pPr>
            <w:r>
              <w:rPr>
                <w:sz w:val="16"/>
              </w:rPr>
              <w:t>0087</w:t>
            </w:r>
          </w:p>
        </w:tc>
        <w:tc>
          <w:tcPr>
            <w:tcW w:w="566" w:type="dxa"/>
          </w:tcPr>
          <w:p w14:paraId="629E95DF" w14:textId="5863F8E5" w:rsidR="005A695C" w:rsidRPr="005A695C" w:rsidRDefault="005A695C" w:rsidP="005A695C">
            <w:pPr>
              <w:pStyle w:val="TAL"/>
              <w:rPr>
                <w:sz w:val="16"/>
              </w:rPr>
            </w:pPr>
            <w:r>
              <w:rPr>
                <w:sz w:val="16"/>
              </w:rPr>
              <w:t>1</w:t>
            </w:r>
          </w:p>
        </w:tc>
        <w:tc>
          <w:tcPr>
            <w:tcW w:w="566" w:type="dxa"/>
          </w:tcPr>
          <w:p w14:paraId="78E884A5" w14:textId="0E5059E3" w:rsidR="005A695C" w:rsidRPr="005A695C" w:rsidRDefault="005A695C" w:rsidP="005A695C">
            <w:pPr>
              <w:pStyle w:val="TAL"/>
              <w:rPr>
                <w:sz w:val="16"/>
              </w:rPr>
            </w:pPr>
            <w:r>
              <w:rPr>
                <w:sz w:val="16"/>
              </w:rPr>
              <w:t>F</w:t>
            </w:r>
          </w:p>
        </w:tc>
        <w:tc>
          <w:tcPr>
            <w:tcW w:w="510" w:type="dxa"/>
          </w:tcPr>
          <w:p w14:paraId="0B3598B8" w14:textId="3B951422" w:rsidR="005A695C" w:rsidRPr="005A695C" w:rsidRDefault="005A695C" w:rsidP="005A695C">
            <w:pPr>
              <w:pStyle w:val="TAL"/>
              <w:rPr>
                <w:sz w:val="16"/>
              </w:rPr>
            </w:pPr>
            <w:r>
              <w:rPr>
                <w:sz w:val="16"/>
              </w:rPr>
              <w:t>Rel-17</w:t>
            </w:r>
          </w:p>
        </w:tc>
        <w:tc>
          <w:tcPr>
            <w:tcW w:w="750" w:type="dxa"/>
          </w:tcPr>
          <w:p w14:paraId="2230782D" w14:textId="61323ECE" w:rsidR="005A695C" w:rsidRPr="005A695C" w:rsidRDefault="005A695C" w:rsidP="005A695C">
            <w:pPr>
              <w:pStyle w:val="TAL"/>
              <w:rPr>
                <w:sz w:val="16"/>
              </w:rPr>
            </w:pPr>
            <w:r>
              <w:rPr>
                <w:sz w:val="16"/>
              </w:rPr>
              <w:t>17.8.0</w:t>
            </w:r>
          </w:p>
        </w:tc>
        <w:tc>
          <w:tcPr>
            <w:tcW w:w="2601" w:type="dxa"/>
          </w:tcPr>
          <w:p w14:paraId="387F2C11" w14:textId="5FA05899"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r w:rsidR="005A695C" w14:paraId="12ADF002" w14:textId="77777777" w:rsidTr="005A695C">
        <w:tc>
          <w:tcPr>
            <w:tcW w:w="1128" w:type="dxa"/>
          </w:tcPr>
          <w:p w14:paraId="42133871" w14:textId="35DD2916" w:rsidR="005A695C" w:rsidRPr="005A695C" w:rsidRDefault="005A695C" w:rsidP="005A695C">
            <w:pPr>
              <w:pStyle w:val="TAL"/>
              <w:rPr>
                <w:sz w:val="16"/>
              </w:rPr>
            </w:pPr>
            <w:r>
              <w:rPr>
                <w:sz w:val="16"/>
              </w:rPr>
              <w:t>C4-250561</w:t>
            </w:r>
          </w:p>
        </w:tc>
        <w:tc>
          <w:tcPr>
            <w:tcW w:w="1017" w:type="dxa"/>
          </w:tcPr>
          <w:p w14:paraId="76692C47" w14:textId="007DF8DA" w:rsidR="005A695C" w:rsidRPr="005A695C" w:rsidRDefault="005A695C" w:rsidP="005A695C">
            <w:pPr>
              <w:pStyle w:val="TAL"/>
              <w:rPr>
                <w:sz w:val="16"/>
              </w:rPr>
            </w:pPr>
            <w:r>
              <w:rPr>
                <w:sz w:val="16"/>
              </w:rPr>
              <w:t>agreed</w:t>
            </w:r>
          </w:p>
        </w:tc>
        <w:tc>
          <w:tcPr>
            <w:tcW w:w="1018" w:type="dxa"/>
          </w:tcPr>
          <w:p w14:paraId="3BD488D8" w14:textId="7BC07E16" w:rsidR="005A695C" w:rsidRPr="005A695C" w:rsidRDefault="005A695C" w:rsidP="005A695C">
            <w:pPr>
              <w:pStyle w:val="TAL"/>
              <w:rPr>
                <w:sz w:val="16"/>
              </w:rPr>
            </w:pPr>
            <w:r>
              <w:rPr>
                <w:sz w:val="16"/>
              </w:rPr>
              <w:t>approved</w:t>
            </w:r>
          </w:p>
        </w:tc>
        <w:tc>
          <w:tcPr>
            <w:tcW w:w="1127" w:type="dxa"/>
          </w:tcPr>
          <w:p w14:paraId="6392936B" w14:textId="22B2095B" w:rsidR="005A695C" w:rsidRPr="005A695C" w:rsidRDefault="005A695C" w:rsidP="005A695C">
            <w:pPr>
              <w:pStyle w:val="TAL"/>
              <w:rPr>
                <w:sz w:val="16"/>
              </w:rPr>
            </w:pPr>
            <w:r>
              <w:rPr>
                <w:sz w:val="16"/>
              </w:rPr>
              <w:t>29.598</w:t>
            </w:r>
          </w:p>
        </w:tc>
        <w:tc>
          <w:tcPr>
            <w:tcW w:w="572" w:type="dxa"/>
          </w:tcPr>
          <w:p w14:paraId="092E5E9E" w14:textId="231DB4B6" w:rsidR="005A695C" w:rsidRPr="005A695C" w:rsidRDefault="005A695C" w:rsidP="005A695C">
            <w:pPr>
              <w:pStyle w:val="TAL"/>
              <w:rPr>
                <w:sz w:val="16"/>
              </w:rPr>
            </w:pPr>
            <w:r>
              <w:rPr>
                <w:sz w:val="16"/>
              </w:rPr>
              <w:t>0088</w:t>
            </w:r>
          </w:p>
        </w:tc>
        <w:tc>
          <w:tcPr>
            <w:tcW w:w="566" w:type="dxa"/>
          </w:tcPr>
          <w:p w14:paraId="52F098B5" w14:textId="45AA7CFD" w:rsidR="005A695C" w:rsidRPr="005A695C" w:rsidRDefault="005A695C" w:rsidP="005A695C">
            <w:pPr>
              <w:pStyle w:val="TAL"/>
              <w:rPr>
                <w:sz w:val="16"/>
              </w:rPr>
            </w:pPr>
            <w:r>
              <w:rPr>
                <w:sz w:val="16"/>
              </w:rPr>
              <w:t>1</w:t>
            </w:r>
          </w:p>
        </w:tc>
        <w:tc>
          <w:tcPr>
            <w:tcW w:w="566" w:type="dxa"/>
          </w:tcPr>
          <w:p w14:paraId="731F3244" w14:textId="3889CBB4" w:rsidR="005A695C" w:rsidRPr="005A695C" w:rsidRDefault="005A695C" w:rsidP="005A695C">
            <w:pPr>
              <w:pStyle w:val="TAL"/>
              <w:rPr>
                <w:sz w:val="16"/>
              </w:rPr>
            </w:pPr>
            <w:r>
              <w:rPr>
                <w:sz w:val="16"/>
              </w:rPr>
              <w:t>A</w:t>
            </w:r>
          </w:p>
        </w:tc>
        <w:tc>
          <w:tcPr>
            <w:tcW w:w="510" w:type="dxa"/>
          </w:tcPr>
          <w:p w14:paraId="0ED844BB" w14:textId="19589168" w:rsidR="005A695C" w:rsidRPr="005A695C" w:rsidRDefault="005A695C" w:rsidP="005A695C">
            <w:pPr>
              <w:pStyle w:val="TAL"/>
              <w:rPr>
                <w:sz w:val="16"/>
              </w:rPr>
            </w:pPr>
            <w:r>
              <w:rPr>
                <w:sz w:val="16"/>
              </w:rPr>
              <w:t>Rel-18</w:t>
            </w:r>
          </w:p>
        </w:tc>
        <w:tc>
          <w:tcPr>
            <w:tcW w:w="750" w:type="dxa"/>
          </w:tcPr>
          <w:p w14:paraId="19D16E50" w14:textId="75CF1486" w:rsidR="005A695C" w:rsidRPr="005A695C" w:rsidRDefault="005A695C" w:rsidP="005A695C">
            <w:pPr>
              <w:pStyle w:val="TAL"/>
              <w:rPr>
                <w:sz w:val="16"/>
              </w:rPr>
            </w:pPr>
            <w:r>
              <w:rPr>
                <w:sz w:val="16"/>
              </w:rPr>
              <w:t>18.6.0</w:t>
            </w:r>
          </w:p>
        </w:tc>
        <w:tc>
          <w:tcPr>
            <w:tcW w:w="2601" w:type="dxa"/>
          </w:tcPr>
          <w:p w14:paraId="1281A544" w14:textId="24535F67"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r w:rsidR="005A695C" w14:paraId="434A486C" w14:textId="77777777" w:rsidTr="005A695C">
        <w:tc>
          <w:tcPr>
            <w:tcW w:w="1128" w:type="dxa"/>
          </w:tcPr>
          <w:p w14:paraId="706866A0" w14:textId="13C92922" w:rsidR="005A695C" w:rsidRPr="005A695C" w:rsidRDefault="005A695C" w:rsidP="005A695C">
            <w:pPr>
              <w:pStyle w:val="TAL"/>
              <w:rPr>
                <w:sz w:val="16"/>
              </w:rPr>
            </w:pPr>
            <w:r>
              <w:rPr>
                <w:sz w:val="16"/>
              </w:rPr>
              <w:t>C4-250562</w:t>
            </w:r>
          </w:p>
        </w:tc>
        <w:tc>
          <w:tcPr>
            <w:tcW w:w="1017" w:type="dxa"/>
          </w:tcPr>
          <w:p w14:paraId="70360CE5" w14:textId="273BC549" w:rsidR="005A695C" w:rsidRPr="005A695C" w:rsidRDefault="005A695C" w:rsidP="005A695C">
            <w:pPr>
              <w:pStyle w:val="TAL"/>
              <w:rPr>
                <w:sz w:val="16"/>
              </w:rPr>
            </w:pPr>
            <w:r>
              <w:rPr>
                <w:sz w:val="16"/>
              </w:rPr>
              <w:t>agreed</w:t>
            </w:r>
          </w:p>
        </w:tc>
        <w:tc>
          <w:tcPr>
            <w:tcW w:w="1018" w:type="dxa"/>
          </w:tcPr>
          <w:p w14:paraId="6499A84C" w14:textId="3B0C4362" w:rsidR="005A695C" w:rsidRPr="005A695C" w:rsidRDefault="005A695C" w:rsidP="005A695C">
            <w:pPr>
              <w:pStyle w:val="TAL"/>
              <w:rPr>
                <w:sz w:val="16"/>
              </w:rPr>
            </w:pPr>
            <w:r>
              <w:rPr>
                <w:sz w:val="16"/>
              </w:rPr>
              <w:t>approved</w:t>
            </w:r>
          </w:p>
        </w:tc>
        <w:tc>
          <w:tcPr>
            <w:tcW w:w="1127" w:type="dxa"/>
          </w:tcPr>
          <w:p w14:paraId="75DA563B" w14:textId="6081D37A" w:rsidR="005A695C" w:rsidRPr="005A695C" w:rsidRDefault="005A695C" w:rsidP="005A695C">
            <w:pPr>
              <w:pStyle w:val="TAL"/>
              <w:rPr>
                <w:sz w:val="16"/>
              </w:rPr>
            </w:pPr>
            <w:r>
              <w:rPr>
                <w:sz w:val="16"/>
              </w:rPr>
              <w:t>29.598</w:t>
            </w:r>
          </w:p>
        </w:tc>
        <w:tc>
          <w:tcPr>
            <w:tcW w:w="572" w:type="dxa"/>
          </w:tcPr>
          <w:p w14:paraId="542B017B" w14:textId="6F9AD718" w:rsidR="005A695C" w:rsidRPr="005A695C" w:rsidRDefault="005A695C" w:rsidP="005A695C">
            <w:pPr>
              <w:pStyle w:val="TAL"/>
              <w:rPr>
                <w:sz w:val="16"/>
              </w:rPr>
            </w:pPr>
            <w:r>
              <w:rPr>
                <w:sz w:val="16"/>
              </w:rPr>
              <w:t>0089</w:t>
            </w:r>
          </w:p>
        </w:tc>
        <w:tc>
          <w:tcPr>
            <w:tcW w:w="566" w:type="dxa"/>
          </w:tcPr>
          <w:p w14:paraId="10E4A2D4" w14:textId="223AA384" w:rsidR="005A695C" w:rsidRPr="005A695C" w:rsidRDefault="005A695C" w:rsidP="005A695C">
            <w:pPr>
              <w:pStyle w:val="TAL"/>
              <w:rPr>
                <w:sz w:val="16"/>
              </w:rPr>
            </w:pPr>
            <w:r>
              <w:rPr>
                <w:sz w:val="16"/>
              </w:rPr>
              <w:t>1</w:t>
            </w:r>
          </w:p>
        </w:tc>
        <w:tc>
          <w:tcPr>
            <w:tcW w:w="566" w:type="dxa"/>
          </w:tcPr>
          <w:p w14:paraId="2E475C02" w14:textId="3E9FB2BB" w:rsidR="005A695C" w:rsidRPr="005A695C" w:rsidRDefault="005A695C" w:rsidP="005A695C">
            <w:pPr>
              <w:pStyle w:val="TAL"/>
              <w:rPr>
                <w:sz w:val="16"/>
              </w:rPr>
            </w:pPr>
            <w:r>
              <w:rPr>
                <w:sz w:val="16"/>
              </w:rPr>
              <w:t>A</w:t>
            </w:r>
          </w:p>
        </w:tc>
        <w:tc>
          <w:tcPr>
            <w:tcW w:w="510" w:type="dxa"/>
          </w:tcPr>
          <w:p w14:paraId="02A18D06" w14:textId="0F98771E" w:rsidR="005A695C" w:rsidRPr="005A695C" w:rsidRDefault="005A695C" w:rsidP="005A695C">
            <w:pPr>
              <w:pStyle w:val="TAL"/>
              <w:rPr>
                <w:sz w:val="16"/>
              </w:rPr>
            </w:pPr>
            <w:r>
              <w:rPr>
                <w:sz w:val="16"/>
              </w:rPr>
              <w:t>Rel-19</w:t>
            </w:r>
          </w:p>
        </w:tc>
        <w:tc>
          <w:tcPr>
            <w:tcW w:w="750" w:type="dxa"/>
          </w:tcPr>
          <w:p w14:paraId="0AABDFEC" w14:textId="671E82CD" w:rsidR="005A695C" w:rsidRPr="005A695C" w:rsidRDefault="005A695C" w:rsidP="005A695C">
            <w:pPr>
              <w:pStyle w:val="TAL"/>
              <w:rPr>
                <w:sz w:val="16"/>
              </w:rPr>
            </w:pPr>
            <w:r>
              <w:rPr>
                <w:sz w:val="16"/>
              </w:rPr>
              <w:t>19.0.0</w:t>
            </w:r>
          </w:p>
        </w:tc>
        <w:tc>
          <w:tcPr>
            <w:tcW w:w="2601" w:type="dxa"/>
          </w:tcPr>
          <w:p w14:paraId="7EBA11D0" w14:textId="188CE890"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bl>
    <w:p w14:paraId="51739D3A" w14:textId="77777777" w:rsidR="005A695C" w:rsidRDefault="005A695C" w:rsidP="005A695C"/>
    <w:p w14:paraId="2748167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D46EB" w14:textId="77777777" w:rsidR="005A695C" w:rsidRDefault="005A695C" w:rsidP="005A695C">
      <w:pPr>
        <w:pStyle w:val="Heading3"/>
      </w:pPr>
      <w:bookmarkStart w:id="64" w:name="_Toc192811744"/>
      <w:r>
        <w:t>17.6</w:t>
      </w:r>
      <w:r>
        <w:tab/>
        <w:t>Multi-device and multi-identity enhancements [</w:t>
      </w:r>
      <w:proofErr w:type="spellStart"/>
      <w:r>
        <w:t>MuDe</w:t>
      </w:r>
      <w:proofErr w:type="spellEnd"/>
      <w:r>
        <w:t>]</w:t>
      </w:r>
      <w:bookmarkEnd w:id="64"/>
    </w:p>
    <w:p w14:paraId="24DD7A2F" w14:textId="77777777" w:rsidR="005A695C" w:rsidRDefault="005A695C" w:rsidP="005A695C">
      <w:pPr>
        <w:pStyle w:val="Heading3"/>
      </w:pPr>
      <w:bookmarkStart w:id="65" w:name="_Toc192811745"/>
      <w:r>
        <w:t>17.7</w:t>
      </w:r>
      <w:r>
        <w:tab/>
        <w:t>Stage-3 5GS NAS protocol development 17 [5GProtoc17] [5GProtoc17-non3GPP]</w:t>
      </w:r>
      <w:bookmarkEnd w:id="65"/>
    </w:p>
    <w:p w14:paraId="19923C43" w14:textId="5FEDC40A" w:rsidR="005A695C" w:rsidRDefault="005A695C" w:rsidP="005A695C">
      <w:pPr>
        <w:rPr>
          <w:rFonts w:ascii="Arial" w:hAnsi="Arial" w:cs="Arial"/>
          <w:b/>
          <w:sz w:val="24"/>
        </w:rPr>
      </w:pPr>
      <w:r>
        <w:rPr>
          <w:rFonts w:ascii="Arial" w:hAnsi="Arial" w:cs="Arial"/>
          <w:b/>
          <w:color w:val="0000FF"/>
          <w:sz w:val="24"/>
        </w:rPr>
        <w:t>CP-250170</w:t>
      </w:r>
      <w:r>
        <w:rPr>
          <w:rFonts w:ascii="Arial" w:hAnsi="Arial" w:cs="Arial"/>
          <w:b/>
          <w:color w:val="0000FF"/>
          <w:sz w:val="24"/>
        </w:rPr>
        <w:tab/>
      </w:r>
      <w:r>
        <w:rPr>
          <w:rFonts w:ascii="Arial" w:hAnsi="Arial" w:cs="Arial"/>
          <w:b/>
          <w:sz w:val="24"/>
        </w:rPr>
        <w:t>CR Pack on 5GProtoc17</w:t>
      </w:r>
    </w:p>
    <w:p w14:paraId="3F0A011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3266D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750"/>
        <w:gridCol w:w="2490"/>
      </w:tblGrid>
      <w:tr w:rsidR="005A695C" w14:paraId="76204D91" w14:textId="77777777" w:rsidTr="005A695C">
        <w:tc>
          <w:tcPr>
            <w:tcW w:w="1129" w:type="dxa"/>
          </w:tcPr>
          <w:p w14:paraId="14F72E8C" w14:textId="504CAD82" w:rsidR="005A695C" w:rsidRDefault="005A695C" w:rsidP="005A695C">
            <w:pPr>
              <w:pStyle w:val="TAH"/>
            </w:pPr>
            <w:r>
              <w:t>WG TDoc</w:t>
            </w:r>
          </w:p>
        </w:tc>
        <w:tc>
          <w:tcPr>
            <w:tcW w:w="1018" w:type="dxa"/>
          </w:tcPr>
          <w:p w14:paraId="69C16934" w14:textId="28A93B8E" w:rsidR="005A695C" w:rsidRDefault="005A695C" w:rsidP="005A695C">
            <w:pPr>
              <w:pStyle w:val="TAH"/>
            </w:pPr>
            <w:r>
              <w:t xml:space="preserve">WG </w:t>
            </w:r>
            <w:proofErr w:type="spellStart"/>
            <w:r>
              <w:t>decisn</w:t>
            </w:r>
            <w:proofErr w:type="spellEnd"/>
          </w:p>
        </w:tc>
        <w:tc>
          <w:tcPr>
            <w:tcW w:w="1019" w:type="dxa"/>
          </w:tcPr>
          <w:p w14:paraId="3BEDE082" w14:textId="7F5E7C91" w:rsidR="005A695C" w:rsidRDefault="005A695C" w:rsidP="005A695C">
            <w:pPr>
              <w:pStyle w:val="TAH"/>
            </w:pPr>
            <w:r>
              <w:t xml:space="preserve">TSG </w:t>
            </w:r>
            <w:proofErr w:type="spellStart"/>
            <w:r>
              <w:t>decisn</w:t>
            </w:r>
            <w:proofErr w:type="spellEnd"/>
          </w:p>
        </w:tc>
        <w:tc>
          <w:tcPr>
            <w:tcW w:w="1129" w:type="dxa"/>
          </w:tcPr>
          <w:p w14:paraId="2FCAB54B" w14:textId="66DDB98A" w:rsidR="005A695C" w:rsidRDefault="005A695C" w:rsidP="005A695C">
            <w:pPr>
              <w:pStyle w:val="TAH"/>
            </w:pPr>
            <w:r>
              <w:t>Spec</w:t>
            </w:r>
          </w:p>
        </w:tc>
        <w:tc>
          <w:tcPr>
            <w:tcW w:w="572" w:type="dxa"/>
          </w:tcPr>
          <w:p w14:paraId="0E99BE77" w14:textId="6323CE81" w:rsidR="005A695C" w:rsidRDefault="005A695C" w:rsidP="005A695C">
            <w:pPr>
              <w:pStyle w:val="TAH"/>
            </w:pPr>
            <w:r>
              <w:t>CR</w:t>
            </w:r>
          </w:p>
        </w:tc>
        <w:tc>
          <w:tcPr>
            <w:tcW w:w="566" w:type="dxa"/>
          </w:tcPr>
          <w:p w14:paraId="3B2C81E5" w14:textId="6FB60FDD" w:rsidR="005A695C" w:rsidRDefault="005A695C" w:rsidP="005A695C">
            <w:pPr>
              <w:pStyle w:val="TAH"/>
            </w:pPr>
            <w:r>
              <w:t>rev</w:t>
            </w:r>
          </w:p>
        </w:tc>
        <w:tc>
          <w:tcPr>
            <w:tcW w:w="566" w:type="dxa"/>
          </w:tcPr>
          <w:p w14:paraId="357FFD8B" w14:textId="368B8BCB" w:rsidR="005A695C" w:rsidRDefault="005A695C" w:rsidP="005A695C">
            <w:pPr>
              <w:pStyle w:val="TAH"/>
            </w:pPr>
            <w:r>
              <w:t>cat</w:t>
            </w:r>
          </w:p>
        </w:tc>
        <w:tc>
          <w:tcPr>
            <w:tcW w:w="510" w:type="dxa"/>
          </w:tcPr>
          <w:p w14:paraId="0A2E7EB0" w14:textId="227EC3FD" w:rsidR="005A695C" w:rsidRDefault="005A695C" w:rsidP="005A695C">
            <w:pPr>
              <w:pStyle w:val="TAH"/>
            </w:pPr>
            <w:proofErr w:type="spellStart"/>
            <w:r>
              <w:t>Rel</w:t>
            </w:r>
            <w:proofErr w:type="spellEnd"/>
          </w:p>
        </w:tc>
        <w:tc>
          <w:tcPr>
            <w:tcW w:w="750" w:type="dxa"/>
          </w:tcPr>
          <w:p w14:paraId="34BEDA77" w14:textId="74318132" w:rsidR="005A695C" w:rsidRDefault="005A695C" w:rsidP="005A695C">
            <w:pPr>
              <w:pStyle w:val="TAH"/>
            </w:pPr>
            <w:proofErr w:type="spellStart"/>
            <w:r>
              <w:t>init</w:t>
            </w:r>
            <w:proofErr w:type="spellEnd"/>
            <w:r>
              <w:t xml:space="preserve"> </w:t>
            </w:r>
            <w:proofErr w:type="spellStart"/>
            <w:r>
              <w:t>vers</w:t>
            </w:r>
            <w:proofErr w:type="spellEnd"/>
          </w:p>
        </w:tc>
        <w:tc>
          <w:tcPr>
            <w:tcW w:w="2596" w:type="dxa"/>
          </w:tcPr>
          <w:p w14:paraId="18CFC75F" w14:textId="2A365586" w:rsidR="005A695C" w:rsidRDefault="005A695C" w:rsidP="005A695C">
            <w:pPr>
              <w:pStyle w:val="TAH"/>
            </w:pPr>
            <w:r>
              <w:t>Title</w:t>
            </w:r>
          </w:p>
        </w:tc>
      </w:tr>
      <w:tr w:rsidR="005A695C" w14:paraId="348D8495" w14:textId="77777777" w:rsidTr="005A695C">
        <w:tc>
          <w:tcPr>
            <w:tcW w:w="1129" w:type="dxa"/>
          </w:tcPr>
          <w:p w14:paraId="5F20E522" w14:textId="342427BD" w:rsidR="005A695C" w:rsidRPr="005A695C" w:rsidRDefault="005A695C" w:rsidP="005A695C">
            <w:pPr>
              <w:pStyle w:val="TAL"/>
              <w:rPr>
                <w:sz w:val="16"/>
              </w:rPr>
            </w:pPr>
            <w:r>
              <w:rPr>
                <w:sz w:val="16"/>
              </w:rPr>
              <w:t>C1-250164</w:t>
            </w:r>
          </w:p>
        </w:tc>
        <w:tc>
          <w:tcPr>
            <w:tcW w:w="1018" w:type="dxa"/>
          </w:tcPr>
          <w:p w14:paraId="0C0322AB" w14:textId="6A154ECE" w:rsidR="005A695C" w:rsidRPr="005A695C" w:rsidRDefault="005A695C" w:rsidP="005A695C">
            <w:pPr>
              <w:pStyle w:val="TAL"/>
              <w:rPr>
                <w:sz w:val="16"/>
              </w:rPr>
            </w:pPr>
            <w:r>
              <w:rPr>
                <w:sz w:val="16"/>
              </w:rPr>
              <w:t>agreed</w:t>
            </w:r>
          </w:p>
        </w:tc>
        <w:tc>
          <w:tcPr>
            <w:tcW w:w="1019" w:type="dxa"/>
          </w:tcPr>
          <w:p w14:paraId="6F55C160" w14:textId="4E7D2A2C" w:rsidR="005A695C" w:rsidRPr="005A695C" w:rsidRDefault="005A695C" w:rsidP="005A695C">
            <w:pPr>
              <w:pStyle w:val="TAL"/>
              <w:rPr>
                <w:sz w:val="16"/>
              </w:rPr>
            </w:pPr>
            <w:r>
              <w:rPr>
                <w:sz w:val="16"/>
              </w:rPr>
              <w:t>approved</w:t>
            </w:r>
          </w:p>
        </w:tc>
        <w:tc>
          <w:tcPr>
            <w:tcW w:w="1129" w:type="dxa"/>
          </w:tcPr>
          <w:p w14:paraId="47E8761D" w14:textId="32C7C50F" w:rsidR="005A695C" w:rsidRPr="005A695C" w:rsidRDefault="005A695C" w:rsidP="005A695C">
            <w:pPr>
              <w:pStyle w:val="TAL"/>
              <w:rPr>
                <w:sz w:val="16"/>
              </w:rPr>
            </w:pPr>
            <w:r>
              <w:rPr>
                <w:sz w:val="16"/>
              </w:rPr>
              <w:t>24.501</w:t>
            </w:r>
          </w:p>
        </w:tc>
        <w:tc>
          <w:tcPr>
            <w:tcW w:w="572" w:type="dxa"/>
          </w:tcPr>
          <w:p w14:paraId="3C08024A" w14:textId="34DF9995" w:rsidR="005A695C" w:rsidRPr="005A695C" w:rsidRDefault="005A695C" w:rsidP="005A695C">
            <w:pPr>
              <w:pStyle w:val="TAL"/>
              <w:rPr>
                <w:sz w:val="16"/>
              </w:rPr>
            </w:pPr>
            <w:r>
              <w:rPr>
                <w:sz w:val="16"/>
              </w:rPr>
              <w:t>6659</w:t>
            </w:r>
          </w:p>
        </w:tc>
        <w:tc>
          <w:tcPr>
            <w:tcW w:w="566" w:type="dxa"/>
          </w:tcPr>
          <w:p w14:paraId="1A4C9CDD" w14:textId="77777777" w:rsidR="005A695C" w:rsidRPr="005A695C" w:rsidRDefault="005A695C" w:rsidP="005A695C">
            <w:pPr>
              <w:pStyle w:val="TAL"/>
              <w:rPr>
                <w:sz w:val="16"/>
              </w:rPr>
            </w:pPr>
          </w:p>
        </w:tc>
        <w:tc>
          <w:tcPr>
            <w:tcW w:w="566" w:type="dxa"/>
          </w:tcPr>
          <w:p w14:paraId="082A84CF" w14:textId="0113A766" w:rsidR="005A695C" w:rsidRPr="005A695C" w:rsidRDefault="005A695C" w:rsidP="005A695C">
            <w:pPr>
              <w:pStyle w:val="TAL"/>
              <w:rPr>
                <w:sz w:val="16"/>
              </w:rPr>
            </w:pPr>
            <w:r>
              <w:rPr>
                <w:sz w:val="16"/>
              </w:rPr>
              <w:t>F</w:t>
            </w:r>
          </w:p>
        </w:tc>
        <w:tc>
          <w:tcPr>
            <w:tcW w:w="510" w:type="dxa"/>
          </w:tcPr>
          <w:p w14:paraId="6235A75A" w14:textId="6A09A55B" w:rsidR="005A695C" w:rsidRPr="005A695C" w:rsidRDefault="005A695C" w:rsidP="005A695C">
            <w:pPr>
              <w:pStyle w:val="TAL"/>
              <w:rPr>
                <w:sz w:val="16"/>
              </w:rPr>
            </w:pPr>
            <w:r>
              <w:rPr>
                <w:sz w:val="16"/>
              </w:rPr>
              <w:t>Rel-17</w:t>
            </w:r>
          </w:p>
        </w:tc>
        <w:tc>
          <w:tcPr>
            <w:tcW w:w="750" w:type="dxa"/>
          </w:tcPr>
          <w:p w14:paraId="3F6223B4" w14:textId="0F1981D5" w:rsidR="005A695C" w:rsidRPr="005A695C" w:rsidRDefault="005A695C" w:rsidP="005A695C">
            <w:pPr>
              <w:pStyle w:val="TAL"/>
              <w:rPr>
                <w:sz w:val="16"/>
              </w:rPr>
            </w:pPr>
            <w:r>
              <w:rPr>
                <w:sz w:val="16"/>
              </w:rPr>
              <w:t>17.16.0</w:t>
            </w:r>
          </w:p>
        </w:tc>
        <w:tc>
          <w:tcPr>
            <w:tcW w:w="2596" w:type="dxa"/>
          </w:tcPr>
          <w:p w14:paraId="33007B78" w14:textId="60968B4A" w:rsidR="005A695C" w:rsidRPr="005A695C" w:rsidRDefault="005A695C" w:rsidP="005A695C">
            <w:pPr>
              <w:pStyle w:val="TAL"/>
              <w:rPr>
                <w:sz w:val="16"/>
              </w:rPr>
            </w:pPr>
            <w:r>
              <w:rPr>
                <w:sz w:val="16"/>
              </w:rPr>
              <w:t>Lost text on REGISTRATION COMPLETE upon received 5G-GUTI in initial registration</w:t>
            </w:r>
          </w:p>
        </w:tc>
      </w:tr>
      <w:tr w:rsidR="005A695C" w14:paraId="1A3D49C0" w14:textId="77777777" w:rsidTr="005A695C">
        <w:tc>
          <w:tcPr>
            <w:tcW w:w="1129" w:type="dxa"/>
          </w:tcPr>
          <w:p w14:paraId="533F3A5C" w14:textId="3C4307D1" w:rsidR="005A695C" w:rsidRPr="005A695C" w:rsidRDefault="005A695C" w:rsidP="005A695C">
            <w:pPr>
              <w:pStyle w:val="TAL"/>
              <w:rPr>
                <w:sz w:val="16"/>
              </w:rPr>
            </w:pPr>
            <w:r>
              <w:rPr>
                <w:sz w:val="16"/>
              </w:rPr>
              <w:t>C1-250165</w:t>
            </w:r>
          </w:p>
        </w:tc>
        <w:tc>
          <w:tcPr>
            <w:tcW w:w="1018" w:type="dxa"/>
          </w:tcPr>
          <w:p w14:paraId="3BAEBE8D" w14:textId="728FB830" w:rsidR="005A695C" w:rsidRPr="005A695C" w:rsidRDefault="005A695C" w:rsidP="005A695C">
            <w:pPr>
              <w:pStyle w:val="TAL"/>
              <w:rPr>
                <w:sz w:val="16"/>
              </w:rPr>
            </w:pPr>
            <w:r>
              <w:rPr>
                <w:sz w:val="16"/>
              </w:rPr>
              <w:t>agreed</w:t>
            </w:r>
          </w:p>
        </w:tc>
        <w:tc>
          <w:tcPr>
            <w:tcW w:w="1019" w:type="dxa"/>
          </w:tcPr>
          <w:p w14:paraId="39D10CFA" w14:textId="0E99EC6C" w:rsidR="005A695C" w:rsidRPr="005A695C" w:rsidRDefault="005A695C" w:rsidP="005A695C">
            <w:pPr>
              <w:pStyle w:val="TAL"/>
              <w:rPr>
                <w:sz w:val="16"/>
              </w:rPr>
            </w:pPr>
            <w:r>
              <w:rPr>
                <w:sz w:val="16"/>
              </w:rPr>
              <w:t>approved</w:t>
            </w:r>
          </w:p>
        </w:tc>
        <w:tc>
          <w:tcPr>
            <w:tcW w:w="1129" w:type="dxa"/>
          </w:tcPr>
          <w:p w14:paraId="23EB9FEC" w14:textId="420F9CC3" w:rsidR="005A695C" w:rsidRPr="005A695C" w:rsidRDefault="005A695C" w:rsidP="005A695C">
            <w:pPr>
              <w:pStyle w:val="TAL"/>
              <w:rPr>
                <w:sz w:val="16"/>
              </w:rPr>
            </w:pPr>
            <w:r>
              <w:rPr>
                <w:sz w:val="16"/>
              </w:rPr>
              <w:t>24.501</w:t>
            </w:r>
          </w:p>
        </w:tc>
        <w:tc>
          <w:tcPr>
            <w:tcW w:w="572" w:type="dxa"/>
          </w:tcPr>
          <w:p w14:paraId="2162F70E" w14:textId="6BFDC126" w:rsidR="005A695C" w:rsidRPr="005A695C" w:rsidRDefault="005A695C" w:rsidP="005A695C">
            <w:pPr>
              <w:pStyle w:val="TAL"/>
              <w:rPr>
                <w:sz w:val="16"/>
              </w:rPr>
            </w:pPr>
            <w:r>
              <w:rPr>
                <w:sz w:val="16"/>
              </w:rPr>
              <w:t>6660</w:t>
            </w:r>
          </w:p>
        </w:tc>
        <w:tc>
          <w:tcPr>
            <w:tcW w:w="566" w:type="dxa"/>
          </w:tcPr>
          <w:p w14:paraId="6CAC9126" w14:textId="77777777" w:rsidR="005A695C" w:rsidRPr="005A695C" w:rsidRDefault="005A695C" w:rsidP="005A695C">
            <w:pPr>
              <w:pStyle w:val="TAL"/>
              <w:rPr>
                <w:sz w:val="16"/>
              </w:rPr>
            </w:pPr>
          </w:p>
        </w:tc>
        <w:tc>
          <w:tcPr>
            <w:tcW w:w="566" w:type="dxa"/>
          </w:tcPr>
          <w:p w14:paraId="3349606F" w14:textId="00E7C69F" w:rsidR="005A695C" w:rsidRPr="005A695C" w:rsidRDefault="005A695C" w:rsidP="005A695C">
            <w:pPr>
              <w:pStyle w:val="TAL"/>
              <w:rPr>
                <w:sz w:val="16"/>
              </w:rPr>
            </w:pPr>
            <w:r>
              <w:rPr>
                <w:sz w:val="16"/>
              </w:rPr>
              <w:t>A</w:t>
            </w:r>
          </w:p>
        </w:tc>
        <w:tc>
          <w:tcPr>
            <w:tcW w:w="510" w:type="dxa"/>
          </w:tcPr>
          <w:p w14:paraId="21053F18" w14:textId="56BB5FF5" w:rsidR="005A695C" w:rsidRPr="005A695C" w:rsidRDefault="005A695C" w:rsidP="005A695C">
            <w:pPr>
              <w:pStyle w:val="TAL"/>
              <w:rPr>
                <w:sz w:val="16"/>
              </w:rPr>
            </w:pPr>
            <w:r>
              <w:rPr>
                <w:sz w:val="16"/>
              </w:rPr>
              <w:t>Rel-18</w:t>
            </w:r>
          </w:p>
        </w:tc>
        <w:tc>
          <w:tcPr>
            <w:tcW w:w="750" w:type="dxa"/>
          </w:tcPr>
          <w:p w14:paraId="61523B1B" w14:textId="6D5D1B8F" w:rsidR="005A695C" w:rsidRPr="005A695C" w:rsidRDefault="005A695C" w:rsidP="005A695C">
            <w:pPr>
              <w:pStyle w:val="TAL"/>
              <w:rPr>
                <w:sz w:val="16"/>
              </w:rPr>
            </w:pPr>
            <w:r>
              <w:rPr>
                <w:sz w:val="16"/>
              </w:rPr>
              <w:t>18.9.0</w:t>
            </w:r>
          </w:p>
        </w:tc>
        <w:tc>
          <w:tcPr>
            <w:tcW w:w="2596" w:type="dxa"/>
          </w:tcPr>
          <w:p w14:paraId="2AB26E46" w14:textId="27F73549" w:rsidR="005A695C" w:rsidRPr="005A695C" w:rsidRDefault="005A695C" w:rsidP="005A695C">
            <w:pPr>
              <w:pStyle w:val="TAL"/>
              <w:rPr>
                <w:sz w:val="16"/>
              </w:rPr>
            </w:pPr>
            <w:r>
              <w:rPr>
                <w:sz w:val="16"/>
              </w:rPr>
              <w:t>Lost text on REGISTRATION COMPLETE upon received 5G-GUTI in initial registration</w:t>
            </w:r>
          </w:p>
        </w:tc>
      </w:tr>
      <w:tr w:rsidR="005A695C" w14:paraId="10ADD786" w14:textId="77777777" w:rsidTr="005A695C">
        <w:tc>
          <w:tcPr>
            <w:tcW w:w="1129" w:type="dxa"/>
          </w:tcPr>
          <w:p w14:paraId="337DBCBA" w14:textId="7831FB0E" w:rsidR="005A695C" w:rsidRPr="005A695C" w:rsidRDefault="005A695C" w:rsidP="005A695C">
            <w:pPr>
              <w:pStyle w:val="TAL"/>
              <w:rPr>
                <w:sz w:val="16"/>
              </w:rPr>
            </w:pPr>
            <w:r>
              <w:rPr>
                <w:sz w:val="16"/>
              </w:rPr>
              <w:t>C1-250166</w:t>
            </w:r>
          </w:p>
        </w:tc>
        <w:tc>
          <w:tcPr>
            <w:tcW w:w="1018" w:type="dxa"/>
          </w:tcPr>
          <w:p w14:paraId="79BDF778" w14:textId="30793DF3" w:rsidR="005A695C" w:rsidRPr="005A695C" w:rsidRDefault="005A695C" w:rsidP="005A695C">
            <w:pPr>
              <w:pStyle w:val="TAL"/>
              <w:rPr>
                <w:sz w:val="16"/>
              </w:rPr>
            </w:pPr>
            <w:r>
              <w:rPr>
                <w:sz w:val="16"/>
              </w:rPr>
              <w:t>agreed</w:t>
            </w:r>
          </w:p>
        </w:tc>
        <w:tc>
          <w:tcPr>
            <w:tcW w:w="1019" w:type="dxa"/>
          </w:tcPr>
          <w:p w14:paraId="07CBB6E0" w14:textId="364A627A" w:rsidR="005A695C" w:rsidRPr="005A695C" w:rsidRDefault="005A695C" w:rsidP="005A695C">
            <w:pPr>
              <w:pStyle w:val="TAL"/>
              <w:rPr>
                <w:sz w:val="16"/>
              </w:rPr>
            </w:pPr>
            <w:r>
              <w:rPr>
                <w:sz w:val="16"/>
              </w:rPr>
              <w:t>approved</w:t>
            </w:r>
          </w:p>
        </w:tc>
        <w:tc>
          <w:tcPr>
            <w:tcW w:w="1129" w:type="dxa"/>
          </w:tcPr>
          <w:p w14:paraId="2D3361A7" w14:textId="5EB0BBEF" w:rsidR="005A695C" w:rsidRPr="005A695C" w:rsidRDefault="005A695C" w:rsidP="005A695C">
            <w:pPr>
              <w:pStyle w:val="TAL"/>
              <w:rPr>
                <w:sz w:val="16"/>
              </w:rPr>
            </w:pPr>
            <w:r>
              <w:rPr>
                <w:sz w:val="16"/>
              </w:rPr>
              <w:t>24.501</w:t>
            </w:r>
          </w:p>
        </w:tc>
        <w:tc>
          <w:tcPr>
            <w:tcW w:w="572" w:type="dxa"/>
          </w:tcPr>
          <w:p w14:paraId="273618F0" w14:textId="3D26A2F4" w:rsidR="005A695C" w:rsidRPr="005A695C" w:rsidRDefault="005A695C" w:rsidP="005A695C">
            <w:pPr>
              <w:pStyle w:val="TAL"/>
              <w:rPr>
                <w:sz w:val="16"/>
              </w:rPr>
            </w:pPr>
            <w:r>
              <w:rPr>
                <w:sz w:val="16"/>
              </w:rPr>
              <w:t>6661</w:t>
            </w:r>
          </w:p>
        </w:tc>
        <w:tc>
          <w:tcPr>
            <w:tcW w:w="566" w:type="dxa"/>
          </w:tcPr>
          <w:p w14:paraId="61677DC9" w14:textId="77777777" w:rsidR="005A695C" w:rsidRPr="005A695C" w:rsidRDefault="005A695C" w:rsidP="005A695C">
            <w:pPr>
              <w:pStyle w:val="TAL"/>
              <w:rPr>
                <w:sz w:val="16"/>
              </w:rPr>
            </w:pPr>
          </w:p>
        </w:tc>
        <w:tc>
          <w:tcPr>
            <w:tcW w:w="566" w:type="dxa"/>
          </w:tcPr>
          <w:p w14:paraId="5A51769D" w14:textId="0E465066" w:rsidR="005A695C" w:rsidRPr="005A695C" w:rsidRDefault="005A695C" w:rsidP="005A695C">
            <w:pPr>
              <w:pStyle w:val="TAL"/>
              <w:rPr>
                <w:sz w:val="16"/>
              </w:rPr>
            </w:pPr>
            <w:r>
              <w:rPr>
                <w:sz w:val="16"/>
              </w:rPr>
              <w:t>A</w:t>
            </w:r>
          </w:p>
        </w:tc>
        <w:tc>
          <w:tcPr>
            <w:tcW w:w="510" w:type="dxa"/>
          </w:tcPr>
          <w:p w14:paraId="024042C6" w14:textId="3A86FFCB" w:rsidR="005A695C" w:rsidRPr="005A695C" w:rsidRDefault="005A695C" w:rsidP="005A695C">
            <w:pPr>
              <w:pStyle w:val="TAL"/>
              <w:rPr>
                <w:sz w:val="16"/>
              </w:rPr>
            </w:pPr>
            <w:r>
              <w:rPr>
                <w:sz w:val="16"/>
              </w:rPr>
              <w:t>Rel-19</w:t>
            </w:r>
          </w:p>
        </w:tc>
        <w:tc>
          <w:tcPr>
            <w:tcW w:w="750" w:type="dxa"/>
          </w:tcPr>
          <w:p w14:paraId="764E6252" w14:textId="680FE510" w:rsidR="005A695C" w:rsidRPr="005A695C" w:rsidRDefault="005A695C" w:rsidP="005A695C">
            <w:pPr>
              <w:pStyle w:val="TAL"/>
              <w:rPr>
                <w:sz w:val="16"/>
              </w:rPr>
            </w:pPr>
            <w:r>
              <w:rPr>
                <w:sz w:val="16"/>
              </w:rPr>
              <w:t>19.1.1</w:t>
            </w:r>
          </w:p>
        </w:tc>
        <w:tc>
          <w:tcPr>
            <w:tcW w:w="2596" w:type="dxa"/>
          </w:tcPr>
          <w:p w14:paraId="381ECD11" w14:textId="44D37A3E" w:rsidR="005A695C" w:rsidRPr="005A695C" w:rsidRDefault="005A695C" w:rsidP="005A695C">
            <w:pPr>
              <w:pStyle w:val="TAL"/>
              <w:rPr>
                <w:sz w:val="16"/>
              </w:rPr>
            </w:pPr>
            <w:r>
              <w:rPr>
                <w:sz w:val="16"/>
              </w:rPr>
              <w:t>Lost text on REGISTRATION COMPLETE upon received 5G-GUTI in initial registration</w:t>
            </w:r>
          </w:p>
        </w:tc>
      </w:tr>
    </w:tbl>
    <w:p w14:paraId="5042C499" w14:textId="77777777" w:rsidR="005A695C" w:rsidRDefault="005A695C" w:rsidP="005A695C"/>
    <w:p w14:paraId="098FFF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4AFFA" w14:textId="77777777" w:rsidR="005A695C" w:rsidRDefault="005A695C" w:rsidP="005A695C">
      <w:pPr>
        <w:pStyle w:val="Heading3"/>
      </w:pPr>
      <w:bookmarkStart w:id="66" w:name="_Toc192811746"/>
      <w:r>
        <w:lastRenderedPageBreak/>
        <w:t>17.8</w:t>
      </w:r>
      <w:r>
        <w:tab/>
        <w:t>Protocol enhancements for Mission Critical Services [MCProtoc17]</w:t>
      </w:r>
      <w:bookmarkEnd w:id="66"/>
    </w:p>
    <w:p w14:paraId="5FE51769" w14:textId="77777777" w:rsidR="005A695C" w:rsidRDefault="005A695C" w:rsidP="005A695C">
      <w:pPr>
        <w:pStyle w:val="Heading3"/>
      </w:pPr>
      <w:bookmarkStart w:id="67" w:name="_Toc192811747"/>
      <w:r>
        <w:t>17.9</w:t>
      </w:r>
      <w:r>
        <w:tab/>
        <w:t>Stage-3 SAE Protocol Development [SAES17] [SAES17-CSFB] [SAES17-non3GPP]</w:t>
      </w:r>
      <w:bookmarkEnd w:id="67"/>
    </w:p>
    <w:p w14:paraId="493F08AA" w14:textId="77777777" w:rsidR="005A695C" w:rsidRDefault="005A695C" w:rsidP="005A695C">
      <w:pPr>
        <w:pStyle w:val="Heading3"/>
      </w:pPr>
      <w:bookmarkStart w:id="68" w:name="_Toc192811748"/>
      <w:r>
        <w:t>17.10</w:t>
      </w:r>
      <w:r>
        <w:tab/>
        <w:t>Enhancement for the 5G Control Plane Steering of Roaming for UE in CONNECTED mode [eCPSOR_CON]</w:t>
      </w:r>
      <w:bookmarkEnd w:id="68"/>
    </w:p>
    <w:p w14:paraId="2C79663D" w14:textId="77777777" w:rsidR="005A695C" w:rsidRDefault="005A695C" w:rsidP="005A695C">
      <w:pPr>
        <w:pStyle w:val="Heading3"/>
      </w:pPr>
      <w:bookmarkStart w:id="69" w:name="_Toc192811749"/>
      <w:r>
        <w:t>17.11</w:t>
      </w:r>
      <w:r>
        <w:tab/>
        <w:t>IMS Stage-3 IETF Protocol Alignment [IMSProtoc17]</w:t>
      </w:r>
      <w:bookmarkEnd w:id="69"/>
    </w:p>
    <w:p w14:paraId="57805A29" w14:textId="77777777" w:rsidR="005A695C" w:rsidRDefault="005A695C" w:rsidP="005A695C">
      <w:pPr>
        <w:pStyle w:val="Heading3"/>
      </w:pPr>
      <w:bookmarkStart w:id="70" w:name="_Toc192811750"/>
      <w:r>
        <w:t>17.12</w:t>
      </w:r>
      <w:r>
        <w:tab/>
        <w:t>CT aspects of Enhancements to Mission Critical Data [eMCData3]</w:t>
      </w:r>
      <w:bookmarkEnd w:id="70"/>
    </w:p>
    <w:p w14:paraId="5EA5B1D9" w14:textId="77777777" w:rsidR="005A695C" w:rsidRDefault="005A695C" w:rsidP="005A695C">
      <w:pPr>
        <w:pStyle w:val="Heading3"/>
      </w:pPr>
      <w:bookmarkStart w:id="71" w:name="_Toc192811751"/>
      <w:r>
        <w:t>17.13</w:t>
      </w:r>
      <w:r>
        <w:tab/>
        <w:t>Stage 3 of Multimedia Priority Service (MPS) Phase 2 [MPS2]</w:t>
      </w:r>
      <w:bookmarkEnd w:id="71"/>
    </w:p>
    <w:p w14:paraId="6A912930" w14:textId="77777777" w:rsidR="005A695C" w:rsidRDefault="005A695C" w:rsidP="005A695C">
      <w:pPr>
        <w:pStyle w:val="Heading3"/>
      </w:pPr>
      <w:bookmarkStart w:id="72" w:name="_Toc192811752"/>
      <w:r>
        <w:t>17.14</w:t>
      </w:r>
      <w:r>
        <w:tab/>
        <w:t>PFD management enhancement [</w:t>
      </w:r>
      <w:proofErr w:type="spellStart"/>
      <w:r>
        <w:t>pfdManEnh</w:t>
      </w:r>
      <w:proofErr w:type="spellEnd"/>
      <w:r>
        <w:t>]</w:t>
      </w:r>
      <w:bookmarkEnd w:id="72"/>
    </w:p>
    <w:p w14:paraId="5B78CBDB" w14:textId="77777777" w:rsidR="005A695C" w:rsidRDefault="005A695C" w:rsidP="005A695C">
      <w:pPr>
        <w:pStyle w:val="Heading3"/>
      </w:pPr>
      <w:bookmarkStart w:id="73" w:name="_Toc192811753"/>
      <w:r>
        <w:t>17.15</w:t>
      </w:r>
      <w:r>
        <w:tab/>
        <w:t>Best Practice of PFCP [BEPoP]</w:t>
      </w:r>
      <w:bookmarkEnd w:id="73"/>
    </w:p>
    <w:p w14:paraId="3AED6D23" w14:textId="77777777" w:rsidR="005A695C" w:rsidRDefault="005A695C" w:rsidP="005A695C">
      <w:pPr>
        <w:pStyle w:val="Heading3"/>
      </w:pPr>
      <w:bookmarkStart w:id="74" w:name="_Toc192811754"/>
      <w:r>
        <w:t>17.16</w:t>
      </w:r>
      <w:r>
        <w:tab/>
        <w:t>Restoration of PDN Connections in PGW-C/SMF Set [RPCPSET]</w:t>
      </w:r>
      <w:bookmarkEnd w:id="74"/>
    </w:p>
    <w:p w14:paraId="7E094A35" w14:textId="77777777" w:rsidR="005A695C" w:rsidRDefault="005A695C" w:rsidP="005A695C">
      <w:pPr>
        <w:pStyle w:val="Heading3"/>
      </w:pPr>
      <w:bookmarkStart w:id="75" w:name="_Toc192811755"/>
      <w:r>
        <w:t>17.17</w:t>
      </w:r>
      <w:r>
        <w:tab/>
        <w:t>Stage 3 of eMONASTERY2 [eMONASTERY2]</w:t>
      </w:r>
      <w:bookmarkEnd w:id="75"/>
    </w:p>
    <w:p w14:paraId="13928B15" w14:textId="77777777" w:rsidR="005A695C" w:rsidRDefault="005A695C" w:rsidP="005A695C">
      <w:pPr>
        <w:pStyle w:val="Heading3"/>
      </w:pPr>
      <w:bookmarkStart w:id="76" w:name="_Toc192811756"/>
      <w:r>
        <w:t>17.18</w:t>
      </w:r>
      <w:r>
        <w:tab/>
        <w:t>CT aspects of 5GC architecture for satellite networks [5GSAT_ARCH-CT]</w:t>
      </w:r>
      <w:bookmarkEnd w:id="76"/>
    </w:p>
    <w:p w14:paraId="0FA25F5E" w14:textId="77777777" w:rsidR="005A695C" w:rsidRDefault="005A695C" w:rsidP="005A695C">
      <w:pPr>
        <w:pStyle w:val="Heading3"/>
      </w:pPr>
      <w:bookmarkStart w:id="77" w:name="_Toc192811757"/>
      <w:r>
        <w:t>17.19</w:t>
      </w:r>
      <w:r>
        <w:tab/>
        <w:t>CT aspects of Enhanced MCCI with LMR Systems [eMCCI_CT]</w:t>
      </w:r>
      <w:bookmarkEnd w:id="77"/>
    </w:p>
    <w:p w14:paraId="78E77EAB" w14:textId="77777777" w:rsidR="005A695C" w:rsidRDefault="005A695C" w:rsidP="005A695C">
      <w:pPr>
        <w:pStyle w:val="Heading3"/>
      </w:pPr>
      <w:bookmarkStart w:id="78" w:name="_Toc192811758"/>
      <w:r>
        <w:t>17.20</w:t>
      </w:r>
      <w:r>
        <w:tab/>
        <w:t>CT aspects of AKMA [AKMA-CT]</w:t>
      </w:r>
      <w:bookmarkEnd w:id="78"/>
    </w:p>
    <w:p w14:paraId="0AAC5B49" w14:textId="77777777" w:rsidR="005A695C" w:rsidRDefault="005A695C" w:rsidP="005A695C">
      <w:pPr>
        <w:pStyle w:val="Heading3"/>
      </w:pPr>
      <w:bookmarkStart w:id="79" w:name="_Toc192811759"/>
      <w:r>
        <w:t>17.21</w:t>
      </w:r>
      <w:r>
        <w:tab/>
        <w:t>PAP/CHAP protocols usage in 5GS [PAP_CHAP]</w:t>
      </w:r>
      <w:bookmarkEnd w:id="79"/>
    </w:p>
    <w:p w14:paraId="7852EB44" w14:textId="77777777" w:rsidR="005A695C" w:rsidRDefault="005A695C" w:rsidP="005A695C">
      <w:pPr>
        <w:pStyle w:val="Heading3"/>
      </w:pPr>
      <w:bookmarkStart w:id="80" w:name="_Toc192811760"/>
      <w:r>
        <w:t>17.22</w:t>
      </w:r>
      <w:r>
        <w:tab/>
        <w:t>Service-based support for SMS in 5GC [SMS_SBI]</w:t>
      </w:r>
      <w:bookmarkEnd w:id="80"/>
    </w:p>
    <w:p w14:paraId="67BA7B72" w14:textId="77777777" w:rsidR="005A695C" w:rsidRDefault="005A695C" w:rsidP="005A695C">
      <w:pPr>
        <w:pStyle w:val="Heading3"/>
      </w:pPr>
      <w:bookmarkStart w:id="81" w:name="_Toc192811761"/>
      <w:r>
        <w:t>17.23</w:t>
      </w:r>
      <w:r>
        <w:tab/>
        <w:t>Enhancement of Inter-PLMN Roaming [</w:t>
      </w:r>
      <w:proofErr w:type="spellStart"/>
      <w:r>
        <w:t>EoIPR</w:t>
      </w:r>
      <w:proofErr w:type="spellEnd"/>
      <w:r>
        <w:t>]</w:t>
      </w:r>
      <w:bookmarkEnd w:id="81"/>
    </w:p>
    <w:p w14:paraId="4BAC7E23" w14:textId="77777777" w:rsidR="005A695C" w:rsidRDefault="005A695C" w:rsidP="005A695C">
      <w:pPr>
        <w:pStyle w:val="Heading3"/>
      </w:pPr>
      <w:bookmarkStart w:id="82" w:name="_Toc192811762"/>
      <w:r>
        <w:t>17.24</w:t>
      </w:r>
      <w:r>
        <w:tab/>
        <w:t>Mission Critical system migration and interconnection [MCSMI_CT]</w:t>
      </w:r>
      <w:bookmarkEnd w:id="82"/>
    </w:p>
    <w:p w14:paraId="645B0F09" w14:textId="77777777" w:rsidR="005A695C" w:rsidRDefault="005A695C" w:rsidP="005A695C">
      <w:pPr>
        <w:pStyle w:val="Heading3"/>
      </w:pPr>
      <w:bookmarkStart w:id="83" w:name="_Toc192811763"/>
      <w:r>
        <w:t>17.25</w:t>
      </w:r>
      <w:r>
        <w:tab/>
        <w:t>CT aspects of Integration of GBA into SBA [GBA_5G]</w:t>
      </w:r>
      <w:bookmarkEnd w:id="83"/>
    </w:p>
    <w:p w14:paraId="41E74BA3" w14:textId="77777777" w:rsidR="005A695C" w:rsidRDefault="005A695C" w:rsidP="005A695C">
      <w:pPr>
        <w:pStyle w:val="Heading3"/>
      </w:pPr>
      <w:bookmarkStart w:id="84" w:name="_Toc192811764"/>
      <w:r>
        <w:t>17.26</w:t>
      </w:r>
      <w:r>
        <w:tab/>
        <w:t>Reliable Data Service Serialization Indication [RDSSI_CT]</w:t>
      </w:r>
      <w:bookmarkEnd w:id="84"/>
    </w:p>
    <w:p w14:paraId="752563E0" w14:textId="77777777" w:rsidR="005A695C" w:rsidRDefault="005A695C" w:rsidP="005A695C">
      <w:pPr>
        <w:pStyle w:val="Heading3"/>
      </w:pPr>
      <w:bookmarkStart w:id="85" w:name="_Toc192811765"/>
      <w:r>
        <w:t>17.27</w:t>
      </w:r>
      <w:r>
        <w:tab/>
        <w:t>CT aspects for Enabling Edge Applications [EDGEAPP]</w:t>
      </w:r>
      <w:bookmarkEnd w:id="85"/>
    </w:p>
    <w:p w14:paraId="5752D882" w14:textId="77777777" w:rsidR="005A695C" w:rsidRDefault="005A695C" w:rsidP="005A695C">
      <w:pPr>
        <w:pStyle w:val="Heading3"/>
      </w:pPr>
      <w:bookmarkStart w:id="86" w:name="_Toc192811766"/>
      <w:r>
        <w:t>17.28</w:t>
      </w:r>
      <w:r>
        <w:tab/>
        <w:t>CT aspects of eNPN [eNPN]</w:t>
      </w:r>
      <w:bookmarkEnd w:id="86"/>
    </w:p>
    <w:p w14:paraId="280347E7" w14:textId="77777777" w:rsidR="005A695C" w:rsidRDefault="005A695C" w:rsidP="005A695C">
      <w:pPr>
        <w:pStyle w:val="Heading3"/>
      </w:pPr>
      <w:bookmarkStart w:id="87" w:name="_Toc192811767"/>
      <w:r>
        <w:lastRenderedPageBreak/>
        <w:t>17.29</w:t>
      </w:r>
      <w:r>
        <w:tab/>
        <w:t>CT aspects of 5G_eLCS_ph2 [5G_eLCS_ph2]</w:t>
      </w:r>
      <w:bookmarkEnd w:id="87"/>
    </w:p>
    <w:p w14:paraId="56073E89" w14:textId="77777777" w:rsidR="005A695C" w:rsidRDefault="005A695C" w:rsidP="005A695C">
      <w:pPr>
        <w:pStyle w:val="Heading3"/>
      </w:pPr>
      <w:bookmarkStart w:id="88" w:name="_Toc192811768"/>
      <w:r>
        <w:t>17.30</w:t>
      </w:r>
      <w:r>
        <w:tab/>
        <w:t>CT aspects for ID_UAS [ID_UAS]</w:t>
      </w:r>
      <w:bookmarkEnd w:id="88"/>
    </w:p>
    <w:p w14:paraId="12E928C9" w14:textId="77777777" w:rsidR="005A695C" w:rsidRDefault="005A695C" w:rsidP="005A695C">
      <w:pPr>
        <w:pStyle w:val="Heading3"/>
      </w:pPr>
      <w:bookmarkStart w:id="89" w:name="_Toc192811769"/>
      <w:r>
        <w:t>17.31</w:t>
      </w:r>
      <w:r>
        <w:tab/>
        <w:t>CT aspects of support of enhanced Industrial IoT [IIoT]</w:t>
      </w:r>
      <w:bookmarkEnd w:id="89"/>
    </w:p>
    <w:p w14:paraId="27EE51C2" w14:textId="77777777" w:rsidR="005A695C" w:rsidRDefault="005A695C" w:rsidP="005A695C">
      <w:pPr>
        <w:pStyle w:val="Heading3"/>
      </w:pPr>
      <w:bookmarkStart w:id="90" w:name="_Toc192811770"/>
      <w:r>
        <w:t>17.32</w:t>
      </w:r>
      <w:r>
        <w:tab/>
        <w:t>CT aspects of eV2XAPP [eV2XAPP]</w:t>
      </w:r>
      <w:bookmarkEnd w:id="90"/>
    </w:p>
    <w:p w14:paraId="6CDECEC0" w14:textId="77777777" w:rsidR="005A695C" w:rsidRDefault="005A695C" w:rsidP="005A695C">
      <w:pPr>
        <w:pStyle w:val="Heading3"/>
      </w:pPr>
      <w:bookmarkStart w:id="91" w:name="_Toc192811771"/>
      <w:r>
        <w:t>17.33</w:t>
      </w:r>
      <w:r>
        <w:tab/>
        <w:t xml:space="preserve">CT aspects of 5G </w:t>
      </w:r>
      <w:proofErr w:type="spellStart"/>
      <w:r>
        <w:t>eEDGE</w:t>
      </w:r>
      <w:proofErr w:type="spellEnd"/>
      <w:r>
        <w:t xml:space="preserve"> [eEDGE_5GC]</w:t>
      </w:r>
      <w:bookmarkEnd w:id="91"/>
    </w:p>
    <w:p w14:paraId="56D2BAB3" w14:textId="77777777" w:rsidR="005A695C" w:rsidRDefault="005A695C" w:rsidP="005A695C">
      <w:pPr>
        <w:pStyle w:val="Heading3"/>
      </w:pPr>
      <w:bookmarkStart w:id="92" w:name="_Toc192811772"/>
      <w:r>
        <w:t>17.34</w:t>
      </w:r>
      <w:r>
        <w:tab/>
        <w:t>Stage 3 for Enhancement of Network Slicing Phase 2 [eNS_Ph2]</w:t>
      </w:r>
      <w:bookmarkEnd w:id="92"/>
    </w:p>
    <w:p w14:paraId="6058C2A8" w14:textId="77777777" w:rsidR="005A695C" w:rsidRDefault="005A695C" w:rsidP="005A695C">
      <w:pPr>
        <w:pStyle w:val="Heading3"/>
      </w:pPr>
      <w:bookmarkStart w:id="93" w:name="_Toc192811773"/>
      <w:r>
        <w:t>17.35</w:t>
      </w:r>
      <w:r>
        <w:tab/>
        <w:t>Start of Pause of Charging via User Plane [SPOCUP]</w:t>
      </w:r>
      <w:bookmarkEnd w:id="93"/>
    </w:p>
    <w:p w14:paraId="09426BE0" w14:textId="77777777" w:rsidR="005A695C" w:rsidRDefault="005A695C" w:rsidP="005A695C">
      <w:pPr>
        <w:pStyle w:val="Heading3"/>
      </w:pPr>
      <w:bookmarkStart w:id="94" w:name="_Toc192811774"/>
      <w:r>
        <w:t>17.36</w:t>
      </w:r>
      <w:r>
        <w:tab/>
        <w:t>CT aspects of ATSSS_Ph2 [ATSSS_Ph2]</w:t>
      </w:r>
      <w:bookmarkEnd w:id="94"/>
    </w:p>
    <w:p w14:paraId="7C5BB250" w14:textId="77777777" w:rsidR="005A695C" w:rsidRDefault="005A695C" w:rsidP="005A695C">
      <w:pPr>
        <w:pStyle w:val="Heading3"/>
      </w:pPr>
      <w:bookmarkStart w:id="95" w:name="_Toc192811775"/>
      <w:r>
        <w:t>17.37</w:t>
      </w:r>
      <w:r>
        <w:tab/>
        <w:t>CT aspects of eNA_Ph2 [eNA_Ph2]</w:t>
      </w:r>
      <w:bookmarkEnd w:id="95"/>
    </w:p>
    <w:p w14:paraId="53C5D8E3" w14:textId="4B67015E" w:rsidR="005A695C" w:rsidRDefault="005A695C" w:rsidP="005A695C">
      <w:pPr>
        <w:rPr>
          <w:rFonts w:ascii="Arial" w:hAnsi="Arial" w:cs="Arial"/>
          <w:b/>
          <w:sz w:val="24"/>
        </w:rPr>
      </w:pPr>
      <w:r>
        <w:rPr>
          <w:rFonts w:ascii="Arial" w:hAnsi="Arial" w:cs="Arial"/>
          <w:b/>
          <w:color w:val="0000FF"/>
          <w:sz w:val="24"/>
        </w:rPr>
        <w:t>CP-250089</w:t>
      </w:r>
      <w:r>
        <w:rPr>
          <w:rFonts w:ascii="Arial" w:hAnsi="Arial" w:cs="Arial"/>
          <w:b/>
          <w:color w:val="0000FF"/>
          <w:sz w:val="24"/>
        </w:rPr>
        <w:tab/>
      </w:r>
      <w:r>
        <w:rPr>
          <w:rFonts w:ascii="Arial" w:hAnsi="Arial" w:cs="Arial"/>
          <w:b/>
          <w:sz w:val="24"/>
        </w:rPr>
        <w:t>CR Pack on eNA_Ph2</w:t>
      </w:r>
    </w:p>
    <w:p w14:paraId="20C308D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99D08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5A695C" w14:paraId="071A4F74" w14:textId="77777777" w:rsidTr="005A695C">
        <w:tc>
          <w:tcPr>
            <w:tcW w:w="1131" w:type="dxa"/>
          </w:tcPr>
          <w:p w14:paraId="49603C39" w14:textId="1766DA74" w:rsidR="005A695C" w:rsidRDefault="005A695C" w:rsidP="005A695C">
            <w:pPr>
              <w:pStyle w:val="TAH"/>
            </w:pPr>
            <w:r>
              <w:t>WG TDoc</w:t>
            </w:r>
          </w:p>
        </w:tc>
        <w:tc>
          <w:tcPr>
            <w:tcW w:w="1018" w:type="dxa"/>
          </w:tcPr>
          <w:p w14:paraId="0BF32E60" w14:textId="5FD7484A" w:rsidR="005A695C" w:rsidRDefault="005A695C" w:rsidP="005A695C">
            <w:pPr>
              <w:pStyle w:val="TAH"/>
            </w:pPr>
            <w:r>
              <w:t xml:space="preserve">WG </w:t>
            </w:r>
            <w:proofErr w:type="spellStart"/>
            <w:r>
              <w:t>decisn</w:t>
            </w:r>
            <w:proofErr w:type="spellEnd"/>
          </w:p>
        </w:tc>
        <w:tc>
          <w:tcPr>
            <w:tcW w:w="1019" w:type="dxa"/>
          </w:tcPr>
          <w:p w14:paraId="0B46E049" w14:textId="60FD28E8" w:rsidR="005A695C" w:rsidRDefault="005A695C" w:rsidP="005A695C">
            <w:pPr>
              <w:pStyle w:val="TAH"/>
            </w:pPr>
            <w:r>
              <w:t xml:space="preserve">TSG </w:t>
            </w:r>
            <w:proofErr w:type="spellStart"/>
            <w:r>
              <w:t>decisn</w:t>
            </w:r>
            <w:proofErr w:type="spellEnd"/>
          </w:p>
        </w:tc>
        <w:tc>
          <w:tcPr>
            <w:tcW w:w="1129" w:type="dxa"/>
          </w:tcPr>
          <w:p w14:paraId="391707F8" w14:textId="6B1726F1" w:rsidR="005A695C" w:rsidRDefault="005A695C" w:rsidP="005A695C">
            <w:pPr>
              <w:pStyle w:val="TAH"/>
            </w:pPr>
            <w:r>
              <w:t>Spec</w:t>
            </w:r>
          </w:p>
        </w:tc>
        <w:tc>
          <w:tcPr>
            <w:tcW w:w="572" w:type="dxa"/>
          </w:tcPr>
          <w:p w14:paraId="43997874" w14:textId="723DE382" w:rsidR="005A695C" w:rsidRDefault="005A695C" w:rsidP="005A695C">
            <w:pPr>
              <w:pStyle w:val="TAH"/>
            </w:pPr>
            <w:r>
              <w:t>CR</w:t>
            </w:r>
          </w:p>
        </w:tc>
        <w:tc>
          <w:tcPr>
            <w:tcW w:w="566" w:type="dxa"/>
          </w:tcPr>
          <w:p w14:paraId="71AEDF4B" w14:textId="4B4DEB16" w:rsidR="005A695C" w:rsidRDefault="005A695C" w:rsidP="005A695C">
            <w:pPr>
              <w:pStyle w:val="TAH"/>
            </w:pPr>
            <w:r>
              <w:t>rev</w:t>
            </w:r>
          </w:p>
        </w:tc>
        <w:tc>
          <w:tcPr>
            <w:tcW w:w="566" w:type="dxa"/>
          </w:tcPr>
          <w:p w14:paraId="5CB92253" w14:textId="07408463" w:rsidR="005A695C" w:rsidRDefault="005A695C" w:rsidP="005A695C">
            <w:pPr>
              <w:pStyle w:val="TAH"/>
            </w:pPr>
            <w:r>
              <w:t>cat</w:t>
            </w:r>
          </w:p>
        </w:tc>
        <w:tc>
          <w:tcPr>
            <w:tcW w:w="510" w:type="dxa"/>
          </w:tcPr>
          <w:p w14:paraId="4566C183" w14:textId="512371D3" w:rsidR="005A695C" w:rsidRDefault="005A695C" w:rsidP="005A695C">
            <w:pPr>
              <w:pStyle w:val="TAH"/>
            </w:pPr>
            <w:proofErr w:type="spellStart"/>
            <w:r>
              <w:t>Rel</w:t>
            </w:r>
            <w:proofErr w:type="spellEnd"/>
          </w:p>
        </w:tc>
        <w:tc>
          <w:tcPr>
            <w:tcW w:w="750" w:type="dxa"/>
          </w:tcPr>
          <w:p w14:paraId="121AA5FE" w14:textId="57D29DC4"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235ECE3A" w14:textId="45FB5A8B" w:rsidR="005A695C" w:rsidRDefault="005A695C" w:rsidP="005A695C">
            <w:pPr>
              <w:pStyle w:val="TAH"/>
            </w:pPr>
            <w:r>
              <w:t>Title</w:t>
            </w:r>
          </w:p>
        </w:tc>
      </w:tr>
      <w:tr w:rsidR="005A695C" w14:paraId="4EF053C9" w14:textId="77777777" w:rsidTr="005A695C">
        <w:tc>
          <w:tcPr>
            <w:tcW w:w="1131" w:type="dxa"/>
          </w:tcPr>
          <w:p w14:paraId="7E886EE3" w14:textId="74CB15BE" w:rsidR="005A695C" w:rsidRPr="005A695C" w:rsidRDefault="005A695C" w:rsidP="005A695C">
            <w:pPr>
              <w:pStyle w:val="TAL"/>
              <w:rPr>
                <w:sz w:val="16"/>
              </w:rPr>
            </w:pPr>
            <w:r>
              <w:rPr>
                <w:sz w:val="16"/>
              </w:rPr>
              <w:t>C3-250061</w:t>
            </w:r>
          </w:p>
        </w:tc>
        <w:tc>
          <w:tcPr>
            <w:tcW w:w="1018" w:type="dxa"/>
          </w:tcPr>
          <w:p w14:paraId="5312F4F9" w14:textId="2E0DFE0E" w:rsidR="005A695C" w:rsidRPr="005A695C" w:rsidRDefault="005A695C" w:rsidP="005A695C">
            <w:pPr>
              <w:pStyle w:val="TAL"/>
              <w:rPr>
                <w:sz w:val="16"/>
              </w:rPr>
            </w:pPr>
            <w:r>
              <w:rPr>
                <w:sz w:val="16"/>
              </w:rPr>
              <w:t>agreed</w:t>
            </w:r>
          </w:p>
        </w:tc>
        <w:tc>
          <w:tcPr>
            <w:tcW w:w="1019" w:type="dxa"/>
          </w:tcPr>
          <w:p w14:paraId="194CCDB3" w14:textId="69D82571" w:rsidR="005A695C" w:rsidRPr="005A695C" w:rsidRDefault="005A695C" w:rsidP="005A695C">
            <w:pPr>
              <w:pStyle w:val="TAL"/>
              <w:rPr>
                <w:sz w:val="16"/>
              </w:rPr>
            </w:pPr>
            <w:r>
              <w:rPr>
                <w:sz w:val="16"/>
              </w:rPr>
              <w:t>approved</w:t>
            </w:r>
          </w:p>
        </w:tc>
        <w:tc>
          <w:tcPr>
            <w:tcW w:w="1129" w:type="dxa"/>
          </w:tcPr>
          <w:p w14:paraId="327C0C51" w14:textId="24214F65" w:rsidR="005A695C" w:rsidRPr="005A695C" w:rsidRDefault="005A695C" w:rsidP="005A695C">
            <w:pPr>
              <w:pStyle w:val="TAL"/>
              <w:rPr>
                <w:sz w:val="16"/>
              </w:rPr>
            </w:pPr>
            <w:r>
              <w:rPr>
                <w:sz w:val="16"/>
              </w:rPr>
              <w:t>29.520</w:t>
            </w:r>
          </w:p>
        </w:tc>
        <w:tc>
          <w:tcPr>
            <w:tcW w:w="572" w:type="dxa"/>
          </w:tcPr>
          <w:p w14:paraId="5BF1536B" w14:textId="2CEFAC63" w:rsidR="005A695C" w:rsidRPr="005A695C" w:rsidRDefault="005A695C" w:rsidP="005A695C">
            <w:pPr>
              <w:pStyle w:val="TAL"/>
              <w:rPr>
                <w:sz w:val="16"/>
              </w:rPr>
            </w:pPr>
            <w:r>
              <w:rPr>
                <w:sz w:val="16"/>
              </w:rPr>
              <w:t>0993</w:t>
            </w:r>
          </w:p>
        </w:tc>
        <w:tc>
          <w:tcPr>
            <w:tcW w:w="566" w:type="dxa"/>
          </w:tcPr>
          <w:p w14:paraId="541A2176" w14:textId="77777777" w:rsidR="005A695C" w:rsidRPr="005A695C" w:rsidRDefault="005A695C" w:rsidP="005A695C">
            <w:pPr>
              <w:pStyle w:val="TAL"/>
              <w:rPr>
                <w:sz w:val="16"/>
              </w:rPr>
            </w:pPr>
          </w:p>
        </w:tc>
        <w:tc>
          <w:tcPr>
            <w:tcW w:w="566" w:type="dxa"/>
          </w:tcPr>
          <w:p w14:paraId="098293CC" w14:textId="01B50B84" w:rsidR="005A695C" w:rsidRPr="005A695C" w:rsidRDefault="005A695C" w:rsidP="005A695C">
            <w:pPr>
              <w:pStyle w:val="TAL"/>
              <w:rPr>
                <w:sz w:val="16"/>
              </w:rPr>
            </w:pPr>
            <w:r>
              <w:rPr>
                <w:sz w:val="16"/>
              </w:rPr>
              <w:t>F</w:t>
            </w:r>
          </w:p>
        </w:tc>
        <w:tc>
          <w:tcPr>
            <w:tcW w:w="510" w:type="dxa"/>
          </w:tcPr>
          <w:p w14:paraId="716CAA1C" w14:textId="19876740" w:rsidR="005A695C" w:rsidRPr="005A695C" w:rsidRDefault="005A695C" w:rsidP="005A695C">
            <w:pPr>
              <w:pStyle w:val="TAL"/>
              <w:rPr>
                <w:sz w:val="16"/>
              </w:rPr>
            </w:pPr>
            <w:r>
              <w:rPr>
                <w:sz w:val="16"/>
              </w:rPr>
              <w:t>Rel-17</w:t>
            </w:r>
          </w:p>
        </w:tc>
        <w:tc>
          <w:tcPr>
            <w:tcW w:w="750" w:type="dxa"/>
          </w:tcPr>
          <w:p w14:paraId="70C6EC6E" w14:textId="7A90C0BD" w:rsidR="005A695C" w:rsidRPr="005A695C" w:rsidRDefault="005A695C" w:rsidP="005A695C">
            <w:pPr>
              <w:pStyle w:val="TAL"/>
              <w:rPr>
                <w:sz w:val="16"/>
              </w:rPr>
            </w:pPr>
            <w:r>
              <w:rPr>
                <w:sz w:val="16"/>
              </w:rPr>
              <w:t>17.14.0</w:t>
            </w:r>
          </w:p>
        </w:tc>
        <w:tc>
          <w:tcPr>
            <w:tcW w:w="2594" w:type="dxa"/>
          </w:tcPr>
          <w:p w14:paraId="1A692655" w14:textId="1E3F163D"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0B31594A" w14:textId="77777777" w:rsidTr="005A695C">
        <w:tc>
          <w:tcPr>
            <w:tcW w:w="1131" w:type="dxa"/>
          </w:tcPr>
          <w:p w14:paraId="16372817" w14:textId="7F3B2BCB" w:rsidR="005A695C" w:rsidRPr="005A695C" w:rsidRDefault="005A695C" w:rsidP="005A695C">
            <w:pPr>
              <w:pStyle w:val="TAL"/>
              <w:rPr>
                <w:sz w:val="16"/>
              </w:rPr>
            </w:pPr>
            <w:r>
              <w:rPr>
                <w:sz w:val="16"/>
              </w:rPr>
              <w:t>C3-250062</w:t>
            </w:r>
          </w:p>
        </w:tc>
        <w:tc>
          <w:tcPr>
            <w:tcW w:w="1018" w:type="dxa"/>
          </w:tcPr>
          <w:p w14:paraId="5D09C150" w14:textId="1C0C08A1" w:rsidR="005A695C" w:rsidRPr="005A695C" w:rsidRDefault="005A695C" w:rsidP="005A695C">
            <w:pPr>
              <w:pStyle w:val="TAL"/>
              <w:rPr>
                <w:sz w:val="16"/>
              </w:rPr>
            </w:pPr>
            <w:r>
              <w:rPr>
                <w:sz w:val="16"/>
              </w:rPr>
              <w:t>agreed</w:t>
            </w:r>
          </w:p>
        </w:tc>
        <w:tc>
          <w:tcPr>
            <w:tcW w:w="1019" w:type="dxa"/>
          </w:tcPr>
          <w:p w14:paraId="5A49F46D" w14:textId="14B3C1F6" w:rsidR="005A695C" w:rsidRPr="005A695C" w:rsidRDefault="005A695C" w:rsidP="005A695C">
            <w:pPr>
              <w:pStyle w:val="TAL"/>
              <w:rPr>
                <w:sz w:val="16"/>
              </w:rPr>
            </w:pPr>
            <w:r>
              <w:rPr>
                <w:sz w:val="16"/>
              </w:rPr>
              <w:t>approved</w:t>
            </w:r>
          </w:p>
        </w:tc>
        <w:tc>
          <w:tcPr>
            <w:tcW w:w="1129" w:type="dxa"/>
          </w:tcPr>
          <w:p w14:paraId="6232D5AF" w14:textId="4F24BA0E" w:rsidR="005A695C" w:rsidRPr="005A695C" w:rsidRDefault="005A695C" w:rsidP="005A695C">
            <w:pPr>
              <w:pStyle w:val="TAL"/>
              <w:rPr>
                <w:sz w:val="16"/>
              </w:rPr>
            </w:pPr>
            <w:r>
              <w:rPr>
                <w:sz w:val="16"/>
              </w:rPr>
              <w:t>29.520</w:t>
            </w:r>
          </w:p>
        </w:tc>
        <w:tc>
          <w:tcPr>
            <w:tcW w:w="572" w:type="dxa"/>
          </w:tcPr>
          <w:p w14:paraId="533C7D7B" w14:textId="4F02940F" w:rsidR="005A695C" w:rsidRPr="005A695C" w:rsidRDefault="005A695C" w:rsidP="005A695C">
            <w:pPr>
              <w:pStyle w:val="TAL"/>
              <w:rPr>
                <w:sz w:val="16"/>
              </w:rPr>
            </w:pPr>
            <w:r>
              <w:rPr>
                <w:sz w:val="16"/>
              </w:rPr>
              <w:t>0994</w:t>
            </w:r>
          </w:p>
        </w:tc>
        <w:tc>
          <w:tcPr>
            <w:tcW w:w="566" w:type="dxa"/>
          </w:tcPr>
          <w:p w14:paraId="52A6A888" w14:textId="77777777" w:rsidR="005A695C" w:rsidRPr="005A695C" w:rsidRDefault="005A695C" w:rsidP="005A695C">
            <w:pPr>
              <w:pStyle w:val="TAL"/>
              <w:rPr>
                <w:sz w:val="16"/>
              </w:rPr>
            </w:pPr>
          </w:p>
        </w:tc>
        <w:tc>
          <w:tcPr>
            <w:tcW w:w="566" w:type="dxa"/>
          </w:tcPr>
          <w:p w14:paraId="5E9C42DE" w14:textId="30F6EFA6" w:rsidR="005A695C" w:rsidRPr="005A695C" w:rsidRDefault="005A695C" w:rsidP="005A695C">
            <w:pPr>
              <w:pStyle w:val="TAL"/>
              <w:rPr>
                <w:sz w:val="16"/>
              </w:rPr>
            </w:pPr>
            <w:r>
              <w:rPr>
                <w:sz w:val="16"/>
              </w:rPr>
              <w:t>A</w:t>
            </w:r>
          </w:p>
        </w:tc>
        <w:tc>
          <w:tcPr>
            <w:tcW w:w="510" w:type="dxa"/>
          </w:tcPr>
          <w:p w14:paraId="2BBE3A35" w14:textId="0C5471E0" w:rsidR="005A695C" w:rsidRPr="005A695C" w:rsidRDefault="005A695C" w:rsidP="005A695C">
            <w:pPr>
              <w:pStyle w:val="TAL"/>
              <w:rPr>
                <w:sz w:val="16"/>
              </w:rPr>
            </w:pPr>
            <w:r>
              <w:rPr>
                <w:sz w:val="16"/>
              </w:rPr>
              <w:t>Rel-18</w:t>
            </w:r>
          </w:p>
        </w:tc>
        <w:tc>
          <w:tcPr>
            <w:tcW w:w="750" w:type="dxa"/>
          </w:tcPr>
          <w:p w14:paraId="3BCBCAE3" w14:textId="1EA14531" w:rsidR="005A695C" w:rsidRPr="005A695C" w:rsidRDefault="005A695C" w:rsidP="005A695C">
            <w:pPr>
              <w:pStyle w:val="TAL"/>
              <w:rPr>
                <w:sz w:val="16"/>
              </w:rPr>
            </w:pPr>
            <w:r>
              <w:rPr>
                <w:sz w:val="16"/>
              </w:rPr>
              <w:t>18.8.0</w:t>
            </w:r>
          </w:p>
        </w:tc>
        <w:tc>
          <w:tcPr>
            <w:tcW w:w="2594" w:type="dxa"/>
          </w:tcPr>
          <w:p w14:paraId="143332D2" w14:textId="2BE81FBA"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6DAB16B8" w14:textId="77777777" w:rsidTr="005A695C">
        <w:tc>
          <w:tcPr>
            <w:tcW w:w="1131" w:type="dxa"/>
          </w:tcPr>
          <w:p w14:paraId="0265E787" w14:textId="579389DA" w:rsidR="005A695C" w:rsidRPr="005A695C" w:rsidRDefault="005A695C" w:rsidP="005A695C">
            <w:pPr>
              <w:pStyle w:val="TAL"/>
              <w:rPr>
                <w:sz w:val="16"/>
              </w:rPr>
            </w:pPr>
            <w:r>
              <w:rPr>
                <w:sz w:val="16"/>
              </w:rPr>
              <w:t>C3-250063</w:t>
            </w:r>
          </w:p>
        </w:tc>
        <w:tc>
          <w:tcPr>
            <w:tcW w:w="1018" w:type="dxa"/>
          </w:tcPr>
          <w:p w14:paraId="1A6FD0FB" w14:textId="521C5785" w:rsidR="005A695C" w:rsidRPr="005A695C" w:rsidRDefault="005A695C" w:rsidP="005A695C">
            <w:pPr>
              <w:pStyle w:val="TAL"/>
              <w:rPr>
                <w:sz w:val="16"/>
              </w:rPr>
            </w:pPr>
            <w:r>
              <w:rPr>
                <w:sz w:val="16"/>
              </w:rPr>
              <w:t>agreed</w:t>
            </w:r>
          </w:p>
        </w:tc>
        <w:tc>
          <w:tcPr>
            <w:tcW w:w="1019" w:type="dxa"/>
          </w:tcPr>
          <w:p w14:paraId="4EB0E3BC" w14:textId="245675AA" w:rsidR="005A695C" w:rsidRPr="005A695C" w:rsidRDefault="005A695C" w:rsidP="005A695C">
            <w:pPr>
              <w:pStyle w:val="TAL"/>
              <w:rPr>
                <w:sz w:val="16"/>
              </w:rPr>
            </w:pPr>
            <w:r>
              <w:rPr>
                <w:sz w:val="16"/>
              </w:rPr>
              <w:t>approved</w:t>
            </w:r>
          </w:p>
        </w:tc>
        <w:tc>
          <w:tcPr>
            <w:tcW w:w="1129" w:type="dxa"/>
          </w:tcPr>
          <w:p w14:paraId="731D76C4" w14:textId="23ECC743" w:rsidR="005A695C" w:rsidRPr="005A695C" w:rsidRDefault="005A695C" w:rsidP="005A695C">
            <w:pPr>
              <w:pStyle w:val="TAL"/>
              <w:rPr>
                <w:sz w:val="16"/>
              </w:rPr>
            </w:pPr>
            <w:r>
              <w:rPr>
                <w:sz w:val="16"/>
              </w:rPr>
              <w:t>29.520</w:t>
            </w:r>
          </w:p>
        </w:tc>
        <w:tc>
          <w:tcPr>
            <w:tcW w:w="572" w:type="dxa"/>
          </w:tcPr>
          <w:p w14:paraId="4C622461" w14:textId="4DA51A46" w:rsidR="005A695C" w:rsidRPr="005A695C" w:rsidRDefault="005A695C" w:rsidP="005A695C">
            <w:pPr>
              <w:pStyle w:val="TAL"/>
              <w:rPr>
                <w:sz w:val="16"/>
              </w:rPr>
            </w:pPr>
            <w:r>
              <w:rPr>
                <w:sz w:val="16"/>
              </w:rPr>
              <w:t>0995</w:t>
            </w:r>
          </w:p>
        </w:tc>
        <w:tc>
          <w:tcPr>
            <w:tcW w:w="566" w:type="dxa"/>
          </w:tcPr>
          <w:p w14:paraId="6C1A7BB8" w14:textId="77777777" w:rsidR="005A695C" w:rsidRPr="005A695C" w:rsidRDefault="005A695C" w:rsidP="005A695C">
            <w:pPr>
              <w:pStyle w:val="TAL"/>
              <w:rPr>
                <w:sz w:val="16"/>
              </w:rPr>
            </w:pPr>
          </w:p>
        </w:tc>
        <w:tc>
          <w:tcPr>
            <w:tcW w:w="566" w:type="dxa"/>
          </w:tcPr>
          <w:p w14:paraId="4F0943EB" w14:textId="51EDCD77" w:rsidR="005A695C" w:rsidRPr="005A695C" w:rsidRDefault="005A695C" w:rsidP="005A695C">
            <w:pPr>
              <w:pStyle w:val="TAL"/>
              <w:rPr>
                <w:sz w:val="16"/>
              </w:rPr>
            </w:pPr>
            <w:r>
              <w:rPr>
                <w:sz w:val="16"/>
              </w:rPr>
              <w:t>A</w:t>
            </w:r>
          </w:p>
        </w:tc>
        <w:tc>
          <w:tcPr>
            <w:tcW w:w="510" w:type="dxa"/>
          </w:tcPr>
          <w:p w14:paraId="317F74CD" w14:textId="2AF0267F" w:rsidR="005A695C" w:rsidRPr="005A695C" w:rsidRDefault="005A695C" w:rsidP="005A695C">
            <w:pPr>
              <w:pStyle w:val="TAL"/>
              <w:rPr>
                <w:sz w:val="16"/>
              </w:rPr>
            </w:pPr>
            <w:r>
              <w:rPr>
                <w:sz w:val="16"/>
              </w:rPr>
              <w:t>Rel-19</w:t>
            </w:r>
          </w:p>
        </w:tc>
        <w:tc>
          <w:tcPr>
            <w:tcW w:w="750" w:type="dxa"/>
          </w:tcPr>
          <w:p w14:paraId="01B09B91" w14:textId="5A01AEED" w:rsidR="005A695C" w:rsidRPr="005A695C" w:rsidRDefault="005A695C" w:rsidP="005A695C">
            <w:pPr>
              <w:pStyle w:val="TAL"/>
              <w:rPr>
                <w:sz w:val="16"/>
              </w:rPr>
            </w:pPr>
            <w:r>
              <w:rPr>
                <w:sz w:val="16"/>
              </w:rPr>
              <w:t>19.1.0</w:t>
            </w:r>
          </w:p>
        </w:tc>
        <w:tc>
          <w:tcPr>
            <w:tcW w:w="2594" w:type="dxa"/>
          </w:tcPr>
          <w:p w14:paraId="6F4CBAE7" w14:textId="0DA09D4E"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44F79AC0" w14:textId="77777777" w:rsidTr="005A695C">
        <w:tc>
          <w:tcPr>
            <w:tcW w:w="1131" w:type="dxa"/>
          </w:tcPr>
          <w:p w14:paraId="798BA69E" w14:textId="69F8861F" w:rsidR="005A695C" w:rsidRPr="005A695C" w:rsidRDefault="005A695C" w:rsidP="005A695C">
            <w:pPr>
              <w:pStyle w:val="TAL"/>
              <w:rPr>
                <w:sz w:val="16"/>
              </w:rPr>
            </w:pPr>
            <w:r>
              <w:rPr>
                <w:sz w:val="16"/>
              </w:rPr>
              <w:t>C3-250346</w:t>
            </w:r>
          </w:p>
        </w:tc>
        <w:tc>
          <w:tcPr>
            <w:tcW w:w="1018" w:type="dxa"/>
          </w:tcPr>
          <w:p w14:paraId="7D83EF29" w14:textId="7E3E5350" w:rsidR="005A695C" w:rsidRPr="005A695C" w:rsidRDefault="005A695C" w:rsidP="005A695C">
            <w:pPr>
              <w:pStyle w:val="TAL"/>
              <w:rPr>
                <w:sz w:val="16"/>
              </w:rPr>
            </w:pPr>
            <w:r>
              <w:rPr>
                <w:sz w:val="16"/>
              </w:rPr>
              <w:t>agreed</w:t>
            </w:r>
          </w:p>
        </w:tc>
        <w:tc>
          <w:tcPr>
            <w:tcW w:w="1019" w:type="dxa"/>
          </w:tcPr>
          <w:p w14:paraId="497AEA29" w14:textId="380F0E29" w:rsidR="005A695C" w:rsidRPr="005A695C" w:rsidRDefault="005A695C" w:rsidP="005A695C">
            <w:pPr>
              <w:pStyle w:val="TAL"/>
              <w:rPr>
                <w:sz w:val="16"/>
              </w:rPr>
            </w:pPr>
            <w:r>
              <w:rPr>
                <w:sz w:val="16"/>
              </w:rPr>
              <w:t>approved</w:t>
            </w:r>
          </w:p>
        </w:tc>
        <w:tc>
          <w:tcPr>
            <w:tcW w:w="1129" w:type="dxa"/>
          </w:tcPr>
          <w:p w14:paraId="0B7600E3" w14:textId="349F1C87" w:rsidR="005A695C" w:rsidRPr="005A695C" w:rsidRDefault="005A695C" w:rsidP="005A695C">
            <w:pPr>
              <w:pStyle w:val="TAL"/>
              <w:rPr>
                <w:sz w:val="16"/>
              </w:rPr>
            </w:pPr>
            <w:r>
              <w:rPr>
                <w:sz w:val="16"/>
              </w:rPr>
              <w:t>29.508</w:t>
            </w:r>
          </w:p>
        </w:tc>
        <w:tc>
          <w:tcPr>
            <w:tcW w:w="572" w:type="dxa"/>
          </w:tcPr>
          <w:p w14:paraId="490CBDB6" w14:textId="57163485" w:rsidR="005A695C" w:rsidRPr="005A695C" w:rsidRDefault="005A695C" w:rsidP="005A695C">
            <w:pPr>
              <w:pStyle w:val="TAL"/>
              <w:rPr>
                <w:sz w:val="16"/>
              </w:rPr>
            </w:pPr>
            <w:r>
              <w:rPr>
                <w:sz w:val="16"/>
              </w:rPr>
              <w:t>0315</w:t>
            </w:r>
          </w:p>
        </w:tc>
        <w:tc>
          <w:tcPr>
            <w:tcW w:w="566" w:type="dxa"/>
          </w:tcPr>
          <w:p w14:paraId="08D6C045" w14:textId="77777777" w:rsidR="005A695C" w:rsidRPr="005A695C" w:rsidRDefault="005A695C" w:rsidP="005A695C">
            <w:pPr>
              <w:pStyle w:val="TAL"/>
              <w:rPr>
                <w:sz w:val="16"/>
              </w:rPr>
            </w:pPr>
          </w:p>
        </w:tc>
        <w:tc>
          <w:tcPr>
            <w:tcW w:w="566" w:type="dxa"/>
          </w:tcPr>
          <w:p w14:paraId="319ABFAE" w14:textId="09E9A51E" w:rsidR="005A695C" w:rsidRPr="005A695C" w:rsidRDefault="005A695C" w:rsidP="005A695C">
            <w:pPr>
              <w:pStyle w:val="TAL"/>
              <w:rPr>
                <w:sz w:val="16"/>
              </w:rPr>
            </w:pPr>
            <w:r>
              <w:rPr>
                <w:sz w:val="16"/>
              </w:rPr>
              <w:t>F</w:t>
            </w:r>
          </w:p>
        </w:tc>
        <w:tc>
          <w:tcPr>
            <w:tcW w:w="510" w:type="dxa"/>
          </w:tcPr>
          <w:p w14:paraId="18B83AEC" w14:textId="6370185C" w:rsidR="005A695C" w:rsidRPr="005A695C" w:rsidRDefault="005A695C" w:rsidP="005A695C">
            <w:pPr>
              <w:pStyle w:val="TAL"/>
              <w:rPr>
                <w:sz w:val="16"/>
              </w:rPr>
            </w:pPr>
            <w:r>
              <w:rPr>
                <w:sz w:val="16"/>
              </w:rPr>
              <w:t>Rel-17</w:t>
            </w:r>
          </w:p>
        </w:tc>
        <w:tc>
          <w:tcPr>
            <w:tcW w:w="750" w:type="dxa"/>
          </w:tcPr>
          <w:p w14:paraId="6EB938DD" w14:textId="5E635E8E" w:rsidR="005A695C" w:rsidRPr="005A695C" w:rsidRDefault="005A695C" w:rsidP="005A695C">
            <w:pPr>
              <w:pStyle w:val="TAL"/>
              <w:rPr>
                <w:sz w:val="16"/>
              </w:rPr>
            </w:pPr>
            <w:r>
              <w:rPr>
                <w:sz w:val="16"/>
              </w:rPr>
              <w:t>17.14.0</w:t>
            </w:r>
          </w:p>
        </w:tc>
        <w:tc>
          <w:tcPr>
            <w:tcW w:w="2594" w:type="dxa"/>
          </w:tcPr>
          <w:p w14:paraId="52C75AEA" w14:textId="252F6553" w:rsidR="005A695C" w:rsidRPr="005A695C" w:rsidRDefault="005A695C" w:rsidP="005A695C">
            <w:pPr>
              <w:pStyle w:val="TAL"/>
              <w:rPr>
                <w:sz w:val="16"/>
              </w:rPr>
            </w:pPr>
            <w:r>
              <w:rPr>
                <w:sz w:val="16"/>
              </w:rPr>
              <w:t>Corrections on the WLAN information</w:t>
            </w:r>
          </w:p>
        </w:tc>
      </w:tr>
      <w:tr w:rsidR="005A695C" w14:paraId="5D62AF41" w14:textId="77777777" w:rsidTr="005A695C">
        <w:tc>
          <w:tcPr>
            <w:tcW w:w="1131" w:type="dxa"/>
          </w:tcPr>
          <w:p w14:paraId="4245EAB2" w14:textId="2DEA2D3A" w:rsidR="005A695C" w:rsidRPr="005A695C" w:rsidRDefault="005A695C" w:rsidP="005A695C">
            <w:pPr>
              <w:pStyle w:val="TAL"/>
              <w:rPr>
                <w:sz w:val="16"/>
              </w:rPr>
            </w:pPr>
            <w:r>
              <w:rPr>
                <w:sz w:val="16"/>
              </w:rPr>
              <w:t>C3-250347</w:t>
            </w:r>
          </w:p>
        </w:tc>
        <w:tc>
          <w:tcPr>
            <w:tcW w:w="1018" w:type="dxa"/>
          </w:tcPr>
          <w:p w14:paraId="0F498223" w14:textId="0BD5D108" w:rsidR="005A695C" w:rsidRPr="005A695C" w:rsidRDefault="005A695C" w:rsidP="005A695C">
            <w:pPr>
              <w:pStyle w:val="TAL"/>
              <w:rPr>
                <w:sz w:val="16"/>
              </w:rPr>
            </w:pPr>
            <w:r>
              <w:rPr>
                <w:sz w:val="16"/>
              </w:rPr>
              <w:t>agreed</w:t>
            </w:r>
          </w:p>
        </w:tc>
        <w:tc>
          <w:tcPr>
            <w:tcW w:w="1019" w:type="dxa"/>
          </w:tcPr>
          <w:p w14:paraId="12123988" w14:textId="24C0D3E9" w:rsidR="005A695C" w:rsidRPr="005A695C" w:rsidRDefault="005A695C" w:rsidP="005A695C">
            <w:pPr>
              <w:pStyle w:val="TAL"/>
              <w:rPr>
                <w:sz w:val="16"/>
              </w:rPr>
            </w:pPr>
            <w:r>
              <w:rPr>
                <w:sz w:val="16"/>
              </w:rPr>
              <w:t>approved</w:t>
            </w:r>
          </w:p>
        </w:tc>
        <w:tc>
          <w:tcPr>
            <w:tcW w:w="1129" w:type="dxa"/>
          </w:tcPr>
          <w:p w14:paraId="6035CE73" w14:textId="148E475F" w:rsidR="005A695C" w:rsidRPr="005A695C" w:rsidRDefault="005A695C" w:rsidP="005A695C">
            <w:pPr>
              <w:pStyle w:val="TAL"/>
              <w:rPr>
                <w:sz w:val="16"/>
              </w:rPr>
            </w:pPr>
            <w:r>
              <w:rPr>
                <w:sz w:val="16"/>
              </w:rPr>
              <w:t>29.508</w:t>
            </w:r>
          </w:p>
        </w:tc>
        <w:tc>
          <w:tcPr>
            <w:tcW w:w="572" w:type="dxa"/>
          </w:tcPr>
          <w:p w14:paraId="0B3E0CE3" w14:textId="3154C40E" w:rsidR="005A695C" w:rsidRPr="005A695C" w:rsidRDefault="005A695C" w:rsidP="005A695C">
            <w:pPr>
              <w:pStyle w:val="TAL"/>
              <w:rPr>
                <w:sz w:val="16"/>
              </w:rPr>
            </w:pPr>
            <w:r>
              <w:rPr>
                <w:sz w:val="16"/>
              </w:rPr>
              <w:t>0316</w:t>
            </w:r>
          </w:p>
        </w:tc>
        <w:tc>
          <w:tcPr>
            <w:tcW w:w="566" w:type="dxa"/>
          </w:tcPr>
          <w:p w14:paraId="668124A6" w14:textId="77777777" w:rsidR="005A695C" w:rsidRPr="005A695C" w:rsidRDefault="005A695C" w:rsidP="005A695C">
            <w:pPr>
              <w:pStyle w:val="TAL"/>
              <w:rPr>
                <w:sz w:val="16"/>
              </w:rPr>
            </w:pPr>
          </w:p>
        </w:tc>
        <w:tc>
          <w:tcPr>
            <w:tcW w:w="566" w:type="dxa"/>
          </w:tcPr>
          <w:p w14:paraId="0367D963" w14:textId="1BF21DF0" w:rsidR="005A695C" w:rsidRPr="005A695C" w:rsidRDefault="005A695C" w:rsidP="005A695C">
            <w:pPr>
              <w:pStyle w:val="TAL"/>
              <w:rPr>
                <w:sz w:val="16"/>
              </w:rPr>
            </w:pPr>
            <w:r>
              <w:rPr>
                <w:sz w:val="16"/>
              </w:rPr>
              <w:t>A</w:t>
            </w:r>
          </w:p>
        </w:tc>
        <w:tc>
          <w:tcPr>
            <w:tcW w:w="510" w:type="dxa"/>
          </w:tcPr>
          <w:p w14:paraId="420B5FB7" w14:textId="3273334A" w:rsidR="005A695C" w:rsidRPr="005A695C" w:rsidRDefault="005A695C" w:rsidP="005A695C">
            <w:pPr>
              <w:pStyle w:val="TAL"/>
              <w:rPr>
                <w:sz w:val="16"/>
              </w:rPr>
            </w:pPr>
            <w:r>
              <w:rPr>
                <w:sz w:val="16"/>
              </w:rPr>
              <w:t>Rel-18</w:t>
            </w:r>
          </w:p>
        </w:tc>
        <w:tc>
          <w:tcPr>
            <w:tcW w:w="750" w:type="dxa"/>
          </w:tcPr>
          <w:p w14:paraId="4963C486" w14:textId="08837314" w:rsidR="005A695C" w:rsidRPr="005A695C" w:rsidRDefault="005A695C" w:rsidP="005A695C">
            <w:pPr>
              <w:pStyle w:val="TAL"/>
              <w:rPr>
                <w:sz w:val="16"/>
              </w:rPr>
            </w:pPr>
            <w:r>
              <w:rPr>
                <w:sz w:val="16"/>
              </w:rPr>
              <w:t>18.8.0</w:t>
            </w:r>
          </w:p>
        </w:tc>
        <w:tc>
          <w:tcPr>
            <w:tcW w:w="2594" w:type="dxa"/>
          </w:tcPr>
          <w:p w14:paraId="137728BE" w14:textId="35E28DE6" w:rsidR="005A695C" w:rsidRPr="005A695C" w:rsidRDefault="005A695C" w:rsidP="005A695C">
            <w:pPr>
              <w:pStyle w:val="TAL"/>
              <w:rPr>
                <w:sz w:val="16"/>
              </w:rPr>
            </w:pPr>
            <w:r>
              <w:rPr>
                <w:sz w:val="16"/>
              </w:rPr>
              <w:t>Corrections on the WLAN information</w:t>
            </w:r>
          </w:p>
        </w:tc>
      </w:tr>
      <w:tr w:rsidR="005A695C" w14:paraId="613D46D5" w14:textId="77777777" w:rsidTr="005A695C">
        <w:tc>
          <w:tcPr>
            <w:tcW w:w="1131" w:type="dxa"/>
          </w:tcPr>
          <w:p w14:paraId="62DDA86F" w14:textId="06D35085" w:rsidR="005A695C" w:rsidRPr="005A695C" w:rsidRDefault="005A695C" w:rsidP="005A695C">
            <w:pPr>
              <w:pStyle w:val="TAL"/>
              <w:rPr>
                <w:sz w:val="16"/>
              </w:rPr>
            </w:pPr>
            <w:r>
              <w:rPr>
                <w:sz w:val="16"/>
              </w:rPr>
              <w:t>C3-250348</w:t>
            </w:r>
          </w:p>
        </w:tc>
        <w:tc>
          <w:tcPr>
            <w:tcW w:w="1018" w:type="dxa"/>
          </w:tcPr>
          <w:p w14:paraId="6C938D14" w14:textId="73C4AA72" w:rsidR="005A695C" w:rsidRPr="005A695C" w:rsidRDefault="005A695C" w:rsidP="005A695C">
            <w:pPr>
              <w:pStyle w:val="TAL"/>
              <w:rPr>
                <w:sz w:val="16"/>
              </w:rPr>
            </w:pPr>
            <w:r>
              <w:rPr>
                <w:sz w:val="16"/>
              </w:rPr>
              <w:t>agreed</w:t>
            </w:r>
          </w:p>
        </w:tc>
        <w:tc>
          <w:tcPr>
            <w:tcW w:w="1019" w:type="dxa"/>
          </w:tcPr>
          <w:p w14:paraId="73982189" w14:textId="5ACBD717" w:rsidR="005A695C" w:rsidRPr="005A695C" w:rsidRDefault="005A695C" w:rsidP="005A695C">
            <w:pPr>
              <w:pStyle w:val="TAL"/>
              <w:rPr>
                <w:sz w:val="16"/>
              </w:rPr>
            </w:pPr>
            <w:r>
              <w:rPr>
                <w:sz w:val="16"/>
              </w:rPr>
              <w:t>approved</w:t>
            </w:r>
          </w:p>
        </w:tc>
        <w:tc>
          <w:tcPr>
            <w:tcW w:w="1129" w:type="dxa"/>
          </w:tcPr>
          <w:p w14:paraId="2E4B8CEA" w14:textId="59077AF9" w:rsidR="005A695C" w:rsidRPr="005A695C" w:rsidRDefault="005A695C" w:rsidP="005A695C">
            <w:pPr>
              <w:pStyle w:val="TAL"/>
              <w:rPr>
                <w:sz w:val="16"/>
              </w:rPr>
            </w:pPr>
            <w:r>
              <w:rPr>
                <w:sz w:val="16"/>
              </w:rPr>
              <w:t>29.508</w:t>
            </w:r>
          </w:p>
        </w:tc>
        <w:tc>
          <w:tcPr>
            <w:tcW w:w="572" w:type="dxa"/>
          </w:tcPr>
          <w:p w14:paraId="2369C87F" w14:textId="0F0598B2" w:rsidR="005A695C" w:rsidRPr="005A695C" w:rsidRDefault="005A695C" w:rsidP="005A695C">
            <w:pPr>
              <w:pStyle w:val="TAL"/>
              <w:rPr>
                <w:sz w:val="16"/>
              </w:rPr>
            </w:pPr>
            <w:r>
              <w:rPr>
                <w:sz w:val="16"/>
              </w:rPr>
              <w:t>0317</w:t>
            </w:r>
          </w:p>
        </w:tc>
        <w:tc>
          <w:tcPr>
            <w:tcW w:w="566" w:type="dxa"/>
          </w:tcPr>
          <w:p w14:paraId="2C3D81A9" w14:textId="77777777" w:rsidR="005A695C" w:rsidRPr="005A695C" w:rsidRDefault="005A695C" w:rsidP="005A695C">
            <w:pPr>
              <w:pStyle w:val="TAL"/>
              <w:rPr>
                <w:sz w:val="16"/>
              </w:rPr>
            </w:pPr>
          </w:p>
        </w:tc>
        <w:tc>
          <w:tcPr>
            <w:tcW w:w="566" w:type="dxa"/>
          </w:tcPr>
          <w:p w14:paraId="4EA3FBD9" w14:textId="64BFB044" w:rsidR="005A695C" w:rsidRPr="005A695C" w:rsidRDefault="005A695C" w:rsidP="005A695C">
            <w:pPr>
              <w:pStyle w:val="TAL"/>
              <w:rPr>
                <w:sz w:val="16"/>
              </w:rPr>
            </w:pPr>
            <w:r>
              <w:rPr>
                <w:sz w:val="16"/>
              </w:rPr>
              <w:t>A</w:t>
            </w:r>
          </w:p>
        </w:tc>
        <w:tc>
          <w:tcPr>
            <w:tcW w:w="510" w:type="dxa"/>
          </w:tcPr>
          <w:p w14:paraId="04018A4E" w14:textId="28DA051C" w:rsidR="005A695C" w:rsidRPr="005A695C" w:rsidRDefault="005A695C" w:rsidP="005A695C">
            <w:pPr>
              <w:pStyle w:val="TAL"/>
              <w:rPr>
                <w:sz w:val="16"/>
              </w:rPr>
            </w:pPr>
            <w:r>
              <w:rPr>
                <w:sz w:val="16"/>
              </w:rPr>
              <w:t>Rel-19</w:t>
            </w:r>
          </w:p>
        </w:tc>
        <w:tc>
          <w:tcPr>
            <w:tcW w:w="750" w:type="dxa"/>
          </w:tcPr>
          <w:p w14:paraId="4A2376FA" w14:textId="4F02C5EF" w:rsidR="005A695C" w:rsidRPr="005A695C" w:rsidRDefault="005A695C" w:rsidP="005A695C">
            <w:pPr>
              <w:pStyle w:val="TAL"/>
              <w:rPr>
                <w:sz w:val="16"/>
              </w:rPr>
            </w:pPr>
            <w:r>
              <w:rPr>
                <w:sz w:val="16"/>
              </w:rPr>
              <w:t>19.1.0</w:t>
            </w:r>
          </w:p>
        </w:tc>
        <w:tc>
          <w:tcPr>
            <w:tcW w:w="2594" w:type="dxa"/>
          </w:tcPr>
          <w:p w14:paraId="4D9827D7" w14:textId="38703598" w:rsidR="005A695C" w:rsidRPr="005A695C" w:rsidRDefault="005A695C" w:rsidP="005A695C">
            <w:pPr>
              <w:pStyle w:val="TAL"/>
              <w:rPr>
                <w:sz w:val="16"/>
              </w:rPr>
            </w:pPr>
            <w:r>
              <w:rPr>
                <w:sz w:val="16"/>
              </w:rPr>
              <w:t>Corrections on the WLAN information</w:t>
            </w:r>
          </w:p>
        </w:tc>
      </w:tr>
      <w:tr w:rsidR="005A695C" w14:paraId="6546C17C" w14:textId="77777777" w:rsidTr="005A695C">
        <w:tc>
          <w:tcPr>
            <w:tcW w:w="1131" w:type="dxa"/>
          </w:tcPr>
          <w:p w14:paraId="18A212DA" w14:textId="6679A80F" w:rsidR="005A695C" w:rsidRPr="005A695C" w:rsidRDefault="005A695C" w:rsidP="005A695C">
            <w:pPr>
              <w:pStyle w:val="TAL"/>
              <w:rPr>
                <w:sz w:val="16"/>
              </w:rPr>
            </w:pPr>
            <w:r>
              <w:rPr>
                <w:sz w:val="16"/>
              </w:rPr>
              <w:t>C3-250444</w:t>
            </w:r>
          </w:p>
        </w:tc>
        <w:tc>
          <w:tcPr>
            <w:tcW w:w="1018" w:type="dxa"/>
          </w:tcPr>
          <w:p w14:paraId="1CBA0063" w14:textId="64312482" w:rsidR="005A695C" w:rsidRPr="005A695C" w:rsidRDefault="005A695C" w:rsidP="005A695C">
            <w:pPr>
              <w:pStyle w:val="TAL"/>
              <w:rPr>
                <w:sz w:val="16"/>
              </w:rPr>
            </w:pPr>
            <w:r>
              <w:rPr>
                <w:sz w:val="16"/>
              </w:rPr>
              <w:t>agreed</w:t>
            </w:r>
          </w:p>
        </w:tc>
        <w:tc>
          <w:tcPr>
            <w:tcW w:w="1019" w:type="dxa"/>
          </w:tcPr>
          <w:p w14:paraId="26ADA73A" w14:textId="4C527FFE" w:rsidR="005A695C" w:rsidRPr="005A695C" w:rsidRDefault="005A695C" w:rsidP="005A695C">
            <w:pPr>
              <w:pStyle w:val="TAL"/>
              <w:rPr>
                <w:sz w:val="16"/>
              </w:rPr>
            </w:pPr>
            <w:r>
              <w:rPr>
                <w:sz w:val="16"/>
              </w:rPr>
              <w:t>approved</w:t>
            </w:r>
          </w:p>
        </w:tc>
        <w:tc>
          <w:tcPr>
            <w:tcW w:w="1129" w:type="dxa"/>
          </w:tcPr>
          <w:p w14:paraId="6EF52250" w14:textId="14051B47" w:rsidR="005A695C" w:rsidRPr="005A695C" w:rsidRDefault="005A695C" w:rsidP="005A695C">
            <w:pPr>
              <w:pStyle w:val="TAL"/>
              <w:rPr>
                <w:sz w:val="16"/>
              </w:rPr>
            </w:pPr>
            <w:r>
              <w:rPr>
                <w:sz w:val="16"/>
              </w:rPr>
              <w:t>29.520</w:t>
            </w:r>
          </w:p>
        </w:tc>
        <w:tc>
          <w:tcPr>
            <w:tcW w:w="572" w:type="dxa"/>
          </w:tcPr>
          <w:p w14:paraId="4D324F22" w14:textId="22F42AC4" w:rsidR="005A695C" w:rsidRPr="005A695C" w:rsidRDefault="005A695C" w:rsidP="005A695C">
            <w:pPr>
              <w:pStyle w:val="TAL"/>
              <w:rPr>
                <w:sz w:val="16"/>
              </w:rPr>
            </w:pPr>
            <w:r>
              <w:rPr>
                <w:sz w:val="16"/>
              </w:rPr>
              <w:t>1022</w:t>
            </w:r>
          </w:p>
        </w:tc>
        <w:tc>
          <w:tcPr>
            <w:tcW w:w="566" w:type="dxa"/>
          </w:tcPr>
          <w:p w14:paraId="1E12BB86" w14:textId="0C196EFB" w:rsidR="005A695C" w:rsidRPr="005A695C" w:rsidRDefault="005A695C" w:rsidP="005A695C">
            <w:pPr>
              <w:pStyle w:val="TAL"/>
              <w:rPr>
                <w:sz w:val="16"/>
              </w:rPr>
            </w:pPr>
            <w:r>
              <w:rPr>
                <w:sz w:val="16"/>
              </w:rPr>
              <w:t>1</w:t>
            </w:r>
          </w:p>
        </w:tc>
        <w:tc>
          <w:tcPr>
            <w:tcW w:w="566" w:type="dxa"/>
          </w:tcPr>
          <w:p w14:paraId="4FB0B3EF" w14:textId="46C35B7D" w:rsidR="005A695C" w:rsidRPr="005A695C" w:rsidRDefault="005A695C" w:rsidP="005A695C">
            <w:pPr>
              <w:pStyle w:val="TAL"/>
              <w:rPr>
                <w:sz w:val="16"/>
              </w:rPr>
            </w:pPr>
            <w:r>
              <w:rPr>
                <w:sz w:val="16"/>
              </w:rPr>
              <w:t>A</w:t>
            </w:r>
          </w:p>
        </w:tc>
        <w:tc>
          <w:tcPr>
            <w:tcW w:w="510" w:type="dxa"/>
          </w:tcPr>
          <w:p w14:paraId="48F3B0C4" w14:textId="4F99AF1D" w:rsidR="005A695C" w:rsidRPr="005A695C" w:rsidRDefault="005A695C" w:rsidP="005A695C">
            <w:pPr>
              <w:pStyle w:val="TAL"/>
              <w:rPr>
                <w:sz w:val="16"/>
              </w:rPr>
            </w:pPr>
            <w:r>
              <w:rPr>
                <w:sz w:val="16"/>
              </w:rPr>
              <w:t>Rel-19</w:t>
            </w:r>
          </w:p>
        </w:tc>
        <w:tc>
          <w:tcPr>
            <w:tcW w:w="750" w:type="dxa"/>
          </w:tcPr>
          <w:p w14:paraId="47D119FB" w14:textId="55DFCA2B" w:rsidR="005A695C" w:rsidRPr="005A695C" w:rsidRDefault="005A695C" w:rsidP="005A695C">
            <w:pPr>
              <w:pStyle w:val="TAL"/>
              <w:rPr>
                <w:sz w:val="16"/>
              </w:rPr>
            </w:pPr>
            <w:r>
              <w:rPr>
                <w:sz w:val="16"/>
              </w:rPr>
              <w:t>19.1.0</w:t>
            </w:r>
          </w:p>
        </w:tc>
        <w:tc>
          <w:tcPr>
            <w:tcW w:w="2594" w:type="dxa"/>
          </w:tcPr>
          <w:p w14:paraId="3BDE96AA" w14:textId="055BBD46" w:rsidR="005A695C" w:rsidRPr="005A695C" w:rsidRDefault="005A695C" w:rsidP="005A695C">
            <w:pPr>
              <w:pStyle w:val="TAL"/>
              <w:rPr>
                <w:sz w:val="16"/>
              </w:rPr>
            </w:pPr>
            <w:r>
              <w:rPr>
                <w:sz w:val="16"/>
              </w:rPr>
              <w:t>Incorrect event name</w:t>
            </w:r>
          </w:p>
        </w:tc>
      </w:tr>
      <w:tr w:rsidR="005A695C" w14:paraId="0F21165C" w14:textId="77777777" w:rsidTr="005A695C">
        <w:tc>
          <w:tcPr>
            <w:tcW w:w="1131" w:type="dxa"/>
          </w:tcPr>
          <w:p w14:paraId="036E0D5A" w14:textId="036389F6" w:rsidR="005A695C" w:rsidRPr="005A695C" w:rsidRDefault="005A695C" w:rsidP="005A695C">
            <w:pPr>
              <w:pStyle w:val="TAL"/>
              <w:rPr>
                <w:sz w:val="16"/>
              </w:rPr>
            </w:pPr>
            <w:r>
              <w:rPr>
                <w:sz w:val="16"/>
              </w:rPr>
              <w:t>C3-250445</w:t>
            </w:r>
          </w:p>
        </w:tc>
        <w:tc>
          <w:tcPr>
            <w:tcW w:w="1018" w:type="dxa"/>
          </w:tcPr>
          <w:p w14:paraId="3002F649" w14:textId="1CB0613C" w:rsidR="005A695C" w:rsidRPr="005A695C" w:rsidRDefault="005A695C" w:rsidP="005A695C">
            <w:pPr>
              <w:pStyle w:val="TAL"/>
              <w:rPr>
                <w:sz w:val="16"/>
              </w:rPr>
            </w:pPr>
            <w:r>
              <w:rPr>
                <w:sz w:val="16"/>
              </w:rPr>
              <w:t>agreed</w:t>
            </w:r>
          </w:p>
        </w:tc>
        <w:tc>
          <w:tcPr>
            <w:tcW w:w="1019" w:type="dxa"/>
          </w:tcPr>
          <w:p w14:paraId="7CAF1805" w14:textId="358EFD7C" w:rsidR="005A695C" w:rsidRPr="005A695C" w:rsidRDefault="005A695C" w:rsidP="005A695C">
            <w:pPr>
              <w:pStyle w:val="TAL"/>
              <w:rPr>
                <w:sz w:val="16"/>
              </w:rPr>
            </w:pPr>
            <w:r>
              <w:rPr>
                <w:sz w:val="16"/>
              </w:rPr>
              <w:t>approved</w:t>
            </w:r>
          </w:p>
        </w:tc>
        <w:tc>
          <w:tcPr>
            <w:tcW w:w="1129" w:type="dxa"/>
          </w:tcPr>
          <w:p w14:paraId="64397F49" w14:textId="499F4AD9" w:rsidR="005A695C" w:rsidRPr="005A695C" w:rsidRDefault="005A695C" w:rsidP="005A695C">
            <w:pPr>
              <w:pStyle w:val="TAL"/>
              <w:rPr>
                <w:sz w:val="16"/>
              </w:rPr>
            </w:pPr>
            <w:r>
              <w:rPr>
                <w:sz w:val="16"/>
              </w:rPr>
              <w:t>29.520</w:t>
            </w:r>
          </w:p>
        </w:tc>
        <w:tc>
          <w:tcPr>
            <w:tcW w:w="572" w:type="dxa"/>
          </w:tcPr>
          <w:p w14:paraId="0CD4FCF2" w14:textId="7F0747A3" w:rsidR="005A695C" w:rsidRPr="005A695C" w:rsidRDefault="005A695C" w:rsidP="005A695C">
            <w:pPr>
              <w:pStyle w:val="TAL"/>
              <w:rPr>
                <w:sz w:val="16"/>
              </w:rPr>
            </w:pPr>
            <w:r>
              <w:rPr>
                <w:sz w:val="16"/>
              </w:rPr>
              <w:t>1033</w:t>
            </w:r>
          </w:p>
        </w:tc>
        <w:tc>
          <w:tcPr>
            <w:tcW w:w="566" w:type="dxa"/>
          </w:tcPr>
          <w:p w14:paraId="61F89931" w14:textId="77777777" w:rsidR="005A695C" w:rsidRPr="005A695C" w:rsidRDefault="005A695C" w:rsidP="005A695C">
            <w:pPr>
              <w:pStyle w:val="TAL"/>
              <w:rPr>
                <w:sz w:val="16"/>
              </w:rPr>
            </w:pPr>
          </w:p>
        </w:tc>
        <w:tc>
          <w:tcPr>
            <w:tcW w:w="566" w:type="dxa"/>
          </w:tcPr>
          <w:p w14:paraId="1919DF5E" w14:textId="55542C21" w:rsidR="005A695C" w:rsidRPr="005A695C" w:rsidRDefault="005A695C" w:rsidP="005A695C">
            <w:pPr>
              <w:pStyle w:val="TAL"/>
              <w:rPr>
                <w:sz w:val="16"/>
              </w:rPr>
            </w:pPr>
            <w:r>
              <w:rPr>
                <w:sz w:val="16"/>
              </w:rPr>
              <w:t>F</w:t>
            </w:r>
          </w:p>
        </w:tc>
        <w:tc>
          <w:tcPr>
            <w:tcW w:w="510" w:type="dxa"/>
          </w:tcPr>
          <w:p w14:paraId="109AE893" w14:textId="192DC7D4" w:rsidR="005A695C" w:rsidRPr="005A695C" w:rsidRDefault="005A695C" w:rsidP="005A695C">
            <w:pPr>
              <w:pStyle w:val="TAL"/>
              <w:rPr>
                <w:sz w:val="16"/>
              </w:rPr>
            </w:pPr>
            <w:r>
              <w:rPr>
                <w:sz w:val="16"/>
              </w:rPr>
              <w:t>Rel-17</w:t>
            </w:r>
          </w:p>
        </w:tc>
        <w:tc>
          <w:tcPr>
            <w:tcW w:w="750" w:type="dxa"/>
          </w:tcPr>
          <w:p w14:paraId="21D9178F" w14:textId="0C57E1B1" w:rsidR="005A695C" w:rsidRPr="005A695C" w:rsidRDefault="005A695C" w:rsidP="005A695C">
            <w:pPr>
              <w:pStyle w:val="TAL"/>
              <w:rPr>
                <w:sz w:val="16"/>
              </w:rPr>
            </w:pPr>
            <w:r>
              <w:rPr>
                <w:sz w:val="16"/>
              </w:rPr>
              <w:t>17.14.0</w:t>
            </w:r>
          </w:p>
        </w:tc>
        <w:tc>
          <w:tcPr>
            <w:tcW w:w="2594" w:type="dxa"/>
          </w:tcPr>
          <w:p w14:paraId="20699FB8" w14:textId="2279F654" w:rsidR="005A695C" w:rsidRPr="005A695C" w:rsidRDefault="005A695C" w:rsidP="005A695C">
            <w:pPr>
              <w:pStyle w:val="TAL"/>
              <w:rPr>
                <w:sz w:val="16"/>
              </w:rPr>
            </w:pPr>
            <w:r>
              <w:rPr>
                <w:sz w:val="16"/>
              </w:rPr>
              <w:t>Incorrect event name</w:t>
            </w:r>
          </w:p>
        </w:tc>
      </w:tr>
      <w:tr w:rsidR="005A695C" w14:paraId="77DBCED0" w14:textId="77777777" w:rsidTr="005A695C">
        <w:tc>
          <w:tcPr>
            <w:tcW w:w="1131" w:type="dxa"/>
          </w:tcPr>
          <w:p w14:paraId="17412B5E" w14:textId="4699E78A" w:rsidR="005A695C" w:rsidRPr="005A695C" w:rsidRDefault="005A695C" w:rsidP="005A695C">
            <w:pPr>
              <w:pStyle w:val="TAL"/>
              <w:rPr>
                <w:sz w:val="16"/>
              </w:rPr>
            </w:pPr>
            <w:r>
              <w:rPr>
                <w:sz w:val="16"/>
              </w:rPr>
              <w:t>C3-250446</w:t>
            </w:r>
          </w:p>
        </w:tc>
        <w:tc>
          <w:tcPr>
            <w:tcW w:w="1018" w:type="dxa"/>
          </w:tcPr>
          <w:p w14:paraId="3A296840" w14:textId="19547B37" w:rsidR="005A695C" w:rsidRPr="005A695C" w:rsidRDefault="005A695C" w:rsidP="005A695C">
            <w:pPr>
              <w:pStyle w:val="TAL"/>
              <w:rPr>
                <w:sz w:val="16"/>
              </w:rPr>
            </w:pPr>
            <w:r>
              <w:rPr>
                <w:sz w:val="16"/>
              </w:rPr>
              <w:t>agreed</w:t>
            </w:r>
          </w:p>
        </w:tc>
        <w:tc>
          <w:tcPr>
            <w:tcW w:w="1019" w:type="dxa"/>
          </w:tcPr>
          <w:p w14:paraId="61913471" w14:textId="5907BDE7" w:rsidR="005A695C" w:rsidRPr="005A695C" w:rsidRDefault="005A695C" w:rsidP="005A695C">
            <w:pPr>
              <w:pStyle w:val="TAL"/>
              <w:rPr>
                <w:sz w:val="16"/>
              </w:rPr>
            </w:pPr>
            <w:r>
              <w:rPr>
                <w:sz w:val="16"/>
              </w:rPr>
              <w:t>approved</w:t>
            </w:r>
          </w:p>
        </w:tc>
        <w:tc>
          <w:tcPr>
            <w:tcW w:w="1129" w:type="dxa"/>
          </w:tcPr>
          <w:p w14:paraId="1A95C10C" w14:textId="190D275A" w:rsidR="005A695C" w:rsidRPr="005A695C" w:rsidRDefault="005A695C" w:rsidP="005A695C">
            <w:pPr>
              <w:pStyle w:val="TAL"/>
              <w:rPr>
                <w:sz w:val="16"/>
              </w:rPr>
            </w:pPr>
            <w:r>
              <w:rPr>
                <w:sz w:val="16"/>
              </w:rPr>
              <w:t>29.520</w:t>
            </w:r>
          </w:p>
        </w:tc>
        <w:tc>
          <w:tcPr>
            <w:tcW w:w="572" w:type="dxa"/>
          </w:tcPr>
          <w:p w14:paraId="7E1BB5B5" w14:textId="28AB78C5" w:rsidR="005A695C" w:rsidRPr="005A695C" w:rsidRDefault="005A695C" w:rsidP="005A695C">
            <w:pPr>
              <w:pStyle w:val="TAL"/>
              <w:rPr>
                <w:sz w:val="16"/>
              </w:rPr>
            </w:pPr>
            <w:r>
              <w:rPr>
                <w:sz w:val="16"/>
              </w:rPr>
              <w:t>1034</w:t>
            </w:r>
          </w:p>
        </w:tc>
        <w:tc>
          <w:tcPr>
            <w:tcW w:w="566" w:type="dxa"/>
          </w:tcPr>
          <w:p w14:paraId="0816E47B" w14:textId="77777777" w:rsidR="005A695C" w:rsidRPr="005A695C" w:rsidRDefault="005A695C" w:rsidP="005A695C">
            <w:pPr>
              <w:pStyle w:val="TAL"/>
              <w:rPr>
                <w:sz w:val="16"/>
              </w:rPr>
            </w:pPr>
          </w:p>
        </w:tc>
        <w:tc>
          <w:tcPr>
            <w:tcW w:w="566" w:type="dxa"/>
          </w:tcPr>
          <w:p w14:paraId="714802BF" w14:textId="5544E592" w:rsidR="005A695C" w:rsidRPr="005A695C" w:rsidRDefault="005A695C" w:rsidP="005A695C">
            <w:pPr>
              <w:pStyle w:val="TAL"/>
              <w:rPr>
                <w:sz w:val="16"/>
              </w:rPr>
            </w:pPr>
            <w:r>
              <w:rPr>
                <w:sz w:val="16"/>
              </w:rPr>
              <w:t>A</w:t>
            </w:r>
          </w:p>
        </w:tc>
        <w:tc>
          <w:tcPr>
            <w:tcW w:w="510" w:type="dxa"/>
          </w:tcPr>
          <w:p w14:paraId="729E3ED6" w14:textId="4F28013B" w:rsidR="005A695C" w:rsidRPr="005A695C" w:rsidRDefault="005A695C" w:rsidP="005A695C">
            <w:pPr>
              <w:pStyle w:val="TAL"/>
              <w:rPr>
                <w:sz w:val="16"/>
              </w:rPr>
            </w:pPr>
            <w:r>
              <w:rPr>
                <w:sz w:val="16"/>
              </w:rPr>
              <w:t>Rel-18</w:t>
            </w:r>
          </w:p>
        </w:tc>
        <w:tc>
          <w:tcPr>
            <w:tcW w:w="750" w:type="dxa"/>
          </w:tcPr>
          <w:p w14:paraId="3BDD95D9" w14:textId="4CC4238D" w:rsidR="005A695C" w:rsidRPr="005A695C" w:rsidRDefault="005A695C" w:rsidP="005A695C">
            <w:pPr>
              <w:pStyle w:val="TAL"/>
              <w:rPr>
                <w:sz w:val="16"/>
              </w:rPr>
            </w:pPr>
            <w:r>
              <w:rPr>
                <w:sz w:val="16"/>
              </w:rPr>
              <w:t>18.8.0</w:t>
            </w:r>
          </w:p>
        </w:tc>
        <w:tc>
          <w:tcPr>
            <w:tcW w:w="2594" w:type="dxa"/>
          </w:tcPr>
          <w:p w14:paraId="3ECA7448" w14:textId="1B94C060" w:rsidR="005A695C" w:rsidRPr="005A695C" w:rsidRDefault="005A695C" w:rsidP="005A695C">
            <w:pPr>
              <w:pStyle w:val="TAL"/>
              <w:rPr>
                <w:sz w:val="16"/>
              </w:rPr>
            </w:pPr>
            <w:r>
              <w:rPr>
                <w:sz w:val="16"/>
              </w:rPr>
              <w:t>Incorrect event name</w:t>
            </w:r>
          </w:p>
        </w:tc>
      </w:tr>
    </w:tbl>
    <w:p w14:paraId="2569F050" w14:textId="77777777" w:rsidR="005A695C" w:rsidRDefault="005A695C" w:rsidP="005A695C"/>
    <w:p w14:paraId="33F478F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F53E8" w14:textId="18C7BD09" w:rsidR="005A695C" w:rsidRDefault="005A695C" w:rsidP="005A695C">
      <w:pPr>
        <w:rPr>
          <w:rFonts w:ascii="Arial" w:hAnsi="Arial" w:cs="Arial"/>
          <w:b/>
          <w:sz w:val="24"/>
        </w:rPr>
      </w:pPr>
      <w:r>
        <w:rPr>
          <w:rFonts w:ascii="Arial" w:hAnsi="Arial" w:cs="Arial"/>
          <w:b/>
          <w:color w:val="0000FF"/>
          <w:sz w:val="24"/>
        </w:rPr>
        <w:t>CP-250105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2D4E806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77340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7"/>
        <w:gridCol w:w="991"/>
        <w:gridCol w:w="1003"/>
        <w:gridCol w:w="1081"/>
        <w:gridCol w:w="572"/>
        <w:gridCol w:w="557"/>
        <w:gridCol w:w="556"/>
        <w:gridCol w:w="510"/>
        <w:gridCol w:w="750"/>
        <w:gridCol w:w="2522"/>
      </w:tblGrid>
      <w:tr w:rsidR="005A695C" w14:paraId="02C60E20" w14:textId="77777777" w:rsidTr="005A695C">
        <w:tc>
          <w:tcPr>
            <w:tcW w:w="1129" w:type="dxa"/>
          </w:tcPr>
          <w:p w14:paraId="0BDDA1DA" w14:textId="03188DE9" w:rsidR="005A695C" w:rsidRDefault="005A695C" w:rsidP="005A695C">
            <w:pPr>
              <w:pStyle w:val="TAH"/>
            </w:pPr>
            <w:r>
              <w:lastRenderedPageBreak/>
              <w:t>WG TDoc</w:t>
            </w:r>
          </w:p>
        </w:tc>
        <w:tc>
          <w:tcPr>
            <w:tcW w:w="1017" w:type="dxa"/>
          </w:tcPr>
          <w:p w14:paraId="5096D740" w14:textId="6008E488" w:rsidR="005A695C" w:rsidRDefault="005A695C" w:rsidP="005A695C">
            <w:pPr>
              <w:pStyle w:val="TAH"/>
            </w:pPr>
            <w:r>
              <w:t xml:space="preserve">WG </w:t>
            </w:r>
            <w:proofErr w:type="spellStart"/>
            <w:r>
              <w:t>decisn</w:t>
            </w:r>
            <w:proofErr w:type="spellEnd"/>
          </w:p>
        </w:tc>
        <w:tc>
          <w:tcPr>
            <w:tcW w:w="1018" w:type="dxa"/>
          </w:tcPr>
          <w:p w14:paraId="45CCA5C8" w14:textId="503431C8" w:rsidR="005A695C" w:rsidRDefault="005A695C" w:rsidP="005A695C">
            <w:pPr>
              <w:pStyle w:val="TAH"/>
            </w:pPr>
            <w:r>
              <w:t xml:space="preserve">TSG </w:t>
            </w:r>
            <w:proofErr w:type="spellStart"/>
            <w:r>
              <w:t>decisn</w:t>
            </w:r>
            <w:proofErr w:type="spellEnd"/>
          </w:p>
        </w:tc>
        <w:tc>
          <w:tcPr>
            <w:tcW w:w="1128" w:type="dxa"/>
          </w:tcPr>
          <w:p w14:paraId="5700B7A8" w14:textId="7D66ABEE" w:rsidR="005A695C" w:rsidRDefault="005A695C" w:rsidP="005A695C">
            <w:pPr>
              <w:pStyle w:val="TAH"/>
            </w:pPr>
            <w:r>
              <w:t>Spec</w:t>
            </w:r>
          </w:p>
        </w:tc>
        <w:tc>
          <w:tcPr>
            <w:tcW w:w="572" w:type="dxa"/>
          </w:tcPr>
          <w:p w14:paraId="5192853E" w14:textId="66DEC757" w:rsidR="005A695C" w:rsidRDefault="005A695C" w:rsidP="005A695C">
            <w:pPr>
              <w:pStyle w:val="TAH"/>
            </w:pPr>
            <w:r>
              <w:t>CR</w:t>
            </w:r>
          </w:p>
        </w:tc>
        <w:tc>
          <w:tcPr>
            <w:tcW w:w="566" w:type="dxa"/>
          </w:tcPr>
          <w:p w14:paraId="7D0E73DC" w14:textId="0B923471" w:rsidR="005A695C" w:rsidRDefault="005A695C" w:rsidP="005A695C">
            <w:pPr>
              <w:pStyle w:val="TAH"/>
            </w:pPr>
            <w:r>
              <w:t>rev</w:t>
            </w:r>
          </w:p>
        </w:tc>
        <w:tc>
          <w:tcPr>
            <w:tcW w:w="566" w:type="dxa"/>
          </w:tcPr>
          <w:p w14:paraId="2E7FC50C" w14:textId="02F292BE" w:rsidR="005A695C" w:rsidRDefault="005A695C" w:rsidP="005A695C">
            <w:pPr>
              <w:pStyle w:val="TAH"/>
            </w:pPr>
            <w:r>
              <w:t>cat</w:t>
            </w:r>
          </w:p>
        </w:tc>
        <w:tc>
          <w:tcPr>
            <w:tcW w:w="510" w:type="dxa"/>
          </w:tcPr>
          <w:p w14:paraId="76B7163A" w14:textId="2EF445A3" w:rsidR="005A695C" w:rsidRDefault="005A695C" w:rsidP="005A695C">
            <w:pPr>
              <w:pStyle w:val="TAH"/>
            </w:pPr>
            <w:proofErr w:type="spellStart"/>
            <w:r>
              <w:t>Rel</w:t>
            </w:r>
            <w:proofErr w:type="spellEnd"/>
          </w:p>
        </w:tc>
        <w:tc>
          <w:tcPr>
            <w:tcW w:w="750" w:type="dxa"/>
          </w:tcPr>
          <w:p w14:paraId="68DCAA1A" w14:textId="6C20440C" w:rsidR="005A695C" w:rsidRDefault="005A695C" w:rsidP="005A695C">
            <w:pPr>
              <w:pStyle w:val="TAH"/>
            </w:pPr>
            <w:proofErr w:type="spellStart"/>
            <w:r>
              <w:t>init</w:t>
            </w:r>
            <w:proofErr w:type="spellEnd"/>
            <w:r>
              <w:t xml:space="preserve"> </w:t>
            </w:r>
            <w:proofErr w:type="spellStart"/>
            <w:r>
              <w:t>vers</w:t>
            </w:r>
            <w:proofErr w:type="spellEnd"/>
          </w:p>
        </w:tc>
        <w:tc>
          <w:tcPr>
            <w:tcW w:w="2599" w:type="dxa"/>
          </w:tcPr>
          <w:p w14:paraId="74768B2C" w14:textId="2CDF7C4B" w:rsidR="005A695C" w:rsidRDefault="005A695C" w:rsidP="005A695C">
            <w:pPr>
              <w:pStyle w:val="TAH"/>
            </w:pPr>
            <w:r>
              <w:t>Title</w:t>
            </w:r>
          </w:p>
        </w:tc>
      </w:tr>
      <w:tr w:rsidR="005A695C" w14:paraId="5B550266" w14:textId="77777777" w:rsidTr="005A695C">
        <w:tc>
          <w:tcPr>
            <w:tcW w:w="1129" w:type="dxa"/>
          </w:tcPr>
          <w:p w14:paraId="0CBD1DD5" w14:textId="6749DFD0" w:rsidR="005A695C" w:rsidRPr="005A695C" w:rsidRDefault="005A695C" w:rsidP="005A695C">
            <w:pPr>
              <w:pStyle w:val="TAL"/>
              <w:rPr>
                <w:sz w:val="16"/>
              </w:rPr>
            </w:pPr>
            <w:r>
              <w:rPr>
                <w:sz w:val="16"/>
              </w:rPr>
              <w:t>C3-250591</w:t>
            </w:r>
          </w:p>
        </w:tc>
        <w:tc>
          <w:tcPr>
            <w:tcW w:w="1017" w:type="dxa"/>
          </w:tcPr>
          <w:p w14:paraId="4E2E31F8" w14:textId="181C29D3" w:rsidR="005A695C" w:rsidRPr="005A695C" w:rsidRDefault="005A695C" w:rsidP="005A695C">
            <w:pPr>
              <w:pStyle w:val="TAL"/>
              <w:rPr>
                <w:sz w:val="16"/>
              </w:rPr>
            </w:pPr>
            <w:r>
              <w:rPr>
                <w:sz w:val="16"/>
              </w:rPr>
              <w:t>agreed</w:t>
            </w:r>
          </w:p>
        </w:tc>
        <w:tc>
          <w:tcPr>
            <w:tcW w:w="1018" w:type="dxa"/>
          </w:tcPr>
          <w:p w14:paraId="5D3FDCC5" w14:textId="0B7D2F6A" w:rsidR="005A695C" w:rsidRPr="005A695C" w:rsidRDefault="005A695C" w:rsidP="005A695C">
            <w:pPr>
              <w:pStyle w:val="TAL"/>
              <w:rPr>
                <w:sz w:val="16"/>
              </w:rPr>
            </w:pPr>
            <w:r>
              <w:rPr>
                <w:sz w:val="16"/>
              </w:rPr>
              <w:t>approved</w:t>
            </w:r>
          </w:p>
        </w:tc>
        <w:tc>
          <w:tcPr>
            <w:tcW w:w="1128" w:type="dxa"/>
          </w:tcPr>
          <w:p w14:paraId="76055E0F" w14:textId="5C90ABFB" w:rsidR="005A695C" w:rsidRPr="005A695C" w:rsidRDefault="005A695C" w:rsidP="005A695C">
            <w:pPr>
              <w:pStyle w:val="TAL"/>
              <w:rPr>
                <w:sz w:val="16"/>
              </w:rPr>
            </w:pPr>
            <w:r>
              <w:rPr>
                <w:sz w:val="16"/>
              </w:rPr>
              <w:t>29.520</w:t>
            </w:r>
          </w:p>
        </w:tc>
        <w:tc>
          <w:tcPr>
            <w:tcW w:w="572" w:type="dxa"/>
          </w:tcPr>
          <w:p w14:paraId="46F66640" w14:textId="3522980C" w:rsidR="005A695C" w:rsidRPr="005A695C" w:rsidRDefault="005A695C" w:rsidP="005A695C">
            <w:pPr>
              <w:pStyle w:val="TAL"/>
              <w:rPr>
                <w:sz w:val="16"/>
              </w:rPr>
            </w:pPr>
            <w:r>
              <w:rPr>
                <w:sz w:val="16"/>
              </w:rPr>
              <w:t>1035</w:t>
            </w:r>
          </w:p>
        </w:tc>
        <w:tc>
          <w:tcPr>
            <w:tcW w:w="566" w:type="dxa"/>
          </w:tcPr>
          <w:p w14:paraId="75BD8861" w14:textId="77777777" w:rsidR="005A695C" w:rsidRPr="005A695C" w:rsidRDefault="005A695C" w:rsidP="005A695C">
            <w:pPr>
              <w:pStyle w:val="TAL"/>
              <w:rPr>
                <w:sz w:val="16"/>
              </w:rPr>
            </w:pPr>
          </w:p>
        </w:tc>
        <w:tc>
          <w:tcPr>
            <w:tcW w:w="566" w:type="dxa"/>
          </w:tcPr>
          <w:p w14:paraId="0325D6FF" w14:textId="0B2FD25D" w:rsidR="005A695C" w:rsidRPr="005A695C" w:rsidRDefault="005A695C" w:rsidP="005A695C">
            <w:pPr>
              <w:pStyle w:val="TAL"/>
              <w:rPr>
                <w:sz w:val="16"/>
              </w:rPr>
            </w:pPr>
            <w:r>
              <w:rPr>
                <w:sz w:val="16"/>
              </w:rPr>
              <w:t>F</w:t>
            </w:r>
          </w:p>
        </w:tc>
        <w:tc>
          <w:tcPr>
            <w:tcW w:w="510" w:type="dxa"/>
          </w:tcPr>
          <w:p w14:paraId="5DB59B86" w14:textId="44A5F0A2" w:rsidR="005A695C" w:rsidRPr="005A695C" w:rsidRDefault="005A695C" w:rsidP="005A695C">
            <w:pPr>
              <w:pStyle w:val="TAL"/>
              <w:rPr>
                <w:sz w:val="16"/>
              </w:rPr>
            </w:pPr>
            <w:r>
              <w:rPr>
                <w:sz w:val="16"/>
              </w:rPr>
              <w:t>Rel-16</w:t>
            </w:r>
          </w:p>
        </w:tc>
        <w:tc>
          <w:tcPr>
            <w:tcW w:w="750" w:type="dxa"/>
          </w:tcPr>
          <w:p w14:paraId="1B1C47F0" w14:textId="2D0D4F32" w:rsidR="005A695C" w:rsidRPr="005A695C" w:rsidRDefault="005A695C" w:rsidP="005A695C">
            <w:pPr>
              <w:pStyle w:val="TAL"/>
              <w:rPr>
                <w:sz w:val="16"/>
              </w:rPr>
            </w:pPr>
            <w:r>
              <w:rPr>
                <w:sz w:val="16"/>
              </w:rPr>
              <w:t>16.13.0</w:t>
            </w:r>
          </w:p>
        </w:tc>
        <w:tc>
          <w:tcPr>
            <w:tcW w:w="2599" w:type="dxa"/>
          </w:tcPr>
          <w:p w14:paraId="27008E04" w14:textId="72A3EA8E" w:rsidR="005A695C" w:rsidRPr="005A695C" w:rsidRDefault="005A695C" w:rsidP="005A695C">
            <w:pPr>
              <w:pStyle w:val="TAL"/>
              <w:rPr>
                <w:sz w:val="16"/>
              </w:rPr>
            </w:pPr>
            <w:r>
              <w:rPr>
                <w:sz w:val="16"/>
              </w:rPr>
              <w:t>Corrections to UE_COMMUNICATION event</w:t>
            </w:r>
          </w:p>
        </w:tc>
      </w:tr>
      <w:tr w:rsidR="005A695C" w14:paraId="642CA37D" w14:textId="77777777" w:rsidTr="005A695C">
        <w:tc>
          <w:tcPr>
            <w:tcW w:w="1129" w:type="dxa"/>
          </w:tcPr>
          <w:p w14:paraId="598D6C07" w14:textId="1F88E1E8" w:rsidR="005A695C" w:rsidRPr="005A695C" w:rsidRDefault="005A695C" w:rsidP="005A695C">
            <w:pPr>
              <w:pStyle w:val="TAL"/>
              <w:rPr>
                <w:sz w:val="16"/>
              </w:rPr>
            </w:pPr>
            <w:r>
              <w:rPr>
                <w:sz w:val="16"/>
              </w:rPr>
              <w:t>C3-250592</w:t>
            </w:r>
          </w:p>
        </w:tc>
        <w:tc>
          <w:tcPr>
            <w:tcW w:w="1017" w:type="dxa"/>
          </w:tcPr>
          <w:p w14:paraId="21761F03" w14:textId="614F3F8C" w:rsidR="005A695C" w:rsidRPr="005A695C" w:rsidRDefault="005A695C" w:rsidP="005A695C">
            <w:pPr>
              <w:pStyle w:val="TAL"/>
              <w:rPr>
                <w:sz w:val="16"/>
              </w:rPr>
            </w:pPr>
            <w:r>
              <w:rPr>
                <w:sz w:val="16"/>
              </w:rPr>
              <w:t>agreed</w:t>
            </w:r>
          </w:p>
        </w:tc>
        <w:tc>
          <w:tcPr>
            <w:tcW w:w="1018" w:type="dxa"/>
          </w:tcPr>
          <w:p w14:paraId="4B908118" w14:textId="3845B587" w:rsidR="005A695C" w:rsidRPr="005A695C" w:rsidRDefault="005A695C" w:rsidP="005A695C">
            <w:pPr>
              <w:pStyle w:val="TAL"/>
              <w:rPr>
                <w:sz w:val="16"/>
              </w:rPr>
            </w:pPr>
            <w:r>
              <w:rPr>
                <w:sz w:val="16"/>
              </w:rPr>
              <w:t>approved</w:t>
            </w:r>
          </w:p>
        </w:tc>
        <w:tc>
          <w:tcPr>
            <w:tcW w:w="1128" w:type="dxa"/>
          </w:tcPr>
          <w:p w14:paraId="01B548BE" w14:textId="6551C373" w:rsidR="005A695C" w:rsidRPr="005A695C" w:rsidRDefault="005A695C" w:rsidP="005A695C">
            <w:pPr>
              <w:pStyle w:val="TAL"/>
              <w:rPr>
                <w:sz w:val="16"/>
              </w:rPr>
            </w:pPr>
            <w:r>
              <w:rPr>
                <w:sz w:val="16"/>
              </w:rPr>
              <w:t>29.520</w:t>
            </w:r>
          </w:p>
        </w:tc>
        <w:tc>
          <w:tcPr>
            <w:tcW w:w="572" w:type="dxa"/>
          </w:tcPr>
          <w:p w14:paraId="22B45E64" w14:textId="0CC3F097" w:rsidR="005A695C" w:rsidRPr="005A695C" w:rsidRDefault="005A695C" w:rsidP="005A695C">
            <w:pPr>
              <w:pStyle w:val="TAL"/>
              <w:rPr>
                <w:sz w:val="16"/>
              </w:rPr>
            </w:pPr>
            <w:r>
              <w:rPr>
                <w:sz w:val="16"/>
              </w:rPr>
              <w:t>1036</w:t>
            </w:r>
          </w:p>
        </w:tc>
        <w:tc>
          <w:tcPr>
            <w:tcW w:w="566" w:type="dxa"/>
          </w:tcPr>
          <w:p w14:paraId="7C95F31A" w14:textId="77777777" w:rsidR="005A695C" w:rsidRPr="005A695C" w:rsidRDefault="005A695C" w:rsidP="005A695C">
            <w:pPr>
              <w:pStyle w:val="TAL"/>
              <w:rPr>
                <w:sz w:val="16"/>
              </w:rPr>
            </w:pPr>
          </w:p>
        </w:tc>
        <w:tc>
          <w:tcPr>
            <w:tcW w:w="566" w:type="dxa"/>
          </w:tcPr>
          <w:p w14:paraId="1F9C15F2" w14:textId="53F19437" w:rsidR="005A695C" w:rsidRPr="005A695C" w:rsidRDefault="005A695C" w:rsidP="005A695C">
            <w:pPr>
              <w:pStyle w:val="TAL"/>
              <w:rPr>
                <w:sz w:val="16"/>
              </w:rPr>
            </w:pPr>
            <w:r>
              <w:rPr>
                <w:sz w:val="16"/>
              </w:rPr>
              <w:t>A</w:t>
            </w:r>
          </w:p>
        </w:tc>
        <w:tc>
          <w:tcPr>
            <w:tcW w:w="510" w:type="dxa"/>
          </w:tcPr>
          <w:p w14:paraId="4202B52A" w14:textId="75CFE721" w:rsidR="005A695C" w:rsidRPr="005A695C" w:rsidRDefault="005A695C" w:rsidP="005A695C">
            <w:pPr>
              <w:pStyle w:val="TAL"/>
              <w:rPr>
                <w:sz w:val="16"/>
              </w:rPr>
            </w:pPr>
            <w:r>
              <w:rPr>
                <w:sz w:val="16"/>
              </w:rPr>
              <w:t>Rel-17</w:t>
            </w:r>
          </w:p>
        </w:tc>
        <w:tc>
          <w:tcPr>
            <w:tcW w:w="750" w:type="dxa"/>
          </w:tcPr>
          <w:p w14:paraId="7CECD456" w14:textId="43E2E56F" w:rsidR="005A695C" w:rsidRPr="005A695C" w:rsidRDefault="005A695C" w:rsidP="005A695C">
            <w:pPr>
              <w:pStyle w:val="TAL"/>
              <w:rPr>
                <w:sz w:val="16"/>
              </w:rPr>
            </w:pPr>
            <w:r>
              <w:rPr>
                <w:sz w:val="16"/>
              </w:rPr>
              <w:t>17.14.0</w:t>
            </w:r>
          </w:p>
        </w:tc>
        <w:tc>
          <w:tcPr>
            <w:tcW w:w="2599" w:type="dxa"/>
          </w:tcPr>
          <w:p w14:paraId="249ADD68" w14:textId="7288A452" w:rsidR="005A695C" w:rsidRPr="005A695C" w:rsidRDefault="005A695C" w:rsidP="005A695C">
            <w:pPr>
              <w:pStyle w:val="TAL"/>
              <w:rPr>
                <w:sz w:val="16"/>
              </w:rPr>
            </w:pPr>
            <w:r>
              <w:rPr>
                <w:sz w:val="16"/>
              </w:rPr>
              <w:t>Corrections to UE_COMMUNICATION event</w:t>
            </w:r>
          </w:p>
        </w:tc>
      </w:tr>
      <w:tr w:rsidR="005A695C" w14:paraId="13BD1462" w14:textId="77777777" w:rsidTr="005A695C">
        <w:tc>
          <w:tcPr>
            <w:tcW w:w="1129" w:type="dxa"/>
          </w:tcPr>
          <w:p w14:paraId="14B342C9" w14:textId="57C39CBC" w:rsidR="005A695C" w:rsidRPr="005A695C" w:rsidRDefault="005A695C" w:rsidP="005A695C">
            <w:pPr>
              <w:pStyle w:val="TAL"/>
              <w:rPr>
                <w:sz w:val="16"/>
              </w:rPr>
            </w:pPr>
            <w:r>
              <w:rPr>
                <w:sz w:val="16"/>
              </w:rPr>
              <w:t>C3-250593</w:t>
            </w:r>
          </w:p>
        </w:tc>
        <w:tc>
          <w:tcPr>
            <w:tcW w:w="1017" w:type="dxa"/>
          </w:tcPr>
          <w:p w14:paraId="3C15CB86" w14:textId="0660CDCA" w:rsidR="005A695C" w:rsidRPr="005A695C" w:rsidRDefault="005A695C" w:rsidP="005A695C">
            <w:pPr>
              <w:pStyle w:val="TAL"/>
              <w:rPr>
                <w:sz w:val="16"/>
              </w:rPr>
            </w:pPr>
            <w:r>
              <w:rPr>
                <w:sz w:val="16"/>
              </w:rPr>
              <w:t>agreed</w:t>
            </w:r>
          </w:p>
        </w:tc>
        <w:tc>
          <w:tcPr>
            <w:tcW w:w="1018" w:type="dxa"/>
          </w:tcPr>
          <w:p w14:paraId="2B2D977E" w14:textId="4AC36AAA" w:rsidR="005A695C" w:rsidRPr="005A695C" w:rsidRDefault="005A695C" w:rsidP="005A695C">
            <w:pPr>
              <w:pStyle w:val="TAL"/>
              <w:rPr>
                <w:sz w:val="16"/>
              </w:rPr>
            </w:pPr>
            <w:r>
              <w:rPr>
                <w:sz w:val="16"/>
              </w:rPr>
              <w:t>approved</w:t>
            </w:r>
          </w:p>
        </w:tc>
        <w:tc>
          <w:tcPr>
            <w:tcW w:w="1128" w:type="dxa"/>
          </w:tcPr>
          <w:p w14:paraId="0F197F03" w14:textId="45DFE302" w:rsidR="005A695C" w:rsidRPr="005A695C" w:rsidRDefault="005A695C" w:rsidP="005A695C">
            <w:pPr>
              <w:pStyle w:val="TAL"/>
              <w:rPr>
                <w:sz w:val="16"/>
              </w:rPr>
            </w:pPr>
            <w:r>
              <w:rPr>
                <w:sz w:val="16"/>
              </w:rPr>
              <w:t>29.520</w:t>
            </w:r>
          </w:p>
        </w:tc>
        <w:tc>
          <w:tcPr>
            <w:tcW w:w="572" w:type="dxa"/>
          </w:tcPr>
          <w:p w14:paraId="602A5F71" w14:textId="3914A91B" w:rsidR="005A695C" w:rsidRPr="005A695C" w:rsidRDefault="005A695C" w:rsidP="005A695C">
            <w:pPr>
              <w:pStyle w:val="TAL"/>
              <w:rPr>
                <w:sz w:val="16"/>
              </w:rPr>
            </w:pPr>
            <w:r>
              <w:rPr>
                <w:sz w:val="16"/>
              </w:rPr>
              <w:t>1037</w:t>
            </w:r>
          </w:p>
        </w:tc>
        <w:tc>
          <w:tcPr>
            <w:tcW w:w="566" w:type="dxa"/>
          </w:tcPr>
          <w:p w14:paraId="549C6B95" w14:textId="77777777" w:rsidR="005A695C" w:rsidRPr="005A695C" w:rsidRDefault="005A695C" w:rsidP="005A695C">
            <w:pPr>
              <w:pStyle w:val="TAL"/>
              <w:rPr>
                <w:sz w:val="16"/>
              </w:rPr>
            </w:pPr>
          </w:p>
        </w:tc>
        <w:tc>
          <w:tcPr>
            <w:tcW w:w="566" w:type="dxa"/>
          </w:tcPr>
          <w:p w14:paraId="0FD824CC" w14:textId="68A8416E" w:rsidR="005A695C" w:rsidRPr="005A695C" w:rsidRDefault="005A695C" w:rsidP="005A695C">
            <w:pPr>
              <w:pStyle w:val="TAL"/>
              <w:rPr>
                <w:sz w:val="16"/>
              </w:rPr>
            </w:pPr>
            <w:r>
              <w:rPr>
                <w:sz w:val="16"/>
              </w:rPr>
              <w:t>A</w:t>
            </w:r>
          </w:p>
        </w:tc>
        <w:tc>
          <w:tcPr>
            <w:tcW w:w="510" w:type="dxa"/>
          </w:tcPr>
          <w:p w14:paraId="72086EA3" w14:textId="19E303E3" w:rsidR="005A695C" w:rsidRPr="005A695C" w:rsidRDefault="005A695C" w:rsidP="005A695C">
            <w:pPr>
              <w:pStyle w:val="TAL"/>
              <w:rPr>
                <w:sz w:val="16"/>
              </w:rPr>
            </w:pPr>
            <w:r>
              <w:rPr>
                <w:sz w:val="16"/>
              </w:rPr>
              <w:t>Rel-18</w:t>
            </w:r>
          </w:p>
        </w:tc>
        <w:tc>
          <w:tcPr>
            <w:tcW w:w="750" w:type="dxa"/>
          </w:tcPr>
          <w:p w14:paraId="48895CD3" w14:textId="3518D6A9" w:rsidR="005A695C" w:rsidRPr="005A695C" w:rsidRDefault="005A695C" w:rsidP="005A695C">
            <w:pPr>
              <w:pStyle w:val="TAL"/>
              <w:rPr>
                <w:sz w:val="16"/>
              </w:rPr>
            </w:pPr>
            <w:r>
              <w:rPr>
                <w:sz w:val="16"/>
              </w:rPr>
              <w:t>18.8.0</w:t>
            </w:r>
          </w:p>
        </w:tc>
        <w:tc>
          <w:tcPr>
            <w:tcW w:w="2599" w:type="dxa"/>
          </w:tcPr>
          <w:p w14:paraId="58BADCFF" w14:textId="14EFD7E8" w:rsidR="005A695C" w:rsidRPr="005A695C" w:rsidRDefault="005A695C" w:rsidP="005A695C">
            <w:pPr>
              <w:pStyle w:val="TAL"/>
              <w:rPr>
                <w:sz w:val="16"/>
              </w:rPr>
            </w:pPr>
            <w:r>
              <w:rPr>
                <w:sz w:val="16"/>
              </w:rPr>
              <w:t>Corrections to UE_COMMUNICATION event</w:t>
            </w:r>
          </w:p>
        </w:tc>
      </w:tr>
      <w:tr w:rsidR="005A695C" w14:paraId="74750A7C" w14:textId="77777777" w:rsidTr="005A695C">
        <w:tc>
          <w:tcPr>
            <w:tcW w:w="1129" w:type="dxa"/>
          </w:tcPr>
          <w:p w14:paraId="4C746D03" w14:textId="49203FA4" w:rsidR="005A695C" w:rsidRPr="005A695C" w:rsidRDefault="005A695C" w:rsidP="005A695C">
            <w:pPr>
              <w:pStyle w:val="TAL"/>
              <w:rPr>
                <w:sz w:val="16"/>
              </w:rPr>
            </w:pPr>
            <w:r>
              <w:rPr>
                <w:sz w:val="16"/>
              </w:rPr>
              <w:t>C3-250594</w:t>
            </w:r>
          </w:p>
        </w:tc>
        <w:tc>
          <w:tcPr>
            <w:tcW w:w="1017" w:type="dxa"/>
          </w:tcPr>
          <w:p w14:paraId="2986F79D" w14:textId="75365582" w:rsidR="005A695C" w:rsidRPr="005A695C" w:rsidRDefault="005A695C" w:rsidP="005A695C">
            <w:pPr>
              <w:pStyle w:val="TAL"/>
              <w:rPr>
                <w:sz w:val="16"/>
              </w:rPr>
            </w:pPr>
            <w:r>
              <w:rPr>
                <w:sz w:val="16"/>
              </w:rPr>
              <w:t>agreed</w:t>
            </w:r>
          </w:p>
        </w:tc>
        <w:tc>
          <w:tcPr>
            <w:tcW w:w="1018" w:type="dxa"/>
          </w:tcPr>
          <w:p w14:paraId="39D60E9D" w14:textId="407B61C0" w:rsidR="005A695C" w:rsidRPr="005A695C" w:rsidRDefault="005A695C" w:rsidP="005A695C">
            <w:pPr>
              <w:pStyle w:val="TAL"/>
              <w:rPr>
                <w:sz w:val="16"/>
              </w:rPr>
            </w:pPr>
            <w:r>
              <w:rPr>
                <w:sz w:val="16"/>
              </w:rPr>
              <w:t>approved</w:t>
            </w:r>
          </w:p>
        </w:tc>
        <w:tc>
          <w:tcPr>
            <w:tcW w:w="1128" w:type="dxa"/>
          </w:tcPr>
          <w:p w14:paraId="63FB68F0" w14:textId="5861D099" w:rsidR="005A695C" w:rsidRPr="005A695C" w:rsidRDefault="005A695C" w:rsidP="005A695C">
            <w:pPr>
              <w:pStyle w:val="TAL"/>
              <w:rPr>
                <w:sz w:val="16"/>
              </w:rPr>
            </w:pPr>
            <w:r>
              <w:rPr>
                <w:sz w:val="16"/>
              </w:rPr>
              <w:t>29.520</w:t>
            </w:r>
          </w:p>
        </w:tc>
        <w:tc>
          <w:tcPr>
            <w:tcW w:w="572" w:type="dxa"/>
          </w:tcPr>
          <w:p w14:paraId="3EF5991A" w14:textId="3B8C7338" w:rsidR="005A695C" w:rsidRPr="005A695C" w:rsidRDefault="005A695C" w:rsidP="005A695C">
            <w:pPr>
              <w:pStyle w:val="TAL"/>
              <w:rPr>
                <w:sz w:val="16"/>
              </w:rPr>
            </w:pPr>
            <w:r>
              <w:rPr>
                <w:sz w:val="16"/>
              </w:rPr>
              <w:t>1005</w:t>
            </w:r>
          </w:p>
        </w:tc>
        <w:tc>
          <w:tcPr>
            <w:tcW w:w="566" w:type="dxa"/>
          </w:tcPr>
          <w:p w14:paraId="6EFF5315" w14:textId="162D0BEE" w:rsidR="005A695C" w:rsidRPr="005A695C" w:rsidRDefault="005A695C" w:rsidP="005A695C">
            <w:pPr>
              <w:pStyle w:val="TAL"/>
              <w:rPr>
                <w:sz w:val="16"/>
              </w:rPr>
            </w:pPr>
            <w:r>
              <w:rPr>
                <w:sz w:val="16"/>
              </w:rPr>
              <w:t>1</w:t>
            </w:r>
          </w:p>
        </w:tc>
        <w:tc>
          <w:tcPr>
            <w:tcW w:w="566" w:type="dxa"/>
          </w:tcPr>
          <w:p w14:paraId="54234842" w14:textId="592F621B" w:rsidR="005A695C" w:rsidRPr="005A695C" w:rsidRDefault="005A695C" w:rsidP="005A695C">
            <w:pPr>
              <w:pStyle w:val="TAL"/>
              <w:rPr>
                <w:sz w:val="16"/>
              </w:rPr>
            </w:pPr>
            <w:r>
              <w:rPr>
                <w:sz w:val="16"/>
              </w:rPr>
              <w:t>A</w:t>
            </w:r>
          </w:p>
        </w:tc>
        <w:tc>
          <w:tcPr>
            <w:tcW w:w="510" w:type="dxa"/>
          </w:tcPr>
          <w:p w14:paraId="68980116" w14:textId="09D38BF1" w:rsidR="005A695C" w:rsidRPr="005A695C" w:rsidRDefault="005A695C" w:rsidP="005A695C">
            <w:pPr>
              <w:pStyle w:val="TAL"/>
              <w:rPr>
                <w:sz w:val="16"/>
              </w:rPr>
            </w:pPr>
            <w:r>
              <w:rPr>
                <w:sz w:val="16"/>
              </w:rPr>
              <w:t>Rel-19</w:t>
            </w:r>
          </w:p>
        </w:tc>
        <w:tc>
          <w:tcPr>
            <w:tcW w:w="750" w:type="dxa"/>
          </w:tcPr>
          <w:p w14:paraId="2A6EA586" w14:textId="13AC3FC5" w:rsidR="005A695C" w:rsidRPr="005A695C" w:rsidRDefault="005A695C" w:rsidP="005A695C">
            <w:pPr>
              <w:pStyle w:val="TAL"/>
              <w:rPr>
                <w:sz w:val="16"/>
              </w:rPr>
            </w:pPr>
            <w:r>
              <w:rPr>
                <w:sz w:val="16"/>
              </w:rPr>
              <w:t>19.1.0</w:t>
            </w:r>
          </w:p>
        </w:tc>
        <w:tc>
          <w:tcPr>
            <w:tcW w:w="2599" w:type="dxa"/>
          </w:tcPr>
          <w:p w14:paraId="71D0DB2C" w14:textId="52172A47" w:rsidR="005A695C" w:rsidRPr="005A695C" w:rsidRDefault="005A695C" w:rsidP="005A695C">
            <w:pPr>
              <w:pStyle w:val="TAL"/>
              <w:rPr>
                <w:sz w:val="16"/>
              </w:rPr>
            </w:pPr>
            <w:r>
              <w:rPr>
                <w:sz w:val="16"/>
              </w:rPr>
              <w:t>Corrections to UE_COMMUNICATION event</w:t>
            </w:r>
          </w:p>
        </w:tc>
      </w:tr>
    </w:tbl>
    <w:p w14:paraId="0BB5C89A" w14:textId="77777777" w:rsidR="005A695C" w:rsidRDefault="005A695C" w:rsidP="005A695C"/>
    <w:p w14:paraId="6BB8A76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F36C6" w14:textId="77777777" w:rsidR="005A695C" w:rsidRDefault="005A695C" w:rsidP="005A695C">
      <w:pPr>
        <w:pStyle w:val="Heading3"/>
      </w:pPr>
      <w:bookmarkStart w:id="96" w:name="_Toc192811776"/>
      <w:r>
        <w:lastRenderedPageBreak/>
        <w:t>17.38</w:t>
      </w:r>
      <w:r>
        <w:tab/>
        <w:t>CT aspects of proximity based services in 5GS [5G_ProSe]</w:t>
      </w:r>
      <w:bookmarkEnd w:id="96"/>
    </w:p>
    <w:p w14:paraId="372EBA44" w14:textId="77777777" w:rsidR="005A695C" w:rsidRDefault="005A695C" w:rsidP="005A695C">
      <w:pPr>
        <w:pStyle w:val="Heading3"/>
      </w:pPr>
      <w:bookmarkStart w:id="97" w:name="_Toc192811777"/>
      <w:r>
        <w:t>17.39</w:t>
      </w:r>
      <w:r>
        <w:tab/>
        <w:t>CT aspects of Enabling Multi-USIM Devices [MUSIM]</w:t>
      </w:r>
      <w:bookmarkEnd w:id="97"/>
    </w:p>
    <w:p w14:paraId="76DEB396" w14:textId="77777777" w:rsidR="005A695C" w:rsidRDefault="005A695C" w:rsidP="005A695C">
      <w:pPr>
        <w:pStyle w:val="Heading3"/>
      </w:pPr>
      <w:bookmarkStart w:id="98" w:name="_Toc192811778"/>
      <w:r>
        <w:t>17.40</w:t>
      </w:r>
      <w:r>
        <w:tab/>
        <w:t>CT aspects on TEI17_SPSFAS [TEI17_SPSFAS]</w:t>
      </w:r>
      <w:bookmarkEnd w:id="98"/>
    </w:p>
    <w:p w14:paraId="0822703D" w14:textId="77777777" w:rsidR="005A695C" w:rsidRDefault="005A695C" w:rsidP="005A695C">
      <w:pPr>
        <w:pStyle w:val="Heading3"/>
      </w:pPr>
      <w:bookmarkStart w:id="99" w:name="_Toc192811779"/>
      <w:r>
        <w:t>17.41</w:t>
      </w:r>
      <w:r>
        <w:tab/>
        <w:t>CT aspects on TEI17_SAPES [TEI17_SAPES]</w:t>
      </w:r>
      <w:bookmarkEnd w:id="99"/>
    </w:p>
    <w:p w14:paraId="0FC0E981" w14:textId="77777777" w:rsidR="005A695C" w:rsidRDefault="005A695C" w:rsidP="005A695C">
      <w:pPr>
        <w:pStyle w:val="Heading3"/>
      </w:pPr>
      <w:bookmarkStart w:id="100" w:name="_Toc192811780"/>
      <w:r>
        <w:t>17.42</w:t>
      </w:r>
      <w:r>
        <w:tab/>
        <w:t>CT aspects on TEI17_DCAMP [TEI17_DCAMP]</w:t>
      </w:r>
      <w:bookmarkEnd w:id="100"/>
    </w:p>
    <w:p w14:paraId="567D2A64" w14:textId="77777777" w:rsidR="005A695C" w:rsidRDefault="005A695C" w:rsidP="005A695C">
      <w:pPr>
        <w:pStyle w:val="Heading3"/>
      </w:pPr>
      <w:bookmarkStart w:id="101" w:name="_Toc192811781"/>
      <w:r>
        <w:t>17.43</w:t>
      </w:r>
      <w:r>
        <w:tab/>
        <w:t>CT aspects on TEI17_GEM [TEI17_GEM]</w:t>
      </w:r>
      <w:bookmarkEnd w:id="101"/>
    </w:p>
    <w:p w14:paraId="3E4CE37F" w14:textId="77777777" w:rsidR="005A695C" w:rsidRDefault="005A695C" w:rsidP="005A695C">
      <w:pPr>
        <w:pStyle w:val="Heading3"/>
      </w:pPr>
      <w:bookmarkStart w:id="102" w:name="_Toc192811782"/>
      <w:r>
        <w:t>17.44</w:t>
      </w:r>
      <w:r>
        <w:tab/>
        <w:t>CT3 aspects of N7 Interfaces Enhancements to Support GERAN and UTRAN [TEI17_NIESGU]</w:t>
      </w:r>
      <w:bookmarkEnd w:id="102"/>
    </w:p>
    <w:p w14:paraId="3D69F1C0" w14:textId="77777777" w:rsidR="005A695C" w:rsidRDefault="005A695C" w:rsidP="005A695C">
      <w:pPr>
        <w:pStyle w:val="Heading3"/>
      </w:pPr>
      <w:bookmarkStart w:id="103" w:name="_Toc192811783"/>
      <w:r>
        <w:t>17.45</w:t>
      </w:r>
      <w:r>
        <w:tab/>
        <w:t>UICC-terminal interface testing for UEs with non-removable UICCs [</w:t>
      </w:r>
      <w:proofErr w:type="spellStart"/>
      <w:r>
        <w:t>nrUICC_UEConTest</w:t>
      </w:r>
      <w:proofErr w:type="spellEnd"/>
      <w:r>
        <w:t>]</w:t>
      </w:r>
      <w:bookmarkEnd w:id="103"/>
    </w:p>
    <w:p w14:paraId="637BFF99" w14:textId="77777777" w:rsidR="005A695C" w:rsidRDefault="005A695C" w:rsidP="005A695C">
      <w:pPr>
        <w:pStyle w:val="Heading3"/>
      </w:pPr>
      <w:bookmarkStart w:id="104" w:name="_Toc192811784"/>
      <w:r>
        <w:t>17.46</w:t>
      </w:r>
      <w:r>
        <w:tab/>
        <w:t>CT aspects of Support of different slices over different Non 3GPP access [TEI17_N3SLICE]</w:t>
      </w:r>
      <w:bookmarkEnd w:id="104"/>
    </w:p>
    <w:p w14:paraId="303BB7C9" w14:textId="77777777" w:rsidR="005A695C" w:rsidRDefault="005A695C" w:rsidP="005A695C">
      <w:pPr>
        <w:pStyle w:val="Heading3"/>
      </w:pPr>
      <w:bookmarkStart w:id="105" w:name="_Toc192811785"/>
      <w:r>
        <w:t>17.47</w:t>
      </w:r>
      <w:r>
        <w:tab/>
        <w:t>CT aspects of the architectural enhancements for 5G multicast-broadcast services [5MBS]</w:t>
      </w:r>
      <w:bookmarkEnd w:id="105"/>
    </w:p>
    <w:p w14:paraId="5727A125" w14:textId="77777777" w:rsidR="005A695C" w:rsidRDefault="005A695C" w:rsidP="005A695C">
      <w:pPr>
        <w:pStyle w:val="Heading3"/>
      </w:pPr>
      <w:bookmarkStart w:id="106" w:name="_Toc192811786"/>
      <w:r>
        <w:t>17.48</w:t>
      </w:r>
      <w:r>
        <w:tab/>
        <w:t>CT Aspects of Application Layer Support for Uncrewed Aerial Systems (UAS) [UASAPP]</w:t>
      </w:r>
      <w:bookmarkEnd w:id="106"/>
    </w:p>
    <w:p w14:paraId="7F0304AE" w14:textId="77777777" w:rsidR="005A695C" w:rsidRDefault="005A695C" w:rsidP="005A695C">
      <w:pPr>
        <w:pStyle w:val="Heading3"/>
      </w:pPr>
      <w:bookmarkStart w:id="107" w:name="_Toc192811787"/>
      <w:r>
        <w:t>17.49</w:t>
      </w:r>
      <w:r>
        <w:tab/>
        <w:t>CT aspects of eV2XARC_Ph2 [eV2XARC_Ph2]</w:t>
      </w:r>
      <w:bookmarkEnd w:id="107"/>
    </w:p>
    <w:p w14:paraId="3569F422" w14:textId="77777777" w:rsidR="005A695C" w:rsidRDefault="005A695C" w:rsidP="005A695C">
      <w:pPr>
        <w:pStyle w:val="Heading3"/>
      </w:pPr>
      <w:bookmarkStart w:id="108" w:name="_Toc192811788"/>
      <w:r>
        <w:t>17.50</w:t>
      </w:r>
      <w:r>
        <w:tab/>
        <w:t>CT aspects of MCOver5GS [MCOver5GS]</w:t>
      </w:r>
      <w:bookmarkEnd w:id="108"/>
    </w:p>
    <w:p w14:paraId="4F750C00" w14:textId="77777777" w:rsidR="005A695C" w:rsidRDefault="005A695C" w:rsidP="005A695C">
      <w:pPr>
        <w:pStyle w:val="Heading3"/>
      </w:pPr>
      <w:bookmarkStart w:id="109" w:name="_Toc192811789"/>
      <w:r>
        <w:t>17.51</w:t>
      </w:r>
      <w:r>
        <w:tab/>
        <w:t>Enhancement of 5G PCC related services in Rel-17 [en5GPccSer17]</w:t>
      </w:r>
      <w:bookmarkEnd w:id="109"/>
    </w:p>
    <w:p w14:paraId="165D7B77" w14:textId="77777777" w:rsidR="005A695C" w:rsidRDefault="005A695C" w:rsidP="005A695C">
      <w:pPr>
        <w:pStyle w:val="Heading3"/>
      </w:pPr>
      <w:bookmarkStart w:id="110" w:name="_Toc192811790"/>
      <w:r>
        <w:t>17.52</w:t>
      </w:r>
      <w:r>
        <w:tab/>
        <w:t>Enhancements of 3GPP Northbound Interfaces and Application Layer APIs [NBI17]</w:t>
      </w:r>
      <w:bookmarkEnd w:id="110"/>
    </w:p>
    <w:p w14:paraId="54C0D6A4" w14:textId="77777777" w:rsidR="005A695C" w:rsidRDefault="005A695C" w:rsidP="005A695C">
      <w:pPr>
        <w:pStyle w:val="Heading3"/>
      </w:pPr>
      <w:bookmarkStart w:id="111" w:name="_Toc192811791"/>
      <w:r>
        <w:t>17.53</w:t>
      </w:r>
      <w:r>
        <w:tab/>
        <w:t>Stage 3 aspects of enh3MCPTT [enh3MCPTT-CT]</w:t>
      </w:r>
      <w:bookmarkEnd w:id="111"/>
    </w:p>
    <w:p w14:paraId="1C03FA1F" w14:textId="77777777" w:rsidR="005A695C" w:rsidRDefault="005A695C" w:rsidP="005A695C">
      <w:pPr>
        <w:pStyle w:val="Heading3"/>
      </w:pPr>
      <w:bookmarkStart w:id="112" w:name="_Toc192811792"/>
      <w:r>
        <w:t>17.54</w:t>
      </w:r>
      <w:r>
        <w:tab/>
        <w:t>Enhanced Service Enabler Architecture Layer for Verticals [eSEAL]</w:t>
      </w:r>
      <w:bookmarkEnd w:id="112"/>
    </w:p>
    <w:p w14:paraId="67F97205" w14:textId="778DCDF6" w:rsidR="005A695C" w:rsidRDefault="005A695C" w:rsidP="005A695C">
      <w:pPr>
        <w:rPr>
          <w:rFonts w:ascii="Arial" w:hAnsi="Arial" w:cs="Arial"/>
          <w:b/>
          <w:sz w:val="24"/>
        </w:rPr>
      </w:pPr>
      <w:r>
        <w:rPr>
          <w:rFonts w:ascii="Arial" w:hAnsi="Arial" w:cs="Arial"/>
          <w:b/>
          <w:color w:val="0000FF"/>
          <w:sz w:val="24"/>
        </w:rPr>
        <w:t>CP-250151</w:t>
      </w:r>
      <w:r>
        <w:rPr>
          <w:rFonts w:ascii="Arial" w:hAnsi="Arial" w:cs="Arial"/>
          <w:b/>
          <w:color w:val="0000FF"/>
          <w:sz w:val="24"/>
        </w:rPr>
        <w:tab/>
      </w:r>
      <w:r>
        <w:rPr>
          <w:rFonts w:ascii="Arial" w:hAnsi="Arial" w:cs="Arial"/>
          <w:b/>
          <w:sz w:val="24"/>
        </w:rPr>
        <w:t>CR Pack on eSEAL</w:t>
      </w:r>
    </w:p>
    <w:p w14:paraId="4E191BF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4CAD0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A695C" w14:paraId="2B44E41F" w14:textId="77777777" w:rsidTr="005A695C">
        <w:tc>
          <w:tcPr>
            <w:tcW w:w="1130" w:type="dxa"/>
          </w:tcPr>
          <w:p w14:paraId="333C3F96" w14:textId="0CF04A43" w:rsidR="005A695C" w:rsidRDefault="005A695C" w:rsidP="005A695C">
            <w:pPr>
              <w:pStyle w:val="TAH"/>
            </w:pPr>
            <w:r>
              <w:lastRenderedPageBreak/>
              <w:t>WG TDoc</w:t>
            </w:r>
          </w:p>
        </w:tc>
        <w:tc>
          <w:tcPr>
            <w:tcW w:w="1018" w:type="dxa"/>
          </w:tcPr>
          <w:p w14:paraId="296039A8" w14:textId="795DAD60" w:rsidR="005A695C" w:rsidRDefault="005A695C" w:rsidP="005A695C">
            <w:pPr>
              <w:pStyle w:val="TAH"/>
            </w:pPr>
            <w:r>
              <w:t xml:space="preserve">WG </w:t>
            </w:r>
            <w:proofErr w:type="spellStart"/>
            <w:r>
              <w:t>decisn</w:t>
            </w:r>
            <w:proofErr w:type="spellEnd"/>
          </w:p>
        </w:tc>
        <w:tc>
          <w:tcPr>
            <w:tcW w:w="1019" w:type="dxa"/>
          </w:tcPr>
          <w:p w14:paraId="6B90A58A" w14:textId="19D12F31" w:rsidR="005A695C" w:rsidRDefault="005A695C" w:rsidP="005A695C">
            <w:pPr>
              <w:pStyle w:val="TAH"/>
            </w:pPr>
            <w:r>
              <w:t xml:space="preserve">TSG </w:t>
            </w:r>
            <w:proofErr w:type="spellStart"/>
            <w:r>
              <w:t>decisn</w:t>
            </w:r>
            <w:proofErr w:type="spellEnd"/>
          </w:p>
        </w:tc>
        <w:tc>
          <w:tcPr>
            <w:tcW w:w="1130" w:type="dxa"/>
          </w:tcPr>
          <w:p w14:paraId="272B9239" w14:textId="090C3343" w:rsidR="005A695C" w:rsidRDefault="005A695C" w:rsidP="005A695C">
            <w:pPr>
              <w:pStyle w:val="TAH"/>
            </w:pPr>
            <w:r>
              <w:t>Spec</w:t>
            </w:r>
          </w:p>
        </w:tc>
        <w:tc>
          <w:tcPr>
            <w:tcW w:w="572" w:type="dxa"/>
          </w:tcPr>
          <w:p w14:paraId="4D956E8C" w14:textId="34173741" w:rsidR="005A695C" w:rsidRDefault="005A695C" w:rsidP="005A695C">
            <w:pPr>
              <w:pStyle w:val="TAH"/>
            </w:pPr>
            <w:r>
              <w:t>CR</w:t>
            </w:r>
          </w:p>
        </w:tc>
        <w:tc>
          <w:tcPr>
            <w:tcW w:w="566" w:type="dxa"/>
          </w:tcPr>
          <w:p w14:paraId="78BEC287" w14:textId="79AF8F01" w:rsidR="005A695C" w:rsidRDefault="005A695C" w:rsidP="005A695C">
            <w:pPr>
              <w:pStyle w:val="TAH"/>
            </w:pPr>
            <w:r>
              <w:t>rev</w:t>
            </w:r>
          </w:p>
        </w:tc>
        <w:tc>
          <w:tcPr>
            <w:tcW w:w="566" w:type="dxa"/>
          </w:tcPr>
          <w:p w14:paraId="4939B4CC" w14:textId="5F0E03C3" w:rsidR="005A695C" w:rsidRDefault="005A695C" w:rsidP="005A695C">
            <w:pPr>
              <w:pStyle w:val="TAH"/>
            </w:pPr>
            <w:r>
              <w:t>cat</w:t>
            </w:r>
          </w:p>
        </w:tc>
        <w:tc>
          <w:tcPr>
            <w:tcW w:w="510" w:type="dxa"/>
          </w:tcPr>
          <w:p w14:paraId="45D9C469" w14:textId="37B326FB" w:rsidR="005A695C" w:rsidRDefault="005A695C" w:rsidP="005A695C">
            <w:pPr>
              <w:pStyle w:val="TAH"/>
            </w:pPr>
            <w:proofErr w:type="spellStart"/>
            <w:r>
              <w:t>Rel</w:t>
            </w:r>
            <w:proofErr w:type="spellEnd"/>
          </w:p>
        </w:tc>
        <w:tc>
          <w:tcPr>
            <w:tcW w:w="750" w:type="dxa"/>
          </w:tcPr>
          <w:p w14:paraId="4E50C2DD" w14:textId="6EEB4E89"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B508682" w14:textId="5430D86D" w:rsidR="005A695C" w:rsidRDefault="005A695C" w:rsidP="005A695C">
            <w:pPr>
              <w:pStyle w:val="TAH"/>
            </w:pPr>
            <w:r>
              <w:t>Title</w:t>
            </w:r>
          </w:p>
        </w:tc>
      </w:tr>
      <w:tr w:rsidR="005A695C" w14:paraId="0578C0A4" w14:textId="77777777" w:rsidTr="005A695C">
        <w:tc>
          <w:tcPr>
            <w:tcW w:w="1130" w:type="dxa"/>
          </w:tcPr>
          <w:p w14:paraId="75FAFECC" w14:textId="0482F513" w:rsidR="005A695C" w:rsidRPr="005A695C" w:rsidRDefault="005A695C" w:rsidP="005A695C">
            <w:pPr>
              <w:pStyle w:val="TAL"/>
              <w:rPr>
                <w:sz w:val="16"/>
              </w:rPr>
            </w:pPr>
            <w:r>
              <w:rPr>
                <w:sz w:val="16"/>
              </w:rPr>
              <w:t>C1-250247</w:t>
            </w:r>
          </w:p>
        </w:tc>
        <w:tc>
          <w:tcPr>
            <w:tcW w:w="1018" w:type="dxa"/>
          </w:tcPr>
          <w:p w14:paraId="390DC129" w14:textId="2F0094CC" w:rsidR="005A695C" w:rsidRPr="005A695C" w:rsidRDefault="005A695C" w:rsidP="005A695C">
            <w:pPr>
              <w:pStyle w:val="TAL"/>
              <w:rPr>
                <w:sz w:val="16"/>
              </w:rPr>
            </w:pPr>
            <w:r>
              <w:rPr>
                <w:sz w:val="16"/>
              </w:rPr>
              <w:t>agreed</w:t>
            </w:r>
          </w:p>
        </w:tc>
        <w:tc>
          <w:tcPr>
            <w:tcW w:w="1019" w:type="dxa"/>
          </w:tcPr>
          <w:p w14:paraId="5FB80ED8" w14:textId="4459271B" w:rsidR="005A695C" w:rsidRPr="005A695C" w:rsidRDefault="005A695C" w:rsidP="005A695C">
            <w:pPr>
              <w:pStyle w:val="TAL"/>
              <w:rPr>
                <w:sz w:val="16"/>
              </w:rPr>
            </w:pPr>
            <w:r>
              <w:rPr>
                <w:sz w:val="16"/>
              </w:rPr>
              <w:t>approved</w:t>
            </w:r>
          </w:p>
        </w:tc>
        <w:tc>
          <w:tcPr>
            <w:tcW w:w="1130" w:type="dxa"/>
          </w:tcPr>
          <w:p w14:paraId="331E6337" w14:textId="2B3E1E36" w:rsidR="005A695C" w:rsidRPr="005A695C" w:rsidRDefault="005A695C" w:rsidP="005A695C">
            <w:pPr>
              <w:pStyle w:val="TAL"/>
              <w:rPr>
                <w:sz w:val="16"/>
              </w:rPr>
            </w:pPr>
            <w:r>
              <w:rPr>
                <w:sz w:val="16"/>
              </w:rPr>
              <w:t>24.546</w:t>
            </w:r>
          </w:p>
        </w:tc>
        <w:tc>
          <w:tcPr>
            <w:tcW w:w="572" w:type="dxa"/>
          </w:tcPr>
          <w:p w14:paraId="2FD0FA4A" w14:textId="0919CA92" w:rsidR="005A695C" w:rsidRPr="005A695C" w:rsidRDefault="005A695C" w:rsidP="005A695C">
            <w:pPr>
              <w:pStyle w:val="TAL"/>
              <w:rPr>
                <w:sz w:val="16"/>
              </w:rPr>
            </w:pPr>
            <w:r>
              <w:rPr>
                <w:sz w:val="16"/>
              </w:rPr>
              <w:t>0041</w:t>
            </w:r>
          </w:p>
        </w:tc>
        <w:tc>
          <w:tcPr>
            <w:tcW w:w="566" w:type="dxa"/>
          </w:tcPr>
          <w:p w14:paraId="7F1EC365" w14:textId="77777777" w:rsidR="005A695C" w:rsidRPr="005A695C" w:rsidRDefault="005A695C" w:rsidP="005A695C">
            <w:pPr>
              <w:pStyle w:val="TAL"/>
              <w:rPr>
                <w:sz w:val="16"/>
              </w:rPr>
            </w:pPr>
          </w:p>
        </w:tc>
        <w:tc>
          <w:tcPr>
            <w:tcW w:w="566" w:type="dxa"/>
          </w:tcPr>
          <w:p w14:paraId="5A3AE3B7" w14:textId="3D7D0B6C" w:rsidR="005A695C" w:rsidRPr="005A695C" w:rsidRDefault="005A695C" w:rsidP="005A695C">
            <w:pPr>
              <w:pStyle w:val="TAL"/>
              <w:rPr>
                <w:sz w:val="16"/>
              </w:rPr>
            </w:pPr>
            <w:r>
              <w:rPr>
                <w:sz w:val="16"/>
              </w:rPr>
              <w:t>F</w:t>
            </w:r>
          </w:p>
        </w:tc>
        <w:tc>
          <w:tcPr>
            <w:tcW w:w="510" w:type="dxa"/>
          </w:tcPr>
          <w:p w14:paraId="203EBE39" w14:textId="012BF38C" w:rsidR="005A695C" w:rsidRPr="005A695C" w:rsidRDefault="005A695C" w:rsidP="005A695C">
            <w:pPr>
              <w:pStyle w:val="TAL"/>
              <w:rPr>
                <w:sz w:val="16"/>
              </w:rPr>
            </w:pPr>
            <w:r>
              <w:rPr>
                <w:sz w:val="16"/>
              </w:rPr>
              <w:t>Rel-17</w:t>
            </w:r>
          </w:p>
        </w:tc>
        <w:tc>
          <w:tcPr>
            <w:tcW w:w="750" w:type="dxa"/>
          </w:tcPr>
          <w:p w14:paraId="221442E9" w14:textId="0E2AF603" w:rsidR="005A695C" w:rsidRPr="005A695C" w:rsidRDefault="005A695C" w:rsidP="005A695C">
            <w:pPr>
              <w:pStyle w:val="TAL"/>
              <w:rPr>
                <w:sz w:val="16"/>
              </w:rPr>
            </w:pPr>
            <w:r>
              <w:rPr>
                <w:sz w:val="16"/>
              </w:rPr>
              <w:t>17.6.0</w:t>
            </w:r>
          </w:p>
        </w:tc>
        <w:tc>
          <w:tcPr>
            <w:tcW w:w="2594" w:type="dxa"/>
          </w:tcPr>
          <w:p w14:paraId="7E57B2F1" w14:textId="212C94C1" w:rsidR="005A695C" w:rsidRPr="005A695C" w:rsidRDefault="005A695C" w:rsidP="005A695C">
            <w:pPr>
              <w:pStyle w:val="TAL"/>
              <w:rPr>
                <w:sz w:val="16"/>
              </w:rPr>
            </w:pPr>
            <w:r>
              <w:rPr>
                <w:sz w:val="16"/>
              </w:rPr>
              <w:t>Resolution of editor's note under clause C.3.1.6</w:t>
            </w:r>
          </w:p>
        </w:tc>
      </w:tr>
      <w:tr w:rsidR="005A695C" w14:paraId="774847DF" w14:textId="77777777" w:rsidTr="005A695C">
        <w:tc>
          <w:tcPr>
            <w:tcW w:w="1130" w:type="dxa"/>
          </w:tcPr>
          <w:p w14:paraId="0EE52834" w14:textId="2AFA347E" w:rsidR="005A695C" w:rsidRPr="005A695C" w:rsidRDefault="005A695C" w:rsidP="005A695C">
            <w:pPr>
              <w:pStyle w:val="TAL"/>
              <w:rPr>
                <w:sz w:val="16"/>
              </w:rPr>
            </w:pPr>
            <w:r>
              <w:rPr>
                <w:sz w:val="16"/>
              </w:rPr>
              <w:t>C1-250249</w:t>
            </w:r>
          </w:p>
        </w:tc>
        <w:tc>
          <w:tcPr>
            <w:tcW w:w="1018" w:type="dxa"/>
          </w:tcPr>
          <w:p w14:paraId="0844114F" w14:textId="5BBC90A0" w:rsidR="005A695C" w:rsidRPr="005A695C" w:rsidRDefault="005A695C" w:rsidP="005A695C">
            <w:pPr>
              <w:pStyle w:val="TAL"/>
              <w:rPr>
                <w:sz w:val="16"/>
              </w:rPr>
            </w:pPr>
            <w:r>
              <w:rPr>
                <w:sz w:val="16"/>
              </w:rPr>
              <w:t>agreed</w:t>
            </w:r>
          </w:p>
        </w:tc>
        <w:tc>
          <w:tcPr>
            <w:tcW w:w="1019" w:type="dxa"/>
          </w:tcPr>
          <w:p w14:paraId="3658C2F1" w14:textId="6C053592" w:rsidR="005A695C" w:rsidRPr="005A695C" w:rsidRDefault="005A695C" w:rsidP="005A695C">
            <w:pPr>
              <w:pStyle w:val="TAL"/>
              <w:rPr>
                <w:sz w:val="16"/>
              </w:rPr>
            </w:pPr>
            <w:r>
              <w:rPr>
                <w:sz w:val="16"/>
              </w:rPr>
              <w:t>approved</w:t>
            </w:r>
          </w:p>
        </w:tc>
        <w:tc>
          <w:tcPr>
            <w:tcW w:w="1130" w:type="dxa"/>
          </w:tcPr>
          <w:p w14:paraId="063B56B8" w14:textId="1EE50E03" w:rsidR="005A695C" w:rsidRPr="005A695C" w:rsidRDefault="005A695C" w:rsidP="005A695C">
            <w:pPr>
              <w:pStyle w:val="TAL"/>
              <w:rPr>
                <w:sz w:val="16"/>
              </w:rPr>
            </w:pPr>
            <w:r>
              <w:rPr>
                <w:sz w:val="16"/>
              </w:rPr>
              <w:t>24.544</w:t>
            </w:r>
          </w:p>
        </w:tc>
        <w:tc>
          <w:tcPr>
            <w:tcW w:w="572" w:type="dxa"/>
          </w:tcPr>
          <w:p w14:paraId="2D7A890B" w14:textId="54575930" w:rsidR="005A695C" w:rsidRPr="005A695C" w:rsidRDefault="005A695C" w:rsidP="005A695C">
            <w:pPr>
              <w:pStyle w:val="TAL"/>
              <w:rPr>
                <w:sz w:val="16"/>
              </w:rPr>
            </w:pPr>
            <w:r>
              <w:rPr>
                <w:sz w:val="16"/>
              </w:rPr>
              <w:t>0069</w:t>
            </w:r>
          </w:p>
        </w:tc>
        <w:tc>
          <w:tcPr>
            <w:tcW w:w="566" w:type="dxa"/>
          </w:tcPr>
          <w:p w14:paraId="50E82750" w14:textId="77777777" w:rsidR="005A695C" w:rsidRPr="005A695C" w:rsidRDefault="005A695C" w:rsidP="005A695C">
            <w:pPr>
              <w:pStyle w:val="TAL"/>
              <w:rPr>
                <w:sz w:val="16"/>
              </w:rPr>
            </w:pPr>
          </w:p>
        </w:tc>
        <w:tc>
          <w:tcPr>
            <w:tcW w:w="566" w:type="dxa"/>
          </w:tcPr>
          <w:p w14:paraId="75390A5E" w14:textId="360566F2" w:rsidR="005A695C" w:rsidRPr="005A695C" w:rsidRDefault="005A695C" w:rsidP="005A695C">
            <w:pPr>
              <w:pStyle w:val="TAL"/>
              <w:rPr>
                <w:sz w:val="16"/>
              </w:rPr>
            </w:pPr>
            <w:r>
              <w:rPr>
                <w:sz w:val="16"/>
              </w:rPr>
              <w:t>F</w:t>
            </w:r>
          </w:p>
        </w:tc>
        <w:tc>
          <w:tcPr>
            <w:tcW w:w="510" w:type="dxa"/>
          </w:tcPr>
          <w:p w14:paraId="284F9DFA" w14:textId="084B29F5" w:rsidR="005A695C" w:rsidRPr="005A695C" w:rsidRDefault="005A695C" w:rsidP="005A695C">
            <w:pPr>
              <w:pStyle w:val="TAL"/>
              <w:rPr>
                <w:sz w:val="16"/>
              </w:rPr>
            </w:pPr>
            <w:r>
              <w:rPr>
                <w:sz w:val="16"/>
              </w:rPr>
              <w:t>Rel-17</w:t>
            </w:r>
          </w:p>
        </w:tc>
        <w:tc>
          <w:tcPr>
            <w:tcW w:w="750" w:type="dxa"/>
          </w:tcPr>
          <w:p w14:paraId="116C53F8" w14:textId="46955FE4" w:rsidR="005A695C" w:rsidRPr="005A695C" w:rsidRDefault="005A695C" w:rsidP="005A695C">
            <w:pPr>
              <w:pStyle w:val="TAL"/>
              <w:rPr>
                <w:sz w:val="16"/>
              </w:rPr>
            </w:pPr>
            <w:r>
              <w:rPr>
                <w:sz w:val="16"/>
              </w:rPr>
              <w:t>17.7.0</w:t>
            </w:r>
          </w:p>
        </w:tc>
        <w:tc>
          <w:tcPr>
            <w:tcW w:w="2594" w:type="dxa"/>
          </w:tcPr>
          <w:p w14:paraId="03DE03E6" w14:textId="6B8C7708" w:rsidR="005A695C" w:rsidRPr="005A695C" w:rsidRDefault="005A695C" w:rsidP="005A695C">
            <w:pPr>
              <w:pStyle w:val="TAL"/>
              <w:rPr>
                <w:sz w:val="16"/>
              </w:rPr>
            </w:pPr>
            <w:r>
              <w:rPr>
                <w:sz w:val="16"/>
              </w:rPr>
              <w:t>Resolution of editor's note under clause C.2.1.2.1</w:t>
            </w:r>
          </w:p>
        </w:tc>
      </w:tr>
      <w:tr w:rsidR="005A695C" w14:paraId="79AB77DD" w14:textId="77777777" w:rsidTr="005A695C">
        <w:tc>
          <w:tcPr>
            <w:tcW w:w="1130" w:type="dxa"/>
          </w:tcPr>
          <w:p w14:paraId="3BE67CB8" w14:textId="422250A5" w:rsidR="005A695C" w:rsidRPr="005A695C" w:rsidRDefault="005A695C" w:rsidP="005A695C">
            <w:pPr>
              <w:pStyle w:val="TAL"/>
              <w:rPr>
                <w:sz w:val="16"/>
              </w:rPr>
            </w:pPr>
            <w:r>
              <w:rPr>
                <w:sz w:val="16"/>
              </w:rPr>
              <w:t>C1-250250</w:t>
            </w:r>
          </w:p>
        </w:tc>
        <w:tc>
          <w:tcPr>
            <w:tcW w:w="1018" w:type="dxa"/>
          </w:tcPr>
          <w:p w14:paraId="144B6F8B" w14:textId="397CB16B" w:rsidR="005A695C" w:rsidRPr="005A695C" w:rsidRDefault="005A695C" w:rsidP="005A695C">
            <w:pPr>
              <w:pStyle w:val="TAL"/>
              <w:rPr>
                <w:sz w:val="16"/>
              </w:rPr>
            </w:pPr>
            <w:r>
              <w:rPr>
                <w:sz w:val="16"/>
              </w:rPr>
              <w:t>agreed</w:t>
            </w:r>
          </w:p>
        </w:tc>
        <w:tc>
          <w:tcPr>
            <w:tcW w:w="1019" w:type="dxa"/>
          </w:tcPr>
          <w:p w14:paraId="2D02F306" w14:textId="7FAF29CA" w:rsidR="005A695C" w:rsidRPr="005A695C" w:rsidRDefault="005A695C" w:rsidP="005A695C">
            <w:pPr>
              <w:pStyle w:val="TAL"/>
              <w:rPr>
                <w:sz w:val="16"/>
              </w:rPr>
            </w:pPr>
            <w:r>
              <w:rPr>
                <w:sz w:val="16"/>
              </w:rPr>
              <w:t>approved</w:t>
            </w:r>
          </w:p>
        </w:tc>
        <w:tc>
          <w:tcPr>
            <w:tcW w:w="1130" w:type="dxa"/>
          </w:tcPr>
          <w:p w14:paraId="65320A9D" w14:textId="7DE31501" w:rsidR="005A695C" w:rsidRPr="005A695C" w:rsidRDefault="005A695C" w:rsidP="005A695C">
            <w:pPr>
              <w:pStyle w:val="TAL"/>
              <w:rPr>
                <w:sz w:val="16"/>
              </w:rPr>
            </w:pPr>
            <w:r>
              <w:rPr>
                <w:sz w:val="16"/>
              </w:rPr>
              <w:t>24.544</w:t>
            </w:r>
          </w:p>
        </w:tc>
        <w:tc>
          <w:tcPr>
            <w:tcW w:w="572" w:type="dxa"/>
          </w:tcPr>
          <w:p w14:paraId="4BCE1648" w14:textId="0BA9B37D" w:rsidR="005A695C" w:rsidRPr="005A695C" w:rsidRDefault="005A695C" w:rsidP="005A695C">
            <w:pPr>
              <w:pStyle w:val="TAL"/>
              <w:rPr>
                <w:sz w:val="16"/>
              </w:rPr>
            </w:pPr>
            <w:r>
              <w:rPr>
                <w:sz w:val="16"/>
              </w:rPr>
              <w:t>0070</w:t>
            </w:r>
          </w:p>
        </w:tc>
        <w:tc>
          <w:tcPr>
            <w:tcW w:w="566" w:type="dxa"/>
          </w:tcPr>
          <w:p w14:paraId="3C399B8D" w14:textId="77777777" w:rsidR="005A695C" w:rsidRPr="005A695C" w:rsidRDefault="005A695C" w:rsidP="005A695C">
            <w:pPr>
              <w:pStyle w:val="TAL"/>
              <w:rPr>
                <w:sz w:val="16"/>
              </w:rPr>
            </w:pPr>
          </w:p>
        </w:tc>
        <w:tc>
          <w:tcPr>
            <w:tcW w:w="566" w:type="dxa"/>
          </w:tcPr>
          <w:p w14:paraId="0911506F" w14:textId="08577A16" w:rsidR="005A695C" w:rsidRPr="005A695C" w:rsidRDefault="005A695C" w:rsidP="005A695C">
            <w:pPr>
              <w:pStyle w:val="TAL"/>
              <w:rPr>
                <w:sz w:val="16"/>
              </w:rPr>
            </w:pPr>
            <w:r>
              <w:rPr>
                <w:sz w:val="16"/>
              </w:rPr>
              <w:t>A</w:t>
            </w:r>
          </w:p>
        </w:tc>
        <w:tc>
          <w:tcPr>
            <w:tcW w:w="510" w:type="dxa"/>
          </w:tcPr>
          <w:p w14:paraId="78476E7D" w14:textId="1EF34FE6" w:rsidR="005A695C" w:rsidRPr="005A695C" w:rsidRDefault="005A695C" w:rsidP="005A695C">
            <w:pPr>
              <w:pStyle w:val="TAL"/>
              <w:rPr>
                <w:sz w:val="16"/>
              </w:rPr>
            </w:pPr>
            <w:r>
              <w:rPr>
                <w:sz w:val="16"/>
              </w:rPr>
              <w:t>Rel-18</w:t>
            </w:r>
          </w:p>
        </w:tc>
        <w:tc>
          <w:tcPr>
            <w:tcW w:w="750" w:type="dxa"/>
          </w:tcPr>
          <w:p w14:paraId="6766AC24" w14:textId="774CDCFA" w:rsidR="005A695C" w:rsidRPr="005A695C" w:rsidRDefault="005A695C" w:rsidP="005A695C">
            <w:pPr>
              <w:pStyle w:val="TAL"/>
              <w:rPr>
                <w:sz w:val="16"/>
              </w:rPr>
            </w:pPr>
            <w:r>
              <w:rPr>
                <w:sz w:val="16"/>
              </w:rPr>
              <w:t>18.3.0</w:t>
            </w:r>
          </w:p>
        </w:tc>
        <w:tc>
          <w:tcPr>
            <w:tcW w:w="2594" w:type="dxa"/>
          </w:tcPr>
          <w:p w14:paraId="68E6CF4C" w14:textId="5AC66C63" w:rsidR="005A695C" w:rsidRPr="005A695C" w:rsidRDefault="005A695C" w:rsidP="005A695C">
            <w:pPr>
              <w:pStyle w:val="TAL"/>
              <w:rPr>
                <w:sz w:val="16"/>
              </w:rPr>
            </w:pPr>
            <w:r>
              <w:rPr>
                <w:sz w:val="16"/>
              </w:rPr>
              <w:t>Resolution of editor's note under clause C.2.1.2.1</w:t>
            </w:r>
          </w:p>
        </w:tc>
      </w:tr>
      <w:tr w:rsidR="005A695C" w14:paraId="6490E6B0" w14:textId="77777777" w:rsidTr="005A695C">
        <w:tc>
          <w:tcPr>
            <w:tcW w:w="1130" w:type="dxa"/>
          </w:tcPr>
          <w:p w14:paraId="07AF09C0" w14:textId="25EEE1A1" w:rsidR="005A695C" w:rsidRPr="005A695C" w:rsidRDefault="005A695C" w:rsidP="005A695C">
            <w:pPr>
              <w:pStyle w:val="TAL"/>
              <w:rPr>
                <w:sz w:val="16"/>
              </w:rPr>
            </w:pPr>
            <w:r>
              <w:rPr>
                <w:sz w:val="16"/>
              </w:rPr>
              <w:t>C1-250253</w:t>
            </w:r>
          </w:p>
        </w:tc>
        <w:tc>
          <w:tcPr>
            <w:tcW w:w="1018" w:type="dxa"/>
          </w:tcPr>
          <w:p w14:paraId="6115C7F7" w14:textId="5852A259" w:rsidR="005A695C" w:rsidRPr="005A695C" w:rsidRDefault="005A695C" w:rsidP="005A695C">
            <w:pPr>
              <w:pStyle w:val="TAL"/>
              <w:rPr>
                <w:sz w:val="16"/>
              </w:rPr>
            </w:pPr>
            <w:r>
              <w:rPr>
                <w:sz w:val="16"/>
              </w:rPr>
              <w:t>agreed</w:t>
            </w:r>
          </w:p>
        </w:tc>
        <w:tc>
          <w:tcPr>
            <w:tcW w:w="1019" w:type="dxa"/>
          </w:tcPr>
          <w:p w14:paraId="1BA537EF" w14:textId="752B0765" w:rsidR="005A695C" w:rsidRPr="005A695C" w:rsidRDefault="005A695C" w:rsidP="005A695C">
            <w:pPr>
              <w:pStyle w:val="TAL"/>
              <w:rPr>
                <w:sz w:val="16"/>
              </w:rPr>
            </w:pPr>
            <w:r>
              <w:rPr>
                <w:sz w:val="16"/>
              </w:rPr>
              <w:t>approved</w:t>
            </w:r>
          </w:p>
        </w:tc>
        <w:tc>
          <w:tcPr>
            <w:tcW w:w="1130" w:type="dxa"/>
          </w:tcPr>
          <w:p w14:paraId="2C5F8033" w14:textId="0EC7B072" w:rsidR="005A695C" w:rsidRPr="005A695C" w:rsidRDefault="005A695C" w:rsidP="005A695C">
            <w:pPr>
              <w:pStyle w:val="TAL"/>
              <w:rPr>
                <w:sz w:val="16"/>
              </w:rPr>
            </w:pPr>
            <w:r>
              <w:rPr>
                <w:sz w:val="16"/>
              </w:rPr>
              <w:t>24.546</w:t>
            </w:r>
          </w:p>
        </w:tc>
        <w:tc>
          <w:tcPr>
            <w:tcW w:w="572" w:type="dxa"/>
          </w:tcPr>
          <w:p w14:paraId="66C5FD17" w14:textId="1DC8B78B" w:rsidR="005A695C" w:rsidRPr="005A695C" w:rsidRDefault="005A695C" w:rsidP="005A695C">
            <w:pPr>
              <w:pStyle w:val="TAL"/>
              <w:rPr>
                <w:sz w:val="16"/>
              </w:rPr>
            </w:pPr>
            <w:r>
              <w:rPr>
                <w:sz w:val="16"/>
              </w:rPr>
              <w:t>0043</w:t>
            </w:r>
          </w:p>
        </w:tc>
        <w:tc>
          <w:tcPr>
            <w:tcW w:w="566" w:type="dxa"/>
          </w:tcPr>
          <w:p w14:paraId="548B5005" w14:textId="77777777" w:rsidR="005A695C" w:rsidRPr="005A695C" w:rsidRDefault="005A695C" w:rsidP="005A695C">
            <w:pPr>
              <w:pStyle w:val="TAL"/>
              <w:rPr>
                <w:sz w:val="16"/>
              </w:rPr>
            </w:pPr>
          </w:p>
        </w:tc>
        <w:tc>
          <w:tcPr>
            <w:tcW w:w="566" w:type="dxa"/>
          </w:tcPr>
          <w:p w14:paraId="7F89A289" w14:textId="383616D4" w:rsidR="005A695C" w:rsidRPr="005A695C" w:rsidRDefault="005A695C" w:rsidP="005A695C">
            <w:pPr>
              <w:pStyle w:val="TAL"/>
              <w:rPr>
                <w:sz w:val="16"/>
              </w:rPr>
            </w:pPr>
            <w:r>
              <w:rPr>
                <w:sz w:val="16"/>
              </w:rPr>
              <w:t>F</w:t>
            </w:r>
          </w:p>
        </w:tc>
        <w:tc>
          <w:tcPr>
            <w:tcW w:w="510" w:type="dxa"/>
          </w:tcPr>
          <w:p w14:paraId="5E2D4FFD" w14:textId="0E1699DC" w:rsidR="005A695C" w:rsidRPr="005A695C" w:rsidRDefault="005A695C" w:rsidP="005A695C">
            <w:pPr>
              <w:pStyle w:val="TAL"/>
              <w:rPr>
                <w:sz w:val="16"/>
              </w:rPr>
            </w:pPr>
            <w:r>
              <w:rPr>
                <w:sz w:val="16"/>
              </w:rPr>
              <w:t>Rel-17</w:t>
            </w:r>
          </w:p>
        </w:tc>
        <w:tc>
          <w:tcPr>
            <w:tcW w:w="750" w:type="dxa"/>
          </w:tcPr>
          <w:p w14:paraId="0B627E3F" w14:textId="14195468" w:rsidR="005A695C" w:rsidRPr="005A695C" w:rsidRDefault="005A695C" w:rsidP="005A695C">
            <w:pPr>
              <w:pStyle w:val="TAL"/>
              <w:rPr>
                <w:sz w:val="16"/>
              </w:rPr>
            </w:pPr>
            <w:r>
              <w:rPr>
                <w:sz w:val="16"/>
              </w:rPr>
              <w:t>17.6.0</w:t>
            </w:r>
          </w:p>
        </w:tc>
        <w:tc>
          <w:tcPr>
            <w:tcW w:w="2594" w:type="dxa"/>
          </w:tcPr>
          <w:p w14:paraId="5C91E87D" w14:textId="2AC7D833" w:rsidR="005A695C" w:rsidRPr="005A695C" w:rsidRDefault="005A695C" w:rsidP="005A695C">
            <w:pPr>
              <w:pStyle w:val="TAL"/>
              <w:rPr>
                <w:sz w:val="16"/>
              </w:rPr>
            </w:pPr>
            <w:r>
              <w:rPr>
                <w:sz w:val="16"/>
              </w:rPr>
              <w:t>Resolution of editor's note under clause C.3.1.2.1</w:t>
            </w:r>
          </w:p>
        </w:tc>
      </w:tr>
      <w:tr w:rsidR="005A695C" w14:paraId="083A5E6C" w14:textId="77777777" w:rsidTr="005A695C">
        <w:tc>
          <w:tcPr>
            <w:tcW w:w="1130" w:type="dxa"/>
          </w:tcPr>
          <w:p w14:paraId="57A5B825" w14:textId="424503B1" w:rsidR="005A695C" w:rsidRPr="005A695C" w:rsidRDefault="005A695C" w:rsidP="005A695C">
            <w:pPr>
              <w:pStyle w:val="TAL"/>
              <w:rPr>
                <w:sz w:val="16"/>
              </w:rPr>
            </w:pPr>
            <w:r>
              <w:rPr>
                <w:sz w:val="16"/>
              </w:rPr>
              <w:t>C1-250955</w:t>
            </w:r>
          </w:p>
        </w:tc>
        <w:tc>
          <w:tcPr>
            <w:tcW w:w="1018" w:type="dxa"/>
          </w:tcPr>
          <w:p w14:paraId="0B9652A3" w14:textId="6CAB6874" w:rsidR="005A695C" w:rsidRPr="005A695C" w:rsidRDefault="005A695C" w:rsidP="005A695C">
            <w:pPr>
              <w:pStyle w:val="TAL"/>
              <w:rPr>
                <w:sz w:val="16"/>
              </w:rPr>
            </w:pPr>
            <w:r>
              <w:rPr>
                <w:sz w:val="16"/>
              </w:rPr>
              <w:t>agreed</w:t>
            </w:r>
          </w:p>
        </w:tc>
        <w:tc>
          <w:tcPr>
            <w:tcW w:w="1019" w:type="dxa"/>
          </w:tcPr>
          <w:p w14:paraId="20ECFFF9" w14:textId="06D30B1A" w:rsidR="005A695C" w:rsidRPr="005A695C" w:rsidRDefault="005A695C" w:rsidP="005A695C">
            <w:pPr>
              <w:pStyle w:val="TAL"/>
              <w:rPr>
                <w:sz w:val="16"/>
              </w:rPr>
            </w:pPr>
            <w:r>
              <w:rPr>
                <w:sz w:val="16"/>
              </w:rPr>
              <w:t>approved</w:t>
            </w:r>
          </w:p>
        </w:tc>
        <w:tc>
          <w:tcPr>
            <w:tcW w:w="1130" w:type="dxa"/>
          </w:tcPr>
          <w:p w14:paraId="3F24B53F" w14:textId="695D99B8" w:rsidR="005A695C" w:rsidRPr="005A695C" w:rsidRDefault="005A695C" w:rsidP="005A695C">
            <w:pPr>
              <w:pStyle w:val="TAL"/>
              <w:rPr>
                <w:sz w:val="16"/>
              </w:rPr>
            </w:pPr>
            <w:r>
              <w:rPr>
                <w:sz w:val="16"/>
              </w:rPr>
              <w:t>24.545</w:t>
            </w:r>
          </w:p>
        </w:tc>
        <w:tc>
          <w:tcPr>
            <w:tcW w:w="572" w:type="dxa"/>
          </w:tcPr>
          <w:p w14:paraId="7E49F7CB" w14:textId="46DF074D" w:rsidR="005A695C" w:rsidRPr="005A695C" w:rsidRDefault="005A695C" w:rsidP="005A695C">
            <w:pPr>
              <w:pStyle w:val="TAL"/>
              <w:rPr>
                <w:sz w:val="16"/>
              </w:rPr>
            </w:pPr>
            <w:r>
              <w:rPr>
                <w:sz w:val="16"/>
              </w:rPr>
              <w:t>0122</w:t>
            </w:r>
          </w:p>
        </w:tc>
        <w:tc>
          <w:tcPr>
            <w:tcW w:w="566" w:type="dxa"/>
          </w:tcPr>
          <w:p w14:paraId="76B412A4" w14:textId="7527FE8B" w:rsidR="005A695C" w:rsidRPr="005A695C" w:rsidRDefault="005A695C" w:rsidP="005A695C">
            <w:pPr>
              <w:pStyle w:val="TAL"/>
              <w:rPr>
                <w:sz w:val="16"/>
              </w:rPr>
            </w:pPr>
            <w:r>
              <w:rPr>
                <w:sz w:val="16"/>
              </w:rPr>
              <w:t>1</w:t>
            </w:r>
          </w:p>
        </w:tc>
        <w:tc>
          <w:tcPr>
            <w:tcW w:w="566" w:type="dxa"/>
          </w:tcPr>
          <w:p w14:paraId="753C0CFE" w14:textId="1A5D1814" w:rsidR="005A695C" w:rsidRPr="005A695C" w:rsidRDefault="005A695C" w:rsidP="005A695C">
            <w:pPr>
              <w:pStyle w:val="TAL"/>
              <w:rPr>
                <w:sz w:val="16"/>
              </w:rPr>
            </w:pPr>
            <w:r>
              <w:rPr>
                <w:sz w:val="16"/>
              </w:rPr>
              <w:t>F</w:t>
            </w:r>
          </w:p>
        </w:tc>
        <w:tc>
          <w:tcPr>
            <w:tcW w:w="510" w:type="dxa"/>
          </w:tcPr>
          <w:p w14:paraId="1BCB7060" w14:textId="00717B3B" w:rsidR="005A695C" w:rsidRPr="005A695C" w:rsidRDefault="005A695C" w:rsidP="005A695C">
            <w:pPr>
              <w:pStyle w:val="TAL"/>
              <w:rPr>
                <w:sz w:val="16"/>
              </w:rPr>
            </w:pPr>
            <w:r>
              <w:rPr>
                <w:sz w:val="16"/>
              </w:rPr>
              <w:t>Rel-17</w:t>
            </w:r>
          </w:p>
        </w:tc>
        <w:tc>
          <w:tcPr>
            <w:tcW w:w="750" w:type="dxa"/>
          </w:tcPr>
          <w:p w14:paraId="66A2CF57" w14:textId="1C91303F" w:rsidR="005A695C" w:rsidRPr="005A695C" w:rsidRDefault="005A695C" w:rsidP="005A695C">
            <w:pPr>
              <w:pStyle w:val="TAL"/>
              <w:rPr>
                <w:sz w:val="16"/>
              </w:rPr>
            </w:pPr>
            <w:r>
              <w:rPr>
                <w:sz w:val="16"/>
              </w:rPr>
              <w:t>17.10.0</w:t>
            </w:r>
          </w:p>
        </w:tc>
        <w:tc>
          <w:tcPr>
            <w:tcW w:w="2594" w:type="dxa"/>
          </w:tcPr>
          <w:p w14:paraId="0EF92CDA" w14:textId="08F4A201" w:rsidR="005A695C" w:rsidRPr="005A695C" w:rsidRDefault="005A695C" w:rsidP="005A695C">
            <w:pPr>
              <w:pStyle w:val="TAL"/>
              <w:rPr>
                <w:sz w:val="16"/>
              </w:rPr>
            </w:pPr>
            <w:r>
              <w:rPr>
                <w:sz w:val="16"/>
              </w:rPr>
              <w:t>Update of MIME types for CBOR payload</w:t>
            </w:r>
          </w:p>
        </w:tc>
      </w:tr>
      <w:tr w:rsidR="005A695C" w14:paraId="02B8E9A3" w14:textId="77777777" w:rsidTr="005A695C">
        <w:tc>
          <w:tcPr>
            <w:tcW w:w="1130" w:type="dxa"/>
          </w:tcPr>
          <w:p w14:paraId="0082B385" w14:textId="0AE7B236" w:rsidR="005A695C" w:rsidRPr="005A695C" w:rsidRDefault="005A695C" w:rsidP="005A695C">
            <w:pPr>
              <w:pStyle w:val="TAL"/>
              <w:rPr>
                <w:sz w:val="16"/>
              </w:rPr>
            </w:pPr>
            <w:r>
              <w:rPr>
                <w:sz w:val="16"/>
              </w:rPr>
              <w:t>C1-250956</w:t>
            </w:r>
          </w:p>
        </w:tc>
        <w:tc>
          <w:tcPr>
            <w:tcW w:w="1018" w:type="dxa"/>
          </w:tcPr>
          <w:p w14:paraId="312DADAA" w14:textId="75AC8A99" w:rsidR="005A695C" w:rsidRPr="005A695C" w:rsidRDefault="005A695C" w:rsidP="005A695C">
            <w:pPr>
              <w:pStyle w:val="TAL"/>
              <w:rPr>
                <w:sz w:val="16"/>
              </w:rPr>
            </w:pPr>
            <w:r>
              <w:rPr>
                <w:sz w:val="16"/>
              </w:rPr>
              <w:t>agreed</w:t>
            </w:r>
          </w:p>
        </w:tc>
        <w:tc>
          <w:tcPr>
            <w:tcW w:w="1019" w:type="dxa"/>
          </w:tcPr>
          <w:p w14:paraId="406C1D03" w14:textId="774DFD44" w:rsidR="005A695C" w:rsidRPr="005A695C" w:rsidRDefault="005A695C" w:rsidP="005A695C">
            <w:pPr>
              <w:pStyle w:val="TAL"/>
              <w:rPr>
                <w:sz w:val="16"/>
              </w:rPr>
            </w:pPr>
            <w:r>
              <w:rPr>
                <w:sz w:val="16"/>
              </w:rPr>
              <w:t>approved</w:t>
            </w:r>
          </w:p>
        </w:tc>
        <w:tc>
          <w:tcPr>
            <w:tcW w:w="1130" w:type="dxa"/>
          </w:tcPr>
          <w:p w14:paraId="0EA1E1A9" w14:textId="05FA07C7" w:rsidR="005A695C" w:rsidRPr="005A695C" w:rsidRDefault="005A695C" w:rsidP="005A695C">
            <w:pPr>
              <w:pStyle w:val="TAL"/>
              <w:rPr>
                <w:sz w:val="16"/>
              </w:rPr>
            </w:pPr>
            <w:r>
              <w:rPr>
                <w:sz w:val="16"/>
              </w:rPr>
              <w:t>24.545</w:t>
            </w:r>
          </w:p>
        </w:tc>
        <w:tc>
          <w:tcPr>
            <w:tcW w:w="572" w:type="dxa"/>
          </w:tcPr>
          <w:p w14:paraId="735AB8DA" w14:textId="64090A53" w:rsidR="005A695C" w:rsidRPr="005A695C" w:rsidRDefault="005A695C" w:rsidP="005A695C">
            <w:pPr>
              <w:pStyle w:val="TAL"/>
              <w:rPr>
                <w:sz w:val="16"/>
              </w:rPr>
            </w:pPr>
            <w:r>
              <w:rPr>
                <w:sz w:val="16"/>
              </w:rPr>
              <w:t>0123</w:t>
            </w:r>
          </w:p>
        </w:tc>
        <w:tc>
          <w:tcPr>
            <w:tcW w:w="566" w:type="dxa"/>
          </w:tcPr>
          <w:p w14:paraId="7A7286B1" w14:textId="49DDF25C" w:rsidR="005A695C" w:rsidRPr="005A695C" w:rsidRDefault="005A695C" w:rsidP="005A695C">
            <w:pPr>
              <w:pStyle w:val="TAL"/>
              <w:rPr>
                <w:sz w:val="16"/>
              </w:rPr>
            </w:pPr>
            <w:r>
              <w:rPr>
                <w:sz w:val="16"/>
              </w:rPr>
              <w:t>1</w:t>
            </w:r>
          </w:p>
        </w:tc>
        <w:tc>
          <w:tcPr>
            <w:tcW w:w="566" w:type="dxa"/>
          </w:tcPr>
          <w:p w14:paraId="16A62C1D" w14:textId="62A795F3" w:rsidR="005A695C" w:rsidRPr="005A695C" w:rsidRDefault="005A695C" w:rsidP="005A695C">
            <w:pPr>
              <w:pStyle w:val="TAL"/>
              <w:rPr>
                <w:sz w:val="16"/>
              </w:rPr>
            </w:pPr>
            <w:r>
              <w:rPr>
                <w:sz w:val="16"/>
              </w:rPr>
              <w:t>A</w:t>
            </w:r>
          </w:p>
        </w:tc>
        <w:tc>
          <w:tcPr>
            <w:tcW w:w="510" w:type="dxa"/>
          </w:tcPr>
          <w:p w14:paraId="7FF71917" w14:textId="52308602" w:rsidR="005A695C" w:rsidRPr="005A695C" w:rsidRDefault="005A695C" w:rsidP="005A695C">
            <w:pPr>
              <w:pStyle w:val="TAL"/>
              <w:rPr>
                <w:sz w:val="16"/>
              </w:rPr>
            </w:pPr>
            <w:r>
              <w:rPr>
                <w:sz w:val="16"/>
              </w:rPr>
              <w:t>Rel-18</w:t>
            </w:r>
          </w:p>
        </w:tc>
        <w:tc>
          <w:tcPr>
            <w:tcW w:w="750" w:type="dxa"/>
          </w:tcPr>
          <w:p w14:paraId="458A8F46" w14:textId="2A91E8CC" w:rsidR="005A695C" w:rsidRPr="005A695C" w:rsidRDefault="005A695C" w:rsidP="005A695C">
            <w:pPr>
              <w:pStyle w:val="TAL"/>
              <w:rPr>
                <w:sz w:val="16"/>
              </w:rPr>
            </w:pPr>
            <w:r>
              <w:rPr>
                <w:sz w:val="16"/>
              </w:rPr>
              <w:t>18.6.1</w:t>
            </w:r>
          </w:p>
        </w:tc>
        <w:tc>
          <w:tcPr>
            <w:tcW w:w="2594" w:type="dxa"/>
          </w:tcPr>
          <w:p w14:paraId="6FA75D73" w14:textId="3A9CAD6E" w:rsidR="005A695C" w:rsidRPr="005A695C" w:rsidRDefault="005A695C" w:rsidP="005A695C">
            <w:pPr>
              <w:pStyle w:val="TAL"/>
              <w:rPr>
                <w:sz w:val="16"/>
              </w:rPr>
            </w:pPr>
            <w:r>
              <w:rPr>
                <w:sz w:val="16"/>
              </w:rPr>
              <w:t>Update of MIME types for CBOR payload</w:t>
            </w:r>
          </w:p>
        </w:tc>
      </w:tr>
      <w:tr w:rsidR="005A695C" w14:paraId="7779EC04" w14:textId="77777777" w:rsidTr="005A695C">
        <w:tc>
          <w:tcPr>
            <w:tcW w:w="1130" w:type="dxa"/>
          </w:tcPr>
          <w:p w14:paraId="2FE64C05" w14:textId="1B604B9E" w:rsidR="005A695C" w:rsidRPr="005A695C" w:rsidRDefault="005A695C" w:rsidP="005A695C">
            <w:pPr>
              <w:pStyle w:val="TAL"/>
              <w:rPr>
                <w:sz w:val="16"/>
              </w:rPr>
            </w:pPr>
            <w:r>
              <w:rPr>
                <w:sz w:val="16"/>
              </w:rPr>
              <w:t>C1-250957</w:t>
            </w:r>
          </w:p>
        </w:tc>
        <w:tc>
          <w:tcPr>
            <w:tcW w:w="1018" w:type="dxa"/>
          </w:tcPr>
          <w:p w14:paraId="30FF332F" w14:textId="5841B11B" w:rsidR="005A695C" w:rsidRPr="005A695C" w:rsidRDefault="005A695C" w:rsidP="005A695C">
            <w:pPr>
              <w:pStyle w:val="TAL"/>
              <w:rPr>
                <w:sz w:val="16"/>
              </w:rPr>
            </w:pPr>
            <w:r>
              <w:rPr>
                <w:sz w:val="16"/>
              </w:rPr>
              <w:t>agreed</w:t>
            </w:r>
          </w:p>
        </w:tc>
        <w:tc>
          <w:tcPr>
            <w:tcW w:w="1019" w:type="dxa"/>
          </w:tcPr>
          <w:p w14:paraId="495B63F8" w14:textId="6B34484D" w:rsidR="005A695C" w:rsidRPr="005A695C" w:rsidRDefault="005A695C" w:rsidP="005A695C">
            <w:pPr>
              <w:pStyle w:val="TAL"/>
              <w:rPr>
                <w:sz w:val="16"/>
              </w:rPr>
            </w:pPr>
            <w:r>
              <w:rPr>
                <w:sz w:val="16"/>
              </w:rPr>
              <w:t>approved</w:t>
            </w:r>
          </w:p>
        </w:tc>
        <w:tc>
          <w:tcPr>
            <w:tcW w:w="1130" w:type="dxa"/>
          </w:tcPr>
          <w:p w14:paraId="52170F63" w14:textId="4FC6969A" w:rsidR="005A695C" w:rsidRPr="005A695C" w:rsidRDefault="005A695C" w:rsidP="005A695C">
            <w:pPr>
              <w:pStyle w:val="TAL"/>
              <w:rPr>
                <w:sz w:val="16"/>
              </w:rPr>
            </w:pPr>
            <w:r>
              <w:rPr>
                <w:sz w:val="16"/>
              </w:rPr>
              <w:t>24.545</w:t>
            </w:r>
          </w:p>
        </w:tc>
        <w:tc>
          <w:tcPr>
            <w:tcW w:w="572" w:type="dxa"/>
          </w:tcPr>
          <w:p w14:paraId="59B63130" w14:textId="108C69B1" w:rsidR="005A695C" w:rsidRPr="005A695C" w:rsidRDefault="005A695C" w:rsidP="005A695C">
            <w:pPr>
              <w:pStyle w:val="TAL"/>
              <w:rPr>
                <w:sz w:val="16"/>
              </w:rPr>
            </w:pPr>
            <w:r>
              <w:rPr>
                <w:sz w:val="16"/>
              </w:rPr>
              <w:t>0124</w:t>
            </w:r>
          </w:p>
        </w:tc>
        <w:tc>
          <w:tcPr>
            <w:tcW w:w="566" w:type="dxa"/>
          </w:tcPr>
          <w:p w14:paraId="3D89F1AD" w14:textId="75BF534F" w:rsidR="005A695C" w:rsidRPr="005A695C" w:rsidRDefault="005A695C" w:rsidP="005A695C">
            <w:pPr>
              <w:pStyle w:val="TAL"/>
              <w:rPr>
                <w:sz w:val="16"/>
              </w:rPr>
            </w:pPr>
            <w:r>
              <w:rPr>
                <w:sz w:val="16"/>
              </w:rPr>
              <w:t>1</w:t>
            </w:r>
          </w:p>
        </w:tc>
        <w:tc>
          <w:tcPr>
            <w:tcW w:w="566" w:type="dxa"/>
          </w:tcPr>
          <w:p w14:paraId="7009619F" w14:textId="47EBFDC0" w:rsidR="005A695C" w:rsidRPr="005A695C" w:rsidRDefault="005A695C" w:rsidP="005A695C">
            <w:pPr>
              <w:pStyle w:val="TAL"/>
              <w:rPr>
                <w:sz w:val="16"/>
              </w:rPr>
            </w:pPr>
            <w:r>
              <w:rPr>
                <w:sz w:val="16"/>
              </w:rPr>
              <w:t>A</w:t>
            </w:r>
          </w:p>
        </w:tc>
        <w:tc>
          <w:tcPr>
            <w:tcW w:w="510" w:type="dxa"/>
          </w:tcPr>
          <w:p w14:paraId="32F3008E" w14:textId="437298EC" w:rsidR="005A695C" w:rsidRPr="005A695C" w:rsidRDefault="005A695C" w:rsidP="005A695C">
            <w:pPr>
              <w:pStyle w:val="TAL"/>
              <w:rPr>
                <w:sz w:val="16"/>
              </w:rPr>
            </w:pPr>
            <w:r>
              <w:rPr>
                <w:sz w:val="16"/>
              </w:rPr>
              <w:t>Rel-19</w:t>
            </w:r>
          </w:p>
        </w:tc>
        <w:tc>
          <w:tcPr>
            <w:tcW w:w="750" w:type="dxa"/>
          </w:tcPr>
          <w:p w14:paraId="2F6921BA" w14:textId="1E617E56" w:rsidR="005A695C" w:rsidRPr="005A695C" w:rsidRDefault="005A695C" w:rsidP="005A695C">
            <w:pPr>
              <w:pStyle w:val="TAL"/>
              <w:rPr>
                <w:sz w:val="16"/>
              </w:rPr>
            </w:pPr>
            <w:r>
              <w:rPr>
                <w:sz w:val="16"/>
              </w:rPr>
              <w:t>19.0.1</w:t>
            </w:r>
          </w:p>
        </w:tc>
        <w:tc>
          <w:tcPr>
            <w:tcW w:w="2594" w:type="dxa"/>
          </w:tcPr>
          <w:p w14:paraId="6F3FA3C0" w14:textId="1D387299" w:rsidR="005A695C" w:rsidRPr="005A695C" w:rsidRDefault="005A695C" w:rsidP="005A695C">
            <w:pPr>
              <w:pStyle w:val="TAL"/>
              <w:rPr>
                <w:sz w:val="16"/>
              </w:rPr>
            </w:pPr>
            <w:r>
              <w:rPr>
                <w:sz w:val="16"/>
              </w:rPr>
              <w:t>Update of MIME types for CBOR payload</w:t>
            </w:r>
          </w:p>
        </w:tc>
      </w:tr>
      <w:tr w:rsidR="005A695C" w14:paraId="7B24DD09" w14:textId="77777777" w:rsidTr="005A695C">
        <w:tc>
          <w:tcPr>
            <w:tcW w:w="1130" w:type="dxa"/>
          </w:tcPr>
          <w:p w14:paraId="466526A7" w14:textId="5040956F" w:rsidR="005A695C" w:rsidRPr="005A695C" w:rsidRDefault="005A695C" w:rsidP="005A695C">
            <w:pPr>
              <w:pStyle w:val="TAL"/>
              <w:rPr>
                <w:sz w:val="16"/>
              </w:rPr>
            </w:pPr>
            <w:r>
              <w:rPr>
                <w:sz w:val="16"/>
              </w:rPr>
              <w:t>C1-250958</w:t>
            </w:r>
          </w:p>
        </w:tc>
        <w:tc>
          <w:tcPr>
            <w:tcW w:w="1018" w:type="dxa"/>
          </w:tcPr>
          <w:p w14:paraId="3188BE18" w14:textId="58B1A435" w:rsidR="005A695C" w:rsidRPr="005A695C" w:rsidRDefault="005A695C" w:rsidP="005A695C">
            <w:pPr>
              <w:pStyle w:val="TAL"/>
              <w:rPr>
                <w:sz w:val="16"/>
              </w:rPr>
            </w:pPr>
            <w:r>
              <w:rPr>
                <w:sz w:val="16"/>
              </w:rPr>
              <w:t>agreed</w:t>
            </w:r>
          </w:p>
        </w:tc>
        <w:tc>
          <w:tcPr>
            <w:tcW w:w="1019" w:type="dxa"/>
          </w:tcPr>
          <w:p w14:paraId="65F167FF" w14:textId="31F559C6" w:rsidR="005A695C" w:rsidRPr="005A695C" w:rsidRDefault="005A695C" w:rsidP="005A695C">
            <w:pPr>
              <w:pStyle w:val="TAL"/>
              <w:rPr>
                <w:sz w:val="16"/>
              </w:rPr>
            </w:pPr>
            <w:r>
              <w:rPr>
                <w:sz w:val="16"/>
              </w:rPr>
              <w:t>approved</w:t>
            </w:r>
          </w:p>
        </w:tc>
        <w:tc>
          <w:tcPr>
            <w:tcW w:w="1130" w:type="dxa"/>
          </w:tcPr>
          <w:p w14:paraId="792F9433" w14:textId="2C81D693" w:rsidR="005A695C" w:rsidRPr="005A695C" w:rsidRDefault="005A695C" w:rsidP="005A695C">
            <w:pPr>
              <w:pStyle w:val="TAL"/>
              <w:rPr>
                <w:sz w:val="16"/>
              </w:rPr>
            </w:pPr>
            <w:r>
              <w:rPr>
                <w:sz w:val="16"/>
              </w:rPr>
              <w:t>24.548</w:t>
            </w:r>
          </w:p>
        </w:tc>
        <w:tc>
          <w:tcPr>
            <w:tcW w:w="572" w:type="dxa"/>
          </w:tcPr>
          <w:p w14:paraId="31555E51" w14:textId="0C11907C" w:rsidR="005A695C" w:rsidRPr="005A695C" w:rsidRDefault="005A695C" w:rsidP="005A695C">
            <w:pPr>
              <w:pStyle w:val="TAL"/>
              <w:rPr>
                <w:sz w:val="16"/>
              </w:rPr>
            </w:pPr>
            <w:r>
              <w:rPr>
                <w:sz w:val="16"/>
              </w:rPr>
              <w:t>0066</w:t>
            </w:r>
          </w:p>
        </w:tc>
        <w:tc>
          <w:tcPr>
            <w:tcW w:w="566" w:type="dxa"/>
          </w:tcPr>
          <w:p w14:paraId="33101195" w14:textId="18E098AD" w:rsidR="005A695C" w:rsidRPr="005A695C" w:rsidRDefault="005A695C" w:rsidP="005A695C">
            <w:pPr>
              <w:pStyle w:val="TAL"/>
              <w:rPr>
                <w:sz w:val="16"/>
              </w:rPr>
            </w:pPr>
            <w:r>
              <w:rPr>
                <w:sz w:val="16"/>
              </w:rPr>
              <w:t>1</w:t>
            </w:r>
          </w:p>
        </w:tc>
        <w:tc>
          <w:tcPr>
            <w:tcW w:w="566" w:type="dxa"/>
          </w:tcPr>
          <w:p w14:paraId="0A7F57E6" w14:textId="7B4DDE17" w:rsidR="005A695C" w:rsidRPr="005A695C" w:rsidRDefault="005A695C" w:rsidP="005A695C">
            <w:pPr>
              <w:pStyle w:val="TAL"/>
              <w:rPr>
                <w:sz w:val="16"/>
              </w:rPr>
            </w:pPr>
            <w:r>
              <w:rPr>
                <w:sz w:val="16"/>
              </w:rPr>
              <w:t>F</w:t>
            </w:r>
          </w:p>
        </w:tc>
        <w:tc>
          <w:tcPr>
            <w:tcW w:w="510" w:type="dxa"/>
          </w:tcPr>
          <w:p w14:paraId="525BD311" w14:textId="754E0FDD" w:rsidR="005A695C" w:rsidRPr="005A695C" w:rsidRDefault="005A695C" w:rsidP="005A695C">
            <w:pPr>
              <w:pStyle w:val="TAL"/>
              <w:rPr>
                <w:sz w:val="16"/>
              </w:rPr>
            </w:pPr>
            <w:r>
              <w:rPr>
                <w:sz w:val="16"/>
              </w:rPr>
              <w:t>Rel-17</w:t>
            </w:r>
          </w:p>
        </w:tc>
        <w:tc>
          <w:tcPr>
            <w:tcW w:w="750" w:type="dxa"/>
          </w:tcPr>
          <w:p w14:paraId="27BD1C14" w14:textId="4EC386B2" w:rsidR="005A695C" w:rsidRPr="005A695C" w:rsidRDefault="005A695C" w:rsidP="005A695C">
            <w:pPr>
              <w:pStyle w:val="TAL"/>
              <w:rPr>
                <w:sz w:val="16"/>
              </w:rPr>
            </w:pPr>
            <w:r>
              <w:rPr>
                <w:sz w:val="16"/>
              </w:rPr>
              <w:t>17.5.0</w:t>
            </w:r>
          </w:p>
        </w:tc>
        <w:tc>
          <w:tcPr>
            <w:tcW w:w="2594" w:type="dxa"/>
          </w:tcPr>
          <w:p w14:paraId="1CEAEA22" w14:textId="3E134CC8" w:rsidR="005A695C" w:rsidRPr="005A695C" w:rsidRDefault="005A695C" w:rsidP="005A695C">
            <w:pPr>
              <w:pStyle w:val="TAL"/>
              <w:rPr>
                <w:sz w:val="16"/>
              </w:rPr>
            </w:pPr>
            <w:r>
              <w:rPr>
                <w:sz w:val="16"/>
              </w:rPr>
              <w:t>Update of MIME types for CBOR payload</w:t>
            </w:r>
          </w:p>
        </w:tc>
      </w:tr>
      <w:tr w:rsidR="005A695C" w14:paraId="2EB23727" w14:textId="77777777" w:rsidTr="005A695C">
        <w:tc>
          <w:tcPr>
            <w:tcW w:w="1130" w:type="dxa"/>
          </w:tcPr>
          <w:p w14:paraId="5420EE3D" w14:textId="05FAA299" w:rsidR="005A695C" w:rsidRPr="005A695C" w:rsidRDefault="005A695C" w:rsidP="005A695C">
            <w:pPr>
              <w:pStyle w:val="TAL"/>
              <w:rPr>
                <w:sz w:val="16"/>
              </w:rPr>
            </w:pPr>
            <w:r>
              <w:rPr>
                <w:sz w:val="16"/>
              </w:rPr>
              <w:t>C1-250960</w:t>
            </w:r>
          </w:p>
        </w:tc>
        <w:tc>
          <w:tcPr>
            <w:tcW w:w="1018" w:type="dxa"/>
          </w:tcPr>
          <w:p w14:paraId="0E607D38" w14:textId="7B3C695F" w:rsidR="005A695C" w:rsidRPr="005A695C" w:rsidRDefault="005A695C" w:rsidP="005A695C">
            <w:pPr>
              <w:pStyle w:val="TAL"/>
              <w:rPr>
                <w:sz w:val="16"/>
              </w:rPr>
            </w:pPr>
            <w:r>
              <w:rPr>
                <w:sz w:val="16"/>
              </w:rPr>
              <w:t>agreed</w:t>
            </w:r>
          </w:p>
        </w:tc>
        <w:tc>
          <w:tcPr>
            <w:tcW w:w="1019" w:type="dxa"/>
          </w:tcPr>
          <w:p w14:paraId="26B085C4" w14:textId="57A35EA4" w:rsidR="005A695C" w:rsidRPr="005A695C" w:rsidRDefault="005A695C" w:rsidP="005A695C">
            <w:pPr>
              <w:pStyle w:val="TAL"/>
              <w:rPr>
                <w:sz w:val="16"/>
              </w:rPr>
            </w:pPr>
            <w:r>
              <w:rPr>
                <w:sz w:val="16"/>
              </w:rPr>
              <w:t>approved</w:t>
            </w:r>
          </w:p>
        </w:tc>
        <w:tc>
          <w:tcPr>
            <w:tcW w:w="1130" w:type="dxa"/>
          </w:tcPr>
          <w:p w14:paraId="5D08816D" w14:textId="3172A09B" w:rsidR="005A695C" w:rsidRPr="005A695C" w:rsidRDefault="005A695C" w:rsidP="005A695C">
            <w:pPr>
              <w:pStyle w:val="TAL"/>
              <w:rPr>
                <w:sz w:val="16"/>
              </w:rPr>
            </w:pPr>
            <w:r>
              <w:rPr>
                <w:sz w:val="16"/>
              </w:rPr>
              <w:t>24.546</w:t>
            </w:r>
          </w:p>
        </w:tc>
        <w:tc>
          <w:tcPr>
            <w:tcW w:w="572" w:type="dxa"/>
          </w:tcPr>
          <w:p w14:paraId="2A5A088B" w14:textId="15882AC9" w:rsidR="005A695C" w:rsidRPr="005A695C" w:rsidRDefault="005A695C" w:rsidP="005A695C">
            <w:pPr>
              <w:pStyle w:val="TAL"/>
              <w:rPr>
                <w:sz w:val="16"/>
              </w:rPr>
            </w:pPr>
            <w:r>
              <w:rPr>
                <w:sz w:val="16"/>
              </w:rPr>
              <w:t>0042</w:t>
            </w:r>
          </w:p>
        </w:tc>
        <w:tc>
          <w:tcPr>
            <w:tcW w:w="566" w:type="dxa"/>
          </w:tcPr>
          <w:p w14:paraId="5B067D15" w14:textId="23DE17A5" w:rsidR="005A695C" w:rsidRPr="005A695C" w:rsidRDefault="005A695C" w:rsidP="005A695C">
            <w:pPr>
              <w:pStyle w:val="TAL"/>
              <w:rPr>
                <w:sz w:val="16"/>
              </w:rPr>
            </w:pPr>
            <w:r>
              <w:rPr>
                <w:sz w:val="16"/>
              </w:rPr>
              <w:t>1</w:t>
            </w:r>
          </w:p>
        </w:tc>
        <w:tc>
          <w:tcPr>
            <w:tcW w:w="566" w:type="dxa"/>
          </w:tcPr>
          <w:p w14:paraId="22F97E80" w14:textId="1A3DD861" w:rsidR="005A695C" w:rsidRPr="005A695C" w:rsidRDefault="005A695C" w:rsidP="005A695C">
            <w:pPr>
              <w:pStyle w:val="TAL"/>
              <w:rPr>
                <w:sz w:val="16"/>
              </w:rPr>
            </w:pPr>
            <w:r>
              <w:rPr>
                <w:sz w:val="16"/>
              </w:rPr>
              <w:t>A</w:t>
            </w:r>
          </w:p>
        </w:tc>
        <w:tc>
          <w:tcPr>
            <w:tcW w:w="510" w:type="dxa"/>
          </w:tcPr>
          <w:p w14:paraId="5876AF3E" w14:textId="51A2C6FF" w:rsidR="005A695C" w:rsidRPr="005A695C" w:rsidRDefault="005A695C" w:rsidP="005A695C">
            <w:pPr>
              <w:pStyle w:val="TAL"/>
              <w:rPr>
                <w:sz w:val="16"/>
              </w:rPr>
            </w:pPr>
            <w:r>
              <w:rPr>
                <w:sz w:val="16"/>
              </w:rPr>
              <w:t>Rel-18</w:t>
            </w:r>
          </w:p>
        </w:tc>
        <w:tc>
          <w:tcPr>
            <w:tcW w:w="750" w:type="dxa"/>
          </w:tcPr>
          <w:p w14:paraId="5C2DC6F2" w14:textId="6CB90298" w:rsidR="005A695C" w:rsidRPr="005A695C" w:rsidRDefault="005A695C" w:rsidP="005A695C">
            <w:pPr>
              <w:pStyle w:val="TAL"/>
              <w:rPr>
                <w:sz w:val="16"/>
              </w:rPr>
            </w:pPr>
            <w:r>
              <w:rPr>
                <w:sz w:val="16"/>
              </w:rPr>
              <w:t>18.0.0</w:t>
            </w:r>
          </w:p>
        </w:tc>
        <w:tc>
          <w:tcPr>
            <w:tcW w:w="2594" w:type="dxa"/>
          </w:tcPr>
          <w:p w14:paraId="6336218E" w14:textId="10A578E2" w:rsidR="005A695C" w:rsidRPr="005A695C" w:rsidRDefault="005A695C" w:rsidP="005A695C">
            <w:pPr>
              <w:pStyle w:val="TAL"/>
              <w:rPr>
                <w:sz w:val="16"/>
              </w:rPr>
            </w:pPr>
            <w:r>
              <w:rPr>
                <w:sz w:val="16"/>
              </w:rPr>
              <w:t>Resolution of editor's note under clause C.3.1.6</w:t>
            </w:r>
          </w:p>
        </w:tc>
      </w:tr>
      <w:tr w:rsidR="005A695C" w14:paraId="7149315C" w14:textId="77777777" w:rsidTr="005A695C">
        <w:tc>
          <w:tcPr>
            <w:tcW w:w="1130" w:type="dxa"/>
          </w:tcPr>
          <w:p w14:paraId="298B6ECD" w14:textId="1FF79221" w:rsidR="005A695C" w:rsidRPr="005A695C" w:rsidRDefault="005A695C" w:rsidP="005A695C">
            <w:pPr>
              <w:pStyle w:val="TAL"/>
              <w:rPr>
                <w:sz w:val="16"/>
              </w:rPr>
            </w:pPr>
            <w:r>
              <w:rPr>
                <w:sz w:val="16"/>
              </w:rPr>
              <w:t>C1-250961</w:t>
            </w:r>
          </w:p>
        </w:tc>
        <w:tc>
          <w:tcPr>
            <w:tcW w:w="1018" w:type="dxa"/>
          </w:tcPr>
          <w:p w14:paraId="65266911" w14:textId="77ADD1A1" w:rsidR="005A695C" w:rsidRPr="005A695C" w:rsidRDefault="005A695C" w:rsidP="005A695C">
            <w:pPr>
              <w:pStyle w:val="TAL"/>
              <w:rPr>
                <w:sz w:val="16"/>
              </w:rPr>
            </w:pPr>
            <w:r>
              <w:rPr>
                <w:sz w:val="16"/>
              </w:rPr>
              <w:t>agreed</w:t>
            </w:r>
          </w:p>
        </w:tc>
        <w:tc>
          <w:tcPr>
            <w:tcW w:w="1019" w:type="dxa"/>
          </w:tcPr>
          <w:p w14:paraId="0D998CAB" w14:textId="624FFEEE" w:rsidR="005A695C" w:rsidRPr="005A695C" w:rsidRDefault="005A695C" w:rsidP="005A695C">
            <w:pPr>
              <w:pStyle w:val="TAL"/>
              <w:rPr>
                <w:sz w:val="16"/>
              </w:rPr>
            </w:pPr>
            <w:r>
              <w:rPr>
                <w:sz w:val="16"/>
              </w:rPr>
              <w:t>approved</w:t>
            </w:r>
          </w:p>
        </w:tc>
        <w:tc>
          <w:tcPr>
            <w:tcW w:w="1130" w:type="dxa"/>
          </w:tcPr>
          <w:p w14:paraId="56B62747" w14:textId="31F3CA9A" w:rsidR="005A695C" w:rsidRPr="005A695C" w:rsidRDefault="005A695C" w:rsidP="005A695C">
            <w:pPr>
              <w:pStyle w:val="TAL"/>
              <w:rPr>
                <w:sz w:val="16"/>
              </w:rPr>
            </w:pPr>
            <w:r>
              <w:rPr>
                <w:sz w:val="16"/>
              </w:rPr>
              <w:t>24.546</w:t>
            </w:r>
          </w:p>
        </w:tc>
        <w:tc>
          <w:tcPr>
            <w:tcW w:w="572" w:type="dxa"/>
          </w:tcPr>
          <w:p w14:paraId="250DC09C" w14:textId="70B03D20" w:rsidR="005A695C" w:rsidRPr="005A695C" w:rsidRDefault="005A695C" w:rsidP="005A695C">
            <w:pPr>
              <w:pStyle w:val="TAL"/>
              <w:rPr>
                <w:sz w:val="16"/>
              </w:rPr>
            </w:pPr>
            <w:r>
              <w:rPr>
                <w:sz w:val="16"/>
              </w:rPr>
              <w:t>0044</w:t>
            </w:r>
          </w:p>
        </w:tc>
        <w:tc>
          <w:tcPr>
            <w:tcW w:w="566" w:type="dxa"/>
          </w:tcPr>
          <w:p w14:paraId="1BA2F724" w14:textId="3425E3E5" w:rsidR="005A695C" w:rsidRPr="005A695C" w:rsidRDefault="005A695C" w:rsidP="005A695C">
            <w:pPr>
              <w:pStyle w:val="TAL"/>
              <w:rPr>
                <w:sz w:val="16"/>
              </w:rPr>
            </w:pPr>
            <w:r>
              <w:rPr>
                <w:sz w:val="16"/>
              </w:rPr>
              <w:t>1</w:t>
            </w:r>
          </w:p>
        </w:tc>
        <w:tc>
          <w:tcPr>
            <w:tcW w:w="566" w:type="dxa"/>
          </w:tcPr>
          <w:p w14:paraId="55EFEB15" w14:textId="2CA497FE" w:rsidR="005A695C" w:rsidRPr="005A695C" w:rsidRDefault="005A695C" w:rsidP="005A695C">
            <w:pPr>
              <w:pStyle w:val="TAL"/>
              <w:rPr>
                <w:sz w:val="16"/>
              </w:rPr>
            </w:pPr>
            <w:r>
              <w:rPr>
                <w:sz w:val="16"/>
              </w:rPr>
              <w:t>A</w:t>
            </w:r>
          </w:p>
        </w:tc>
        <w:tc>
          <w:tcPr>
            <w:tcW w:w="510" w:type="dxa"/>
          </w:tcPr>
          <w:p w14:paraId="701A57A6" w14:textId="4167AFE8" w:rsidR="005A695C" w:rsidRPr="005A695C" w:rsidRDefault="005A695C" w:rsidP="005A695C">
            <w:pPr>
              <w:pStyle w:val="TAL"/>
              <w:rPr>
                <w:sz w:val="16"/>
              </w:rPr>
            </w:pPr>
            <w:r>
              <w:rPr>
                <w:sz w:val="16"/>
              </w:rPr>
              <w:t>Rel-18</w:t>
            </w:r>
          </w:p>
        </w:tc>
        <w:tc>
          <w:tcPr>
            <w:tcW w:w="750" w:type="dxa"/>
          </w:tcPr>
          <w:p w14:paraId="3DA15F09" w14:textId="41D43FCE" w:rsidR="005A695C" w:rsidRPr="005A695C" w:rsidRDefault="005A695C" w:rsidP="005A695C">
            <w:pPr>
              <w:pStyle w:val="TAL"/>
              <w:rPr>
                <w:sz w:val="16"/>
              </w:rPr>
            </w:pPr>
            <w:r>
              <w:rPr>
                <w:sz w:val="16"/>
              </w:rPr>
              <w:t>18.0.0</w:t>
            </w:r>
          </w:p>
        </w:tc>
        <w:tc>
          <w:tcPr>
            <w:tcW w:w="2594" w:type="dxa"/>
          </w:tcPr>
          <w:p w14:paraId="72C7AD1D" w14:textId="06A0AA97" w:rsidR="005A695C" w:rsidRPr="005A695C" w:rsidRDefault="005A695C" w:rsidP="005A695C">
            <w:pPr>
              <w:pStyle w:val="TAL"/>
              <w:rPr>
                <w:sz w:val="16"/>
              </w:rPr>
            </w:pPr>
            <w:r>
              <w:rPr>
                <w:sz w:val="16"/>
              </w:rPr>
              <w:t>Resolution of editor's note under clause C.3.1.2.1</w:t>
            </w:r>
          </w:p>
        </w:tc>
      </w:tr>
      <w:tr w:rsidR="005A695C" w14:paraId="7E4F2241" w14:textId="77777777" w:rsidTr="005A695C">
        <w:tc>
          <w:tcPr>
            <w:tcW w:w="1130" w:type="dxa"/>
          </w:tcPr>
          <w:p w14:paraId="36757F8A" w14:textId="3CE219D7" w:rsidR="005A695C" w:rsidRPr="005A695C" w:rsidRDefault="005A695C" w:rsidP="005A695C">
            <w:pPr>
              <w:pStyle w:val="TAL"/>
              <w:rPr>
                <w:sz w:val="16"/>
              </w:rPr>
            </w:pPr>
            <w:r>
              <w:rPr>
                <w:sz w:val="16"/>
              </w:rPr>
              <w:t>C1-251053</w:t>
            </w:r>
          </w:p>
        </w:tc>
        <w:tc>
          <w:tcPr>
            <w:tcW w:w="1018" w:type="dxa"/>
          </w:tcPr>
          <w:p w14:paraId="54AA9F82" w14:textId="49061B41" w:rsidR="005A695C" w:rsidRPr="005A695C" w:rsidRDefault="005A695C" w:rsidP="005A695C">
            <w:pPr>
              <w:pStyle w:val="TAL"/>
              <w:rPr>
                <w:sz w:val="16"/>
              </w:rPr>
            </w:pPr>
            <w:r>
              <w:rPr>
                <w:sz w:val="16"/>
              </w:rPr>
              <w:t>agreed</w:t>
            </w:r>
          </w:p>
        </w:tc>
        <w:tc>
          <w:tcPr>
            <w:tcW w:w="1019" w:type="dxa"/>
          </w:tcPr>
          <w:p w14:paraId="30B617EB" w14:textId="0A5077C4" w:rsidR="005A695C" w:rsidRPr="005A695C" w:rsidRDefault="005A695C" w:rsidP="005A695C">
            <w:pPr>
              <w:pStyle w:val="TAL"/>
              <w:rPr>
                <w:sz w:val="16"/>
              </w:rPr>
            </w:pPr>
            <w:r>
              <w:rPr>
                <w:sz w:val="16"/>
              </w:rPr>
              <w:t>approved</w:t>
            </w:r>
          </w:p>
        </w:tc>
        <w:tc>
          <w:tcPr>
            <w:tcW w:w="1130" w:type="dxa"/>
          </w:tcPr>
          <w:p w14:paraId="54C0561B" w14:textId="4C0F43F0" w:rsidR="005A695C" w:rsidRPr="005A695C" w:rsidRDefault="005A695C" w:rsidP="005A695C">
            <w:pPr>
              <w:pStyle w:val="TAL"/>
              <w:rPr>
                <w:sz w:val="16"/>
              </w:rPr>
            </w:pPr>
            <w:r>
              <w:rPr>
                <w:sz w:val="16"/>
              </w:rPr>
              <w:t>24.548</w:t>
            </w:r>
          </w:p>
        </w:tc>
        <w:tc>
          <w:tcPr>
            <w:tcW w:w="572" w:type="dxa"/>
          </w:tcPr>
          <w:p w14:paraId="71B42B70" w14:textId="00AE2EB3" w:rsidR="005A695C" w:rsidRPr="005A695C" w:rsidRDefault="005A695C" w:rsidP="005A695C">
            <w:pPr>
              <w:pStyle w:val="TAL"/>
              <w:rPr>
                <w:sz w:val="16"/>
              </w:rPr>
            </w:pPr>
            <w:r>
              <w:rPr>
                <w:sz w:val="16"/>
              </w:rPr>
              <w:t>0067</w:t>
            </w:r>
          </w:p>
        </w:tc>
        <w:tc>
          <w:tcPr>
            <w:tcW w:w="566" w:type="dxa"/>
          </w:tcPr>
          <w:p w14:paraId="27F35B87" w14:textId="35423AB5" w:rsidR="005A695C" w:rsidRPr="005A695C" w:rsidRDefault="005A695C" w:rsidP="005A695C">
            <w:pPr>
              <w:pStyle w:val="TAL"/>
              <w:rPr>
                <w:sz w:val="16"/>
              </w:rPr>
            </w:pPr>
            <w:r>
              <w:rPr>
                <w:sz w:val="16"/>
              </w:rPr>
              <w:t>2</w:t>
            </w:r>
          </w:p>
        </w:tc>
        <w:tc>
          <w:tcPr>
            <w:tcW w:w="566" w:type="dxa"/>
          </w:tcPr>
          <w:p w14:paraId="3E0B1CFD" w14:textId="48D2F5A4" w:rsidR="005A695C" w:rsidRPr="005A695C" w:rsidRDefault="005A695C" w:rsidP="005A695C">
            <w:pPr>
              <w:pStyle w:val="TAL"/>
              <w:rPr>
                <w:sz w:val="16"/>
              </w:rPr>
            </w:pPr>
            <w:r>
              <w:rPr>
                <w:sz w:val="16"/>
              </w:rPr>
              <w:t>A</w:t>
            </w:r>
          </w:p>
        </w:tc>
        <w:tc>
          <w:tcPr>
            <w:tcW w:w="510" w:type="dxa"/>
          </w:tcPr>
          <w:p w14:paraId="4B63F2AC" w14:textId="60266948" w:rsidR="005A695C" w:rsidRPr="005A695C" w:rsidRDefault="005A695C" w:rsidP="005A695C">
            <w:pPr>
              <w:pStyle w:val="TAL"/>
              <w:rPr>
                <w:sz w:val="16"/>
              </w:rPr>
            </w:pPr>
            <w:r>
              <w:rPr>
                <w:sz w:val="16"/>
              </w:rPr>
              <w:t>Rel-18</w:t>
            </w:r>
          </w:p>
        </w:tc>
        <w:tc>
          <w:tcPr>
            <w:tcW w:w="750" w:type="dxa"/>
          </w:tcPr>
          <w:p w14:paraId="54618561" w14:textId="3CA1E971" w:rsidR="005A695C" w:rsidRPr="005A695C" w:rsidRDefault="005A695C" w:rsidP="005A695C">
            <w:pPr>
              <w:pStyle w:val="TAL"/>
              <w:rPr>
                <w:sz w:val="16"/>
              </w:rPr>
            </w:pPr>
            <w:r>
              <w:rPr>
                <w:sz w:val="16"/>
              </w:rPr>
              <w:t>18.5.0</w:t>
            </w:r>
          </w:p>
        </w:tc>
        <w:tc>
          <w:tcPr>
            <w:tcW w:w="2594" w:type="dxa"/>
          </w:tcPr>
          <w:p w14:paraId="3C46AC5C" w14:textId="2A855850" w:rsidR="005A695C" w:rsidRPr="005A695C" w:rsidRDefault="005A695C" w:rsidP="005A695C">
            <w:pPr>
              <w:pStyle w:val="TAL"/>
              <w:rPr>
                <w:sz w:val="16"/>
              </w:rPr>
            </w:pPr>
            <w:r>
              <w:rPr>
                <w:sz w:val="16"/>
              </w:rPr>
              <w:t>Update of MIME types for CBOR payload</w:t>
            </w:r>
          </w:p>
        </w:tc>
      </w:tr>
    </w:tbl>
    <w:p w14:paraId="32FF0FD7" w14:textId="77777777" w:rsidR="005A695C" w:rsidRDefault="005A695C" w:rsidP="005A695C"/>
    <w:p w14:paraId="5982DC1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3088D" w14:textId="766F6D25" w:rsidR="005A695C" w:rsidRDefault="005A695C" w:rsidP="005A695C">
      <w:pPr>
        <w:rPr>
          <w:rFonts w:ascii="Arial" w:hAnsi="Arial" w:cs="Arial"/>
          <w:b/>
          <w:sz w:val="24"/>
        </w:rPr>
      </w:pPr>
      <w:r>
        <w:rPr>
          <w:rFonts w:ascii="Arial" w:hAnsi="Arial" w:cs="Arial"/>
          <w:b/>
          <w:color w:val="0000FF"/>
          <w:sz w:val="24"/>
        </w:rPr>
        <w:t>CP-250163</w:t>
      </w:r>
      <w:r>
        <w:rPr>
          <w:rFonts w:ascii="Arial" w:hAnsi="Arial" w:cs="Arial"/>
          <w:b/>
          <w:color w:val="0000FF"/>
          <w:sz w:val="24"/>
        </w:rPr>
        <w:tab/>
      </w:r>
      <w:r>
        <w:rPr>
          <w:rFonts w:ascii="Arial" w:hAnsi="Arial" w:cs="Arial"/>
          <w:b/>
          <w:sz w:val="24"/>
        </w:rPr>
        <w:t>CR Pack on SEAL</w:t>
      </w:r>
    </w:p>
    <w:p w14:paraId="37FE6A5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1E380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4013F45F" w14:textId="77777777" w:rsidTr="005A695C">
        <w:tc>
          <w:tcPr>
            <w:tcW w:w="1130" w:type="dxa"/>
          </w:tcPr>
          <w:p w14:paraId="5B7A2EA4" w14:textId="5892C3DE" w:rsidR="005A695C" w:rsidRDefault="005A695C" w:rsidP="005A695C">
            <w:pPr>
              <w:pStyle w:val="TAH"/>
            </w:pPr>
            <w:r>
              <w:t>WG TDoc</w:t>
            </w:r>
          </w:p>
        </w:tc>
        <w:tc>
          <w:tcPr>
            <w:tcW w:w="1018" w:type="dxa"/>
          </w:tcPr>
          <w:p w14:paraId="795C33AC" w14:textId="1170EFF2" w:rsidR="005A695C" w:rsidRDefault="005A695C" w:rsidP="005A695C">
            <w:pPr>
              <w:pStyle w:val="TAH"/>
            </w:pPr>
            <w:r>
              <w:t xml:space="preserve">WG </w:t>
            </w:r>
            <w:proofErr w:type="spellStart"/>
            <w:r>
              <w:t>decisn</w:t>
            </w:r>
            <w:proofErr w:type="spellEnd"/>
          </w:p>
        </w:tc>
        <w:tc>
          <w:tcPr>
            <w:tcW w:w="1019" w:type="dxa"/>
          </w:tcPr>
          <w:p w14:paraId="6137557A" w14:textId="34B1D7A7" w:rsidR="005A695C" w:rsidRDefault="005A695C" w:rsidP="005A695C">
            <w:pPr>
              <w:pStyle w:val="TAH"/>
            </w:pPr>
            <w:r>
              <w:t xml:space="preserve">TSG </w:t>
            </w:r>
            <w:proofErr w:type="spellStart"/>
            <w:r>
              <w:t>decisn</w:t>
            </w:r>
            <w:proofErr w:type="spellEnd"/>
          </w:p>
        </w:tc>
        <w:tc>
          <w:tcPr>
            <w:tcW w:w="1130" w:type="dxa"/>
          </w:tcPr>
          <w:p w14:paraId="22D71D3D" w14:textId="25AAF91C" w:rsidR="005A695C" w:rsidRDefault="005A695C" w:rsidP="005A695C">
            <w:pPr>
              <w:pStyle w:val="TAH"/>
            </w:pPr>
            <w:r>
              <w:t>Spec</w:t>
            </w:r>
          </w:p>
        </w:tc>
        <w:tc>
          <w:tcPr>
            <w:tcW w:w="572" w:type="dxa"/>
          </w:tcPr>
          <w:p w14:paraId="31896090" w14:textId="2B23800A" w:rsidR="005A695C" w:rsidRDefault="005A695C" w:rsidP="005A695C">
            <w:pPr>
              <w:pStyle w:val="TAH"/>
            </w:pPr>
            <w:r>
              <w:t>CR</w:t>
            </w:r>
          </w:p>
        </w:tc>
        <w:tc>
          <w:tcPr>
            <w:tcW w:w="566" w:type="dxa"/>
          </w:tcPr>
          <w:p w14:paraId="7E4A3F03" w14:textId="0BF3C372" w:rsidR="005A695C" w:rsidRDefault="005A695C" w:rsidP="005A695C">
            <w:pPr>
              <w:pStyle w:val="TAH"/>
            </w:pPr>
            <w:r>
              <w:t>rev</w:t>
            </w:r>
          </w:p>
        </w:tc>
        <w:tc>
          <w:tcPr>
            <w:tcW w:w="566" w:type="dxa"/>
          </w:tcPr>
          <w:p w14:paraId="016059F8" w14:textId="219DAEA7" w:rsidR="005A695C" w:rsidRDefault="005A695C" w:rsidP="005A695C">
            <w:pPr>
              <w:pStyle w:val="TAH"/>
            </w:pPr>
            <w:r>
              <w:t>cat</w:t>
            </w:r>
          </w:p>
        </w:tc>
        <w:tc>
          <w:tcPr>
            <w:tcW w:w="510" w:type="dxa"/>
          </w:tcPr>
          <w:p w14:paraId="68682694" w14:textId="39420606" w:rsidR="005A695C" w:rsidRDefault="005A695C" w:rsidP="005A695C">
            <w:pPr>
              <w:pStyle w:val="TAH"/>
            </w:pPr>
            <w:proofErr w:type="spellStart"/>
            <w:r>
              <w:t>Rel</w:t>
            </w:r>
            <w:proofErr w:type="spellEnd"/>
          </w:p>
        </w:tc>
        <w:tc>
          <w:tcPr>
            <w:tcW w:w="750" w:type="dxa"/>
          </w:tcPr>
          <w:p w14:paraId="7E9CF167" w14:textId="34EDE75A"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65E5E876" w14:textId="25D13300" w:rsidR="005A695C" w:rsidRDefault="005A695C" w:rsidP="005A695C">
            <w:pPr>
              <w:pStyle w:val="TAH"/>
            </w:pPr>
            <w:r>
              <w:t>Title</w:t>
            </w:r>
          </w:p>
        </w:tc>
      </w:tr>
      <w:tr w:rsidR="005A695C" w14:paraId="322169DA" w14:textId="77777777" w:rsidTr="005A695C">
        <w:tc>
          <w:tcPr>
            <w:tcW w:w="1130" w:type="dxa"/>
          </w:tcPr>
          <w:p w14:paraId="69D6F8E9" w14:textId="46E69880" w:rsidR="005A695C" w:rsidRPr="005A695C" w:rsidRDefault="005A695C" w:rsidP="005A695C">
            <w:pPr>
              <w:pStyle w:val="TAL"/>
              <w:rPr>
                <w:sz w:val="16"/>
              </w:rPr>
            </w:pPr>
            <w:r>
              <w:rPr>
                <w:sz w:val="16"/>
              </w:rPr>
              <w:t>C1-251039</w:t>
            </w:r>
          </w:p>
        </w:tc>
        <w:tc>
          <w:tcPr>
            <w:tcW w:w="1018" w:type="dxa"/>
          </w:tcPr>
          <w:p w14:paraId="7717EA7E" w14:textId="17754B35" w:rsidR="005A695C" w:rsidRPr="005A695C" w:rsidRDefault="005A695C" w:rsidP="005A695C">
            <w:pPr>
              <w:pStyle w:val="TAL"/>
              <w:rPr>
                <w:sz w:val="16"/>
              </w:rPr>
            </w:pPr>
            <w:r>
              <w:rPr>
                <w:sz w:val="16"/>
              </w:rPr>
              <w:t>agreed</w:t>
            </w:r>
          </w:p>
        </w:tc>
        <w:tc>
          <w:tcPr>
            <w:tcW w:w="1019" w:type="dxa"/>
          </w:tcPr>
          <w:p w14:paraId="6B8BDA88" w14:textId="09D2E887" w:rsidR="005A695C" w:rsidRPr="005A695C" w:rsidRDefault="005A695C" w:rsidP="005A695C">
            <w:pPr>
              <w:pStyle w:val="TAL"/>
              <w:rPr>
                <w:sz w:val="16"/>
              </w:rPr>
            </w:pPr>
            <w:r>
              <w:rPr>
                <w:sz w:val="16"/>
              </w:rPr>
              <w:t>approved</w:t>
            </w:r>
          </w:p>
        </w:tc>
        <w:tc>
          <w:tcPr>
            <w:tcW w:w="1130" w:type="dxa"/>
          </w:tcPr>
          <w:p w14:paraId="6F4B8FDC" w14:textId="7B2F4653" w:rsidR="005A695C" w:rsidRPr="005A695C" w:rsidRDefault="005A695C" w:rsidP="005A695C">
            <w:pPr>
              <w:pStyle w:val="TAL"/>
              <w:rPr>
                <w:sz w:val="16"/>
              </w:rPr>
            </w:pPr>
            <w:r>
              <w:rPr>
                <w:sz w:val="16"/>
              </w:rPr>
              <w:t>24.545</w:t>
            </w:r>
          </w:p>
        </w:tc>
        <w:tc>
          <w:tcPr>
            <w:tcW w:w="572" w:type="dxa"/>
          </w:tcPr>
          <w:p w14:paraId="40DADFE3" w14:textId="5FA9E2B3" w:rsidR="005A695C" w:rsidRPr="005A695C" w:rsidRDefault="005A695C" w:rsidP="005A695C">
            <w:pPr>
              <w:pStyle w:val="TAL"/>
              <w:rPr>
                <w:sz w:val="16"/>
              </w:rPr>
            </w:pPr>
            <w:r>
              <w:rPr>
                <w:sz w:val="16"/>
              </w:rPr>
              <w:t>0116</w:t>
            </w:r>
          </w:p>
        </w:tc>
        <w:tc>
          <w:tcPr>
            <w:tcW w:w="566" w:type="dxa"/>
          </w:tcPr>
          <w:p w14:paraId="27CBCFC6" w14:textId="136AD34F" w:rsidR="005A695C" w:rsidRPr="005A695C" w:rsidRDefault="005A695C" w:rsidP="005A695C">
            <w:pPr>
              <w:pStyle w:val="TAL"/>
              <w:rPr>
                <w:sz w:val="16"/>
              </w:rPr>
            </w:pPr>
            <w:r>
              <w:rPr>
                <w:sz w:val="16"/>
              </w:rPr>
              <w:t>1</w:t>
            </w:r>
          </w:p>
        </w:tc>
        <w:tc>
          <w:tcPr>
            <w:tcW w:w="566" w:type="dxa"/>
          </w:tcPr>
          <w:p w14:paraId="50EE9D45" w14:textId="04392EDB" w:rsidR="005A695C" w:rsidRPr="005A695C" w:rsidRDefault="005A695C" w:rsidP="005A695C">
            <w:pPr>
              <w:pStyle w:val="TAL"/>
              <w:rPr>
                <w:sz w:val="16"/>
              </w:rPr>
            </w:pPr>
            <w:r>
              <w:rPr>
                <w:sz w:val="16"/>
              </w:rPr>
              <w:t>F</w:t>
            </w:r>
          </w:p>
        </w:tc>
        <w:tc>
          <w:tcPr>
            <w:tcW w:w="510" w:type="dxa"/>
          </w:tcPr>
          <w:p w14:paraId="6D143EB3" w14:textId="20C74108" w:rsidR="005A695C" w:rsidRPr="005A695C" w:rsidRDefault="005A695C" w:rsidP="005A695C">
            <w:pPr>
              <w:pStyle w:val="TAL"/>
              <w:rPr>
                <w:sz w:val="16"/>
              </w:rPr>
            </w:pPr>
            <w:r>
              <w:rPr>
                <w:sz w:val="16"/>
              </w:rPr>
              <w:t>Rel-16</w:t>
            </w:r>
          </w:p>
        </w:tc>
        <w:tc>
          <w:tcPr>
            <w:tcW w:w="750" w:type="dxa"/>
          </w:tcPr>
          <w:p w14:paraId="3CB642AD" w14:textId="17168F99" w:rsidR="005A695C" w:rsidRPr="005A695C" w:rsidRDefault="005A695C" w:rsidP="005A695C">
            <w:pPr>
              <w:pStyle w:val="TAL"/>
              <w:rPr>
                <w:sz w:val="16"/>
              </w:rPr>
            </w:pPr>
            <w:r>
              <w:rPr>
                <w:sz w:val="16"/>
              </w:rPr>
              <w:t>16.7.0</w:t>
            </w:r>
          </w:p>
        </w:tc>
        <w:tc>
          <w:tcPr>
            <w:tcW w:w="2594" w:type="dxa"/>
          </w:tcPr>
          <w:p w14:paraId="3728C52F" w14:textId="578FA331" w:rsidR="005A695C" w:rsidRPr="005A695C" w:rsidRDefault="005A695C" w:rsidP="005A695C">
            <w:pPr>
              <w:pStyle w:val="TAL"/>
              <w:rPr>
                <w:sz w:val="16"/>
              </w:rPr>
            </w:pPr>
            <w:r>
              <w:rPr>
                <w:sz w:val="16"/>
              </w:rPr>
              <w:t>SEAL LM - XML schema corrections R16</w:t>
            </w:r>
          </w:p>
        </w:tc>
      </w:tr>
      <w:tr w:rsidR="005A695C" w14:paraId="465EC5CE" w14:textId="77777777" w:rsidTr="005A695C">
        <w:tc>
          <w:tcPr>
            <w:tcW w:w="1130" w:type="dxa"/>
          </w:tcPr>
          <w:p w14:paraId="1202CF26" w14:textId="3CD74448" w:rsidR="005A695C" w:rsidRPr="005A695C" w:rsidRDefault="005A695C" w:rsidP="005A695C">
            <w:pPr>
              <w:pStyle w:val="TAL"/>
              <w:rPr>
                <w:sz w:val="16"/>
              </w:rPr>
            </w:pPr>
            <w:r>
              <w:rPr>
                <w:sz w:val="16"/>
              </w:rPr>
              <w:t>C1-251065</w:t>
            </w:r>
          </w:p>
        </w:tc>
        <w:tc>
          <w:tcPr>
            <w:tcW w:w="1018" w:type="dxa"/>
          </w:tcPr>
          <w:p w14:paraId="10D19FB4" w14:textId="29634CD5" w:rsidR="005A695C" w:rsidRPr="005A695C" w:rsidRDefault="005A695C" w:rsidP="005A695C">
            <w:pPr>
              <w:pStyle w:val="TAL"/>
              <w:rPr>
                <w:sz w:val="16"/>
              </w:rPr>
            </w:pPr>
            <w:r>
              <w:rPr>
                <w:sz w:val="16"/>
              </w:rPr>
              <w:t>agreed</w:t>
            </w:r>
          </w:p>
        </w:tc>
        <w:tc>
          <w:tcPr>
            <w:tcW w:w="1019" w:type="dxa"/>
          </w:tcPr>
          <w:p w14:paraId="54E86706" w14:textId="61875694" w:rsidR="005A695C" w:rsidRPr="005A695C" w:rsidRDefault="005A695C" w:rsidP="005A695C">
            <w:pPr>
              <w:pStyle w:val="TAL"/>
              <w:rPr>
                <w:sz w:val="16"/>
              </w:rPr>
            </w:pPr>
            <w:r>
              <w:rPr>
                <w:sz w:val="16"/>
              </w:rPr>
              <w:t>approved</w:t>
            </w:r>
          </w:p>
        </w:tc>
        <w:tc>
          <w:tcPr>
            <w:tcW w:w="1130" w:type="dxa"/>
          </w:tcPr>
          <w:p w14:paraId="72C53894" w14:textId="20114562" w:rsidR="005A695C" w:rsidRPr="005A695C" w:rsidRDefault="005A695C" w:rsidP="005A695C">
            <w:pPr>
              <w:pStyle w:val="TAL"/>
              <w:rPr>
                <w:sz w:val="16"/>
              </w:rPr>
            </w:pPr>
            <w:r>
              <w:rPr>
                <w:sz w:val="16"/>
              </w:rPr>
              <w:t>24.545</w:t>
            </w:r>
          </w:p>
        </w:tc>
        <w:tc>
          <w:tcPr>
            <w:tcW w:w="572" w:type="dxa"/>
          </w:tcPr>
          <w:p w14:paraId="13187915" w14:textId="519F7D5E" w:rsidR="005A695C" w:rsidRPr="005A695C" w:rsidRDefault="005A695C" w:rsidP="005A695C">
            <w:pPr>
              <w:pStyle w:val="TAL"/>
              <w:rPr>
                <w:sz w:val="16"/>
              </w:rPr>
            </w:pPr>
            <w:r>
              <w:rPr>
                <w:sz w:val="16"/>
              </w:rPr>
              <w:t>0117</w:t>
            </w:r>
          </w:p>
        </w:tc>
        <w:tc>
          <w:tcPr>
            <w:tcW w:w="566" w:type="dxa"/>
          </w:tcPr>
          <w:p w14:paraId="2CE9E316" w14:textId="6E9964E6" w:rsidR="005A695C" w:rsidRPr="005A695C" w:rsidRDefault="005A695C" w:rsidP="005A695C">
            <w:pPr>
              <w:pStyle w:val="TAL"/>
              <w:rPr>
                <w:sz w:val="16"/>
              </w:rPr>
            </w:pPr>
            <w:r>
              <w:rPr>
                <w:sz w:val="16"/>
              </w:rPr>
              <w:t>2</w:t>
            </w:r>
          </w:p>
        </w:tc>
        <w:tc>
          <w:tcPr>
            <w:tcW w:w="566" w:type="dxa"/>
          </w:tcPr>
          <w:p w14:paraId="23B98F45" w14:textId="0DC0BF06" w:rsidR="005A695C" w:rsidRPr="005A695C" w:rsidRDefault="005A695C" w:rsidP="005A695C">
            <w:pPr>
              <w:pStyle w:val="TAL"/>
              <w:rPr>
                <w:sz w:val="16"/>
              </w:rPr>
            </w:pPr>
            <w:r>
              <w:rPr>
                <w:sz w:val="16"/>
              </w:rPr>
              <w:t>A</w:t>
            </w:r>
          </w:p>
        </w:tc>
        <w:tc>
          <w:tcPr>
            <w:tcW w:w="510" w:type="dxa"/>
          </w:tcPr>
          <w:p w14:paraId="20BA2076" w14:textId="366CF936" w:rsidR="005A695C" w:rsidRPr="005A695C" w:rsidRDefault="005A695C" w:rsidP="005A695C">
            <w:pPr>
              <w:pStyle w:val="TAL"/>
              <w:rPr>
                <w:sz w:val="16"/>
              </w:rPr>
            </w:pPr>
            <w:r>
              <w:rPr>
                <w:sz w:val="16"/>
              </w:rPr>
              <w:t>Rel-17</w:t>
            </w:r>
          </w:p>
        </w:tc>
        <w:tc>
          <w:tcPr>
            <w:tcW w:w="750" w:type="dxa"/>
          </w:tcPr>
          <w:p w14:paraId="1F7C12E8" w14:textId="0DA150A8" w:rsidR="005A695C" w:rsidRPr="005A695C" w:rsidRDefault="005A695C" w:rsidP="005A695C">
            <w:pPr>
              <w:pStyle w:val="TAL"/>
              <w:rPr>
                <w:sz w:val="16"/>
              </w:rPr>
            </w:pPr>
            <w:r>
              <w:rPr>
                <w:sz w:val="16"/>
              </w:rPr>
              <w:t>17.10.0</w:t>
            </w:r>
          </w:p>
        </w:tc>
        <w:tc>
          <w:tcPr>
            <w:tcW w:w="2594" w:type="dxa"/>
          </w:tcPr>
          <w:p w14:paraId="75EDFF0E" w14:textId="009FEDD0" w:rsidR="005A695C" w:rsidRPr="005A695C" w:rsidRDefault="005A695C" w:rsidP="005A695C">
            <w:pPr>
              <w:pStyle w:val="TAL"/>
              <w:rPr>
                <w:sz w:val="16"/>
              </w:rPr>
            </w:pPr>
            <w:r>
              <w:rPr>
                <w:sz w:val="16"/>
              </w:rPr>
              <w:t>SEAL LM - XML schema corrections R17</w:t>
            </w:r>
          </w:p>
        </w:tc>
      </w:tr>
      <w:tr w:rsidR="005A695C" w14:paraId="41203E88" w14:textId="77777777" w:rsidTr="005A695C">
        <w:tc>
          <w:tcPr>
            <w:tcW w:w="1130" w:type="dxa"/>
          </w:tcPr>
          <w:p w14:paraId="15645A52" w14:textId="0D0BC465" w:rsidR="005A695C" w:rsidRPr="005A695C" w:rsidRDefault="005A695C" w:rsidP="005A695C">
            <w:pPr>
              <w:pStyle w:val="TAL"/>
              <w:rPr>
                <w:sz w:val="16"/>
              </w:rPr>
            </w:pPr>
            <w:r>
              <w:rPr>
                <w:sz w:val="16"/>
              </w:rPr>
              <w:t>C1-251066</w:t>
            </w:r>
          </w:p>
        </w:tc>
        <w:tc>
          <w:tcPr>
            <w:tcW w:w="1018" w:type="dxa"/>
          </w:tcPr>
          <w:p w14:paraId="45E9B1BD" w14:textId="177A1A21" w:rsidR="005A695C" w:rsidRPr="005A695C" w:rsidRDefault="005A695C" w:rsidP="005A695C">
            <w:pPr>
              <w:pStyle w:val="TAL"/>
              <w:rPr>
                <w:sz w:val="16"/>
              </w:rPr>
            </w:pPr>
            <w:r>
              <w:rPr>
                <w:sz w:val="16"/>
              </w:rPr>
              <w:t>agreed</w:t>
            </w:r>
          </w:p>
        </w:tc>
        <w:tc>
          <w:tcPr>
            <w:tcW w:w="1019" w:type="dxa"/>
          </w:tcPr>
          <w:p w14:paraId="3154711C" w14:textId="424929BF" w:rsidR="005A695C" w:rsidRPr="005A695C" w:rsidRDefault="005A695C" w:rsidP="005A695C">
            <w:pPr>
              <w:pStyle w:val="TAL"/>
              <w:rPr>
                <w:sz w:val="16"/>
              </w:rPr>
            </w:pPr>
            <w:r>
              <w:rPr>
                <w:sz w:val="16"/>
              </w:rPr>
              <w:t>approved</w:t>
            </w:r>
          </w:p>
        </w:tc>
        <w:tc>
          <w:tcPr>
            <w:tcW w:w="1130" w:type="dxa"/>
          </w:tcPr>
          <w:p w14:paraId="0F8403A9" w14:textId="0BD3625A" w:rsidR="005A695C" w:rsidRPr="005A695C" w:rsidRDefault="005A695C" w:rsidP="005A695C">
            <w:pPr>
              <w:pStyle w:val="TAL"/>
              <w:rPr>
                <w:sz w:val="16"/>
              </w:rPr>
            </w:pPr>
            <w:r>
              <w:rPr>
                <w:sz w:val="16"/>
              </w:rPr>
              <w:t>24.545</w:t>
            </w:r>
          </w:p>
        </w:tc>
        <w:tc>
          <w:tcPr>
            <w:tcW w:w="572" w:type="dxa"/>
          </w:tcPr>
          <w:p w14:paraId="568D1E9E" w14:textId="4770C1A1" w:rsidR="005A695C" w:rsidRPr="005A695C" w:rsidRDefault="005A695C" w:rsidP="005A695C">
            <w:pPr>
              <w:pStyle w:val="TAL"/>
              <w:rPr>
                <w:sz w:val="16"/>
              </w:rPr>
            </w:pPr>
            <w:r>
              <w:rPr>
                <w:sz w:val="16"/>
              </w:rPr>
              <w:t>0118</w:t>
            </w:r>
          </w:p>
        </w:tc>
        <w:tc>
          <w:tcPr>
            <w:tcW w:w="566" w:type="dxa"/>
          </w:tcPr>
          <w:p w14:paraId="7EDC8463" w14:textId="4BC11A66" w:rsidR="005A695C" w:rsidRPr="005A695C" w:rsidRDefault="005A695C" w:rsidP="005A695C">
            <w:pPr>
              <w:pStyle w:val="TAL"/>
              <w:rPr>
                <w:sz w:val="16"/>
              </w:rPr>
            </w:pPr>
            <w:r>
              <w:rPr>
                <w:sz w:val="16"/>
              </w:rPr>
              <w:t>2</w:t>
            </w:r>
          </w:p>
        </w:tc>
        <w:tc>
          <w:tcPr>
            <w:tcW w:w="566" w:type="dxa"/>
          </w:tcPr>
          <w:p w14:paraId="6CCFC6DE" w14:textId="4A1E9DE3" w:rsidR="005A695C" w:rsidRPr="005A695C" w:rsidRDefault="005A695C" w:rsidP="005A695C">
            <w:pPr>
              <w:pStyle w:val="TAL"/>
              <w:rPr>
                <w:sz w:val="16"/>
              </w:rPr>
            </w:pPr>
            <w:r>
              <w:rPr>
                <w:sz w:val="16"/>
              </w:rPr>
              <w:t>A</w:t>
            </w:r>
          </w:p>
        </w:tc>
        <w:tc>
          <w:tcPr>
            <w:tcW w:w="510" w:type="dxa"/>
          </w:tcPr>
          <w:p w14:paraId="7A0D2B0E" w14:textId="139BD759" w:rsidR="005A695C" w:rsidRPr="005A695C" w:rsidRDefault="005A695C" w:rsidP="005A695C">
            <w:pPr>
              <w:pStyle w:val="TAL"/>
              <w:rPr>
                <w:sz w:val="16"/>
              </w:rPr>
            </w:pPr>
            <w:r>
              <w:rPr>
                <w:sz w:val="16"/>
              </w:rPr>
              <w:t>Rel-18</w:t>
            </w:r>
          </w:p>
        </w:tc>
        <w:tc>
          <w:tcPr>
            <w:tcW w:w="750" w:type="dxa"/>
          </w:tcPr>
          <w:p w14:paraId="6639B464" w14:textId="5CA1288E" w:rsidR="005A695C" w:rsidRPr="005A695C" w:rsidRDefault="005A695C" w:rsidP="005A695C">
            <w:pPr>
              <w:pStyle w:val="TAL"/>
              <w:rPr>
                <w:sz w:val="16"/>
              </w:rPr>
            </w:pPr>
            <w:r>
              <w:rPr>
                <w:sz w:val="16"/>
              </w:rPr>
              <w:t>18.6.1</w:t>
            </w:r>
          </w:p>
        </w:tc>
        <w:tc>
          <w:tcPr>
            <w:tcW w:w="2594" w:type="dxa"/>
          </w:tcPr>
          <w:p w14:paraId="4ECA475B" w14:textId="2D9DA468" w:rsidR="005A695C" w:rsidRPr="005A695C" w:rsidRDefault="005A695C" w:rsidP="005A695C">
            <w:pPr>
              <w:pStyle w:val="TAL"/>
              <w:rPr>
                <w:sz w:val="16"/>
              </w:rPr>
            </w:pPr>
            <w:r>
              <w:rPr>
                <w:sz w:val="16"/>
              </w:rPr>
              <w:t>SEAL LM - XML schema corrections R18</w:t>
            </w:r>
          </w:p>
        </w:tc>
      </w:tr>
      <w:tr w:rsidR="005A695C" w14:paraId="332B44F6" w14:textId="77777777" w:rsidTr="005A695C">
        <w:tc>
          <w:tcPr>
            <w:tcW w:w="1130" w:type="dxa"/>
          </w:tcPr>
          <w:p w14:paraId="5E0D8ED9" w14:textId="1E0151A8" w:rsidR="005A695C" w:rsidRPr="005A695C" w:rsidRDefault="005A695C" w:rsidP="005A695C">
            <w:pPr>
              <w:pStyle w:val="TAL"/>
              <w:rPr>
                <w:sz w:val="16"/>
              </w:rPr>
            </w:pPr>
            <w:r>
              <w:rPr>
                <w:sz w:val="16"/>
              </w:rPr>
              <w:t>C1-251067</w:t>
            </w:r>
          </w:p>
        </w:tc>
        <w:tc>
          <w:tcPr>
            <w:tcW w:w="1018" w:type="dxa"/>
          </w:tcPr>
          <w:p w14:paraId="492DF439" w14:textId="33A66E07" w:rsidR="005A695C" w:rsidRPr="005A695C" w:rsidRDefault="005A695C" w:rsidP="005A695C">
            <w:pPr>
              <w:pStyle w:val="TAL"/>
              <w:rPr>
                <w:sz w:val="16"/>
              </w:rPr>
            </w:pPr>
            <w:r>
              <w:rPr>
                <w:sz w:val="16"/>
              </w:rPr>
              <w:t>agreed</w:t>
            </w:r>
          </w:p>
        </w:tc>
        <w:tc>
          <w:tcPr>
            <w:tcW w:w="1019" w:type="dxa"/>
          </w:tcPr>
          <w:p w14:paraId="02FEFCF0" w14:textId="12D7CDC6" w:rsidR="005A695C" w:rsidRPr="005A695C" w:rsidRDefault="005A695C" w:rsidP="005A695C">
            <w:pPr>
              <w:pStyle w:val="TAL"/>
              <w:rPr>
                <w:sz w:val="16"/>
              </w:rPr>
            </w:pPr>
            <w:r>
              <w:rPr>
                <w:sz w:val="16"/>
              </w:rPr>
              <w:t>approved</w:t>
            </w:r>
          </w:p>
        </w:tc>
        <w:tc>
          <w:tcPr>
            <w:tcW w:w="1130" w:type="dxa"/>
          </w:tcPr>
          <w:p w14:paraId="0B3A2895" w14:textId="7BFDE67D" w:rsidR="005A695C" w:rsidRPr="005A695C" w:rsidRDefault="005A695C" w:rsidP="005A695C">
            <w:pPr>
              <w:pStyle w:val="TAL"/>
              <w:rPr>
                <w:sz w:val="16"/>
              </w:rPr>
            </w:pPr>
            <w:r>
              <w:rPr>
                <w:sz w:val="16"/>
              </w:rPr>
              <w:t>24.545</w:t>
            </w:r>
          </w:p>
        </w:tc>
        <w:tc>
          <w:tcPr>
            <w:tcW w:w="572" w:type="dxa"/>
          </w:tcPr>
          <w:p w14:paraId="513381BF" w14:textId="56804724" w:rsidR="005A695C" w:rsidRPr="005A695C" w:rsidRDefault="005A695C" w:rsidP="005A695C">
            <w:pPr>
              <w:pStyle w:val="TAL"/>
              <w:rPr>
                <w:sz w:val="16"/>
              </w:rPr>
            </w:pPr>
            <w:r>
              <w:rPr>
                <w:sz w:val="16"/>
              </w:rPr>
              <w:t>0119</w:t>
            </w:r>
          </w:p>
        </w:tc>
        <w:tc>
          <w:tcPr>
            <w:tcW w:w="566" w:type="dxa"/>
          </w:tcPr>
          <w:p w14:paraId="40054DE6" w14:textId="12360221" w:rsidR="005A695C" w:rsidRPr="005A695C" w:rsidRDefault="005A695C" w:rsidP="005A695C">
            <w:pPr>
              <w:pStyle w:val="TAL"/>
              <w:rPr>
                <w:sz w:val="16"/>
              </w:rPr>
            </w:pPr>
            <w:r>
              <w:rPr>
                <w:sz w:val="16"/>
              </w:rPr>
              <w:t>2</w:t>
            </w:r>
          </w:p>
        </w:tc>
        <w:tc>
          <w:tcPr>
            <w:tcW w:w="566" w:type="dxa"/>
          </w:tcPr>
          <w:p w14:paraId="268A5316" w14:textId="3CFC5B7E" w:rsidR="005A695C" w:rsidRPr="005A695C" w:rsidRDefault="005A695C" w:rsidP="005A695C">
            <w:pPr>
              <w:pStyle w:val="TAL"/>
              <w:rPr>
                <w:sz w:val="16"/>
              </w:rPr>
            </w:pPr>
            <w:r>
              <w:rPr>
                <w:sz w:val="16"/>
              </w:rPr>
              <w:t>A</w:t>
            </w:r>
          </w:p>
        </w:tc>
        <w:tc>
          <w:tcPr>
            <w:tcW w:w="510" w:type="dxa"/>
          </w:tcPr>
          <w:p w14:paraId="23A2475D" w14:textId="384ED0C2" w:rsidR="005A695C" w:rsidRPr="005A695C" w:rsidRDefault="005A695C" w:rsidP="005A695C">
            <w:pPr>
              <w:pStyle w:val="TAL"/>
              <w:rPr>
                <w:sz w:val="16"/>
              </w:rPr>
            </w:pPr>
            <w:r>
              <w:rPr>
                <w:sz w:val="16"/>
              </w:rPr>
              <w:t>Rel-19</w:t>
            </w:r>
          </w:p>
        </w:tc>
        <w:tc>
          <w:tcPr>
            <w:tcW w:w="750" w:type="dxa"/>
          </w:tcPr>
          <w:p w14:paraId="2398827E" w14:textId="42AB701A" w:rsidR="005A695C" w:rsidRPr="005A695C" w:rsidRDefault="005A695C" w:rsidP="005A695C">
            <w:pPr>
              <w:pStyle w:val="TAL"/>
              <w:rPr>
                <w:sz w:val="16"/>
              </w:rPr>
            </w:pPr>
            <w:r>
              <w:rPr>
                <w:sz w:val="16"/>
              </w:rPr>
              <w:t>19.0.1</w:t>
            </w:r>
          </w:p>
        </w:tc>
        <w:tc>
          <w:tcPr>
            <w:tcW w:w="2594" w:type="dxa"/>
          </w:tcPr>
          <w:p w14:paraId="2CD2EF18" w14:textId="45F8762D" w:rsidR="005A695C" w:rsidRPr="005A695C" w:rsidRDefault="005A695C" w:rsidP="005A695C">
            <w:pPr>
              <w:pStyle w:val="TAL"/>
              <w:rPr>
                <w:sz w:val="16"/>
              </w:rPr>
            </w:pPr>
            <w:r>
              <w:rPr>
                <w:sz w:val="16"/>
              </w:rPr>
              <w:t>SEAL LM - XML schema corrections R19</w:t>
            </w:r>
          </w:p>
        </w:tc>
      </w:tr>
    </w:tbl>
    <w:p w14:paraId="4B00BABB" w14:textId="77777777" w:rsidR="005A695C" w:rsidRDefault="005A695C" w:rsidP="005A695C"/>
    <w:p w14:paraId="4772A2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0BA10" w14:textId="77777777" w:rsidR="005A695C" w:rsidRDefault="005A695C" w:rsidP="005A695C">
      <w:pPr>
        <w:pStyle w:val="Heading3"/>
      </w:pPr>
      <w:bookmarkStart w:id="113" w:name="_Toc192811793"/>
      <w:r>
        <w:lastRenderedPageBreak/>
        <w:t>17.55</w:t>
      </w:r>
      <w:r>
        <w:tab/>
        <w:t>System enhancement for redundant PDU session [TEI17_SE_RPS]</w:t>
      </w:r>
      <w:bookmarkEnd w:id="113"/>
    </w:p>
    <w:p w14:paraId="43F91F77" w14:textId="77777777" w:rsidR="005A695C" w:rsidRDefault="005A695C" w:rsidP="005A695C">
      <w:pPr>
        <w:pStyle w:val="Heading3"/>
      </w:pPr>
      <w:bookmarkStart w:id="114" w:name="_Toc192811794"/>
      <w:r>
        <w:t>17.56</w:t>
      </w:r>
      <w:r>
        <w:tab/>
        <w:t>CT aspects of Support for Minimization of service Interruption [MINT]</w:t>
      </w:r>
      <w:bookmarkEnd w:id="114"/>
    </w:p>
    <w:p w14:paraId="6CDF82E7" w14:textId="77777777" w:rsidR="005A695C" w:rsidRDefault="005A695C" w:rsidP="005A695C">
      <w:pPr>
        <w:pStyle w:val="Heading3"/>
      </w:pPr>
      <w:bookmarkStart w:id="115" w:name="_Toc192811795"/>
      <w:r>
        <w:t>17.57</w:t>
      </w:r>
      <w:r>
        <w:tab/>
        <w:t>IMS voice service support and network usability guarantee for UE’s E-UTRA capability disabled scenario in SA 5GS [ING_5GS]</w:t>
      </w:r>
      <w:bookmarkEnd w:id="115"/>
    </w:p>
    <w:p w14:paraId="048BE597" w14:textId="77777777" w:rsidR="005A695C" w:rsidRDefault="005A695C" w:rsidP="005A695C">
      <w:pPr>
        <w:pStyle w:val="Heading3"/>
      </w:pPr>
      <w:bookmarkStart w:id="116" w:name="_Toc192811796"/>
      <w:r>
        <w:t>17.58</w:t>
      </w:r>
      <w:r>
        <w:tab/>
        <w:t>CT aspects for enabling MSGin5G Service [5GMARCH]</w:t>
      </w:r>
      <w:bookmarkEnd w:id="116"/>
    </w:p>
    <w:p w14:paraId="6771E087" w14:textId="77777777" w:rsidR="005A695C" w:rsidRDefault="005A695C" w:rsidP="005A695C">
      <w:pPr>
        <w:pStyle w:val="Heading3"/>
      </w:pPr>
      <w:bookmarkStart w:id="117" w:name="_Toc192811797"/>
      <w:r>
        <w:t>17.59</w:t>
      </w:r>
      <w:r>
        <w:tab/>
        <w:t>Restoration of profiles related to UDR [ReP_UDR]</w:t>
      </w:r>
      <w:bookmarkEnd w:id="117"/>
    </w:p>
    <w:p w14:paraId="4C245A8E" w14:textId="77777777" w:rsidR="005A695C" w:rsidRDefault="005A695C" w:rsidP="005A695C">
      <w:pPr>
        <w:pStyle w:val="Heading3"/>
      </w:pPr>
      <w:bookmarkStart w:id="118" w:name="_Toc192811798"/>
      <w:r>
        <w:t>17.60</w:t>
      </w:r>
      <w:r>
        <w:tab/>
        <w:t>Enhancement on the GTP-U entity restart [EGTPUR]</w:t>
      </w:r>
      <w:bookmarkEnd w:id="118"/>
    </w:p>
    <w:p w14:paraId="4CA22B8E" w14:textId="77777777" w:rsidR="005A695C" w:rsidRDefault="005A695C" w:rsidP="005A695C">
      <w:pPr>
        <w:pStyle w:val="Heading3"/>
      </w:pPr>
      <w:bookmarkStart w:id="119" w:name="_Toc192811799"/>
      <w:r>
        <w:t>17.61</w:t>
      </w:r>
      <w:r>
        <w:tab/>
        <w:t>Multi-device enhancements for device transfers [MuDTran]</w:t>
      </w:r>
      <w:bookmarkEnd w:id="119"/>
    </w:p>
    <w:p w14:paraId="7FF218FC" w14:textId="77777777" w:rsidR="005A695C" w:rsidRDefault="005A695C" w:rsidP="005A695C">
      <w:pPr>
        <w:pStyle w:val="Heading3"/>
      </w:pPr>
      <w:bookmarkStart w:id="120" w:name="_Toc192811800"/>
      <w:r>
        <w:t>17.62</w:t>
      </w:r>
      <w:r>
        <w:tab/>
        <w:t>CT aspects of Architecture Enhancement for NR Reduced Capability Devices [ARCH_NR_REDCAP]</w:t>
      </w:r>
      <w:bookmarkEnd w:id="120"/>
    </w:p>
    <w:p w14:paraId="1CA739F4" w14:textId="77777777" w:rsidR="005A695C" w:rsidRDefault="005A695C" w:rsidP="005A695C">
      <w:pPr>
        <w:pStyle w:val="Heading3"/>
      </w:pPr>
      <w:bookmarkStart w:id="121" w:name="_Toc192811801"/>
      <w:r>
        <w:t>17.63</w:t>
      </w:r>
      <w:r>
        <w:tab/>
        <w:t>Enhancements of 3GPP profiles for cryptographic algorithms and security protocols [eCryptPr]</w:t>
      </w:r>
      <w:bookmarkEnd w:id="121"/>
    </w:p>
    <w:p w14:paraId="48A357BB" w14:textId="77777777" w:rsidR="005A695C" w:rsidRDefault="005A695C" w:rsidP="005A695C">
      <w:pPr>
        <w:pStyle w:val="Heading3"/>
      </w:pPr>
      <w:bookmarkStart w:id="122" w:name="_Toc192811802"/>
      <w:r>
        <w:t>17.64</w:t>
      </w:r>
      <w:r>
        <w:tab/>
        <w:t>IMS Optimization for HSS Group ID in an SBA environment [TEI17_IMSGID]</w:t>
      </w:r>
      <w:bookmarkEnd w:id="122"/>
    </w:p>
    <w:p w14:paraId="156F0EE3" w14:textId="77777777" w:rsidR="005A695C" w:rsidRDefault="005A695C" w:rsidP="005A695C">
      <w:pPr>
        <w:pStyle w:val="Heading3"/>
      </w:pPr>
      <w:bookmarkStart w:id="123" w:name="_Toc192811803"/>
      <w:r>
        <w:t>17.65</w:t>
      </w:r>
      <w:r>
        <w:tab/>
        <w:t>CT aspects of NB-IoT/</w:t>
      </w:r>
      <w:proofErr w:type="spellStart"/>
      <w:r>
        <w:t>eMTC</w:t>
      </w:r>
      <w:proofErr w:type="spellEnd"/>
      <w:r>
        <w:t xml:space="preserve"> Non-Terrestrial Networks in EPS [IoT_SAT_ARCH_EPS]</w:t>
      </w:r>
      <w:bookmarkEnd w:id="123"/>
    </w:p>
    <w:p w14:paraId="2CC494C5" w14:textId="77777777" w:rsidR="005A695C" w:rsidRDefault="005A695C" w:rsidP="005A695C">
      <w:pPr>
        <w:pStyle w:val="Heading3"/>
      </w:pPr>
      <w:bookmarkStart w:id="124" w:name="_Toc192811804"/>
      <w:r>
        <w:t>17.66</w:t>
      </w:r>
      <w:r>
        <w:tab/>
        <w:t>Repository for the 3GPP Allocated Port Numbers for New 3GPP Interfaces [PortAl]</w:t>
      </w:r>
      <w:bookmarkEnd w:id="124"/>
    </w:p>
    <w:p w14:paraId="73D025A3" w14:textId="77777777" w:rsidR="005A695C" w:rsidRDefault="005A695C" w:rsidP="005A695C">
      <w:pPr>
        <w:pStyle w:val="Heading3"/>
      </w:pPr>
      <w:bookmarkStart w:id="125" w:name="_Toc192811805"/>
      <w:r>
        <w:t>17.67</w:t>
      </w:r>
      <w:r>
        <w:tab/>
        <w:t>Non-Seamless WLAN offload Authentication in 5GS [NSWO_5G]</w:t>
      </w:r>
      <w:bookmarkEnd w:id="125"/>
    </w:p>
    <w:p w14:paraId="37F83F58" w14:textId="77777777" w:rsidR="005A695C" w:rsidRDefault="005A695C" w:rsidP="005A695C">
      <w:pPr>
        <w:pStyle w:val="Heading3"/>
      </w:pPr>
      <w:bookmarkStart w:id="126" w:name="_Toc192811806"/>
      <w:r>
        <w:t>17.68</w:t>
      </w:r>
      <w:r>
        <w:tab/>
        <w:t>CT aspects of AKMA TLS protocol profiles [AKMA_TLS]</w:t>
      </w:r>
      <w:bookmarkEnd w:id="126"/>
    </w:p>
    <w:p w14:paraId="094CBF6B" w14:textId="77777777" w:rsidR="005A695C" w:rsidRDefault="005A695C" w:rsidP="005A695C">
      <w:pPr>
        <w:pStyle w:val="Heading3"/>
      </w:pPr>
      <w:bookmarkStart w:id="127" w:name="_Toc192811807"/>
      <w:r>
        <w:t>17.69</w:t>
      </w:r>
      <w:r>
        <w:tab/>
        <w:t xml:space="preserve">Modifying </w:t>
      </w:r>
      <w:proofErr w:type="spellStart"/>
      <w:r>
        <w:t>PASSporT</w:t>
      </w:r>
      <w:proofErr w:type="spellEnd"/>
      <w:r>
        <w:t xml:space="preserve"> signing and verification [SPECTRE_Ph3]</w:t>
      </w:r>
      <w:bookmarkEnd w:id="127"/>
    </w:p>
    <w:p w14:paraId="32102FFA" w14:textId="77777777" w:rsidR="005A695C" w:rsidRDefault="005A695C" w:rsidP="005A695C">
      <w:pPr>
        <w:pStyle w:val="Heading3"/>
      </w:pPr>
      <w:bookmarkStart w:id="128" w:name="_Toc192811808"/>
      <w:r>
        <w:t>17.70</w:t>
      </w:r>
      <w:r>
        <w:tab/>
        <w:t>CT aspects of enhancement of RAN Slicing for NR [NRslice]</w:t>
      </w:r>
      <w:bookmarkEnd w:id="128"/>
    </w:p>
    <w:p w14:paraId="440BDAB7" w14:textId="77777777" w:rsidR="005A695C" w:rsidRDefault="005A695C" w:rsidP="005A695C">
      <w:pPr>
        <w:pStyle w:val="Heading3"/>
      </w:pPr>
      <w:bookmarkStart w:id="129" w:name="_Toc192811809"/>
      <w:r>
        <w:t>17.71</w:t>
      </w:r>
      <w:r>
        <w:tab/>
        <w:t>CT aspects of 5GMS AF Event Exposure [EVEX]</w:t>
      </w:r>
      <w:bookmarkEnd w:id="129"/>
    </w:p>
    <w:p w14:paraId="3C27146E" w14:textId="48F0F5D8" w:rsidR="005A695C" w:rsidRDefault="005A695C" w:rsidP="005A695C">
      <w:pPr>
        <w:rPr>
          <w:rFonts w:ascii="Arial" w:hAnsi="Arial" w:cs="Arial"/>
          <w:b/>
          <w:sz w:val="24"/>
        </w:rPr>
      </w:pPr>
      <w:r>
        <w:rPr>
          <w:rFonts w:ascii="Arial" w:hAnsi="Arial" w:cs="Arial"/>
          <w:b/>
          <w:color w:val="0000FF"/>
          <w:sz w:val="24"/>
        </w:rPr>
        <w:t>CP-250108</w:t>
      </w:r>
      <w:r>
        <w:rPr>
          <w:rFonts w:ascii="Arial" w:hAnsi="Arial" w:cs="Arial"/>
          <w:b/>
          <w:color w:val="0000FF"/>
          <w:sz w:val="24"/>
        </w:rPr>
        <w:tab/>
      </w:r>
      <w:r>
        <w:rPr>
          <w:rFonts w:ascii="Arial" w:hAnsi="Arial" w:cs="Arial"/>
          <w:b/>
          <w:sz w:val="24"/>
        </w:rPr>
        <w:t>CR Pack on EVEX</w:t>
      </w:r>
    </w:p>
    <w:p w14:paraId="434D4BB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D2797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5A695C" w14:paraId="12F097D8" w14:textId="77777777" w:rsidTr="005A695C">
        <w:tc>
          <w:tcPr>
            <w:tcW w:w="1131" w:type="dxa"/>
          </w:tcPr>
          <w:p w14:paraId="6C1F4712" w14:textId="32FE078C" w:rsidR="005A695C" w:rsidRDefault="005A695C" w:rsidP="005A695C">
            <w:pPr>
              <w:pStyle w:val="TAH"/>
            </w:pPr>
            <w:r>
              <w:lastRenderedPageBreak/>
              <w:t>WG TDoc</w:t>
            </w:r>
          </w:p>
        </w:tc>
        <w:tc>
          <w:tcPr>
            <w:tcW w:w="1018" w:type="dxa"/>
          </w:tcPr>
          <w:p w14:paraId="06F66ED6" w14:textId="567443AD" w:rsidR="005A695C" w:rsidRDefault="005A695C" w:rsidP="005A695C">
            <w:pPr>
              <w:pStyle w:val="TAH"/>
            </w:pPr>
            <w:r>
              <w:t xml:space="preserve">WG </w:t>
            </w:r>
            <w:proofErr w:type="spellStart"/>
            <w:r>
              <w:t>decisn</w:t>
            </w:r>
            <w:proofErr w:type="spellEnd"/>
          </w:p>
        </w:tc>
        <w:tc>
          <w:tcPr>
            <w:tcW w:w="1019" w:type="dxa"/>
          </w:tcPr>
          <w:p w14:paraId="3706AD6F" w14:textId="45551811" w:rsidR="005A695C" w:rsidRDefault="005A695C" w:rsidP="005A695C">
            <w:pPr>
              <w:pStyle w:val="TAH"/>
            </w:pPr>
            <w:r>
              <w:t xml:space="preserve">TSG </w:t>
            </w:r>
            <w:proofErr w:type="spellStart"/>
            <w:r>
              <w:t>decisn</w:t>
            </w:r>
            <w:proofErr w:type="spellEnd"/>
          </w:p>
        </w:tc>
        <w:tc>
          <w:tcPr>
            <w:tcW w:w="1129" w:type="dxa"/>
          </w:tcPr>
          <w:p w14:paraId="16383CD0" w14:textId="6C89244E" w:rsidR="005A695C" w:rsidRDefault="005A695C" w:rsidP="005A695C">
            <w:pPr>
              <w:pStyle w:val="TAH"/>
            </w:pPr>
            <w:r>
              <w:t>Spec</w:t>
            </w:r>
          </w:p>
        </w:tc>
        <w:tc>
          <w:tcPr>
            <w:tcW w:w="572" w:type="dxa"/>
          </w:tcPr>
          <w:p w14:paraId="0681C7F7" w14:textId="6442C642" w:rsidR="005A695C" w:rsidRDefault="005A695C" w:rsidP="005A695C">
            <w:pPr>
              <w:pStyle w:val="TAH"/>
            </w:pPr>
            <w:r>
              <w:t>CR</w:t>
            </w:r>
          </w:p>
        </w:tc>
        <w:tc>
          <w:tcPr>
            <w:tcW w:w="566" w:type="dxa"/>
          </w:tcPr>
          <w:p w14:paraId="3BE0FE63" w14:textId="70BCD0FA" w:rsidR="005A695C" w:rsidRDefault="005A695C" w:rsidP="005A695C">
            <w:pPr>
              <w:pStyle w:val="TAH"/>
            </w:pPr>
            <w:r>
              <w:t>rev</w:t>
            </w:r>
          </w:p>
        </w:tc>
        <w:tc>
          <w:tcPr>
            <w:tcW w:w="566" w:type="dxa"/>
          </w:tcPr>
          <w:p w14:paraId="418BE386" w14:textId="16AA0274" w:rsidR="005A695C" w:rsidRDefault="005A695C" w:rsidP="005A695C">
            <w:pPr>
              <w:pStyle w:val="TAH"/>
            </w:pPr>
            <w:r>
              <w:t>cat</w:t>
            </w:r>
          </w:p>
        </w:tc>
        <w:tc>
          <w:tcPr>
            <w:tcW w:w="510" w:type="dxa"/>
          </w:tcPr>
          <w:p w14:paraId="2EA45111" w14:textId="132CEAE5" w:rsidR="005A695C" w:rsidRDefault="005A695C" w:rsidP="005A695C">
            <w:pPr>
              <w:pStyle w:val="TAH"/>
            </w:pPr>
            <w:proofErr w:type="spellStart"/>
            <w:r>
              <w:t>Rel</w:t>
            </w:r>
            <w:proofErr w:type="spellEnd"/>
          </w:p>
        </w:tc>
        <w:tc>
          <w:tcPr>
            <w:tcW w:w="750" w:type="dxa"/>
          </w:tcPr>
          <w:p w14:paraId="70C6B44B" w14:textId="3D3C02FF"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11FF8727" w14:textId="424BC621" w:rsidR="005A695C" w:rsidRDefault="005A695C" w:rsidP="005A695C">
            <w:pPr>
              <w:pStyle w:val="TAH"/>
            </w:pPr>
            <w:r>
              <w:t>Title</w:t>
            </w:r>
          </w:p>
        </w:tc>
      </w:tr>
      <w:tr w:rsidR="005A695C" w14:paraId="7B2432F4" w14:textId="77777777" w:rsidTr="005A695C">
        <w:tc>
          <w:tcPr>
            <w:tcW w:w="1131" w:type="dxa"/>
          </w:tcPr>
          <w:p w14:paraId="4759608C" w14:textId="36C3C303" w:rsidR="005A695C" w:rsidRPr="005A695C" w:rsidRDefault="005A695C" w:rsidP="005A695C">
            <w:pPr>
              <w:pStyle w:val="TAL"/>
              <w:rPr>
                <w:sz w:val="16"/>
              </w:rPr>
            </w:pPr>
            <w:r>
              <w:rPr>
                <w:sz w:val="16"/>
              </w:rPr>
              <w:t>C3-250378</w:t>
            </w:r>
          </w:p>
        </w:tc>
        <w:tc>
          <w:tcPr>
            <w:tcW w:w="1018" w:type="dxa"/>
          </w:tcPr>
          <w:p w14:paraId="4AD9B8F8" w14:textId="0F1D140C" w:rsidR="005A695C" w:rsidRPr="005A695C" w:rsidRDefault="005A695C" w:rsidP="005A695C">
            <w:pPr>
              <w:pStyle w:val="TAL"/>
              <w:rPr>
                <w:sz w:val="16"/>
              </w:rPr>
            </w:pPr>
            <w:r>
              <w:rPr>
                <w:sz w:val="16"/>
              </w:rPr>
              <w:t>agreed</w:t>
            </w:r>
          </w:p>
        </w:tc>
        <w:tc>
          <w:tcPr>
            <w:tcW w:w="1019" w:type="dxa"/>
          </w:tcPr>
          <w:p w14:paraId="1D99E154" w14:textId="6996CE8C" w:rsidR="005A695C" w:rsidRPr="005A695C" w:rsidRDefault="005A695C" w:rsidP="005A695C">
            <w:pPr>
              <w:pStyle w:val="TAL"/>
              <w:rPr>
                <w:sz w:val="16"/>
              </w:rPr>
            </w:pPr>
            <w:r>
              <w:rPr>
                <w:sz w:val="16"/>
              </w:rPr>
              <w:t>approved</w:t>
            </w:r>
          </w:p>
        </w:tc>
        <w:tc>
          <w:tcPr>
            <w:tcW w:w="1129" w:type="dxa"/>
          </w:tcPr>
          <w:p w14:paraId="33662830" w14:textId="597EC7EB" w:rsidR="005A695C" w:rsidRPr="005A695C" w:rsidRDefault="005A695C" w:rsidP="005A695C">
            <w:pPr>
              <w:pStyle w:val="TAL"/>
              <w:rPr>
                <w:sz w:val="16"/>
              </w:rPr>
            </w:pPr>
            <w:r>
              <w:rPr>
                <w:sz w:val="16"/>
              </w:rPr>
              <w:t>29.517</w:t>
            </w:r>
          </w:p>
        </w:tc>
        <w:tc>
          <w:tcPr>
            <w:tcW w:w="572" w:type="dxa"/>
          </w:tcPr>
          <w:p w14:paraId="712076A7" w14:textId="6FC87442" w:rsidR="005A695C" w:rsidRPr="005A695C" w:rsidRDefault="005A695C" w:rsidP="005A695C">
            <w:pPr>
              <w:pStyle w:val="TAL"/>
              <w:rPr>
                <w:sz w:val="16"/>
              </w:rPr>
            </w:pPr>
            <w:r>
              <w:rPr>
                <w:sz w:val="16"/>
              </w:rPr>
              <w:t>0153</w:t>
            </w:r>
          </w:p>
        </w:tc>
        <w:tc>
          <w:tcPr>
            <w:tcW w:w="566" w:type="dxa"/>
          </w:tcPr>
          <w:p w14:paraId="0574CDDF" w14:textId="77777777" w:rsidR="005A695C" w:rsidRPr="005A695C" w:rsidRDefault="005A695C" w:rsidP="005A695C">
            <w:pPr>
              <w:pStyle w:val="TAL"/>
              <w:rPr>
                <w:sz w:val="16"/>
              </w:rPr>
            </w:pPr>
          </w:p>
        </w:tc>
        <w:tc>
          <w:tcPr>
            <w:tcW w:w="566" w:type="dxa"/>
          </w:tcPr>
          <w:p w14:paraId="6D0A9862" w14:textId="78210BC6" w:rsidR="005A695C" w:rsidRPr="005A695C" w:rsidRDefault="005A695C" w:rsidP="005A695C">
            <w:pPr>
              <w:pStyle w:val="TAL"/>
              <w:rPr>
                <w:sz w:val="16"/>
              </w:rPr>
            </w:pPr>
            <w:r>
              <w:rPr>
                <w:sz w:val="16"/>
              </w:rPr>
              <w:t>F</w:t>
            </w:r>
          </w:p>
        </w:tc>
        <w:tc>
          <w:tcPr>
            <w:tcW w:w="510" w:type="dxa"/>
          </w:tcPr>
          <w:p w14:paraId="4A84E688" w14:textId="26CD9840" w:rsidR="005A695C" w:rsidRPr="005A695C" w:rsidRDefault="005A695C" w:rsidP="005A695C">
            <w:pPr>
              <w:pStyle w:val="TAL"/>
              <w:rPr>
                <w:sz w:val="16"/>
              </w:rPr>
            </w:pPr>
            <w:r>
              <w:rPr>
                <w:sz w:val="16"/>
              </w:rPr>
              <w:t>Rel-17</w:t>
            </w:r>
          </w:p>
        </w:tc>
        <w:tc>
          <w:tcPr>
            <w:tcW w:w="750" w:type="dxa"/>
          </w:tcPr>
          <w:p w14:paraId="678CBDDB" w14:textId="3856A9B0" w:rsidR="005A695C" w:rsidRPr="005A695C" w:rsidRDefault="005A695C" w:rsidP="005A695C">
            <w:pPr>
              <w:pStyle w:val="TAL"/>
              <w:rPr>
                <w:sz w:val="16"/>
              </w:rPr>
            </w:pPr>
            <w:r>
              <w:rPr>
                <w:sz w:val="16"/>
              </w:rPr>
              <w:t>17.10.0</w:t>
            </w:r>
          </w:p>
        </w:tc>
        <w:tc>
          <w:tcPr>
            <w:tcW w:w="2594" w:type="dxa"/>
          </w:tcPr>
          <w:p w14:paraId="1D5C5B38" w14:textId="6FB8A7FD" w:rsidR="005A695C" w:rsidRPr="005A695C" w:rsidRDefault="005A695C" w:rsidP="005A695C">
            <w:pPr>
              <w:pStyle w:val="TAL"/>
              <w:rPr>
                <w:sz w:val="16"/>
              </w:rPr>
            </w:pPr>
            <w:r>
              <w:rPr>
                <w:sz w:val="16"/>
              </w:rPr>
              <w:t>Corrections on the event name</w:t>
            </w:r>
          </w:p>
        </w:tc>
      </w:tr>
      <w:tr w:rsidR="005A695C" w14:paraId="2C90C5C4" w14:textId="77777777" w:rsidTr="005A695C">
        <w:tc>
          <w:tcPr>
            <w:tcW w:w="1131" w:type="dxa"/>
          </w:tcPr>
          <w:p w14:paraId="41BA795A" w14:textId="48FFBDE7" w:rsidR="005A695C" w:rsidRPr="005A695C" w:rsidRDefault="005A695C" w:rsidP="005A695C">
            <w:pPr>
              <w:pStyle w:val="TAL"/>
              <w:rPr>
                <w:sz w:val="16"/>
              </w:rPr>
            </w:pPr>
            <w:r>
              <w:rPr>
                <w:sz w:val="16"/>
              </w:rPr>
              <w:t>C3-250379</w:t>
            </w:r>
          </w:p>
        </w:tc>
        <w:tc>
          <w:tcPr>
            <w:tcW w:w="1018" w:type="dxa"/>
          </w:tcPr>
          <w:p w14:paraId="29CE5B45" w14:textId="16252E9F" w:rsidR="005A695C" w:rsidRPr="005A695C" w:rsidRDefault="005A695C" w:rsidP="005A695C">
            <w:pPr>
              <w:pStyle w:val="TAL"/>
              <w:rPr>
                <w:sz w:val="16"/>
              </w:rPr>
            </w:pPr>
            <w:r>
              <w:rPr>
                <w:sz w:val="16"/>
              </w:rPr>
              <w:t>agreed</w:t>
            </w:r>
          </w:p>
        </w:tc>
        <w:tc>
          <w:tcPr>
            <w:tcW w:w="1019" w:type="dxa"/>
          </w:tcPr>
          <w:p w14:paraId="6C903D48" w14:textId="2B7A4C3A" w:rsidR="005A695C" w:rsidRPr="005A695C" w:rsidRDefault="005A695C" w:rsidP="005A695C">
            <w:pPr>
              <w:pStyle w:val="TAL"/>
              <w:rPr>
                <w:sz w:val="16"/>
              </w:rPr>
            </w:pPr>
            <w:r>
              <w:rPr>
                <w:sz w:val="16"/>
              </w:rPr>
              <w:t>approved</w:t>
            </w:r>
          </w:p>
        </w:tc>
        <w:tc>
          <w:tcPr>
            <w:tcW w:w="1129" w:type="dxa"/>
          </w:tcPr>
          <w:p w14:paraId="748BDD7A" w14:textId="0DCB04F8" w:rsidR="005A695C" w:rsidRPr="005A695C" w:rsidRDefault="005A695C" w:rsidP="005A695C">
            <w:pPr>
              <w:pStyle w:val="TAL"/>
              <w:rPr>
                <w:sz w:val="16"/>
              </w:rPr>
            </w:pPr>
            <w:r>
              <w:rPr>
                <w:sz w:val="16"/>
              </w:rPr>
              <w:t>29.517</w:t>
            </w:r>
          </w:p>
        </w:tc>
        <w:tc>
          <w:tcPr>
            <w:tcW w:w="572" w:type="dxa"/>
          </w:tcPr>
          <w:p w14:paraId="34BC87EF" w14:textId="408A64E7" w:rsidR="005A695C" w:rsidRPr="005A695C" w:rsidRDefault="005A695C" w:rsidP="005A695C">
            <w:pPr>
              <w:pStyle w:val="TAL"/>
              <w:rPr>
                <w:sz w:val="16"/>
              </w:rPr>
            </w:pPr>
            <w:r>
              <w:rPr>
                <w:sz w:val="16"/>
              </w:rPr>
              <w:t>0154</w:t>
            </w:r>
          </w:p>
        </w:tc>
        <w:tc>
          <w:tcPr>
            <w:tcW w:w="566" w:type="dxa"/>
          </w:tcPr>
          <w:p w14:paraId="3FB7A3FB" w14:textId="77777777" w:rsidR="005A695C" w:rsidRPr="005A695C" w:rsidRDefault="005A695C" w:rsidP="005A695C">
            <w:pPr>
              <w:pStyle w:val="TAL"/>
              <w:rPr>
                <w:sz w:val="16"/>
              </w:rPr>
            </w:pPr>
          </w:p>
        </w:tc>
        <w:tc>
          <w:tcPr>
            <w:tcW w:w="566" w:type="dxa"/>
          </w:tcPr>
          <w:p w14:paraId="031AAAF4" w14:textId="184DBE59" w:rsidR="005A695C" w:rsidRPr="005A695C" w:rsidRDefault="005A695C" w:rsidP="005A695C">
            <w:pPr>
              <w:pStyle w:val="TAL"/>
              <w:rPr>
                <w:sz w:val="16"/>
              </w:rPr>
            </w:pPr>
            <w:r>
              <w:rPr>
                <w:sz w:val="16"/>
              </w:rPr>
              <w:t>A</w:t>
            </w:r>
          </w:p>
        </w:tc>
        <w:tc>
          <w:tcPr>
            <w:tcW w:w="510" w:type="dxa"/>
          </w:tcPr>
          <w:p w14:paraId="311D1328" w14:textId="798C1A4B" w:rsidR="005A695C" w:rsidRPr="005A695C" w:rsidRDefault="005A695C" w:rsidP="005A695C">
            <w:pPr>
              <w:pStyle w:val="TAL"/>
              <w:rPr>
                <w:sz w:val="16"/>
              </w:rPr>
            </w:pPr>
            <w:r>
              <w:rPr>
                <w:sz w:val="16"/>
              </w:rPr>
              <w:t>Rel-18</w:t>
            </w:r>
          </w:p>
        </w:tc>
        <w:tc>
          <w:tcPr>
            <w:tcW w:w="750" w:type="dxa"/>
          </w:tcPr>
          <w:p w14:paraId="4374A812" w14:textId="0ED9B7C5" w:rsidR="005A695C" w:rsidRPr="005A695C" w:rsidRDefault="005A695C" w:rsidP="005A695C">
            <w:pPr>
              <w:pStyle w:val="TAL"/>
              <w:rPr>
                <w:sz w:val="16"/>
              </w:rPr>
            </w:pPr>
            <w:r>
              <w:rPr>
                <w:sz w:val="16"/>
              </w:rPr>
              <w:t>18.8.0</w:t>
            </w:r>
          </w:p>
        </w:tc>
        <w:tc>
          <w:tcPr>
            <w:tcW w:w="2594" w:type="dxa"/>
          </w:tcPr>
          <w:p w14:paraId="6D609068" w14:textId="516BB23E" w:rsidR="005A695C" w:rsidRPr="005A695C" w:rsidRDefault="005A695C" w:rsidP="005A695C">
            <w:pPr>
              <w:pStyle w:val="TAL"/>
              <w:rPr>
                <w:sz w:val="16"/>
              </w:rPr>
            </w:pPr>
            <w:r>
              <w:rPr>
                <w:sz w:val="16"/>
              </w:rPr>
              <w:t>Corrections on the event name</w:t>
            </w:r>
          </w:p>
        </w:tc>
      </w:tr>
      <w:tr w:rsidR="005A695C" w14:paraId="40CAEB12" w14:textId="77777777" w:rsidTr="005A695C">
        <w:tc>
          <w:tcPr>
            <w:tcW w:w="1131" w:type="dxa"/>
          </w:tcPr>
          <w:p w14:paraId="64085A53" w14:textId="43A8D86C" w:rsidR="005A695C" w:rsidRPr="005A695C" w:rsidRDefault="005A695C" w:rsidP="005A695C">
            <w:pPr>
              <w:pStyle w:val="TAL"/>
              <w:rPr>
                <w:sz w:val="16"/>
              </w:rPr>
            </w:pPr>
            <w:r>
              <w:rPr>
                <w:sz w:val="16"/>
              </w:rPr>
              <w:t>C3-250380</w:t>
            </w:r>
          </w:p>
        </w:tc>
        <w:tc>
          <w:tcPr>
            <w:tcW w:w="1018" w:type="dxa"/>
          </w:tcPr>
          <w:p w14:paraId="2F7E0E46" w14:textId="3F837AA1" w:rsidR="005A695C" w:rsidRPr="005A695C" w:rsidRDefault="005A695C" w:rsidP="005A695C">
            <w:pPr>
              <w:pStyle w:val="TAL"/>
              <w:rPr>
                <w:sz w:val="16"/>
              </w:rPr>
            </w:pPr>
            <w:r>
              <w:rPr>
                <w:sz w:val="16"/>
              </w:rPr>
              <w:t>agreed</w:t>
            </w:r>
          </w:p>
        </w:tc>
        <w:tc>
          <w:tcPr>
            <w:tcW w:w="1019" w:type="dxa"/>
          </w:tcPr>
          <w:p w14:paraId="11F67165" w14:textId="320452B3" w:rsidR="005A695C" w:rsidRPr="005A695C" w:rsidRDefault="005A695C" w:rsidP="005A695C">
            <w:pPr>
              <w:pStyle w:val="TAL"/>
              <w:rPr>
                <w:sz w:val="16"/>
              </w:rPr>
            </w:pPr>
            <w:r>
              <w:rPr>
                <w:sz w:val="16"/>
              </w:rPr>
              <w:t>approved</w:t>
            </w:r>
          </w:p>
        </w:tc>
        <w:tc>
          <w:tcPr>
            <w:tcW w:w="1129" w:type="dxa"/>
          </w:tcPr>
          <w:p w14:paraId="3668DAA0" w14:textId="6AE55931" w:rsidR="005A695C" w:rsidRPr="005A695C" w:rsidRDefault="005A695C" w:rsidP="005A695C">
            <w:pPr>
              <w:pStyle w:val="TAL"/>
              <w:rPr>
                <w:sz w:val="16"/>
              </w:rPr>
            </w:pPr>
            <w:r>
              <w:rPr>
                <w:sz w:val="16"/>
              </w:rPr>
              <w:t>29.517</w:t>
            </w:r>
          </w:p>
        </w:tc>
        <w:tc>
          <w:tcPr>
            <w:tcW w:w="572" w:type="dxa"/>
          </w:tcPr>
          <w:p w14:paraId="6F980909" w14:textId="7B9BA788" w:rsidR="005A695C" w:rsidRPr="005A695C" w:rsidRDefault="005A695C" w:rsidP="005A695C">
            <w:pPr>
              <w:pStyle w:val="TAL"/>
              <w:rPr>
                <w:sz w:val="16"/>
              </w:rPr>
            </w:pPr>
            <w:r>
              <w:rPr>
                <w:sz w:val="16"/>
              </w:rPr>
              <w:t>0155</w:t>
            </w:r>
          </w:p>
        </w:tc>
        <w:tc>
          <w:tcPr>
            <w:tcW w:w="566" w:type="dxa"/>
          </w:tcPr>
          <w:p w14:paraId="369F811A" w14:textId="77777777" w:rsidR="005A695C" w:rsidRPr="005A695C" w:rsidRDefault="005A695C" w:rsidP="005A695C">
            <w:pPr>
              <w:pStyle w:val="TAL"/>
              <w:rPr>
                <w:sz w:val="16"/>
              </w:rPr>
            </w:pPr>
          </w:p>
        </w:tc>
        <w:tc>
          <w:tcPr>
            <w:tcW w:w="566" w:type="dxa"/>
          </w:tcPr>
          <w:p w14:paraId="20288C67" w14:textId="1D76FAA1" w:rsidR="005A695C" w:rsidRPr="005A695C" w:rsidRDefault="005A695C" w:rsidP="005A695C">
            <w:pPr>
              <w:pStyle w:val="TAL"/>
              <w:rPr>
                <w:sz w:val="16"/>
              </w:rPr>
            </w:pPr>
            <w:r>
              <w:rPr>
                <w:sz w:val="16"/>
              </w:rPr>
              <w:t>A</w:t>
            </w:r>
          </w:p>
        </w:tc>
        <w:tc>
          <w:tcPr>
            <w:tcW w:w="510" w:type="dxa"/>
          </w:tcPr>
          <w:p w14:paraId="4E9F099C" w14:textId="7879AD74" w:rsidR="005A695C" w:rsidRPr="005A695C" w:rsidRDefault="005A695C" w:rsidP="005A695C">
            <w:pPr>
              <w:pStyle w:val="TAL"/>
              <w:rPr>
                <w:sz w:val="16"/>
              </w:rPr>
            </w:pPr>
            <w:r>
              <w:rPr>
                <w:sz w:val="16"/>
              </w:rPr>
              <w:t>Rel-19</w:t>
            </w:r>
          </w:p>
        </w:tc>
        <w:tc>
          <w:tcPr>
            <w:tcW w:w="750" w:type="dxa"/>
          </w:tcPr>
          <w:p w14:paraId="4640765F" w14:textId="6F003978" w:rsidR="005A695C" w:rsidRPr="005A695C" w:rsidRDefault="005A695C" w:rsidP="005A695C">
            <w:pPr>
              <w:pStyle w:val="TAL"/>
              <w:rPr>
                <w:sz w:val="16"/>
              </w:rPr>
            </w:pPr>
            <w:r>
              <w:rPr>
                <w:sz w:val="16"/>
              </w:rPr>
              <w:t>19.1.0</w:t>
            </w:r>
          </w:p>
        </w:tc>
        <w:tc>
          <w:tcPr>
            <w:tcW w:w="2594" w:type="dxa"/>
          </w:tcPr>
          <w:p w14:paraId="3209E60A" w14:textId="76A99405" w:rsidR="005A695C" w:rsidRPr="005A695C" w:rsidRDefault="005A695C" w:rsidP="005A695C">
            <w:pPr>
              <w:pStyle w:val="TAL"/>
              <w:rPr>
                <w:sz w:val="16"/>
              </w:rPr>
            </w:pPr>
            <w:r>
              <w:rPr>
                <w:sz w:val="16"/>
              </w:rPr>
              <w:t>Corrections on the event name</w:t>
            </w:r>
          </w:p>
        </w:tc>
      </w:tr>
    </w:tbl>
    <w:p w14:paraId="41B84073" w14:textId="77777777" w:rsidR="005A695C" w:rsidRDefault="005A695C" w:rsidP="005A695C"/>
    <w:p w14:paraId="3D7B3D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8AC9F" w14:textId="77777777" w:rsidR="005A695C" w:rsidRDefault="005A695C" w:rsidP="005A695C">
      <w:pPr>
        <w:pStyle w:val="Heading3"/>
      </w:pPr>
      <w:bookmarkStart w:id="130" w:name="_Toc192811810"/>
      <w:r>
        <w:t>17.72</w:t>
      </w:r>
      <w:r>
        <w:tab/>
        <w:t>Update of conformance test specifications to Rel-17 [UEConTest_R17]</w:t>
      </w:r>
      <w:bookmarkEnd w:id="130"/>
    </w:p>
    <w:p w14:paraId="4AA1FC86" w14:textId="1E117BD2" w:rsidR="005A695C" w:rsidRDefault="005A695C" w:rsidP="005A695C">
      <w:pPr>
        <w:rPr>
          <w:rFonts w:ascii="Arial" w:hAnsi="Arial" w:cs="Arial"/>
          <w:b/>
          <w:sz w:val="24"/>
        </w:rPr>
      </w:pPr>
      <w:r>
        <w:rPr>
          <w:rFonts w:ascii="Arial" w:hAnsi="Arial" w:cs="Arial"/>
          <w:b/>
          <w:color w:val="0000FF"/>
          <w:sz w:val="24"/>
        </w:rPr>
        <w:t>CP-250059</w:t>
      </w:r>
      <w:r>
        <w:rPr>
          <w:rFonts w:ascii="Arial" w:hAnsi="Arial" w:cs="Arial"/>
          <w:b/>
          <w:color w:val="0000FF"/>
          <w:sz w:val="24"/>
        </w:rPr>
        <w:tab/>
      </w:r>
      <w:r>
        <w:rPr>
          <w:rFonts w:ascii="Arial" w:hAnsi="Arial" w:cs="Arial"/>
          <w:b/>
          <w:sz w:val="24"/>
        </w:rPr>
        <w:t>Update of conformance test specifications to Rel-17</w:t>
      </w:r>
    </w:p>
    <w:p w14:paraId="3C9963B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587B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5B5BFFF5" w14:textId="77777777" w:rsidTr="005A695C">
        <w:tc>
          <w:tcPr>
            <w:tcW w:w="1133" w:type="dxa"/>
          </w:tcPr>
          <w:p w14:paraId="3133FFE3" w14:textId="73775389" w:rsidR="005A695C" w:rsidRDefault="005A695C" w:rsidP="005A695C">
            <w:pPr>
              <w:pStyle w:val="TAH"/>
            </w:pPr>
            <w:r>
              <w:t>WG TDoc</w:t>
            </w:r>
          </w:p>
        </w:tc>
        <w:tc>
          <w:tcPr>
            <w:tcW w:w="1020" w:type="dxa"/>
          </w:tcPr>
          <w:p w14:paraId="32EC7877" w14:textId="43CCA070" w:rsidR="005A695C" w:rsidRDefault="005A695C" w:rsidP="005A695C">
            <w:pPr>
              <w:pStyle w:val="TAH"/>
            </w:pPr>
            <w:r>
              <w:t xml:space="preserve">WG </w:t>
            </w:r>
            <w:proofErr w:type="spellStart"/>
            <w:r>
              <w:t>decisn</w:t>
            </w:r>
            <w:proofErr w:type="spellEnd"/>
          </w:p>
        </w:tc>
        <w:tc>
          <w:tcPr>
            <w:tcW w:w="1020" w:type="dxa"/>
          </w:tcPr>
          <w:p w14:paraId="34D62E45" w14:textId="1C33B14C" w:rsidR="005A695C" w:rsidRDefault="005A695C" w:rsidP="005A695C">
            <w:pPr>
              <w:pStyle w:val="TAH"/>
            </w:pPr>
            <w:r>
              <w:t xml:space="preserve">TSG </w:t>
            </w:r>
            <w:proofErr w:type="spellStart"/>
            <w:r>
              <w:t>decisn</w:t>
            </w:r>
            <w:proofErr w:type="spellEnd"/>
          </w:p>
        </w:tc>
        <w:tc>
          <w:tcPr>
            <w:tcW w:w="1133" w:type="dxa"/>
          </w:tcPr>
          <w:p w14:paraId="17B9DA05" w14:textId="06256477" w:rsidR="005A695C" w:rsidRDefault="005A695C" w:rsidP="005A695C">
            <w:pPr>
              <w:pStyle w:val="TAH"/>
            </w:pPr>
            <w:r>
              <w:t>Spec</w:t>
            </w:r>
          </w:p>
        </w:tc>
        <w:tc>
          <w:tcPr>
            <w:tcW w:w="572" w:type="dxa"/>
          </w:tcPr>
          <w:p w14:paraId="4FEDBA32" w14:textId="638BD104" w:rsidR="005A695C" w:rsidRDefault="005A695C" w:rsidP="005A695C">
            <w:pPr>
              <w:pStyle w:val="TAH"/>
            </w:pPr>
            <w:r>
              <w:t>CR</w:t>
            </w:r>
          </w:p>
        </w:tc>
        <w:tc>
          <w:tcPr>
            <w:tcW w:w="567" w:type="dxa"/>
          </w:tcPr>
          <w:p w14:paraId="6E0CFBD5" w14:textId="05DE719B" w:rsidR="005A695C" w:rsidRDefault="005A695C" w:rsidP="005A695C">
            <w:pPr>
              <w:pStyle w:val="TAH"/>
            </w:pPr>
            <w:r>
              <w:t>rev</w:t>
            </w:r>
          </w:p>
        </w:tc>
        <w:tc>
          <w:tcPr>
            <w:tcW w:w="567" w:type="dxa"/>
          </w:tcPr>
          <w:p w14:paraId="03261B42" w14:textId="41B8F10B" w:rsidR="005A695C" w:rsidRDefault="005A695C" w:rsidP="005A695C">
            <w:pPr>
              <w:pStyle w:val="TAH"/>
            </w:pPr>
            <w:r>
              <w:t>cat</w:t>
            </w:r>
          </w:p>
        </w:tc>
        <w:tc>
          <w:tcPr>
            <w:tcW w:w="510" w:type="dxa"/>
          </w:tcPr>
          <w:p w14:paraId="67F076A2" w14:textId="6F041380" w:rsidR="005A695C" w:rsidRDefault="005A695C" w:rsidP="005A695C">
            <w:pPr>
              <w:pStyle w:val="TAH"/>
            </w:pPr>
            <w:proofErr w:type="spellStart"/>
            <w:r>
              <w:t>Rel</w:t>
            </w:r>
            <w:proofErr w:type="spellEnd"/>
          </w:p>
        </w:tc>
        <w:tc>
          <w:tcPr>
            <w:tcW w:w="661" w:type="dxa"/>
          </w:tcPr>
          <w:p w14:paraId="0F0425E2" w14:textId="0A6D13E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2E1157" w14:textId="15A16F3E" w:rsidR="005A695C" w:rsidRDefault="005A695C" w:rsidP="005A695C">
            <w:pPr>
              <w:pStyle w:val="TAH"/>
            </w:pPr>
            <w:r>
              <w:t>Title</w:t>
            </w:r>
          </w:p>
        </w:tc>
      </w:tr>
      <w:tr w:rsidR="005A695C" w14:paraId="1EE0AA39" w14:textId="77777777" w:rsidTr="005A695C">
        <w:tc>
          <w:tcPr>
            <w:tcW w:w="1133" w:type="dxa"/>
          </w:tcPr>
          <w:p w14:paraId="01A8DC43" w14:textId="2BEF1DB5" w:rsidR="005A695C" w:rsidRPr="005A695C" w:rsidRDefault="005A695C" w:rsidP="005A695C">
            <w:pPr>
              <w:pStyle w:val="TAL"/>
              <w:rPr>
                <w:sz w:val="16"/>
              </w:rPr>
            </w:pPr>
            <w:r>
              <w:rPr>
                <w:sz w:val="16"/>
              </w:rPr>
              <w:t>C6-250085</w:t>
            </w:r>
          </w:p>
        </w:tc>
        <w:tc>
          <w:tcPr>
            <w:tcW w:w="1020" w:type="dxa"/>
          </w:tcPr>
          <w:p w14:paraId="4616AC5D" w14:textId="0F5369CC" w:rsidR="005A695C" w:rsidRPr="005A695C" w:rsidRDefault="005A695C" w:rsidP="005A695C">
            <w:pPr>
              <w:pStyle w:val="TAL"/>
              <w:rPr>
                <w:sz w:val="16"/>
              </w:rPr>
            </w:pPr>
            <w:r>
              <w:rPr>
                <w:sz w:val="16"/>
              </w:rPr>
              <w:t>agreed</w:t>
            </w:r>
          </w:p>
        </w:tc>
        <w:tc>
          <w:tcPr>
            <w:tcW w:w="1020" w:type="dxa"/>
          </w:tcPr>
          <w:p w14:paraId="6EDF4433" w14:textId="0E0E5DB3" w:rsidR="005A695C" w:rsidRPr="005A695C" w:rsidRDefault="005A695C" w:rsidP="005A695C">
            <w:pPr>
              <w:pStyle w:val="TAL"/>
              <w:rPr>
                <w:sz w:val="16"/>
              </w:rPr>
            </w:pPr>
            <w:r>
              <w:rPr>
                <w:sz w:val="16"/>
              </w:rPr>
              <w:t>approved</w:t>
            </w:r>
          </w:p>
        </w:tc>
        <w:tc>
          <w:tcPr>
            <w:tcW w:w="1133" w:type="dxa"/>
          </w:tcPr>
          <w:p w14:paraId="06484AB9" w14:textId="582D6468" w:rsidR="005A695C" w:rsidRPr="005A695C" w:rsidRDefault="005A695C" w:rsidP="005A695C">
            <w:pPr>
              <w:pStyle w:val="TAL"/>
              <w:rPr>
                <w:sz w:val="16"/>
              </w:rPr>
            </w:pPr>
            <w:r>
              <w:rPr>
                <w:sz w:val="16"/>
              </w:rPr>
              <w:t>31.121</w:t>
            </w:r>
          </w:p>
        </w:tc>
        <w:tc>
          <w:tcPr>
            <w:tcW w:w="572" w:type="dxa"/>
          </w:tcPr>
          <w:p w14:paraId="1E6747CB" w14:textId="6071D574" w:rsidR="005A695C" w:rsidRPr="005A695C" w:rsidRDefault="005A695C" w:rsidP="005A695C">
            <w:pPr>
              <w:pStyle w:val="TAL"/>
              <w:rPr>
                <w:sz w:val="16"/>
              </w:rPr>
            </w:pPr>
            <w:r>
              <w:rPr>
                <w:sz w:val="16"/>
              </w:rPr>
              <w:t>0578</w:t>
            </w:r>
          </w:p>
        </w:tc>
        <w:tc>
          <w:tcPr>
            <w:tcW w:w="567" w:type="dxa"/>
          </w:tcPr>
          <w:p w14:paraId="7B39ED24" w14:textId="0A169DA8" w:rsidR="005A695C" w:rsidRPr="005A695C" w:rsidRDefault="005A695C" w:rsidP="005A695C">
            <w:pPr>
              <w:pStyle w:val="TAL"/>
              <w:rPr>
                <w:sz w:val="16"/>
              </w:rPr>
            </w:pPr>
            <w:r>
              <w:rPr>
                <w:sz w:val="16"/>
              </w:rPr>
              <w:t>2</w:t>
            </w:r>
          </w:p>
        </w:tc>
        <w:tc>
          <w:tcPr>
            <w:tcW w:w="567" w:type="dxa"/>
          </w:tcPr>
          <w:p w14:paraId="784B7955" w14:textId="20AAF9B2" w:rsidR="005A695C" w:rsidRPr="005A695C" w:rsidRDefault="005A695C" w:rsidP="005A695C">
            <w:pPr>
              <w:pStyle w:val="TAL"/>
              <w:rPr>
                <w:sz w:val="16"/>
              </w:rPr>
            </w:pPr>
            <w:r>
              <w:rPr>
                <w:sz w:val="16"/>
              </w:rPr>
              <w:t>B</w:t>
            </w:r>
          </w:p>
        </w:tc>
        <w:tc>
          <w:tcPr>
            <w:tcW w:w="510" w:type="dxa"/>
          </w:tcPr>
          <w:p w14:paraId="027AAA71" w14:textId="5A39D5F6" w:rsidR="005A695C" w:rsidRPr="005A695C" w:rsidRDefault="005A695C" w:rsidP="005A695C">
            <w:pPr>
              <w:pStyle w:val="TAL"/>
              <w:rPr>
                <w:sz w:val="16"/>
              </w:rPr>
            </w:pPr>
            <w:r>
              <w:rPr>
                <w:sz w:val="16"/>
              </w:rPr>
              <w:t>Rel-18</w:t>
            </w:r>
          </w:p>
        </w:tc>
        <w:tc>
          <w:tcPr>
            <w:tcW w:w="661" w:type="dxa"/>
          </w:tcPr>
          <w:p w14:paraId="36E96E91" w14:textId="77D23653" w:rsidR="005A695C" w:rsidRPr="005A695C" w:rsidRDefault="005A695C" w:rsidP="005A695C">
            <w:pPr>
              <w:pStyle w:val="TAL"/>
              <w:rPr>
                <w:sz w:val="16"/>
              </w:rPr>
            </w:pPr>
            <w:r>
              <w:rPr>
                <w:sz w:val="16"/>
              </w:rPr>
              <w:t>18.1.0</w:t>
            </w:r>
          </w:p>
        </w:tc>
        <w:tc>
          <w:tcPr>
            <w:tcW w:w="2607" w:type="dxa"/>
          </w:tcPr>
          <w:p w14:paraId="34438F63" w14:textId="567B06F0" w:rsidR="005A695C" w:rsidRPr="005A695C" w:rsidRDefault="005A695C" w:rsidP="005A695C">
            <w:pPr>
              <w:pStyle w:val="TAL"/>
              <w:rPr>
                <w:sz w:val="16"/>
              </w:rPr>
            </w:pPr>
            <w:r>
              <w:rPr>
                <w:sz w:val="16"/>
              </w:rPr>
              <w:t>Introducing new TCs for SUCI 5G NSWO calculation by USIM using Profiles A and B</w:t>
            </w:r>
          </w:p>
        </w:tc>
      </w:tr>
    </w:tbl>
    <w:p w14:paraId="409F4B2F" w14:textId="77777777" w:rsidR="005A695C" w:rsidRDefault="005A695C" w:rsidP="005A695C"/>
    <w:p w14:paraId="2924137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94A94" w14:textId="77777777" w:rsidR="005A695C" w:rsidRDefault="005A695C" w:rsidP="005A695C">
      <w:pPr>
        <w:pStyle w:val="Heading3"/>
      </w:pPr>
      <w:bookmarkStart w:id="131" w:name="_Toc192811811"/>
      <w:r>
        <w:t>17.73</w:t>
      </w:r>
      <w:r>
        <w:tab/>
        <w:t>Any other Rel-17 Work item or Study item</w:t>
      </w:r>
      <w:bookmarkEnd w:id="131"/>
    </w:p>
    <w:p w14:paraId="0EEA6653" w14:textId="77777777" w:rsidR="005A695C" w:rsidRDefault="005A695C" w:rsidP="005A695C">
      <w:pPr>
        <w:pStyle w:val="Heading2"/>
      </w:pPr>
      <w:bookmarkStart w:id="132" w:name="_Toc192811812"/>
      <w:r>
        <w:t>18</w:t>
      </w:r>
      <w:r>
        <w:tab/>
        <w:t>Release 18</w:t>
      </w:r>
      <w:bookmarkEnd w:id="132"/>
    </w:p>
    <w:p w14:paraId="0A2A322D" w14:textId="77777777" w:rsidR="005A695C" w:rsidRDefault="005A695C" w:rsidP="005A695C">
      <w:pPr>
        <w:pStyle w:val="Heading3"/>
      </w:pPr>
      <w:bookmarkStart w:id="133" w:name="_Toc192811813"/>
      <w:r>
        <w:t>18.1</w:t>
      </w:r>
      <w:r>
        <w:tab/>
        <w:t>Rel-18 Exception sheets or other Rel-18 work planning</w:t>
      </w:r>
      <w:bookmarkEnd w:id="133"/>
    </w:p>
    <w:p w14:paraId="42C8EDF0" w14:textId="77777777" w:rsidR="005A695C" w:rsidRDefault="005A695C" w:rsidP="005A695C">
      <w:pPr>
        <w:pStyle w:val="Heading3"/>
      </w:pPr>
      <w:bookmarkStart w:id="134" w:name="_Toc192811814"/>
      <w:r>
        <w:t>18.2</w:t>
      </w:r>
      <w:r>
        <w:tab/>
        <w:t>New WIDs/SIDs for Rel-18</w:t>
      </w:r>
      <w:bookmarkEnd w:id="134"/>
    </w:p>
    <w:p w14:paraId="5545B7CF" w14:textId="77777777" w:rsidR="005A695C" w:rsidRDefault="005A695C" w:rsidP="005A695C">
      <w:pPr>
        <w:pStyle w:val="Heading3"/>
      </w:pPr>
      <w:bookmarkStart w:id="135" w:name="_Toc192811815"/>
      <w:r>
        <w:t>18.3</w:t>
      </w:r>
      <w:r>
        <w:tab/>
        <w:t>Revised WIDs/SIDs for Rel-18</w:t>
      </w:r>
      <w:bookmarkEnd w:id="135"/>
    </w:p>
    <w:p w14:paraId="71F8A2EA" w14:textId="77777777" w:rsidR="005A695C" w:rsidRDefault="005A695C" w:rsidP="005A695C">
      <w:pPr>
        <w:pStyle w:val="Heading3"/>
      </w:pPr>
      <w:bookmarkStart w:id="136" w:name="_Toc192811816"/>
      <w:r>
        <w:t>18.4</w:t>
      </w:r>
      <w:r>
        <w:tab/>
        <w:t>TEI18 [TEI18]</w:t>
      </w:r>
      <w:bookmarkEnd w:id="136"/>
    </w:p>
    <w:p w14:paraId="31EC1718" w14:textId="05F99E5A" w:rsidR="005A695C" w:rsidRDefault="005A695C" w:rsidP="005A695C">
      <w:pPr>
        <w:rPr>
          <w:rFonts w:ascii="Arial" w:hAnsi="Arial" w:cs="Arial"/>
          <w:b/>
          <w:sz w:val="24"/>
        </w:rPr>
      </w:pPr>
      <w:r>
        <w:rPr>
          <w:rFonts w:ascii="Arial" w:hAnsi="Arial" w:cs="Arial"/>
          <w:b/>
          <w:color w:val="0000FF"/>
          <w:sz w:val="24"/>
        </w:rPr>
        <w:t>CP-250023</w:t>
      </w:r>
      <w:r>
        <w:rPr>
          <w:rFonts w:ascii="Arial" w:hAnsi="Arial" w:cs="Arial"/>
          <w:b/>
          <w:color w:val="0000FF"/>
          <w:sz w:val="24"/>
        </w:rPr>
        <w:tab/>
      </w:r>
      <w:r>
        <w:rPr>
          <w:rFonts w:ascii="Arial" w:hAnsi="Arial" w:cs="Arial"/>
          <w:b/>
          <w:sz w:val="24"/>
        </w:rPr>
        <w:t>Corrections on (Small) Technical Enhancements and Improvements for Rel-18</w:t>
      </w:r>
    </w:p>
    <w:p w14:paraId="7A908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8754C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5A695C" w14:paraId="15DDC648" w14:textId="77777777" w:rsidTr="005A695C">
        <w:tc>
          <w:tcPr>
            <w:tcW w:w="1133" w:type="dxa"/>
          </w:tcPr>
          <w:p w14:paraId="02CA77A0" w14:textId="780C86AE" w:rsidR="005A695C" w:rsidRDefault="005A695C" w:rsidP="005A695C">
            <w:pPr>
              <w:pStyle w:val="TAH"/>
            </w:pPr>
            <w:r>
              <w:lastRenderedPageBreak/>
              <w:t>WG TDoc</w:t>
            </w:r>
          </w:p>
        </w:tc>
        <w:tc>
          <w:tcPr>
            <w:tcW w:w="1020" w:type="dxa"/>
          </w:tcPr>
          <w:p w14:paraId="2C5BD951" w14:textId="1397A8D7" w:rsidR="005A695C" w:rsidRDefault="005A695C" w:rsidP="005A695C">
            <w:pPr>
              <w:pStyle w:val="TAH"/>
            </w:pPr>
            <w:r>
              <w:t xml:space="preserve">WG </w:t>
            </w:r>
            <w:proofErr w:type="spellStart"/>
            <w:r>
              <w:t>decisn</w:t>
            </w:r>
            <w:proofErr w:type="spellEnd"/>
          </w:p>
        </w:tc>
        <w:tc>
          <w:tcPr>
            <w:tcW w:w="1020" w:type="dxa"/>
          </w:tcPr>
          <w:p w14:paraId="5AACC800" w14:textId="3C34FBAD" w:rsidR="005A695C" w:rsidRDefault="005A695C" w:rsidP="005A695C">
            <w:pPr>
              <w:pStyle w:val="TAH"/>
            </w:pPr>
            <w:r>
              <w:t xml:space="preserve">TSG </w:t>
            </w:r>
            <w:proofErr w:type="spellStart"/>
            <w:r>
              <w:t>decisn</w:t>
            </w:r>
            <w:proofErr w:type="spellEnd"/>
          </w:p>
        </w:tc>
        <w:tc>
          <w:tcPr>
            <w:tcW w:w="1133" w:type="dxa"/>
          </w:tcPr>
          <w:p w14:paraId="31819519" w14:textId="57A7DED5" w:rsidR="005A695C" w:rsidRDefault="005A695C" w:rsidP="005A695C">
            <w:pPr>
              <w:pStyle w:val="TAH"/>
            </w:pPr>
            <w:r>
              <w:t>Spec</w:t>
            </w:r>
          </w:p>
        </w:tc>
        <w:tc>
          <w:tcPr>
            <w:tcW w:w="572" w:type="dxa"/>
          </w:tcPr>
          <w:p w14:paraId="5341A58A" w14:textId="5E1C7A0D" w:rsidR="005A695C" w:rsidRDefault="005A695C" w:rsidP="005A695C">
            <w:pPr>
              <w:pStyle w:val="TAH"/>
            </w:pPr>
            <w:r>
              <w:t>CR</w:t>
            </w:r>
          </w:p>
        </w:tc>
        <w:tc>
          <w:tcPr>
            <w:tcW w:w="567" w:type="dxa"/>
          </w:tcPr>
          <w:p w14:paraId="18788796" w14:textId="05833B6A" w:rsidR="005A695C" w:rsidRDefault="005A695C" w:rsidP="005A695C">
            <w:pPr>
              <w:pStyle w:val="TAH"/>
            </w:pPr>
            <w:r>
              <w:t>rev</w:t>
            </w:r>
          </w:p>
        </w:tc>
        <w:tc>
          <w:tcPr>
            <w:tcW w:w="567" w:type="dxa"/>
          </w:tcPr>
          <w:p w14:paraId="62F640E9" w14:textId="168AFA32" w:rsidR="005A695C" w:rsidRDefault="005A695C" w:rsidP="005A695C">
            <w:pPr>
              <w:pStyle w:val="TAH"/>
            </w:pPr>
            <w:r>
              <w:t>cat</w:t>
            </w:r>
          </w:p>
        </w:tc>
        <w:tc>
          <w:tcPr>
            <w:tcW w:w="510" w:type="dxa"/>
          </w:tcPr>
          <w:p w14:paraId="1C25060F" w14:textId="6CAD1BD7" w:rsidR="005A695C" w:rsidRDefault="005A695C" w:rsidP="005A695C">
            <w:pPr>
              <w:pStyle w:val="TAH"/>
            </w:pPr>
            <w:proofErr w:type="spellStart"/>
            <w:r>
              <w:t>Rel</w:t>
            </w:r>
            <w:proofErr w:type="spellEnd"/>
          </w:p>
        </w:tc>
        <w:tc>
          <w:tcPr>
            <w:tcW w:w="661" w:type="dxa"/>
          </w:tcPr>
          <w:p w14:paraId="53663801" w14:textId="4811F27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7F4DF1" w14:textId="73901765" w:rsidR="005A695C" w:rsidRDefault="005A695C" w:rsidP="005A695C">
            <w:pPr>
              <w:pStyle w:val="TAH"/>
            </w:pPr>
            <w:r>
              <w:t>Title</w:t>
            </w:r>
          </w:p>
        </w:tc>
      </w:tr>
      <w:tr w:rsidR="005A695C" w14:paraId="5061D47D" w14:textId="77777777" w:rsidTr="005A695C">
        <w:tc>
          <w:tcPr>
            <w:tcW w:w="1133" w:type="dxa"/>
          </w:tcPr>
          <w:p w14:paraId="710BC1D4" w14:textId="5421A1F1" w:rsidR="005A695C" w:rsidRPr="005A695C" w:rsidRDefault="005A695C" w:rsidP="005A695C">
            <w:pPr>
              <w:pStyle w:val="TAL"/>
              <w:rPr>
                <w:sz w:val="16"/>
              </w:rPr>
            </w:pPr>
            <w:r>
              <w:rPr>
                <w:sz w:val="16"/>
              </w:rPr>
              <w:t>C4-250205</w:t>
            </w:r>
          </w:p>
        </w:tc>
        <w:tc>
          <w:tcPr>
            <w:tcW w:w="1020" w:type="dxa"/>
          </w:tcPr>
          <w:p w14:paraId="6B17E6F0" w14:textId="294E6EEC" w:rsidR="005A695C" w:rsidRPr="005A695C" w:rsidRDefault="005A695C" w:rsidP="005A695C">
            <w:pPr>
              <w:pStyle w:val="TAL"/>
              <w:rPr>
                <w:sz w:val="16"/>
              </w:rPr>
            </w:pPr>
            <w:r>
              <w:rPr>
                <w:sz w:val="16"/>
              </w:rPr>
              <w:t>agreed</w:t>
            </w:r>
          </w:p>
        </w:tc>
        <w:tc>
          <w:tcPr>
            <w:tcW w:w="1020" w:type="dxa"/>
          </w:tcPr>
          <w:p w14:paraId="0F036805" w14:textId="41021B71" w:rsidR="005A695C" w:rsidRPr="005A695C" w:rsidRDefault="005A695C" w:rsidP="005A695C">
            <w:pPr>
              <w:pStyle w:val="TAL"/>
              <w:rPr>
                <w:sz w:val="16"/>
              </w:rPr>
            </w:pPr>
            <w:r>
              <w:rPr>
                <w:sz w:val="16"/>
              </w:rPr>
              <w:t>approved</w:t>
            </w:r>
          </w:p>
        </w:tc>
        <w:tc>
          <w:tcPr>
            <w:tcW w:w="1133" w:type="dxa"/>
          </w:tcPr>
          <w:p w14:paraId="10BA51C6" w14:textId="08E39160" w:rsidR="005A695C" w:rsidRPr="005A695C" w:rsidRDefault="005A695C" w:rsidP="005A695C">
            <w:pPr>
              <w:pStyle w:val="TAL"/>
              <w:rPr>
                <w:sz w:val="16"/>
              </w:rPr>
            </w:pPr>
            <w:r>
              <w:rPr>
                <w:sz w:val="16"/>
              </w:rPr>
              <w:t>29.573</w:t>
            </w:r>
          </w:p>
        </w:tc>
        <w:tc>
          <w:tcPr>
            <w:tcW w:w="572" w:type="dxa"/>
          </w:tcPr>
          <w:p w14:paraId="56DFD71E" w14:textId="1D4CC2C1" w:rsidR="005A695C" w:rsidRPr="005A695C" w:rsidRDefault="005A695C" w:rsidP="005A695C">
            <w:pPr>
              <w:pStyle w:val="TAL"/>
              <w:rPr>
                <w:sz w:val="16"/>
              </w:rPr>
            </w:pPr>
            <w:r>
              <w:rPr>
                <w:sz w:val="16"/>
              </w:rPr>
              <w:t>0225</w:t>
            </w:r>
          </w:p>
        </w:tc>
        <w:tc>
          <w:tcPr>
            <w:tcW w:w="567" w:type="dxa"/>
          </w:tcPr>
          <w:p w14:paraId="644C90F5" w14:textId="77777777" w:rsidR="005A695C" w:rsidRPr="005A695C" w:rsidRDefault="005A695C" w:rsidP="005A695C">
            <w:pPr>
              <w:pStyle w:val="TAL"/>
              <w:rPr>
                <w:sz w:val="16"/>
              </w:rPr>
            </w:pPr>
          </w:p>
        </w:tc>
        <w:tc>
          <w:tcPr>
            <w:tcW w:w="567" w:type="dxa"/>
          </w:tcPr>
          <w:p w14:paraId="6861F8E5" w14:textId="24D82667" w:rsidR="005A695C" w:rsidRPr="005A695C" w:rsidRDefault="005A695C" w:rsidP="005A695C">
            <w:pPr>
              <w:pStyle w:val="TAL"/>
              <w:rPr>
                <w:sz w:val="16"/>
              </w:rPr>
            </w:pPr>
            <w:r>
              <w:rPr>
                <w:sz w:val="16"/>
              </w:rPr>
              <w:t>F</w:t>
            </w:r>
          </w:p>
        </w:tc>
        <w:tc>
          <w:tcPr>
            <w:tcW w:w="510" w:type="dxa"/>
          </w:tcPr>
          <w:p w14:paraId="119646A1" w14:textId="1346116A" w:rsidR="005A695C" w:rsidRPr="005A695C" w:rsidRDefault="005A695C" w:rsidP="005A695C">
            <w:pPr>
              <w:pStyle w:val="TAL"/>
              <w:rPr>
                <w:sz w:val="16"/>
              </w:rPr>
            </w:pPr>
            <w:r>
              <w:rPr>
                <w:sz w:val="16"/>
              </w:rPr>
              <w:t>Rel-18</w:t>
            </w:r>
          </w:p>
        </w:tc>
        <w:tc>
          <w:tcPr>
            <w:tcW w:w="661" w:type="dxa"/>
          </w:tcPr>
          <w:p w14:paraId="4D20555F" w14:textId="0216DABD" w:rsidR="005A695C" w:rsidRPr="005A695C" w:rsidRDefault="005A695C" w:rsidP="005A695C">
            <w:pPr>
              <w:pStyle w:val="TAL"/>
              <w:rPr>
                <w:sz w:val="16"/>
              </w:rPr>
            </w:pPr>
            <w:r>
              <w:rPr>
                <w:sz w:val="16"/>
              </w:rPr>
              <w:t>18.9.0</w:t>
            </w:r>
          </w:p>
        </w:tc>
        <w:tc>
          <w:tcPr>
            <w:tcW w:w="2607" w:type="dxa"/>
          </w:tcPr>
          <w:p w14:paraId="6C77F0E8" w14:textId="41D24639" w:rsidR="005A695C" w:rsidRPr="005A695C" w:rsidRDefault="005A695C" w:rsidP="005A695C">
            <w:pPr>
              <w:pStyle w:val="TAL"/>
              <w:rPr>
                <w:sz w:val="16"/>
              </w:rPr>
            </w:pPr>
            <w:r>
              <w:rPr>
                <w:sz w:val="16"/>
              </w:rPr>
              <w:t>Correction on Encrypted Block Locations in SEPP Service Description</w:t>
            </w:r>
          </w:p>
        </w:tc>
      </w:tr>
      <w:tr w:rsidR="005A695C" w14:paraId="79B38B30" w14:textId="77777777" w:rsidTr="005A695C">
        <w:tc>
          <w:tcPr>
            <w:tcW w:w="1133" w:type="dxa"/>
          </w:tcPr>
          <w:p w14:paraId="6F8E89E9" w14:textId="77EF9DC1" w:rsidR="005A695C" w:rsidRPr="005A695C" w:rsidRDefault="005A695C" w:rsidP="005A695C">
            <w:pPr>
              <w:pStyle w:val="TAL"/>
              <w:rPr>
                <w:sz w:val="16"/>
              </w:rPr>
            </w:pPr>
            <w:r>
              <w:rPr>
                <w:sz w:val="16"/>
              </w:rPr>
              <w:t>C4-250206</w:t>
            </w:r>
          </w:p>
        </w:tc>
        <w:tc>
          <w:tcPr>
            <w:tcW w:w="1020" w:type="dxa"/>
          </w:tcPr>
          <w:p w14:paraId="4A4DA728" w14:textId="3E83F5EA" w:rsidR="005A695C" w:rsidRPr="005A695C" w:rsidRDefault="005A695C" w:rsidP="005A695C">
            <w:pPr>
              <w:pStyle w:val="TAL"/>
              <w:rPr>
                <w:sz w:val="16"/>
              </w:rPr>
            </w:pPr>
            <w:r>
              <w:rPr>
                <w:sz w:val="16"/>
              </w:rPr>
              <w:t>agreed</w:t>
            </w:r>
          </w:p>
        </w:tc>
        <w:tc>
          <w:tcPr>
            <w:tcW w:w="1020" w:type="dxa"/>
          </w:tcPr>
          <w:p w14:paraId="20127895" w14:textId="677DF523" w:rsidR="005A695C" w:rsidRPr="005A695C" w:rsidRDefault="005A695C" w:rsidP="005A695C">
            <w:pPr>
              <w:pStyle w:val="TAL"/>
              <w:rPr>
                <w:sz w:val="16"/>
              </w:rPr>
            </w:pPr>
            <w:r>
              <w:rPr>
                <w:sz w:val="16"/>
              </w:rPr>
              <w:t>approved</w:t>
            </w:r>
          </w:p>
        </w:tc>
        <w:tc>
          <w:tcPr>
            <w:tcW w:w="1133" w:type="dxa"/>
          </w:tcPr>
          <w:p w14:paraId="7FA8B7CE" w14:textId="66322577" w:rsidR="005A695C" w:rsidRPr="005A695C" w:rsidRDefault="005A695C" w:rsidP="005A695C">
            <w:pPr>
              <w:pStyle w:val="TAL"/>
              <w:rPr>
                <w:sz w:val="16"/>
              </w:rPr>
            </w:pPr>
            <w:r>
              <w:rPr>
                <w:sz w:val="16"/>
              </w:rPr>
              <w:t>29.573</w:t>
            </w:r>
          </w:p>
        </w:tc>
        <w:tc>
          <w:tcPr>
            <w:tcW w:w="572" w:type="dxa"/>
          </w:tcPr>
          <w:p w14:paraId="06A04536" w14:textId="2CD439B2" w:rsidR="005A695C" w:rsidRPr="005A695C" w:rsidRDefault="005A695C" w:rsidP="005A695C">
            <w:pPr>
              <w:pStyle w:val="TAL"/>
              <w:rPr>
                <w:sz w:val="16"/>
              </w:rPr>
            </w:pPr>
            <w:r>
              <w:rPr>
                <w:sz w:val="16"/>
              </w:rPr>
              <w:t>0226</w:t>
            </w:r>
          </w:p>
        </w:tc>
        <w:tc>
          <w:tcPr>
            <w:tcW w:w="567" w:type="dxa"/>
          </w:tcPr>
          <w:p w14:paraId="4D8BE755" w14:textId="77777777" w:rsidR="005A695C" w:rsidRPr="005A695C" w:rsidRDefault="005A695C" w:rsidP="005A695C">
            <w:pPr>
              <w:pStyle w:val="TAL"/>
              <w:rPr>
                <w:sz w:val="16"/>
              </w:rPr>
            </w:pPr>
          </w:p>
        </w:tc>
        <w:tc>
          <w:tcPr>
            <w:tcW w:w="567" w:type="dxa"/>
          </w:tcPr>
          <w:p w14:paraId="0B3682FF" w14:textId="64B637FB" w:rsidR="005A695C" w:rsidRPr="005A695C" w:rsidRDefault="005A695C" w:rsidP="005A695C">
            <w:pPr>
              <w:pStyle w:val="TAL"/>
              <w:rPr>
                <w:sz w:val="16"/>
              </w:rPr>
            </w:pPr>
            <w:r>
              <w:rPr>
                <w:sz w:val="16"/>
              </w:rPr>
              <w:t>A</w:t>
            </w:r>
          </w:p>
        </w:tc>
        <w:tc>
          <w:tcPr>
            <w:tcW w:w="510" w:type="dxa"/>
          </w:tcPr>
          <w:p w14:paraId="454C1F51" w14:textId="3D8E7B9D" w:rsidR="005A695C" w:rsidRPr="005A695C" w:rsidRDefault="005A695C" w:rsidP="005A695C">
            <w:pPr>
              <w:pStyle w:val="TAL"/>
              <w:rPr>
                <w:sz w:val="16"/>
              </w:rPr>
            </w:pPr>
            <w:r>
              <w:rPr>
                <w:sz w:val="16"/>
              </w:rPr>
              <w:t>Rel-19</w:t>
            </w:r>
          </w:p>
        </w:tc>
        <w:tc>
          <w:tcPr>
            <w:tcW w:w="661" w:type="dxa"/>
          </w:tcPr>
          <w:p w14:paraId="145A467D" w14:textId="1E29114D" w:rsidR="005A695C" w:rsidRPr="005A695C" w:rsidRDefault="005A695C" w:rsidP="005A695C">
            <w:pPr>
              <w:pStyle w:val="TAL"/>
              <w:rPr>
                <w:sz w:val="16"/>
              </w:rPr>
            </w:pPr>
            <w:r>
              <w:rPr>
                <w:sz w:val="16"/>
              </w:rPr>
              <w:t>19.1.0</w:t>
            </w:r>
          </w:p>
        </w:tc>
        <w:tc>
          <w:tcPr>
            <w:tcW w:w="2607" w:type="dxa"/>
          </w:tcPr>
          <w:p w14:paraId="664ED7A4" w14:textId="28897397" w:rsidR="005A695C" w:rsidRPr="005A695C" w:rsidRDefault="005A695C" w:rsidP="005A695C">
            <w:pPr>
              <w:pStyle w:val="TAL"/>
              <w:rPr>
                <w:sz w:val="16"/>
              </w:rPr>
            </w:pPr>
            <w:r>
              <w:rPr>
                <w:sz w:val="16"/>
              </w:rPr>
              <w:t>Correction on Encrypted Block Locations in SEPP Service Description</w:t>
            </w:r>
          </w:p>
        </w:tc>
      </w:tr>
      <w:tr w:rsidR="005A695C" w14:paraId="1001C2F7" w14:textId="77777777" w:rsidTr="005A695C">
        <w:tc>
          <w:tcPr>
            <w:tcW w:w="1133" w:type="dxa"/>
          </w:tcPr>
          <w:p w14:paraId="7D6A3991" w14:textId="2EA145BD" w:rsidR="005A695C" w:rsidRPr="005A695C" w:rsidRDefault="005A695C" w:rsidP="005A695C">
            <w:pPr>
              <w:pStyle w:val="TAL"/>
              <w:rPr>
                <w:sz w:val="16"/>
              </w:rPr>
            </w:pPr>
            <w:r>
              <w:rPr>
                <w:sz w:val="16"/>
              </w:rPr>
              <w:t>C4-250492</w:t>
            </w:r>
          </w:p>
        </w:tc>
        <w:tc>
          <w:tcPr>
            <w:tcW w:w="1020" w:type="dxa"/>
          </w:tcPr>
          <w:p w14:paraId="6F2F64B6" w14:textId="7BFD2C7D" w:rsidR="005A695C" w:rsidRPr="005A695C" w:rsidRDefault="005A695C" w:rsidP="005A695C">
            <w:pPr>
              <w:pStyle w:val="TAL"/>
              <w:rPr>
                <w:sz w:val="16"/>
              </w:rPr>
            </w:pPr>
            <w:r>
              <w:rPr>
                <w:sz w:val="16"/>
              </w:rPr>
              <w:t>agreed</w:t>
            </w:r>
          </w:p>
        </w:tc>
        <w:tc>
          <w:tcPr>
            <w:tcW w:w="1020" w:type="dxa"/>
          </w:tcPr>
          <w:p w14:paraId="08378FD5" w14:textId="3AA0A688" w:rsidR="005A695C" w:rsidRPr="005A695C" w:rsidRDefault="005A695C" w:rsidP="005A695C">
            <w:pPr>
              <w:pStyle w:val="TAL"/>
              <w:rPr>
                <w:sz w:val="16"/>
              </w:rPr>
            </w:pPr>
            <w:r>
              <w:rPr>
                <w:sz w:val="16"/>
              </w:rPr>
              <w:t>approved</w:t>
            </w:r>
          </w:p>
        </w:tc>
        <w:tc>
          <w:tcPr>
            <w:tcW w:w="1133" w:type="dxa"/>
          </w:tcPr>
          <w:p w14:paraId="56959FA4" w14:textId="40217145" w:rsidR="005A695C" w:rsidRPr="005A695C" w:rsidRDefault="005A695C" w:rsidP="005A695C">
            <w:pPr>
              <w:pStyle w:val="TAL"/>
              <w:rPr>
                <w:sz w:val="16"/>
              </w:rPr>
            </w:pPr>
            <w:r>
              <w:rPr>
                <w:sz w:val="16"/>
              </w:rPr>
              <w:t>29.502</w:t>
            </w:r>
          </w:p>
        </w:tc>
        <w:tc>
          <w:tcPr>
            <w:tcW w:w="572" w:type="dxa"/>
          </w:tcPr>
          <w:p w14:paraId="451A386F" w14:textId="5E0330F1" w:rsidR="005A695C" w:rsidRPr="005A695C" w:rsidRDefault="005A695C" w:rsidP="005A695C">
            <w:pPr>
              <w:pStyle w:val="TAL"/>
              <w:rPr>
                <w:sz w:val="16"/>
              </w:rPr>
            </w:pPr>
            <w:r>
              <w:rPr>
                <w:sz w:val="16"/>
              </w:rPr>
              <w:t>0839</w:t>
            </w:r>
          </w:p>
        </w:tc>
        <w:tc>
          <w:tcPr>
            <w:tcW w:w="567" w:type="dxa"/>
          </w:tcPr>
          <w:p w14:paraId="19F3DCB5" w14:textId="3B797554" w:rsidR="005A695C" w:rsidRPr="005A695C" w:rsidRDefault="005A695C" w:rsidP="005A695C">
            <w:pPr>
              <w:pStyle w:val="TAL"/>
              <w:rPr>
                <w:sz w:val="16"/>
              </w:rPr>
            </w:pPr>
            <w:r>
              <w:rPr>
                <w:sz w:val="16"/>
              </w:rPr>
              <w:t>1</w:t>
            </w:r>
          </w:p>
        </w:tc>
        <w:tc>
          <w:tcPr>
            <w:tcW w:w="567" w:type="dxa"/>
          </w:tcPr>
          <w:p w14:paraId="3B66D230" w14:textId="3D96E0F2" w:rsidR="005A695C" w:rsidRPr="005A695C" w:rsidRDefault="005A695C" w:rsidP="005A695C">
            <w:pPr>
              <w:pStyle w:val="TAL"/>
              <w:rPr>
                <w:sz w:val="16"/>
              </w:rPr>
            </w:pPr>
            <w:r>
              <w:rPr>
                <w:sz w:val="16"/>
              </w:rPr>
              <w:t>F</w:t>
            </w:r>
          </w:p>
        </w:tc>
        <w:tc>
          <w:tcPr>
            <w:tcW w:w="510" w:type="dxa"/>
          </w:tcPr>
          <w:p w14:paraId="729A4B62" w14:textId="60407E0D" w:rsidR="005A695C" w:rsidRPr="005A695C" w:rsidRDefault="005A695C" w:rsidP="005A695C">
            <w:pPr>
              <w:pStyle w:val="TAL"/>
              <w:rPr>
                <w:sz w:val="16"/>
              </w:rPr>
            </w:pPr>
            <w:r>
              <w:rPr>
                <w:sz w:val="16"/>
              </w:rPr>
              <w:t>Rel-18</w:t>
            </w:r>
          </w:p>
        </w:tc>
        <w:tc>
          <w:tcPr>
            <w:tcW w:w="661" w:type="dxa"/>
          </w:tcPr>
          <w:p w14:paraId="244AE78A" w14:textId="2530A645" w:rsidR="005A695C" w:rsidRPr="005A695C" w:rsidRDefault="005A695C" w:rsidP="005A695C">
            <w:pPr>
              <w:pStyle w:val="TAL"/>
              <w:rPr>
                <w:sz w:val="16"/>
              </w:rPr>
            </w:pPr>
            <w:r>
              <w:rPr>
                <w:sz w:val="16"/>
              </w:rPr>
              <w:t>18.9.0</w:t>
            </w:r>
          </w:p>
        </w:tc>
        <w:tc>
          <w:tcPr>
            <w:tcW w:w="2607" w:type="dxa"/>
          </w:tcPr>
          <w:p w14:paraId="68A15333" w14:textId="56676DF8" w:rsidR="005A695C" w:rsidRPr="005A695C" w:rsidRDefault="005A695C" w:rsidP="005A695C">
            <w:pPr>
              <w:pStyle w:val="TAL"/>
              <w:rPr>
                <w:sz w:val="16"/>
              </w:rPr>
            </w:pPr>
            <w:r>
              <w:rPr>
                <w:sz w:val="16"/>
              </w:rPr>
              <w:t>VPLMN QoS Constraints supporting Multiple 5QIs</w:t>
            </w:r>
          </w:p>
        </w:tc>
      </w:tr>
      <w:tr w:rsidR="005A695C" w14:paraId="1D2C5E86" w14:textId="77777777" w:rsidTr="005A695C">
        <w:tc>
          <w:tcPr>
            <w:tcW w:w="1133" w:type="dxa"/>
          </w:tcPr>
          <w:p w14:paraId="75D6B32D" w14:textId="4A32FBB8" w:rsidR="005A695C" w:rsidRPr="005A695C" w:rsidRDefault="005A695C" w:rsidP="005A695C">
            <w:pPr>
              <w:pStyle w:val="TAL"/>
              <w:rPr>
                <w:sz w:val="16"/>
              </w:rPr>
            </w:pPr>
            <w:r>
              <w:rPr>
                <w:sz w:val="16"/>
              </w:rPr>
              <w:t>C4-250493</w:t>
            </w:r>
          </w:p>
        </w:tc>
        <w:tc>
          <w:tcPr>
            <w:tcW w:w="1020" w:type="dxa"/>
          </w:tcPr>
          <w:p w14:paraId="48A4C806" w14:textId="20EF8ECC" w:rsidR="005A695C" w:rsidRPr="005A695C" w:rsidRDefault="005A695C" w:rsidP="005A695C">
            <w:pPr>
              <w:pStyle w:val="TAL"/>
              <w:rPr>
                <w:sz w:val="16"/>
              </w:rPr>
            </w:pPr>
            <w:r>
              <w:rPr>
                <w:sz w:val="16"/>
              </w:rPr>
              <w:t>agreed</w:t>
            </w:r>
          </w:p>
        </w:tc>
        <w:tc>
          <w:tcPr>
            <w:tcW w:w="1020" w:type="dxa"/>
          </w:tcPr>
          <w:p w14:paraId="749A5FA0" w14:textId="2145F07E" w:rsidR="005A695C" w:rsidRPr="005A695C" w:rsidRDefault="005A695C" w:rsidP="005A695C">
            <w:pPr>
              <w:pStyle w:val="TAL"/>
              <w:rPr>
                <w:sz w:val="16"/>
              </w:rPr>
            </w:pPr>
            <w:r>
              <w:rPr>
                <w:sz w:val="16"/>
              </w:rPr>
              <w:t>approved</w:t>
            </w:r>
          </w:p>
        </w:tc>
        <w:tc>
          <w:tcPr>
            <w:tcW w:w="1133" w:type="dxa"/>
          </w:tcPr>
          <w:p w14:paraId="615367F9" w14:textId="1327D716" w:rsidR="005A695C" w:rsidRPr="005A695C" w:rsidRDefault="005A695C" w:rsidP="005A695C">
            <w:pPr>
              <w:pStyle w:val="TAL"/>
              <w:rPr>
                <w:sz w:val="16"/>
              </w:rPr>
            </w:pPr>
            <w:r>
              <w:rPr>
                <w:sz w:val="16"/>
              </w:rPr>
              <w:t>29.502</w:t>
            </w:r>
          </w:p>
        </w:tc>
        <w:tc>
          <w:tcPr>
            <w:tcW w:w="572" w:type="dxa"/>
          </w:tcPr>
          <w:p w14:paraId="57C89632" w14:textId="7A731B24" w:rsidR="005A695C" w:rsidRPr="005A695C" w:rsidRDefault="005A695C" w:rsidP="005A695C">
            <w:pPr>
              <w:pStyle w:val="TAL"/>
              <w:rPr>
                <w:sz w:val="16"/>
              </w:rPr>
            </w:pPr>
            <w:r>
              <w:rPr>
                <w:sz w:val="16"/>
              </w:rPr>
              <w:t>0840</w:t>
            </w:r>
          </w:p>
        </w:tc>
        <w:tc>
          <w:tcPr>
            <w:tcW w:w="567" w:type="dxa"/>
          </w:tcPr>
          <w:p w14:paraId="4536D4BB" w14:textId="2CE51E1A" w:rsidR="005A695C" w:rsidRPr="005A695C" w:rsidRDefault="005A695C" w:rsidP="005A695C">
            <w:pPr>
              <w:pStyle w:val="TAL"/>
              <w:rPr>
                <w:sz w:val="16"/>
              </w:rPr>
            </w:pPr>
            <w:r>
              <w:rPr>
                <w:sz w:val="16"/>
              </w:rPr>
              <w:t>1</w:t>
            </w:r>
          </w:p>
        </w:tc>
        <w:tc>
          <w:tcPr>
            <w:tcW w:w="567" w:type="dxa"/>
          </w:tcPr>
          <w:p w14:paraId="638BD83B" w14:textId="6CC0A62E" w:rsidR="005A695C" w:rsidRPr="005A695C" w:rsidRDefault="005A695C" w:rsidP="005A695C">
            <w:pPr>
              <w:pStyle w:val="TAL"/>
              <w:rPr>
                <w:sz w:val="16"/>
              </w:rPr>
            </w:pPr>
            <w:r>
              <w:rPr>
                <w:sz w:val="16"/>
              </w:rPr>
              <w:t>A</w:t>
            </w:r>
          </w:p>
        </w:tc>
        <w:tc>
          <w:tcPr>
            <w:tcW w:w="510" w:type="dxa"/>
          </w:tcPr>
          <w:p w14:paraId="06F34886" w14:textId="35B431A4" w:rsidR="005A695C" w:rsidRPr="005A695C" w:rsidRDefault="005A695C" w:rsidP="005A695C">
            <w:pPr>
              <w:pStyle w:val="TAL"/>
              <w:rPr>
                <w:sz w:val="16"/>
              </w:rPr>
            </w:pPr>
            <w:r>
              <w:rPr>
                <w:sz w:val="16"/>
              </w:rPr>
              <w:t>Rel-19</w:t>
            </w:r>
          </w:p>
        </w:tc>
        <w:tc>
          <w:tcPr>
            <w:tcW w:w="661" w:type="dxa"/>
          </w:tcPr>
          <w:p w14:paraId="3E31DE2C" w14:textId="5CE12F07" w:rsidR="005A695C" w:rsidRPr="005A695C" w:rsidRDefault="005A695C" w:rsidP="005A695C">
            <w:pPr>
              <w:pStyle w:val="TAL"/>
              <w:rPr>
                <w:sz w:val="16"/>
              </w:rPr>
            </w:pPr>
            <w:r>
              <w:rPr>
                <w:sz w:val="16"/>
              </w:rPr>
              <w:t>19.1.0</w:t>
            </w:r>
          </w:p>
        </w:tc>
        <w:tc>
          <w:tcPr>
            <w:tcW w:w="2607" w:type="dxa"/>
          </w:tcPr>
          <w:p w14:paraId="1A251F3E" w14:textId="45D60033" w:rsidR="005A695C" w:rsidRPr="005A695C" w:rsidRDefault="005A695C" w:rsidP="005A695C">
            <w:pPr>
              <w:pStyle w:val="TAL"/>
              <w:rPr>
                <w:sz w:val="16"/>
              </w:rPr>
            </w:pPr>
            <w:r>
              <w:rPr>
                <w:sz w:val="16"/>
              </w:rPr>
              <w:t>VPLMN QoS Constraints supporting Multiple 5QIs</w:t>
            </w:r>
          </w:p>
        </w:tc>
      </w:tr>
      <w:tr w:rsidR="005A695C" w14:paraId="5A167D7B" w14:textId="77777777" w:rsidTr="005A695C">
        <w:tc>
          <w:tcPr>
            <w:tcW w:w="1133" w:type="dxa"/>
          </w:tcPr>
          <w:p w14:paraId="0E3AAC64" w14:textId="2BD8C8FA" w:rsidR="005A695C" w:rsidRPr="005A695C" w:rsidRDefault="005A695C" w:rsidP="005A695C">
            <w:pPr>
              <w:pStyle w:val="TAL"/>
              <w:rPr>
                <w:sz w:val="16"/>
              </w:rPr>
            </w:pPr>
            <w:r>
              <w:rPr>
                <w:sz w:val="16"/>
              </w:rPr>
              <w:t>C4-250494</w:t>
            </w:r>
          </w:p>
        </w:tc>
        <w:tc>
          <w:tcPr>
            <w:tcW w:w="1020" w:type="dxa"/>
          </w:tcPr>
          <w:p w14:paraId="7BF42655" w14:textId="36A2EAE0" w:rsidR="005A695C" w:rsidRPr="005A695C" w:rsidRDefault="005A695C" w:rsidP="005A695C">
            <w:pPr>
              <w:pStyle w:val="TAL"/>
              <w:rPr>
                <w:sz w:val="16"/>
              </w:rPr>
            </w:pPr>
            <w:r>
              <w:rPr>
                <w:sz w:val="16"/>
              </w:rPr>
              <w:t>agreed</w:t>
            </w:r>
          </w:p>
        </w:tc>
        <w:tc>
          <w:tcPr>
            <w:tcW w:w="1020" w:type="dxa"/>
          </w:tcPr>
          <w:p w14:paraId="606F78F2" w14:textId="231954DD" w:rsidR="005A695C" w:rsidRPr="005A695C" w:rsidRDefault="005A695C" w:rsidP="005A695C">
            <w:pPr>
              <w:pStyle w:val="TAL"/>
              <w:rPr>
                <w:sz w:val="16"/>
              </w:rPr>
            </w:pPr>
            <w:r>
              <w:rPr>
                <w:sz w:val="16"/>
              </w:rPr>
              <w:t>approved</w:t>
            </w:r>
          </w:p>
        </w:tc>
        <w:tc>
          <w:tcPr>
            <w:tcW w:w="1133" w:type="dxa"/>
          </w:tcPr>
          <w:p w14:paraId="2F7FD5AD" w14:textId="1DD972B0" w:rsidR="005A695C" w:rsidRPr="005A695C" w:rsidRDefault="005A695C" w:rsidP="005A695C">
            <w:pPr>
              <w:pStyle w:val="TAL"/>
              <w:rPr>
                <w:sz w:val="16"/>
              </w:rPr>
            </w:pPr>
            <w:r>
              <w:rPr>
                <w:sz w:val="16"/>
              </w:rPr>
              <w:t>29.518</w:t>
            </w:r>
          </w:p>
        </w:tc>
        <w:tc>
          <w:tcPr>
            <w:tcW w:w="572" w:type="dxa"/>
          </w:tcPr>
          <w:p w14:paraId="563507B1" w14:textId="3A117998" w:rsidR="005A695C" w:rsidRPr="005A695C" w:rsidRDefault="005A695C" w:rsidP="005A695C">
            <w:pPr>
              <w:pStyle w:val="TAL"/>
              <w:rPr>
                <w:sz w:val="16"/>
              </w:rPr>
            </w:pPr>
            <w:r>
              <w:rPr>
                <w:sz w:val="16"/>
              </w:rPr>
              <w:t>1174</w:t>
            </w:r>
          </w:p>
        </w:tc>
        <w:tc>
          <w:tcPr>
            <w:tcW w:w="567" w:type="dxa"/>
          </w:tcPr>
          <w:p w14:paraId="4B74F3D5" w14:textId="4B7283C6" w:rsidR="005A695C" w:rsidRPr="005A695C" w:rsidRDefault="005A695C" w:rsidP="005A695C">
            <w:pPr>
              <w:pStyle w:val="TAL"/>
              <w:rPr>
                <w:sz w:val="16"/>
              </w:rPr>
            </w:pPr>
            <w:r>
              <w:rPr>
                <w:sz w:val="16"/>
              </w:rPr>
              <w:t>2</w:t>
            </w:r>
          </w:p>
        </w:tc>
        <w:tc>
          <w:tcPr>
            <w:tcW w:w="567" w:type="dxa"/>
          </w:tcPr>
          <w:p w14:paraId="60BB06BF" w14:textId="03362EAE" w:rsidR="005A695C" w:rsidRPr="005A695C" w:rsidRDefault="005A695C" w:rsidP="005A695C">
            <w:pPr>
              <w:pStyle w:val="TAL"/>
              <w:rPr>
                <w:sz w:val="16"/>
              </w:rPr>
            </w:pPr>
            <w:r>
              <w:rPr>
                <w:sz w:val="16"/>
              </w:rPr>
              <w:t>F</w:t>
            </w:r>
          </w:p>
        </w:tc>
        <w:tc>
          <w:tcPr>
            <w:tcW w:w="510" w:type="dxa"/>
          </w:tcPr>
          <w:p w14:paraId="01FEBB76" w14:textId="50A98454" w:rsidR="005A695C" w:rsidRPr="005A695C" w:rsidRDefault="005A695C" w:rsidP="005A695C">
            <w:pPr>
              <w:pStyle w:val="TAL"/>
              <w:rPr>
                <w:sz w:val="16"/>
              </w:rPr>
            </w:pPr>
            <w:r>
              <w:rPr>
                <w:sz w:val="16"/>
              </w:rPr>
              <w:t>Rel-18</w:t>
            </w:r>
          </w:p>
        </w:tc>
        <w:tc>
          <w:tcPr>
            <w:tcW w:w="661" w:type="dxa"/>
          </w:tcPr>
          <w:p w14:paraId="246A4AD4" w14:textId="1246706C" w:rsidR="005A695C" w:rsidRPr="005A695C" w:rsidRDefault="005A695C" w:rsidP="005A695C">
            <w:pPr>
              <w:pStyle w:val="TAL"/>
              <w:rPr>
                <w:sz w:val="16"/>
              </w:rPr>
            </w:pPr>
            <w:r>
              <w:rPr>
                <w:sz w:val="16"/>
              </w:rPr>
              <w:t>18.8.0</w:t>
            </w:r>
          </w:p>
        </w:tc>
        <w:tc>
          <w:tcPr>
            <w:tcW w:w="2607" w:type="dxa"/>
          </w:tcPr>
          <w:p w14:paraId="1CC559E6" w14:textId="3353AAEA" w:rsidR="005A695C" w:rsidRPr="005A695C" w:rsidRDefault="005A695C" w:rsidP="005A695C">
            <w:pPr>
              <w:pStyle w:val="TAL"/>
              <w:rPr>
                <w:sz w:val="16"/>
              </w:rPr>
            </w:pPr>
            <w:r>
              <w:rPr>
                <w:sz w:val="16"/>
              </w:rPr>
              <w:t xml:space="preserve">Wrong cardinality in </w:t>
            </w:r>
            <w:proofErr w:type="spellStart"/>
            <w:r>
              <w:rPr>
                <w:sz w:val="16"/>
              </w:rPr>
              <w:t>Namf_MBSBroadcast</w:t>
            </w:r>
            <w:proofErr w:type="spellEnd"/>
            <w:r>
              <w:rPr>
                <w:sz w:val="16"/>
              </w:rPr>
              <w:t xml:space="preserve"> service</w:t>
            </w:r>
          </w:p>
        </w:tc>
      </w:tr>
      <w:tr w:rsidR="005A695C" w14:paraId="4FB31F92" w14:textId="77777777" w:rsidTr="005A695C">
        <w:tc>
          <w:tcPr>
            <w:tcW w:w="1133" w:type="dxa"/>
          </w:tcPr>
          <w:p w14:paraId="6271300E" w14:textId="25CEF410" w:rsidR="005A695C" w:rsidRPr="005A695C" w:rsidRDefault="005A695C" w:rsidP="005A695C">
            <w:pPr>
              <w:pStyle w:val="TAL"/>
              <w:rPr>
                <w:sz w:val="16"/>
              </w:rPr>
            </w:pPr>
            <w:r>
              <w:rPr>
                <w:sz w:val="16"/>
              </w:rPr>
              <w:t>C4-250495</w:t>
            </w:r>
          </w:p>
        </w:tc>
        <w:tc>
          <w:tcPr>
            <w:tcW w:w="1020" w:type="dxa"/>
          </w:tcPr>
          <w:p w14:paraId="2B4D7150" w14:textId="0F75E35B" w:rsidR="005A695C" w:rsidRPr="005A695C" w:rsidRDefault="005A695C" w:rsidP="005A695C">
            <w:pPr>
              <w:pStyle w:val="TAL"/>
              <w:rPr>
                <w:sz w:val="16"/>
              </w:rPr>
            </w:pPr>
            <w:r>
              <w:rPr>
                <w:sz w:val="16"/>
              </w:rPr>
              <w:t>agreed</w:t>
            </w:r>
          </w:p>
        </w:tc>
        <w:tc>
          <w:tcPr>
            <w:tcW w:w="1020" w:type="dxa"/>
          </w:tcPr>
          <w:p w14:paraId="5500D6F0" w14:textId="389FCFDC" w:rsidR="005A695C" w:rsidRPr="005A695C" w:rsidRDefault="005A695C" w:rsidP="005A695C">
            <w:pPr>
              <w:pStyle w:val="TAL"/>
              <w:rPr>
                <w:sz w:val="16"/>
              </w:rPr>
            </w:pPr>
            <w:r>
              <w:rPr>
                <w:sz w:val="16"/>
              </w:rPr>
              <w:t>approved</w:t>
            </w:r>
          </w:p>
        </w:tc>
        <w:tc>
          <w:tcPr>
            <w:tcW w:w="1133" w:type="dxa"/>
          </w:tcPr>
          <w:p w14:paraId="1C429CF7" w14:textId="65F5EE6E" w:rsidR="005A695C" w:rsidRPr="005A695C" w:rsidRDefault="005A695C" w:rsidP="005A695C">
            <w:pPr>
              <w:pStyle w:val="TAL"/>
              <w:rPr>
                <w:sz w:val="16"/>
              </w:rPr>
            </w:pPr>
            <w:r>
              <w:rPr>
                <w:sz w:val="16"/>
              </w:rPr>
              <w:t>29.518</w:t>
            </w:r>
          </w:p>
        </w:tc>
        <w:tc>
          <w:tcPr>
            <w:tcW w:w="572" w:type="dxa"/>
          </w:tcPr>
          <w:p w14:paraId="428C7929" w14:textId="26C8E50D" w:rsidR="005A695C" w:rsidRPr="005A695C" w:rsidRDefault="005A695C" w:rsidP="005A695C">
            <w:pPr>
              <w:pStyle w:val="TAL"/>
              <w:rPr>
                <w:sz w:val="16"/>
              </w:rPr>
            </w:pPr>
            <w:r>
              <w:rPr>
                <w:sz w:val="16"/>
              </w:rPr>
              <w:t>1175</w:t>
            </w:r>
          </w:p>
        </w:tc>
        <w:tc>
          <w:tcPr>
            <w:tcW w:w="567" w:type="dxa"/>
          </w:tcPr>
          <w:p w14:paraId="2210F409" w14:textId="0407FD91" w:rsidR="005A695C" w:rsidRPr="005A695C" w:rsidRDefault="005A695C" w:rsidP="005A695C">
            <w:pPr>
              <w:pStyle w:val="TAL"/>
              <w:rPr>
                <w:sz w:val="16"/>
              </w:rPr>
            </w:pPr>
            <w:r>
              <w:rPr>
                <w:sz w:val="16"/>
              </w:rPr>
              <w:t>2</w:t>
            </w:r>
          </w:p>
        </w:tc>
        <w:tc>
          <w:tcPr>
            <w:tcW w:w="567" w:type="dxa"/>
          </w:tcPr>
          <w:p w14:paraId="7F6EC473" w14:textId="41974EFC" w:rsidR="005A695C" w:rsidRPr="005A695C" w:rsidRDefault="005A695C" w:rsidP="005A695C">
            <w:pPr>
              <w:pStyle w:val="TAL"/>
              <w:rPr>
                <w:sz w:val="16"/>
              </w:rPr>
            </w:pPr>
            <w:r>
              <w:rPr>
                <w:sz w:val="16"/>
              </w:rPr>
              <w:t>A</w:t>
            </w:r>
          </w:p>
        </w:tc>
        <w:tc>
          <w:tcPr>
            <w:tcW w:w="510" w:type="dxa"/>
          </w:tcPr>
          <w:p w14:paraId="57735F0B" w14:textId="64BDF2EF" w:rsidR="005A695C" w:rsidRPr="005A695C" w:rsidRDefault="005A695C" w:rsidP="005A695C">
            <w:pPr>
              <w:pStyle w:val="TAL"/>
              <w:rPr>
                <w:sz w:val="16"/>
              </w:rPr>
            </w:pPr>
            <w:r>
              <w:rPr>
                <w:sz w:val="16"/>
              </w:rPr>
              <w:t>Rel-19</w:t>
            </w:r>
          </w:p>
        </w:tc>
        <w:tc>
          <w:tcPr>
            <w:tcW w:w="661" w:type="dxa"/>
          </w:tcPr>
          <w:p w14:paraId="00121F2A" w14:textId="661DAF69" w:rsidR="005A695C" w:rsidRPr="005A695C" w:rsidRDefault="005A695C" w:rsidP="005A695C">
            <w:pPr>
              <w:pStyle w:val="TAL"/>
              <w:rPr>
                <w:sz w:val="16"/>
              </w:rPr>
            </w:pPr>
            <w:r>
              <w:rPr>
                <w:sz w:val="16"/>
              </w:rPr>
              <w:t>19.1.0</w:t>
            </w:r>
          </w:p>
        </w:tc>
        <w:tc>
          <w:tcPr>
            <w:tcW w:w="2607" w:type="dxa"/>
          </w:tcPr>
          <w:p w14:paraId="52422C87" w14:textId="1BDF4143" w:rsidR="005A695C" w:rsidRPr="005A695C" w:rsidRDefault="005A695C" w:rsidP="005A695C">
            <w:pPr>
              <w:pStyle w:val="TAL"/>
              <w:rPr>
                <w:sz w:val="16"/>
              </w:rPr>
            </w:pPr>
            <w:r>
              <w:rPr>
                <w:sz w:val="16"/>
              </w:rPr>
              <w:t xml:space="preserve">Wrong cardinality in </w:t>
            </w:r>
            <w:proofErr w:type="spellStart"/>
            <w:r>
              <w:rPr>
                <w:sz w:val="16"/>
              </w:rPr>
              <w:t>Namf_MBSBroadcast</w:t>
            </w:r>
            <w:proofErr w:type="spellEnd"/>
            <w:r>
              <w:rPr>
                <w:sz w:val="16"/>
              </w:rPr>
              <w:t xml:space="preserve"> service</w:t>
            </w:r>
          </w:p>
        </w:tc>
      </w:tr>
      <w:tr w:rsidR="005A695C" w14:paraId="6083C41E" w14:textId="77777777" w:rsidTr="005A695C">
        <w:tc>
          <w:tcPr>
            <w:tcW w:w="1133" w:type="dxa"/>
          </w:tcPr>
          <w:p w14:paraId="0EEF5EBA" w14:textId="3A078D1D" w:rsidR="005A695C" w:rsidRPr="005A695C" w:rsidRDefault="005A695C" w:rsidP="005A695C">
            <w:pPr>
              <w:pStyle w:val="TAL"/>
              <w:rPr>
                <w:sz w:val="16"/>
              </w:rPr>
            </w:pPr>
            <w:r>
              <w:rPr>
                <w:sz w:val="16"/>
              </w:rPr>
              <w:t>C4-250544</w:t>
            </w:r>
          </w:p>
        </w:tc>
        <w:tc>
          <w:tcPr>
            <w:tcW w:w="1020" w:type="dxa"/>
          </w:tcPr>
          <w:p w14:paraId="1011B24E" w14:textId="4EBD5FAF" w:rsidR="005A695C" w:rsidRPr="005A695C" w:rsidRDefault="005A695C" w:rsidP="005A695C">
            <w:pPr>
              <w:pStyle w:val="TAL"/>
              <w:rPr>
                <w:sz w:val="16"/>
              </w:rPr>
            </w:pPr>
            <w:r>
              <w:rPr>
                <w:sz w:val="16"/>
              </w:rPr>
              <w:t>agreed</w:t>
            </w:r>
          </w:p>
        </w:tc>
        <w:tc>
          <w:tcPr>
            <w:tcW w:w="1020" w:type="dxa"/>
          </w:tcPr>
          <w:p w14:paraId="11F21EAC" w14:textId="520CA7B9" w:rsidR="005A695C" w:rsidRPr="005A695C" w:rsidRDefault="005A695C" w:rsidP="005A695C">
            <w:pPr>
              <w:pStyle w:val="TAL"/>
              <w:rPr>
                <w:sz w:val="16"/>
              </w:rPr>
            </w:pPr>
            <w:r>
              <w:rPr>
                <w:sz w:val="16"/>
              </w:rPr>
              <w:t>approved</w:t>
            </w:r>
          </w:p>
        </w:tc>
        <w:tc>
          <w:tcPr>
            <w:tcW w:w="1133" w:type="dxa"/>
          </w:tcPr>
          <w:p w14:paraId="108F7924" w14:textId="4A8B344E" w:rsidR="005A695C" w:rsidRPr="005A695C" w:rsidRDefault="005A695C" w:rsidP="005A695C">
            <w:pPr>
              <w:pStyle w:val="TAL"/>
              <w:rPr>
                <w:sz w:val="16"/>
              </w:rPr>
            </w:pPr>
            <w:r>
              <w:rPr>
                <w:sz w:val="16"/>
              </w:rPr>
              <w:t>29.503</w:t>
            </w:r>
          </w:p>
        </w:tc>
        <w:tc>
          <w:tcPr>
            <w:tcW w:w="572" w:type="dxa"/>
          </w:tcPr>
          <w:p w14:paraId="6B270695" w14:textId="596274D8" w:rsidR="005A695C" w:rsidRPr="005A695C" w:rsidRDefault="005A695C" w:rsidP="005A695C">
            <w:pPr>
              <w:pStyle w:val="TAL"/>
              <w:rPr>
                <w:sz w:val="16"/>
              </w:rPr>
            </w:pPr>
            <w:r>
              <w:rPr>
                <w:sz w:val="16"/>
              </w:rPr>
              <w:t>1390</w:t>
            </w:r>
          </w:p>
        </w:tc>
        <w:tc>
          <w:tcPr>
            <w:tcW w:w="567" w:type="dxa"/>
          </w:tcPr>
          <w:p w14:paraId="53347E49" w14:textId="31295A83" w:rsidR="005A695C" w:rsidRPr="005A695C" w:rsidRDefault="005A695C" w:rsidP="005A695C">
            <w:pPr>
              <w:pStyle w:val="TAL"/>
              <w:rPr>
                <w:sz w:val="16"/>
              </w:rPr>
            </w:pPr>
            <w:r>
              <w:rPr>
                <w:sz w:val="16"/>
              </w:rPr>
              <w:t>1</w:t>
            </w:r>
          </w:p>
        </w:tc>
        <w:tc>
          <w:tcPr>
            <w:tcW w:w="567" w:type="dxa"/>
          </w:tcPr>
          <w:p w14:paraId="1FDD8F9D" w14:textId="1A82177A" w:rsidR="005A695C" w:rsidRPr="005A695C" w:rsidRDefault="005A695C" w:rsidP="005A695C">
            <w:pPr>
              <w:pStyle w:val="TAL"/>
              <w:rPr>
                <w:sz w:val="16"/>
              </w:rPr>
            </w:pPr>
            <w:r>
              <w:rPr>
                <w:sz w:val="16"/>
              </w:rPr>
              <w:t>F</w:t>
            </w:r>
          </w:p>
        </w:tc>
        <w:tc>
          <w:tcPr>
            <w:tcW w:w="510" w:type="dxa"/>
          </w:tcPr>
          <w:p w14:paraId="11DB2C64" w14:textId="0BCB6C87" w:rsidR="005A695C" w:rsidRPr="005A695C" w:rsidRDefault="005A695C" w:rsidP="005A695C">
            <w:pPr>
              <w:pStyle w:val="TAL"/>
              <w:rPr>
                <w:sz w:val="16"/>
              </w:rPr>
            </w:pPr>
            <w:r>
              <w:rPr>
                <w:sz w:val="16"/>
              </w:rPr>
              <w:t>Rel-18</w:t>
            </w:r>
          </w:p>
        </w:tc>
        <w:tc>
          <w:tcPr>
            <w:tcW w:w="661" w:type="dxa"/>
          </w:tcPr>
          <w:p w14:paraId="2042AE34" w14:textId="160F3C48" w:rsidR="005A695C" w:rsidRPr="005A695C" w:rsidRDefault="005A695C" w:rsidP="005A695C">
            <w:pPr>
              <w:pStyle w:val="TAL"/>
              <w:rPr>
                <w:sz w:val="16"/>
              </w:rPr>
            </w:pPr>
            <w:r>
              <w:rPr>
                <w:sz w:val="16"/>
              </w:rPr>
              <w:t>18.8.0</w:t>
            </w:r>
          </w:p>
        </w:tc>
        <w:tc>
          <w:tcPr>
            <w:tcW w:w="2607" w:type="dxa"/>
          </w:tcPr>
          <w:p w14:paraId="3921CB5F" w14:textId="61884356" w:rsidR="005A695C" w:rsidRPr="005A695C" w:rsidRDefault="005A695C" w:rsidP="005A695C">
            <w:pPr>
              <w:pStyle w:val="TAL"/>
              <w:rPr>
                <w:sz w:val="16"/>
              </w:rPr>
            </w:pPr>
            <w:r>
              <w:rPr>
                <w:sz w:val="16"/>
              </w:rPr>
              <w:t>Resolve the EN</w:t>
            </w:r>
          </w:p>
        </w:tc>
      </w:tr>
      <w:tr w:rsidR="005A695C" w14:paraId="0D325835" w14:textId="77777777" w:rsidTr="005A695C">
        <w:tc>
          <w:tcPr>
            <w:tcW w:w="1133" w:type="dxa"/>
          </w:tcPr>
          <w:p w14:paraId="72124F36" w14:textId="5F6EA485" w:rsidR="005A695C" w:rsidRPr="005A695C" w:rsidRDefault="005A695C" w:rsidP="005A695C">
            <w:pPr>
              <w:pStyle w:val="TAL"/>
              <w:rPr>
                <w:sz w:val="16"/>
              </w:rPr>
            </w:pPr>
            <w:r>
              <w:rPr>
                <w:sz w:val="16"/>
              </w:rPr>
              <w:t>C4-250545</w:t>
            </w:r>
          </w:p>
        </w:tc>
        <w:tc>
          <w:tcPr>
            <w:tcW w:w="1020" w:type="dxa"/>
          </w:tcPr>
          <w:p w14:paraId="4375C50D" w14:textId="32AA7628" w:rsidR="005A695C" w:rsidRPr="005A695C" w:rsidRDefault="005A695C" w:rsidP="005A695C">
            <w:pPr>
              <w:pStyle w:val="TAL"/>
              <w:rPr>
                <w:sz w:val="16"/>
              </w:rPr>
            </w:pPr>
            <w:r>
              <w:rPr>
                <w:sz w:val="16"/>
              </w:rPr>
              <w:t>agreed</w:t>
            </w:r>
          </w:p>
        </w:tc>
        <w:tc>
          <w:tcPr>
            <w:tcW w:w="1020" w:type="dxa"/>
          </w:tcPr>
          <w:p w14:paraId="18155612" w14:textId="5083AF54" w:rsidR="005A695C" w:rsidRPr="005A695C" w:rsidRDefault="005A695C" w:rsidP="005A695C">
            <w:pPr>
              <w:pStyle w:val="TAL"/>
              <w:rPr>
                <w:sz w:val="16"/>
              </w:rPr>
            </w:pPr>
            <w:r>
              <w:rPr>
                <w:sz w:val="16"/>
              </w:rPr>
              <w:t>approved</w:t>
            </w:r>
          </w:p>
        </w:tc>
        <w:tc>
          <w:tcPr>
            <w:tcW w:w="1133" w:type="dxa"/>
          </w:tcPr>
          <w:p w14:paraId="0593BBEC" w14:textId="66E9F857" w:rsidR="005A695C" w:rsidRPr="005A695C" w:rsidRDefault="005A695C" w:rsidP="005A695C">
            <w:pPr>
              <w:pStyle w:val="TAL"/>
              <w:rPr>
                <w:sz w:val="16"/>
              </w:rPr>
            </w:pPr>
            <w:r>
              <w:rPr>
                <w:sz w:val="16"/>
              </w:rPr>
              <w:t>29.503</w:t>
            </w:r>
          </w:p>
        </w:tc>
        <w:tc>
          <w:tcPr>
            <w:tcW w:w="572" w:type="dxa"/>
          </w:tcPr>
          <w:p w14:paraId="0F9CF5E0" w14:textId="38E8FEBE" w:rsidR="005A695C" w:rsidRPr="005A695C" w:rsidRDefault="005A695C" w:rsidP="005A695C">
            <w:pPr>
              <w:pStyle w:val="TAL"/>
              <w:rPr>
                <w:sz w:val="16"/>
              </w:rPr>
            </w:pPr>
            <w:r>
              <w:rPr>
                <w:sz w:val="16"/>
              </w:rPr>
              <w:t>1391</w:t>
            </w:r>
          </w:p>
        </w:tc>
        <w:tc>
          <w:tcPr>
            <w:tcW w:w="567" w:type="dxa"/>
          </w:tcPr>
          <w:p w14:paraId="13913B24" w14:textId="5D819065" w:rsidR="005A695C" w:rsidRPr="005A695C" w:rsidRDefault="005A695C" w:rsidP="005A695C">
            <w:pPr>
              <w:pStyle w:val="TAL"/>
              <w:rPr>
                <w:sz w:val="16"/>
              </w:rPr>
            </w:pPr>
            <w:r>
              <w:rPr>
                <w:sz w:val="16"/>
              </w:rPr>
              <w:t>1</w:t>
            </w:r>
          </w:p>
        </w:tc>
        <w:tc>
          <w:tcPr>
            <w:tcW w:w="567" w:type="dxa"/>
          </w:tcPr>
          <w:p w14:paraId="4596805C" w14:textId="4E8D5692" w:rsidR="005A695C" w:rsidRPr="005A695C" w:rsidRDefault="005A695C" w:rsidP="005A695C">
            <w:pPr>
              <w:pStyle w:val="TAL"/>
              <w:rPr>
                <w:sz w:val="16"/>
              </w:rPr>
            </w:pPr>
            <w:r>
              <w:rPr>
                <w:sz w:val="16"/>
              </w:rPr>
              <w:t>A</w:t>
            </w:r>
          </w:p>
        </w:tc>
        <w:tc>
          <w:tcPr>
            <w:tcW w:w="510" w:type="dxa"/>
          </w:tcPr>
          <w:p w14:paraId="39C730AC" w14:textId="1F3EFDC0" w:rsidR="005A695C" w:rsidRPr="005A695C" w:rsidRDefault="005A695C" w:rsidP="005A695C">
            <w:pPr>
              <w:pStyle w:val="TAL"/>
              <w:rPr>
                <w:sz w:val="16"/>
              </w:rPr>
            </w:pPr>
            <w:r>
              <w:rPr>
                <w:sz w:val="16"/>
              </w:rPr>
              <w:t>Rel-19</w:t>
            </w:r>
          </w:p>
        </w:tc>
        <w:tc>
          <w:tcPr>
            <w:tcW w:w="661" w:type="dxa"/>
          </w:tcPr>
          <w:p w14:paraId="29A31BDD" w14:textId="4E997901" w:rsidR="005A695C" w:rsidRPr="005A695C" w:rsidRDefault="005A695C" w:rsidP="005A695C">
            <w:pPr>
              <w:pStyle w:val="TAL"/>
              <w:rPr>
                <w:sz w:val="16"/>
              </w:rPr>
            </w:pPr>
            <w:r>
              <w:rPr>
                <w:sz w:val="16"/>
              </w:rPr>
              <w:t>19.1.0</w:t>
            </w:r>
          </w:p>
        </w:tc>
        <w:tc>
          <w:tcPr>
            <w:tcW w:w="2607" w:type="dxa"/>
          </w:tcPr>
          <w:p w14:paraId="7170BDE8" w14:textId="70C3F56D" w:rsidR="005A695C" w:rsidRPr="005A695C" w:rsidRDefault="005A695C" w:rsidP="005A695C">
            <w:pPr>
              <w:pStyle w:val="TAL"/>
              <w:rPr>
                <w:sz w:val="16"/>
              </w:rPr>
            </w:pPr>
            <w:r>
              <w:rPr>
                <w:sz w:val="16"/>
              </w:rPr>
              <w:t>Resolve the EN</w:t>
            </w:r>
          </w:p>
        </w:tc>
      </w:tr>
      <w:tr w:rsidR="005A695C" w14:paraId="0E855F3B" w14:textId="77777777" w:rsidTr="005A695C">
        <w:tc>
          <w:tcPr>
            <w:tcW w:w="1133" w:type="dxa"/>
          </w:tcPr>
          <w:p w14:paraId="084F200A" w14:textId="2DA30D6C" w:rsidR="005A695C" w:rsidRPr="005A695C" w:rsidRDefault="005A695C" w:rsidP="005A695C">
            <w:pPr>
              <w:pStyle w:val="TAL"/>
              <w:rPr>
                <w:sz w:val="16"/>
              </w:rPr>
            </w:pPr>
            <w:r>
              <w:rPr>
                <w:sz w:val="16"/>
              </w:rPr>
              <w:t>C4-250633</w:t>
            </w:r>
          </w:p>
        </w:tc>
        <w:tc>
          <w:tcPr>
            <w:tcW w:w="1020" w:type="dxa"/>
          </w:tcPr>
          <w:p w14:paraId="5E8CD069" w14:textId="6346C628" w:rsidR="005A695C" w:rsidRPr="005A695C" w:rsidRDefault="005A695C" w:rsidP="005A695C">
            <w:pPr>
              <w:pStyle w:val="TAL"/>
              <w:rPr>
                <w:sz w:val="16"/>
              </w:rPr>
            </w:pPr>
            <w:r>
              <w:rPr>
                <w:sz w:val="16"/>
              </w:rPr>
              <w:t>agreed</w:t>
            </w:r>
          </w:p>
        </w:tc>
        <w:tc>
          <w:tcPr>
            <w:tcW w:w="1020" w:type="dxa"/>
          </w:tcPr>
          <w:p w14:paraId="5B242F80" w14:textId="2D2CCD87" w:rsidR="005A695C" w:rsidRPr="005A695C" w:rsidRDefault="005A695C" w:rsidP="005A695C">
            <w:pPr>
              <w:pStyle w:val="TAL"/>
              <w:rPr>
                <w:sz w:val="16"/>
              </w:rPr>
            </w:pPr>
            <w:r>
              <w:rPr>
                <w:sz w:val="16"/>
              </w:rPr>
              <w:t>approved</w:t>
            </w:r>
          </w:p>
        </w:tc>
        <w:tc>
          <w:tcPr>
            <w:tcW w:w="1133" w:type="dxa"/>
          </w:tcPr>
          <w:p w14:paraId="163F15CC" w14:textId="2AD57FDF" w:rsidR="005A695C" w:rsidRPr="005A695C" w:rsidRDefault="005A695C" w:rsidP="005A695C">
            <w:pPr>
              <w:pStyle w:val="TAL"/>
              <w:rPr>
                <w:sz w:val="16"/>
              </w:rPr>
            </w:pPr>
            <w:r>
              <w:rPr>
                <w:sz w:val="16"/>
              </w:rPr>
              <w:t>29.244</w:t>
            </w:r>
          </w:p>
        </w:tc>
        <w:tc>
          <w:tcPr>
            <w:tcW w:w="572" w:type="dxa"/>
          </w:tcPr>
          <w:p w14:paraId="0D33F3DA" w14:textId="5B9760F5" w:rsidR="005A695C" w:rsidRPr="005A695C" w:rsidRDefault="005A695C" w:rsidP="005A695C">
            <w:pPr>
              <w:pStyle w:val="TAL"/>
              <w:rPr>
                <w:sz w:val="16"/>
              </w:rPr>
            </w:pPr>
            <w:r>
              <w:rPr>
                <w:sz w:val="16"/>
              </w:rPr>
              <w:t>0941</w:t>
            </w:r>
          </w:p>
        </w:tc>
        <w:tc>
          <w:tcPr>
            <w:tcW w:w="567" w:type="dxa"/>
          </w:tcPr>
          <w:p w14:paraId="1D1EA347" w14:textId="596F73C4" w:rsidR="005A695C" w:rsidRPr="005A695C" w:rsidRDefault="005A695C" w:rsidP="005A695C">
            <w:pPr>
              <w:pStyle w:val="TAL"/>
              <w:rPr>
                <w:sz w:val="16"/>
              </w:rPr>
            </w:pPr>
            <w:r>
              <w:rPr>
                <w:sz w:val="16"/>
              </w:rPr>
              <w:t>1</w:t>
            </w:r>
          </w:p>
        </w:tc>
        <w:tc>
          <w:tcPr>
            <w:tcW w:w="567" w:type="dxa"/>
          </w:tcPr>
          <w:p w14:paraId="3B6A8D4C" w14:textId="23B8FB19" w:rsidR="005A695C" w:rsidRPr="005A695C" w:rsidRDefault="005A695C" w:rsidP="005A695C">
            <w:pPr>
              <w:pStyle w:val="TAL"/>
              <w:rPr>
                <w:sz w:val="16"/>
              </w:rPr>
            </w:pPr>
            <w:r>
              <w:rPr>
                <w:sz w:val="16"/>
              </w:rPr>
              <w:t>F</w:t>
            </w:r>
          </w:p>
        </w:tc>
        <w:tc>
          <w:tcPr>
            <w:tcW w:w="510" w:type="dxa"/>
          </w:tcPr>
          <w:p w14:paraId="01BB606C" w14:textId="0A85C035" w:rsidR="005A695C" w:rsidRPr="005A695C" w:rsidRDefault="005A695C" w:rsidP="005A695C">
            <w:pPr>
              <w:pStyle w:val="TAL"/>
              <w:rPr>
                <w:sz w:val="16"/>
              </w:rPr>
            </w:pPr>
            <w:r>
              <w:rPr>
                <w:sz w:val="16"/>
              </w:rPr>
              <w:t>Rel-18</w:t>
            </w:r>
          </w:p>
        </w:tc>
        <w:tc>
          <w:tcPr>
            <w:tcW w:w="661" w:type="dxa"/>
          </w:tcPr>
          <w:p w14:paraId="0C6ED179" w14:textId="482B67BA" w:rsidR="005A695C" w:rsidRPr="005A695C" w:rsidRDefault="005A695C" w:rsidP="005A695C">
            <w:pPr>
              <w:pStyle w:val="TAL"/>
              <w:rPr>
                <w:sz w:val="16"/>
              </w:rPr>
            </w:pPr>
            <w:r>
              <w:rPr>
                <w:sz w:val="16"/>
              </w:rPr>
              <w:t>18.8.0</w:t>
            </w:r>
          </w:p>
        </w:tc>
        <w:tc>
          <w:tcPr>
            <w:tcW w:w="2607" w:type="dxa"/>
          </w:tcPr>
          <w:p w14:paraId="1266D851" w14:textId="4437266F" w:rsidR="005A695C" w:rsidRPr="005A695C" w:rsidRDefault="005A695C" w:rsidP="005A695C">
            <w:pPr>
              <w:pStyle w:val="TAL"/>
              <w:rPr>
                <w:sz w:val="16"/>
              </w:rPr>
            </w:pPr>
            <w:r>
              <w:rPr>
                <w:sz w:val="16"/>
              </w:rPr>
              <w:t>Function description on UE level measurement</w:t>
            </w:r>
          </w:p>
        </w:tc>
      </w:tr>
      <w:tr w:rsidR="005A695C" w14:paraId="47465F99" w14:textId="77777777" w:rsidTr="005A695C">
        <w:tc>
          <w:tcPr>
            <w:tcW w:w="1133" w:type="dxa"/>
          </w:tcPr>
          <w:p w14:paraId="3E505204" w14:textId="71CE47F2" w:rsidR="005A695C" w:rsidRPr="005A695C" w:rsidRDefault="005A695C" w:rsidP="005A695C">
            <w:pPr>
              <w:pStyle w:val="TAL"/>
              <w:rPr>
                <w:sz w:val="16"/>
              </w:rPr>
            </w:pPr>
            <w:r>
              <w:rPr>
                <w:sz w:val="16"/>
              </w:rPr>
              <w:t>C4-250634</w:t>
            </w:r>
          </w:p>
        </w:tc>
        <w:tc>
          <w:tcPr>
            <w:tcW w:w="1020" w:type="dxa"/>
          </w:tcPr>
          <w:p w14:paraId="2A673F18" w14:textId="11AB072D" w:rsidR="005A695C" w:rsidRPr="005A695C" w:rsidRDefault="005A695C" w:rsidP="005A695C">
            <w:pPr>
              <w:pStyle w:val="TAL"/>
              <w:rPr>
                <w:sz w:val="16"/>
              </w:rPr>
            </w:pPr>
            <w:r>
              <w:rPr>
                <w:sz w:val="16"/>
              </w:rPr>
              <w:t>agreed</w:t>
            </w:r>
          </w:p>
        </w:tc>
        <w:tc>
          <w:tcPr>
            <w:tcW w:w="1020" w:type="dxa"/>
          </w:tcPr>
          <w:p w14:paraId="55EC34D0" w14:textId="693F115A" w:rsidR="005A695C" w:rsidRPr="005A695C" w:rsidRDefault="005A695C" w:rsidP="005A695C">
            <w:pPr>
              <w:pStyle w:val="TAL"/>
              <w:rPr>
                <w:sz w:val="16"/>
              </w:rPr>
            </w:pPr>
            <w:r>
              <w:rPr>
                <w:sz w:val="16"/>
              </w:rPr>
              <w:t>approved</w:t>
            </w:r>
          </w:p>
        </w:tc>
        <w:tc>
          <w:tcPr>
            <w:tcW w:w="1133" w:type="dxa"/>
          </w:tcPr>
          <w:p w14:paraId="61B2F922" w14:textId="338998E4" w:rsidR="005A695C" w:rsidRPr="005A695C" w:rsidRDefault="005A695C" w:rsidP="005A695C">
            <w:pPr>
              <w:pStyle w:val="TAL"/>
              <w:rPr>
                <w:sz w:val="16"/>
              </w:rPr>
            </w:pPr>
            <w:r>
              <w:rPr>
                <w:sz w:val="16"/>
              </w:rPr>
              <w:t>29.244</w:t>
            </w:r>
          </w:p>
        </w:tc>
        <w:tc>
          <w:tcPr>
            <w:tcW w:w="572" w:type="dxa"/>
          </w:tcPr>
          <w:p w14:paraId="2A0C8AEF" w14:textId="40BB2B95" w:rsidR="005A695C" w:rsidRPr="005A695C" w:rsidRDefault="005A695C" w:rsidP="005A695C">
            <w:pPr>
              <w:pStyle w:val="TAL"/>
              <w:rPr>
                <w:sz w:val="16"/>
              </w:rPr>
            </w:pPr>
            <w:r>
              <w:rPr>
                <w:sz w:val="16"/>
              </w:rPr>
              <w:t>0918</w:t>
            </w:r>
          </w:p>
        </w:tc>
        <w:tc>
          <w:tcPr>
            <w:tcW w:w="567" w:type="dxa"/>
          </w:tcPr>
          <w:p w14:paraId="3E3AB6C9" w14:textId="6783DB47" w:rsidR="005A695C" w:rsidRPr="005A695C" w:rsidRDefault="005A695C" w:rsidP="005A695C">
            <w:pPr>
              <w:pStyle w:val="TAL"/>
              <w:rPr>
                <w:sz w:val="16"/>
              </w:rPr>
            </w:pPr>
            <w:r>
              <w:rPr>
                <w:sz w:val="16"/>
              </w:rPr>
              <w:t>2</w:t>
            </w:r>
          </w:p>
        </w:tc>
        <w:tc>
          <w:tcPr>
            <w:tcW w:w="567" w:type="dxa"/>
          </w:tcPr>
          <w:p w14:paraId="6D830D31" w14:textId="48801F10" w:rsidR="005A695C" w:rsidRPr="005A695C" w:rsidRDefault="005A695C" w:rsidP="005A695C">
            <w:pPr>
              <w:pStyle w:val="TAL"/>
              <w:rPr>
                <w:sz w:val="16"/>
              </w:rPr>
            </w:pPr>
            <w:r>
              <w:rPr>
                <w:sz w:val="16"/>
              </w:rPr>
              <w:t>A</w:t>
            </w:r>
          </w:p>
        </w:tc>
        <w:tc>
          <w:tcPr>
            <w:tcW w:w="510" w:type="dxa"/>
          </w:tcPr>
          <w:p w14:paraId="579DF847" w14:textId="763494B5" w:rsidR="005A695C" w:rsidRPr="005A695C" w:rsidRDefault="005A695C" w:rsidP="005A695C">
            <w:pPr>
              <w:pStyle w:val="TAL"/>
              <w:rPr>
                <w:sz w:val="16"/>
              </w:rPr>
            </w:pPr>
            <w:r>
              <w:rPr>
                <w:sz w:val="16"/>
              </w:rPr>
              <w:t>Rel-19</w:t>
            </w:r>
          </w:p>
        </w:tc>
        <w:tc>
          <w:tcPr>
            <w:tcW w:w="661" w:type="dxa"/>
          </w:tcPr>
          <w:p w14:paraId="624A8FC9" w14:textId="5A39D32C" w:rsidR="005A695C" w:rsidRPr="005A695C" w:rsidRDefault="005A695C" w:rsidP="005A695C">
            <w:pPr>
              <w:pStyle w:val="TAL"/>
              <w:rPr>
                <w:sz w:val="16"/>
              </w:rPr>
            </w:pPr>
            <w:r>
              <w:rPr>
                <w:sz w:val="16"/>
              </w:rPr>
              <w:t>19.0.0</w:t>
            </w:r>
          </w:p>
        </w:tc>
        <w:tc>
          <w:tcPr>
            <w:tcW w:w="2607" w:type="dxa"/>
          </w:tcPr>
          <w:p w14:paraId="617B039C" w14:textId="77671CB7" w:rsidR="005A695C" w:rsidRPr="005A695C" w:rsidRDefault="005A695C" w:rsidP="005A695C">
            <w:pPr>
              <w:pStyle w:val="TAL"/>
              <w:rPr>
                <w:sz w:val="16"/>
              </w:rPr>
            </w:pPr>
            <w:r>
              <w:rPr>
                <w:sz w:val="16"/>
              </w:rPr>
              <w:t>Function description on UE level measurement</w:t>
            </w:r>
          </w:p>
        </w:tc>
      </w:tr>
    </w:tbl>
    <w:p w14:paraId="069F2176" w14:textId="77777777" w:rsidR="005A695C" w:rsidRDefault="005A695C" w:rsidP="005A695C"/>
    <w:p w14:paraId="4BD11BE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A2864" w14:textId="7A89F987" w:rsidR="005A695C" w:rsidRDefault="005A695C" w:rsidP="005A695C">
      <w:pPr>
        <w:rPr>
          <w:rFonts w:ascii="Arial" w:hAnsi="Arial" w:cs="Arial"/>
          <w:b/>
          <w:sz w:val="24"/>
        </w:rPr>
      </w:pPr>
      <w:r>
        <w:rPr>
          <w:rFonts w:ascii="Arial" w:hAnsi="Arial" w:cs="Arial"/>
          <w:b/>
          <w:color w:val="0000FF"/>
          <w:sz w:val="24"/>
        </w:rPr>
        <w:t>CP-250060</w:t>
      </w:r>
      <w:r>
        <w:rPr>
          <w:rFonts w:ascii="Arial" w:hAnsi="Arial" w:cs="Arial"/>
          <w:b/>
          <w:color w:val="0000FF"/>
          <w:sz w:val="24"/>
        </w:rPr>
        <w:tab/>
      </w:r>
      <w:r>
        <w:rPr>
          <w:rFonts w:ascii="Arial" w:hAnsi="Arial" w:cs="Arial"/>
          <w:b/>
          <w:sz w:val="24"/>
        </w:rPr>
        <w:t>CR Pack on 31.124 Technical Enhancements and Improvements for Rel-18</w:t>
      </w:r>
    </w:p>
    <w:p w14:paraId="5A3380B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45F66F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6BF105BE" w14:textId="77777777" w:rsidTr="005A695C">
        <w:tc>
          <w:tcPr>
            <w:tcW w:w="1133" w:type="dxa"/>
          </w:tcPr>
          <w:p w14:paraId="1F0813C6" w14:textId="18764908" w:rsidR="005A695C" w:rsidRDefault="005A695C" w:rsidP="005A695C">
            <w:pPr>
              <w:pStyle w:val="TAH"/>
            </w:pPr>
            <w:r>
              <w:t>WG TDoc</w:t>
            </w:r>
          </w:p>
        </w:tc>
        <w:tc>
          <w:tcPr>
            <w:tcW w:w="1020" w:type="dxa"/>
          </w:tcPr>
          <w:p w14:paraId="13EB4F66" w14:textId="0CDC66E4" w:rsidR="005A695C" w:rsidRDefault="005A695C" w:rsidP="005A695C">
            <w:pPr>
              <w:pStyle w:val="TAH"/>
            </w:pPr>
            <w:r>
              <w:t xml:space="preserve">WG </w:t>
            </w:r>
            <w:proofErr w:type="spellStart"/>
            <w:r>
              <w:t>decisn</w:t>
            </w:r>
            <w:proofErr w:type="spellEnd"/>
          </w:p>
        </w:tc>
        <w:tc>
          <w:tcPr>
            <w:tcW w:w="1020" w:type="dxa"/>
          </w:tcPr>
          <w:p w14:paraId="4551C5EF" w14:textId="7E63E808" w:rsidR="005A695C" w:rsidRDefault="005A695C" w:rsidP="005A695C">
            <w:pPr>
              <w:pStyle w:val="TAH"/>
            </w:pPr>
            <w:r>
              <w:t xml:space="preserve">TSG </w:t>
            </w:r>
            <w:proofErr w:type="spellStart"/>
            <w:r>
              <w:t>decisn</w:t>
            </w:r>
            <w:proofErr w:type="spellEnd"/>
          </w:p>
        </w:tc>
        <w:tc>
          <w:tcPr>
            <w:tcW w:w="1133" w:type="dxa"/>
          </w:tcPr>
          <w:p w14:paraId="6D233F68" w14:textId="59C96561" w:rsidR="005A695C" w:rsidRDefault="005A695C" w:rsidP="005A695C">
            <w:pPr>
              <w:pStyle w:val="TAH"/>
            </w:pPr>
            <w:r>
              <w:t>Spec</w:t>
            </w:r>
          </w:p>
        </w:tc>
        <w:tc>
          <w:tcPr>
            <w:tcW w:w="572" w:type="dxa"/>
          </w:tcPr>
          <w:p w14:paraId="7C4473F6" w14:textId="1E43186D" w:rsidR="005A695C" w:rsidRDefault="005A695C" w:rsidP="005A695C">
            <w:pPr>
              <w:pStyle w:val="TAH"/>
            </w:pPr>
            <w:r>
              <w:t>CR</w:t>
            </w:r>
          </w:p>
        </w:tc>
        <w:tc>
          <w:tcPr>
            <w:tcW w:w="567" w:type="dxa"/>
          </w:tcPr>
          <w:p w14:paraId="692195E2" w14:textId="0F0CCD71" w:rsidR="005A695C" w:rsidRDefault="005A695C" w:rsidP="005A695C">
            <w:pPr>
              <w:pStyle w:val="TAH"/>
            </w:pPr>
            <w:r>
              <w:t>rev</w:t>
            </w:r>
          </w:p>
        </w:tc>
        <w:tc>
          <w:tcPr>
            <w:tcW w:w="567" w:type="dxa"/>
          </w:tcPr>
          <w:p w14:paraId="487FE022" w14:textId="7932123B" w:rsidR="005A695C" w:rsidRDefault="005A695C" w:rsidP="005A695C">
            <w:pPr>
              <w:pStyle w:val="TAH"/>
            </w:pPr>
            <w:r>
              <w:t>cat</w:t>
            </w:r>
          </w:p>
        </w:tc>
        <w:tc>
          <w:tcPr>
            <w:tcW w:w="510" w:type="dxa"/>
          </w:tcPr>
          <w:p w14:paraId="6CC65ACE" w14:textId="10F26BC1" w:rsidR="005A695C" w:rsidRDefault="005A695C" w:rsidP="005A695C">
            <w:pPr>
              <w:pStyle w:val="TAH"/>
            </w:pPr>
            <w:proofErr w:type="spellStart"/>
            <w:r>
              <w:t>Rel</w:t>
            </w:r>
            <w:proofErr w:type="spellEnd"/>
          </w:p>
        </w:tc>
        <w:tc>
          <w:tcPr>
            <w:tcW w:w="661" w:type="dxa"/>
          </w:tcPr>
          <w:p w14:paraId="1096849A" w14:textId="3F1C8A9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969D3D8" w14:textId="44FD23D6" w:rsidR="005A695C" w:rsidRDefault="005A695C" w:rsidP="005A695C">
            <w:pPr>
              <w:pStyle w:val="TAH"/>
            </w:pPr>
            <w:r>
              <w:t>Title</w:t>
            </w:r>
          </w:p>
        </w:tc>
      </w:tr>
      <w:tr w:rsidR="005A695C" w14:paraId="37A74EF7" w14:textId="77777777" w:rsidTr="005A695C">
        <w:tc>
          <w:tcPr>
            <w:tcW w:w="1133" w:type="dxa"/>
          </w:tcPr>
          <w:p w14:paraId="25342093" w14:textId="288D3A04" w:rsidR="005A695C" w:rsidRPr="005A695C" w:rsidRDefault="005A695C" w:rsidP="005A695C">
            <w:pPr>
              <w:pStyle w:val="TAL"/>
              <w:rPr>
                <w:sz w:val="16"/>
              </w:rPr>
            </w:pPr>
            <w:r>
              <w:rPr>
                <w:sz w:val="16"/>
              </w:rPr>
              <w:t>C6-250039</w:t>
            </w:r>
          </w:p>
        </w:tc>
        <w:tc>
          <w:tcPr>
            <w:tcW w:w="1020" w:type="dxa"/>
          </w:tcPr>
          <w:p w14:paraId="5BD271F4" w14:textId="4CF76E97" w:rsidR="005A695C" w:rsidRPr="005A695C" w:rsidRDefault="005A695C" w:rsidP="005A695C">
            <w:pPr>
              <w:pStyle w:val="TAL"/>
              <w:rPr>
                <w:sz w:val="16"/>
              </w:rPr>
            </w:pPr>
            <w:r>
              <w:rPr>
                <w:sz w:val="16"/>
              </w:rPr>
              <w:t>agreed</w:t>
            </w:r>
          </w:p>
        </w:tc>
        <w:tc>
          <w:tcPr>
            <w:tcW w:w="1020" w:type="dxa"/>
          </w:tcPr>
          <w:p w14:paraId="336A9394" w14:textId="4B5A671A" w:rsidR="005A695C" w:rsidRPr="005A695C" w:rsidRDefault="005A695C" w:rsidP="005A695C">
            <w:pPr>
              <w:pStyle w:val="TAL"/>
              <w:rPr>
                <w:sz w:val="16"/>
              </w:rPr>
            </w:pPr>
            <w:r>
              <w:rPr>
                <w:sz w:val="16"/>
              </w:rPr>
              <w:t>approved</w:t>
            </w:r>
          </w:p>
        </w:tc>
        <w:tc>
          <w:tcPr>
            <w:tcW w:w="1133" w:type="dxa"/>
          </w:tcPr>
          <w:p w14:paraId="1AAC6ADC" w14:textId="66323EE3" w:rsidR="005A695C" w:rsidRPr="005A695C" w:rsidRDefault="005A695C" w:rsidP="005A695C">
            <w:pPr>
              <w:pStyle w:val="TAL"/>
              <w:rPr>
                <w:sz w:val="16"/>
              </w:rPr>
            </w:pPr>
            <w:r>
              <w:rPr>
                <w:sz w:val="16"/>
              </w:rPr>
              <w:t>31.124</w:t>
            </w:r>
          </w:p>
        </w:tc>
        <w:tc>
          <w:tcPr>
            <w:tcW w:w="572" w:type="dxa"/>
          </w:tcPr>
          <w:p w14:paraId="638C4872" w14:textId="30A380A1" w:rsidR="005A695C" w:rsidRPr="005A695C" w:rsidRDefault="005A695C" w:rsidP="005A695C">
            <w:pPr>
              <w:pStyle w:val="TAL"/>
              <w:rPr>
                <w:sz w:val="16"/>
              </w:rPr>
            </w:pPr>
            <w:r>
              <w:rPr>
                <w:sz w:val="16"/>
              </w:rPr>
              <w:t>0798</w:t>
            </w:r>
          </w:p>
        </w:tc>
        <w:tc>
          <w:tcPr>
            <w:tcW w:w="567" w:type="dxa"/>
          </w:tcPr>
          <w:p w14:paraId="17C4250B" w14:textId="77777777" w:rsidR="005A695C" w:rsidRPr="005A695C" w:rsidRDefault="005A695C" w:rsidP="005A695C">
            <w:pPr>
              <w:pStyle w:val="TAL"/>
              <w:rPr>
                <w:sz w:val="16"/>
              </w:rPr>
            </w:pPr>
          </w:p>
        </w:tc>
        <w:tc>
          <w:tcPr>
            <w:tcW w:w="567" w:type="dxa"/>
          </w:tcPr>
          <w:p w14:paraId="5ACDD27D" w14:textId="0B8A6520" w:rsidR="005A695C" w:rsidRPr="005A695C" w:rsidRDefault="005A695C" w:rsidP="005A695C">
            <w:pPr>
              <w:pStyle w:val="TAL"/>
              <w:rPr>
                <w:sz w:val="16"/>
              </w:rPr>
            </w:pPr>
            <w:r>
              <w:rPr>
                <w:sz w:val="16"/>
              </w:rPr>
              <w:t>F</w:t>
            </w:r>
          </w:p>
        </w:tc>
        <w:tc>
          <w:tcPr>
            <w:tcW w:w="510" w:type="dxa"/>
          </w:tcPr>
          <w:p w14:paraId="2510E7CB" w14:textId="57563EC9" w:rsidR="005A695C" w:rsidRPr="005A695C" w:rsidRDefault="005A695C" w:rsidP="005A695C">
            <w:pPr>
              <w:pStyle w:val="TAL"/>
              <w:rPr>
                <w:sz w:val="16"/>
              </w:rPr>
            </w:pPr>
            <w:r>
              <w:rPr>
                <w:sz w:val="16"/>
              </w:rPr>
              <w:t>Rel-18</w:t>
            </w:r>
          </w:p>
        </w:tc>
        <w:tc>
          <w:tcPr>
            <w:tcW w:w="661" w:type="dxa"/>
          </w:tcPr>
          <w:p w14:paraId="14991D2F" w14:textId="22B38DC5" w:rsidR="005A695C" w:rsidRPr="005A695C" w:rsidRDefault="005A695C" w:rsidP="005A695C">
            <w:pPr>
              <w:pStyle w:val="TAL"/>
              <w:rPr>
                <w:sz w:val="16"/>
              </w:rPr>
            </w:pPr>
            <w:r>
              <w:rPr>
                <w:sz w:val="16"/>
              </w:rPr>
              <w:t>18.1.0</w:t>
            </w:r>
          </w:p>
        </w:tc>
        <w:tc>
          <w:tcPr>
            <w:tcW w:w="2607" w:type="dxa"/>
          </w:tcPr>
          <w:p w14:paraId="51013DA9" w14:textId="5D5295DB" w:rsidR="005A695C" w:rsidRPr="005A695C" w:rsidRDefault="005A695C" w:rsidP="005A695C">
            <w:pPr>
              <w:pStyle w:val="TAL"/>
              <w:rPr>
                <w:sz w:val="16"/>
              </w:rPr>
            </w:pPr>
            <w:r>
              <w:rPr>
                <w:sz w:val="16"/>
              </w:rPr>
              <w:t>Correction to the specification reference</w:t>
            </w:r>
          </w:p>
        </w:tc>
      </w:tr>
    </w:tbl>
    <w:p w14:paraId="1D14E0AD" w14:textId="77777777" w:rsidR="005A695C" w:rsidRDefault="005A695C" w:rsidP="005A695C"/>
    <w:p w14:paraId="4BDA8A7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D4A1B" w14:textId="62A9CE8D" w:rsidR="005A695C" w:rsidRDefault="005A695C" w:rsidP="005A695C">
      <w:pPr>
        <w:rPr>
          <w:rFonts w:ascii="Arial" w:hAnsi="Arial" w:cs="Arial"/>
          <w:b/>
          <w:sz w:val="24"/>
        </w:rPr>
      </w:pPr>
      <w:r>
        <w:rPr>
          <w:rFonts w:ascii="Arial" w:hAnsi="Arial" w:cs="Arial"/>
          <w:b/>
          <w:color w:val="0000FF"/>
          <w:sz w:val="24"/>
        </w:rPr>
        <w:t>CP-250061</w:t>
      </w:r>
      <w:r>
        <w:rPr>
          <w:rFonts w:ascii="Arial" w:hAnsi="Arial" w:cs="Arial"/>
          <w:b/>
          <w:color w:val="0000FF"/>
          <w:sz w:val="24"/>
        </w:rPr>
        <w:tab/>
      </w:r>
      <w:r>
        <w:rPr>
          <w:rFonts w:ascii="Arial" w:hAnsi="Arial" w:cs="Arial"/>
          <w:b/>
          <w:sz w:val="24"/>
        </w:rPr>
        <w:t>CR Pack on 31.121 Technical Enhancements and Improvements for Rel-18</w:t>
      </w:r>
    </w:p>
    <w:p w14:paraId="0FA73C6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636029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37BC4C5D" w14:textId="77777777" w:rsidTr="005A695C">
        <w:tc>
          <w:tcPr>
            <w:tcW w:w="1133" w:type="dxa"/>
          </w:tcPr>
          <w:p w14:paraId="163A055A" w14:textId="4DCA6300" w:rsidR="005A695C" w:rsidRDefault="005A695C" w:rsidP="005A695C">
            <w:pPr>
              <w:pStyle w:val="TAH"/>
            </w:pPr>
            <w:r>
              <w:lastRenderedPageBreak/>
              <w:t>WG TDoc</w:t>
            </w:r>
          </w:p>
        </w:tc>
        <w:tc>
          <w:tcPr>
            <w:tcW w:w="1020" w:type="dxa"/>
          </w:tcPr>
          <w:p w14:paraId="4AEC11F5" w14:textId="6844E152" w:rsidR="005A695C" w:rsidRDefault="005A695C" w:rsidP="005A695C">
            <w:pPr>
              <w:pStyle w:val="TAH"/>
            </w:pPr>
            <w:r>
              <w:t xml:space="preserve">WG </w:t>
            </w:r>
            <w:proofErr w:type="spellStart"/>
            <w:r>
              <w:t>decisn</w:t>
            </w:r>
            <w:proofErr w:type="spellEnd"/>
          </w:p>
        </w:tc>
        <w:tc>
          <w:tcPr>
            <w:tcW w:w="1020" w:type="dxa"/>
          </w:tcPr>
          <w:p w14:paraId="5D79B530" w14:textId="3584FD54" w:rsidR="005A695C" w:rsidRDefault="005A695C" w:rsidP="005A695C">
            <w:pPr>
              <w:pStyle w:val="TAH"/>
            </w:pPr>
            <w:r>
              <w:t xml:space="preserve">TSG </w:t>
            </w:r>
            <w:proofErr w:type="spellStart"/>
            <w:r>
              <w:t>decisn</w:t>
            </w:r>
            <w:proofErr w:type="spellEnd"/>
          </w:p>
        </w:tc>
        <w:tc>
          <w:tcPr>
            <w:tcW w:w="1133" w:type="dxa"/>
          </w:tcPr>
          <w:p w14:paraId="2128D80B" w14:textId="49F740A1" w:rsidR="005A695C" w:rsidRDefault="005A695C" w:rsidP="005A695C">
            <w:pPr>
              <w:pStyle w:val="TAH"/>
            </w:pPr>
            <w:r>
              <w:t>Spec</w:t>
            </w:r>
          </w:p>
        </w:tc>
        <w:tc>
          <w:tcPr>
            <w:tcW w:w="572" w:type="dxa"/>
          </w:tcPr>
          <w:p w14:paraId="36F4DD29" w14:textId="2D773469" w:rsidR="005A695C" w:rsidRDefault="005A695C" w:rsidP="005A695C">
            <w:pPr>
              <w:pStyle w:val="TAH"/>
            </w:pPr>
            <w:r>
              <w:t>CR</w:t>
            </w:r>
          </w:p>
        </w:tc>
        <w:tc>
          <w:tcPr>
            <w:tcW w:w="567" w:type="dxa"/>
          </w:tcPr>
          <w:p w14:paraId="6AD54C74" w14:textId="51226467" w:rsidR="005A695C" w:rsidRDefault="005A695C" w:rsidP="005A695C">
            <w:pPr>
              <w:pStyle w:val="TAH"/>
            </w:pPr>
            <w:r>
              <w:t>rev</w:t>
            </w:r>
          </w:p>
        </w:tc>
        <w:tc>
          <w:tcPr>
            <w:tcW w:w="567" w:type="dxa"/>
          </w:tcPr>
          <w:p w14:paraId="13E2E0D3" w14:textId="2F72AF77" w:rsidR="005A695C" w:rsidRDefault="005A695C" w:rsidP="005A695C">
            <w:pPr>
              <w:pStyle w:val="TAH"/>
            </w:pPr>
            <w:r>
              <w:t>cat</w:t>
            </w:r>
          </w:p>
        </w:tc>
        <w:tc>
          <w:tcPr>
            <w:tcW w:w="510" w:type="dxa"/>
          </w:tcPr>
          <w:p w14:paraId="01D7BAAD" w14:textId="5DC23F39" w:rsidR="005A695C" w:rsidRDefault="005A695C" w:rsidP="005A695C">
            <w:pPr>
              <w:pStyle w:val="TAH"/>
            </w:pPr>
            <w:proofErr w:type="spellStart"/>
            <w:r>
              <w:t>Rel</w:t>
            </w:r>
            <w:proofErr w:type="spellEnd"/>
          </w:p>
        </w:tc>
        <w:tc>
          <w:tcPr>
            <w:tcW w:w="661" w:type="dxa"/>
          </w:tcPr>
          <w:p w14:paraId="4C211EEB" w14:textId="0000432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ABED53" w14:textId="251BFF2A" w:rsidR="005A695C" w:rsidRDefault="005A695C" w:rsidP="005A695C">
            <w:pPr>
              <w:pStyle w:val="TAH"/>
            </w:pPr>
            <w:r>
              <w:t>Title</w:t>
            </w:r>
          </w:p>
        </w:tc>
      </w:tr>
      <w:tr w:rsidR="005A695C" w14:paraId="66639224" w14:textId="77777777" w:rsidTr="005A695C">
        <w:tc>
          <w:tcPr>
            <w:tcW w:w="1133" w:type="dxa"/>
          </w:tcPr>
          <w:p w14:paraId="7A62DC2F" w14:textId="14EA532F" w:rsidR="005A695C" w:rsidRPr="005A695C" w:rsidRDefault="005A695C" w:rsidP="005A695C">
            <w:pPr>
              <w:pStyle w:val="TAL"/>
              <w:rPr>
                <w:sz w:val="16"/>
              </w:rPr>
            </w:pPr>
            <w:r>
              <w:rPr>
                <w:sz w:val="16"/>
              </w:rPr>
              <w:t>C6-250041</w:t>
            </w:r>
          </w:p>
        </w:tc>
        <w:tc>
          <w:tcPr>
            <w:tcW w:w="1020" w:type="dxa"/>
          </w:tcPr>
          <w:p w14:paraId="3DA6006B" w14:textId="7C85FF52" w:rsidR="005A695C" w:rsidRPr="005A695C" w:rsidRDefault="005A695C" w:rsidP="005A695C">
            <w:pPr>
              <w:pStyle w:val="TAL"/>
              <w:rPr>
                <w:sz w:val="16"/>
              </w:rPr>
            </w:pPr>
            <w:r>
              <w:rPr>
                <w:sz w:val="16"/>
              </w:rPr>
              <w:t>agreed</w:t>
            </w:r>
          </w:p>
        </w:tc>
        <w:tc>
          <w:tcPr>
            <w:tcW w:w="1020" w:type="dxa"/>
          </w:tcPr>
          <w:p w14:paraId="246AE0C4" w14:textId="3BA0F768" w:rsidR="005A695C" w:rsidRPr="005A695C" w:rsidRDefault="005A695C" w:rsidP="005A695C">
            <w:pPr>
              <w:pStyle w:val="TAL"/>
              <w:rPr>
                <w:sz w:val="16"/>
              </w:rPr>
            </w:pPr>
            <w:r>
              <w:rPr>
                <w:sz w:val="16"/>
              </w:rPr>
              <w:t>approved</w:t>
            </w:r>
          </w:p>
        </w:tc>
        <w:tc>
          <w:tcPr>
            <w:tcW w:w="1133" w:type="dxa"/>
          </w:tcPr>
          <w:p w14:paraId="333D7527" w14:textId="29402C1F" w:rsidR="005A695C" w:rsidRPr="005A695C" w:rsidRDefault="005A695C" w:rsidP="005A695C">
            <w:pPr>
              <w:pStyle w:val="TAL"/>
              <w:rPr>
                <w:sz w:val="16"/>
              </w:rPr>
            </w:pPr>
            <w:r>
              <w:rPr>
                <w:sz w:val="16"/>
              </w:rPr>
              <w:t>31.121</w:t>
            </w:r>
          </w:p>
        </w:tc>
        <w:tc>
          <w:tcPr>
            <w:tcW w:w="572" w:type="dxa"/>
          </w:tcPr>
          <w:p w14:paraId="57C42A9D" w14:textId="1DE964D9" w:rsidR="005A695C" w:rsidRPr="005A695C" w:rsidRDefault="005A695C" w:rsidP="005A695C">
            <w:pPr>
              <w:pStyle w:val="TAL"/>
              <w:rPr>
                <w:sz w:val="16"/>
              </w:rPr>
            </w:pPr>
            <w:r>
              <w:rPr>
                <w:sz w:val="16"/>
              </w:rPr>
              <w:t>0575</w:t>
            </w:r>
          </w:p>
        </w:tc>
        <w:tc>
          <w:tcPr>
            <w:tcW w:w="567" w:type="dxa"/>
          </w:tcPr>
          <w:p w14:paraId="1BA3B3E3" w14:textId="77777777" w:rsidR="005A695C" w:rsidRPr="005A695C" w:rsidRDefault="005A695C" w:rsidP="005A695C">
            <w:pPr>
              <w:pStyle w:val="TAL"/>
              <w:rPr>
                <w:sz w:val="16"/>
              </w:rPr>
            </w:pPr>
          </w:p>
        </w:tc>
        <w:tc>
          <w:tcPr>
            <w:tcW w:w="567" w:type="dxa"/>
          </w:tcPr>
          <w:p w14:paraId="7238BFB0" w14:textId="1DCEAC88" w:rsidR="005A695C" w:rsidRPr="005A695C" w:rsidRDefault="005A695C" w:rsidP="005A695C">
            <w:pPr>
              <w:pStyle w:val="TAL"/>
              <w:rPr>
                <w:sz w:val="16"/>
              </w:rPr>
            </w:pPr>
            <w:r>
              <w:rPr>
                <w:sz w:val="16"/>
              </w:rPr>
              <w:t>F</w:t>
            </w:r>
          </w:p>
        </w:tc>
        <w:tc>
          <w:tcPr>
            <w:tcW w:w="510" w:type="dxa"/>
          </w:tcPr>
          <w:p w14:paraId="061EB3EF" w14:textId="1CBD8CC3" w:rsidR="005A695C" w:rsidRPr="005A695C" w:rsidRDefault="005A695C" w:rsidP="005A695C">
            <w:pPr>
              <w:pStyle w:val="TAL"/>
              <w:rPr>
                <w:sz w:val="16"/>
              </w:rPr>
            </w:pPr>
            <w:r>
              <w:rPr>
                <w:sz w:val="16"/>
              </w:rPr>
              <w:t>Rel-18</w:t>
            </w:r>
          </w:p>
        </w:tc>
        <w:tc>
          <w:tcPr>
            <w:tcW w:w="661" w:type="dxa"/>
          </w:tcPr>
          <w:p w14:paraId="62E98800" w14:textId="2ECDE6E3" w:rsidR="005A695C" w:rsidRPr="005A695C" w:rsidRDefault="005A695C" w:rsidP="005A695C">
            <w:pPr>
              <w:pStyle w:val="TAL"/>
              <w:rPr>
                <w:sz w:val="16"/>
              </w:rPr>
            </w:pPr>
            <w:r>
              <w:rPr>
                <w:sz w:val="16"/>
              </w:rPr>
              <w:t>18.1.0</w:t>
            </w:r>
          </w:p>
        </w:tc>
        <w:tc>
          <w:tcPr>
            <w:tcW w:w="2607" w:type="dxa"/>
          </w:tcPr>
          <w:p w14:paraId="34136056" w14:textId="2C1F6856" w:rsidR="005A695C" w:rsidRPr="005A695C" w:rsidRDefault="005A695C" w:rsidP="005A695C">
            <w:pPr>
              <w:pStyle w:val="TAL"/>
              <w:rPr>
                <w:sz w:val="16"/>
              </w:rPr>
            </w:pPr>
            <w:r>
              <w:rPr>
                <w:sz w:val="16"/>
              </w:rPr>
              <w:t>Editorial correction to the Abbreviations</w:t>
            </w:r>
          </w:p>
        </w:tc>
      </w:tr>
      <w:tr w:rsidR="005A695C" w14:paraId="0165897C" w14:textId="77777777" w:rsidTr="005A695C">
        <w:tc>
          <w:tcPr>
            <w:tcW w:w="1133" w:type="dxa"/>
          </w:tcPr>
          <w:p w14:paraId="2BCFB26E" w14:textId="2F57F8FE" w:rsidR="005A695C" w:rsidRPr="005A695C" w:rsidRDefault="005A695C" w:rsidP="005A695C">
            <w:pPr>
              <w:pStyle w:val="TAL"/>
              <w:rPr>
                <w:sz w:val="16"/>
              </w:rPr>
            </w:pPr>
            <w:r>
              <w:rPr>
                <w:sz w:val="16"/>
              </w:rPr>
              <w:t>C6-250043</w:t>
            </w:r>
          </w:p>
        </w:tc>
        <w:tc>
          <w:tcPr>
            <w:tcW w:w="1020" w:type="dxa"/>
          </w:tcPr>
          <w:p w14:paraId="59FD00B3" w14:textId="5CF802C9" w:rsidR="005A695C" w:rsidRPr="005A695C" w:rsidRDefault="005A695C" w:rsidP="005A695C">
            <w:pPr>
              <w:pStyle w:val="TAL"/>
              <w:rPr>
                <w:sz w:val="16"/>
              </w:rPr>
            </w:pPr>
            <w:r>
              <w:rPr>
                <w:sz w:val="16"/>
              </w:rPr>
              <w:t>agreed</w:t>
            </w:r>
          </w:p>
        </w:tc>
        <w:tc>
          <w:tcPr>
            <w:tcW w:w="1020" w:type="dxa"/>
          </w:tcPr>
          <w:p w14:paraId="5A10AB97" w14:textId="318FCE8C" w:rsidR="005A695C" w:rsidRPr="005A695C" w:rsidRDefault="005A695C" w:rsidP="005A695C">
            <w:pPr>
              <w:pStyle w:val="TAL"/>
              <w:rPr>
                <w:sz w:val="16"/>
              </w:rPr>
            </w:pPr>
            <w:r>
              <w:rPr>
                <w:sz w:val="16"/>
              </w:rPr>
              <w:t>approved</w:t>
            </w:r>
          </w:p>
        </w:tc>
        <w:tc>
          <w:tcPr>
            <w:tcW w:w="1133" w:type="dxa"/>
          </w:tcPr>
          <w:p w14:paraId="4C93B485" w14:textId="74F393D8" w:rsidR="005A695C" w:rsidRPr="005A695C" w:rsidRDefault="005A695C" w:rsidP="005A695C">
            <w:pPr>
              <w:pStyle w:val="TAL"/>
              <w:rPr>
                <w:sz w:val="16"/>
              </w:rPr>
            </w:pPr>
            <w:r>
              <w:rPr>
                <w:sz w:val="16"/>
              </w:rPr>
              <w:t>31.121</w:t>
            </w:r>
          </w:p>
        </w:tc>
        <w:tc>
          <w:tcPr>
            <w:tcW w:w="572" w:type="dxa"/>
          </w:tcPr>
          <w:p w14:paraId="59812509" w14:textId="3F7BAE25" w:rsidR="005A695C" w:rsidRPr="005A695C" w:rsidRDefault="005A695C" w:rsidP="005A695C">
            <w:pPr>
              <w:pStyle w:val="TAL"/>
              <w:rPr>
                <w:sz w:val="16"/>
              </w:rPr>
            </w:pPr>
            <w:r>
              <w:rPr>
                <w:sz w:val="16"/>
              </w:rPr>
              <w:t>0577</w:t>
            </w:r>
          </w:p>
        </w:tc>
        <w:tc>
          <w:tcPr>
            <w:tcW w:w="567" w:type="dxa"/>
          </w:tcPr>
          <w:p w14:paraId="4A76B87D" w14:textId="77777777" w:rsidR="005A695C" w:rsidRPr="005A695C" w:rsidRDefault="005A695C" w:rsidP="005A695C">
            <w:pPr>
              <w:pStyle w:val="TAL"/>
              <w:rPr>
                <w:sz w:val="16"/>
              </w:rPr>
            </w:pPr>
          </w:p>
        </w:tc>
        <w:tc>
          <w:tcPr>
            <w:tcW w:w="567" w:type="dxa"/>
          </w:tcPr>
          <w:p w14:paraId="479074AB" w14:textId="06D491D8" w:rsidR="005A695C" w:rsidRPr="005A695C" w:rsidRDefault="005A695C" w:rsidP="005A695C">
            <w:pPr>
              <w:pStyle w:val="TAL"/>
              <w:rPr>
                <w:sz w:val="16"/>
              </w:rPr>
            </w:pPr>
            <w:r>
              <w:rPr>
                <w:sz w:val="16"/>
              </w:rPr>
              <w:t>F</w:t>
            </w:r>
          </w:p>
        </w:tc>
        <w:tc>
          <w:tcPr>
            <w:tcW w:w="510" w:type="dxa"/>
          </w:tcPr>
          <w:p w14:paraId="0BD8951F" w14:textId="23EBBB20" w:rsidR="005A695C" w:rsidRPr="005A695C" w:rsidRDefault="005A695C" w:rsidP="005A695C">
            <w:pPr>
              <w:pStyle w:val="TAL"/>
              <w:rPr>
                <w:sz w:val="16"/>
              </w:rPr>
            </w:pPr>
            <w:r>
              <w:rPr>
                <w:sz w:val="16"/>
              </w:rPr>
              <w:t>Rel-18</w:t>
            </w:r>
          </w:p>
        </w:tc>
        <w:tc>
          <w:tcPr>
            <w:tcW w:w="661" w:type="dxa"/>
          </w:tcPr>
          <w:p w14:paraId="0EDD874E" w14:textId="2576822F" w:rsidR="005A695C" w:rsidRPr="005A695C" w:rsidRDefault="005A695C" w:rsidP="005A695C">
            <w:pPr>
              <w:pStyle w:val="TAL"/>
              <w:rPr>
                <w:sz w:val="16"/>
              </w:rPr>
            </w:pPr>
            <w:r>
              <w:rPr>
                <w:sz w:val="16"/>
              </w:rPr>
              <w:t>18.1.0</w:t>
            </w:r>
          </w:p>
        </w:tc>
        <w:tc>
          <w:tcPr>
            <w:tcW w:w="2607" w:type="dxa"/>
          </w:tcPr>
          <w:p w14:paraId="639C61EC" w14:textId="4E6D0A75" w:rsidR="005A695C" w:rsidRPr="005A695C" w:rsidRDefault="005A695C" w:rsidP="005A695C">
            <w:pPr>
              <w:pStyle w:val="TAL"/>
              <w:rPr>
                <w:sz w:val="16"/>
              </w:rPr>
            </w:pPr>
            <w:r>
              <w:rPr>
                <w:sz w:val="16"/>
              </w:rPr>
              <w:t>Correction to clause numbers of UAC TC</w:t>
            </w:r>
          </w:p>
        </w:tc>
      </w:tr>
      <w:tr w:rsidR="005A695C" w14:paraId="00172E31" w14:textId="77777777" w:rsidTr="005A695C">
        <w:tc>
          <w:tcPr>
            <w:tcW w:w="1133" w:type="dxa"/>
          </w:tcPr>
          <w:p w14:paraId="1E628FDE" w14:textId="1453D057" w:rsidR="005A695C" w:rsidRPr="005A695C" w:rsidRDefault="005A695C" w:rsidP="005A695C">
            <w:pPr>
              <w:pStyle w:val="TAL"/>
              <w:rPr>
                <w:sz w:val="16"/>
              </w:rPr>
            </w:pPr>
            <w:r>
              <w:rPr>
                <w:sz w:val="16"/>
              </w:rPr>
              <w:t>C6-250098</w:t>
            </w:r>
          </w:p>
        </w:tc>
        <w:tc>
          <w:tcPr>
            <w:tcW w:w="1020" w:type="dxa"/>
          </w:tcPr>
          <w:p w14:paraId="4636044D" w14:textId="6E6C5878" w:rsidR="005A695C" w:rsidRPr="005A695C" w:rsidRDefault="005A695C" w:rsidP="005A695C">
            <w:pPr>
              <w:pStyle w:val="TAL"/>
              <w:rPr>
                <w:sz w:val="16"/>
              </w:rPr>
            </w:pPr>
            <w:r>
              <w:rPr>
                <w:sz w:val="16"/>
              </w:rPr>
              <w:t>agreed</w:t>
            </w:r>
          </w:p>
        </w:tc>
        <w:tc>
          <w:tcPr>
            <w:tcW w:w="1020" w:type="dxa"/>
          </w:tcPr>
          <w:p w14:paraId="214FD0D8" w14:textId="4D8AEA4C" w:rsidR="005A695C" w:rsidRPr="005A695C" w:rsidRDefault="005A695C" w:rsidP="005A695C">
            <w:pPr>
              <w:pStyle w:val="TAL"/>
              <w:rPr>
                <w:sz w:val="16"/>
              </w:rPr>
            </w:pPr>
            <w:r>
              <w:rPr>
                <w:sz w:val="16"/>
              </w:rPr>
              <w:t>approved</w:t>
            </w:r>
          </w:p>
        </w:tc>
        <w:tc>
          <w:tcPr>
            <w:tcW w:w="1133" w:type="dxa"/>
          </w:tcPr>
          <w:p w14:paraId="0E0BC444" w14:textId="654B533A" w:rsidR="005A695C" w:rsidRPr="005A695C" w:rsidRDefault="005A695C" w:rsidP="005A695C">
            <w:pPr>
              <w:pStyle w:val="TAL"/>
              <w:rPr>
                <w:sz w:val="16"/>
              </w:rPr>
            </w:pPr>
            <w:r>
              <w:rPr>
                <w:sz w:val="16"/>
              </w:rPr>
              <w:t>31.111</w:t>
            </w:r>
          </w:p>
        </w:tc>
        <w:tc>
          <w:tcPr>
            <w:tcW w:w="572" w:type="dxa"/>
          </w:tcPr>
          <w:p w14:paraId="7475175A" w14:textId="15C4CE4F" w:rsidR="005A695C" w:rsidRPr="005A695C" w:rsidRDefault="005A695C" w:rsidP="005A695C">
            <w:pPr>
              <w:pStyle w:val="TAL"/>
              <w:rPr>
                <w:sz w:val="16"/>
              </w:rPr>
            </w:pPr>
            <w:r>
              <w:rPr>
                <w:sz w:val="16"/>
              </w:rPr>
              <w:t>0845</w:t>
            </w:r>
          </w:p>
        </w:tc>
        <w:tc>
          <w:tcPr>
            <w:tcW w:w="567" w:type="dxa"/>
          </w:tcPr>
          <w:p w14:paraId="4B0DCFCE" w14:textId="3A2B784D" w:rsidR="005A695C" w:rsidRPr="005A695C" w:rsidRDefault="005A695C" w:rsidP="005A695C">
            <w:pPr>
              <w:pStyle w:val="TAL"/>
              <w:rPr>
                <w:sz w:val="16"/>
              </w:rPr>
            </w:pPr>
            <w:r>
              <w:rPr>
                <w:sz w:val="16"/>
              </w:rPr>
              <w:t>2</w:t>
            </w:r>
          </w:p>
        </w:tc>
        <w:tc>
          <w:tcPr>
            <w:tcW w:w="567" w:type="dxa"/>
          </w:tcPr>
          <w:p w14:paraId="6BE9F244" w14:textId="30B30661" w:rsidR="005A695C" w:rsidRPr="005A695C" w:rsidRDefault="005A695C" w:rsidP="005A695C">
            <w:pPr>
              <w:pStyle w:val="TAL"/>
              <w:rPr>
                <w:sz w:val="16"/>
              </w:rPr>
            </w:pPr>
            <w:r>
              <w:rPr>
                <w:sz w:val="16"/>
              </w:rPr>
              <w:t>F</w:t>
            </w:r>
          </w:p>
        </w:tc>
        <w:tc>
          <w:tcPr>
            <w:tcW w:w="510" w:type="dxa"/>
          </w:tcPr>
          <w:p w14:paraId="09001224" w14:textId="5F0879FF" w:rsidR="005A695C" w:rsidRPr="005A695C" w:rsidRDefault="005A695C" w:rsidP="005A695C">
            <w:pPr>
              <w:pStyle w:val="TAL"/>
              <w:rPr>
                <w:sz w:val="16"/>
              </w:rPr>
            </w:pPr>
            <w:r>
              <w:rPr>
                <w:sz w:val="16"/>
              </w:rPr>
              <w:t>Rel-18</w:t>
            </w:r>
          </w:p>
        </w:tc>
        <w:tc>
          <w:tcPr>
            <w:tcW w:w="661" w:type="dxa"/>
          </w:tcPr>
          <w:p w14:paraId="62C4B73B" w14:textId="633D25C5" w:rsidR="005A695C" w:rsidRPr="005A695C" w:rsidRDefault="005A695C" w:rsidP="005A695C">
            <w:pPr>
              <w:pStyle w:val="TAL"/>
              <w:rPr>
                <w:sz w:val="16"/>
              </w:rPr>
            </w:pPr>
            <w:r>
              <w:rPr>
                <w:sz w:val="16"/>
              </w:rPr>
              <w:t>18.8.0</w:t>
            </w:r>
          </w:p>
        </w:tc>
        <w:tc>
          <w:tcPr>
            <w:tcW w:w="2607" w:type="dxa"/>
          </w:tcPr>
          <w:p w14:paraId="2FB64F91" w14:textId="3BDED341" w:rsidR="005A695C" w:rsidRPr="005A695C" w:rsidRDefault="005A695C" w:rsidP="005A695C">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18</w:t>
            </w:r>
          </w:p>
        </w:tc>
      </w:tr>
      <w:tr w:rsidR="005A695C" w14:paraId="29B91373" w14:textId="77777777" w:rsidTr="005A695C">
        <w:tc>
          <w:tcPr>
            <w:tcW w:w="1133" w:type="dxa"/>
          </w:tcPr>
          <w:p w14:paraId="7FFCF283" w14:textId="3C2BE5EA" w:rsidR="005A695C" w:rsidRPr="005A695C" w:rsidRDefault="005A695C" w:rsidP="005A695C">
            <w:pPr>
              <w:pStyle w:val="TAL"/>
              <w:rPr>
                <w:sz w:val="16"/>
              </w:rPr>
            </w:pPr>
            <w:r>
              <w:rPr>
                <w:sz w:val="16"/>
              </w:rPr>
              <w:t>C6-250099</w:t>
            </w:r>
          </w:p>
        </w:tc>
        <w:tc>
          <w:tcPr>
            <w:tcW w:w="1020" w:type="dxa"/>
          </w:tcPr>
          <w:p w14:paraId="25F07863" w14:textId="7B201241" w:rsidR="005A695C" w:rsidRPr="005A695C" w:rsidRDefault="005A695C" w:rsidP="005A695C">
            <w:pPr>
              <w:pStyle w:val="TAL"/>
              <w:rPr>
                <w:sz w:val="16"/>
              </w:rPr>
            </w:pPr>
            <w:r>
              <w:rPr>
                <w:sz w:val="16"/>
              </w:rPr>
              <w:t>agreed</w:t>
            </w:r>
          </w:p>
        </w:tc>
        <w:tc>
          <w:tcPr>
            <w:tcW w:w="1020" w:type="dxa"/>
          </w:tcPr>
          <w:p w14:paraId="15473DEB" w14:textId="1869360F" w:rsidR="005A695C" w:rsidRPr="005A695C" w:rsidRDefault="005A695C" w:rsidP="005A695C">
            <w:pPr>
              <w:pStyle w:val="TAL"/>
              <w:rPr>
                <w:sz w:val="16"/>
              </w:rPr>
            </w:pPr>
            <w:r>
              <w:rPr>
                <w:sz w:val="16"/>
              </w:rPr>
              <w:t>approved</w:t>
            </w:r>
          </w:p>
        </w:tc>
        <w:tc>
          <w:tcPr>
            <w:tcW w:w="1133" w:type="dxa"/>
          </w:tcPr>
          <w:p w14:paraId="691F0C94" w14:textId="174BAD67" w:rsidR="005A695C" w:rsidRPr="005A695C" w:rsidRDefault="005A695C" w:rsidP="005A695C">
            <w:pPr>
              <w:pStyle w:val="TAL"/>
              <w:rPr>
                <w:sz w:val="16"/>
              </w:rPr>
            </w:pPr>
            <w:r>
              <w:rPr>
                <w:sz w:val="16"/>
              </w:rPr>
              <w:t>31.111</w:t>
            </w:r>
          </w:p>
        </w:tc>
        <w:tc>
          <w:tcPr>
            <w:tcW w:w="572" w:type="dxa"/>
          </w:tcPr>
          <w:p w14:paraId="67326A0C" w14:textId="4D47F4A0" w:rsidR="005A695C" w:rsidRPr="005A695C" w:rsidRDefault="005A695C" w:rsidP="005A695C">
            <w:pPr>
              <w:pStyle w:val="TAL"/>
              <w:rPr>
                <w:sz w:val="16"/>
              </w:rPr>
            </w:pPr>
            <w:r>
              <w:rPr>
                <w:sz w:val="16"/>
              </w:rPr>
              <w:t>0846</w:t>
            </w:r>
          </w:p>
        </w:tc>
        <w:tc>
          <w:tcPr>
            <w:tcW w:w="567" w:type="dxa"/>
          </w:tcPr>
          <w:p w14:paraId="141B37DD" w14:textId="5C807E68" w:rsidR="005A695C" w:rsidRPr="005A695C" w:rsidRDefault="005A695C" w:rsidP="005A695C">
            <w:pPr>
              <w:pStyle w:val="TAL"/>
              <w:rPr>
                <w:sz w:val="16"/>
              </w:rPr>
            </w:pPr>
            <w:r>
              <w:rPr>
                <w:sz w:val="16"/>
              </w:rPr>
              <w:t>2</w:t>
            </w:r>
          </w:p>
        </w:tc>
        <w:tc>
          <w:tcPr>
            <w:tcW w:w="567" w:type="dxa"/>
          </w:tcPr>
          <w:p w14:paraId="733AC32B" w14:textId="487E4548" w:rsidR="005A695C" w:rsidRPr="005A695C" w:rsidRDefault="005A695C" w:rsidP="005A695C">
            <w:pPr>
              <w:pStyle w:val="TAL"/>
              <w:rPr>
                <w:sz w:val="16"/>
              </w:rPr>
            </w:pPr>
            <w:r>
              <w:rPr>
                <w:sz w:val="16"/>
              </w:rPr>
              <w:t>A</w:t>
            </w:r>
          </w:p>
        </w:tc>
        <w:tc>
          <w:tcPr>
            <w:tcW w:w="510" w:type="dxa"/>
          </w:tcPr>
          <w:p w14:paraId="305E3711" w14:textId="2F34AB68" w:rsidR="005A695C" w:rsidRPr="005A695C" w:rsidRDefault="005A695C" w:rsidP="005A695C">
            <w:pPr>
              <w:pStyle w:val="TAL"/>
              <w:rPr>
                <w:sz w:val="16"/>
              </w:rPr>
            </w:pPr>
            <w:r>
              <w:rPr>
                <w:sz w:val="16"/>
              </w:rPr>
              <w:t>Rel-19</w:t>
            </w:r>
          </w:p>
        </w:tc>
        <w:tc>
          <w:tcPr>
            <w:tcW w:w="661" w:type="dxa"/>
          </w:tcPr>
          <w:p w14:paraId="29735720" w14:textId="12A07CDE" w:rsidR="005A695C" w:rsidRPr="005A695C" w:rsidRDefault="005A695C" w:rsidP="005A695C">
            <w:pPr>
              <w:pStyle w:val="TAL"/>
              <w:rPr>
                <w:sz w:val="16"/>
              </w:rPr>
            </w:pPr>
            <w:r>
              <w:rPr>
                <w:sz w:val="16"/>
              </w:rPr>
              <w:t>19.0.0</w:t>
            </w:r>
          </w:p>
        </w:tc>
        <w:tc>
          <w:tcPr>
            <w:tcW w:w="2607" w:type="dxa"/>
          </w:tcPr>
          <w:p w14:paraId="48E23932" w14:textId="31E2FA16" w:rsidR="005A695C" w:rsidRPr="005A695C" w:rsidRDefault="005A695C" w:rsidP="005A695C">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19</w:t>
            </w:r>
          </w:p>
        </w:tc>
      </w:tr>
      <w:tr w:rsidR="005A695C" w14:paraId="7B4DB84F" w14:textId="77777777" w:rsidTr="005A695C">
        <w:tc>
          <w:tcPr>
            <w:tcW w:w="1133" w:type="dxa"/>
          </w:tcPr>
          <w:p w14:paraId="55867531" w14:textId="6FA4B472" w:rsidR="005A695C" w:rsidRPr="005A695C" w:rsidRDefault="005A695C" w:rsidP="005A695C">
            <w:pPr>
              <w:pStyle w:val="TAL"/>
              <w:rPr>
                <w:sz w:val="16"/>
              </w:rPr>
            </w:pPr>
            <w:r>
              <w:rPr>
                <w:sz w:val="16"/>
              </w:rPr>
              <w:t>C6-250100</w:t>
            </w:r>
          </w:p>
        </w:tc>
        <w:tc>
          <w:tcPr>
            <w:tcW w:w="1020" w:type="dxa"/>
          </w:tcPr>
          <w:p w14:paraId="224AABF9" w14:textId="1CAB5C19" w:rsidR="005A695C" w:rsidRPr="005A695C" w:rsidRDefault="005A695C" w:rsidP="005A695C">
            <w:pPr>
              <w:pStyle w:val="TAL"/>
              <w:rPr>
                <w:sz w:val="16"/>
              </w:rPr>
            </w:pPr>
            <w:r>
              <w:rPr>
                <w:sz w:val="16"/>
              </w:rPr>
              <w:t>agreed</w:t>
            </w:r>
          </w:p>
        </w:tc>
        <w:tc>
          <w:tcPr>
            <w:tcW w:w="1020" w:type="dxa"/>
          </w:tcPr>
          <w:p w14:paraId="25B43AC3" w14:textId="74F8E719" w:rsidR="005A695C" w:rsidRPr="005A695C" w:rsidRDefault="005A695C" w:rsidP="005A695C">
            <w:pPr>
              <w:pStyle w:val="TAL"/>
              <w:rPr>
                <w:sz w:val="16"/>
              </w:rPr>
            </w:pPr>
            <w:r>
              <w:rPr>
                <w:sz w:val="16"/>
              </w:rPr>
              <w:t>approved</w:t>
            </w:r>
          </w:p>
        </w:tc>
        <w:tc>
          <w:tcPr>
            <w:tcW w:w="1133" w:type="dxa"/>
          </w:tcPr>
          <w:p w14:paraId="0E3F1360" w14:textId="0BC696E2" w:rsidR="005A695C" w:rsidRPr="005A695C" w:rsidRDefault="005A695C" w:rsidP="005A695C">
            <w:pPr>
              <w:pStyle w:val="TAL"/>
              <w:rPr>
                <w:sz w:val="16"/>
              </w:rPr>
            </w:pPr>
            <w:r>
              <w:rPr>
                <w:sz w:val="16"/>
              </w:rPr>
              <w:t>31.111</w:t>
            </w:r>
          </w:p>
        </w:tc>
        <w:tc>
          <w:tcPr>
            <w:tcW w:w="572" w:type="dxa"/>
          </w:tcPr>
          <w:p w14:paraId="24D6F6C2" w14:textId="5C9705AF" w:rsidR="005A695C" w:rsidRPr="005A695C" w:rsidRDefault="005A695C" w:rsidP="005A695C">
            <w:pPr>
              <w:pStyle w:val="TAL"/>
              <w:rPr>
                <w:sz w:val="16"/>
              </w:rPr>
            </w:pPr>
            <w:r>
              <w:rPr>
                <w:sz w:val="16"/>
              </w:rPr>
              <w:t>0857</w:t>
            </w:r>
          </w:p>
        </w:tc>
        <w:tc>
          <w:tcPr>
            <w:tcW w:w="567" w:type="dxa"/>
          </w:tcPr>
          <w:p w14:paraId="65C542BF" w14:textId="28C20383" w:rsidR="005A695C" w:rsidRPr="005A695C" w:rsidRDefault="005A695C" w:rsidP="005A695C">
            <w:pPr>
              <w:pStyle w:val="TAL"/>
              <w:rPr>
                <w:sz w:val="16"/>
              </w:rPr>
            </w:pPr>
            <w:r>
              <w:rPr>
                <w:sz w:val="16"/>
              </w:rPr>
              <w:t>1</w:t>
            </w:r>
          </w:p>
        </w:tc>
        <w:tc>
          <w:tcPr>
            <w:tcW w:w="567" w:type="dxa"/>
          </w:tcPr>
          <w:p w14:paraId="5B9E8428" w14:textId="360D7283" w:rsidR="005A695C" w:rsidRPr="005A695C" w:rsidRDefault="005A695C" w:rsidP="005A695C">
            <w:pPr>
              <w:pStyle w:val="TAL"/>
              <w:rPr>
                <w:sz w:val="16"/>
              </w:rPr>
            </w:pPr>
            <w:r>
              <w:rPr>
                <w:sz w:val="16"/>
              </w:rPr>
              <w:t>F</w:t>
            </w:r>
          </w:p>
        </w:tc>
        <w:tc>
          <w:tcPr>
            <w:tcW w:w="510" w:type="dxa"/>
          </w:tcPr>
          <w:p w14:paraId="6B40EC83" w14:textId="3CEECEBA" w:rsidR="005A695C" w:rsidRPr="005A695C" w:rsidRDefault="005A695C" w:rsidP="005A695C">
            <w:pPr>
              <w:pStyle w:val="TAL"/>
              <w:rPr>
                <w:sz w:val="16"/>
              </w:rPr>
            </w:pPr>
            <w:r>
              <w:rPr>
                <w:sz w:val="16"/>
              </w:rPr>
              <w:t>Rel-18</w:t>
            </w:r>
          </w:p>
        </w:tc>
        <w:tc>
          <w:tcPr>
            <w:tcW w:w="661" w:type="dxa"/>
          </w:tcPr>
          <w:p w14:paraId="34BE52B4" w14:textId="307D85D2" w:rsidR="005A695C" w:rsidRPr="005A695C" w:rsidRDefault="005A695C" w:rsidP="005A695C">
            <w:pPr>
              <w:pStyle w:val="TAL"/>
              <w:rPr>
                <w:sz w:val="16"/>
              </w:rPr>
            </w:pPr>
            <w:r>
              <w:rPr>
                <w:sz w:val="16"/>
              </w:rPr>
              <w:t>18.8.0</w:t>
            </w:r>
          </w:p>
        </w:tc>
        <w:tc>
          <w:tcPr>
            <w:tcW w:w="2607" w:type="dxa"/>
          </w:tcPr>
          <w:p w14:paraId="047799A3" w14:textId="5A83915E" w:rsidR="005A695C" w:rsidRPr="005A695C" w:rsidRDefault="005A695C" w:rsidP="005A695C">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r>
      <w:tr w:rsidR="005A695C" w14:paraId="15E8EE6A" w14:textId="77777777" w:rsidTr="005A695C">
        <w:tc>
          <w:tcPr>
            <w:tcW w:w="1133" w:type="dxa"/>
          </w:tcPr>
          <w:p w14:paraId="393D41EE" w14:textId="240F058B" w:rsidR="005A695C" w:rsidRPr="005A695C" w:rsidRDefault="005A695C" w:rsidP="005A695C">
            <w:pPr>
              <w:pStyle w:val="TAL"/>
              <w:rPr>
                <w:sz w:val="16"/>
              </w:rPr>
            </w:pPr>
            <w:r>
              <w:rPr>
                <w:sz w:val="16"/>
              </w:rPr>
              <w:t>C6-250101</w:t>
            </w:r>
          </w:p>
        </w:tc>
        <w:tc>
          <w:tcPr>
            <w:tcW w:w="1020" w:type="dxa"/>
          </w:tcPr>
          <w:p w14:paraId="7E170CD7" w14:textId="6F545F57" w:rsidR="005A695C" w:rsidRPr="005A695C" w:rsidRDefault="005A695C" w:rsidP="005A695C">
            <w:pPr>
              <w:pStyle w:val="TAL"/>
              <w:rPr>
                <w:sz w:val="16"/>
              </w:rPr>
            </w:pPr>
            <w:r>
              <w:rPr>
                <w:sz w:val="16"/>
              </w:rPr>
              <w:t>agreed</w:t>
            </w:r>
          </w:p>
        </w:tc>
        <w:tc>
          <w:tcPr>
            <w:tcW w:w="1020" w:type="dxa"/>
          </w:tcPr>
          <w:p w14:paraId="55549BF3" w14:textId="12DA6F24" w:rsidR="005A695C" w:rsidRPr="005A695C" w:rsidRDefault="005A695C" w:rsidP="005A695C">
            <w:pPr>
              <w:pStyle w:val="TAL"/>
              <w:rPr>
                <w:sz w:val="16"/>
              </w:rPr>
            </w:pPr>
            <w:r>
              <w:rPr>
                <w:sz w:val="16"/>
              </w:rPr>
              <w:t>approved</w:t>
            </w:r>
          </w:p>
        </w:tc>
        <w:tc>
          <w:tcPr>
            <w:tcW w:w="1133" w:type="dxa"/>
          </w:tcPr>
          <w:p w14:paraId="29EF9F42" w14:textId="60E66628" w:rsidR="005A695C" w:rsidRPr="005A695C" w:rsidRDefault="005A695C" w:rsidP="005A695C">
            <w:pPr>
              <w:pStyle w:val="TAL"/>
              <w:rPr>
                <w:sz w:val="16"/>
              </w:rPr>
            </w:pPr>
            <w:r>
              <w:rPr>
                <w:sz w:val="16"/>
              </w:rPr>
              <w:t>31.111</w:t>
            </w:r>
          </w:p>
        </w:tc>
        <w:tc>
          <w:tcPr>
            <w:tcW w:w="572" w:type="dxa"/>
          </w:tcPr>
          <w:p w14:paraId="68BD629E" w14:textId="01EA0193" w:rsidR="005A695C" w:rsidRPr="005A695C" w:rsidRDefault="005A695C" w:rsidP="005A695C">
            <w:pPr>
              <w:pStyle w:val="TAL"/>
              <w:rPr>
                <w:sz w:val="16"/>
              </w:rPr>
            </w:pPr>
            <w:r>
              <w:rPr>
                <w:sz w:val="16"/>
              </w:rPr>
              <w:t>0858</w:t>
            </w:r>
          </w:p>
        </w:tc>
        <w:tc>
          <w:tcPr>
            <w:tcW w:w="567" w:type="dxa"/>
          </w:tcPr>
          <w:p w14:paraId="447D37B7" w14:textId="094B0D3E" w:rsidR="005A695C" w:rsidRPr="005A695C" w:rsidRDefault="005A695C" w:rsidP="005A695C">
            <w:pPr>
              <w:pStyle w:val="TAL"/>
              <w:rPr>
                <w:sz w:val="16"/>
              </w:rPr>
            </w:pPr>
            <w:r>
              <w:rPr>
                <w:sz w:val="16"/>
              </w:rPr>
              <w:t>1</w:t>
            </w:r>
          </w:p>
        </w:tc>
        <w:tc>
          <w:tcPr>
            <w:tcW w:w="567" w:type="dxa"/>
          </w:tcPr>
          <w:p w14:paraId="12CF4C0A" w14:textId="1F47B6C7" w:rsidR="005A695C" w:rsidRPr="005A695C" w:rsidRDefault="005A695C" w:rsidP="005A695C">
            <w:pPr>
              <w:pStyle w:val="TAL"/>
              <w:rPr>
                <w:sz w:val="16"/>
              </w:rPr>
            </w:pPr>
            <w:r>
              <w:rPr>
                <w:sz w:val="16"/>
              </w:rPr>
              <w:t>A</w:t>
            </w:r>
          </w:p>
        </w:tc>
        <w:tc>
          <w:tcPr>
            <w:tcW w:w="510" w:type="dxa"/>
          </w:tcPr>
          <w:p w14:paraId="35A4C5F8" w14:textId="1D3BC40E" w:rsidR="005A695C" w:rsidRPr="005A695C" w:rsidRDefault="005A695C" w:rsidP="005A695C">
            <w:pPr>
              <w:pStyle w:val="TAL"/>
              <w:rPr>
                <w:sz w:val="16"/>
              </w:rPr>
            </w:pPr>
            <w:r>
              <w:rPr>
                <w:sz w:val="16"/>
              </w:rPr>
              <w:t>Rel-19</w:t>
            </w:r>
          </w:p>
        </w:tc>
        <w:tc>
          <w:tcPr>
            <w:tcW w:w="661" w:type="dxa"/>
          </w:tcPr>
          <w:p w14:paraId="0D4B86A0" w14:textId="18DD1A87" w:rsidR="005A695C" w:rsidRPr="005A695C" w:rsidRDefault="005A695C" w:rsidP="005A695C">
            <w:pPr>
              <w:pStyle w:val="TAL"/>
              <w:rPr>
                <w:sz w:val="16"/>
              </w:rPr>
            </w:pPr>
            <w:r>
              <w:rPr>
                <w:sz w:val="16"/>
              </w:rPr>
              <w:t>19.0.0</w:t>
            </w:r>
          </w:p>
        </w:tc>
        <w:tc>
          <w:tcPr>
            <w:tcW w:w="2607" w:type="dxa"/>
          </w:tcPr>
          <w:p w14:paraId="25785F33" w14:textId="754F692C" w:rsidR="005A695C" w:rsidRPr="005A695C" w:rsidRDefault="005A695C" w:rsidP="005A695C">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r>
    </w:tbl>
    <w:p w14:paraId="710C4EDD" w14:textId="77777777" w:rsidR="005A695C" w:rsidRDefault="005A695C" w:rsidP="005A695C"/>
    <w:p w14:paraId="115BCC3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DBC90" w14:textId="3E05F7A3" w:rsidR="005A695C" w:rsidRDefault="005A695C" w:rsidP="005A695C">
      <w:pPr>
        <w:rPr>
          <w:rFonts w:ascii="Arial" w:hAnsi="Arial" w:cs="Arial"/>
          <w:b/>
          <w:sz w:val="24"/>
        </w:rPr>
      </w:pPr>
      <w:r>
        <w:rPr>
          <w:rFonts w:ascii="Arial" w:hAnsi="Arial" w:cs="Arial"/>
          <w:b/>
          <w:color w:val="0000FF"/>
          <w:sz w:val="24"/>
        </w:rPr>
        <w:t>CP-250062</w:t>
      </w:r>
      <w:r>
        <w:rPr>
          <w:rFonts w:ascii="Arial" w:hAnsi="Arial" w:cs="Arial"/>
          <w:b/>
          <w:color w:val="0000FF"/>
          <w:sz w:val="24"/>
        </w:rPr>
        <w:tab/>
      </w:r>
      <w:r>
        <w:rPr>
          <w:rFonts w:ascii="Arial" w:hAnsi="Arial" w:cs="Arial"/>
          <w:b/>
          <w:sz w:val="24"/>
        </w:rPr>
        <w:t>CR Pack on 31.213 Technical Enhancements and Improvements for Rel-18</w:t>
      </w:r>
    </w:p>
    <w:p w14:paraId="63FA551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649F8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CE8D7C7" w14:textId="77777777" w:rsidTr="005A695C">
        <w:tc>
          <w:tcPr>
            <w:tcW w:w="1133" w:type="dxa"/>
          </w:tcPr>
          <w:p w14:paraId="23FED1C0" w14:textId="0BAAE1CF" w:rsidR="005A695C" w:rsidRDefault="005A695C" w:rsidP="005A695C">
            <w:pPr>
              <w:pStyle w:val="TAH"/>
            </w:pPr>
            <w:r>
              <w:t>WG TDoc</w:t>
            </w:r>
          </w:p>
        </w:tc>
        <w:tc>
          <w:tcPr>
            <w:tcW w:w="1020" w:type="dxa"/>
          </w:tcPr>
          <w:p w14:paraId="01C17A29" w14:textId="35A5870F" w:rsidR="005A695C" w:rsidRDefault="005A695C" w:rsidP="005A695C">
            <w:pPr>
              <w:pStyle w:val="TAH"/>
            </w:pPr>
            <w:r>
              <w:t xml:space="preserve">WG </w:t>
            </w:r>
            <w:proofErr w:type="spellStart"/>
            <w:r>
              <w:t>decisn</w:t>
            </w:r>
            <w:proofErr w:type="spellEnd"/>
          </w:p>
        </w:tc>
        <w:tc>
          <w:tcPr>
            <w:tcW w:w="1020" w:type="dxa"/>
          </w:tcPr>
          <w:p w14:paraId="76782E57" w14:textId="2A3B2184" w:rsidR="005A695C" w:rsidRDefault="005A695C" w:rsidP="005A695C">
            <w:pPr>
              <w:pStyle w:val="TAH"/>
            </w:pPr>
            <w:r>
              <w:t xml:space="preserve">TSG </w:t>
            </w:r>
            <w:proofErr w:type="spellStart"/>
            <w:r>
              <w:t>decisn</w:t>
            </w:r>
            <w:proofErr w:type="spellEnd"/>
          </w:p>
        </w:tc>
        <w:tc>
          <w:tcPr>
            <w:tcW w:w="1133" w:type="dxa"/>
          </w:tcPr>
          <w:p w14:paraId="7B96A954" w14:textId="3981A157" w:rsidR="005A695C" w:rsidRDefault="005A695C" w:rsidP="005A695C">
            <w:pPr>
              <w:pStyle w:val="TAH"/>
            </w:pPr>
            <w:r>
              <w:t>Spec</w:t>
            </w:r>
          </w:p>
        </w:tc>
        <w:tc>
          <w:tcPr>
            <w:tcW w:w="572" w:type="dxa"/>
          </w:tcPr>
          <w:p w14:paraId="5DEAF7AC" w14:textId="3D175F05" w:rsidR="005A695C" w:rsidRDefault="005A695C" w:rsidP="005A695C">
            <w:pPr>
              <w:pStyle w:val="TAH"/>
            </w:pPr>
            <w:r>
              <w:t>CR</w:t>
            </w:r>
          </w:p>
        </w:tc>
        <w:tc>
          <w:tcPr>
            <w:tcW w:w="567" w:type="dxa"/>
          </w:tcPr>
          <w:p w14:paraId="1A2C5A94" w14:textId="44A5298B" w:rsidR="005A695C" w:rsidRDefault="005A695C" w:rsidP="005A695C">
            <w:pPr>
              <w:pStyle w:val="TAH"/>
            </w:pPr>
            <w:r>
              <w:t>rev</w:t>
            </w:r>
          </w:p>
        </w:tc>
        <w:tc>
          <w:tcPr>
            <w:tcW w:w="567" w:type="dxa"/>
          </w:tcPr>
          <w:p w14:paraId="329B921E" w14:textId="0F379476" w:rsidR="005A695C" w:rsidRDefault="005A695C" w:rsidP="005A695C">
            <w:pPr>
              <w:pStyle w:val="TAH"/>
            </w:pPr>
            <w:r>
              <w:t>cat</w:t>
            </w:r>
          </w:p>
        </w:tc>
        <w:tc>
          <w:tcPr>
            <w:tcW w:w="510" w:type="dxa"/>
          </w:tcPr>
          <w:p w14:paraId="15416523" w14:textId="624739F9" w:rsidR="005A695C" w:rsidRDefault="005A695C" w:rsidP="005A695C">
            <w:pPr>
              <w:pStyle w:val="TAH"/>
            </w:pPr>
            <w:proofErr w:type="spellStart"/>
            <w:r>
              <w:t>Rel</w:t>
            </w:r>
            <w:proofErr w:type="spellEnd"/>
          </w:p>
        </w:tc>
        <w:tc>
          <w:tcPr>
            <w:tcW w:w="661" w:type="dxa"/>
          </w:tcPr>
          <w:p w14:paraId="08D1BA32" w14:textId="6187EDC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0E0D8C4" w14:textId="36B8FF52" w:rsidR="005A695C" w:rsidRDefault="005A695C" w:rsidP="005A695C">
            <w:pPr>
              <w:pStyle w:val="TAH"/>
            </w:pPr>
            <w:r>
              <w:t>Title</w:t>
            </w:r>
          </w:p>
        </w:tc>
      </w:tr>
      <w:tr w:rsidR="005A695C" w14:paraId="413A9393" w14:textId="77777777" w:rsidTr="005A695C">
        <w:tc>
          <w:tcPr>
            <w:tcW w:w="1133" w:type="dxa"/>
          </w:tcPr>
          <w:p w14:paraId="69C9B465" w14:textId="7F3C5247" w:rsidR="005A695C" w:rsidRPr="005A695C" w:rsidRDefault="005A695C" w:rsidP="005A695C">
            <w:pPr>
              <w:pStyle w:val="TAL"/>
              <w:rPr>
                <w:sz w:val="16"/>
              </w:rPr>
            </w:pPr>
            <w:r>
              <w:rPr>
                <w:sz w:val="16"/>
              </w:rPr>
              <w:t>C6-250055</w:t>
            </w:r>
          </w:p>
        </w:tc>
        <w:tc>
          <w:tcPr>
            <w:tcW w:w="1020" w:type="dxa"/>
          </w:tcPr>
          <w:p w14:paraId="7A1A7A74" w14:textId="482D72DE" w:rsidR="005A695C" w:rsidRPr="005A695C" w:rsidRDefault="005A695C" w:rsidP="005A695C">
            <w:pPr>
              <w:pStyle w:val="TAL"/>
              <w:rPr>
                <w:sz w:val="16"/>
              </w:rPr>
            </w:pPr>
            <w:r>
              <w:rPr>
                <w:sz w:val="16"/>
              </w:rPr>
              <w:t>agreed</w:t>
            </w:r>
          </w:p>
        </w:tc>
        <w:tc>
          <w:tcPr>
            <w:tcW w:w="1020" w:type="dxa"/>
          </w:tcPr>
          <w:p w14:paraId="64D8A654" w14:textId="129C78E8" w:rsidR="005A695C" w:rsidRPr="005A695C" w:rsidRDefault="005A695C" w:rsidP="005A695C">
            <w:pPr>
              <w:pStyle w:val="TAL"/>
              <w:rPr>
                <w:sz w:val="16"/>
              </w:rPr>
            </w:pPr>
            <w:r>
              <w:rPr>
                <w:sz w:val="16"/>
              </w:rPr>
              <w:t>approved</w:t>
            </w:r>
          </w:p>
        </w:tc>
        <w:tc>
          <w:tcPr>
            <w:tcW w:w="1133" w:type="dxa"/>
          </w:tcPr>
          <w:p w14:paraId="6671DDD3" w14:textId="17D70FFC" w:rsidR="005A695C" w:rsidRPr="005A695C" w:rsidRDefault="005A695C" w:rsidP="005A695C">
            <w:pPr>
              <w:pStyle w:val="TAL"/>
              <w:rPr>
                <w:sz w:val="16"/>
              </w:rPr>
            </w:pPr>
            <w:r>
              <w:rPr>
                <w:sz w:val="16"/>
              </w:rPr>
              <w:t>31.213</w:t>
            </w:r>
          </w:p>
        </w:tc>
        <w:tc>
          <w:tcPr>
            <w:tcW w:w="572" w:type="dxa"/>
          </w:tcPr>
          <w:p w14:paraId="3957C46A" w14:textId="308CF6C3" w:rsidR="005A695C" w:rsidRPr="005A695C" w:rsidRDefault="005A695C" w:rsidP="005A695C">
            <w:pPr>
              <w:pStyle w:val="TAL"/>
              <w:rPr>
                <w:sz w:val="16"/>
              </w:rPr>
            </w:pPr>
            <w:r>
              <w:rPr>
                <w:sz w:val="16"/>
              </w:rPr>
              <w:t>0024</w:t>
            </w:r>
          </w:p>
        </w:tc>
        <w:tc>
          <w:tcPr>
            <w:tcW w:w="567" w:type="dxa"/>
          </w:tcPr>
          <w:p w14:paraId="7716EB66" w14:textId="77777777" w:rsidR="005A695C" w:rsidRPr="005A695C" w:rsidRDefault="005A695C" w:rsidP="005A695C">
            <w:pPr>
              <w:pStyle w:val="TAL"/>
              <w:rPr>
                <w:sz w:val="16"/>
              </w:rPr>
            </w:pPr>
          </w:p>
        </w:tc>
        <w:tc>
          <w:tcPr>
            <w:tcW w:w="567" w:type="dxa"/>
          </w:tcPr>
          <w:p w14:paraId="4551A08A" w14:textId="2AE363DE" w:rsidR="005A695C" w:rsidRPr="005A695C" w:rsidRDefault="005A695C" w:rsidP="005A695C">
            <w:pPr>
              <w:pStyle w:val="TAL"/>
              <w:rPr>
                <w:sz w:val="16"/>
              </w:rPr>
            </w:pPr>
            <w:r>
              <w:rPr>
                <w:sz w:val="16"/>
              </w:rPr>
              <w:t>F</w:t>
            </w:r>
          </w:p>
        </w:tc>
        <w:tc>
          <w:tcPr>
            <w:tcW w:w="510" w:type="dxa"/>
          </w:tcPr>
          <w:p w14:paraId="6788AAF8" w14:textId="707B0AFF" w:rsidR="005A695C" w:rsidRPr="005A695C" w:rsidRDefault="005A695C" w:rsidP="005A695C">
            <w:pPr>
              <w:pStyle w:val="TAL"/>
              <w:rPr>
                <w:sz w:val="16"/>
              </w:rPr>
            </w:pPr>
            <w:r>
              <w:rPr>
                <w:sz w:val="16"/>
              </w:rPr>
              <w:t>Rel-18</w:t>
            </w:r>
          </w:p>
        </w:tc>
        <w:tc>
          <w:tcPr>
            <w:tcW w:w="661" w:type="dxa"/>
          </w:tcPr>
          <w:p w14:paraId="0113C7F6" w14:textId="3B61C030" w:rsidR="005A695C" w:rsidRPr="005A695C" w:rsidRDefault="005A695C" w:rsidP="005A695C">
            <w:pPr>
              <w:pStyle w:val="TAL"/>
              <w:rPr>
                <w:sz w:val="16"/>
              </w:rPr>
            </w:pPr>
            <w:r>
              <w:rPr>
                <w:sz w:val="16"/>
              </w:rPr>
              <w:t>18.0.0</w:t>
            </w:r>
          </w:p>
        </w:tc>
        <w:tc>
          <w:tcPr>
            <w:tcW w:w="2607" w:type="dxa"/>
          </w:tcPr>
          <w:p w14:paraId="6EEAD000" w14:textId="3016CC7A" w:rsidR="005A695C" w:rsidRPr="005A695C" w:rsidRDefault="005A695C" w:rsidP="005A695C">
            <w:pPr>
              <w:pStyle w:val="TAL"/>
              <w:rPr>
                <w:sz w:val="16"/>
              </w:rPr>
            </w:pPr>
            <w:r>
              <w:rPr>
                <w:sz w:val="16"/>
              </w:rPr>
              <w:t>Corrections on document vs code discrepancy and cleaning on test case without source code</w:t>
            </w:r>
          </w:p>
        </w:tc>
      </w:tr>
      <w:tr w:rsidR="005A695C" w14:paraId="4AF38456" w14:textId="77777777" w:rsidTr="005A695C">
        <w:tc>
          <w:tcPr>
            <w:tcW w:w="1133" w:type="dxa"/>
          </w:tcPr>
          <w:p w14:paraId="3EBEE46F" w14:textId="7B28B007" w:rsidR="005A695C" w:rsidRPr="005A695C" w:rsidRDefault="005A695C" w:rsidP="005A695C">
            <w:pPr>
              <w:pStyle w:val="TAL"/>
              <w:rPr>
                <w:sz w:val="16"/>
              </w:rPr>
            </w:pPr>
            <w:r>
              <w:rPr>
                <w:sz w:val="16"/>
              </w:rPr>
              <w:t>C6-250066</w:t>
            </w:r>
          </w:p>
        </w:tc>
        <w:tc>
          <w:tcPr>
            <w:tcW w:w="1020" w:type="dxa"/>
          </w:tcPr>
          <w:p w14:paraId="3C4E41B4" w14:textId="62F6061C" w:rsidR="005A695C" w:rsidRPr="005A695C" w:rsidRDefault="005A695C" w:rsidP="005A695C">
            <w:pPr>
              <w:pStyle w:val="TAL"/>
              <w:rPr>
                <w:sz w:val="16"/>
              </w:rPr>
            </w:pPr>
            <w:r>
              <w:rPr>
                <w:sz w:val="16"/>
              </w:rPr>
              <w:t>agreed</w:t>
            </w:r>
          </w:p>
        </w:tc>
        <w:tc>
          <w:tcPr>
            <w:tcW w:w="1020" w:type="dxa"/>
          </w:tcPr>
          <w:p w14:paraId="213B65E4" w14:textId="13554CE5" w:rsidR="005A695C" w:rsidRPr="005A695C" w:rsidRDefault="005A695C" w:rsidP="005A695C">
            <w:pPr>
              <w:pStyle w:val="TAL"/>
              <w:rPr>
                <w:sz w:val="16"/>
              </w:rPr>
            </w:pPr>
            <w:r>
              <w:rPr>
                <w:sz w:val="16"/>
              </w:rPr>
              <w:t>approved</w:t>
            </w:r>
          </w:p>
        </w:tc>
        <w:tc>
          <w:tcPr>
            <w:tcW w:w="1133" w:type="dxa"/>
          </w:tcPr>
          <w:p w14:paraId="7EC0AAF3" w14:textId="4A73B62C" w:rsidR="005A695C" w:rsidRPr="005A695C" w:rsidRDefault="005A695C" w:rsidP="005A695C">
            <w:pPr>
              <w:pStyle w:val="TAL"/>
              <w:rPr>
                <w:sz w:val="16"/>
              </w:rPr>
            </w:pPr>
            <w:r>
              <w:rPr>
                <w:sz w:val="16"/>
              </w:rPr>
              <w:t>31.213</w:t>
            </w:r>
          </w:p>
        </w:tc>
        <w:tc>
          <w:tcPr>
            <w:tcW w:w="572" w:type="dxa"/>
          </w:tcPr>
          <w:p w14:paraId="406B2549" w14:textId="54208CAD" w:rsidR="005A695C" w:rsidRPr="005A695C" w:rsidRDefault="005A695C" w:rsidP="005A695C">
            <w:pPr>
              <w:pStyle w:val="TAL"/>
              <w:rPr>
                <w:sz w:val="16"/>
              </w:rPr>
            </w:pPr>
            <w:r>
              <w:rPr>
                <w:sz w:val="16"/>
              </w:rPr>
              <w:t>0025</w:t>
            </w:r>
          </w:p>
        </w:tc>
        <w:tc>
          <w:tcPr>
            <w:tcW w:w="567" w:type="dxa"/>
          </w:tcPr>
          <w:p w14:paraId="698248D8" w14:textId="77777777" w:rsidR="005A695C" w:rsidRPr="005A695C" w:rsidRDefault="005A695C" w:rsidP="005A695C">
            <w:pPr>
              <w:pStyle w:val="TAL"/>
              <w:rPr>
                <w:sz w:val="16"/>
              </w:rPr>
            </w:pPr>
          </w:p>
        </w:tc>
        <w:tc>
          <w:tcPr>
            <w:tcW w:w="567" w:type="dxa"/>
          </w:tcPr>
          <w:p w14:paraId="463172D1" w14:textId="7FC1A8C1" w:rsidR="005A695C" w:rsidRPr="005A695C" w:rsidRDefault="005A695C" w:rsidP="005A695C">
            <w:pPr>
              <w:pStyle w:val="TAL"/>
              <w:rPr>
                <w:sz w:val="16"/>
              </w:rPr>
            </w:pPr>
            <w:r>
              <w:rPr>
                <w:sz w:val="16"/>
              </w:rPr>
              <w:t>F</w:t>
            </w:r>
          </w:p>
        </w:tc>
        <w:tc>
          <w:tcPr>
            <w:tcW w:w="510" w:type="dxa"/>
          </w:tcPr>
          <w:p w14:paraId="720E886D" w14:textId="4373E122" w:rsidR="005A695C" w:rsidRPr="005A695C" w:rsidRDefault="005A695C" w:rsidP="005A695C">
            <w:pPr>
              <w:pStyle w:val="TAL"/>
              <w:rPr>
                <w:sz w:val="16"/>
              </w:rPr>
            </w:pPr>
            <w:r>
              <w:rPr>
                <w:sz w:val="16"/>
              </w:rPr>
              <w:t>Rel-18</w:t>
            </w:r>
          </w:p>
        </w:tc>
        <w:tc>
          <w:tcPr>
            <w:tcW w:w="661" w:type="dxa"/>
          </w:tcPr>
          <w:p w14:paraId="3294A8E5" w14:textId="4F90BA48" w:rsidR="005A695C" w:rsidRPr="005A695C" w:rsidRDefault="005A695C" w:rsidP="005A695C">
            <w:pPr>
              <w:pStyle w:val="TAL"/>
              <w:rPr>
                <w:sz w:val="16"/>
              </w:rPr>
            </w:pPr>
            <w:r>
              <w:rPr>
                <w:sz w:val="16"/>
              </w:rPr>
              <w:t>18.0.0</w:t>
            </w:r>
          </w:p>
        </w:tc>
        <w:tc>
          <w:tcPr>
            <w:tcW w:w="2607" w:type="dxa"/>
          </w:tcPr>
          <w:p w14:paraId="0C20373B" w14:textId="7E472954" w:rsidR="005A695C" w:rsidRPr="005A695C" w:rsidRDefault="005A695C" w:rsidP="005A695C">
            <w:pPr>
              <w:pStyle w:val="TAL"/>
              <w:rPr>
                <w:sz w:val="16"/>
              </w:rPr>
            </w:pPr>
            <w:r>
              <w:rPr>
                <w:sz w:val="16"/>
              </w:rPr>
              <w:t>Corrections on document test cases without source code</w:t>
            </w:r>
          </w:p>
        </w:tc>
      </w:tr>
    </w:tbl>
    <w:p w14:paraId="2344BC2E" w14:textId="77777777" w:rsidR="005A695C" w:rsidRDefault="005A695C" w:rsidP="005A695C"/>
    <w:p w14:paraId="3B0C5B1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85590" w14:textId="40FE673A" w:rsidR="005A695C" w:rsidRDefault="005A695C" w:rsidP="005A695C">
      <w:pPr>
        <w:rPr>
          <w:rFonts w:ascii="Arial" w:hAnsi="Arial" w:cs="Arial"/>
          <w:b/>
          <w:sz w:val="24"/>
        </w:rPr>
      </w:pPr>
      <w:r>
        <w:rPr>
          <w:rFonts w:ascii="Arial" w:hAnsi="Arial" w:cs="Arial"/>
          <w:b/>
          <w:color w:val="0000FF"/>
          <w:sz w:val="24"/>
        </w:rPr>
        <w:t>CP-250096</w:t>
      </w:r>
      <w:r>
        <w:rPr>
          <w:rFonts w:ascii="Arial" w:hAnsi="Arial" w:cs="Arial"/>
          <w:b/>
          <w:color w:val="0000FF"/>
          <w:sz w:val="24"/>
        </w:rPr>
        <w:tab/>
      </w:r>
      <w:r>
        <w:rPr>
          <w:rFonts w:ascii="Arial" w:hAnsi="Arial" w:cs="Arial"/>
          <w:b/>
          <w:sz w:val="24"/>
        </w:rPr>
        <w:t>CR Pack on TEI18 for Packet Core</w:t>
      </w:r>
    </w:p>
    <w:p w14:paraId="3DCD265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52FAA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16357F09" w14:textId="77777777" w:rsidTr="005A695C">
        <w:tc>
          <w:tcPr>
            <w:tcW w:w="1133" w:type="dxa"/>
          </w:tcPr>
          <w:p w14:paraId="728E6537" w14:textId="1D573478" w:rsidR="005A695C" w:rsidRDefault="005A695C" w:rsidP="005A695C">
            <w:pPr>
              <w:pStyle w:val="TAH"/>
            </w:pPr>
            <w:r>
              <w:t>WG TDoc</w:t>
            </w:r>
          </w:p>
        </w:tc>
        <w:tc>
          <w:tcPr>
            <w:tcW w:w="1020" w:type="dxa"/>
          </w:tcPr>
          <w:p w14:paraId="5BCDF0D4" w14:textId="35849BE9" w:rsidR="005A695C" w:rsidRDefault="005A695C" w:rsidP="005A695C">
            <w:pPr>
              <w:pStyle w:val="TAH"/>
            </w:pPr>
            <w:r>
              <w:t xml:space="preserve">WG </w:t>
            </w:r>
            <w:proofErr w:type="spellStart"/>
            <w:r>
              <w:t>decisn</w:t>
            </w:r>
            <w:proofErr w:type="spellEnd"/>
          </w:p>
        </w:tc>
        <w:tc>
          <w:tcPr>
            <w:tcW w:w="1020" w:type="dxa"/>
          </w:tcPr>
          <w:p w14:paraId="069CECFB" w14:textId="3B5E1BF3" w:rsidR="005A695C" w:rsidRDefault="005A695C" w:rsidP="005A695C">
            <w:pPr>
              <w:pStyle w:val="TAH"/>
            </w:pPr>
            <w:r>
              <w:t xml:space="preserve">TSG </w:t>
            </w:r>
            <w:proofErr w:type="spellStart"/>
            <w:r>
              <w:t>decisn</w:t>
            </w:r>
            <w:proofErr w:type="spellEnd"/>
          </w:p>
        </w:tc>
        <w:tc>
          <w:tcPr>
            <w:tcW w:w="1133" w:type="dxa"/>
          </w:tcPr>
          <w:p w14:paraId="4D3C053E" w14:textId="24631F1B" w:rsidR="005A695C" w:rsidRDefault="005A695C" w:rsidP="005A695C">
            <w:pPr>
              <w:pStyle w:val="TAH"/>
            </w:pPr>
            <w:r>
              <w:t>Spec</w:t>
            </w:r>
          </w:p>
        </w:tc>
        <w:tc>
          <w:tcPr>
            <w:tcW w:w="572" w:type="dxa"/>
          </w:tcPr>
          <w:p w14:paraId="12A1EDDF" w14:textId="09AD22E2" w:rsidR="005A695C" w:rsidRDefault="005A695C" w:rsidP="005A695C">
            <w:pPr>
              <w:pStyle w:val="TAH"/>
            </w:pPr>
            <w:r>
              <w:t>CR</w:t>
            </w:r>
          </w:p>
        </w:tc>
        <w:tc>
          <w:tcPr>
            <w:tcW w:w="567" w:type="dxa"/>
          </w:tcPr>
          <w:p w14:paraId="692F4F63" w14:textId="521FE3EF" w:rsidR="005A695C" w:rsidRDefault="005A695C" w:rsidP="005A695C">
            <w:pPr>
              <w:pStyle w:val="TAH"/>
            </w:pPr>
            <w:r>
              <w:t>rev</w:t>
            </w:r>
          </w:p>
        </w:tc>
        <w:tc>
          <w:tcPr>
            <w:tcW w:w="567" w:type="dxa"/>
          </w:tcPr>
          <w:p w14:paraId="57057ED3" w14:textId="2C782BA1" w:rsidR="005A695C" w:rsidRDefault="005A695C" w:rsidP="005A695C">
            <w:pPr>
              <w:pStyle w:val="TAH"/>
            </w:pPr>
            <w:r>
              <w:t>cat</w:t>
            </w:r>
          </w:p>
        </w:tc>
        <w:tc>
          <w:tcPr>
            <w:tcW w:w="510" w:type="dxa"/>
          </w:tcPr>
          <w:p w14:paraId="08DF5A25" w14:textId="192E973B" w:rsidR="005A695C" w:rsidRDefault="005A695C" w:rsidP="005A695C">
            <w:pPr>
              <w:pStyle w:val="TAH"/>
            </w:pPr>
            <w:proofErr w:type="spellStart"/>
            <w:r>
              <w:t>Rel</w:t>
            </w:r>
            <w:proofErr w:type="spellEnd"/>
          </w:p>
        </w:tc>
        <w:tc>
          <w:tcPr>
            <w:tcW w:w="661" w:type="dxa"/>
          </w:tcPr>
          <w:p w14:paraId="7B91E9B9" w14:textId="2B6C80C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7C04576" w14:textId="7C965EE3" w:rsidR="005A695C" w:rsidRDefault="005A695C" w:rsidP="005A695C">
            <w:pPr>
              <w:pStyle w:val="TAH"/>
            </w:pPr>
            <w:r>
              <w:t>Title</w:t>
            </w:r>
          </w:p>
        </w:tc>
      </w:tr>
      <w:tr w:rsidR="005A695C" w14:paraId="16DAF2EA" w14:textId="77777777" w:rsidTr="005A695C">
        <w:tc>
          <w:tcPr>
            <w:tcW w:w="1133" w:type="dxa"/>
          </w:tcPr>
          <w:p w14:paraId="1EFF0376" w14:textId="68A5B2D4" w:rsidR="005A695C" w:rsidRPr="005A695C" w:rsidRDefault="005A695C" w:rsidP="005A695C">
            <w:pPr>
              <w:pStyle w:val="TAL"/>
              <w:rPr>
                <w:sz w:val="16"/>
              </w:rPr>
            </w:pPr>
            <w:r>
              <w:rPr>
                <w:sz w:val="16"/>
              </w:rPr>
              <w:t>C3-250381</w:t>
            </w:r>
          </w:p>
        </w:tc>
        <w:tc>
          <w:tcPr>
            <w:tcW w:w="1020" w:type="dxa"/>
          </w:tcPr>
          <w:p w14:paraId="383486FB" w14:textId="37CA5538" w:rsidR="005A695C" w:rsidRPr="005A695C" w:rsidRDefault="005A695C" w:rsidP="005A695C">
            <w:pPr>
              <w:pStyle w:val="TAL"/>
              <w:rPr>
                <w:sz w:val="16"/>
              </w:rPr>
            </w:pPr>
            <w:r>
              <w:rPr>
                <w:sz w:val="16"/>
              </w:rPr>
              <w:t>agreed</w:t>
            </w:r>
          </w:p>
        </w:tc>
        <w:tc>
          <w:tcPr>
            <w:tcW w:w="1020" w:type="dxa"/>
          </w:tcPr>
          <w:p w14:paraId="522B1F1A" w14:textId="683415E4" w:rsidR="005A695C" w:rsidRPr="005A695C" w:rsidRDefault="005A695C" w:rsidP="005A695C">
            <w:pPr>
              <w:pStyle w:val="TAL"/>
              <w:rPr>
                <w:sz w:val="16"/>
              </w:rPr>
            </w:pPr>
            <w:r>
              <w:rPr>
                <w:sz w:val="16"/>
              </w:rPr>
              <w:t>approved</w:t>
            </w:r>
          </w:p>
        </w:tc>
        <w:tc>
          <w:tcPr>
            <w:tcW w:w="1133" w:type="dxa"/>
          </w:tcPr>
          <w:p w14:paraId="5B551311" w14:textId="3138AFC9" w:rsidR="005A695C" w:rsidRPr="005A695C" w:rsidRDefault="005A695C" w:rsidP="005A695C">
            <w:pPr>
              <w:pStyle w:val="TAL"/>
              <w:rPr>
                <w:sz w:val="16"/>
              </w:rPr>
            </w:pPr>
            <w:r>
              <w:rPr>
                <w:sz w:val="16"/>
              </w:rPr>
              <w:t>29.591</w:t>
            </w:r>
          </w:p>
        </w:tc>
        <w:tc>
          <w:tcPr>
            <w:tcW w:w="572" w:type="dxa"/>
          </w:tcPr>
          <w:p w14:paraId="69C95F38" w14:textId="66BC7155" w:rsidR="005A695C" w:rsidRPr="005A695C" w:rsidRDefault="005A695C" w:rsidP="005A695C">
            <w:pPr>
              <w:pStyle w:val="TAL"/>
              <w:rPr>
                <w:sz w:val="16"/>
              </w:rPr>
            </w:pPr>
            <w:r>
              <w:rPr>
                <w:sz w:val="16"/>
              </w:rPr>
              <w:t>0228</w:t>
            </w:r>
          </w:p>
        </w:tc>
        <w:tc>
          <w:tcPr>
            <w:tcW w:w="567" w:type="dxa"/>
          </w:tcPr>
          <w:p w14:paraId="6D56E4B2" w14:textId="77777777" w:rsidR="005A695C" w:rsidRPr="005A695C" w:rsidRDefault="005A695C" w:rsidP="005A695C">
            <w:pPr>
              <w:pStyle w:val="TAL"/>
              <w:rPr>
                <w:sz w:val="16"/>
              </w:rPr>
            </w:pPr>
          </w:p>
        </w:tc>
        <w:tc>
          <w:tcPr>
            <w:tcW w:w="567" w:type="dxa"/>
          </w:tcPr>
          <w:p w14:paraId="39907C72" w14:textId="6654B660" w:rsidR="005A695C" w:rsidRPr="005A695C" w:rsidRDefault="005A695C" w:rsidP="005A695C">
            <w:pPr>
              <w:pStyle w:val="TAL"/>
              <w:rPr>
                <w:sz w:val="16"/>
              </w:rPr>
            </w:pPr>
            <w:r>
              <w:rPr>
                <w:sz w:val="16"/>
              </w:rPr>
              <w:t>F</w:t>
            </w:r>
          </w:p>
        </w:tc>
        <w:tc>
          <w:tcPr>
            <w:tcW w:w="510" w:type="dxa"/>
          </w:tcPr>
          <w:p w14:paraId="7702FDF3" w14:textId="5AE55B50" w:rsidR="005A695C" w:rsidRPr="005A695C" w:rsidRDefault="005A695C" w:rsidP="005A695C">
            <w:pPr>
              <w:pStyle w:val="TAL"/>
              <w:rPr>
                <w:sz w:val="16"/>
              </w:rPr>
            </w:pPr>
            <w:r>
              <w:rPr>
                <w:sz w:val="16"/>
              </w:rPr>
              <w:t>Rel-18</w:t>
            </w:r>
          </w:p>
        </w:tc>
        <w:tc>
          <w:tcPr>
            <w:tcW w:w="661" w:type="dxa"/>
          </w:tcPr>
          <w:p w14:paraId="48D539A1" w14:textId="2BECEF1F" w:rsidR="005A695C" w:rsidRPr="005A695C" w:rsidRDefault="005A695C" w:rsidP="005A695C">
            <w:pPr>
              <w:pStyle w:val="TAL"/>
              <w:rPr>
                <w:sz w:val="16"/>
              </w:rPr>
            </w:pPr>
            <w:r>
              <w:rPr>
                <w:sz w:val="16"/>
              </w:rPr>
              <w:t>18.8.1</w:t>
            </w:r>
          </w:p>
        </w:tc>
        <w:tc>
          <w:tcPr>
            <w:tcW w:w="2607" w:type="dxa"/>
          </w:tcPr>
          <w:p w14:paraId="3710B420" w14:textId="3B9E30AF" w:rsidR="005A695C" w:rsidRPr="005A695C" w:rsidRDefault="005A695C" w:rsidP="005A695C">
            <w:pPr>
              <w:pStyle w:val="TAL"/>
              <w:rPr>
                <w:sz w:val="16"/>
              </w:rPr>
            </w:pPr>
            <w:r>
              <w:rPr>
                <w:sz w:val="16"/>
              </w:rPr>
              <w:t>Corrections on the event name</w:t>
            </w:r>
          </w:p>
        </w:tc>
      </w:tr>
      <w:tr w:rsidR="005A695C" w14:paraId="6ABAB64E" w14:textId="77777777" w:rsidTr="005A695C">
        <w:tc>
          <w:tcPr>
            <w:tcW w:w="1133" w:type="dxa"/>
          </w:tcPr>
          <w:p w14:paraId="2063D39C" w14:textId="17F0BAEA" w:rsidR="005A695C" w:rsidRPr="005A695C" w:rsidRDefault="005A695C" w:rsidP="005A695C">
            <w:pPr>
              <w:pStyle w:val="TAL"/>
              <w:rPr>
                <w:sz w:val="16"/>
              </w:rPr>
            </w:pPr>
            <w:r>
              <w:rPr>
                <w:sz w:val="16"/>
              </w:rPr>
              <w:t>C3-250382</w:t>
            </w:r>
          </w:p>
        </w:tc>
        <w:tc>
          <w:tcPr>
            <w:tcW w:w="1020" w:type="dxa"/>
          </w:tcPr>
          <w:p w14:paraId="30B9C830" w14:textId="093F4EB2" w:rsidR="005A695C" w:rsidRPr="005A695C" w:rsidRDefault="005A695C" w:rsidP="005A695C">
            <w:pPr>
              <w:pStyle w:val="TAL"/>
              <w:rPr>
                <w:sz w:val="16"/>
              </w:rPr>
            </w:pPr>
            <w:r>
              <w:rPr>
                <w:sz w:val="16"/>
              </w:rPr>
              <w:t>agreed</w:t>
            </w:r>
          </w:p>
        </w:tc>
        <w:tc>
          <w:tcPr>
            <w:tcW w:w="1020" w:type="dxa"/>
          </w:tcPr>
          <w:p w14:paraId="62419BF9" w14:textId="5CBAB22B" w:rsidR="005A695C" w:rsidRPr="005A695C" w:rsidRDefault="005A695C" w:rsidP="005A695C">
            <w:pPr>
              <w:pStyle w:val="TAL"/>
              <w:rPr>
                <w:sz w:val="16"/>
              </w:rPr>
            </w:pPr>
            <w:r>
              <w:rPr>
                <w:sz w:val="16"/>
              </w:rPr>
              <w:t>approved</w:t>
            </w:r>
          </w:p>
        </w:tc>
        <w:tc>
          <w:tcPr>
            <w:tcW w:w="1133" w:type="dxa"/>
          </w:tcPr>
          <w:p w14:paraId="0A0984B0" w14:textId="0151FB9C" w:rsidR="005A695C" w:rsidRPr="005A695C" w:rsidRDefault="005A695C" w:rsidP="005A695C">
            <w:pPr>
              <w:pStyle w:val="TAL"/>
              <w:rPr>
                <w:sz w:val="16"/>
              </w:rPr>
            </w:pPr>
            <w:r>
              <w:rPr>
                <w:sz w:val="16"/>
              </w:rPr>
              <w:t>29.591</w:t>
            </w:r>
          </w:p>
        </w:tc>
        <w:tc>
          <w:tcPr>
            <w:tcW w:w="572" w:type="dxa"/>
          </w:tcPr>
          <w:p w14:paraId="2A3416A0" w14:textId="412E36EF" w:rsidR="005A695C" w:rsidRPr="005A695C" w:rsidRDefault="005A695C" w:rsidP="005A695C">
            <w:pPr>
              <w:pStyle w:val="TAL"/>
              <w:rPr>
                <w:sz w:val="16"/>
              </w:rPr>
            </w:pPr>
            <w:r>
              <w:rPr>
                <w:sz w:val="16"/>
              </w:rPr>
              <w:t>0229</w:t>
            </w:r>
          </w:p>
        </w:tc>
        <w:tc>
          <w:tcPr>
            <w:tcW w:w="567" w:type="dxa"/>
          </w:tcPr>
          <w:p w14:paraId="2B54C4EE" w14:textId="77777777" w:rsidR="005A695C" w:rsidRPr="005A695C" w:rsidRDefault="005A695C" w:rsidP="005A695C">
            <w:pPr>
              <w:pStyle w:val="TAL"/>
              <w:rPr>
                <w:sz w:val="16"/>
              </w:rPr>
            </w:pPr>
          </w:p>
        </w:tc>
        <w:tc>
          <w:tcPr>
            <w:tcW w:w="567" w:type="dxa"/>
          </w:tcPr>
          <w:p w14:paraId="6E1398E7" w14:textId="24FE4F8F" w:rsidR="005A695C" w:rsidRPr="005A695C" w:rsidRDefault="005A695C" w:rsidP="005A695C">
            <w:pPr>
              <w:pStyle w:val="TAL"/>
              <w:rPr>
                <w:sz w:val="16"/>
              </w:rPr>
            </w:pPr>
            <w:r>
              <w:rPr>
                <w:sz w:val="16"/>
              </w:rPr>
              <w:t>A</w:t>
            </w:r>
          </w:p>
        </w:tc>
        <w:tc>
          <w:tcPr>
            <w:tcW w:w="510" w:type="dxa"/>
          </w:tcPr>
          <w:p w14:paraId="00DDC9D6" w14:textId="4B3EF2FF" w:rsidR="005A695C" w:rsidRPr="005A695C" w:rsidRDefault="005A695C" w:rsidP="005A695C">
            <w:pPr>
              <w:pStyle w:val="TAL"/>
              <w:rPr>
                <w:sz w:val="16"/>
              </w:rPr>
            </w:pPr>
            <w:r>
              <w:rPr>
                <w:sz w:val="16"/>
              </w:rPr>
              <w:t>Rel-19</w:t>
            </w:r>
          </w:p>
        </w:tc>
        <w:tc>
          <w:tcPr>
            <w:tcW w:w="661" w:type="dxa"/>
          </w:tcPr>
          <w:p w14:paraId="5794CA38" w14:textId="48FCF681" w:rsidR="005A695C" w:rsidRPr="005A695C" w:rsidRDefault="005A695C" w:rsidP="005A695C">
            <w:pPr>
              <w:pStyle w:val="TAL"/>
              <w:rPr>
                <w:sz w:val="16"/>
              </w:rPr>
            </w:pPr>
            <w:r>
              <w:rPr>
                <w:sz w:val="16"/>
              </w:rPr>
              <w:t>19.1.0</w:t>
            </w:r>
          </w:p>
        </w:tc>
        <w:tc>
          <w:tcPr>
            <w:tcW w:w="2607" w:type="dxa"/>
          </w:tcPr>
          <w:p w14:paraId="021E9805" w14:textId="2B8992D9" w:rsidR="005A695C" w:rsidRPr="005A695C" w:rsidRDefault="005A695C" w:rsidP="005A695C">
            <w:pPr>
              <w:pStyle w:val="TAL"/>
              <w:rPr>
                <w:sz w:val="16"/>
              </w:rPr>
            </w:pPr>
            <w:r>
              <w:rPr>
                <w:sz w:val="16"/>
              </w:rPr>
              <w:t>Corrections on the event name</w:t>
            </w:r>
          </w:p>
        </w:tc>
      </w:tr>
      <w:tr w:rsidR="005A695C" w14:paraId="4F6761D8" w14:textId="77777777" w:rsidTr="005A695C">
        <w:tc>
          <w:tcPr>
            <w:tcW w:w="1133" w:type="dxa"/>
          </w:tcPr>
          <w:p w14:paraId="3322D162" w14:textId="4C2172AF" w:rsidR="005A695C" w:rsidRPr="005A695C" w:rsidRDefault="005A695C" w:rsidP="005A695C">
            <w:pPr>
              <w:pStyle w:val="TAL"/>
              <w:rPr>
                <w:sz w:val="16"/>
              </w:rPr>
            </w:pPr>
            <w:r>
              <w:rPr>
                <w:sz w:val="16"/>
              </w:rPr>
              <w:t>C3-250604</w:t>
            </w:r>
          </w:p>
        </w:tc>
        <w:tc>
          <w:tcPr>
            <w:tcW w:w="1020" w:type="dxa"/>
          </w:tcPr>
          <w:p w14:paraId="59C7717E" w14:textId="3A398DE6" w:rsidR="005A695C" w:rsidRPr="005A695C" w:rsidRDefault="005A695C" w:rsidP="005A695C">
            <w:pPr>
              <w:pStyle w:val="TAL"/>
              <w:rPr>
                <w:sz w:val="16"/>
              </w:rPr>
            </w:pPr>
            <w:r>
              <w:rPr>
                <w:sz w:val="16"/>
              </w:rPr>
              <w:t>agreed</w:t>
            </w:r>
          </w:p>
        </w:tc>
        <w:tc>
          <w:tcPr>
            <w:tcW w:w="1020" w:type="dxa"/>
          </w:tcPr>
          <w:p w14:paraId="5359E742" w14:textId="4D0580BA" w:rsidR="005A695C" w:rsidRPr="005A695C" w:rsidRDefault="005A695C" w:rsidP="005A695C">
            <w:pPr>
              <w:pStyle w:val="TAL"/>
              <w:rPr>
                <w:sz w:val="16"/>
              </w:rPr>
            </w:pPr>
            <w:r>
              <w:rPr>
                <w:sz w:val="16"/>
              </w:rPr>
              <w:t>approved</w:t>
            </w:r>
          </w:p>
        </w:tc>
        <w:tc>
          <w:tcPr>
            <w:tcW w:w="1133" w:type="dxa"/>
          </w:tcPr>
          <w:p w14:paraId="3B09ABD0" w14:textId="6728470B" w:rsidR="005A695C" w:rsidRPr="005A695C" w:rsidRDefault="005A695C" w:rsidP="005A695C">
            <w:pPr>
              <w:pStyle w:val="TAL"/>
              <w:rPr>
                <w:sz w:val="16"/>
              </w:rPr>
            </w:pPr>
            <w:r>
              <w:rPr>
                <w:sz w:val="16"/>
              </w:rPr>
              <w:t>29.520</w:t>
            </w:r>
          </w:p>
        </w:tc>
        <w:tc>
          <w:tcPr>
            <w:tcW w:w="572" w:type="dxa"/>
          </w:tcPr>
          <w:p w14:paraId="7D11266C" w14:textId="0F3A6B48" w:rsidR="005A695C" w:rsidRPr="005A695C" w:rsidRDefault="005A695C" w:rsidP="005A695C">
            <w:pPr>
              <w:pStyle w:val="TAL"/>
              <w:rPr>
                <w:sz w:val="16"/>
              </w:rPr>
            </w:pPr>
            <w:r>
              <w:rPr>
                <w:sz w:val="16"/>
              </w:rPr>
              <w:t>0996</w:t>
            </w:r>
          </w:p>
        </w:tc>
        <w:tc>
          <w:tcPr>
            <w:tcW w:w="567" w:type="dxa"/>
          </w:tcPr>
          <w:p w14:paraId="15FBF19A" w14:textId="4F326D6A" w:rsidR="005A695C" w:rsidRPr="005A695C" w:rsidRDefault="005A695C" w:rsidP="005A695C">
            <w:pPr>
              <w:pStyle w:val="TAL"/>
              <w:rPr>
                <w:sz w:val="16"/>
              </w:rPr>
            </w:pPr>
            <w:r>
              <w:rPr>
                <w:sz w:val="16"/>
              </w:rPr>
              <w:t>1</w:t>
            </w:r>
          </w:p>
        </w:tc>
        <w:tc>
          <w:tcPr>
            <w:tcW w:w="567" w:type="dxa"/>
          </w:tcPr>
          <w:p w14:paraId="7D7057DD" w14:textId="5C9C678E" w:rsidR="005A695C" w:rsidRPr="005A695C" w:rsidRDefault="005A695C" w:rsidP="005A695C">
            <w:pPr>
              <w:pStyle w:val="TAL"/>
              <w:rPr>
                <w:sz w:val="16"/>
              </w:rPr>
            </w:pPr>
            <w:r>
              <w:rPr>
                <w:sz w:val="16"/>
              </w:rPr>
              <w:t>F</w:t>
            </w:r>
          </w:p>
        </w:tc>
        <w:tc>
          <w:tcPr>
            <w:tcW w:w="510" w:type="dxa"/>
          </w:tcPr>
          <w:p w14:paraId="59E7BEF5" w14:textId="773D8993" w:rsidR="005A695C" w:rsidRPr="005A695C" w:rsidRDefault="005A695C" w:rsidP="005A695C">
            <w:pPr>
              <w:pStyle w:val="TAL"/>
              <w:rPr>
                <w:sz w:val="16"/>
              </w:rPr>
            </w:pPr>
            <w:r>
              <w:rPr>
                <w:sz w:val="16"/>
              </w:rPr>
              <w:t>Rel-18</w:t>
            </w:r>
          </w:p>
        </w:tc>
        <w:tc>
          <w:tcPr>
            <w:tcW w:w="661" w:type="dxa"/>
          </w:tcPr>
          <w:p w14:paraId="2A9598A5" w14:textId="0ED3C830" w:rsidR="005A695C" w:rsidRPr="005A695C" w:rsidRDefault="005A695C" w:rsidP="005A695C">
            <w:pPr>
              <w:pStyle w:val="TAL"/>
              <w:rPr>
                <w:sz w:val="16"/>
              </w:rPr>
            </w:pPr>
            <w:r>
              <w:rPr>
                <w:sz w:val="16"/>
              </w:rPr>
              <w:t>18.8.0</w:t>
            </w:r>
          </w:p>
        </w:tc>
        <w:tc>
          <w:tcPr>
            <w:tcW w:w="2607" w:type="dxa"/>
          </w:tcPr>
          <w:p w14:paraId="480DAB09" w14:textId="6DB38F9C" w:rsidR="005A695C" w:rsidRPr="005A695C" w:rsidRDefault="005A695C" w:rsidP="005A695C">
            <w:pPr>
              <w:pStyle w:val="TAL"/>
              <w:rPr>
                <w:sz w:val="16"/>
              </w:rPr>
            </w:pPr>
            <w:r>
              <w:rPr>
                <w:sz w:val="16"/>
              </w:rPr>
              <w:t>Corrections to Redundant Transmission Experience Analytics</w:t>
            </w:r>
          </w:p>
        </w:tc>
      </w:tr>
      <w:tr w:rsidR="005A695C" w14:paraId="7D368363" w14:textId="77777777" w:rsidTr="005A695C">
        <w:tc>
          <w:tcPr>
            <w:tcW w:w="1133" w:type="dxa"/>
          </w:tcPr>
          <w:p w14:paraId="02A8F78C" w14:textId="2F5B598A" w:rsidR="005A695C" w:rsidRPr="005A695C" w:rsidRDefault="005A695C" w:rsidP="005A695C">
            <w:pPr>
              <w:pStyle w:val="TAL"/>
              <w:rPr>
                <w:sz w:val="16"/>
              </w:rPr>
            </w:pPr>
            <w:r>
              <w:rPr>
                <w:sz w:val="16"/>
              </w:rPr>
              <w:t>C3-250605</w:t>
            </w:r>
          </w:p>
        </w:tc>
        <w:tc>
          <w:tcPr>
            <w:tcW w:w="1020" w:type="dxa"/>
          </w:tcPr>
          <w:p w14:paraId="272D6E6F" w14:textId="5E86BE40" w:rsidR="005A695C" w:rsidRPr="005A695C" w:rsidRDefault="005A695C" w:rsidP="005A695C">
            <w:pPr>
              <w:pStyle w:val="TAL"/>
              <w:rPr>
                <w:sz w:val="16"/>
              </w:rPr>
            </w:pPr>
            <w:r>
              <w:rPr>
                <w:sz w:val="16"/>
              </w:rPr>
              <w:t>agreed</w:t>
            </w:r>
          </w:p>
        </w:tc>
        <w:tc>
          <w:tcPr>
            <w:tcW w:w="1020" w:type="dxa"/>
          </w:tcPr>
          <w:p w14:paraId="14F25120" w14:textId="723D8326" w:rsidR="005A695C" w:rsidRPr="005A695C" w:rsidRDefault="005A695C" w:rsidP="005A695C">
            <w:pPr>
              <w:pStyle w:val="TAL"/>
              <w:rPr>
                <w:sz w:val="16"/>
              </w:rPr>
            </w:pPr>
            <w:r>
              <w:rPr>
                <w:sz w:val="16"/>
              </w:rPr>
              <w:t>approved</w:t>
            </w:r>
          </w:p>
        </w:tc>
        <w:tc>
          <w:tcPr>
            <w:tcW w:w="1133" w:type="dxa"/>
          </w:tcPr>
          <w:p w14:paraId="2F1EF6F7" w14:textId="3CDD4A35" w:rsidR="005A695C" w:rsidRPr="005A695C" w:rsidRDefault="005A695C" w:rsidP="005A695C">
            <w:pPr>
              <w:pStyle w:val="TAL"/>
              <w:rPr>
                <w:sz w:val="16"/>
              </w:rPr>
            </w:pPr>
            <w:r>
              <w:rPr>
                <w:sz w:val="16"/>
              </w:rPr>
              <w:t>29.520</w:t>
            </w:r>
          </w:p>
        </w:tc>
        <w:tc>
          <w:tcPr>
            <w:tcW w:w="572" w:type="dxa"/>
          </w:tcPr>
          <w:p w14:paraId="51F5405D" w14:textId="1074A168" w:rsidR="005A695C" w:rsidRPr="005A695C" w:rsidRDefault="005A695C" w:rsidP="005A695C">
            <w:pPr>
              <w:pStyle w:val="TAL"/>
              <w:rPr>
                <w:sz w:val="16"/>
              </w:rPr>
            </w:pPr>
            <w:r>
              <w:rPr>
                <w:sz w:val="16"/>
              </w:rPr>
              <w:t>0997</w:t>
            </w:r>
          </w:p>
        </w:tc>
        <w:tc>
          <w:tcPr>
            <w:tcW w:w="567" w:type="dxa"/>
          </w:tcPr>
          <w:p w14:paraId="48B3196F" w14:textId="6560D790" w:rsidR="005A695C" w:rsidRPr="005A695C" w:rsidRDefault="005A695C" w:rsidP="005A695C">
            <w:pPr>
              <w:pStyle w:val="TAL"/>
              <w:rPr>
                <w:sz w:val="16"/>
              </w:rPr>
            </w:pPr>
            <w:r>
              <w:rPr>
                <w:sz w:val="16"/>
              </w:rPr>
              <w:t>1</w:t>
            </w:r>
          </w:p>
        </w:tc>
        <w:tc>
          <w:tcPr>
            <w:tcW w:w="567" w:type="dxa"/>
          </w:tcPr>
          <w:p w14:paraId="19E39583" w14:textId="4F3AA5C6" w:rsidR="005A695C" w:rsidRPr="005A695C" w:rsidRDefault="005A695C" w:rsidP="005A695C">
            <w:pPr>
              <w:pStyle w:val="TAL"/>
              <w:rPr>
                <w:sz w:val="16"/>
              </w:rPr>
            </w:pPr>
            <w:r>
              <w:rPr>
                <w:sz w:val="16"/>
              </w:rPr>
              <w:t>A</w:t>
            </w:r>
          </w:p>
        </w:tc>
        <w:tc>
          <w:tcPr>
            <w:tcW w:w="510" w:type="dxa"/>
          </w:tcPr>
          <w:p w14:paraId="4AEB826E" w14:textId="17F67D71" w:rsidR="005A695C" w:rsidRPr="005A695C" w:rsidRDefault="005A695C" w:rsidP="005A695C">
            <w:pPr>
              <w:pStyle w:val="TAL"/>
              <w:rPr>
                <w:sz w:val="16"/>
              </w:rPr>
            </w:pPr>
            <w:r>
              <w:rPr>
                <w:sz w:val="16"/>
              </w:rPr>
              <w:t>Rel-19</w:t>
            </w:r>
          </w:p>
        </w:tc>
        <w:tc>
          <w:tcPr>
            <w:tcW w:w="661" w:type="dxa"/>
          </w:tcPr>
          <w:p w14:paraId="47F78682" w14:textId="663709BA" w:rsidR="005A695C" w:rsidRPr="005A695C" w:rsidRDefault="005A695C" w:rsidP="005A695C">
            <w:pPr>
              <w:pStyle w:val="TAL"/>
              <w:rPr>
                <w:sz w:val="16"/>
              </w:rPr>
            </w:pPr>
            <w:r>
              <w:rPr>
                <w:sz w:val="16"/>
              </w:rPr>
              <w:t>19.1.0</w:t>
            </w:r>
          </w:p>
        </w:tc>
        <w:tc>
          <w:tcPr>
            <w:tcW w:w="2607" w:type="dxa"/>
          </w:tcPr>
          <w:p w14:paraId="7DF00D2D" w14:textId="687D0ED1" w:rsidR="005A695C" w:rsidRPr="005A695C" w:rsidRDefault="005A695C" w:rsidP="005A695C">
            <w:pPr>
              <w:pStyle w:val="TAL"/>
              <w:rPr>
                <w:sz w:val="16"/>
              </w:rPr>
            </w:pPr>
            <w:r>
              <w:rPr>
                <w:sz w:val="16"/>
              </w:rPr>
              <w:t>Corrections to Redundant Transmission Experience Analytics</w:t>
            </w:r>
          </w:p>
        </w:tc>
      </w:tr>
      <w:tr w:rsidR="005A695C" w14:paraId="6C87C9CA" w14:textId="77777777" w:rsidTr="005A695C">
        <w:tc>
          <w:tcPr>
            <w:tcW w:w="1133" w:type="dxa"/>
          </w:tcPr>
          <w:p w14:paraId="333DA451" w14:textId="305535AE" w:rsidR="005A695C" w:rsidRPr="005A695C" w:rsidRDefault="005A695C" w:rsidP="005A695C">
            <w:pPr>
              <w:pStyle w:val="TAL"/>
              <w:rPr>
                <w:sz w:val="16"/>
              </w:rPr>
            </w:pPr>
            <w:r>
              <w:rPr>
                <w:sz w:val="16"/>
              </w:rPr>
              <w:t>C3-250666</w:t>
            </w:r>
          </w:p>
        </w:tc>
        <w:tc>
          <w:tcPr>
            <w:tcW w:w="1020" w:type="dxa"/>
          </w:tcPr>
          <w:p w14:paraId="5ED59888" w14:textId="4FF9323F" w:rsidR="005A695C" w:rsidRPr="005A695C" w:rsidRDefault="005A695C" w:rsidP="005A695C">
            <w:pPr>
              <w:pStyle w:val="TAL"/>
              <w:rPr>
                <w:sz w:val="16"/>
              </w:rPr>
            </w:pPr>
            <w:r>
              <w:rPr>
                <w:sz w:val="16"/>
              </w:rPr>
              <w:t>agreed</w:t>
            </w:r>
          </w:p>
        </w:tc>
        <w:tc>
          <w:tcPr>
            <w:tcW w:w="1020" w:type="dxa"/>
          </w:tcPr>
          <w:p w14:paraId="434982D5" w14:textId="26097327" w:rsidR="005A695C" w:rsidRPr="005A695C" w:rsidRDefault="005A695C" w:rsidP="005A695C">
            <w:pPr>
              <w:pStyle w:val="TAL"/>
              <w:rPr>
                <w:sz w:val="16"/>
              </w:rPr>
            </w:pPr>
            <w:r>
              <w:rPr>
                <w:sz w:val="16"/>
              </w:rPr>
              <w:t>approved</w:t>
            </w:r>
          </w:p>
        </w:tc>
        <w:tc>
          <w:tcPr>
            <w:tcW w:w="1133" w:type="dxa"/>
          </w:tcPr>
          <w:p w14:paraId="762CEEA8" w14:textId="539377F5" w:rsidR="005A695C" w:rsidRPr="005A695C" w:rsidRDefault="005A695C" w:rsidP="005A695C">
            <w:pPr>
              <w:pStyle w:val="TAL"/>
              <w:rPr>
                <w:sz w:val="16"/>
              </w:rPr>
            </w:pPr>
            <w:r>
              <w:rPr>
                <w:sz w:val="16"/>
              </w:rPr>
              <w:t>29.522</w:t>
            </w:r>
          </w:p>
        </w:tc>
        <w:tc>
          <w:tcPr>
            <w:tcW w:w="572" w:type="dxa"/>
          </w:tcPr>
          <w:p w14:paraId="34CC9599" w14:textId="5B6DD535" w:rsidR="005A695C" w:rsidRPr="005A695C" w:rsidRDefault="005A695C" w:rsidP="005A695C">
            <w:pPr>
              <w:pStyle w:val="TAL"/>
              <w:rPr>
                <w:sz w:val="16"/>
              </w:rPr>
            </w:pPr>
            <w:r>
              <w:rPr>
                <w:sz w:val="16"/>
              </w:rPr>
              <w:t>1379</w:t>
            </w:r>
          </w:p>
        </w:tc>
        <w:tc>
          <w:tcPr>
            <w:tcW w:w="567" w:type="dxa"/>
          </w:tcPr>
          <w:p w14:paraId="2793DE15" w14:textId="1F993EFA" w:rsidR="005A695C" w:rsidRPr="005A695C" w:rsidRDefault="005A695C" w:rsidP="005A695C">
            <w:pPr>
              <w:pStyle w:val="TAL"/>
              <w:rPr>
                <w:sz w:val="16"/>
              </w:rPr>
            </w:pPr>
            <w:r>
              <w:rPr>
                <w:sz w:val="16"/>
              </w:rPr>
              <w:t>2</w:t>
            </w:r>
          </w:p>
        </w:tc>
        <w:tc>
          <w:tcPr>
            <w:tcW w:w="567" w:type="dxa"/>
          </w:tcPr>
          <w:p w14:paraId="6EBB9AC0" w14:textId="5511C5CD" w:rsidR="005A695C" w:rsidRPr="005A695C" w:rsidRDefault="005A695C" w:rsidP="005A695C">
            <w:pPr>
              <w:pStyle w:val="TAL"/>
              <w:rPr>
                <w:sz w:val="16"/>
              </w:rPr>
            </w:pPr>
            <w:r>
              <w:rPr>
                <w:sz w:val="16"/>
              </w:rPr>
              <w:t>F</w:t>
            </w:r>
          </w:p>
        </w:tc>
        <w:tc>
          <w:tcPr>
            <w:tcW w:w="510" w:type="dxa"/>
          </w:tcPr>
          <w:p w14:paraId="2E2CB0C3" w14:textId="25DE202B" w:rsidR="005A695C" w:rsidRPr="005A695C" w:rsidRDefault="005A695C" w:rsidP="005A695C">
            <w:pPr>
              <w:pStyle w:val="TAL"/>
              <w:rPr>
                <w:sz w:val="16"/>
              </w:rPr>
            </w:pPr>
            <w:r>
              <w:rPr>
                <w:sz w:val="16"/>
              </w:rPr>
              <w:t>Rel-18</w:t>
            </w:r>
          </w:p>
        </w:tc>
        <w:tc>
          <w:tcPr>
            <w:tcW w:w="661" w:type="dxa"/>
          </w:tcPr>
          <w:p w14:paraId="0385E9CF" w14:textId="5584CB2A" w:rsidR="005A695C" w:rsidRPr="005A695C" w:rsidRDefault="005A695C" w:rsidP="005A695C">
            <w:pPr>
              <w:pStyle w:val="TAL"/>
              <w:rPr>
                <w:sz w:val="16"/>
              </w:rPr>
            </w:pPr>
            <w:r>
              <w:rPr>
                <w:sz w:val="16"/>
              </w:rPr>
              <w:t>18.8.0</w:t>
            </w:r>
          </w:p>
        </w:tc>
        <w:tc>
          <w:tcPr>
            <w:tcW w:w="2607" w:type="dxa"/>
          </w:tcPr>
          <w:p w14:paraId="436749D2" w14:textId="6272F747" w:rsidR="005A695C" w:rsidRPr="005A695C" w:rsidRDefault="005A695C" w:rsidP="005A695C">
            <w:pPr>
              <w:pStyle w:val="TAL"/>
              <w:rPr>
                <w:sz w:val="16"/>
              </w:rPr>
            </w:pPr>
            <w:r>
              <w:rPr>
                <w:sz w:val="16"/>
              </w:rPr>
              <w:t>Corrections to the support of multiple sets of traffic routing requirements</w:t>
            </w:r>
          </w:p>
        </w:tc>
      </w:tr>
      <w:tr w:rsidR="005A695C" w14:paraId="68C21B7E" w14:textId="77777777" w:rsidTr="005A695C">
        <w:tc>
          <w:tcPr>
            <w:tcW w:w="1133" w:type="dxa"/>
          </w:tcPr>
          <w:p w14:paraId="18124CFC" w14:textId="79A5AD14" w:rsidR="005A695C" w:rsidRPr="005A695C" w:rsidRDefault="005A695C" w:rsidP="005A695C">
            <w:pPr>
              <w:pStyle w:val="TAL"/>
              <w:rPr>
                <w:sz w:val="16"/>
              </w:rPr>
            </w:pPr>
            <w:r>
              <w:rPr>
                <w:sz w:val="16"/>
              </w:rPr>
              <w:t>C3-250667</w:t>
            </w:r>
          </w:p>
        </w:tc>
        <w:tc>
          <w:tcPr>
            <w:tcW w:w="1020" w:type="dxa"/>
          </w:tcPr>
          <w:p w14:paraId="112026E2" w14:textId="63EDBF37" w:rsidR="005A695C" w:rsidRPr="005A695C" w:rsidRDefault="005A695C" w:rsidP="005A695C">
            <w:pPr>
              <w:pStyle w:val="TAL"/>
              <w:rPr>
                <w:sz w:val="16"/>
              </w:rPr>
            </w:pPr>
            <w:r>
              <w:rPr>
                <w:sz w:val="16"/>
              </w:rPr>
              <w:t>agreed</w:t>
            </w:r>
          </w:p>
        </w:tc>
        <w:tc>
          <w:tcPr>
            <w:tcW w:w="1020" w:type="dxa"/>
          </w:tcPr>
          <w:p w14:paraId="19805C95" w14:textId="32CD9100" w:rsidR="005A695C" w:rsidRPr="005A695C" w:rsidRDefault="005A695C" w:rsidP="005A695C">
            <w:pPr>
              <w:pStyle w:val="TAL"/>
              <w:rPr>
                <w:sz w:val="16"/>
              </w:rPr>
            </w:pPr>
            <w:r>
              <w:rPr>
                <w:sz w:val="16"/>
              </w:rPr>
              <w:t>approved</w:t>
            </w:r>
          </w:p>
        </w:tc>
        <w:tc>
          <w:tcPr>
            <w:tcW w:w="1133" w:type="dxa"/>
          </w:tcPr>
          <w:p w14:paraId="6C6C879C" w14:textId="134075AF" w:rsidR="005A695C" w:rsidRPr="005A695C" w:rsidRDefault="005A695C" w:rsidP="005A695C">
            <w:pPr>
              <w:pStyle w:val="TAL"/>
              <w:rPr>
                <w:sz w:val="16"/>
              </w:rPr>
            </w:pPr>
            <w:r>
              <w:rPr>
                <w:sz w:val="16"/>
              </w:rPr>
              <w:t>29.522</w:t>
            </w:r>
          </w:p>
        </w:tc>
        <w:tc>
          <w:tcPr>
            <w:tcW w:w="572" w:type="dxa"/>
          </w:tcPr>
          <w:p w14:paraId="1A9B5074" w14:textId="2AEF7565" w:rsidR="005A695C" w:rsidRPr="005A695C" w:rsidRDefault="005A695C" w:rsidP="005A695C">
            <w:pPr>
              <w:pStyle w:val="TAL"/>
              <w:rPr>
                <w:sz w:val="16"/>
              </w:rPr>
            </w:pPr>
            <w:r>
              <w:rPr>
                <w:sz w:val="16"/>
              </w:rPr>
              <w:t>1507</w:t>
            </w:r>
          </w:p>
        </w:tc>
        <w:tc>
          <w:tcPr>
            <w:tcW w:w="567" w:type="dxa"/>
          </w:tcPr>
          <w:p w14:paraId="536A3174" w14:textId="3F776DB9" w:rsidR="005A695C" w:rsidRPr="005A695C" w:rsidRDefault="005A695C" w:rsidP="005A695C">
            <w:pPr>
              <w:pStyle w:val="TAL"/>
              <w:rPr>
                <w:sz w:val="16"/>
              </w:rPr>
            </w:pPr>
            <w:r>
              <w:rPr>
                <w:sz w:val="16"/>
              </w:rPr>
              <w:t>1</w:t>
            </w:r>
          </w:p>
        </w:tc>
        <w:tc>
          <w:tcPr>
            <w:tcW w:w="567" w:type="dxa"/>
          </w:tcPr>
          <w:p w14:paraId="2BF81BA3" w14:textId="63B9175D" w:rsidR="005A695C" w:rsidRPr="005A695C" w:rsidRDefault="005A695C" w:rsidP="005A695C">
            <w:pPr>
              <w:pStyle w:val="TAL"/>
              <w:rPr>
                <w:sz w:val="16"/>
              </w:rPr>
            </w:pPr>
            <w:r>
              <w:rPr>
                <w:sz w:val="16"/>
              </w:rPr>
              <w:t>A</w:t>
            </w:r>
          </w:p>
        </w:tc>
        <w:tc>
          <w:tcPr>
            <w:tcW w:w="510" w:type="dxa"/>
          </w:tcPr>
          <w:p w14:paraId="684916A7" w14:textId="4EC23DB9" w:rsidR="005A695C" w:rsidRPr="005A695C" w:rsidRDefault="005A695C" w:rsidP="005A695C">
            <w:pPr>
              <w:pStyle w:val="TAL"/>
              <w:rPr>
                <w:sz w:val="16"/>
              </w:rPr>
            </w:pPr>
            <w:r>
              <w:rPr>
                <w:sz w:val="16"/>
              </w:rPr>
              <w:t>Rel-19</w:t>
            </w:r>
          </w:p>
        </w:tc>
        <w:tc>
          <w:tcPr>
            <w:tcW w:w="661" w:type="dxa"/>
          </w:tcPr>
          <w:p w14:paraId="56F6E7B9" w14:textId="0CC6D47A" w:rsidR="005A695C" w:rsidRPr="005A695C" w:rsidRDefault="005A695C" w:rsidP="005A695C">
            <w:pPr>
              <w:pStyle w:val="TAL"/>
              <w:rPr>
                <w:sz w:val="16"/>
              </w:rPr>
            </w:pPr>
            <w:r>
              <w:rPr>
                <w:sz w:val="16"/>
              </w:rPr>
              <w:t>19.1.0</w:t>
            </w:r>
          </w:p>
        </w:tc>
        <w:tc>
          <w:tcPr>
            <w:tcW w:w="2607" w:type="dxa"/>
          </w:tcPr>
          <w:p w14:paraId="592482FD" w14:textId="42D1FFDF" w:rsidR="005A695C" w:rsidRPr="005A695C" w:rsidRDefault="005A695C" w:rsidP="005A695C">
            <w:pPr>
              <w:pStyle w:val="TAL"/>
              <w:rPr>
                <w:sz w:val="16"/>
              </w:rPr>
            </w:pPr>
            <w:r>
              <w:rPr>
                <w:sz w:val="16"/>
              </w:rPr>
              <w:t>Corrections to the support of multiple sets of traffic routing requirements</w:t>
            </w:r>
          </w:p>
        </w:tc>
      </w:tr>
    </w:tbl>
    <w:p w14:paraId="2C99404A" w14:textId="77777777" w:rsidR="005A695C" w:rsidRDefault="005A695C" w:rsidP="005A695C"/>
    <w:p w14:paraId="62ADD7C5"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B109B" w14:textId="0029CA11" w:rsidR="005A695C" w:rsidRDefault="005A695C" w:rsidP="005A695C">
      <w:pPr>
        <w:rPr>
          <w:rFonts w:ascii="Arial" w:hAnsi="Arial" w:cs="Arial"/>
          <w:b/>
          <w:sz w:val="24"/>
        </w:rPr>
      </w:pPr>
      <w:r>
        <w:rPr>
          <w:rFonts w:ascii="Arial" w:hAnsi="Arial" w:cs="Arial"/>
          <w:b/>
          <w:color w:val="0000FF"/>
          <w:sz w:val="24"/>
        </w:rPr>
        <w:t>CP-250128</w:t>
      </w:r>
      <w:r>
        <w:rPr>
          <w:rFonts w:ascii="Arial" w:hAnsi="Arial" w:cs="Arial"/>
          <w:b/>
          <w:color w:val="0000FF"/>
          <w:sz w:val="24"/>
        </w:rPr>
        <w:tab/>
      </w:r>
      <w:r>
        <w:rPr>
          <w:rFonts w:ascii="Arial" w:hAnsi="Arial" w:cs="Arial"/>
          <w:b/>
          <w:sz w:val="24"/>
        </w:rPr>
        <w:t>CR Pack on OpenAPI Updates in Rel-18</w:t>
      </w:r>
    </w:p>
    <w:p w14:paraId="5A9339D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F9428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2AABF43C" w14:textId="77777777" w:rsidTr="005A695C">
        <w:tc>
          <w:tcPr>
            <w:tcW w:w="1133" w:type="dxa"/>
          </w:tcPr>
          <w:p w14:paraId="14379EA4" w14:textId="21C56E87" w:rsidR="005A695C" w:rsidRDefault="005A695C" w:rsidP="005A695C">
            <w:pPr>
              <w:pStyle w:val="TAH"/>
            </w:pPr>
            <w:r>
              <w:t>WG TDoc</w:t>
            </w:r>
          </w:p>
        </w:tc>
        <w:tc>
          <w:tcPr>
            <w:tcW w:w="1020" w:type="dxa"/>
          </w:tcPr>
          <w:p w14:paraId="34CDAC61" w14:textId="2E2DE485" w:rsidR="005A695C" w:rsidRDefault="005A695C" w:rsidP="005A695C">
            <w:pPr>
              <w:pStyle w:val="TAH"/>
            </w:pPr>
            <w:r>
              <w:t xml:space="preserve">WG </w:t>
            </w:r>
            <w:proofErr w:type="spellStart"/>
            <w:r>
              <w:t>decisn</w:t>
            </w:r>
            <w:proofErr w:type="spellEnd"/>
          </w:p>
        </w:tc>
        <w:tc>
          <w:tcPr>
            <w:tcW w:w="1020" w:type="dxa"/>
          </w:tcPr>
          <w:p w14:paraId="515AE4EC" w14:textId="31A493FD" w:rsidR="005A695C" w:rsidRDefault="005A695C" w:rsidP="005A695C">
            <w:pPr>
              <w:pStyle w:val="TAH"/>
            </w:pPr>
            <w:r>
              <w:t xml:space="preserve">TSG </w:t>
            </w:r>
            <w:proofErr w:type="spellStart"/>
            <w:r>
              <w:t>decisn</w:t>
            </w:r>
            <w:proofErr w:type="spellEnd"/>
          </w:p>
        </w:tc>
        <w:tc>
          <w:tcPr>
            <w:tcW w:w="1133" w:type="dxa"/>
          </w:tcPr>
          <w:p w14:paraId="270D09DA" w14:textId="11CE2A4E" w:rsidR="005A695C" w:rsidRDefault="005A695C" w:rsidP="005A695C">
            <w:pPr>
              <w:pStyle w:val="TAH"/>
            </w:pPr>
            <w:r>
              <w:t>Spec</w:t>
            </w:r>
          </w:p>
        </w:tc>
        <w:tc>
          <w:tcPr>
            <w:tcW w:w="572" w:type="dxa"/>
          </w:tcPr>
          <w:p w14:paraId="3A3FBB0D" w14:textId="2D399A33" w:rsidR="005A695C" w:rsidRDefault="005A695C" w:rsidP="005A695C">
            <w:pPr>
              <w:pStyle w:val="TAH"/>
            </w:pPr>
            <w:r>
              <w:t>CR</w:t>
            </w:r>
          </w:p>
        </w:tc>
        <w:tc>
          <w:tcPr>
            <w:tcW w:w="567" w:type="dxa"/>
          </w:tcPr>
          <w:p w14:paraId="39F7A6CF" w14:textId="15DD6248" w:rsidR="005A695C" w:rsidRDefault="005A695C" w:rsidP="005A695C">
            <w:pPr>
              <w:pStyle w:val="TAH"/>
            </w:pPr>
            <w:r>
              <w:t>rev</w:t>
            </w:r>
          </w:p>
        </w:tc>
        <w:tc>
          <w:tcPr>
            <w:tcW w:w="567" w:type="dxa"/>
          </w:tcPr>
          <w:p w14:paraId="6CC718CE" w14:textId="69103022" w:rsidR="005A695C" w:rsidRDefault="005A695C" w:rsidP="005A695C">
            <w:pPr>
              <w:pStyle w:val="TAH"/>
            </w:pPr>
            <w:r>
              <w:t>cat</w:t>
            </w:r>
          </w:p>
        </w:tc>
        <w:tc>
          <w:tcPr>
            <w:tcW w:w="510" w:type="dxa"/>
          </w:tcPr>
          <w:p w14:paraId="2D0F8D39" w14:textId="2D13693C" w:rsidR="005A695C" w:rsidRDefault="005A695C" w:rsidP="005A695C">
            <w:pPr>
              <w:pStyle w:val="TAH"/>
            </w:pPr>
            <w:proofErr w:type="spellStart"/>
            <w:r>
              <w:t>Rel</w:t>
            </w:r>
            <w:proofErr w:type="spellEnd"/>
          </w:p>
        </w:tc>
        <w:tc>
          <w:tcPr>
            <w:tcW w:w="661" w:type="dxa"/>
          </w:tcPr>
          <w:p w14:paraId="48A99D3F" w14:textId="5CB8F75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E02560D" w14:textId="3EF4B412" w:rsidR="005A695C" w:rsidRDefault="005A695C" w:rsidP="005A695C">
            <w:pPr>
              <w:pStyle w:val="TAH"/>
            </w:pPr>
            <w:r>
              <w:t>Title</w:t>
            </w:r>
          </w:p>
        </w:tc>
      </w:tr>
      <w:tr w:rsidR="005A695C" w14:paraId="019425DC" w14:textId="77777777" w:rsidTr="005A695C">
        <w:tc>
          <w:tcPr>
            <w:tcW w:w="1133" w:type="dxa"/>
          </w:tcPr>
          <w:p w14:paraId="5DD83727" w14:textId="2B7D1A9A" w:rsidR="005A695C" w:rsidRPr="005A695C" w:rsidRDefault="005A695C" w:rsidP="005A695C">
            <w:pPr>
              <w:pStyle w:val="TAL"/>
              <w:rPr>
                <w:sz w:val="16"/>
              </w:rPr>
            </w:pPr>
            <w:r>
              <w:rPr>
                <w:sz w:val="16"/>
              </w:rPr>
              <w:t>C3-250678</w:t>
            </w:r>
          </w:p>
        </w:tc>
        <w:tc>
          <w:tcPr>
            <w:tcW w:w="1020" w:type="dxa"/>
          </w:tcPr>
          <w:p w14:paraId="4AC8B4CD" w14:textId="797249D4" w:rsidR="005A695C" w:rsidRPr="005A695C" w:rsidRDefault="005A695C" w:rsidP="005A695C">
            <w:pPr>
              <w:pStyle w:val="TAL"/>
              <w:rPr>
                <w:sz w:val="16"/>
              </w:rPr>
            </w:pPr>
            <w:r>
              <w:rPr>
                <w:sz w:val="16"/>
              </w:rPr>
              <w:t>agreed</w:t>
            </w:r>
          </w:p>
        </w:tc>
        <w:tc>
          <w:tcPr>
            <w:tcW w:w="1020" w:type="dxa"/>
          </w:tcPr>
          <w:p w14:paraId="10CCE9F4" w14:textId="30874516" w:rsidR="005A695C" w:rsidRPr="005A695C" w:rsidRDefault="005A695C" w:rsidP="005A695C">
            <w:pPr>
              <w:pStyle w:val="TAL"/>
              <w:rPr>
                <w:sz w:val="16"/>
              </w:rPr>
            </w:pPr>
            <w:r>
              <w:rPr>
                <w:sz w:val="16"/>
              </w:rPr>
              <w:t>approved</w:t>
            </w:r>
          </w:p>
        </w:tc>
        <w:tc>
          <w:tcPr>
            <w:tcW w:w="1133" w:type="dxa"/>
          </w:tcPr>
          <w:p w14:paraId="2037E213" w14:textId="507230FC" w:rsidR="005A695C" w:rsidRPr="005A695C" w:rsidRDefault="005A695C" w:rsidP="005A695C">
            <w:pPr>
              <w:pStyle w:val="TAL"/>
              <w:rPr>
                <w:sz w:val="16"/>
              </w:rPr>
            </w:pPr>
            <w:r>
              <w:rPr>
                <w:sz w:val="16"/>
              </w:rPr>
              <w:t>29.257</w:t>
            </w:r>
          </w:p>
        </w:tc>
        <w:tc>
          <w:tcPr>
            <w:tcW w:w="572" w:type="dxa"/>
          </w:tcPr>
          <w:p w14:paraId="1AE8C1BB" w14:textId="47CE2523" w:rsidR="005A695C" w:rsidRPr="005A695C" w:rsidRDefault="005A695C" w:rsidP="005A695C">
            <w:pPr>
              <w:pStyle w:val="TAL"/>
              <w:rPr>
                <w:sz w:val="16"/>
              </w:rPr>
            </w:pPr>
            <w:r>
              <w:rPr>
                <w:sz w:val="16"/>
              </w:rPr>
              <w:t>0066</w:t>
            </w:r>
          </w:p>
        </w:tc>
        <w:tc>
          <w:tcPr>
            <w:tcW w:w="567" w:type="dxa"/>
          </w:tcPr>
          <w:p w14:paraId="6E5CD9B4" w14:textId="77777777" w:rsidR="005A695C" w:rsidRPr="005A695C" w:rsidRDefault="005A695C" w:rsidP="005A695C">
            <w:pPr>
              <w:pStyle w:val="TAL"/>
              <w:rPr>
                <w:sz w:val="16"/>
              </w:rPr>
            </w:pPr>
          </w:p>
        </w:tc>
        <w:tc>
          <w:tcPr>
            <w:tcW w:w="567" w:type="dxa"/>
          </w:tcPr>
          <w:p w14:paraId="7B18C61F" w14:textId="4A7397A4" w:rsidR="005A695C" w:rsidRPr="005A695C" w:rsidRDefault="005A695C" w:rsidP="005A695C">
            <w:pPr>
              <w:pStyle w:val="TAL"/>
              <w:rPr>
                <w:sz w:val="16"/>
              </w:rPr>
            </w:pPr>
            <w:r>
              <w:rPr>
                <w:sz w:val="16"/>
              </w:rPr>
              <w:t>F</w:t>
            </w:r>
          </w:p>
        </w:tc>
        <w:tc>
          <w:tcPr>
            <w:tcW w:w="510" w:type="dxa"/>
          </w:tcPr>
          <w:p w14:paraId="00759DA9" w14:textId="4F8D45F2" w:rsidR="005A695C" w:rsidRPr="005A695C" w:rsidRDefault="005A695C" w:rsidP="005A695C">
            <w:pPr>
              <w:pStyle w:val="TAL"/>
              <w:rPr>
                <w:sz w:val="16"/>
              </w:rPr>
            </w:pPr>
            <w:r>
              <w:rPr>
                <w:sz w:val="16"/>
              </w:rPr>
              <w:t>Rel-18</w:t>
            </w:r>
          </w:p>
        </w:tc>
        <w:tc>
          <w:tcPr>
            <w:tcW w:w="661" w:type="dxa"/>
          </w:tcPr>
          <w:p w14:paraId="3B2DFC64" w14:textId="79C126CF" w:rsidR="005A695C" w:rsidRPr="005A695C" w:rsidRDefault="005A695C" w:rsidP="005A695C">
            <w:pPr>
              <w:pStyle w:val="TAL"/>
              <w:rPr>
                <w:sz w:val="16"/>
              </w:rPr>
            </w:pPr>
            <w:r>
              <w:rPr>
                <w:sz w:val="16"/>
              </w:rPr>
              <w:t>18.4.0</w:t>
            </w:r>
          </w:p>
        </w:tc>
        <w:tc>
          <w:tcPr>
            <w:tcW w:w="2607" w:type="dxa"/>
          </w:tcPr>
          <w:p w14:paraId="6E38514F" w14:textId="01FAC17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840E284" w14:textId="77777777" w:rsidTr="005A695C">
        <w:tc>
          <w:tcPr>
            <w:tcW w:w="1133" w:type="dxa"/>
          </w:tcPr>
          <w:p w14:paraId="362F01D9" w14:textId="3C3E9E6C" w:rsidR="005A695C" w:rsidRPr="005A695C" w:rsidRDefault="005A695C" w:rsidP="005A695C">
            <w:pPr>
              <w:pStyle w:val="TAL"/>
              <w:rPr>
                <w:sz w:val="16"/>
              </w:rPr>
            </w:pPr>
            <w:r>
              <w:rPr>
                <w:sz w:val="16"/>
              </w:rPr>
              <w:t>C3-250679</w:t>
            </w:r>
          </w:p>
        </w:tc>
        <w:tc>
          <w:tcPr>
            <w:tcW w:w="1020" w:type="dxa"/>
          </w:tcPr>
          <w:p w14:paraId="4466BC1F" w14:textId="49505F1D" w:rsidR="005A695C" w:rsidRPr="005A695C" w:rsidRDefault="005A695C" w:rsidP="005A695C">
            <w:pPr>
              <w:pStyle w:val="TAL"/>
              <w:rPr>
                <w:sz w:val="16"/>
              </w:rPr>
            </w:pPr>
            <w:r>
              <w:rPr>
                <w:sz w:val="16"/>
              </w:rPr>
              <w:t>agreed</w:t>
            </w:r>
          </w:p>
        </w:tc>
        <w:tc>
          <w:tcPr>
            <w:tcW w:w="1020" w:type="dxa"/>
          </w:tcPr>
          <w:p w14:paraId="344BC662" w14:textId="2B5DB91F" w:rsidR="005A695C" w:rsidRPr="005A695C" w:rsidRDefault="005A695C" w:rsidP="005A695C">
            <w:pPr>
              <w:pStyle w:val="TAL"/>
              <w:rPr>
                <w:sz w:val="16"/>
              </w:rPr>
            </w:pPr>
            <w:r>
              <w:rPr>
                <w:sz w:val="16"/>
              </w:rPr>
              <w:t>approved</w:t>
            </w:r>
          </w:p>
        </w:tc>
        <w:tc>
          <w:tcPr>
            <w:tcW w:w="1133" w:type="dxa"/>
          </w:tcPr>
          <w:p w14:paraId="5A065E43" w14:textId="4593AF15" w:rsidR="005A695C" w:rsidRPr="005A695C" w:rsidRDefault="005A695C" w:rsidP="005A695C">
            <w:pPr>
              <w:pStyle w:val="TAL"/>
              <w:rPr>
                <w:sz w:val="16"/>
              </w:rPr>
            </w:pPr>
            <w:r>
              <w:rPr>
                <w:sz w:val="16"/>
              </w:rPr>
              <w:t>29.507</w:t>
            </w:r>
          </w:p>
        </w:tc>
        <w:tc>
          <w:tcPr>
            <w:tcW w:w="572" w:type="dxa"/>
          </w:tcPr>
          <w:p w14:paraId="415B272D" w14:textId="4DB083C8" w:rsidR="005A695C" w:rsidRPr="005A695C" w:rsidRDefault="005A695C" w:rsidP="005A695C">
            <w:pPr>
              <w:pStyle w:val="TAL"/>
              <w:rPr>
                <w:sz w:val="16"/>
              </w:rPr>
            </w:pPr>
            <w:r>
              <w:rPr>
                <w:sz w:val="16"/>
              </w:rPr>
              <w:t>0324</w:t>
            </w:r>
          </w:p>
        </w:tc>
        <w:tc>
          <w:tcPr>
            <w:tcW w:w="567" w:type="dxa"/>
          </w:tcPr>
          <w:p w14:paraId="60FAC655" w14:textId="77777777" w:rsidR="005A695C" w:rsidRPr="005A695C" w:rsidRDefault="005A695C" w:rsidP="005A695C">
            <w:pPr>
              <w:pStyle w:val="TAL"/>
              <w:rPr>
                <w:sz w:val="16"/>
              </w:rPr>
            </w:pPr>
          </w:p>
        </w:tc>
        <w:tc>
          <w:tcPr>
            <w:tcW w:w="567" w:type="dxa"/>
          </w:tcPr>
          <w:p w14:paraId="0F9794AE" w14:textId="07BC709E" w:rsidR="005A695C" w:rsidRPr="005A695C" w:rsidRDefault="005A695C" w:rsidP="005A695C">
            <w:pPr>
              <w:pStyle w:val="TAL"/>
              <w:rPr>
                <w:sz w:val="16"/>
              </w:rPr>
            </w:pPr>
            <w:r>
              <w:rPr>
                <w:sz w:val="16"/>
              </w:rPr>
              <w:t>F</w:t>
            </w:r>
          </w:p>
        </w:tc>
        <w:tc>
          <w:tcPr>
            <w:tcW w:w="510" w:type="dxa"/>
          </w:tcPr>
          <w:p w14:paraId="452F9CF8" w14:textId="63391285" w:rsidR="005A695C" w:rsidRPr="005A695C" w:rsidRDefault="005A695C" w:rsidP="005A695C">
            <w:pPr>
              <w:pStyle w:val="TAL"/>
              <w:rPr>
                <w:sz w:val="16"/>
              </w:rPr>
            </w:pPr>
            <w:r>
              <w:rPr>
                <w:sz w:val="16"/>
              </w:rPr>
              <w:t>Rel-18</w:t>
            </w:r>
          </w:p>
        </w:tc>
        <w:tc>
          <w:tcPr>
            <w:tcW w:w="661" w:type="dxa"/>
          </w:tcPr>
          <w:p w14:paraId="4EA5B40E" w14:textId="1F887034" w:rsidR="005A695C" w:rsidRPr="005A695C" w:rsidRDefault="005A695C" w:rsidP="005A695C">
            <w:pPr>
              <w:pStyle w:val="TAL"/>
              <w:rPr>
                <w:sz w:val="16"/>
              </w:rPr>
            </w:pPr>
            <w:r>
              <w:rPr>
                <w:sz w:val="16"/>
              </w:rPr>
              <w:t>18.7.0</w:t>
            </w:r>
          </w:p>
        </w:tc>
        <w:tc>
          <w:tcPr>
            <w:tcW w:w="2607" w:type="dxa"/>
          </w:tcPr>
          <w:p w14:paraId="45F94E62" w14:textId="5045465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E518D0B" w14:textId="77777777" w:rsidTr="005A695C">
        <w:tc>
          <w:tcPr>
            <w:tcW w:w="1133" w:type="dxa"/>
          </w:tcPr>
          <w:p w14:paraId="2F57468A" w14:textId="299CC8A6" w:rsidR="005A695C" w:rsidRPr="005A695C" w:rsidRDefault="005A695C" w:rsidP="005A695C">
            <w:pPr>
              <w:pStyle w:val="TAL"/>
              <w:rPr>
                <w:sz w:val="16"/>
              </w:rPr>
            </w:pPr>
            <w:r>
              <w:rPr>
                <w:sz w:val="16"/>
              </w:rPr>
              <w:t>C3-250680</w:t>
            </w:r>
          </w:p>
        </w:tc>
        <w:tc>
          <w:tcPr>
            <w:tcW w:w="1020" w:type="dxa"/>
          </w:tcPr>
          <w:p w14:paraId="4239E5DD" w14:textId="7ECA401F" w:rsidR="005A695C" w:rsidRPr="005A695C" w:rsidRDefault="005A695C" w:rsidP="005A695C">
            <w:pPr>
              <w:pStyle w:val="TAL"/>
              <w:rPr>
                <w:sz w:val="16"/>
              </w:rPr>
            </w:pPr>
            <w:r>
              <w:rPr>
                <w:sz w:val="16"/>
              </w:rPr>
              <w:t>agreed</w:t>
            </w:r>
          </w:p>
        </w:tc>
        <w:tc>
          <w:tcPr>
            <w:tcW w:w="1020" w:type="dxa"/>
          </w:tcPr>
          <w:p w14:paraId="42341EEF" w14:textId="300AF1D4" w:rsidR="005A695C" w:rsidRPr="005A695C" w:rsidRDefault="005A695C" w:rsidP="005A695C">
            <w:pPr>
              <w:pStyle w:val="TAL"/>
              <w:rPr>
                <w:sz w:val="16"/>
              </w:rPr>
            </w:pPr>
            <w:r>
              <w:rPr>
                <w:sz w:val="16"/>
              </w:rPr>
              <w:t>approved</w:t>
            </w:r>
          </w:p>
        </w:tc>
        <w:tc>
          <w:tcPr>
            <w:tcW w:w="1133" w:type="dxa"/>
          </w:tcPr>
          <w:p w14:paraId="649393E2" w14:textId="2EEC2291" w:rsidR="005A695C" w:rsidRPr="005A695C" w:rsidRDefault="005A695C" w:rsidP="005A695C">
            <w:pPr>
              <w:pStyle w:val="TAL"/>
              <w:rPr>
                <w:sz w:val="16"/>
              </w:rPr>
            </w:pPr>
            <w:r>
              <w:rPr>
                <w:sz w:val="16"/>
              </w:rPr>
              <w:t>29.508</w:t>
            </w:r>
          </w:p>
        </w:tc>
        <w:tc>
          <w:tcPr>
            <w:tcW w:w="572" w:type="dxa"/>
          </w:tcPr>
          <w:p w14:paraId="0C9D35DF" w14:textId="33F6D245" w:rsidR="005A695C" w:rsidRPr="005A695C" w:rsidRDefault="005A695C" w:rsidP="005A695C">
            <w:pPr>
              <w:pStyle w:val="TAL"/>
              <w:rPr>
                <w:sz w:val="16"/>
              </w:rPr>
            </w:pPr>
            <w:r>
              <w:rPr>
                <w:sz w:val="16"/>
              </w:rPr>
              <w:t>0320</w:t>
            </w:r>
          </w:p>
        </w:tc>
        <w:tc>
          <w:tcPr>
            <w:tcW w:w="567" w:type="dxa"/>
          </w:tcPr>
          <w:p w14:paraId="06286DA7" w14:textId="77777777" w:rsidR="005A695C" w:rsidRPr="005A695C" w:rsidRDefault="005A695C" w:rsidP="005A695C">
            <w:pPr>
              <w:pStyle w:val="TAL"/>
              <w:rPr>
                <w:sz w:val="16"/>
              </w:rPr>
            </w:pPr>
          </w:p>
        </w:tc>
        <w:tc>
          <w:tcPr>
            <w:tcW w:w="567" w:type="dxa"/>
          </w:tcPr>
          <w:p w14:paraId="580357A3" w14:textId="1EED6062" w:rsidR="005A695C" w:rsidRPr="005A695C" w:rsidRDefault="005A695C" w:rsidP="005A695C">
            <w:pPr>
              <w:pStyle w:val="TAL"/>
              <w:rPr>
                <w:sz w:val="16"/>
              </w:rPr>
            </w:pPr>
            <w:r>
              <w:rPr>
                <w:sz w:val="16"/>
              </w:rPr>
              <w:t>F</w:t>
            </w:r>
          </w:p>
        </w:tc>
        <w:tc>
          <w:tcPr>
            <w:tcW w:w="510" w:type="dxa"/>
          </w:tcPr>
          <w:p w14:paraId="1345FC5B" w14:textId="139755BD" w:rsidR="005A695C" w:rsidRPr="005A695C" w:rsidRDefault="005A695C" w:rsidP="005A695C">
            <w:pPr>
              <w:pStyle w:val="TAL"/>
              <w:rPr>
                <w:sz w:val="16"/>
              </w:rPr>
            </w:pPr>
            <w:r>
              <w:rPr>
                <w:sz w:val="16"/>
              </w:rPr>
              <w:t>Rel-18</w:t>
            </w:r>
          </w:p>
        </w:tc>
        <w:tc>
          <w:tcPr>
            <w:tcW w:w="661" w:type="dxa"/>
          </w:tcPr>
          <w:p w14:paraId="7EEEF75C" w14:textId="2FC0E7BD" w:rsidR="005A695C" w:rsidRPr="005A695C" w:rsidRDefault="005A695C" w:rsidP="005A695C">
            <w:pPr>
              <w:pStyle w:val="TAL"/>
              <w:rPr>
                <w:sz w:val="16"/>
              </w:rPr>
            </w:pPr>
            <w:r>
              <w:rPr>
                <w:sz w:val="16"/>
              </w:rPr>
              <w:t>18.8.0</w:t>
            </w:r>
          </w:p>
        </w:tc>
        <w:tc>
          <w:tcPr>
            <w:tcW w:w="2607" w:type="dxa"/>
          </w:tcPr>
          <w:p w14:paraId="30948F7D" w14:textId="1686FA5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07948A8" w14:textId="77777777" w:rsidTr="005A695C">
        <w:tc>
          <w:tcPr>
            <w:tcW w:w="1133" w:type="dxa"/>
          </w:tcPr>
          <w:p w14:paraId="59002B57" w14:textId="17E51CF7" w:rsidR="005A695C" w:rsidRPr="005A695C" w:rsidRDefault="005A695C" w:rsidP="005A695C">
            <w:pPr>
              <w:pStyle w:val="TAL"/>
              <w:rPr>
                <w:sz w:val="16"/>
              </w:rPr>
            </w:pPr>
            <w:r>
              <w:rPr>
                <w:sz w:val="16"/>
              </w:rPr>
              <w:t>C3-250681</w:t>
            </w:r>
          </w:p>
        </w:tc>
        <w:tc>
          <w:tcPr>
            <w:tcW w:w="1020" w:type="dxa"/>
          </w:tcPr>
          <w:p w14:paraId="768B813E" w14:textId="4B94F198" w:rsidR="005A695C" w:rsidRPr="005A695C" w:rsidRDefault="005A695C" w:rsidP="005A695C">
            <w:pPr>
              <w:pStyle w:val="TAL"/>
              <w:rPr>
                <w:sz w:val="16"/>
              </w:rPr>
            </w:pPr>
            <w:r>
              <w:rPr>
                <w:sz w:val="16"/>
              </w:rPr>
              <w:t>agreed</w:t>
            </w:r>
          </w:p>
        </w:tc>
        <w:tc>
          <w:tcPr>
            <w:tcW w:w="1020" w:type="dxa"/>
          </w:tcPr>
          <w:p w14:paraId="60EA2327" w14:textId="2C052119" w:rsidR="005A695C" w:rsidRPr="005A695C" w:rsidRDefault="005A695C" w:rsidP="005A695C">
            <w:pPr>
              <w:pStyle w:val="TAL"/>
              <w:rPr>
                <w:sz w:val="16"/>
              </w:rPr>
            </w:pPr>
            <w:r>
              <w:rPr>
                <w:sz w:val="16"/>
              </w:rPr>
              <w:t>approved</w:t>
            </w:r>
          </w:p>
        </w:tc>
        <w:tc>
          <w:tcPr>
            <w:tcW w:w="1133" w:type="dxa"/>
          </w:tcPr>
          <w:p w14:paraId="11538449" w14:textId="5BD37D7E" w:rsidR="005A695C" w:rsidRPr="005A695C" w:rsidRDefault="005A695C" w:rsidP="005A695C">
            <w:pPr>
              <w:pStyle w:val="TAL"/>
              <w:rPr>
                <w:sz w:val="16"/>
              </w:rPr>
            </w:pPr>
            <w:r>
              <w:rPr>
                <w:sz w:val="16"/>
              </w:rPr>
              <w:t>29.517</w:t>
            </w:r>
          </w:p>
        </w:tc>
        <w:tc>
          <w:tcPr>
            <w:tcW w:w="572" w:type="dxa"/>
          </w:tcPr>
          <w:p w14:paraId="4C069453" w14:textId="5B823A91" w:rsidR="005A695C" w:rsidRPr="005A695C" w:rsidRDefault="005A695C" w:rsidP="005A695C">
            <w:pPr>
              <w:pStyle w:val="TAL"/>
              <w:rPr>
                <w:sz w:val="16"/>
              </w:rPr>
            </w:pPr>
            <w:r>
              <w:rPr>
                <w:sz w:val="16"/>
              </w:rPr>
              <w:t>0156</w:t>
            </w:r>
          </w:p>
        </w:tc>
        <w:tc>
          <w:tcPr>
            <w:tcW w:w="567" w:type="dxa"/>
          </w:tcPr>
          <w:p w14:paraId="337509A6" w14:textId="77777777" w:rsidR="005A695C" w:rsidRPr="005A695C" w:rsidRDefault="005A695C" w:rsidP="005A695C">
            <w:pPr>
              <w:pStyle w:val="TAL"/>
              <w:rPr>
                <w:sz w:val="16"/>
              </w:rPr>
            </w:pPr>
          </w:p>
        </w:tc>
        <w:tc>
          <w:tcPr>
            <w:tcW w:w="567" w:type="dxa"/>
          </w:tcPr>
          <w:p w14:paraId="2BFFE273" w14:textId="2E0DA6D1" w:rsidR="005A695C" w:rsidRPr="005A695C" w:rsidRDefault="005A695C" w:rsidP="005A695C">
            <w:pPr>
              <w:pStyle w:val="TAL"/>
              <w:rPr>
                <w:sz w:val="16"/>
              </w:rPr>
            </w:pPr>
            <w:r>
              <w:rPr>
                <w:sz w:val="16"/>
              </w:rPr>
              <w:t>F</w:t>
            </w:r>
          </w:p>
        </w:tc>
        <w:tc>
          <w:tcPr>
            <w:tcW w:w="510" w:type="dxa"/>
          </w:tcPr>
          <w:p w14:paraId="129F11A6" w14:textId="5CC5671B" w:rsidR="005A695C" w:rsidRPr="005A695C" w:rsidRDefault="005A695C" w:rsidP="005A695C">
            <w:pPr>
              <w:pStyle w:val="TAL"/>
              <w:rPr>
                <w:sz w:val="16"/>
              </w:rPr>
            </w:pPr>
            <w:r>
              <w:rPr>
                <w:sz w:val="16"/>
              </w:rPr>
              <w:t>Rel-18</w:t>
            </w:r>
          </w:p>
        </w:tc>
        <w:tc>
          <w:tcPr>
            <w:tcW w:w="661" w:type="dxa"/>
          </w:tcPr>
          <w:p w14:paraId="7B74C5CC" w14:textId="1C116614" w:rsidR="005A695C" w:rsidRPr="005A695C" w:rsidRDefault="005A695C" w:rsidP="005A695C">
            <w:pPr>
              <w:pStyle w:val="TAL"/>
              <w:rPr>
                <w:sz w:val="16"/>
              </w:rPr>
            </w:pPr>
            <w:r>
              <w:rPr>
                <w:sz w:val="16"/>
              </w:rPr>
              <w:t>18.8.0</w:t>
            </w:r>
          </w:p>
        </w:tc>
        <w:tc>
          <w:tcPr>
            <w:tcW w:w="2607" w:type="dxa"/>
          </w:tcPr>
          <w:p w14:paraId="49D521AA" w14:textId="6285DCFD"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210D2B9" w14:textId="77777777" w:rsidTr="005A695C">
        <w:tc>
          <w:tcPr>
            <w:tcW w:w="1133" w:type="dxa"/>
          </w:tcPr>
          <w:p w14:paraId="4878E96C" w14:textId="3A70E690" w:rsidR="005A695C" w:rsidRPr="005A695C" w:rsidRDefault="005A695C" w:rsidP="005A695C">
            <w:pPr>
              <w:pStyle w:val="TAL"/>
              <w:rPr>
                <w:sz w:val="16"/>
              </w:rPr>
            </w:pPr>
            <w:r>
              <w:rPr>
                <w:sz w:val="16"/>
              </w:rPr>
              <w:t>C3-250682</w:t>
            </w:r>
          </w:p>
        </w:tc>
        <w:tc>
          <w:tcPr>
            <w:tcW w:w="1020" w:type="dxa"/>
          </w:tcPr>
          <w:p w14:paraId="619FAD3F" w14:textId="1849F69C" w:rsidR="005A695C" w:rsidRPr="005A695C" w:rsidRDefault="005A695C" w:rsidP="005A695C">
            <w:pPr>
              <w:pStyle w:val="TAL"/>
              <w:rPr>
                <w:sz w:val="16"/>
              </w:rPr>
            </w:pPr>
            <w:r>
              <w:rPr>
                <w:sz w:val="16"/>
              </w:rPr>
              <w:t>agreed</w:t>
            </w:r>
          </w:p>
        </w:tc>
        <w:tc>
          <w:tcPr>
            <w:tcW w:w="1020" w:type="dxa"/>
          </w:tcPr>
          <w:p w14:paraId="45C641FF" w14:textId="68867F68" w:rsidR="005A695C" w:rsidRPr="005A695C" w:rsidRDefault="005A695C" w:rsidP="005A695C">
            <w:pPr>
              <w:pStyle w:val="TAL"/>
              <w:rPr>
                <w:sz w:val="16"/>
              </w:rPr>
            </w:pPr>
            <w:r>
              <w:rPr>
                <w:sz w:val="16"/>
              </w:rPr>
              <w:t>approved</w:t>
            </w:r>
          </w:p>
        </w:tc>
        <w:tc>
          <w:tcPr>
            <w:tcW w:w="1133" w:type="dxa"/>
          </w:tcPr>
          <w:p w14:paraId="61DEB3FE" w14:textId="0AD2B697" w:rsidR="005A695C" w:rsidRPr="005A695C" w:rsidRDefault="005A695C" w:rsidP="005A695C">
            <w:pPr>
              <w:pStyle w:val="TAL"/>
              <w:rPr>
                <w:sz w:val="16"/>
              </w:rPr>
            </w:pPr>
            <w:r>
              <w:rPr>
                <w:sz w:val="16"/>
              </w:rPr>
              <w:t>29.520</w:t>
            </w:r>
          </w:p>
        </w:tc>
        <w:tc>
          <w:tcPr>
            <w:tcW w:w="572" w:type="dxa"/>
          </w:tcPr>
          <w:p w14:paraId="37AC07BE" w14:textId="50B3715B" w:rsidR="005A695C" w:rsidRPr="005A695C" w:rsidRDefault="005A695C" w:rsidP="005A695C">
            <w:pPr>
              <w:pStyle w:val="TAL"/>
              <w:rPr>
                <w:sz w:val="16"/>
              </w:rPr>
            </w:pPr>
            <w:r>
              <w:rPr>
                <w:sz w:val="16"/>
              </w:rPr>
              <w:t>1039</w:t>
            </w:r>
          </w:p>
        </w:tc>
        <w:tc>
          <w:tcPr>
            <w:tcW w:w="567" w:type="dxa"/>
          </w:tcPr>
          <w:p w14:paraId="5DB1D026" w14:textId="77777777" w:rsidR="005A695C" w:rsidRPr="005A695C" w:rsidRDefault="005A695C" w:rsidP="005A695C">
            <w:pPr>
              <w:pStyle w:val="TAL"/>
              <w:rPr>
                <w:sz w:val="16"/>
              </w:rPr>
            </w:pPr>
          </w:p>
        </w:tc>
        <w:tc>
          <w:tcPr>
            <w:tcW w:w="567" w:type="dxa"/>
          </w:tcPr>
          <w:p w14:paraId="098B30A1" w14:textId="0F109A3C" w:rsidR="005A695C" w:rsidRPr="005A695C" w:rsidRDefault="005A695C" w:rsidP="005A695C">
            <w:pPr>
              <w:pStyle w:val="TAL"/>
              <w:rPr>
                <w:sz w:val="16"/>
              </w:rPr>
            </w:pPr>
            <w:r>
              <w:rPr>
                <w:sz w:val="16"/>
              </w:rPr>
              <w:t>F</w:t>
            </w:r>
          </w:p>
        </w:tc>
        <w:tc>
          <w:tcPr>
            <w:tcW w:w="510" w:type="dxa"/>
          </w:tcPr>
          <w:p w14:paraId="3BD53667" w14:textId="0AF9B209" w:rsidR="005A695C" w:rsidRPr="005A695C" w:rsidRDefault="005A695C" w:rsidP="005A695C">
            <w:pPr>
              <w:pStyle w:val="TAL"/>
              <w:rPr>
                <w:sz w:val="16"/>
              </w:rPr>
            </w:pPr>
            <w:r>
              <w:rPr>
                <w:sz w:val="16"/>
              </w:rPr>
              <w:t>Rel-18</w:t>
            </w:r>
          </w:p>
        </w:tc>
        <w:tc>
          <w:tcPr>
            <w:tcW w:w="661" w:type="dxa"/>
          </w:tcPr>
          <w:p w14:paraId="7D94E3CF" w14:textId="282FCCA0" w:rsidR="005A695C" w:rsidRPr="005A695C" w:rsidRDefault="005A695C" w:rsidP="005A695C">
            <w:pPr>
              <w:pStyle w:val="TAL"/>
              <w:rPr>
                <w:sz w:val="16"/>
              </w:rPr>
            </w:pPr>
            <w:r>
              <w:rPr>
                <w:sz w:val="16"/>
              </w:rPr>
              <w:t>18.8.0</w:t>
            </w:r>
          </w:p>
        </w:tc>
        <w:tc>
          <w:tcPr>
            <w:tcW w:w="2607" w:type="dxa"/>
          </w:tcPr>
          <w:p w14:paraId="53F46699" w14:textId="4CC9E94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BAF8F8D" w14:textId="77777777" w:rsidTr="005A695C">
        <w:tc>
          <w:tcPr>
            <w:tcW w:w="1133" w:type="dxa"/>
          </w:tcPr>
          <w:p w14:paraId="7482F1C1" w14:textId="5922E0E0" w:rsidR="005A695C" w:rsidRPr="005A695C" w:rsidRDefault="005A695C" w:rsidP="005A695C">
            <w:pPr>
              <w:pStyle w:val="TAL"/>
              <w:rPr>
                <w:sz w:val="16"/>
              </w:rPr>
            </w:pPr>
            <w:r>
              <w:rPr>
                <w:sz w:val="16"/>
              </w:rPr>
              <w:t>C3-250683</w:t>
            </w:r>
          </w:p>
        </w:tc>
        <w:tc>
          <w:tcPr>
            <w:tcW w:w="1020" w:type="dxa"/>
          </w:tcPr>
          <w:p w14:paraId="5E817292" w14:textId="2A19C43F" w:rsidR="005A695C" w:rsidRPr="005A695C" w:rsidRDefault="005A695C" w:rsidP="005A695C">
            <w:pPr>
              <w:pStyle w:val="TAL"/>
              <w:rPr>
                <w:sz w:val="16"/>
              </w:rPr>
            </w:pPr>
            <w:r>
              <w:rPr>
                <w:sz w:val="16"/>
              </w:rPr>
              <w:t>agreed</w:t>
            </w:r>
          </w:p>
        </w:tc>
        <w:tc>
          <w:tcPr>
            <w:tcW w:w="1020" w:type="dxa"/>
          </w:tcPr>
          <w:p w14:paraId="271535D0" w14:textId="398A7AAE" w:rsidR="005A695C" w:rsidRPr="005A695C" w:rsidRDefault="005A695C" w:rsidP="005A695C">
            <w:pPr>
              <w:pStyle w:val="TAL"/>
              <w:rPr>
                <w:sz w:val="16"/>
              </w:rPr>
            </w:pPr>
            <w:r>
              <w:rPr>
                <w:sz w:val="16"/>
              </w:rPr>
              <w:t>approved</w:t>
            </w:r>
          </w:p>
        </w:tc>
        <w:tc>
          <w:tcPr>
            <w:tcW w:w="1133" w:type="dxa"/>
          </w:tcPr>
          <w:p w14:paraId="73BE402E" w14:textId="10913E3B" w:rsidR="005A695C" w:rsidRPr="005A695C" w:rsidRDefault="005A695C" w:rsidP="005A695C">
            <w:pPr>
              <w:pStyle w:val="TAL"/>
              <w:rPr>
                <w:sz w:val="16"/>
              </w:rPr>
            </w:pPr>
            <w:r>
              <w:rPr>
                <w:sz w:val="16"/>
              </w:rPr>
              <w:t>29.522</w:t>
            </w:r>
          </w:p>
        </w:tc>
        <w:tc>
          <w:tcPr>
            <w:tcW w:w="572" w:type="dxa"/>
          </w:tcPr>
          <w:p w14:paraId="64B119D2" w14:textId="2F0D08D2" w:rsidR="005A695C" w:rsidRPr="005A695C" w:rsidRDefault="005A695C" w:rsidP="005A695C">
            <w:pPr>
              <w:pStyle w:val="TAL"/>
              <w:rPr>
                <w:sz w:val="16"/>
              </w:rPr>
            </w:pPr>
            <w:r>
              <w:rPr>
                <w:sz w:val="16"/>
              </w:rPr>
              <w:t>1539</w:t>
            </w:r>
          </w:p>
        </w:tc>
        <w:tc>
          <w:tcPr>
            <w:tcW w:w="567" w:type="dxa"/>
          </w:tcPr>
          <w:p w14:paraId="793889E4" w14:textId="77777777" w:rsidR="005A695C" w:rsidRPr="005A695C" w:rsidRDefault="005A695C" w:rsidP="005A695C">
            <w:pPr>
              <w:pStyle w:val="TAL"/>
              <w:rPr>
                <w:sz w:val="16"/>
              </w:rPr>
            </w:pPr>
          </w:p>
        </w:tc>
        <w:tc>
          <w:tcPr>
            <w:tcW w:w="567" w:type="dxa"/>
          </w:tcPr>
          <w:p w14:paraId="090EF2A8" w14:textId="22181A49" w:rsidR="005A695C" w:rsidRPr="005A695C" w:rsidRDefault="005A695C" w:rsidP="005A695C">
            <w:pPr>
              <w:pStyle w:val="TAL"/>
              <w:rPr>
                <w:sz w:val="16"/>
              </w:rPr>
            </w:pPr>
            <w:r>
              <w:rPr>
                <w:sz w:val="16"/>
              </w:rPr>
              <w:t>F</w:t>
            </w:r>
          </w:p>
        </w:tc>
        <w:tc>
          <w:tcPr>
            <w:tcW w:w="510" w:type="dxa"/>
          </w:tcPr>
          <w:p w14:paraId="1D7FD034" w14:textId="11B52CA0" w:rsidR="005A695C" w:rsidRPr="005A695C" w:rsidRDefault="005A695C" w:rsidP="005A695C">
            <w:pPr>
              <w:pStyle w:val="TAL"/>
              <w:rPr>
                <w:sz w:val="16"/>
              </w:rPr>
            </w:pPr>
            <w:r>
              <w:rPr>
                <w:sz w:val="16"/>
              </w:rPr>
              <w:t>Rel-18</w:t>
            </w:r>
          </w:p>
        </w:tc>
        <w:tc>
          <w:tcPr>
            <w:tcW w:w="661" w:type="dxa"/>
          </w:tcPr>
          <w:p w14:paraId="4B632512" w14:textId="6E7DC240" w:rsidR="005A695C" w:rsidRPr="005A695C" w:rsidRDefault="005A695C" w:rsidP="005A695C">
            <w:pPr>
              <w:pStyle w:val="TAL"/>
              <w:rPr>
                <w:sz w:val="16"/>
              </w:rPr>
            </w:pPr>
            <w:r>
              <w:rPr>
                <w:sz w:val="16"/>
              </w:rPr>
              <w:t>18.8.0</w:t>
            </w:r>
          </w:p>
        </w:tc>
        <w:tc>
          <w:tcPr>
            <w:tcW w:w="2607" w:type="dxa"/>
          </w:tcPr>
          <w:p w14:paraId="3591F6A3" w14:textId="6992001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B5D37B5" w14:textId="77777777" w:rsidTr="005A695C">
        <w:tc>
          <w:tcPr>
            <w:tcW w:w="1133" w:type="dxa"/>
          </w:tcPr>
          <w:p w14:paraId="50DB5C84" w14:textId="122EDCEB" w:rsidR="005A695C" w:rsidRPr="005A695C" w:rsidRDefault="005A695C" w:rsidP="005A695C">
            <w:pPr>
              <w:pStyle w:val="TAL"/>
              <w:rPr>
                <w:sz w:val="16"/>
              </w:rPr>
            </w:pPr>
            <w:r>
              <w:rPr>
                <w:sz w:val="16"/>
              </w:rPr>
              <w:t>C3-250684</w:t>
            </w:r>
          </w:p>
        </w:tc>
        <w:tc>
          <w:tcPr>
            <w:tcW w:w="1020" w:type="dxa"/>
          </w:tcPr>
          <w:p w14:paraId="0A791344" w14:textId="2ADDE5C2" w:rsidR="005A695C" w:rsidRPr="005A695C" w:rsidRDefault="005A695C" w:rsidP="005A695C">
            <w:pPr>
              <w:pStyle w:val="TAL"/>
              <w:rPr>
                <w:sz w:val="16"/>
              </w:rPr>
            </w:pPr>
            <w:r>
              <w:rPr>
                <w:sz w:val="16"/>
              </w:rPr>
              <w:t>agreed</w:t>
            </w:r>
          </w:p>
        </w:tc>
        <w:tc>
          <w:tcPr>
            <w:tcW w:w="1020" w:type="dxa"/>
          </w:tcPr>
          <w:p w14:paraId="61E4CCFA" w14:textId="1DC41AC5" w:rsidR="005A695C" w:rsidRPr="005A695C" w:rsidRDefault="005A695C" w:rsidP="005A695C">
            <w:pPr>
              <w:pStyle w:val="TAL"/>
              <w:rPr>
                <w:sz w:val="16"/>
              </w:rPr>
            </w:pPr>
            <w:r>
              <w:rPr>
                <w:sz w:val="16"/>
              </w:rPr>
              <w:t>approved</w:t>
            </w:r>
          </w:p>
        </w:tc>
        <w:tc>
          <w:tcPr>
            <w:tcW w:w="1133" w:type="dxa"/>
          </w:tcPr>
          <w:p w14:paraId="21987248" w14:textId="0743C280" w:rsidR="005A695C" w:rsidRPr="005A695C" w:rsidRDefault="005A695C" w:rsidP="005A695C">
            <w:pPr>
              <w:pStyle w:val="TAL"/>
              <w:rPr>
                <w:sz w:val="16"/>
              </w:rPr>
            </w:pPr>
            <w:r>
              <w:rPr>
                <w:sz w:val="16"/>
              </w:rPr>
              <w:t>29.525</w:t>
            </w:r>
          </w:p>
        </w:tc>
        <w:tc>
          <w:tcPr>
            <w:tcW w:w="572" w:type="dxa"/>
          </w:tcPr>
          <w:p w14:paraId="7064F75D" w14:textId="4D894E30" w:rsidR="005A695C" w:rsidRPr="005A695C" w:rsidRDefault="005A695C" w:rsidP="005A695C">
            <w:pPr>
              <w:pStyle w:val="TAL"/>
              <w:rPr>
                <w:sz w:val="16"/>
              </w:rPr>
            </w:pPr>
            <w:r>
              <w:rPr>
                <w:sz w:val="16"/>
              </w:rPr>
              <w:t>0393</w:t>
            </w:r>
          </w:p>
        </w:tc>
        <w:tc>
          <w:tcPr>
            <w:tcW w:w="567" w:type="dxa"/>
          </w:tcPr>
          <w:p w14:paraId="6C72A85D" w14:textId="77777777" w:rsidR="005A695C" w:rsidRPr="005A695C" w:rsidRDefault="005A695C" w:rsidP="005A695C">
            <w:pPr>
              <w:pStyle w:val="TAL"/>
              <w:rPr>
                <w:sz w:val="16"/>
              </w:rPr>
            </w:pPr>
          </w:p>
        </w:tc>
        <w:tc>
          <w:tcPr>
            <w:tcW w:w="567" w:type="dxa"/>
          </w:tcPr>
          <w:p w14:paraId="05B1E21D" w14:textId="27896F4A" w:rsidR="005A695C" w:rsidRPr="005A695C" w:rsidRDefault="005A695C" w:rsidP="005A695C">
            <w:pPr>
              <w:pStyle w:val="TAL"/>
              <w:rPr>
                <w:sz w:val="16"/>
              </w:rPr>
            </w:pPr>
            <w:r>
              <w:rPr>
                <w:sz w:val="16"/>
              </w:rPr>
              <w:t>F</w:t>
            </w:r>
          </w:p>
        </w:tc>
        <w:tc>
          <w:tcPr>
            <w:tcW w:w="510" w:type="dxa"/>
          </w:tcPr>
          <w:p w14:paraId="143C1C6C" w14:textId="5E7F3A48" w:rsidR="005A695C" w:rsidRPr="005A695C" w:rsidRDefault="005A695C" w:rsidP="005A695C">
            <w:pPr>
              <w:pStyle w:val="TAL"/>
              <w:rPr>
                <w:sz w:val="16"/>
              </w:rPr>
            </w:pPr>
            <w:r>
              <w:rPr>
                <w:sz w:val="16"/>
              </w:rPr>
              <w:t>Rel-18</w:t>
            </w:r>
          </w:p>
        </w:tc>
        <w:tc>
          <w:tcPr>
            <w:tcW w:w="661" w:type="dxa"/>
          </w:tcPr>
          <w:p w14:paraId="611B2350" w14:textId="51EBB22C" w:rsidR="005A695C" w:rsidRPr="005A695C" w:rsidRDefault="005A695C" w:rsidP="005A695C">
            <w:pPr>
              <w:pStyle w:val="TAL"/>
              <w:rPr>
                <w:sz w:val="16"/>
              </w:rPr>
            </w:pPr>
            <w:r>
              <w:rPr>
                <w:sz w:val="16"/>
              </w:rPr>
              <w:t>18.8.0</w:t>
            </w:r>
          </w:p>
        </w:tc>
        <w:tc>
          <w:tcPr>
            <w:tcW w:w="2607" w:type="dxa"/>
          </w:tcPr>
          <w:p w14:paraId="6926AA39" w14:textId="5A1F2FE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A4161ED" w14:textId="77777777" w:rsidTr="005A695C">
        <w:tc>
          <w:tcPr>
            <w:tcW w:w="1133" w:type="dxa"/>
          </w:tcPr>
          <w:p w14:paraId="1E5458AD" w14:textId="5956753F" w:rsidR="005A695C" w:rsidRPr="005A695C" w:rsidRDefault="005A695C" w:rsidP="005A695C">
            <w:pPr>
              <w:pStyle w:val="TAL"/>
              <w:rPr>
                <w:sz w:val="16"/>
              </w:rPr>
            </w:pPr>
            <w:r>
              <w:rPr>
                <w:sz w:val="16"/>
              </w:rPr>
              <w:t>C3-250685</w:t>
            </w:r>
          </w:p>
        </w:tc>
        <w:tc>
          <w:tcPr>
            <w:tcW w:w="1020" w:type="dxa"/>
          </w:tcPr>
          <w:p w14:paraId="24DA9EB2" w14:textId="64DCDBE9" w:rsidR="005A695C" w:rsidRPr="005A695C" w:rsidRDefault="005A695C" w:rsidP="005A695C">
            <w:pPr>
              <w:pStyle w:val="TAL"/>
              <w:rPr>
                <w:sz w:val="16"/>
              </w:rPr>
            </w:pPr>
            <w:r>
              <w:rPr>
                <w:sz w:val="16"/>
              </w:rPr>
              <w:t>agreed</w:t>
            </w:r>
          </w:p>
        </w:tc>
        <w:tc>
          <w:tcPr>
            <w:tcW w:w="1020" w:type="dxa"/>
          </w:tcPr>
          <w:p w14:paraId="7206CED4" w14:textId="07ED5450" w:rsidR="005A695C" w:rsidRPr="005A695C" w:rsidRDefault="005A695C" w:rsidP="005A695C">
            <w:pPr>
              <w:pStyle w:val="TAL"/>
              <w:rPr>
                <w:sz w:val="16"/>
              </w:rPr>
            </w:pPr>
            <w:r>
              <w:rPr>
                <w:sz w:val="16"/>
              </w:rPr>
              <w:t>approved</w:t>
            </w:r>
          </w:p>
        </w:tc>
        <w:tc>
          <w:tcPr>
            <w:tcW w:w="1133" w:type="dxa"/>
          </w:tcPr>
          <w:p w14:paraId="0A3995C0" w14:textId="36C82C4C" w:rsidR="005A695C" w:rsidRPr="005A695C" w:rsidRDefault="005A695C" w:rsidP="005A695C">
            <w:pPr>
              <w:pStyle w:val="TAL"/>
              <w:rPr>
                <w:sz w:val="16"/>
              </w:rPr>
            </w:pPr>
            <w:r>
              <w:rPr>
                <w:sz w:val="16"/>
              </w:rPr>
              <w:t>29.538</w:t>
            </w:r>
          </w:p>
        </w:tc>
        <w:tc>
          <w:tcPr>
            <w:tcW w:w="572" w:type="dxa"/>
          </w:tcPr>
          <w:p w14:paraId="5E32AE9B" w14:textId="38583208" w:rsidR="005A695C" w:rsidRPr="005A695C" w:rsidRDefault="005A695C" w:rsidP="005A695C">
            <w:pPr>
              <w:pStyle w:val="TAL"/>
              <w:rPr>
                <w:sz w:val="16"/>
              </w:rPr>
            </w:pPr>
            <w:r>
              <w:rPr>
                <w:sz w:val="16"/>
              </w:rPr>
              <w:t>0067</w:t>
            </w:r>
          </w:p>
        </w:tc>
        <w:tc>
          <w:tcPr>
            <w:tcW w:w="567" w:type="dxa"/>
          </w:tcPr>
          <w:p w14:paraId="59615190" w14:textId="77777777" w:rsidR="005A695C" w:rsidRPr="005A695C" w:rsidRDefault="005A695C" w:rsidP="005A695C">
            <w:pPr>
              <w:pStyle w:val="TAL"/>
              <w:rPr>
                <w:sz w:val="16"/>
              </w:rPr>
            </w:pPr>
          </w:p>
        </w:tc>
        <w:tc>
          <w:tcPr>
            <w:tcW w:w="567" w:type="dxa"/>
          </w:tcPr>
          <w:p w14:paraId="0582F8AD" w14:textId="2A842F41" w:rsidR="005A695C" w:rsidRPr="005A695C" w:rsidRDefault="005A695C" w:rsidP="005A695C">
            <w:pPr>
              <w:pStyle w:val="TAL"/>
              <w:rPr>
                <w:sz w:val="16"/>
              </w:rPr>
            </w:pPr>
            <w:r>
              <w:rPr>
                <w:sz w:val="16"/>
              </w:rPr>
              <w:t>F</w:t>
            </w:r>
          </w:p>
        </w:tc>
        <w:tc>
          <w:tcPr>
            <w:tcW w:w="510" w:type="dxa"/>
          </w:tcPr>
          <w:p w14:paraId="0C8AC5E4" w14:textId="2C159BFE" w:rsidR="005A695C" w:rsidRPr="005A695C" w:rsidRDefault="005A695C" w:rsidP="005A695C">
            <w:pPr>
              <w:pStyle w:val="TAL"/>
              <w:rPr>
                <w:sz w:val="16"/>
              </w:rPr>
            </w:pPr>
            <w:r>
              <w:rPr>
                <w:sz w:val="16"/>
              </w:rPr>
              <w:t>Rel-18</w:t>
            </w:r>
          </w:p>
        </w:tc>
        <w:tc>
          <w:tcPr>
            <w:tcW w:w="661" w:type="dxa"/>
          </w:tcPr>
          <w:p w14:paraId="42D6626B" w14:textId="540E2EC5" w:rsidR="005A695C" w:rsidRPr="005A695C" w:rsidRDefault="005A695C" w:rsidP="005A695C">
            <w:pPr>
              <w:pStyle w:val="TAL"/>
              <w:rPr>
                <w:sz w:val="16"/>
              </w:rPr>
            </w:pPr>
            <w:r>
              <w:rPr>
                <w:sz w:val="16"/>
              </w:rPr>
              <w:t>18.7.0</w:t>
            </w:r>
          </w:p>
        </w:tc>
        <w:tc>
          <w:tcPr>
            <w:tcW w:w="2607" w:type="dxa"/>
          </w:tcPr>
          <w:p w14:paraId="358A6B41" w14:textId="3F25310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8F42AB5" w14:textId="77777777" w:rsidTr="005A695C">
        <w:tc>
          <w:tcPr>
            <w:tcW w:w="1133" w:type="dxa"/>
          </w:tcPr>
          <w:p w14:paraId="3CC59974" w14:textId="5A1732E6" w:rsidR="005A695C" w:rsidRPr="005A695C" w:rsidRDefault="005A695C" w:rsidP="005A695C">
            <w:pPr>
              <w:pStyle w:val="TAL"/>
              <w:rPr>
                <w:sz w:val="16"/>
              </w:rPr>
            </w:pPr>
            <w:r>
              <w:rPr>
                <w:sz w:val="16"/>
              </w:rPr>
              <w:t>C3-250686</w:t>
            </w:r>
          </w:p>
        </w:tc>
        <w:tc>
          <w:tcPr>
            <w:tcW w:w="1020" w:type="dxa"/>
          </w:tcPr>
          <w:p w14:paraId="039CD927" w14:textId="470896E4" w:rsidR="005A695C" w:rsidRPr="005A695C" w:rsidRDefault="005A695C" w:rsidP="005A695C">
            <w:pPr>
              <w:pStyle w:val="TAL"/>
              <w:rPr>
                <w:sz w:val="16"/>
              </w:rPr>
            </w:pPr>
            <w:r>
              <w:rPr>
                <w:sz w:val="16"/>
              </w:rPr>
              <w:t>agreed</w:t>
            </w:r>
          </w:p>
        </w:tc>
        <w:tc>
          <w:tcPr>
            <w:tcW w:w="1020" w:type="dxa"/>
          </w:tcPr>
          <w:p w14:paraId="334350C3" w14:textId="2F9193E7" w:rsidR="005A695C" w:rsidRPr="005A695C" w:rsidRDefault="005A695C" w:rsidP="005A695C">
            <w:pPr>
              <w:pStyle w:val="TAL"/>
              <w:rPr>
                <w:sz w:val="16"/>
              </w:rPr>
            </w:pPr>
            <w:r>
              <w:rPr>
                <w:sz w:val="16"/>
              </w:rPr>
              <w:t>approved</w:t>
            </w:r>
          </w:p>
        </w:tc>
        <w:tc>
          <w:tcPr>
            <w:tcW w:w="1133" w:type="dxa"/>
          </w:tcPr>
          <w:p w14:paraId="387E0708" w14:textId="7EE3CE0B" w:rsidR="005A695C" w:rsidRPr="005A695C" w:rsidRDefault="005A695C" w:rsidP="005A695C">
            <w:pPr>
              <w:pStyle w:val="TAL"/>
              <w:rPr>
                <w:sz w:val="16"/>
              </w:rPr>
            </w:pPr>
            <w:r>
              <w:rPr>
                <w:sz w:val="16"/>
              </w:rPr>
              <w:t>29.549</w:t>
            </w:r>
          </w:p>
        </w:tc>
        <w:tc>
          <w:tcPr>
            <w:tcW w:w="572" w:type="dxa"/>
          </w:tcPr>
          <w:p w14:paraId="55E08E9A" w14:textId="046486FE" w:rsidR="005A695C" w:rsidRPr="005A695C" w:rsidRDefault="005A695C" w:rsidP="005A695C">
            <w:pPr>
              <w:pStyle w:val="TAL"/>
              <w:rPr>
                <w:sz w:val="16"/>
              </w:rPr>
            </w:pPr>
            <w:r>
              <w:rPr>
                <w:sz w:val="16"/>
              </w:rPr>
              <w:t>0377</w:t>
            </w:r>
          </w:p>
        </w:tc>
        <w:tc>
          <w:tcPr>
            <w:tcW w:w="567" w:type="dxa"/>
          </w:tcPr>
          <w:p w14:paraId="22CB9BD7" w14:textId="77777777" w:rsidR="005A695C" w:rsidRPr="005A695C" w:rsidRDefault="005A695C" w:rsidP="005A695C">
            <w:pPr>
              <w:pStyle w:val="TAL"/>
              <w:rPr>
                <w:sz w:val="16"/>
              </w:rPr>
            </w:pPr>
          </w:p>
        </w:tc>
        <w:tc>
          <w:tcPr>
            <w:tcW w:w="567" w:type="dxa"/>
          </w:tcPr>
          <w:p w14:paraId="78263E2D" w14:textId="1F9B6FA7" w:rsidR="005A695C" w:rsidRPr="005A695C" w:rsidRDefault="005A695C" w:rsidP="005A695C">
            <w:pPr>
              <w:pStyle w:val="TAL"/>
              <w:rPr>
                <w:sz w:val="16"/>
              </w:rPr>
            </w:pPr>
            <w:r>
              <w:rPr>
                <w:sz w:val="16"/>
              </w:rPr>
              <w:t>F</w:t>
            </w:r>
          </w:p>
        </w:tc>
        <w:tc>
          <w:tcPr>
            <w:tcW w:w="510" w:type="dxa"/>
          </w:tcPr>
          <w:p w14:paraId="6E2C3197" w14:textId="2917280B" w:rsidR="005A695C" w:rsidRPr="005A695C" w:rsidRDefault="005A695C" w:rsidP="005A695C">
            <w:pPr>
              <w:pStyle w:val="TAL"/>
              <w:rPr>
                <w:sz w:val="16"/>
              </w:rPr>
            </w:pPr>
            <w:r>
              <w:rPr>
                <w:sz w:val="16"/>
              </w:rPr>
              <w:t>Rel-18</w:t>
            </w:r>
          </w:p>
        </w:tc>
        <w:tc>
          <w:tcPr>
            <w:tcW w:w="661" w:type="dxa"/>
          </w:tcPr>
          <w:p w14:paraId="307767C4" w14:textId="786807AF" w:rsidR="005A695C" w:rsidRPr="005A695C" w:rsidRDefault="005A695C" w:rsidP="005A695C">
            <w:pPr>
              <w:pStyle w:val="TAL"/>
              <w:rPr>
                <w:sz w:val="16"/>
              </w:rPr>
            </w:pPr>
            <w:r>
              <w:rPr>
                <w:sz w:val="16"/>
              </w:rPr>
              <w:t>18.7.0</w:t>
            </w:r>
          </w:p>
        </w:tc>
        <w:tc>
          <w:tcPr>
            <w:tcW w:w="2607" w:type="dxa"/>
          </w:tcPr>
          <w:p w14:paraId="6FD4920F" w14:textId="49FBAEA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DFE883F" w14:textId="77777777" w:rsidTr="005A695C">
        <w:tc>
          <w:tcPr>
            <w:tcW w:w="1133" w:type="dxa"/>
          </w:tcPr>
          <w:p w14:paraId="0847D172" w14:textId="58BDD74A" w:rsidR="005A695C" w:rsidRPr="005A695C" w:rsidRDefault="005A695C" w:rsidP="005A695C">
            <w:pPr>
              <w:pStyle w:val="TAL"/>
              <w:rPr>
                <w:sz w:val="16"/>
              </w:rPr>
            </w:pPr>
            <w:r>
              <w:rPr>
                <w:sz w:val="16"/>
              </w:rPr>
              <w:t>C3-250687</w:t>
            </w:r>
          </w:p>
        </w:tc>
        <w:tc>
          <w:tcPr>
            <w:tcW w:w="1020" w:type="dxa"/>
          </w:tcPr>
          <w:p w14:paraId="463AB524" w14:textId="05F91C36" w:rsidR="005A695C" w:rsidRPr="005A695C" w:rsidRDefault="005A695C" w:rsidP="005A695C">
            <w:pPr>
              <w:pStyle w:val="TAL"/>
              <w:rPr>
                <w:sz w:val="16"/>
              </w:rPr>
            </w:pPr>
            <w:r>
              <w:rPr>
                <w:sz w:val="16"/>
              </w:rPr>
              <w:t>agreed</w:t>
            </w:r>
          </w:p>
        </w:tc>
        <w:tc>
          <w:tcPr>
            <w:tcW w:w="1020" w:type="dxa"/>
          </w:tcPr>
          <w:p w14:paraId="5543FECB" w14:textId="40BBED6D" w:rsidR="005A695C" w:rsidRPr="005A695C" w:rsidRDefault="005A695C" w:rsidP="005A695C">
            <w:pPr>
              <w:pStyle w:val="TAL"/>
              <w:rPr>
                <w:sz w:val="16"/>
              </w:rPr>
            </w:pPr>
            <w:r>
              <w:rPr>
                <w:sz w:val="16"/>
              </w:rPr>
              <w:t>approved</w:t>
            </w:r>
          </w:p>
        </w:tc>
        <w:tc>
          <w:tcPr>
            <w:tcW w:w="1133" w:type="dxa"/>
          </w:tcPr>
          <w:p w14:paraId="2C928DFC" w14:textId="04905614" w:rsidR="005A695C" w:rsidRPr="005A695C" w:rsidRDefault="005A695C" w:rsidP="005A695C">
            <w:pPr>
              <w:pStyle w:val="TAL"/>
              <w:rPr>
                <w:sz w:val="16"/>
              </w:rPr>
            </w:pPr>
            <w:r>
              <w:rPr>
                <w:sz w:val="16"/>
              </w:rPr>
              <w:t>29.558</w:t>
            </w:r>
          </w:p>
        </w:tc>
        <w:tc>
          <w:tcPr>
            <w:tcW w:w="572" w:type="dxa"/>
          </w:tcPr>
          <w:p w14:paraId="0D5DC707" w14:textId="3042EAD3" w:rsidR="005A695C" w:rsidRPr="005A695C" w:rsidRDefault="005A695C" w:rsidP="005A695C">
            <w:pPr>
              <w:pStyle w:val="TAL"/>
              <w:rPr>
                <w:sz w:val="16"/>
              </w:rPr>
            </w:pPr>
            <w:r>
              <w:rPr>
                <w:sz w:val="16"/>
              </w:rPr>
              <w:t>0271</w:t>
            </w:r>
          </w:p>
        </w:tc>
        <w:tc>
          <w:tcPr>
            <w:tcW w:w="567" w:type="dxa"/>
          </w:tcPr>
          <w:p w14:paraId="61A92026" w14:textId="77777777" w:rsidR="005A695C" w:rsidRPr="005A695C" w:rsidRDefault="005A695C" w:rsidP="005A695C">
            <w:pPr>
              <w:pStyle w:val="TAL"/>
              <w:rPr>
                <w:sz w:val="16"/>
              </w:rPr>
            </w:pPr>
          </w:p>
        </w:tc>
        <w:tc>
          <w:tcPr>
            <w:tcW w:w="567" w:type="dxa"/>
          </w:tcPr>
          <w:p w14:paraId="30432C05" w14:textId="123764EA" w:rsidR="005A695C" w:rsidRPr="005A695C" w:rsidRDefault="005A695C" w:rsidP="005A695C">
            <w:pPr>
              <w:pStyle w:val="TAL"/>
              <w:rPr>
                <w:sz w:val="16"/>
              </w:rPr>
            </w:pPr>
            <w:r>
              <w:rPr>
                <w:sz w:val="16"/>
              </w:rPr>
              <w:t>F</w:t>
            </w:r>
          </w:p>
        </w:tc>
        <w:tc>
          <w:tcPr>
            <w:tcW w:w="510" w:type="dxa"/>
          </w:tcPr>
          <w:p w14:paraId="1BFC89F8" w14:textId="72272AB0" w:rsidR="005A695C" w:rsidRPr="005A695C" w:rsidRDefault="005A695C" w:rsidP="005A695C">
            <w:pPr>
              <w:pStyle w:val="TAL"/>
              <w:rPr>
                <w:sz w:val="16"/>
              </w:rPr>
            </w:pPr>
            <w:r>
              <w:rPr>
                <w:sz w:val="16"/>
              </w:rPr>
              <w:t>Rel-18</w:t>
            </w:r>
          </w:p>
        </w:tc>
        <w:tc>
          <w:tcPr>
            <w:tcW w:w="661" w:type="dxa"/>
          </w:tcPr>
          <w:p w14:paraId="4245B3E1" w14:textId="639D9F4A" w:rsidR="005A695C" w:rsidRPr="005A695C" w:rsidRDefault="005A695C" w:rsidP="005A695C">
            <w:pPr>
              <w:pStyle w:val="TAL"/>
              <w:rPr>
                <w:sz w:val="16"/>
              </w:rPr>
            </w:pPr>
            <w:r>
              <w:rPr>
                <w:sz w:val="16"/>
              </w:rPr>
              <w:t>18.8.0</w:t>
            </w:r>
          </w:p>
        </w:tc>
        <w:tc>
          <w:tcPr>
            <w:tcW w:w="2607" w:type="dxa"/>
          </w:tcPr>
          <w:p w14:paraId="07128ED7" w14:textId="30F4D5B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A09706E" w14:textId="77777777" w:rsidTr="005A695C">
        <w:tc>
          <w:tcPr>
            <w:tcW w:w="1133" w:type="dxa"/>
          </w:tcPr>
          <w:p w14:paraId="3CCC1805" w14:textId="472AE55B" w:rsidR="005A695C" w:rsidRPr="005A695C" w:rsidRDefault="005A695C" w:rsidP="005A695C">
            <w:pPr>
              <w:pStyle w:val="TAL"/>
              <w:rPr>
                <w:sz w:val="16"/>
              </w:rPr>
            </w:pPr>
            <w:r>
              <w:rPr>
                <w:sz w:val="16"/>
              </w:rPr>
              <w:t>C3-250688</w:t>
            </w:r>
          </w:p>
        </w:tc>
        <w:tc>
          <w:tcPr>
            <w:tcW w:w="1020" w:type="dxa"/>
          </w:tcPr>
          <w:p w14:paraId="7CC250FA" w14:textId="53ADB324" w:rsidR="005A695C" w:rsidRPr="005A695C" w:rsidRDefault="005A695C" w:rsidP="005A695C">
            <w:pPr>
              <w:pStyle w:val="TAL"/>
              <w:rPr>
                <w:sz w:val="16"/>
              </w:rPr>
            </w:pPr>
            <w:r>
              <w:rPr>
                <w:sz w:val="16"/>
              </w:rPr>
              <w:t>agreed</w:t>
            </w:r>
          </w:p>
        </w:tc>
        <w:tc>
          <w:tcPr>
            <w:tcW w:w="1020" w:type="dxa"/>
          </w:tcPr>
          <w:p w14:paraId="45A98CDE" w14:textId="49BE592C" w:rsidR="005A695C" w:rsidRPr="005A695C" w:rsidRDefault="005A695C" w:rsidP="005A695C">
            <w:pPr>
              <w:pStyle w:val="TAL"/>
              <w:rPr>
                <w:sz w:val="16"/>
              </w:rPr>
            </w:pPr>
            <w:r>
              <w:rPr>
                <w:sz w:val="16"/>
              </w:rPr>
              <w:t>approved</w:t>
            </w:r>
          </w:p>
        </w:tc>
        <w:tc>
          <w:tcPr>
            <w:tcW w:w="1133" w:type="dxa"/>
          </w:tcPr>
          <w:p w14:paraId="148DF8D8" w14:textId="266FD8CF" w:rsidR="005A695C" w:rsidRPr="005A695C" w:rsidRDefault="005A695C" w:rsidP="005A695C">
            <w:pPr>
              <w:pStyle w:val="TAL"/>
              <w:rPr>
                <w:sz w:val="16"/>
              </w:rPr>
            </w:pPr>
            <w:r>
              <w:rPr>
                <w:sz w:val="16"/>
              </w:rPr>
              <w:t>29.574</w:t>
            </w:r>
          </w:p>
        </w:tc>
        <w:tc>
          <w:tcPr>
            <w:tcW w:w="572" w:type="dxa"/>
          </w:tcPr>
          <w:p w14:paraId="259021EE" w14:textId="2BDD3F4A" w:rsidR="005A695C" w:rsidRPr="005A695C" w:rsidRDefault="005A695C" w:rsidP="005A695C">
            <w:pPr>
              <w:pStyle w:val="TAL"/>
              <w:rPr>
                <w:sz w:val="16"/>
              </w:rPr>
            </w:pPr>
            <w:r>
              <w:rPr>
                <w:sz w:val="16"/>
              </w:rPr>
              <w:t>0116</w:t>
            </w:r>
          </w:p>
        </w:tc>
        <w:tc>
          <w:tcPr>
            <w:tcW w:w="567" w:type="dxa"/>
          </w:tcPr>
          <w:p w14:paraId="2572686D" w14:textId="77777777" w:rsidR="005A695C" w:rsidRPr="005A695C" w:rsidRDefault="005A695C" w:rsidP="005A695C">
            <w:pPr>
              <w:pStyle w:val="TAL"/>
              <w:rPr>
                <w:sz w:val="16"/>
              </w:rPr>
            </w:pPr>
          </w:p>
        </w:tc>
        <w:tc>
          <w:tcPr>
            <w:tcW w:w="567" w:type="dxa"/>
          </w:tcPr>
          <w:p w14:paraId="311CE395" w14:textId="61D1B54D" w:rsidR="005A695C" w:rsidRPr="005A695C" w:rsidRDefault="005A695C" w:rsidP="005A695C">
            <w:pPr>
              <w:pStyle w:val="TAL"/>
              <w:rPr>
                <w:sz w:val="16"/>
              </w:rPr>
            </w:pPr>
            <w:r>
              <w:rPr>
                <w:sz w:val="16"/>
              </w:rPr>
              <w:t>F</w:t>
            </w:r>
          </w:p>
        </w:tc>
        <w:tc>
          <w:tcPr>
            <w:tcW w:w="510" w:type="dxa"/>
          </w:tcPr>
          <w:p w14:paraId="3C5397A2" w14:textId="45252663" w:rsidR="005A695C" w:rsidRPr="005A695C" w:rsidRDefault="005A695C" w:rsidP="005A695C">
            <w:pPr>
              <w:pStyle w:val="TAL"/>
              <w:rPr>
                <w:sz w:val="16"/>
              </w:rPr>
            </w:pPr>
            <w:r>
              <w:rPr>
                <w:sz w:val="16"/>
              </w:rPr>
              <w:t>Rel-18</w:t>
            </w:r>
          </w:p>
        </w:tc>
        <w:tc>
          <w:tcPr>
            <w:tcW w:w="661" w:type="dxa"/>
          </w:tcPr>
          <w:p w14:paraId="6DECE6C8" w14:textId="3D3E6E85" w:rsidR="005A695C" w:rsidRPr="005A695C" w:rsidRDefault="005A695C" w:rsidP="005A695C">
            <w:pPr>
              <w:pStyle w:val="TAL"/>
              <w:rPr>
                <w:sz w:val="16"/>
              </w:rPr>
            </w:pPr>
            <w:r>
              <w:rPr>
                <w:sz w:val="16"/>
              </w:rPr>
              <w:t>18.7.0</w:t>
            </w:r>
          </w:p>
        </w:tc>
        <w:tc>
          <w:tcPr>
            <w:tcW w:w="2607" w:type="dxa"/>
          </w:tcPr>
          <w:p w14:paraId="345E8B0E" w14:textId="1F22B3E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97820CD" w14:textId="77777777" w:rsidTr="005A695C">
        <w:tc>
          <w:tcPr>
            <w:tcW w:w="1133" w:type="dxa"/>
          </w:tcPr>
          <w:p w14:paraId="532182F9" w14:textId="008F22CE" w:rsidR="005A695C" w:rsidRPr="005A695C" w:rsidRDefault="005A695C" w:rsidP="005A695C">
            <w:pPr>
              <w:pStyle w:val="TAL"/>
              <w:rPr>
                <w:sz w:val="16"/>
              </w:rPr>
            </w:pPr>
            <w:r>
              <w:rPr>
                <w:sz w:val="16"/>
              </w:rPr>
              <w:t>C3-250689</w:t>
            </w:r>
          </w:p>
        </w:tc>
        <w:tc>
          <w:tcPr>
            <w:tcW w:w="1020" w:type="dxa"/>
          </w:tcPr>
          <w:p w14:paraId="47AA7C0C" w14:textId="0E36F382" w:rsidR="005A695C" w:rsidRPr="005A695C" w:rsidRDefault="005A695C" w:rsidP="005A695C">
            <w:pPr>
              <w:pStyle w:val="TAL"/>
              <w:rPr>
                <w:sz w:val="16"/>
              </w:rPr>
            </w:pPr>
            <w:r>
              <w:rPr>
                <w:sz w:val="16"/>
              </w:rPr>
              <w:t>agreed</w:t>
            </w:r>
          </w:p>
        </w:tc>
        <w:tc>
          <w:tcPr>
            <w:tcW w:w="1020" w:type="dxa"/>
          </w:tcPr>
          <w:p w14:paraId="7265C048" w14:textId="6D287E51" w:rsidR="005A695C" w:rsidRPr="005A695C" w:rsidRDefault="005A695C" w:rsidP="005A695C">
            <w:pPr>
              <w:pStyle w:val="TAL"/>
              <w:rPr>
                <w:sz w:val="16"/>
              </w:rPr>
            </w:pPr>
            <w:r>
              <w:rPr>
                <w:sz w:val="16"/>
              </w:rPr>
              <w:t>approved</w:t>
            </w:r>
          </w:p>
        </w:tc>
        <w:tc>
          <w:tcPr>
            <w:tcW w:w="1133" w:type="dxa"/>
          </w:tcPr>
          <w:p w14:paraId="448E87E3" w14:textId="4582E8B1" w:rsidR="005A695C" w:rsidRPr="005A695C" w:rsidRDefault="005A695C" w:rsidP="005A695C">
            <w:pPr>
              <w:pStyle w:val="TAL"/>
              <w:rPr>
                <w:sz w:val="16"/>
              </w:rPr>
            </w:pPr>
            <w:r>
              <w:rPr>
                <w:sz w:val="16"/>
              </w:rPr>
              <w:t>29.575</w:t>
            </w:r>
          </w:p>
        </w:tc>
        <w:tc>
          <w:tcPr>
            <w:tcW w:w="572" w:type="dxa"/>
          </w:tcPr>
          <w:p w14:paraId="2AFFE183" w14:textId="4A25A8E4" w:rsidR="005A695C" w:rsidRPr="005A695C" w:rsidRDefault="005A695C" w:rsidP="005A695C">
            <w:pPr>
              <w:pStyle w:val="TAL"/>
              <w:rPr>
                <w:sz w:val="16"/>
              </w:rPr>
            </w:pPr>
            <w:r>
              <w:rPr>
                <w:sz w:val="16"/>
              </w:rPr>
              <w:t>0106</w:t>
            </w:r>
          </w:p>
        </w:tc>
        <w:tc>
          <w:tcPr>
            <w:tcW w:w="567" w:type="dxa"/>
          </w:tcPr>
          <w:p w14:paraId="357B3475" w14:textId="77777777" w:rsidR="005A695C" w:rsidRPr="005A695C" w:rsidRDefault="005A695C" w:rsidP="005A695C">
            <w:pPr>
              <w:pStyle w:val="TAL"/>
              <w:rPr>
                <w:sz w:val="16"/>
              </w:rPr>
            </w:pPr>
          </w:p>
        </w:tc>
        <w:tc>
          <w:tcPr>
            <w:tcW w:w="567" w:type="dxa"/>
          </w:tcPr>
          <w:p w14:paraId="52984C7C" w14:textId="21CCFD75" w:rsidR="005A695C" w:rsidRPr="005A695C" w:rsidRDefault="005A695C" w:rsidP="005A695C">
            <w:pPr>
              <w:pStyle w:val="TAL"/>
              <w:rPr>
                <w:sz w:val="16"/>
              </w:rPr>
            </w:pPr>
            <w:r>
              <w:rPr>
                <w:sz w:val="16"/>
              </w:rPr>
              <w:t>F</w:t>
            </w:r>
          </w:p>
        </w:tc>
        <w:tc>
          <w:tcPr>
            <w:tcW w:w="510" w:type="dxa"/>
          </w:tcPr>
          <w:p w14:paraId="37BB2509" w14:textId="5024480C" w:rsidR="005A695C" w:rsidRPr="005A695C" w:rsidRDefault="005A695C" w:rsidP="005A695C">
            <w:pPr>
              <w:pStyle w:val="TAL"/>
              <w:rPr>
                <w:sz w:val="16"/>
              </w:rPr>
            </w:pPr>
            <w:r>
              <w:rPr>
                <w:sz w:val="16"/>
              </w:rPr>
              <w:t>Rel-18</w:t>
            </w:r>
          </w:p>
        </w:tc>
        <w:tc>
          <w:tcPr>
            <w:tcW w:w="661" w:type="dxa"/>
          </w:tcPr>
          <w:p w14:paraId="2188AB01" w14:textId="1AECC655" w:rsidR="005A695C" w:rsidRPr="005A695C" w:rsidRDefault="005A695C" w:rsidP="005A695C">
            <w:pPr>
              <w:pStyle w:val="TAL"/>
              <w:rPr>
                <w:sz w:val="16"/>
              </w:rPr>
            </w:pPr>
            <w:r>
              <w:rPr>
                <w:sz w:val="16"/>
              </w:rPr>
              <w:t>18.7.0</w:t>
            </w:r>
          </w:p>
        </w:tc>
        <w:tc>
          <w:tcPr>
            <w:tcW w:w="2607" w:type="dxa"/>
          </w:tcPr>
          <w:p w14:paraId="13150BF3" w14:textId="088179C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64DD711" w14:textId="77777777" w:rsidTr="005A695C">
        <w:tc>
          <w:tcPr>
            <w:tcW w:w="1133" w:type="dxa"/>
          </w:tcPr>
          <w:p w14:paraId="66F520FD" w14:textId="2340A6EE" w:rsidR="005A695C" w:rsidRPr="005A695C" w:rsidRDefault="005A695C" w:rsidP="005A695C">
            <w:pPr>
              <w:pStyle w:val="TAL"/>
              <w:rPr>
                <w:sz w:val="16"/>
              </w:rPr>
            </w:pPr>
            <w:r>
              <w:rPr>
                <w:sz w:val="16"/>
              </w:rPr>
              <w:t>C3-250690</w:t>
            </w:r>
          </w:p>
        </w:tc>
        <w:tc>
          <w:tcPr>
            <w:tcW w:w="1020" w:type="dxa"/>
          </w:tcPr>
          <w:p w14:paraId="64FF8AA3" w14:textId="0250C6C4" w:rsidR="005A695C" w:rsidRPr="005A695C" w:rsidRDefault="005A695C" w:rsidP="005A695C">
            <w:pPr>
              <w:pStyle w:val="TAL"/>
              <w:rPr>
                <w:sz w:val="16"/>
              </w:rPr>
            </w:pPr>
            <w:r>
              <w:rPr>
                <w:sz w:val="16"/>
              </w:rPr>
              <w:t>agreed</w:t>
            </w:r>
          </w:p>
        </w:tc>
        <w:tc>
          <w:tcPr>
            <w:tcW w:w="1020" w:type="dxa"/>
          </w:tcPr>
          <w:p w14:paraId="3A766B4D" w14:textId="6FE5F98F" w:rsidR="005A695C" w:rsidRPr="005A695C" w:rsidRDefault="005A695C" w:rsidP="005A695C">
            <w:pPr>
              <w:pStyle w:val="TAL"/>
              <w:rPr>
                <w:sz w:val="16"/>
              </w:rPr>
            </w:pPr>
            <w:r>
              <w:rPr>
                <w:sz w:val="16"/>
              </w:rPr>
              <w:t>approved</w:t>
            </w:r>
          </w:p>
        </w:tc>
        <w:tc>
          <w:tcPr>
            <w:tcW w:w="1133" w:type="dxa"/>
          </w:tcPr>
          <w:p w14:paraId="6BFF4BE0" w14:textId="64A3D12B" w:rsidR="005A695C" w:rsidRPr="005A695C" w:rsidRDefault="005A695C" w:rsidP="005A695C">
            <w:pPr>
              <w:pStyle w:val="TAL"/>
              <w:rPr>
                <w:sz w:val="16"/>
              </w:rPr>
            </w:pPr>
            <w:r>
              <w:rPr>
                <w:sz w:val="16"/>
              </w:rPr>
              <w:t>29.576</w:t>
            </w:r>
          </w:p>
        </w:tc>
        <w:tc>
          <w:tcPr>
            <w:tcW w:w="572" w:type="dxa"/>
          </w:tcPr>
          <w:p w14:paraId="3C0EC796" w14:textId="7B9C56E1" w:rsidR="005A695C" w:rsidRPr="005A695C" w:rsidRDefault="005A695C" w:rsidP="005A695C">
            <w:pPr>
              <w:pStyle w:val="TAL"/>
              <w:rPr>
                <w:sz w:val="16"/>
              </w:rPr>
            </w:pPr>
            <w:r>
              <w:rPr>
                <w:sz w:val="16"/>
              </w:rPr>
              <w:t>0081</w:t>
            </w:r>
          </w:p>
        </w:tc>
        <w:tc>
          <w:tcPr>
            <w:tcW w:w="567" w:type="dxa"/>
          </w:tcPr>
          <w:p w14:paraId="1E0B9F09" w14:textId="77777777" w:rsidR="005A695C" w:rsidRPr="005A695C" w:rsidRDefault="005A695C" w:rsidP="005A695C">
            <w:pPr>
              <w:pStyle w:val="TAL"/>
              <w:rPr>
                <w:sz w:val="16"/>
              </w:rPr>
            </w:pPr>
          </w:p>
        </w:tc>
        <w:tc>
          <w:tcPr>
            <w:tcW w:w="567" w:type="dxa"/>
          </w:tcPr>
          <w:p w14:paraId="3EE0D212" w14:textId="37BDE409" w:rsidR="005A695C" w:rsidRPr="005A695C" w:rsidRDefault="005A695C" w:rsidP="005A695C">
            <w:pPr>
              <w:pStyle w:val="TAL"/>
              <w:rPr>
                <w:sz w:val="16"/>
              </w:rPr>
            </w:pPr>
            <w:r>
              <w:rPr>
                <w:sz w:val="16"/>
              </w:rPr>
              <w:t>F</w:t>
            </w:r>
          </w:p>
        </w:tc>
        <w:tc>
          <w:tcPr>
            <w:tcW w:w="510" w:type="dxa"/>
          </w:tcPr>
          <w:p w14:paraId="51E7C00C" w14:textId="0AE1EF23" w:rsidR="005A695C" w:rsidRPr="005A695C" w:rsidRDefault="005A695C" w:rsidP="005A695C">
            <w:pPr>
              <w:pStyle w:val="TAL"/>
              <w:rPr>
                <w:sz w:val="16"/>
              </w:rPr>
            </w:pPr>
            <w:r>
              <w:rPr>
                <w:sz w:val="16"/>
              </w:rPr>
              <w:t>Rel-18</w:t>
            </w:r>
          </w:p>
        </w:tc>
        <w:tc>
          <w:tcPr>
            <w:tcW w:w="661" w:type="dxa"/>
          </w:tcPr>
          <w:p w14:paraId="42BF7F73" w14:textId="189FB83B" w:rsidR="005A695C" w:rsidRPr="005A695C" w:rsidRDefault="005A695C" w:rsidP="005A695C">
            <w:pPr>
              <w:pStyle w:val="TAL"/>
              <w:rPr>
                <w:sz w:val="16"/>
              </w:rPr>
            </w:pPr>
            <w:r>
              <w:rPr>
                <w:sz w:val="16"/>
              </w:rPr>
              <w:t>18.5.0</w:t>
            </w:r>
          </w:p>
        </w:tc>
        <w:tc>
          <w:tcPr>
            <w:tcW w:w="2607" w:type="dxa"/>
          </w:tcPr>
          <w:p w14:paraId="4789389E" w14:textId="426B70D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0B6B6F9" w14:textId="77777777" w:rsidTr="005A695C">
        <w:tc>
          <w:tcPr>
            <w:tcW w:w="1133" w:type="dxa"/>
          </w:tcPr>
          <w:p w14:paraId="70266F09" w14:textId="6C963CC1" w:rsidR="005A695C" w:rsidRPr="005A695C" w:rsidRDefault="005A695C" w:rsidP="005A695C">
            <w:pPr>
              <w:pStyle w:val="TAL"/>
              <w:rPr>
                <w:sz w:val="16"/>
              </w:rPr>
            </w:pPr>
            <w:r>
              <w:rPr>
                <w:sz w:val="16"/>
              </w:rPr>
              <w:t>C3-250691</w:t>
            </w:r>
          </w:p>
        </w:tc>
        <w:tc>
          <w:tcPr>
            <w:tcW w:w="1020" w:type="dxa"/>
          </w:tcPr>
          <w:p w14:paraId="0D7EA5BB" w14:textId="5AA5B132" w:rsidR="005A695C" w:rsidRPr="005A695C" w:rsidRDefault="005A695C" w:rsidP="005A695C">
            <w:pPr>
              <w:pStyle w:val="TAL"/>
              <w:rPr>
                <w:sz w:val="16"/>
              </w:rPr>
            </w:pPr>
            <w:r>
              <w:rPr>
                <w:sz w:val="16"/>
              </w:rPr>
              <w:t>agreed</w:t>
            </w:r>
          </w:p>
        </w:tc>
        <w:tc>
          <w:tcPr>
            <w:tcW w:w="1020" w:type="dxa"/>
          </w:tcPr>
          <w:p w14:paraId="4EA8BB58" w14:textId="218BB963" w:rsidR="005A695C" w:rsidRPr="005A695C" w:rsidRDefault="005A695C" w:rsidP="005A695C">
            <w:pPr>
              <w:pStyle w:val="TAL"/>
              <w:rPr>
                <w:sz w:val="16"/>
              </w:rPr>
            </w:pPr>
            <w:r>
              <w:rPr>
                <w:sz w:val="16"/>
              </w:rPr>
              <w:t>approved</w:t>
            </w:r>
          </w:p>
        </w:tc>
        <w:tc>
          <w:tcPr>
            <w:tcW w:w="1133" w:type="dxa"/>
          </w:tcPr>
          <w:p w14:paraId="3A27F297" w14:textId="0853C5DD" w:rsidR="005A695C" w:rsidRPr="005A695C" w:rsidRDefault="005A695C" w:rsidP="005A695C">
            <w:pPr>
              <w:pStyle w:val="TAL"/>
              <w:rPr>
                <w:sz w:val="16"/>
              </w:rPr>
            </w:pPr>
            <w:r>
              <w:rPr>
                <w:sz w:val="16"/>
              </w:rPr>
              <w:t>29.580</w:t>
            </w:r>
          </w:p>
        </w:tc>
        <w:tc>
          <w:tcPr>
            <w:tcW w:w="572" w:type="dxa"/>
          </w:tcPr>
          <w:p w14:paraId="2992599B" w14:textId="10DA59EC" w:rsidR="005A695C" w:rsidRPr="005A695C" w:rsidRDefault="005A695C" w:rsidP="005A695C">
            <w:pPr>
              <w:pStyle w:val="TAL"/>
              <w:rPr>
                <w:sz w:val="16"/>
              </w:rPr>
            </w:pPr>
            <w:r>
              <w:rPr>
                <w:sz w:val="16"/>
              </w:rPr>
              <w:t>0060</w:t>
            </w:r>
          </w:p>
        </w:tc>
        <w:tc>
          <w:tcPr>
            <w:tcW w:w="567" w:type="dxa"/>
          </w:tcPr>
          <w:p w14:paraId="6E846579" w14:textId="77777777" w:rsidR="005A695C" w:rsidRPr="005A695C" w:rsidRDefault="005A695C" w:rsidP="005A695C">
            <w:pPr>
              <w:pStyle w:val="TAL"/>
              <w:rPr>
                <w:sz w:val="16"/>
              </w:rPr>
            </w:pPr>
          </w:p>
        </w:tc>
        <w:tc>
          <w:tcPr>
            <w:tcW w:w="567" w:type="dxa"/>
          </w:tcPr>
          <w:p w14:paraId="6835CED0" w14:textId="23B873C6" w:rsidR="005A695C" w:rsidRPr="005A695C" w:rsidRDefault="005A695C" w:rsidP="005A695C">
            <w:pPr>
              <w:pStyle w:val="TAL"/>
              <w:rPr>
                <w:sz w:val="16"/>
              </w:rPr>
            </w:pPr>
            <w:r>
              <w:rPr>
                <w:sz w:val="16"/>
              </w:rPr>
              <w:t>F</w:t>
            </w:r>
          </w:p>
        </w:tc>
        <w:tc>
          <w:tcPr>
            <w:tcW w:w="510" w:type="dxa"/>
          </w:tcPr>
          <w:p w14:paraId="734BE524" w14:textId="763E3FE1" w:rsidR="005A695C" w:rsidRPr="005A695C" w:rsidRDefault="005A695C" w:rsidP="005A695C">
            <w:pPr>
              <w:pStyle w:val="TAL"/>
              <w:rPr>
                <w:sz w:val="16"/>
              </w:rPr>
            </w:pPr>
            <w:r>
              <w:rPr>
                <w:sz w:val="16"/>
              </w:rPr>
              <w:t>Rel-18</w:t>
            </w:r>
          </w:p>
        </w:tc>
        <w:tc>
          <w:tcPr>
            <w:tcW w:w="661" w:type="dxa"/>
          </w:tcPr>
          <w:p w14:paraId="41A27F47" w14:textId="4D25897B" w:rsidR="005A695C" w:rsidRPr="005A695C" w:rsidRDefault="005A695C" w:rsidP="005A695C">
            <w:pPr>
              <w:pStyle w:val="TAL"/>
              <w:rPr>
                <w:sz w:val="16"/>
              </w:rPr>
            </w:pPr>
            <w:r>
              <w:rPr>
                <w:sz w:val="16"/>
              </w:rPr>
              <w:t>18.6.0</w:t>
            </w:r>
          </w:p>
        </w:tc>
        <w:tc>
          <w:tcPr>
            <w:tcW w:w="2607" w:type="dxa"/>
          </w:tcPr>
          <w:p w14:paraId="11F9A189" w14:textId="34181F82"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6032A8C" w14:textId="77777777" w:rsidTr="005A695C">
        <w:tc>
          <w:tcPr>
            <w:tcW w:w="1133" w:type="dxa"/>
          </w:tcPr>
          <w:p w14:paraId="2A0195DD" w14:textId="5284144D" w:rsidR="005A695C" w:rsidRPr="005A695C" w:rsidRDefault="005A695C" w:rsidP="005A695C">
            <w:pPr>
              <w:pStyle w:val="TAL"/>
              <w:rPr>
                <w:sz w:val="16"/>
              </w:rPr>
            </w:pPr>
            <w:r>
              <w:rPr>
                <w:sz w:val="16"/>
              </w:rPr>
              <w:t>C3-250692</w:t>
            </w:r>
          </w:p>
        </w:tc>
        <w:tc>
          <w:tcPr>
            <w:tcW w:w="1020" w:type="dxa"/>
          </w:tcPr>
          <w:p w14:paraId="19DF0F3C" w14:textId="300BA6D7" w:rsidR="005A695C" w:rsidRPr="005A695C" w:rsidRDefault="005A695C" w:rsidP="005A695C">
            <w:pPr>
              <w:pStyle w:val="TAL"/>
              <w:rPr>
                <w:sz w:val="16"/>
              </w:rPr>
            </w:pPr>
            <w:r>
              <w:rPr>
                <w:sz w:val="16"/>
              </w:rPr>
              <w:t>agreed</w:t>
            </w:r>
          </w:p>
        </w:tc>
        <w:tc>
          <w:tcPr>
            <w:tcW w:w="1020" w:type="dxa"/>
          </w:tcPr>
          <w:p w14:paraId="1D58435F" w14:textId="4A0C49EA" w:rsidR="005A695C" w:rsidRPr="005A695C" w:rsidRDefault="005A695C" w:rsidP="005A695C">
            <w:pPr>
              <w:pStyle w:val="TAL"/>
              <w:rPr>
                <w:sz w:val="16"/>
              </w:rPr>
            </w:pPr>
            <w:r>
              <w:rPr>
                <w:sz w:val="16"/>
              </w:rPr>
              <w:t>approved</w:t>
            </w:r>
          </w:p>
        </w:tc>
        <w:tc>
          <w:tcPr>
            <w:tcW w:w="1133" w:type="dxa"/>
          </w:tcPr>
          <w:p w14:paraId="5E1D4D6E" w14:textId="547C7E9B" w:rsidR="005A695C" w:rsidRPr="005A695C" w:rsidRDefault="005A695C" w:rsidP="005A695C">
            <w:pPr>
              <w:pStyle w:val="TAL"/>
              <w:rPr>
                <w:sz w:val="16"/>
              </w:rPr>
            </w:pPr>
            <w:r>
              <w:rPr>
                <w:sz w:val="16"/>
              </w:rPr>
              <w:t>29.591</w:t>
            </w:r>
          </w:p>
        </w:tc>
        <w:tc>
          <w:tcPr>
            <w:tcW w:w="572" w:type="dxa"/>
          </w:tcPr>
          <w:p w14:paraId="25305E76" w14:textId="4711F007" w:rsidR="005A695C" w:rsidRPr="005A695C" w:rsidRDefault="005A695C" w:rsidP="005A695C">
            <w:pPr>
              <w:pStyle w:val="TAL"/>
              <w:rPr>
                <w:sz w:val="16"/>
              </w:rPr>
            </w:pPr>
            <w:r>
              <w:rPr>
                <w:sz w:val="16"/>
              </w:rPr>
              <w:t>0230</w:t>
            </w:r>
          </w:p>
        </w:tc>
        <w:tc>
          <w:tcPr>
            <w:tcW w:w="567" w:type="dxa"/>
          </w:tcPr>
          <w:p w14:paraId="4BA4A51D" w14:textId="77777777" w:rsidR="005A695C" w:rsidRPr="005A695C" w:rsidRDefault="005A695C" w:rsidP="005A695C">
            <w:pPr>
              <w:pStyle w:val="TAL"/>
              <w:rPr>
                <w:sz w:val="16"/>
              </w:rPr>
            </w:pPr>
          </w:p>
        </w:tc>
        <w:tc>
          <w:tcPr>
            <w:tcW w:w="567" w:type="dxa"/>
          </w:tcPr>
          <w:p w14:paraId="065F37FC" w14:textId="16320FB7" w:rsidR="005A695C" w:rsidRPr="005A695C" w:rsidRDefault="005A695C" w:rsidP="005A695C">
            <w:pPr>
              <w:pStyle w:val="TAL"/>
              <w:rPr>
                <w:sz w:val="16"/>
              </w:rPr>
            </w:pPr>
            <w:r>
              <w:rPr>
                <w:sz w:val="16"/>
              </w:rPr>
              <w:t>F</w:t>
            </w:r>
          </w:p>
        </w:tc>
        <w:tc>
          <w:tcPr>
            <w:tcW w:w="510" w:type="dxa"/>
          </w:tcPr>
          <w:p w14:paraId="0DF367FC" w14:textId="1991AAC9" w:rsidR="005A695C" w:rsidRPr="005A695C" w:rsidRDefault="005A695C" w:rsidP="005A695C">
            <w:pPr>
              <w:pStyle w:val="TAL"/>
              <w:rPr>
                <w:sz w:val="16"/>
              </w:rPr>
            </w:pPr>
            <w:r>
              <w:rPr>
                <w:sz w:val="16"/>
              </w:rPr>
              <w:t>Rel-18</w:t>
            </w:r>
          </w:p>
        </w:tc>
        <w:tc>
          <w:tcPr>
            <w:tcW w:w="661" w:type="dxa"/>
          </w:tcPr>
          <w:p w14:paraId="4DE8F32E" w14:textId="0451A98E" w:rsidR="005A695C" w:rsidRPr="005A695C" w:rsidRDefault="005A695C" w:rsidP="005A695C">
            <w:pPr>
              <w:pStyle w:val="TAL"/>
              <w:rPr>
                <w:sz w:val="16"/>
              </w:rPr>
            </w:pPr>
            <w:r>
              <w:rPr>
                <w:sz w:val="16"/>
              </w:rPr>
              <w:t>18.8.1</w:t>
            </w:r>
          </w:p>
        </w:tc>
        <w:tc>
          <w:tcPr>
            <w:tcW w:w="2607" w:type="dxa"/>
          </w:tcPr>
          <w:p w14:paraId="7CC6143C" w14:textId="4BE2597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1088C40" w14:textId="77777777" w:rsidR="005A695C" w:rsidRDefault="005A695C" w:rsidP="005A695C"/>
    <w:p w14:paraId="5433A42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0B850" w14:textId="280CD740" w:rsidR="005A695C" w:rsidRDefault="005A695C" w:rsidP="005A695C">
      <w:pPr>
        <w:rPr>
          <w:rFonts w:ascii="Arial" w:hAnsi="Arial" w:cs="Arial"/>
          <w:b/>
          <w:sz w:val="24"/>
        </w:rPr>
      </w:pPr>
      <w:r>
        <w:rPr>
          <w:rFonts w:ascii="Arial" w:hAnsi="Arial" w:cs="Arial"/>
          <w:b/>
          <w:color w:val="0000FF"/>
          <w:sz w:val="24"/>
        </w:rPr>
        <w:t>CP-250136</w:t>
      </w:r>
      <w:r>
        <w:rPr>
          <w:rFonts w:ascii="Arial" w:hAnsi="Arial" w:cs="Arial"/>
          <w:b/>
          <w:color w:val="0000FF"/>
          <w:sz w:val="24"/>
        </w:rPr>
        <w:tab/>
      </w:r>
      <w:r>
        <w:rPr>
          <w:rFonts w:ascii="Arial" w:hAnsi="Arial" w:cs="Arial"/>
          <w:b/>
          <w:sz w:val="24"/>
        </w:rPr>
        <w:t>API version and External doc update</w:t>
      </w:r>
    </w:p>
    <w:p w14:paraId="18935A6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C6A0F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778E35D6" w14:textId="77777777" w:rsidTr="005A695C">
        <w:tc>
          <w:tcPr>
            <w:tcW w:w="1133" w:type="dxa"/>
          </w:tcPr>
          <w:p w14:paraId="49D1F53C" w14:textId="25B447DB" w:rsidR="005A695C" w:rsidRDefault="005A695C" w:rsidP="005A695C">
            <w:pPr>
              <w:pStyle w:val="TAH"/>
            </w:pPr>
            <w:r>
              <w:lastRenderedPageBreak/>
              <w:t>WG TDoc</w:t>
            </w:r>
          </w:p>
        </w:tc>
        <w:tc>
          <w:tcPr>
            <w:tcW w:w="1020" w:type="dxa"/>
          </w:tcPr>
          <w:p w14:paraId="16B9DC03" w14:textId="103572CE" w:rsidR="005A695C" w:rsidRDefault="005A695C" w:rsidP="005A695C">
            <w:pPr>
              <w:pStyle w:val="TAH"/>
            </w:pPr>
            <w:r>
              <w:t xml:space="preserve">WG </w:t>
            </w:r>
            <w:proofErr w:type="spellStart"/>
            <w:r>
              <w:t>decisn</w:t>
            </w:r>
            <w:proofErr w:type="spellEnd"/>
          </w:p>
        </w:tc>
        <w:tc>
          <w:tcPr>
            <w:tcW w:w="1020" w:type="dxa"/>
          </w:tcPr>
          <w:p w14:paraId="733A1110" w14:textId="6D81FEEF" w:rsidR="005A695C" w:rsidRDefault="005A695C" w:rsidP="005A695C">
            <w:pPr>
              <w:pStyle w:val="TAH"/>
            </w:pPr>
            <w:r>
              <w:t xml:space="preserve">TSG </w:t>
            </w:r>
            <w:proofErr w:type="spellStart"/>
            <w:r>
              <w:t>decisn</w:t>
            </w:r>
            <w:proofErr w:type="spellEnd"/>
          </w:p>
        </w:tc>
        <w:tc>
          <w:tcPr>
            <w:tcW w:w="1133" w:type="dxa"/>
          </w:tcPr>
          <w:p w14:paraId="15AD98F0" w14:textId="2F1DF636" w:rsidR="005A695C" w:rsidRDefault="005A695C" w:rsidP="005A695C">
            <w:pPr>
              <w:pStyle w:val="TAH"/>
            </w:pPr>
            <w:r>
              <w:t>Spec</w:t>
            </w:r>
          </w:p>
        </w:tc>
        <w:tc>
          <w:tcPr>
            <w:tcW w:w="572" w:type="dxa"/>
          </w:tcPr>
          <w:p w14:paraId="3FD0E80F" w14:textId="2B7B31F0" w:rsidR="005A695C" w:rsidRDefault="005A695C" w:rsidP="005A695C">
            <w:pPr>
              <w:pStyle w:val="TAH"/>
            </w:pPr>
            <w:r>
              <w:t>CR</w:t>
            </w:r>
          </w:p>
        </w:tc>
        <w:tc>
          <w:tcPr>
            <w:tcW w:w="567" w:type="dxa"/>
          </w:tcPr>
          <w:p w14:paraId="4C635C1E" w14:textId="30378022" w:rsidR="005A695C" w:rsidRDefault="005A695C" w:rsidP="005A695C">
            <w:pPr>
              <w:pStyle w:val="TAH"/>
            </w:pPr>
            <w:r>
              <w:t>rev</w:t>
            </w:r>
          </w:p>
        </w:tc>
        <w:tc>
          <w:tcPr>
            <w:tcW w:w="567" w:type="dxa"/>
          </w:tcPr>
          <w:p w14:paraId="1AD1CE7B" w14:textId="5C3B57D0" w:rsidR="005A695C" w:rsidRDefault="005A695C" w:rsidP="005A695C">
            <w:pPr>
              <w:pStyle w:val="TAH"/>
            </w:pPr>
            <w:r>
              <w:t>cat</w:t>
            </w:r>
          </w:p>
        </w:tc>
        <w:tc>
          <w:tcPr>
            <w:tcW w:w="510" w:type="dxa"/>
          </w:tcPr>
          <w:p w14:paraId="7DEB0784" w14:textId="6BA4C0FE" w:rsidR="005A695C" w:rsidRDefault="005A695C" w:rsidP="005A695C">
            <w:pPr>
              <w:pStyle w:val="TAH"/>
            </w:pPr>
            <w:proofErr w:type="spellStart"/>
            <w:r>
              <w:t>Rel</w:t>
            </w:r>
            <w:proofErr w:type="spellEnd"/>
          </w:p>
        </w:tc>
        <w:tc>
          <w:tcPr>
            <w:tcW w:w="661" w:type="dxa"/>
          </w:tcPr>
          <w:p w14:paraId="3C8C540E" w14:textId="2A8CC8D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E8175B9" w14:textId="76017741" w:rsidR="005A695C" w:rsidRDefault="005A695C" w:rsidP="005A695C">
            <w:pPr>
              <w:pStyle w:val="TAH"/>
            </w:pPr>
            <w:r>
              <w:t>Title</w:t>
            </w:r>
          </w:p>
        </w:tc>
      </w:tr>
      <w:tr w:rsidR="005A695C" w14:paraId="6237938A" w14:textId="77777777" w:rsidTr="005A695C">
        <w:tc>
          <w:tcPr>
            <w:tcW w:w="1133" w:type="dxa"/>
          </w:tcPr>
          <w:p w14:paraId="63658335" w14:textId="09240E25" w:rsidR="005A695C" w:rsidRPr="005A695C" w:rsidRDefault="005A695C" w:rsidP="005A695C">
            <w:pPr>
              <w:pStyle w:val="TAL"/>
              <w:rPr>
                <w:sz w:val="16"/>
              </w:rPr>
            </w:pPr>
            <w:r>
              <w:rPr>
                <w:sz w:val="16"/>
              </w:rPr>
              <w:t>C4-250657</w:t>
            </w:r>
          </w:p>
        </w:tc>
        <w:tc>
          <w:tcPr>
            <w:tcW w:w="1020" w:type="dxa"/>
          </w:tcPr>
          <w:p w14:paraId="486773ED" w14:textId="473F6254" w:rsidR="005A695C" w:rsidRPr="005A695C" w:rsidRDefault="005A695C" w:rsidP="005A695C">
            <w:pPr>
              <w:pStyle w:val="TAL"/>
              <w:rPr>
                <w:sz w:val="16"/>
              </w:rPr>
            </w:pPr>
            <w:r>
              <w:rPr>
                <w:sz w:val="16"/>
              </w:rPr>
              <w:t>agreed</w:t>
            </w:r>
          </w:p>
        </w:tc>
        <w:tc>
          <w:tcPr>
            <w:tcW w:w="1020" w:type="dxa"/>
          </w:tcPr>
          <w:p w14:paraId="43D7259C" w14:textId="65AC15E4" w:rsidR="005A695C" w:rsidRPr="005A695C" w:rsidRDefault="005A695C" w:rsidP="005A695C">
            <w:pPr>
              <w:pStyle w:val="TAL"/>
              <w:rPr>
                <w:sz w:val="16"/>
              </w:rPr>
            </w:pPr>
            <w:r>
              <w:rPr>
                <w:sz w:val="16"/>
              </w:rPr>
              <w:t>approved</w:t>
            </w:r>
          </w:p>
        </w:tc>
        <w:tc>
          <w:tcPr>
            <w:tcW w:w="1133" w:type="dxa"/>
          </w:tcPr>
          <w:p w14:paraId="2FCABBB2" w14:textId="15D0C2D1" w:rsidR="005A695C" w:rsidRPr="005A695C" w:rsidRDefault="005A695C" w:rsidP="005A695C">
            <w:pPr>
              <w:pStyle w:val="TAL"/>
              <w:rPr>
                <w:sz w:val="16"/>
              </w:rPr>
            </w:pPr>
            <w:r>
              <w:rPr>
                <w:sz w:val="16"/>
              </w:rPr>
              <w:t>29.502</w:t>
            </w:r>
          </w:p>
        </w:tc>
        <w:tc>
          <w:tcPr>
            <w:tcW w:w="572" w:type="dxa"/>
          </w:tcPr>
          <w:p w14:paraId="0F8F7655" w14:textId="04CE907D" w:rsidR="005A695C" w:rsidRPr="005A695C" w:rsidRDefault="005A695C" w:rsidP="005A695C">
            <w:pPr>
              <w:pStyle w:val="TAL"/>
              <w:rPr>
                <w:sz w:val="16"/>
              </w:rPr>
            </w:pPr>
            <w:r>
              <w:rPr>
                <w:sz w:val="16"/>
              </w:rPr>
              <w:t>0854</w:t>
            </w:r>
          </w:p>
        </w:tc>
        <w:tc>
          <w:tcPr>
            <w:tcW w:w="567" w:type="dxa"/>
          </w:tcPr>
          <w:p w14:paraId="0DBB461E" w14:textId="77777777" w:rsidR="005A695C" w:rsidRPr="005A695C" w:rsidRDefault="005A695C" w:rsidP="005A695C">
            <w:pPr>
              <w:pStyle w:val="TAL"/>
              <w:rPr>
                <w:sz w:val="16"/>
              </w:rPr>
            </w:pPr>
          </w:p>
        </w:tc>
        <w:tc>
          <w:tcPr>
            <w:tcW w:w="567" w:type="dxa"/>
          </w:tcPr>
          <w:p w14:paraId="647D98F4" w14:textId="0389C69C" w:rsidR="005A695C" w:rsidRPr="005A695C" w:rsidRDefault="005A695C" w:rsidP="005A695C">
            <w:pPr>
              <w:pStyle w:val="TAL"/>
              <w:rPr>
                <w:sz w:val="16"/>
              </w:rPr>
            </w:pPr>
            <w:r>
              <w:rPr>
                <w:sz w:val="16"/>
              </w:rPr>
              <w:t>F</w:t>
            </w:r>
          </w:p>
        </w:tc>
        <w:tc>
          <w:tcPr>
            <w:tcW w:w="510" w:type="dxa"/>
          </w:tcPr>
          <w:p w14:paraId="4161C15A" w14:textId="5794EED1" w:rsidR="005A695C" w:rsidRPr="005A695C" w:rsidRDefault="005A695C" w:rsidP="005A695C">
            <w:pPr>
              <w:pStyle w:val="TAL"/>
              <w:rPr>
                <w:sz w:val="16"/>
              </w:rPr>
            </w:pPr>
            <w:r>
              <w:rPr>
                <w:sz w:val="16"/>
              </w:rPr>
              <w:t>Rel-18</w:t>
            </w:r>
          </w:p>
        </w:tc>
        <w:tc>
          <w:tcPr>
            <w:tcW w:w="661" w:type="dxa"/>
          </w:tcPr>
          <w:p w14:paraId="5E436512" w14:textId="079A9ED9" w:rsidR="005A695C" w:rsidRPr="005A695C" w:rsidRDefault="005A695C" w:rsidP="005A695C">
            <w:pPr>
              <w:pStyle w:val="TAL"/>
              <w:rPr>
                <w:sz w:val="16"/>
              </w:rPr>
            </w:pPr>
            <w:r>
              <w:rPr>
                <w:sz w:val="16"/>
              </w:rPr>
              <w:t>18.9.0</w:t>
            </w:r>
          </w:p>
        </w:tc>
        <w:tc>
          <w:tcPr>
            <w:tcW w:w="2607" w:type="dxa"/>
          </w:tcPr>
          <w:p w14:paraId="5A895966" w14:textId="51CC92EB" w:rsidR="005A695C" w:rsidRPr="005A695C" w:rsidRDefault="005A695C" w:rsidP="005A695C">
            <w:pPr>
              <w:pStyle w:val="TAL"/>
              <w:rPr>
                <w:sz w:val="16"/>
              </w:rPr>
            </w:pPr>
            <w:r>
              <w:rPr>
                <w:sz w:val="16"/>
              </w:rPr>
              <w:t>API version and External doc update</w:t>
            </w:r>
          </w:p>
        </w:tc>
      </w:tr>
      <w:tr w:rsidR="005A695C" w14:paraId="758BE4B7" w14:textId="77777777" w:rsidTr="005A695C">
        <w:tc>
          <w:tcPr>
            <w:tcW w:w="1133" w:type="dxa"/>
          </w:tcPr>
          <w:p w14:paraId="0F8EC396" w14:textId="12D23F1D" w:rsidR="005A695C" w:rsidRPr="005A695C" w:rsidRDefault="005A695C" w:rsidP="005A695C">
            <w:pPr>
              <w:pStyle w:val="TAL"/>
              <w:rPr>
                <w:sz w:val="16"/>
              </w:rPr>
            </w:pPr>
            <w:r>
              <w:rPr>
                <w:sz w:val="16"/>
              </w:rPr>
              <w:t>C4-250658</w:t>
            </w:r>
          </w:p>
        </w:tc>
        <w:tc>
          <w:tcPr>
            <w:tcW w:w="1020" w:type="dxa"/>
          </w:tcPr>
          <w:p w14:paraId="72F21BF8" w14:textId="26CBEE1D" w:rsidR="005A695C" w:rsidRPr="005A695C" w:rsidRDefault="005A695C" w:rsidP="005A695C">
            <w:pPr>
              <w:pStyle w:val="TAL"/>
              <w:rPr>
                <w:sz w:val="16"/>
              </w:rPr>
            </w:pPr>
            <w:r>
              <w:rPr>
                <w:sz w:val="16"/>
              </w:rPr>
              <w:t>agreed</w:t>
            </w:r>
          </w:p>
        </w:tc>
        <w:tc>
          <w:tcPr>
            <w:tcW w:w="1020" w:type="dxa"/>
          </w:tcPr>
          <w:p w14:paraId="4D27E810" w14:textId="787A994F" w:rsidR="005A695C" w:rsidRPr="005A695C" w:rsidRDefault="005A695C" w:rsidP="005A695C">
            <w:pPr>
              <w:pStyle w:val="TAL"/>
              <w:rPr>
                <w:sz w:val="16"/>
              </w:rPr>
            </w:pPr>
            <w:r>
              <w:rPr>
                <w:sz w:val="16"/>
              </w:rPr>
              <w:t>approved</w:t>
            </w:r>
          </w:p>
        </w:tc>
        <w:tc>
          <w:tcPr>
            <w:tcW w:w="1133" w:type="dxa"/>
          </w:tcPr>
          <w:p w14:paraId="0EFE881B" w14:textId="1258768B" w:rsidR="005A695C" w:rsidRPr="005A695C" w:rsidRDefault="005A695C" w:rsidP="005A695C">
            <w:pPr>
              <w:pStyle w:val="TAL"/>
              <w:rPr>
                <w:sz w:val="16"/>
              </w:rPr>
            </w:pPr>
            <w:r>
              <w:rPr>
                <w:sz w:val="16"/>
              </w:rPr>
              <w:t>29.503</w:t>
            </w:r>
          </w:p>
        </w:tc>
        <w:tc>
          <w:tcPr>
            <w:tcW w:w="572" w:type="dxa"/>
          </w:tcPr>
          <w:p w14:paraId="55B82290" w14:textId="66C87C4C" w:rsidR="005A695C" w:rsidRPr="005A695C" w:rsidRDefault="005A695C" w:rsidP="005A695C">
            <w:pPr>
              <w:pStyle w:val="TAL"/>
              <w:rPr>
                <w:sz w:val="16"/>
              </w:rPr>
            </w:pPr>
            <w:r>
              <w:rPr>
                <w:sz w:val="16"/>
              </w:rPr>
              <w:t>1406</w:t>
            </w:r>
          </w:p>
        </w:tc>
        <w:tc>
          <w:tcPr>
            <w:tcW w:w="567" w:type="dxa"/>
          </w:tcPr>
          <w:p w14:paraId="1412D558" w14:textId="77777777" w:rsidR="005A695C" w:rsidRPr="005A695C" w:rsidRDefault="005A695C" w:rsidP="005A695C">
            <w:pPr>
              <w:pStyle w:val="TAL"/>
              <w:rPr>
                <w:sz w:val="16"/>
              </w:rPr>
            </w:pPr>
          </w:p>
        </w:tc>
        <w:tc>
          <w:tcPr>
            <w:tcW w:w="567" w:type="dxa"/>
          </w:tcPr>
          <w:p w14:paraId="318F3B14" w14:textId="34556C97" w:rsidR="005A695C" w:rsidRPr="005A695C" w:rsidRDefault="005A695C" w:rsidP="005A695C">
            <w:pPr>
              <w:pStyle w:val="TAL"/>
              <w:rPr>
                <w:sz w:val="16"/>
              </w:rPr>
            </w:pPr>
            <w:r>
              <w:rPr>
                <w:sz w:val="16"/>
              </w:rPr>
              <w:t>F</w:t>
            </w:r>
          </w:p>
        </w:tc>
        <w:tc>
          <w:tcPr>
            <w:tcW w:w="510" w:type="dxa"/>
          </w:tcPr>
          <w:p w14:paraId="5EDA4B40" w14:textId="4C33B5CC" w:rsidR="005A695C" w:rsidRPr="005A695C" w:rsidRDefault="005A695C" w:rsidP="005A695C">
            <w:pPr>
              <w:pStyle w:val="TAL"/>
              <w:rPr>
                <w:sz w:val="16"/>
              </w:rPr>
            </w:pPr>
            <w:r>
              <w:rPr>
                <w:sz w:val="16"/>
              </w:rPr>
              <w:t>Rel-18</w:t>
            </w:r>
          </w:p>
        </w:tc>
        <w:tc>
          <w:tcPr>
            <w:tcW w:w="661" w:type="dxa"/>
          </w:tcPr>
          <w:p w14:paraId="7785C00C" w14:textId="76D21DE3" w:rsidR="005A695C" w:rsidRPr="005A695C" w:rsidRDefault="005A695C" w:rsidP="005A695C">
            <w:pPr>
              <w:pStyle w:val="TAL"/>
              <w:rPr>
                <w:sz w:val="16"/>
              </w:rPr>
            </w:pPr>
            <w:r>
              <w:rPr>
                <w:sz w:val="16"/>
              </w:rPr>
              <w:t>18.8.0</w:t>
            </w:r>
          </w:p>
        </w:tc>
        <w:tc>
          <w:tcPr>
            <w:tcW w:w="2607" w:type="dxa"/>
          </w:tcPr>
          <w:p w14:paraId="6125787B" w14:textId="75D171F1" w:rsidR="005A695C" w:rsidRPr="005A695C" w:rsidRDefault="005A695C" w:rsidP="005A695C">
            <w:pPr>
              <w:pStyle w:val="TAL"/>
              <w:rPr>
                <w:sz w:val="16"/>
              </w:rPr>
            </w:pPr>
            <w:r>
              <w:rPr>
                <w:sz w:val="16"/>
              </w:rPr>
              <w:t>29.503 Rel-18 API version and External doc update</w:t>
            </w:r>
          </w:p>
        </w:tc>
      </w:tr>
      <w:tr w:rsidR="005A695C" w14:paraId="7FF4AA8C" w14:textId="77777777" w:rsidTr="005A695C">
        <w:tc>
          <w:tcPr>
            <w:tcW w:w="1133" w:type="dxa"/>
          </w:tcPr>
          <w:p w14:paraId="498351F5" w14:textId="683FC620" w:rsidR="005A695C" w:rsidRPr="005A695C" w:rsidRDefault="005A695C" w:rsidP="005A695C">
            <w:pPr>
              <w:pStyle w:val="TAL"/>
              <w:rPr>
                <w:sz w:val="16"/>
              </w:rPr>
            </w:pPr>
            <w:r>
              <w:rPr>
                <w:sz w:val="16"/>
              </w:rPr>
              <w:t>C4-250659</w:t>
            </w:r>
          </w:p>
        </w:tc>
        <w:tc>
          <w:tcPr>
            <w:tcW w:w="1020" w:type="dxa"/>
          </w:tcPr>
          <w:p w14:paraId="4DEBEFD5" w14:textId="71A0B0D5" w:rsidR="005A695C" w:rsidRPr="005A695C" w:rsidRDefault="005A695C" w:rsidP="005A695C">
            <w:pPr>
              <w:pStyle w:val="TAL"/>
              <w:rPr>
                <w:sz w:val="16"/>
              </w:rPr>
            </w:pPr>
            <w:r>
              <w:rPr>
                <w:sz w:val="16"/>
              </w:rPr>
              <w:t>agreed</w:t>
            </w:r>
          </w:p>
        </w:tc>
        <w:tc>
          <w:tcPr>
            <w:tcW w:w="1020" w:type="dxa"/>
          </w:tcPr>
          <w:p w14:paraId="6F5C9152" w14:textId="3CACDB35" w:rsidR="005A695C" w:rsidRPr="005A695C" w:rsidRDefault="005A695C" w:rsidP="005A695C">
            <w:pPr>
              <w:pStyle w:val="TAL"/>
              <w:rPr>
                <w:sz w:val="16"/>
              </w:rPr>
            </w:pPr>
            <w:r>
              <w:rPr>
                <w:sz w:val="16"/>
              </w:rPr>
              <w:t>approved</w:t>
            </w:r>
          </w:p>
        </w:tc>
        <w:tc>
          <w:tcPr>
            <w:tcW w:w="1133" w:type="dxa"/>
          </w:tcPr>
          <w:p w14:paraId="4D3FF9EA" w14:textId="4E625599" w:rsidR="005A695C" w:rsidRPr="005A695C" w:rsidRDefault="005A695C" w:rsidP="005A695C">
            <w:pPr>
              <w:pStyle w:val="TAL"/>
              <w:rPr>
                <w:sz w:val="16"/>
              </w:rPr>
            </w:pPr>
            <w:r>
              <w:rPr>
                <w:sz w:val="16"/>
              </w:rPr>
              <w:t>29.504</w:t>
            </w:r>
          </w:p>
        </w:tc>
        <w:tc>
          <w:tcPr>
            <w:tcW w:w="572" w:type="dxa"/>
          </w:tcPr>
          <w:p w14:paraId="2A635B0E" w14:textId="2D7AA427" w:rsidR="005A695C" w:rsidRPr="005A695C" w:rsidRDefault="005A695C" w:rsidP="005A695C">
            <w:pPr>
              <w:pStyle w:val="TAL"/>
              <w:rPr>
                <w:sz w:val="16"/>
              </w:rPr>
            </w:pPr>
            <w:r>
              <w:rPr>
                <w:sz w:val="16"/>
              </w:rPr>
              <w:t>0305</w:t>
            </w:r>
          </w:p>
        </w:tc>
        <w:tc>
          <w:tcPr>
            <w:tcW w:w="567" w:type="dxa"/>
          </w:tcPr>
          <w:p w14:paraId="40A8E1C8" w14:textId="77777777" w:rsidR="005A695C" w:rsidRPr="005A695C" w:rsidRDefault="005A695C" w:rsidP="005A695C">
            <w:pPr>
              <w:pStyle w:val="TAL"/>
              <w:rPr>
                <w:sz w:val="16"/>
              </w:rPr>
            </w:pPr>
          </w:p>
        </w:tc>
        <w:tc>
          <w:tcPr>
            <w:tcW w:w="567" w:type="dxa"/>
          </w:tcPr>
          <w:p w14:paraId="29EA8A41" w14:textId="54F83047" w:rsidR="005A695C" w:rsidRPr="005A695C" w:rsidRDefault="005A695C" w:rsidP="005A695C">
            <w:pPr>
              <w:pStyle w:val="TAL"/>
              <w:rPr>
                <w:sz w:val="16"/>
              </w:rPr>
            </w:pPr>
            <w:r>
              <w:rPr>
                <w:sz w:val="16"/>
              </w:rPr>
              <w:t>F</w:t>
            </w:r>
          </w:p>
        </w:tc>
        <w:tc>
          <w:tcPr>
            <w:tcW w:w="510" w:type="dxa"/>
          </w:tcPr>
          <w:p w14:paraId="25C695DD" w14:textId="5060F1E7" w:rsidR="005A695C" w:rsidRPr="005A695C" w:rsidRDefault="005A695C" w:rsidP="005A695C">
            <w:pPr>
              <w:pStyle w:val="TAL"/>
              <w:rPr>
                <w:sz w:val="16"/>
              </w:rPr>
            </w:pPr>
            <w:r>
              <w:rPr>
                <w:sz w:val="16"/>
              </w:rPr>
              <w:t>Rel-18</w:t>
            </w:r>
          </w:p>
        </w:tc>
        <w:tc>
          <w:tcPr>
            <w:tcW w:w="661" w:type="dxa"/>
          </w:tcPr>
          <w:p w14:paraId="4E70063E" w14:textId="322D0A27" w:rsidR="005A695C" w:rsidRPr="005A695C" w:rsidRDefault="005A695C" w:rsidP="005A695C">
            <w:pPr>
              <w:pStyle w:val="TAL"/>
              <w:rPr>
                <w:sz w:val="16"/>
              </w:rPr>
            </w:pPr>
            <w:r>
              <w:rPr>
                <w:sz w:val="16"/>
              </w:rPr>
              <w:t>18.8.0</w:t>
            </w:r>
          </w:p>
        </w:tc>
        <w:tc>
          <w:tcPr>
            <w:tcW w:w="2607" w:type="dxa"/>
          </w:tcPr>
          <w:p w14:paraId="3AAC52E3" w14:textId="04EB4ED7" w:rsidR="005A695C" w:rsidRPr="005A695C" w:rsidRDefault="005A695C" w:rsidP="005A695C">
            <w:pPr>
              <w:pStyle w:val="TAL"/>
              <w:rPr>
                <w:sz w:val="16"/>
              </w:rPr>
            </w:pPr>
            <w:r>
              <w:rPr>
                <w:sz w:val="16"/>
              </w:rPr>
              <w:t>29.504 Rel-18 API version and External doc update</w:t>
            </w:r>
          </w:p>
        </w:tc>
      </w:tr>
      <w:tr w:rsidR="005A695C" w14:paraId="6A46E108" w14:textId="77777777" w:rsidTr="005A695C">
        <w:tc>
          <w:tcPr>
            <w:tcW w:w="1133" w:type="dxa"/>
          </w:tcPr>
          <w:p w14:paraId="5E7EC982" w14:textId="3C33E58B" w:rsidR="005A695C" w:rsidRPr="005A695C" w:rsidRDefault="005A695C" w:rsidP="005A695C">
            <w:pPr>
              <w:pStyle w:val="TAL"/>
              <w:rPr>
                <w:sz w:val="16"/>
              </w:rPr>
            </w:pPr>
            <w:r>
              <w:rPr>
                <w:sz w:val="16"/>
              </w:rPr>
              <w:t>C4-250660</w:t>
            </w:r>
          </w:p>
        </w:tc>
        <w:tc>
          <w:tcPr>
            <w:tcW w:w="1020" w:type="dxa"/>
          </w:tcPr>
          <w:p w14:paraId="410557F8" w14:textId="2DF9E615" w:rsidR="005A695C" w:rsidRPr="005A695C" w:rsidRDefault="005A695C" w:rsidP="005A695C">
            <w:pPr>
              <w:pStyle w:val="TAL"/>
              <w:rPr>
                <w:sz w:val="16"/>
              </w:rPr>
            </w:pPr>
            <w:r>
              <w:rPr>
                <w:sz w:val="16"/>
              </w:rPr>
              <w:t>agreed</w:t>
            </w:r>
          </w:p>
        </w:tc>
        <w:tc>
          <w:tcPr>
            <w:tcW w:w="1020" w:type="dxa"/>
          </w:tcPr>
          <w:p w14:paraId="050C9379" w14:textId="66FC6C46" w:rsidR="005A695C" w:rsidRPr="005A695C" w:rsidRDefault="005A695C" w:rsidP="005A695C">
            <w:pPr>
              <w:pStyle w:val="TAL"/>
              <w:rPr>
                <w:sz w:val="16"/>
              </w:rPr>
            </w:pPr>
            <w:r>
              <w:rPr>
                <w:sz w:val="16"/>
              </w:rPr>
              <w:t>approved</w:t>
            </w:r>
          </w:p>
        </w:tc>
        <w:tc>
          <w:tcPr>
            <w:tcW w:w="1133" w:type="dxa"/>
          </w:tcPr>
          <w:p w14:paraId="4E823C48" w14:textId="7CD29F8E" w:rsidR="005A695C" w:rsidRPr="005A695C" w:rsidRDefault="005A695C" w:rsidP="005A695C">
            <w:pPr>
              <w:pStyle w:val="TAL"/>
              <w:rPr>
                <w:sz w:val="16"/>
              </w:rPr>
            </w:pPr>
            <w:r>
              <w:rPr>
                <w:sz w:val="16"/>
              </w:rPr>
              <w:t>29.510</w:t>
            </w:r>
          </w:p>
        </w:tc>
        <w:tc>
          <w:tcPr>
            <w:tcW w:w="572" w:type="dxa"/>
          </w:tcPr>
          <w:p w14:paraId="754F8040" w14:textId="373FFA88" w:rsidR="005A695C" w:rsidRPr="005A695C" w:rsidRDefault="005A695C" w:rsidP="005A695C">
            <w:pPr>
              <w:pStyle w:val="TAL"/>
              <w:rPr>
                <w:sz w:val="16"/>
              </w:rPr>
            </w:pPr>
            <w:r>
              <w:rPr>
                <w:sz w:val="16"/>
              </w:rPr>
              <w:t>1160</w:t>
            </w:r>
          </w:p>
        </w:tc>
        <w:tc>
          <w:tcPr>
            <w:tcW w:w="567" w:type="dxa"/>
          </w:tcPr>
          <w:p w14:paraId="05F81F40" w14:textId="77777777" w:rsidR="005A695C" w:rsidRPr="005A695C" w:rsidRDefault="005A695C" w:rsidP="005A695C">
            <w:pPr>
              <w:pStyle w:val="TAL"/>
              <w:rPr>
                <w:sz w:val="16"/>
              </w:rPr>
            </w:pPr>
          </w:p>
        </w:tc>
        <w:tc>
          <w:tcPr>
            <w:tcW w:w="567" w:type="dxa"/>
          </w:tcPr>
          <w:p w14:paraId="1AD38171" w14:textId="2C7AF545" w:rsidR="005A695C" w:rsidRPr="005A695C" w:rsidRDefault="005A695C" w:rsidP="005A695C">
            <w:pPr>
              <w:pStyle w:val="TAL"/>
              <w:rPr>
                <w:sz w:val="16"/>
              </w:rPr>
            </w:pPr>
            <w:r>
              <w:rPr>
                <w:sz w:val="16"/>
              </w:rPr>
              <w:t>F</w:t>
            </w:r>
          </w:p>
        </w:tc>
        <w:tc>
          <w:tcPr>
            <w:tcW w:w="510" w:type="dxa"/>
          </w:tcPr>
          <w:p w14:paraId="3F197F74" w14:textId="042024F2" w:rsidR="005A695C" w:rsidRPr="005A695C" w:rsidRDefault="005A695C" w:rsidP="005A695C">
            <w:pPr>
              <w:pStyle w:val="TAL"/>
              <w:rPr>
                <w:sz w:val="16"/>
              </w:rPr>
            </w:pPr>
            <w:r>
              <w:rPr>
                <w:sz w:val="16"/>
              </w:rPr>
              <w:t>Rel-18</w:t>
            </w:r>
          </w:p>
        </w:tc>
        <w:tc>
          <w:tcPr>
            <w:tcW w:w="661" w:type="dxa"/>
          </w:tcPr>
          <w:p w14:paraId="503B4FD8" w14:textId="60361953" w:rsidR="005A695C" w:rsidRPr="005A695C" w:rsidRDefault="005A695C" w:rsidP="005A695C">
            <w:pPr>
              <w:pStyle w:val="TAL"/>
              <w:rPr>
                <w:sz w:val="16"/>
              </w:rPr>
            </w:pPr>
            <w:r>
              <w:rPr>
                <w:sz w:val="16"/>
              </w:rPr>
              <w:t>18.9.0</w:t>
            </w:r>
          </w:p>
        </w:tc>
        <w:tc>
          <w:tcPr>
            <w:tcW w:w="2607" w:type="dxa"/>
          </w:tcPr>
          <w:p w14:paraId="0E72EEFC" w14:textId="167674F3" w:rsidR="005A695C" w:rsidRPr="005A695C" w:rsidRDefault="005A695C" w:rsidP="005A695C">
            <w:pPr>
              <w:pStyle w:val="TAL"/>
              <w:rPr>
                <w:sz w:val="16"/>
              </w:rPr>
            </w:pPr>
            <w:r>
              <w:rPr>
                <w:sz w:val="16"/>
              </w:rPr>
              <w:t>API version and External doc update</w:t>
            </w:r>
          </w:p>
        </w:tc>
      </w:tr>
      <w:tr w:rsidR="005A695C" w14:paraId="3F46ACB6" w14:textId="77777777" w:rsidTr="005A695C">
        <w:tc>
          <w:tcPr>
            <w:tcW w:w="1133" w:type="dxa"/>
          </w:tcPr>
          <w:p w14:paraId="206B0846" w14:textId="155C9ECE" w:rsidR="005A695C" w:rsidRPr="005A695C" w:rsidRDefault="005A695C" w:rsidP="005A695C">
            <w:pPr>
              <w:pStyle w:val="TAL"/>
              <w:rPr>
                <w:sz w:val="16"/>
              </w:rPr>
            </w:pPr>
            <w:r>
              <w:rPr>
                <w:sz w:val="16"/>
              </w:rPr>
              <w:t>C4-250661</w:t>
            </w:r>
          </w:p>
        </w:tc>
        <w:tc>
          <w:tcPr>
            <w:tcW w:w="1020" w:type="dxa"/>
          </w:tcPr>
          <w:p w14:paraId="452922CC" w14:textId="1D4512C4" w:rsidR="005A695C" w:rsidRPr="005A695C" w:rsidRDefault="005A695C" w:rsidP="005A695C">
            <w:pPr>
              <w:pStyle w:val="TAL"/>
              <w:rPr>
                <w:sz w:val="16"/>
              </w:rPr>
            </w:pPr>
            <w:r>
              <w:rPr>
                <w:sz w:val="16"/>
              </w:rPr>
              <w:t>agreed</w:t>
            </w:r>
          </w:p>
        </w:tc>
        <w:tc>
          <w:tcPr>
            <w:tcW w:w="1020" w:type="dxa"/>
          </w:tcPr>
          <w:p w14:paraId="5628BCE2" w14:textId="7DED9914" w:rsidR="005A695C" w:rsidRPr="005A695C" w:rsidRDefault="005A695C" w:rsidP="005A695C">
            <w:pPr>
              <w:pStyle w:val="TAL"/>
              <w:rPr>
                <w:sz w:val="16"/>
              </w:rPr>
            </w:pPr>
            <w:r>
              <w:rPr>
                <w:sz w:val="16"/>
              </w:rPr>
              <w:t>approved</w:t>
            </w:r>
          </w:p>
        </w:tc>
        <w:tc>
          <w:tcPr>
            <w:tcW w:w="1133" w:type="dxa"/>
          </w:tcPr>
          <w:p w14:paraId="73E2FC98" w14:textId="1F169718" w:rsidR="005A695C" w:rsidRPr="005A695C" w:rsidRDefault="005A695C" w:rsidP="005A695C">
            <w:pPr>
              <w:pStyle w:val="TAL"/>
              <w:rPr>
                <w:sz w:val="16"/>
              </w:rPr>
            </w:pPr>
            <w:r>
              <w:rPr>
                <w:sz w:val="16"/>
              </w:rPr>
              <w:t>29.515</w:t>
            </w:r>
          </w:p>
        </w:tc>
        <w:tc>
          <w:tcPr>
            <w:tcW w:w="572" w:type="dxa"/>
          </w:tcPr>
          <w:p w14:paraId="660152E5" w14:textId="40AF2CE4" w:rsidR="005A695C" w:rsidRPr="005A695C" w:rsidRDefault="005A695C" w:rsidP="005A695C">
            <w:pPr>
              <w:pStyle w:val="TAL"/>
              <w:rPr>
                <w:sz w:val="16"/>
              </w:rPr>
            </w:pPr>
            <w:r>
              <w:rPr>
                <w:sz w:val="16"/>
              </w:rPr>
              <w:t>0199</w:t>
            </w:r>
          </w:p>
        </w:tc>
        <w:tc>
          <w:tcPr>
            <w:tcW w:w="567" w:type="dxa"/>
          </w:tcPr>
          <w:p w14:paraId="5BD608CF" w14:textId="77777777" w:rsidR="005A695C" w:rsidRPr="005A695C" w:rsidRDefault="005A695C" w:rsidP="005A695C">
            <w:pPr>
              <w:pStyle w:val="TAL"/>
              <w:rPr>
                <w:sz w:val="16"/>
              </w:rPr>
            </w:pPr>
          </w:p>
        </w:tc>
        <w:tc>
          <w:tcPr>
            <w:tcW w:w="567" w:type="dxa"/>
          </w:tcPr>
          <w:p w14:paraId="3D1CE370" w14:textId="1B59F102" w:rsidR="005A695C" w:rsidRPr="005A695C" w:rsidRDefault="005A695C" w:rsidP="005A695C">
            <w:pPr>
              <w:pStyle w:val="TAL"/>
              <w:rPr>
                <w:sz w:val="16"/>
              </w:rPr>
            </w:pPr>
            <w:r>
              <w:rPr>
                <w:sz w:val="16"/>
              </w:rPr>
              <w:t>F</w:t>
            </w:r>
          </w:p>
        </w:tc>
        <w:tc>
          <w:tcPr>
            <w:tcW w:w="510" w:type="dxa"/>
          </w:tcPr>
          <w:p w14:paraId="184E0B4B" w14:textId="647FACD2" w:rsidR="005A695C" w:rsidRPr="005A695C" w:rsidRDefault="005A695C" w:rsidP="005A695C">
            <w:pPr>
              <w:pStyle w:val="TAL"/>
              <w:rPr>
                <w:sz w:val="16"/>
              </w:rPr>
            </w:pPr>
            <w:r>
              <w:rPr>
                <w:sz w:val="16"/>
              </w:rPr>
              <w:t>Rel-18</w:t>
            </w:r>
          </w:p>
        </w:tc>
        <w:tc>
          <w:tcPr>
            <w:tcW w:w="661" w:type="dxa"/>
          </w:tcPr>
          <w:p w14:paraId="0513FA4A" w14:textId="1115DEFD" w:rsidR="005A695C" w:rsidRPr="005A695C" w:rsidRDefault="005A695C" w:rsidP="005A695C">
            <w:pPr>
              <w:pStyle w:val="TAL"/>
              <w:rPr>
                <w:sz w:val="16"/>
              </w:rPr>
            </w:pPr>
            <w:r>
              <w:rPr>
                <w:sz w:val="16"/>
              </w:rPr>
              <w:t>18.7.0</w:t>
            </w:r>
          </w:p>
        </w:tc>
        <w:tc>
          <w:tcPr>
            <w:tcW w:w="2607" w:type="dxa"/>
          </w:tcPr>
          <w:p w14:paraId="6A75ABA4" w14:textId="0F185C91" w:rsidR="005A695C" w:rsidRPr="005A695C" w:rsidRDefault="005A695C" w:rsidP="005A695C">
            <w:pPr>
              <w:pStyle w:val="TAL"/>
              <w:rPr>
                <w:sz w:val="16"/>
              </w:rPr>
            </w:pPr>
            <w:r>
              <w:rPr>
                <w:sz w:val="16"/>
              </w:rPr>
              <w:t>API version and External doc update</w:t>
            </w:r>
          </w:p>
        </w:tc>
      </w:tr>
      <w:tr w:rsidR="005A695C" w14:paraId="34207DF0" w14:textId="77777777" w:rsidTr="005A695C">
        <w:tc>
          <w:tcPr>
            <w:tcW w:w="1133" w:type="dxa"/>
          </w:tcPr>
          <w:p w14:paraId="266B7457" w14:textId="5D8C1CF4" w:rsidR="005A695C" w:rsidRPr="005A695C" w:rsidRDefault="005A695C" w:rsidP="005A695C">
            <w:pPr>
              <w:pStyle w:val="TAL"/>
              <w:rPr>
                <w:sz w:val="16"/>
              </w:rPr>
            </w:pPr>
            <w:r>
              <w:rPr>
                <w:sz w:val="16"/>
              </w:rPr>
              <w:t>C4-250662</w:t>
            </w:r>
          </w:p>
        </w:tc>
        <w:tc>
          <w:tcPr>
            <w:tcW w:w="1020" w:type="dxa"/>
          </w:tcPr>
          <w:p w14:paraId="035AE55B" w14:textId="633FA264" w:rsidR="005A695C" w:rsidRPr="005A695C" w:rsidRDefault="005A695C" w:rsidP="005A695C">
            <w:pPr>
              <w:pStyle w:val="TAL"/>
              <w:rPr>
                <w:sz w:val="16"/>
              </w:rPr>
            </w:pPr>
            <w:r>
              <w:rPr>
                <w:sz w:val="16"/>
              </w:rPr>
              <w:t>agreed</w:t>
            </w:r>
          </w:p>
        </w:tc>
        <w:tc>
          <w:tcPr>
            <w:tcW w:w="1020" w:type="dxa"/>
          </w:tcPr>
          <w:p w14:paraId="511D8CEE" w14:textId="1B45C9CC" w:rsidR="005A695C" w:rsidRPr="005A695C" w:rsidRDefault="005A695C" w:rsidP="005A695C">
            <w:pPr>
              <w:pStyle w:val="TAL"/>
              <w:rPr>
                <w:sz w:val="16"/>
              </w:rPr>
            </w:pPr>
            <w:r>
              <w:rPr>
                <w:sz w:val="16"/>
              </w:rPr>
              <w:t>approved</w:t>
            </w:r>
          </w:p>
        </w:tc>
        <w:tc>
          <w:tcPr>
            <w:tcW w:w="1133" w:type="dxa"/>
          </w:tcPr>
          <w:p w14:paraId="75B45B21" w14:textId="5F5B4710" w:rsidR="005A695C" w:rsidRPr="005A695C" w:rsidRDefault="005A695C" w:rsidP="005A695C">
            <w:pPr>
              <w:pStyle w:val="TAL"/>
              <w:rPr>
                <w:sz w:val="16"/>
              </w:rPr>
            </w:pPr>
            <w:r>
              <w:rPr>
                <w:sz w:val="16"/>
              </w:rPr>
              <w:t>29.518</w:t>
            </w:r>
          </w:p>
        </w:tc>
        <w:tc>
          <w:tcPr>
            <w:tcW w:w="572" w:type="dxa"/>
          </w:tcPr>
          <w:p w14:paraId="2318E492" w14:textId="4BC2143E" w:rsidR="005A695C" w:rsidRPr="005A695C" w:rsidRDefault="005A695C" w:rsidP="005A695C">
            <w:pPr>
              <w:pStyle w:val="TAL"/>
              <w:rPr>
                <w:sz w:val="16"/>
              </w:rPr>
            </w:pPr>
            <w:r>
              <w:rPr>
                <w:sz w:val="16"/>
              </w:rPr>
              <w:t>1182</w:t>
            </w:r>
          </w:p>
        </w:tc>
        <w:tc>
          <w:tcPr>
            <w:tcW w:w="567" w:type="dxa"/>
          </w:tcPr>
          <w:p w14:paraId="0D0577F4" w14:textId="77777777" w:rsidR="005A695C" w:rsidRPr="005A695C" w:rsidRDefault="005A695C" w:rsidP="005A695C">
            <w:pPr>
              <w:pStyle w:val="TAL"/>
              <w:rPr>
                <w:sz w:val="16"/>
              </w:rPr>
            </w:pPr>
          </w:p>
        </w:tc>
        <w:tc>
          <w:tcPr>
            <w:tcW w:w="567" w:type="dxa"/>
          </w:tcPr>
          <w:p w14:paraId="25D786FC" w14:textId="6F8F69C9" w:rsidR="005A695C" w:rsidRPr="005A695C" w:rsidRDefault="005A695C" w:rsidP="005A695C">
            <w:pPr>
              <w:pStyle w:val="TAL"/>
              <w:rPr>
                <w:sz w:val="16"/>
              </w:rPr>
            </w:pPr>
            <w:r>
              <w:rPr>
                <w:sz w:val="16"/>
              </w:rPr>
              <w:t>F</w:t>
            </w:r>
          </w:p>
        </w:tc>
        <w:tc>
          <w:tcPr>
            <w:tcW w:w="510" w:type="dxa"/>
          </w:tcPr>
          <w:p w14:paraId="586245FD" w14:textId="6BDA26FF" w:rsidR="005A695C" w:rsidRPr="005A695C" w:rsidRDefault="005A695C" w:rsidP="005A695C">
            <w:pPr>
              <w:pStyle w:val="TAL"/>
              <w:rPr>
                <w:sz w:val="16"/>
              </w:rPr>
            </w:pPr>
            <w:r>
              <w:rPr>
                <w:sz w:val="16"/>
              </w:rPr>
              <w:t>Rel-18</w:t>
            </w:r>
          </w:p>
        </w:tc>
        <w:tc>
          <w:tcPr>
            <w:tcW w:w="661" w:type="dxa"/>
          </w:tcPr>
          <w:p w14:paraId="4D23EFF3" w14:textId="2B1702E4" w:rsidR="005A695C" w:rsidRPr="005A695C" w:rsidRDefault="005A695C" w:rsidP="005A695C">
            <w:pPr>
              <w:pStyle w:val="TAL"/>
              <w:rPr>
                <w:sz w:val="16"/>
              </w:rPr>
            </w:pPr>
            <w:r>
              <w:rPr>
                <w:sz w:val="16"/>
              </w:rPr>
              <w:t>18.8.0</w:t>
            </w:r>
          </w:p>
        </w:tc>
        <w:tc>
          <w:tcPr>
            <w:tcW w:w="2607" w:type="dxa"/>
          </w:tcPr>
          <w:p w14:paraId="76B90C79" w14:textId="2CD6C137" w:rsidR="005A695C" w:rsidRPr="005A695C" w:rsidRDefault="005A695C" w:rsidP="005A695C">
            <w:pPr>
              <w:pStyle w:val="TAL"/>
              <w:rPr>
                <w:sz w:val="16"/>
              </w:rPr>
            </w:pPr>
            <w:r>
              <w:rPr>
                <w:sz w:val="16"/>
              </w:rPr>
              <w:t>29.518 Rel18 API version and External doc update</w:t>
            </w:r>
          </w:p>
        </w:tc>
      </w:tr>
      <w:tr w:rsidR="005A695C" w14:paraId="4385DCB0" w14:textId="77777777" w:rsidTr="005A695C">
        <w:tc>
          <w:tcPr>
            <w:tcW w:w="1133" w:type="dxa"/>
          </w:tcPr>
          <w:p w14:paraId="775A19BE" w14:textId="01702914" w:rsidR="005A695C" w:rsidRPr="005A695C" w:rsidRDefault="005A695C" w:rsidP="005A695C">
            <w:pPr>
              <w:pStyle w:val="TAL"/>
              <w:rPr>
                <w:sz w:val="16"/>
              </w:rPr>
            </w:pPr>
            <w:r>
              <w:rPr>
                <w:sz w:val="16"/>
              </w:rPr>
              <w:t>C4-250663</w:t>
            </w:r>
          </w:p>
        </w:tc>
        <w:tc>
          <w:tcPr>
            <w:tcW w:w="1020" w:type="dxa"/>
          </w:tcPr>
          <w:p w14:paraId="569A72E0" w14:textId="46E48F46" w:rsidR="005A695C" w:rsidRPr="005A695C" w:rsidRDefault="005A695C" w:rsidP="005A695C">
            <w:pPr>
              <w:pStyle w:val="TAL"/>
              <w:rPr>
                <w:sz w:val="16"/>
              </w:rPr>
            </w:pPr>
            <w:r>
              <w:rPr>
                <w:sz w:val="16"/>
              </w:rPr>
              <w:t>agreed</w:t>
            </w:r>
          </w:p>
        </w:tc>
        <w:tc>
          <w:tcPr>
            <w:tcW w:w="1020" w:type="dxa"/>
          </w:tcPr>
          <w:p w14:paraId="7E35E818" w14:textId="4959544F" w:rsidR="005A695C" w:rsidRPr="005A695C" w:rsidRDefault="005A695C" w:rsidP="005A695C">
            <w:pPr>
              <w:pStyle w:val="TAL"/>
              <w:rPr>
                <w:sz w:val="16"/>
              </w:rPr>
            </w:pPr>
            <w:r>
              <w:rPr>
                <w:sz w:val="16"/>
              </w:rPr>
              <w:t>approved</w:t>
            </w:r>
          </w:p>
        </w:tc>
        <w:tc>
          <w:tcPr>
            <w:tcW w:w="1133" w:type="dxa"/>
          </w:tcPr>
          <w:p w14:paraId="7515D00F" w14:textId="030444E0" w:rsidR="005A695C" w:rsidRPr="005A695C" w:rsidRDefault="005A695C" w:rsidP="005A695C">
            <w:pPr>
              <w:pStyle w:val="TAL"/>
              <w:rPr>
                <w:sz w:val="16"/>
              </w:rPr>
            </w:pPr>
            <w:r>
              <w:rPr>
                <w:sz w:val="16"/>
              </w:rPr>
              <w:t>29.526</w:t>
            </w:r>
          </w:p>
        </w:tc>
        <w:tc>
          <w:tcPr>
            <w:tcW w:w="572" w:type="dxa"/>
          </w:tcPr>
          <w:p w14:paraId="60DBCCA7" w14:textId="55D3079C" w:rsidR="005A695C" w:rsidRPr="005A695C" w:rsidRDefault="005A695C" w:rsidP="005A695C">
            <w:pPr>
              <w:pStyle w:val="TAL"/>
              <w:rPr>
                <w:sz w:val="16"/>
              </w:rPr>
            </w:pPr>
            <w:r>
              <w:rPr>
                <w:sz w:val="16"/>
              </w:rPr>
              <w:t>0090</w:t>
            </w:r>
          </w:p>
        </w:tc>
        <w:tc>
          <w:tcPr>
            <w:tcW w:w="567" w:type="dxa"/>
          </w:tcPr>
          <w:p w14:paraId="6B471096" w14:textId="77777777" w:rsidR="005A695C" w:rsidRPr="005A695C" w:rsidRDefault="005A695C" w:rsidP="005A695C">
            <w:pPr>
              <w:pStyle w:val="TAL"/>
              <w:rPr>
                <w:sz w:val="16"/>
              </w:rPr>
            </w:pPr>
          </w:p>
        </w:tc>
        <w:tc>
          <w:tcPr>
            <w:tcW w:w="567" w:type="dxa"/>
          </w:tcPr>
          <w:p w14:paraId="2054363E" w14:textId="1BD7DB65" w:rsidR="005A695C" w:rsidRPr="005A695C" w:rsidRDefault="005A695C" w:rsidP="005A695C">
            <w:pPr>
              <w:pStyle w:val="TAL"/>
              <w:rPr>
                <w:sz w:val="16"/>
              </w:rPr>
            </w:pPr>
            <w:r>
              <w:rPr>
                <w:sz w:val="16"/>
              </w:rPr>
              <w:t>F</w:t>
            </w:r>
          </w:p>
        </w:tc>
        <w:tc>
          <w:tcPr>
            <w:tcW w:w="510" w:type="dxa"/>
          </w:tcPr>
          <w:p w14:paraId="59B1A3CA" w14:textId="43087580" w:rsidR="005A695C" w:rsidRPr="005A695C" w:rsidRDefault="005A695C" w:rsidP="005A695C">
            <w:pPr>
              <w:pStyle w:val="TAL"/>
              <w:rPr>
                <w:sz w:val="16"/>
              </w:rPr>
            </w:pPr>
            <w:r>
              <w:rPr>
                <w:sz w:val="16"/>
              </w:rPr>
              <w:t>Rel-18</w:t>
            </w:r>
          </w:p>
        </w:tc>
        <w:tc>
          <w:tcPr>
            <w:tcW w:w="661" w:type="dxa"/>
          </w:tcPr>
          <w:p w14:paraId="0EE5703A" w14:textId="3690981A" w:rsidR="005A695C" w:rsidRPr="005A695C" w:rsidRDefault="005A695C" w:rsidP="005A695C">
            <w:pPr>
              <w:pStyle w:val="TAL"/>
              <w:rPr>
                <w:sz w:val="16"/>
              </w:rPr>
            </w:pPr>
            <w:r>
              <w:rPr>
                <w:sz w:val="16"/>
              </w:rPr>
              <w:t>18.6.0</w:t>
            </w:r>
          </w:p>
        </w:tc>
        <w:tc>
          <w:tcPr>
            <w:tcW w:w="2607" w:type="dxa"/>
          </w:tcPr>
          <w:p w14:paraId="130F0D82" w14:textId="6427E6CC" w:rsidR="005A695C" w:rsidRPr="005A695C" w:rsidRDefault="005A695C" w:rsidP="005A695C">
            <w:pPr>
              <w:pStyle w:val="TAL"/>
              <w:rPr>
                <w:sz w:val="16"/>
              </w:rPr>
            </w:pPr>
            <w:r>
              <w:rPr>
                <w:sz w:val="16"/>
              </w:rPr>
              <w:t>API version and External doc update</w:t>
            </w:r>
          </w:p>
        </w:tc>
      </w:tr>
      <w:tr w:rsidR="005A695C" w14:paraId="6B454666" w14:textId="77777777" w:rsidTr="005A695C">
        <w:tc>
          <w:tcPr>
            <w:tcW w:w="1133" w:type="dxa"/>
          </w:tcPr>
          <w:p w14:paraId="24954A42" w14:textId="5BAAA2F3" w:rsidR="005A695C" w:rsidRPr="005A695C" w:rsidRDefault="005A695C" w:rsidP="005A695C">
            <w:pPr>
              <w:pStyle w:val="TAL"/>
              <w:rPr>
                <w:sz w:val="16"/>
              </w:rPr>
            </w:pPr>
            <w:r>
              <w:rPr>
                <w:sz w:val="16"/>
              </w:rPr>
              <w:t>C4-250664</w:t>
            </w:r>
          </w:p>
        </w:tc>
        <w:tc>
          <w:tcPr>
            <w:tcW w:w="1020" w:type="dxa"/>
          </w:tcPr>
          <w:p w14:paraId="0E4E96AD" w14:textId="3C3A33B2" w:rsidR="005A695C" w:rsidRPr="005A695C" w:rsidRDefault="005A695C" w:rsidP="005A695C">
            <w:pPr>
              <w:pStyle w:val="TAL"/>
              <w:rPr>
                <w:sz w:val="16"/>
              </w:rPr>
            </w:pPr>
            <w:r>
              <w:rPr>
                <w:sz w:val="16"/>
              </w:rPr>
              <w:t>agreed</w:t>
            </w:r>
          </w:p>
        </w:tc>
        <w:tc>
          <w:tcPr>
            <w:tcW w:w="1020" w:type="dxa"/>
          </w:tcPr>
          <w:p w14:paraId="77F7365F" w14:textId="1FDE1154" w:rsidR="005A695C" w:rsidRPr="005A695C" w:rsidRDefault="005A695C" w:rsidP="005A695C">
            <w:pPr>
              <w:pStyle w:val="TAL"/>
              <w:rPr>
                <w:sz w:val="16"/>
              </w:rPr>
            </w:pPr>
            <w:r>
              <w:rPr>
                <w:sz w:val="16"/>
              </w:rPr>
              <w:t>approved</w:t>
            </w:r>
          </w:p>
        </w:tc>
        <w:tc>
          <w:tcPr>
            <w:tcW w:w="1133" w:type="dxa"/>
          </w:tcPr>
          <w:p w14:paraId="61EDDE4F" w14:textId="254B78F1" w:rsidR="005A695C" w:rsidRPr="005A695C" w:rsidRDefault="005A695C" w:rsidP="005A695C">
            <w:pPr>
              <w:pStyle w:val="TAL"/>
              <w:rPr>
                <w:sz w:val="16"/>
              </w:rPr>
            </w:pPr>
            <w:r>
              <w:rPr>
                <w:sz w:val="16"/>
              </w:rPr>
              <w:t>29.532</w:t>
            </w:r>
          </w:p>
        </w:tc>
        <w:tc>
          <w:tcPr>
            <w:tcW w:w="572" w:type="dxa"/>
          </w:tcPr>
          <w:p w14:paraId="7D766A04" w14:textId="5B6B7C95" w:rsidR="005A695C" w:rsidRPr="005A695C" w:rsidRDefault="005A695C" w:rsidP="005A695C">
            <w:pPr>
              <w:pStyle w:val="TAL"/>
              <w:rPr>
                <w:sz w:val="16"/>
              </w:rPr>
            </w:pPr>
            <w:r>
              <w:rPr>
                <w:sz w:val="16"/>
              </w:rPr>
              <w:t>0094</w:t>
            </w:r>
          </w:p>
        </w:tc>
        <w:tc>
          <w:tcPr>
            <w:tcW w:w="567" w:type="dxa"/>
          </w:tcPr>
          <w:p w14:paraId="42CE1C2E" w14:textId="77777777" w:rsidR="005A695C" w:rsidRPr="005A695C" w:rsidRDefault="005A695C" w:rsidP="005A695C">
            <w:pPr>
              <w:pStyle w:val="TAL"/>
              <w:rPr>
                <w:sz w:val="16"/>
              </w:rPr>
            </w:pPr>
          </w:p>
        </w:tc>
        <w:tc>
          <w:tcPr>
            <w:tcW w:w="567" w:type="dxa"/>
          </w:tcPr>
          <w:p w14:paraId="781BECF2" w14:textId="45974176" w:rsidR="005A695C" w:rsidRPr="005A695C" w:rsidRDefault="005A695C" w:rsidP="005A695C">
            <w:pPr>
              <w:pStyle w:val="TAL"/>
              <w:rPr>
                <w:sz w:val="16"/>
              </w:rPr>
            </w:pPr>
            <w:r>
              <w:rPr>
                <w:sz w:val="16"/>
              </w:rPr>
              <w:t>F</w:t>
            </w:r>
          </w:p>
        </w:tc>
        <w:tc>
          <w:tcPr>
            <w:tcW w:w="510" w:type="dxa"/>
          </w:tcPr>
          <w:p w14:paraId="625DF0C1" w14:textId="56B723D5" w:rsidR="005A695C" w:rsidRPr="005A695C" w:rsidRDefault="005A695C" w:rsidP="005A695C">
            <w:pPr>
              <w:pStyle w:val="TAL"/>
              <w:rPr>
                <w:sz w:val="16"/>
              </w:rPr>
            </w:pPr>
            <w:r>
              <w:rPr>
                <w:sz w:val="16"/>
              </w:rPr>
              <w:t>Rel-18</w:t>
            </w:r>
          </w:p>
        </w:tc>
        <w:tc>
          <w:tcPr>
            <w:tcW w:w="661" w:type="dxa"/>
          </w:tcPr>
          <w:p w14:paraId="48EA0B3B" w14:textId="4AE685A9" w:rsidR="005A695C" w:rsidRPr="005A695C" w:rsidRDefault="005A695C" w:rsidP="005A695C">
            <w:pPr>
              <w:pStyle w:val="TAL"/>
              <w:rPr>
                <w:sz w:val="16"/>
              </w:rPr>
            </w:pPr>
            <w:r>
              <w:rPr>
                <w:sz w:val="16"/>
              </w:rPr>
              <w:t>18.5.0</w:t>
            </w:r>
          </w:p>
        </w:tc>
        <w:tc>
          <w:tcPr>
            <w:tcW w:w="2607" w:type="dxa"/>
          </w:tcPr>
          <w:p w14:paraId="55BDBE95" w14:textId="08A271B9" w:rsidR="005A695C" w:rsidRPr="005A695C" w:rsidRDefault="005A695C" w:rsidP="005A695C">
            <w:pPr>
              <w:pStyle w:val="TAL"/>
              <w:rPr>
                <w:sz w:val="16"/>
              </w:rPr>
            </w:pPr>
            <w:r>
              <w:rPr>
                <w:sz w:val="16"/>
              </w:rPr>
              <w:t>29.532 Rel-18 API version and External doc update</w:t>
            </w:r>
          </w:p>
        </w:tc>
      </w:tr>
      <w:tr w:rsidR="005A695C" w14:paraId="2AF325AB" w14:textId="77777777" w:rsidTr="005A695C">
        <w:tc>
          <w:tcPr>
            <w:tcW w:w="1133" w:type="dxa"/>
          </w:tcPr>
          <w:p w14:paraId="6DDD521C" w14:textId="4CF8D24F" w:rsidR="005A695C" w:rsidRPr="005A695C" w:rsidRDefault="005A695C" w:rsidP="005A695C">
            <w:pPr>
              <w:pStyle w:val="TAL"/>
              <w:rPr>
                <w:sz w:val="16"/>
              </w:rPr>
            </w:pPr>
            <w:r>
              <w:rPr>
                <w:sz w:val="16"/>
              </w:rPr>
              <w:t>C4-250665</w:t>
            </w:r>
          </w:p>
        </w:tc>
        <w:tc>
          <w:tcPr>
            <w:tcW w:w="1020" w:type="dxa"/>
          </w:tcPr>
          <w:p w14:paraId="5EA3F15C" w14:textId="00A8FB97" w:rsidR="005A695C" w:rsidRPr="005A695C" w:rsidRDefault="005A695C" w:rsidP="005A695C">
            <w:pPr>
              <w:pStyle w:val="TAL"/>
              <w:rPr>
                <w:sz w:val="16"/>
              </w:rPr>
            </w:pPr>
            <w:r>
              <w:rPr>
                <w:sz w:val="16"/>
              </w:rPr>
              <w:t>agreed</w:t>
            </w:r>
          </w:p>
        </w:tc>
        <w:tc>
          <w:tcPr>
            <w:tcW w:w="1020" w:type="dxa"/>
          </w:tcPr>
          <w:p w14:paraId="526F338F" w14:textId="6DC88FFE" w:rsidR="005A695C" w:rsidRPr="005A695C" w:rsidRDefault="005A695C" w:rsidP="005A695C">
            <w:pPr>
              <w:pStyle w:val="TAL"/>
              <w:rPr>
                <w:sz w:val="16"/>
              </w:rPr>
            </w:pPr>
            <w:r>
              <w:rPr>
                <w:sz w:val="16"/>
              </w:rPr>
              <w:t>approved</w:t>
            </w:r>
          </w:p>
        </w:tc>
        <w:tc>
          <w:tcPr>
            <w:tcW w:w="1133" w:type="dxa"/>
          </w:tcPr>
          <w:p w14:paraId="0F19C653" w14:textId="4248EFB2" w:rsidR="005A695C" w:rsidRPr="005A695C" w:rsidRDefault="005A695C" w:rsidP="005A695C">
            <w:pPr>
              <w:pStyle w:val="TAL"/>
              <w:rPr>
                <w:sz w:val="16"/>
              </w:rPr>
            </w:pPr>
            <w:r>
              <w:rPr>
                <w:sz w:val="16"/>
              </w:rPr>
              <w:t>29.572</w:t>
            </w:r>
          </w:p>
        </w:tc>
        <w:tc>
          <w:tcPr>
            <w:tcW w:w="572" w:type="dxa"/>
          </w:tcPr>
          <w:p w14:paraId="6ADA1BAB" w14:textId="03205EC1" w:rsidR="005A695C" w:rsidRPr="005A695C" w:rsidRDefault="005A695C" w:rsidP="005A695C">
            <w:pPr>
              <w:pStyle w:val="TAL"/>
              <w:rPr>
                <w:sz w:val="16"/>
              </w:rPr>
            </w:pPr>
            <w:r>
              <w:rPr>
                <w:sz w:val="16"/>
              </w:rPr>
              <w:t>0325</w:t>
            </w:r>
          </w:p>
        </w:tc>
        <w:tc>
          <w:tcPr>
            <w:tcW w:w="567" w:type="dxa"/>
          </w:tcPr>
          <w:p w14:paraId="4C644DD4" w14:textId="77777777" w:rsidR="005A695C" w:rsidRPr="005A695C" w:rsidRDefault="005A695C" w:rsidP="005A695C">
            <w:pPr>
              <w:pStyle w:val="TAL"/>
              <w:rPr>
                <w:sz w:val="16"/>
              </w:rPr>
            </w:pPr>
          </w:p>
        </w:tc>
        <w:tc>
          <w:tcPr>
            <w:tcW w:w="567" w:type="dxa"/>
          </w:tcPr>
          <w:p w14:paraId="3F0AAEA2" w14:textId="0BDFB27C" w:rsidR="005A695C" w:rsidRPr="005A695C" w:rsidRDefault="005A695C" w:rsidP="005A695C">
            <w:pPr>
              <w:pStyle w:val="TAL"/>
              <w:rPr>
                <w:sz w:val="16"/>
              </w:rPr>
            </w:pPr>
            <w:r>
              <w:rPr>
                <w:sz w:val="16"/>
              </w:rPr>
              <w:t>F</w:t>
            </w:r>
          </w:p>
        </w:tc>
        <w:tc>
          <w:tcPr>
            <w:tcW w:w="510" w:type="dxa"/>
          </w:tcPr>
          <w:p w14:paraId="17DA56EB" w14:textId="1FCF0483" w:rsidR="005A695C" w:rsidRPr="005A695C" w:rsidRDefault="005A695C" w:rsidP="005A695C">
            <w:pPr>
              <w:pStyle w:val="TAL"/>
              <w:rPr>
                <w:sz w:val="16"/>
              </w:rPr>
            </w:pPr>
            <w:r>
              <w:rPr>
                <w:sz w:val="16"/>
              </w:rPr>
              <w:t>Rel-18</w:t>
            </w:r>
          </w:p>
        </w:tc>
        <w:tc>
          <w:tcPr>
            <w:tcW w:w="661" w:type="dxa"/>
          </w:tcPr>
          <w:p w14:paraId="2E453596" w14:textId="63ECC84E" w:rsidR="005A695C" w:rsidRPr="005A695C" w:rsidRDefault="005A695C" w:rsidP="005A695C">
            <w:pPr>
              <w:pStyle w:val="TAL"/>
              <w:rPr>
                <w:sz w:val="16"/>
              </w:rPr>
            </w:pPr>
            <w:r>
              <w:rPr>
                <w:sz w:val="16"/>
              </w:rPr>
              <w:t>18.7.0</w:t>
            </w:r>
          </w:p>
        </w:tc>
        <w:tc>
          <w:tcPr>
            <w:tcW w:w="2607" w:type="dxa"/>
          </w:tcPr>
          <w:p w14:paraId="30258885" w14:textId="0DCD482B" w:rsidR="005A695C" w:rsidRPr="005A695C" w:rsidRDefault="005A695C" w:rsidP="005A695C">
            <w:pPr>
              <w:pStyle w:val="TAL"/>
              <w:rPr>
                <w:sz w:val="16"/>
              </w:rPr>
            </w:pPr>
            <w:r>
              <w:rPr>
                <w:sz w:val="16"/>
              </w:rPr>
              <w:t>29.572 Rel-18 API version and External doc update</w:t>
            </w:r>
          </w:p>
        </w:tc>
      </w:tr>
      <w:tr w:rsidR="005A695C" w14:paraId="4DA9ABA7" w14:textId="77777777" w:rsidTr="005A695C">
        <w:tc>
          <w:tcPr>
            <w:tcW w:w="1133" w:type="dxa"/>
          </w:tcPr>
          <w:p w14:paraId="02A921CC" w14:textId="012AF71F" w:rsidR="005A695C" w:rsidRPr="005A695C" w:rsidRDefault="005A695C" w:rsidP="005A695C">
            <w:pPr>
              <w:pStyle w:val="TAL"/>
              <w:rPr>
                <w:sz w:val="16"/>
              </w:rPr>
            </w:pPr>
            <w:r>
              <w:rPr>
                <w:sz w:val="16"/>
              </w:rPr>
              <w:t>C4-250666</w:t>
            </w:r>
          </w:p>
        </w:tc>
        <w:tc>
          <w:tcPr>
            <w:tcW w:w="1020" w:type="dxa"/>
          </w:tcPr>
          <w:p w14:paraId="2D823B05" w14:textId="6856FE61" w:rsidR="005A695C" w:rsidRPr="005A695C" w:rsidRDefault="005A695C" w:rsidP="005A695C">
            <w:pPr>
              <w:pStyle w:val="TAL"/>
              <w:rPr>
                <w:sz w:val="16"/>
              </w:rPr>
            </w:pPr>
            <w:r>
              <w:rPr>
                <w:sz w:val="16"/>
              </w:rPr>
              <w:t>agreed</w:t>
            </w:r>
          </w:p>
        </w:tc>
        <w:tc>
          <w:tcPr>
            <w:tcW w:w="1020" w:type="dxa"/>
          </w:tcPr>
          <w:p w14:paraId="781EF33A" w14:textId="6C69D030" w:rsidR="005A695C" w:rsidRPr="005A695C" w:rsidRDefault="005A695C" w:rsidP="005A695C">
            <w:pPr>
              <w:pStyle w:val="TAL"/>
              <w:rPr>
                <w:sz w:val="16"/>
              </w:rPr>
            </w:pPr>
            <w:r>
              <w:rPr>
                <w:sz w:val="16"/>
              </w:rPr>
              <w:t>approved</w:t>
            </w:r>
          </w:p>
        </w:tc>
        <w:tc>
          <w:tcPr>
            <w:tcW w:w="1133" w:type="dxa"/>
          </w:tcPr>
          <w:p w14:paraId="5665E2B1" w14:textId="3264BDE5" w:rsidR="005A695C" w:rsidRPr="005A695C" w:rsidRDefault="005A695C" w:rsidP="005A695C">
            <w:pPr>
              <w:pStyle w:val="TAL"/>
              <w:rPr>
                <w:sz w:val="16"/>
              </w:rPr>
            </w:pPr>
            <w:r>
              <w:rPr>
                <w:sz w:val="16"/>
              </w:rPr>
              <w:t>29.598</w:t>
            </w:r>
          </w:p>
        </w:tc>
        <w:tc>
          <w:tcPr>
            <w:tcW w:w="572" w:type="dxa"/>
          </w:tcPr>
          <w:p w14:paraId="1DB68C6D" w14:textId="5DD5C8CA" w:rsidR="005A695C" w:rsidRPr="005A695C" w:rsidRDefault="005A695C" w:rsidP="005A695C">
            <w:pPr>
              <w:pStyle w:val="TAL"/>
              <w:rPr>
                <w:sz w:val="16"/>
              </w:rPr>
            </w:pPr>
            <w:r>
              <w:rPr>
                <w:sz w:val="16"/>
              </w:rPr>
              <w:t>0091</w:t>
            </w:r>
          </w:p>
        </w:tc>
        <w:tc>
          <w:tcPr>
            <w:tcW w:w="567" w:type="dxa"/>
          </w:tcPr>
          <w:p w14:paraId="7F35E931" w14:textId="77777777" w:rsidR="005A695C" w:rsidRPr="005A695C" w:rsidRDefault="005A695C" w:rsidP="005A695C">
            <w:pPr>
              <w:pStyle w:val="TAL"/>
              <w:rPr>
                <w:sz w:val="16"/>
              </w:rPr>
            </w:pPr>
          </w:p>
        </w:tc>
        <w:tc>
          <w:tcPr>
            <w:tcW w:w="567" w:type="dxa"/>
          </w:tcPr>
          <w:p w14:paraId="523FF476" w14:textId="6D84DBF9" w:rsidR="005A695C" w:rsidRPr="005A695C" w:rsidRDefault="005A695C" w:rsidP="005A695C">
            <w:pPr>
              <w:pStyle w:val="TAL"/>
              <w:rPr>
                <w:sz w:val="16"/>
              </w:rPr>
            </w:pPr>
            <w:r>
              <w:rPr>
                <w:sz w:val="16"/>
              </w:rPr>
              <w:t>F</w:t>
            </w:r>
          </w:p>
        </w:tc>
        <w:tc>
          <w:tcPr>
            <w:tcW w:w="510" w:type="dxa"/>
          </w:tcPr>
          <w:p w14:paraId="7A922FDA" w14:textId="1CF7E38F" w:rsidR="005A695C" w:rsidRPr="005A695C" w:rsidRDefault="005A695C" w:rsidP="005A695C">
            <w:pPr>
              <w:pStyle w:val="TAL"/>
              <w:rPr>
                <w:sz w:val="16"/>
              </w:rPr>
            </w:pPr>
            <w:r>
              <w:rPr>
                <w:sz w:val="16"/>
              </w:rPr>
              <w:t>Rel-18</w:t>
            </w:r>
          </w:p>
        </w:tc>
        <w:tc>
          <w:tcPr>
            <w:tcW w:w="661" w:type="dxa"/>
          </w:tcPr>
          <w:p w14:paraId="5542A7FE" w14:textId="6CE1A16A" w:rsidR="005A695C" w:rsidRPr="005A695C" w:rsidRDefault="005A695C" w:rsidP="005A695C">
            <w:pPr>
              <w:pStyle w:val="TAL"/>
              <w:rPr>
                <w:sz w:val="16"/>
              </w:rPr>
            </w:pPr>
            <w:r>
              <w:rPr>
                <w:sz w:val="16"/>
              </w:rPr>
              <w:t>18.6.0</w:t>
            </w:r>
          </w:p>
        </w:tc>
        <w:tc>
          <w:tcPr>
            <w:tcW w:w="2607" w:type="dxa"/>
          </w:tcPr>
          <w:p w14:paraId="7933A764" w14:textId="26FA4FC1" w:rsidR="005A695C" w:rsidRPr="005A695C" w:rsidRDefault="005A695C" w:rsidP="005A695C">
            <w:pPr>
              <w:pStyle w:val="TAL"/>
              <w:rPr>
                <w:sz w:val="16"/>
              </w:rPr>
            </w:pPr>
            <w:r>
              <w:rPr>
                <w:sz w:val="16"/>
              </w:rPr>
              <w:t>API version and External doc update</w:t>
            </w:r>
          </w:p>
        </w:tc>
      </w:tr>
    </w:tbl>
    <w:p w14:paraId="583355DD" w14:textId="77777777" w:rsidR="005A695C" w:rsidRDefault="005A695C" w:rsidP="005A695C"/>
    <w:p w14:paraId="41DFEF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62081" w14:textId="63AFCFF6" w:rsidR="005A695C" w:rsidRDefault="005A695C" w:rsidP="005A695C">
      <w:pPr>
        <w:rPr>
          <w:rFonts w:ascii="Arial" w:hAnsi="Arial" w:cs="Arial"/>
          <w:b/>
          <w:sz w:val="24"/>
        </w:rPr>
      </w:pPr>
      <w:r>
        <w:rPr>
          <w:rFonts w:ascii="Arial" w:hAnsi="Arial" w:cs="Arial"/>
          <w:b/>
          <w:color w:val="0000FF"/>
          <w:sz w:val="24"/>
        </w:rPr>
        <w:t>CP-250164</w:t>
      </w:r>
      <w:r>
        <w:rPr>
          <w:rFonts w:ascii="Arial" w:hAnsi="Arial" w:cs="Arial"/>
          <w:b/>
          <w:color w:val="0000FF"/>
          <w:sz w:val="24"/>
        </w:rPr>
        <w:tab/>
      </w:r>
      <w:r>
        <w:rPr>
          <w:rFonts w:ascii="Arial" w:hAnsi="Arial" w:cs="Arial"/>
          <w:b/>
          <w:sz w:val="24"/>
        </w:rPr>
        <w:t>CR Pack on TEI18</w:t>
      </w:r>
    </w:p>
    <w:p w14:paraId="3C795F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FEE7A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075107B2" w14:textId="77777777" w:rsidTr="005A695C">
        <w:tc>
          <w:tcPr>
            <w:tcW w:w="1133" w:type="dxa"/>
          </w:tcPr>
          <w:p w14:paraId="5EC8B39D" w14:textId="4AA0F208" w:rsidR="005A695C" w:rsidRDefault="005A695C" w:rsidP="005A695C">
            <w:pPr>
              <w:pStyle w:val="TAH"/>
            </w:pPr>
            <w:r>
              <w:t>WG TDoc</w:t>
            </w:r>
          </w:p>
        </w:tc>
        <w:tc>
          <w:tcPr>
            <w:tcW w:w="1020" w:type="dxa"/>
          </w:tcPr>
          <w:p w14:paraId="549F7955" w14:textId="1B7209DB" w:rsidR="005A695C" w:rsidRDefault="005A695C" w:rsidP="005A695C">
            <w:pPr>
              <w:pStyle w:val="TAH"/>
            </w:pPr>
            <w:r>
              <w:t xml:space="preserve">WG </w:t>
            </w:r>
            <w:proofErr w:type="spellStart"/>
            <w:r>
              <w:t>decisn</w:t>
            </w:r>
            <w:proofErr w:type="spellEnd"/>
          </w:p>
        </w:tc>
        <w:tc>
          <w:tcPr>
            <w:tcW w:w="1020" w:type="dxa"/>
          </w:tcPr>
          <w:p w14:paraId="04FE8FEB" w14:textId="00F0CE16" w:rsidR="005A695C" w:rsidRDefault="005A695C" w:rsidP="005A695C">
            <w:pPr>
              <w:pStyle w:val="TAH"/>
            </w:pPr>
            <w:r>
              <w:t xml:space="preserve">TSG </w:t>
            </w:r>
            <w:proofErr w:type="spellStart"/>
            <w:r>
              <w:t>decisn</w:t>
            </w:r>
            <w:proofErr w:type="spellEnd"/>
          </w:p>
        </w:tc>
        <w:tc>
          <w:tcPr>
            <w:tcW w:w="1133" w:type="dxa"/>
          </w:tcPr>
          <w:p w14:paraId="34E3DC46" w14:textId="311EC5F6" w:rsidR="005A695C" w:rsidRDefault="005A695C" w:rsidP="005A695C">
            <w:pPr>
              <w:pStyle w:val="TAH"/>
            </w:pPr>
            <w:r>
              <w:t>Spec</w:t>
            </w:r>
          </w:p>
        </w:tc>
        <w:tc>
          <w:tcPr>
            <w:tcW w:w="572" w:type="dxa"/>
          </w:tcPr>
          <w:p w14:paraId="24864239" w14:textId="049D290B" w:rsidR="005A695C" w:rsidRDefault="005A695C" w:rsidP="005A695C">
            <w:pPr>
              <w:pStyle w:val="TAH"/>
            </w:pPr>
            <w:r>
              <w:t>CR</w:t>
            </w:r>
          </w:p>
        </w:tc>
        <w:tc>
          <w:tcPr>
            <w:tcW w:w="567" w:type="dxa"/>
          </w:tcPr>
          <w:p w14:paraId="4DA7418C" w14:textId="1C3C2C3B" w:rsidR="005A695C" w:rsidRDefault="005A695C" w:rsidP="005A695C">
            <w:pPr>
              <w:pStyle w:val="TAH"/>
            </w:pPr>
            <w:r>
              <w:t>rev</w:t>
            </w:r>
          </w:p>
        </w:tc>
        <w:tc>
          <w:tcPr>
            <w:tcW w:w="567" w:type="dxa"/>
          </w:tcPr>
          <w:p w14:paraId="248A8495" w14:textId="4B79891F" w:rsidR="005A695C" w:rsidRDefault="005A695C" w:rsidP="005A695C">
            <w:pPr>
              <w:pStyle w:val="TAH"/>
            </w:pPr>
            <w:r>
              <w:t>cat</w:t>
            </w:r>
          </w:p>
        </w:tc>
        <w:tc>
          <w:tcPr>
            <w:tcW w:w="510" w:type="dxa"/>
          </w:tcPr>
          <w:p w14:paraId="710D111B" w14:textId="108E3681" w:rsidR="005A695C" w:rsidRDefault="005A695C" w:rsidP="005A695C">
            <w:pPr>
              <w:pStyle w:val="TAH"/>
            </w:pPr>
            <w:proofErr w:type="spellStart"/>
            <w:r>
              <w:t>Rel</w:t>
            </w:r>
            <w:proofErr w:type="spellEnd"/>
          </w:p>
        </w:tc>
        <w:tc>
          <w:tcPr>
            <w:tcW w:w="661" w:type="dxa"/>
          </w:tcPr>
          <w:p w14:paraId="1D5635DE" w14:textId="3ACDB28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F5D3F46" w14:textId="0047B434" w:rsidR="005A695C" w:rsidRDefault="005A695C" w:rsidP="005A695C">
            <w:pPr>
              <w:pStyle w:val="TAH"/>
            </w:pPr>
            <w:r>
              <w:t>Title</w:t>
            </w:r>
          </w:p>
        </w:tc>
      </w:tr>
      <w:tr w:rsidR="005A695C" w14:paraId="3F9F1E2D" w14:textId="77777777" w:rsidTr="005A695C">
        <w:tc>
          <w:tcPr>
            <w:tcW w:w="1133" w:type="dxa"/>
          </w:tcPr>
          <w:p w14:paraId="288AFB99" w14:textId="5655824F" w:rsidR="005A695C" w:rsidRPr="005A695C" w:rsidRDefault="005A695C" w:rsidP="005A695C">
            <w:pPr>
              <w:pStyle w:val="TAL"/>
              <w:rPr>
                <w:sz w:val="16"/>
              </w:rPr>
            </w:pPr>
            <w:r>
              <w:rPr>
                <w:sz w:val="16"/>
              </w:rPr>
              <w:t>C1-250670</w:t>
            </w:r>
          </w:p>
        </w:tc>
        <w:tc>
          <w:tcPr>
            <w:tcW w:w="1020" w:type="dxa"/>
          </w:tcPr>
          <w:p w14:paraId="76E2EFC0" w14:textId="2974E200" w:rsidR="005A695C" w:rsidRPr="005A695C" w:rsidRDefault="005A695C" w:rsidP="005A695C">
            <w:pPr>
              <w:pStyle w:val="TAL"/>
              <w:rPr>
                <w:sz w:val="16"/>
              </w:rPr>
            </w:pPr>
            <w:r>
              <w:rPr>
                <w:sz w:val="16"/>
              </w:rPr>
              <w:t>agreed</w:t>
            </w:r>
          </w:p>
        </w:tc>
        <w:tc>
          <w:tcPr>
            <w:tcW w:w="1020" w:type="dxa"/>
          </w:tcPr>
          <w:p w14:paraId="7B148A6A" w14:textId="040ED08D" w:rsidR="005A695C" w:rsidRPr="005A695C" w:rsidRDefault="005A695C" w:rsidP="005A695C">
            <w:pPr>
              <w:pStyle w:val="TAL"/>
              <w:rPr>
                <w:sz w:val="16"/>
              </w:rPr>
            </w:pPr>
            <w:r>
              <w:rPr>
                <w:sz w:val="16"/>
              </w:rPr>
              <w:t>approved</w:t>
            </w:r>
          </w:p>
        </w:tc>
        <w:tc>
          <w:tcPr>
            <w:tcW w:w="1133" w:type="dxa"/>
          </w:tcPr>
          <w:p w14:paraId="5E0EF37A" w14:textId="47636DB1" w:rsidR="005A695C" w:rsidRPr="005A695C" w:rsidRDefault="005A695C" w:rsidP="005A695C">
            <w:pPr>
              <w:pStyle w:val="TAL"/>
              <w:rPr>
                <w:sz w:val="16"/>
              </w:rPr>
            </w:pPr>
            <w:r>
              <w:rPr>
                <w:sz w:val="16"/>
              </w:rPr>
              <w:t>23.122</w:t>
            </w:r>
          </w:p>
        </w:tc>
        <w:tc>
          <w:tcPr>
            <w:tcW w:w="572" w:type="dxa"/>
          </w:tcPr>
          <w:p w14:paraId="7E9F699B" w14:textId="4C73E92E" w:rsidR="005A695C" w:rsidRPr="005A695C" w:rsidRDefault="005A695C" w:rsidP="005A695C">
            <w:pPr>
              <w:pStyle w:val="TAL"/>
              <w:rPr>
                <w:sz w:val="16"/>
              </w:rPr>
            </w:pPr>
            <w:r>
              <w:rPr>
                <w:sz w:val="16"/>
              </w:rPr>
              <w:t>1300</w:t>
            </w:r>
          </w:p>
        </w:tc>
        <w:tc>
          <w:tcPr>
            <w:tcW w:w="567" w:type="dxa"/>
          </w:tcPr>
          <w:p w14:paraId="44A35ACA" w14:textId="15C5674D" w:rsidR="005A695C" w:rsidRPr="005A695C" w:rsidRDefault="005A695C" w:rsidP="005A695C">
            <w:pPr>
              <w:pStyle w:val="TAL"/>
              <w:rPr>
                <w:sz w:val="16"/>
              </w:rPr>
            </w:pPr>
            <w:r>
              <w:rPr>
                <w:sz w:val="16"/>
              </w:rPr>
              <w:t>1</w:t>
            </w:r>
          </w:p>
        </w:tc>
        <w:tc>
          <w:tcPr>
            <w:tcW w:w="567" w:type="dxa"/>
          </w:tcPr>
          <w:p w14:paraId="49DEDE69" w14:textId="5118A36D" w:rsidR="005A695C" w:rsidRPr="005A695C" w:rsidRDefault="005A695C" w:rsidP="005A695C">
            <w:pPr>
              <w:pStyle w:val="TAL"/>
              <w:rPr>
                <w:sz w:val="16"/>
              </w:rPr>
            </w:pPr>
            <w:r>
              <w:rPr>
                <w:sz w:val="16"/>
              </w:rPr>
              <w:t>F</w:t>
            </w:r>
          </w:p>
        </w:tc>
        <w:tc>
          <w:tcPr>
            <w:tcW w:w="510" w:type="dxa"/>
          </w:tcPr>
          <w:p w14:paraId="0607329F" w14:textId="39427E1D" w:rsidR="005A695C" w:rsidRPr="005A695C" w:rsidRDefault="005A695C" w:rsidP="005A695C">
            <w:pPr>
              <w:pStyle w:val="TAL"/>
              <w:rPr>
                <w:sz w:val="16"/>
              </w:rPr>
            </w:pPr>
            <w:r>
              <w:rPr>
                <w:sz w:val="16"/>
              </w:rPr>
              <w:t>Rel-18</w:t>
            </w:r>
          </w:p>
        </w:tc>
        <w:tc>
          <w:tcPr>
            <w:tcW w:w="661" w:type="dxa"/>
          </w:tcPr>
          <w:p w14:paraId="5D2DB462" w14:textId="46ECFF7E" w:rsidR="005A695C" w:rsidRPr="005A695C" w:rsidRDefault="005A695C" w:rsidP="005A695C">
            <w:pPr>
              <w:pStyle w:val="TAL"/>
              <w:rPr>
                <w:sz w:val="16"/>
              </w:rPr>
            </w:pPr>
            <w:r>
              <w:rPr>
                <w:sz w:val="16"/>
              </w:rPr>
              <w:t>18.9.0</w:t>
            </w:r>
          </w:p>
        </w:tc>
        <w:tc>
          <w:tcPr>
            <w:tcW w:w="2607" w:type="dxa"/>
          </w:tcPr>
          <w:p w14:paraId="3D6DFD67" w14:textId="0D126044" w:rsidR="005A695C" w:rsidRPr="005A695C" w:rsidRDefault="005A695C" w:rsidP="005A695C">
            <w:pPr>
              <w:pStyle w:val="TAL"/>
              <w:rPr>
                <w:sz w:val="16"/>
              </w:rPr>
            </w:pPr>
            <w:r>
              <w:rPr>
                <w:sz w:val="16"/>
              </w:rPr>
              <w:t>Corrections of CR implementation error for PLMN selection</w:t>
            </w:r>
          </w:p>
        </w:tc>
      </w:tr>
      <w:tr w:rsidR="005A695C" w14:paraId="64CCF074" w14:textId="77777777" w:rsidTr="005A695C">
        <w:tc>
          <w:tcPr>
            <w:tcW w:w="1133" w:type="dxa"/>
          </w:tcPr>
          <w:p w14:paraId="5AB93DE9" w14:textId="25316FA7" w:rsidR="005A695C" w:rsidRPr="005A695C" w:rsidRDefault="005A695C" w:rsidP="005A695C">
            <w:pPr>
              <w:pStyle w:val="TAL"/>
              <w:rPr>
                <w:sz w:val="16"/>
              </w:rPr>
            </w:pPr>
            <w:r>
              <w:rPr>
                <w:sz w:val="16"/>
              </w:rPr>
              <w:t>C1-250671</w:t>
            </w:r>
          </w:p>
        </w:tc>
        <w:tc>
          <w:tcPr>
            <w:tcW w:w="1020" w:type="dxa"/>
          </w:tcPr>
          <w:p w14:paraId="0F890610" w14:textId="74952784" w:rsidR="005A695C" w:rsidRPr="005A695C" w:rsidRDefault="005A695C" w:rsidP="005A695C">
            <w:pPr>
              <w:pStyle w:val="TAL"/>
              <w:rPr>
                <w:sz w:val="16"/>
              </w:rPr>
            </w:pPr>
            <w:r>
              <w:rPr>
                <w:sz w:val="16"/>
              </w:rPr>
              <w:t>agreed</w:t>
            </w:r>
          </w:p>
        </w:tc>
        <w:tc>
          <w:tcPr>
            <w:tcW w:w="1020" w:type="dxa"/>
          </w:tcPr>
          <w:p w14:paraId="16BA554D" w14:textId="1919E898" w:rsidR="005A695C" w:rsidRPr="005A695C" w:rsidRDefault="005A695C" w:rsidP="005A695C">
            <w:pPr>
              <w:pStyle w:val="TAL"/>
              <w:rPr>
                <w:sz w:val="16"/>
              </w:rPr>
            </w:pPr>
            <w:r>
              <w:rPr>
                <w:sz w:val="16"/>
              </w:rPr>
              <w:t>approved</w:t>
            </w:r>
          </w:p>
        </w:tc>
        <w:tc>
          <w:tcPr>
            <w:tcW w:w="1133" w:type="dxa"/>
          </w:tcPr>
          <w:p w14:paraId="05673B60" w14:textId="11FCC997" w:rsidR="005A695C" w:rsidRPr="005A695C" w:rsidRDefault="005A695C" w:rsidP="005A695C">
            <w:pPr>
              <w:pStyle w:val="TAL"/>
              <w:rPr>
                <w:sz w:val="16"/>
              </w:rPr>
            </w:pPr>
            <w:r>
              <w:rPr>
                <w:sz w:val="16"/>
              </w:rPr>
              <w:t>23.122</w:t>
            </w:r>
          </w:p>
        </w:tc>
        <w:tc>
          <w:tcPr>
            <w:tcW w:w="572" w:type="dxa"/>
          </w:tcPr>
          <w:p w14:paraId="645D8187" w14:textId="29CE6C71" w:rsidR="005A695C" w:rsidRPr="005A695C" w:rsidRDefault="005A695C" w:rsidP="005A695C">
            <w:pPr>
              <w:pStyle w:val="TAL"/>
              <w:rPr>
                <w:sz w:val="16"/>
              </w:rPr>
            </w:pPr>
            <w:r>
              <w:rPr>
                <w:sz w:val="16"/>
              </w:rPr>
              <w:t>1301</w:t>
            </w:r>
          </w:p>
        </w:tc>
        <w:tc>
          <w:tcPr>
            <w:tcW w:w="567" w:type="dxa"/>
          </w:tcPr>
          <w:p w14:paraId="723F05F6" w14:textId="6F22E292" w:rsidR="005A695C" w:rsidRPr="005A695C" w:rsidRDefault="005A695C" w:rsidP="005A695C">
            <w:pPr>
              <w:pStyle w:val="TAL"/>
              <w:rPr>
                <w:sz w:val="16"/>
              </w:rPr>
            </w:pPr>
            <w:r>
              <w:rPr>
                <w:sz w:val="16"/>
              </w:rPr>
              <w:t>1</w:t>
            </w:r>
          </w:p>
        </w:tc>
        <w:tc>
          <w:tcPr>
            <w:tcW w:w="567" w:type="dxa"/>
          </w:tcPr>
          <w:p w14:paraId="76D49A1C" w14:textId="285AEBBC" w:rsidR="005A695C" w:rsidRPr="005A695C" w:rsidRDefault="005A695C" w:rsidP="005A695C">
            <w:pPr>
              <w:pStyle w:val="TAL"/>
              <w:rPr>
                <w:sz w:val="16"/>
              </w:rPr>
            </w:pPr>
            <w:r>
              <w:rPr>
                <w:sz w:val="16"/>
              </w:rPr>
              <w:t>A</w:t>
            </w:r>
          </w:p>
        </w:tc>
        <w:tc>
          <w:tcPr>
            <w:tcW w:w="510" w:type="dxa"/>
          </w:tcPr>
          <w:p w14:paraId="55292C2A" w14:textId="431245F7" w:rsidR="005A695C" w:rsidRPr="005A695C" w:rsidRDefault="005A695C" w:rsidP="005A695C">
            <w:pPr>
              <w:pStyle w:val="TAL"/>
              <w:rPr>
                <w:sz w:val="16"/>
              </w:rPr>
            </w:pPr>
            <w:r>
              <w:rPr>
                <w:sz w:val="16"/>
              </w:rPr>
              <w:t>Rel-19</w:t>
            </w:r>
          </w:p>
        </w:tc>
        <w:tc>
          <w:tcPr>
            <w:tcW w:w="661" w:type="dxa"/>
          </w:tcPr>
          <w:p w14:paraId="27903B2C" w14:textId="2F12F730" w:rsidR="005A695C" w:rsidRPr="005A695C" w:rsidRDefault="005A695C" w:rsidP="005A695C">
            <w:pPr>
              <w:pStyle w:val="TAL"/>
              <w:rPr>
                <w:sz w:val="16"/>
              </w:rPr>
            </w:pPr>
            <w:r>
              <w:rPr>
                <w:sz w:val="16"/>
              </w:rPr>
              <w:t>19.1.0</w:t>
            </w:r>
          </w:p>
        </w:tc>
        <w:tc>
          <w:tcPr>
            <w:tcW w:w="2607" w:type="dxa"/>
          </w:tcPr>
          <w:p w14:paraId="633AE0BF" w14:textId="05A1B9D8" w:rsidR="005A695C" w:rsidRPr="005A695C" w:rsidRDefault="005A695C" w:rsidP="005A695C">
            <w:pPr>
              <w:pStyle w:val="TAL"/>
              <w:rPr>
                <w:sz w:val="16"/>
              </w:rPr>
            </w:pPr>
            <w:r>
              <w:rPr>
                <w:sz w:val="16"/>
              </w:rPr>
              <w:t>Corrections of CR implementation error for PLMN selection</w:t>
            </w:r>
          </w:p>
        </w:tc>
      </w:tr>
      <w:tr w:rsidR="005A695C" w14:paraId="4D363765" w14:textId="77777777" w:rsidTr="005A695C">
        <w:tc>
          <w:tcPr>
            <w:tcW w:w="1133" w:type="dxa"/>
          </w:tcPr>
          <w:p w14:paraId="2DBDBE17" w14:textId="33F7F4E9" w:rsidR="005A695C" w:rsidRPr="005A695C" w:rsidRDefault="005A695C" w:rsidP="005A695C">
            <w:pPr>
              <w:pStyle w:val="TAL"/>
              <w:rPr>
                <w:sz w:val="16"/>
              </w:rPr>
            </w:pPr>
            <w:r>
              <w:rPr>
                <w:sz w:val="16"/>
              </w:rPr>
              <w:t>C1-250672</w:t>
            </w:r>
          </w:p>
        </w:tc>
        <w:tc>
          <w:tcPr>
            <w:tcW w:w="1020" w:type="dxa"/>
          </w:tcPr>
          <w:p w14:paraId="63324E72" w14:textId="4A7B529B" w:rsidR="005A695C" w:rsidRPr="005A695C" w:rsidRDefault="005A695C" w:rsidP="005A695C">
            <w:pPr>
              <w:pStyle w:val="TAL"/>
              <w:rPr>
                <w:sz w:val="16"/>
              </w:rPr>
            </w:pPr>
            <w:r>
              <w:rPr>
                <w:sz w:val="16"/>
              </w:rPr>
              <w:t>agreed</w:t>
            </w:r>
          </w:p>
        </w:tc>
        <w:tc>
          <w:tcPr>
            <w:tcW w:w="1020" w:type="dxa"/>
          </w:tcPr>
          <w:p w14:paraId="1BF8604E" w14:textId="781CD47B" w:rsidR="005A695C" w:rsidRPr="005A695C" w:rsidRDefault="005A695C" w:rsidP="005A695C">
            <w:pPr>
              <w:pStyle w:val="TAL"/>
              <w:rPr>
                <w:sz w:val="16"/>
              </w:rPr>
            </w:pPr>
            <w:r>
              <w:rPr>
                <w:sz w:val="16"/>
              </w:rPr>
              <w:t>approved</w:t>
            </w:r>
          </w:p>
        </w:tc>
        <w:tc>
          <w:tcPr>
            <w:tcW w:w="1133" w:type="dxa"/>
          </w:tcPr>
          <w:p w14:paraId="2293519A" w14:textId="05105A2A" w:rsidR="005A695C" w:rsidRPr="005A695C" w:rsidRDefault="005A695C" w:rsidP="005A695C">
            <w:pPr>
              <w:pStyle w:val="TAL"/>
              <w:rPr>
                <w:sz w:val="16"/>
              </w:rPr>
            </w:pPr>
            <w:r>
              <w:rPr>
                <w:sz w:val="16"/>
              </w:rPr>
              <w:t>24.539</w:t>
            </w:r>
          </w:p>
        </w:tc>
        <w:tc>
          <w:tcPr>
            <w:tcW w:w="572" w:type="dxa"/>
          </w:tcPr>
          <w:p w14:paraId="08AE3C71" w14:textId="5F5FAAE3" w:rsidR="005A695C" w:rsidRPr="005A695C" w:rsidRDefault="005A695C" w:rsidP="005A695C">
            <w:pPr>
              <w:pStyle w:val="TAL"/>
              <w:rPr>
                <w:sz w:val="16"/>
              </w:rPr>
            </w:pPr>
            <w:r>
              <w:rPr>
                <w:sz w:val="16"/>
              </w:rPr>
              <w:t>0045</w:t>
            </w:r>
          </w:p>
        </w:tc>
        <w:tc>
          <w:tcPr>
            <w:tcW w:w="567" w:type="dxa"/>
          </w:tcPr>
          <w:p w14:paraId="1F517712" w14:textId="742BB80E" w:rsidR="005A695C" w:rsidRPr="005A695C" w:rsidRDefault="005A695C" w:rsidP="005A695C">
            <w:pPr>
              <w:pStyle w:val="TAL"/>
              <w:rPr>
                <w:sz w:val="16"/>
              </w:rPr>
            </w:pPr>
            <w:r>
              <w:rPr>
                <w:sz w:val="16"/>
              </w:rPr>
              <w:t>1</w:t>
            </w:r>
          </w:p>
        </w:tc>
        <w:tc>
          <w:tcPr>
            <w:tcW w:w="567" w:type="dxa"/>
          </w:tcPr>
          <w:p w14:paraId="1351B3FA" w14:textId="4C40D903" w:rsidR="005A695C" w:rsidRPr="005A695C" w:rsidRDefault="005A695C" w:rsidP="005A695C">
            <w:pPr>
              <w:pStyle w:val="TAL"/>
              <w:rPr>
                <w:sz w:val="16"/>
              </w:rPr>
            </w:pPr>
            <w:r>
              <w:rPr>
                <w:sz w:val="16"/>
              </w:rPr>
              <w:t>F</w:t>
            </w:r>
          </w:p>
        </w:tc>
        <w:tc>
          <w:tcPr>
            <w:tcW w:w="510" w:type="dxa"/>
          </w:tcPr>
          <w:p w14:paraId="40722768" w14:textId="6ED21F87" w:rsidR="005A695C" w:rsidRPr="005A695C" w:rsidRDefault="005A695C" w:rsidP="005A695C">
            <w:pPr>
              <w:pStyle w:val="TAL"/>
              <w:rPr>
                <w:sz w:val="16"/>
              </w:rPr>
            </w:pPr>
            <w:r>
              <w:rPr>
                <w:sz w:val="16"/>
              </w:rPr>
              <w:t>Rel-18</w:t>
            </w:r>
          </w:p>
        </w:tc>
        <w:tc>
          <w:tcPr>
            <w:tcW w:w="661" w:type="dxa"/>
          </w:tcPr>
          <w:p w14:paraId="765E9359" w14:textId="0E107D46" w:rsidR="005A695C" w:rsidRPr="005A695C" w:rsidRDefault="005A695C" w:rsidP="005A695C">
            <w:pPr>
              <w:pStyle w:val="TAL"/>
              <w:rPr>
                <w:sz w:val="16"/>
              </w:rPr>
            </w:pPr>
            <w:r>
              <w:rPr>
                <w:sz w:val="16"/>
              </w:rPr>
              <w:t>18.6.0</w:t>
            </w:r>
          </w:p>
        </w:tc>
        <w:tc>
          <w:tcPr>
            <w:tcW w:w="2607" w:type="dxa"/>
          </w:tcPr>
          <w:p w14:paraId="2547C3FB" w14:textId="29A2AA64" w:rsidR="005A695C" w:rsidRPr="005A695C" w:rsidRDefault="005A695C" w:rsidP="005A695C">
            <w:pPr>
              <w:pStyle w:val="TAL"/>
              <w:rPr>
                <w:sz w:val="16"/>
              </w:rPr>
            </w:pPr>
            <w:r>
              <w:rPr>
                <w:sz w:val="16"/>
              </w:rPr>
              <w:t>Addition of missing LLDP TLVs</w:t>
            </w:r>
          </w:p>
        </w:tc>
      </w:tr>
      <w:tr w:rsidR="005A695C" w14:paraId="2DD2450C" w14:textId="77777777" w:rsidTr="005A695C">
        <w:tc>
          <w:tcPr>
            <w:tcW w:w="1133" w:type="dxa"/>
          </w:tcPr>
          <w:p w14:paraId="2D81ABAF" w14:textId="76AFA25E" w:rsidR="005A695C" w:rsidRPr="005A695C" w:rsidRDefault="005A695C" w:rsidP="005A695C">
            <w:pPr>
              <w:pStyle w:val="TAL"/>
              <w:rPr>
                <w:sz w:val="16"/>
              </w:rPr>
            </w:pPr>
            <w:r>
              <w:rPr>
                <w:sz w:val="16"/>
              </w:rPr>
              <w:t>C1-250673</w:t>
            </w:r>
          </w:p>
        </w:tc>
        <w:tc>
          <w:tcPr>
            <w:tcW w:w="1020" w:type="dxa"/>
          </w:tcPr>
          <w:p w14:paraId="62A418A3" w14:textId="4AF4D527" w:rsidR="005A695C" w:rsidRPr="005A695C" w:rsidRDefault="005A695C" w:rsidP="005A695C">
            <w:pPr>
              <w:pStyle w:val="TAL"/>
              <w:rPr>
                <w:sz w:val="16"/>
              </w:rPr>
            </w:pPr>
            <w:r>
              <w:rPr>
                <w:sz w:val="16"/>
              </w:rPr>
              <w:t>agreed</w:t>
            </w:r>
          </w:p>
        </w:tc>
        <w:tc>
          <w:tcPr>
            <w:tcW w:w="1020" w:type="dxa"/>
          </w:tcPr>
          <w:p w14:paraId="4C520AAB" w14:textId="2DA20D50" w:rsidR="005A695C" w:rsidRPr="005A695C" w:rsidRDefault="005A695C" w:rsidP="005A695C">
            <w:pPr>
              <w:pStyle w:val="TAL"/>
              <w:rPr>
                <w:sz w:val="16"/>
              </w:rPr>
            </w:pPr>
            <w:r>
              <w:rPr>
                <w:sz w:val="16"/>
              </w:rPr>
              <w:t>approved</w:t>
            </w:r>
          </w:p>
        </w:tc>
        <w:tc>
          <w:tcPr>
            <w:tcW w:w="1133" w:type="dxa"/>
          </w:tcPr>
          <w:p w14:paraId="027019B7" w14:textId="3CE58F3A" w:rsidR="005A695C" w:rsidRPr="005A695C" w:rsidRDefault="005A695C" w:rsidP="005A695C">
            <w:pPr>
              <w:pStyle w:val="TAL"/>
              <w:rPr>
                <w:sz w:val="16"/>
              </w:rPr>
            </w:pPr>
            <w:r>
              <w:rPr>
                <w:sz w:val="16"/>
              </w:rPr>
              <w:t>24.539</w:t>
            </w:r>
          </w:p>
        </w:tc>
        <w:tc>
          <w:tcPr>
            <w:tcW w:w="572" w:type="dxa"/>
          </w:tcPr>
          <w:p w14:paraId="219741EC" w14:textId="4DB483C1" w:rsidR="005A695C" w:rsidRPr="005A695C" w:rsidRDefault="005A695C" w:rsidP="005A695C">
            <w:pPr>
              <w:pStyle w:val="TAL"/>
              <w:rPr>
                <w:sz w:val="16"/>
              </w:rPr>
            </w:pPr>
            <w:r>
              <w:rPr>
                <w:sz w:val="16"/>
              </w:rPr>
              <w:t>0046</w:t>
            </w:r>
          </w:p>
        </w:tc>
        <w:tc>
          <w:tcPr>
            <w:tcW w:w="567" w:type="dxa"/>
          </w:tcPr>
          <w:p w14:paraId="42C8B64E" w14:textId="212F5B3B" w:rsidR="005A695C" w:rsidRPr="005A695C" w:rsidRDefault="005A695C" w:rsidP="005A695C">
            <w:pPr>
              <w:pStyle w:val="TAL"/>
              <w:rPr>
                <w:sz w:val="16"/>
              </w:rPr>
            </w:pPr>
            <w:r>
              <w:rPr>
                <w:sz w:val="16"/>
              </w:rPr>
              <w:t>1</w:t>
            </w:r>
          </w:p>
        </w:tc>
        <w:tc>
          <w:tcPr>
            <w:tcW w:w="567" w:type="dxa"/>
          </w:tcPr>
          <w:p w14:paraId="2906A854" w14:textId="30CBB14A" w:rsidR="005A695C" w:rsidRPr="005A695C" w:rsidRDefault="005A695C" w:rsidP="005A695C">
            <w:pPr>
              <w:pStyle w:val="TAL"/>
              <w:rPr>
                <w:sz w:val="16"/>
              </w:rPr>
            </w:pPr>
            <w:r>
              <w:rPr>
                <w:sz w:val="16"/>
              </w:rPr>
              <w:t>A</w:t>
            </w:r>
          </w:p>
        </w:tc>
        <w:tc>
          <w:tcPr>
            <w:tcW w:w="510" w:type="dxa"/>
          </w:tcPr>
          <w:p w14:paraId="7F7457C2" w14:textId="115D28F8" w:rsidR="005A695C" w:rsidRPr="005A695C" w:rsidRDefault="005A695C" w:rsidP="005A695C">
            <w:pPr>
              <w:pStyle w:val="TAL"/>
              <w:rPr>
                <w:sz w:val="16"/>
              </w:rPr>
            </w:pPr>
            <w:r>
              <w:rPr>
                <w:sz w:val="16"/>
              </w:rPr>
              <w:t>Rel-19</w:t>
            </w:r>
          </w:p>
        </w:tc>
        <w:tc>
          <w:tcPr>
            <w:tcW w:w="661" w:type="dxa"/>
          </w:tcPr>
          <w:p w14:paraId="2D57A4FD" w14:textId="3DF977B4" w:rsidR="005A695C" w:rsidRPr="005A695C" w:rsidRDefault="005A695C" w:rsidP="005A695C">
            <w:pPr>
              <w:pStyle w:val="TAL"/>
              <w:rPr>
                <w:sz w:val="16"/>
              </w:rPr>
            </w:pPr>
            <w:r>
              <w:rPr>
                <w:sz w:val="16"/>
              </w:rPr>
              <w:t>19.1.0</w:t>
            </w:r>
          </w:p>
        </w:tc>
        <w:tc>
          <w:tcPr>
            <w:tcW w:w="2607" w:type="dxa"/>
          </w:tcPr>
          <w:p w14:paraId="16614CF6" w14:textId="2672046A" w:rsidR="005A695C" w:rsidRPr="005A695C" w:rsidRDefault="005A695C" w:rsidP="005A695C">
            <w:pPr>
              <w:pStyle w:val="TAL"/>
              <w:rPr>
                <w:sz w:val="16"/>
              </w:rPr>
            </w:pPr>
            <w:r>
              <w:rPr>
                <w:sz w:val="16"/>
              </w:rPr>
              <w:t>Addition of missing LLDP TLVs</w:t>
            </w:r>
          </w:p>
        </w:tc>
      </w:tr>
    </w:tbl>
    <w:p w14:paraId="1C16E27F" w14:textId="77777777" w:rsidR="005A695C" w:rsidRDefault="005A695C" w:rsidP="005A695C"/>
    <w:p w14:paraId="2EB90CA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EB38E" w14:textId="6A79C763" w:rsidR="005A695C" w:rsidRDefault="005A695C" w:rsidP="005A695C">
      <w:pPr>
        <w:rPr>
          <w:rFonts w:ascii="Arial" w:hAnsi="Arial" w:cs="Arial"/>
          <w:b/>
          <w:sz w:val="24"/>
        </w:rPr>
      </w:pPr>
      <w:r>
        <w:rPr>
          <w:rFonts w:ascii="Arial" w:hAnsi="Arial" w:cs="Arial"/>
          <w:b/>
          <w:color w:val="0000FF"/>
          <w:sz w:val="24"/>
        </w:rPr>
        <w:t>CP-250195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B33745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v18.6.1</w:t>
      </w:r>
      <w:r>
        <w:rPr>
          <w:i/>
        </w:rPr>
        <w:tab/>
        <w:t xml:space="preserve">  CR-0122  Cat: F (Rel-18)</w:t>
      </w:r>
      <w:r>
        <w:rPr>
          <w:i/>
        </w:rPr>
        <w:br/>
      </w:r>
      <w:r>
        <w:rPr>
          <w:i/>
        </w:rPr>
        <w:br/>
      </w:r>
      <w:r>
        <w:rPr>
          <w:i/>
        </w:rPr>
        <w:tab/>
      </w:r>
      <w:r>
        <w:rPr>
          <w:i/>
        </w:rPr>
        <w:tab/>
      </w:r>
      <w:r>
        <w:rPr>
          <w:i/>
        </w:rPr>
        <w:tab/>
      </w:r>
      <w:r>
        <w:rPr>
          <w:i/>
        </w:rPr>
        <w:tab/>
      </w:r>
      <w:r>
        <w:rPr>
          <w:i/>
        </w:rPr>
        <w:tab/>
        <w:t>Source: Samsung</w:t>
      </w:r>
    </w:p>
    <w:p w14:paraId="7455070D" w14:textId="77777777" w:rsidR="005A695C" w:rsidRDefault="005A695C" w:rsidP="005A695C">
      <w:pPr>
        <w:rPr>
          <w:rFonts w:ascii="Arial" w:hAnsi="Arial" w:cs="Arial"/>
          <w:b/>
        </w:rPr>
      </w:pPr>
      <w:r>
        <w:rPr>
          <w:rFonts w:ascii="Arial" w:hAnsi="Arial" w:cs="Arial"/>
          <w:b/>
        </w:rPr>
        <w:t xml:space="preserve">Abstract: </w:t>
      </w:r>
    </w:p>
    <w:p w14:paraId="7955EE6F" w14:textId="77777777" w:rsidR="005A695C" w:rsidRDefault="005A695C" w:rsidP="005A695C">
      <w:r>
        <w:t>CR was sent directly to TSG CT.</w:t>
      </w:r>
    </w:p>
    <w:p w14:paraId="2069D873" w14:textId="77777777" w:rsidR="005A695C" w:rsidRDefault="005A695C" w:rsidP="005A695C">
      <w:pPr>
        <w:rPr>
          <w:rFonts w:ascii="Arial" w:hAnsi="Arial" w:cs="Arial"/>
          <w:b/>
        </w:rPr>
      </w:pPr>
      <w:r>
        <w:rPr>
          <w:rFonts w:ascii="Arial" w:hAnsi="Arial" w:cs="Arial"/>
          <w:b/>
        </w:rPr>
        <w:t xml:space="preserve">Discussion: </w:t>
      </w:r>
    </w:p>
    <w:p w14:paraId="28E2D92E" w14:textId="77777777" w:rsidR="005A695C" w:rsidRDefault="005A695C" w:rsidP="005A695C">
      <w:r>
        <w:t>CR Cover page need to be updated.</w:t>
      </w:r>
    </w:p>
    <w:p w14:paraId="3237A10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CP-250254</w:t>
      </w:r>
      <w:r>
        <w:rPr>
          <w:color w:val="993300"/>
          <w:u w:val="single"/>
        </w:rPr>
        <w:t>.</w:t>
      </w:r>
    </w:p>
    <w:p w14:paraId="104882A0" w14:textId="4293D11F" w:rsidR="005A695C" w:rsidRDefault="005A695C" w:rsidP="005A695C">
      <w:pPr>
        <w:rPr>
          <w:rFonts w:ascii="Arial" w:hAnsi="Arial" w:cs="Arial"/>
          <w:b/>
          <w:sz w:val="24"/>
        </w:rPr>
      </w:pPr>
      <w:r>
        <w:rPr>
          <w:rFonts w:ascii="Arial" w:hAnsi="Arial" w:cs="Arial"/>
          <w:b/>
          <w:color w:val="0000FF"/>
          <w:sz w:val="24"/>
        </w:rPr>
        <w:t>CP-250254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9A73621"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v18.6.1</w:t>
      </w:r>
      <w:r>
        <w:rPr>
          <w:i/>
        </w:rPr>
        <w:tab/>
        <w:t xml:space="preserve">  CR-0122  rev 1 Cat: F (Rel-18)</w:t>
      </w:r>
      <w:r>
        <w:rPr>
          <w:i/>
        </w:rPr>
        <w:br/>
      </w:r>
      <w:r>
        <w:rPr>
          <w:i/>
        </w:rPr>
        <w:lastRenderedPageBreak/>
        <w:br/>
      </w:r>
      <w:r>
        <w:rPr>
          <w:i/>
        </w:rPr>
        <w:tab/>
      </w:r>
      <w:r>
        <w:rPr>
          <w:i/>
        </w:rPr>
        <w:tab/>
      </w:r>
      <w:r>
        <w:rPr>
          <w:i/>
        </w:rPr>
        <w:tab/>
      </w:r>
      <w:r>
        <w:rPr>
          <w:i/>
        </w:rPr>
        <w:tab/>
      </w:r>
      <w:r>
        <w:rPr>
          <w:i/>
        </w:rPr>
        <w:tab/>
        <w:t>Source: Samsung</w:t>
      </w:r>
    </w:p>
    <w:p w14:paraId="4756EB64" w14:textId="77777777" w:rsidR="005A695C" w:rsidRDefault="005A695C" w:rsidP="005A695C">
      <w:pPr>
        <w:rPr>
          <w:color w:val="808080"/>
        </w:rPr>
      </w:pPr>
      <w:r>
        <w:rPr>
          <w:color w:val="808080"/>
        </w:rPr>
        <w:t>(Replaces CP-250195)</w:t>
      </w:r>
    </w:p>
    <w:p w14:paraId="5075053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7D3F7" w14:textId="3C9AFC04" w:rsidR="005A695C" w:rsidRDefault="005A695C" w:rsidP="005A695C">
      <w:pPr>
        <w:rPr>
          <w:rFonts w:ascii="Arial" w:hAnsi="Arial" w:cs="Arial"/>
          <w:b/>
          <w:sz w:val="24"/>
        </w:rPr>
      </w:pPr>
      <w:r>
        <w:rPr>
          <w:rFonts w:ascii="Arial" w:hAnsi="Arial" w:cs="Arial"/>
          <w:b/>
          <w:color w:val="0000FF"/>
          <w:sz w:val="24"/>
        </w:rPr>
        <w:t>CP-250228</w:t>
      </w:r>
      <w:r>
        <w:rPr>
          <w:rFonts w:ascii="Arial" w:hAnsi="Arial" w:cs="Arial"/>
          <w:b/>
          <w:color w:val="0000FF"/>
          <w:sz w:val="24"/>
        </w:rPr>
        <w:tab/>
      </w:r>
      <w:r>
        <w:rPr>
          <w:rFonts w:ascii="Arial" w:hAnsi="Arial" w:cs="Arial"/>
          <w:b/>
          <w:sz w:val="24"/>
        </w:rPr>
        <w:t>29.571 Rel-18 API version and External doc update</w:t>
      </w:r>
    </w:p>
    <w:p w14:paraId="5931ECEB"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v18.8.0</w:t>
      </w:r>
      <w:r>
        <w:rPr>
          <w:i/>
        </w:rPr>
        <w:tab/>
        <w:t xml:space="preserve">  CR-0634  Cat: F (Rel-18)</w:t>
      </w:r>
      <w:r>
        <w:rPr>
          <w:i/>
        </w:rPr>
        <w:br/>
      </w:r>
      <w:r>
        <w:rPr>
          <w:i/>
        </w:rPr>
        <w:br/>
      </w:r>
      <w:r>
        <w:rPr>
          <w:i/>
        </w:rPr>
        <w:tab/>
      </w:r>
      <w:r>
        <w:rPr>
          <w:i/>
        </w:rPr>
        <w:tab/>
      </w:r>
      <w:r>
        <w:rPr>
          <w:i/>
        </w:rPr>
        <w:tab/>
      </w:r>
      <w:r>
        <w:rPr>
          <w:i/>
        </w:rPr>
        <w:tab/>
      </w:r>
      <w:r>
        <w:rPr>
          <w:i/>
        </w:rPr>
        <w:tab/>
        <w:t>Source: CT4</w:t>
      </w:r>
    </w:p>
    <w:p w14:paraId="174E2D78" w14:textId="77777777" w:rsidR="005A695C" w:rsidRDefault="005A695C" w:rsidP="005A695C">
      <w:pPr>
        <w:rPr>
          <w:rFonts w:ascii="Arial" w:hAnsi="Arial" w:cs="Arial"/>
          <w:b/>
        </w:rPr>
      </w:pPr>
      <w:r>
        <w:rPr>
          <w:rFonts w:ascii="Arial" w:hAnsi="Arial" w:cs="Arial"/>
          <w:b/>
        </w:rPr>
        <w:t xml:space="preserve">Abstract: </w:t>
      </w:r>
    </w:p>
    <w:p w14:paraId="1DC8BE2C" w14:textId="77777777" w:rsidR="005A695C" w:rsidRDefault="005A695C" w:rsidP="005A695C">
      <w:r>
        <w:t>CR was sent directly to TSG CT.</w:t>
      </w:r>
    </w:p>
    <w:p w14:paraId="1B69F48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CP-250232</w:t>
      </w:r>
      <w:r>
        <w:rPr>
          <w:color w:val="993300"/>
          <w:u w:val="single"/>
        </w:rPr>
        <w:t>.</w:t>
      </w:r>
    </w:p>
    <w:p w14:paraId="75863DDF" w14:textId="11334B26" w:rsidR="005A695C" w:rsidRDefault="005A695C" w:rsidP="005A695C">
      <w:pPr>
        <w:rPr>
          <w:rFonts w:ascii="Arial" w:hAnsi="Arial" w:cs="Arial"/>
          <w:b/>
          <w:sz w:val="24"/>
        </w:rPr>
      </w:pPr>
      <w:r>
        <w:rPr>
          <w:rFonts w:ascii="Arial" w:hAnsi="Arial" w:cs="Arial"/>
          <w:b/>
          <w:color w:val="0000FF"/>
          <w:sz w:val="24"/>
        </w:rPr>
        <w:t>CP-250232</w:t>
      </w:r>
      <w:r>
        <w:rPr>
          <w:rFonts w:ascii="Arial" w:hAnsi="Arial" w:cs="Arial"/>
          <w:b/>
          <w:color w:val="0000FF"/>
          <w:sz w:val="24"/>
        </w:rPr>
        <w:tab/>
      </w:r>
      <w:r>
        <w:rPr>
          <w:rFonts w:ascii="Arial" w:hAnsi="Arial" w:cs="Arial"/>
          <w:b/>
          <w:sz w:val="24"/>
        </w:rPr>
        <w:t>29.571 Rel-18 API version and External doc update</w:t>
      </w:r>
    </w:p>
    <w:p w14:paraId="7F58D4C1"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v18.8.0</w:t>
      </w:r>
      <w:r>
        <w:rPr>
          <w:i/>
        </w:rPr>
        <w:tab/>
        <w:t xml:space="preserve">  CR-0634  rev 1 Cat: F (Rel-18)</w:t>
      </w:r>
      <w:r>
        <w:rPr>
          <w:i/>
        </w:rPr>
        <w:br/>
      </w:r>
      <w:r>
        <w:rPr>
          <w:i/>
        </w:rPr>
        <w:br/>
      </w:r>
      <w:r>
        <w:rPr>
          <w:i/>
        </w:rPr>
        <w:tab/>
      </w:r>
      <w:r>
        <w:rPr>
          <w:i/>
        </w:rPr>
        <w:tab/>
      </w:r>
      <w:r>
        <w:rPr>
          <w:i/>
        </w:rPr>
        <w:tab/>
      </w:r>
      <w:r>
        <w:rPr>
          <w:i/>
        </w:rPr>
        <w:tab/>
      </w:r>
      <w:r>
        <w:rPr>
          <w:i/>
        </w:rPr>
        <w:tab/>
        <w:t>Source: Huawei</w:t>
      </w:r>
    </w:p>
    <w:p w14:paraId="70C917B8" w14:textId="77777777" w:rsidR="005A695C" w:rsidRDefault="005A695C" w:rsidP="005A695C">
      <w:pPr>
        <w:rPr>
          <w:color w:val="808080"/>
        </w:rPr>
      </w:pPr>
      <w:r>
        <w:rPr>
          <w:color w:val="808080"/>
        </w:rPr>
        <w:t>(Replaces CP-250228)</w:t>
      </w:r>
    </w:p>
    <w:p w14:paraId="4E6AAD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FA472" w14:textId="77777777" w:rsidR="005A695C" w:rsidRDefault="005A695C" w:rsidP="005A695C">
      <w:pPr>
        <w:pStyle w:val="Heading3"/>
      </w:pPr>
      <w:bookmarkStart w:id="137" w:name="_Toc192811817"/>
      <w:r>
        <w:t>18.5</w:t>
      </w:r>
      <w:r>
        <w:tab/>
        <w:t>CT aspects of NBI18 [NBI18]</w:t>
      </w:r>
      <w:bookmarkEnd w:id="137"/>
    </w:p>
    <w:p w14:paraId="7F7FAE0B" w14:textId="77777777" w:rsidR="005A695C" w:rsidRDefault="005A695C" w:rsidP="005A695C">
      <w:pPr>
        <w:pStyle w:val="Heading3"/>
      </w:pPr>
      <w:bookmarkStart w:id="138" w:name="_Toc192811818"/>
      <w:r>
        <w:t>18.6</w:t>
      </w:r>
      <w:r>
        <w:tab/>
        <w:t>CT aspects of SBIProtoc18 [SBIProtoc18]</w:t>
      </w:r>
      <w:bookmarkEnd w:id="138"/>
    </w:p>
    <w:p w14:paraId="00778F30" w14:textId="497EC7C7" w:rsidR="005A695C" w:rsidRDefault="005A695C" w:rsidP="005A695C">
      <w:pPr>
        <w:rPr>
          <w:rFonts w:ascii="Arial" w:hAnsi="Arial" w:cs="Arial"/>
          <w:b/>
          <w:sz w:val="24"/>
        </w:rPr>
      </w:pPr>
      <w:r>
        <w:rPr>
          <w:rFonts w:ascii="Arial" w:hAnsi="Arial" w:cs="Arial"/>
          <w:b/>
          <w:color w:val="0000FF"/>
          <w:sz w:val="24"/>
        </w:rPr>
        <w:t>CP-250024</w:t>
      </w:r>
      <w:r>
        <w:rPr>
          <w:rFonts w:ascii="Arial" w:hAnsi="Arial" w:cs="Arial"/>
          <w:b/>
          <w:color w:val="0000FF"/>
          <w:sz w:val="24"/>
        </w:rPr>
        <w:tab/>
      </w:r>
      <w:r>
        <w:rPr>
          <w:rFonts w:ascii="Arial" w:hAnsi="Arial" w:cs="Arial"/>
          <w:b/>
          <w:sz w:val="24"/>
        </w:rPr>
        <w:t>CR Pack on CT aspects of SBIProtoc18</w:t>
      </w:r>
    </w:p>
    <w:p w14:paraId="6AD98F5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B2A41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44A047C4" w14:textId="77777777" w:rsidTr="005A695C">
        <w:tc>
          <w:tcPr>
            <w:tcW w:w="1133" w:type="dxa"/>
          </w:tcPr>
          <w:p w14:paraId="3E180327" w14:textId="53EDFA00" w:rsidR="005A695C" w:rsidRDefault="005A695C" w:rsidP="005A695C">
            <w:pPr>
              <w:pStyle w:val="TAH"/>
            </w:pPr>
            <w:r>
              <w:t>WG TDoc</w:t>
            </w:r>
          </w:p>
        </w:tc>
        <w:tc>
          <w:tcPr>
            <w:tcW w:w="1020" w:type="dxa"/>
          </w:tcPr>
          <w:p w14:paraId="3A3DCE2D" w14:textId="6B9CBCFF" w:rsidR="005A695C" w:rsidRDefault="005A695C" w:rsidP="005A695C">
            <w:pPr>
              <w:pStyle w:val="TAH"/>
            </w:pPr>
            <w:r>
              <w:t xml:space="preserve">WG </w:t>
            </w:r>
            <w:proofErr w:type="spellStart"/>
            <w:r>
              <w:t>decisn</w:t>
            </w:r>
            <w:proofErr w:type="spellEnd"/>
          </w:p>
        </w:tc>
        <w:tc>
          <w:tcPr>
            <w:tcW w:w="1020" w:type="dxa"/>
          </w:tcPr>
          <w:p w14:paraId="701B7A79" w14:textId="770B6B29" w:rsidR="005A695C" w:rsidRDefault="005A695C" w:rsidP="005A695C">
            <w:pPr>
              <w:pStyle w:val="TAH"/>
            </w:pPr>
            <w:r>
              <w:t xml:space="preserve">TSG </w:t>
            </w:r>
            <w:proofErr w:type="spellStart"/>
            <w:r>
              <w:t>decisn</w:t>
            </w:r>
            <w:proofErr w:type="spellEnd"/>
          </w:p>
        </w:tc>
        <w:tc>
          <w:tcPr>
            <w:tcW w:w="1133" w:type="dxa"/>
          </w:tcPr>
          <w:p w14:paraId="693663E6" w14:textId="0C1AECB9" w:rsidR="005A695C" w:rsidRDefault="005A695C" w:rsidP="005A695C">
            <w:pPr>
              <w:pStyle w:val="TAH"/>
            </w:pPr>
            <w:r>
              <w:t>Spec</w:t>
            </w:r>
          </w:p>
        </w:tc>
        <w:tc>
          <w:tcPr>
            <w:tcW w:w="572" w:type="dxa"/>
          </w:tcPr>
          <w:p w14:paraId="66A356C7" w14:textId="7FF82D2D" w:rsidR="005A695C" w:rsidRDefault="005A695C" w:rsidP="005A695C">
            <w:pPr>
              <w:pStyle w:val="TAH"/>
            </w:pPr>
            <w:r>
              <w:t>CR</w:t>
            </w:r>
          </w:p>
        </w:tc>
        <w:tc>
          <w:tcPr>
            <w:tcW w:w="567" w:type="dxa"/>
          </w:tcPr>
          <w:p w14:paraId="23450389" w14:textId="6EEA0B7C" w:rsidR="005A695C" w:rsidRDefault="005A695C" w:rsidP="005A695C">
            <w:pPr>
              <w:pStyle w:val="TAH"/>
            </w:pPr>
            <w:r>
              <w:t>rev</w:t>
            </w:r>
          </w:p>
        </w:tc>
        <w:tc>
          <w:tcPr>
            <w:tcW w:w="567" w:type="dxa"/>
          </w:tcPr>
          <w:p w14:paraId="29A5602F" w14:textId="23C782DE" w:rsidR="005A695C" w:rsidRDefault="005A695C" w:rsidP="005A695C">
            <w:pPr>
              <w:pStyle w:val="TAH"/>
            </w:pPr>
            <w:r>
              <w:t>cat</w:t>
            </w:r>
          </w:p>
        </w:tc>
        <w:tc>
          <w:tcPr>
            <w:tcW w:w="510" w:type="dxa"/>
          </w:tcPr>
          <w:p w14:paraId="4867B481" w14:textId="37F44B00" w:rsidR="005A695C" w:rsidRDefault="005A695C" w:rsidP="005A695C">
            <w:pPr>
              <w:pStyle w:val="TAH"/>
            </w:pPr>
            <w:proofErr w:type="spellStart"/>
            <w:r>
              <w:t>Rel</w:t>
            </w:r>
            <w:proofErr w:type="spellEnd"/>
          </w:p>
        </w:tc>
        <w:tc>
          <w:tcPr>
            <w:tcW w:w="661" w:type="dxa"/>
          </w:tcPr>
          <w:p w14:paraId="4D849300" w14:textId="31EE1C5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208548B" w14:textId="16C2DBB4" w:rsidR="005A695C" w:rsidRDefault="005A695C" w:rsidP="005A695C">
            <w:pPr>
              <w:pStyle w:val="TAH"/>
            </w:pPr>
            <w:r>
              <w:t>Title</w:t>
            </w:r>
          </w:p>
        </w:tc>
      </w:tr>
      <w:tr w:rsidR="005A695C" w14:paraId="617F1EA6" w14:textId="77777777" w:rsidTr="005A695C">
        <w:tc>
          <w:tcPr>
            <w:tcW w:w="1133" w:type="dxa"/>
          </w:tcPr>
          <w:p w14:paraId="2E72258C" w14:textId="64C7B905" w:rsidR="005A695C" w:rsidRPr="005A695C" w:rsidRDefault="005A695C" w:rsidP="005A695C">
            <w:pPr>
              <w:pStyle w:val="TAL"/>
              <w:rPr>
                <w:sz w:val="16"/>
              </w:rPr>
            </w:pPr>
            <w:r>
              <w:rPr>
                <w:sz w:val="16"/>
              </w:rPr>
              <w:t>C4-250080</w:t>
            </w:r>
          </w:p>
        </w:tc>
        <w:tc>
          <w:tcPr>
            <w:tcW w:w="1020" w:type="dxa"/>
          </w:tcPr>
          <w:p w14:paraId="6C174732" w14:textId="5D11D22D" w:rsidR="005A695C" w:rsidRPr="005A695C" w:rsidRDefault="005A695C" w:rsidP="005A695C">
            <w:pPr>
              <w:pStyle w:val="TAL"/>
              <w:rPr>
                <w:sz w:val="16"/>
              </w:rPr>
            </w:pPr>
            <w:r>
              <w:rPr>
                <w:sz w:val="16"/>
              </w:rPr>
              <w:t>agreed</w:t>
            </w:r>
          </w:p>
        </w:tc>
        <w:tc>
          <w:tcPr>
            <w:tcW w:w="1020" w:type="dxa"/>
          </w:tcPr>
          <w:p w14:paraId="5413331D" w14:textId="0FB8EEA1" w:rsidR="005A695C" w:rsidRPr="005A695C" w:rsidRDefault="005A695C" w:rsidP="005A695C">
            <w:pPr>
              <w:pStyle w:val="TAL"/>
              <w:rPr>
                <w:sz w:val="16"/>
              </w:rPr>
            </w:pPr>
            <w:r>
              <w:rPr>
                <w:sz w:val="16"/>
              </w:rPr>
              <w:t>approved</w:t>
            </w:r>
          </w:p>
        </w:tc>
        <w:tc>
          <w:tcPr>
            <w:tcW w:w="1133" w:type="dxa"/>
          </w:tcPr>
          <w:p w14:paraId="7F9CB360" w14:textId="44A747A4" w:rsidR="005A695C" w:rsidRPr="005A695C" w:rsidRDefault="005A695C" w:rsidP="005A695C">
            <w:pPr>
              <w:pStyle w:val="TAL"/>
              <w:rPr>
                <w:sz w:val="16"/>
              </w:rPr>
            </w:pPr>
            <w:r>
              <w:rPr>
                <w:sz w:val="16"/>
              </w:rPr>
              <w:t>29.526</w:t>
            </w:r>
          </w:p>
        </w:tc>
        <w:tc>
          <w:tcPr>
            <w:tcW w:w="572" w:type="dxa"/>
          </w:tcPr>
          <w:p w14:paraId="399A73E5" w14:textId="60743E69" w:rsidR="005A695C" w:rsidRPr="005A695C" w:rsidRDefault="005A695C" w:rsidP="005A695C">
            <w:pPr>
              <w:pStyle w:val="TAL"/>
              <w:rPr>
                <w:sz w:val="16"/>
              </w:rPr>
            </w:pPr>
            <w:r>
              <w:rPr>
                <w:sz w:val="16"/>
              </w:rPr>
              <w:t>0088</w:t>
            </w:r>
          </w:p>
        </w:tc>
        <w:tc>
          <w:tcPr>
            <w:tcW w:w="567" w:type="dxa"/>
          </w:tcPr>
          <w:p w14:paraId="755CE225" w14:textId="77777777" w:rsidR="005A695C" w:rsidRPr="005A695C" w:rsidRDefault="005A695C" w:rsidP="005A695C">
            <w:pPr>
              <w:pStyle w:val="TAL"/>
              <w:rPr>
                <w:sz w:val="16"/>
              </w:rPr>
            </w:pPr>
          </w:p>
        </w:tc>
        <w:tc>
          <w:tcPr>
            <w:tcW w:w="567" w:type="dxa"/>
          </w:tcPr>
          <w:p w14:paraId="075C8A00" w14:textId="668B2832" w:rsidR="005A695C" w:rsidRPr="005A695C" w:rsidRDefault="005A695C" w:rsidP="005A695C">
            <w:pPr>
              <w:pStyle w:val="TAL"/>
              <w:rPr>
                <w:sz w:val="16"/>
              </w:rPr>
            </w:pPr>
            <w:r>
              <w:rPr>
                <w:sz w:val="16"/>
              </w:rPr>
              <w:t>F</w:t>
            </w:r>
          </w:p>
        </w:tc>
        <w:tc>
          <w:tcPr>
            <w:tcW w:w="510" w:type="dxa"/>
          </w:tcPr>
          <w:p w14:paraId="0426CC7D" w14:textId="0391EF25" w:rsidR="005A695C" w:rsidRPr="005A695C" w:rsidRDefault="005A695C" w:rsidP="005A695C">
            <w:pPr>
              <w:pStyle w:val="TAL"/>
              <w:rPr>
                <w:sz w:val="16"/>
              </w:rPr>
            </w:pPr>
            <w:r>
              <w:rPr>
                <w:sz w:val="16"/>
              </w:rPr>
              <w:t>Rel-18</w:t>
            </w:r>
          </w:p>
        </w:tc>
        <w:tc>
          <w:tcPr>
            <w:tcW w:w="661" w:type="dxa"/>
          </w:tcPr>
          <w:p w14:paraId="5F7F8A82" w14:textId="108FFDEA" w:rsidR="005A695C" w:rsidRPr="005A695C" w:rsidRDefault="005A695C" w:rsidP="005A695C">
            <w:pPr>
              <w:pStyle w:val="TAL"/>
              <w:rPr>
                <w:sz w:val="16"/>
              </w:rPr>
            </w:pPr>
            <w:r>
              <w:rPr>
                <w:sz w:val="16"/>
              </w:rPr>
              <w:t>18.6.0</w:t>
            </w:r>
          </w:p>
        </w:tc>
        <w:tc>
          <w:tcPr>
            <w:tcW w:w="2607" w:type="dxa"/>
          </w:tcPr>
          <w:p w14:paraId="3AF198C9" w14:textId="7F0CB892" w:rsidR="005A695C" w:rsidRPr="005A695C" w:rsidRDefault="005A695C" w:rsidP="005A695C">
            <w:pPr>
              <w:pStyle w:val="TAL"/>
              <w:rPr>
                <w:sz w:val="16"/>
              </w:rPr>
            </w:pPr>
            <w:r>
              <w:rPr>
                <w:sz w:val="16"/>
              </w:rPr>
              <w:t>Error Correction to the OpenAPI</w:t>
            </w:r>
          </w:p>
        </w:tc>
      </w:tr>
      <w:tr w:rsidR="005A695C" w14:paraId="049F685C" w14:textId="77777777" w:rsidTr="005A695C">
        <w:tc>
          <w:tcPr>
            <w:tcW w:w="1133" w:type="dxa"/>
          </w:tcPr>
          <w:p w14:paraId="7D74B655" w14:textId="727334B6" w:rsidR="005A695C" w:rsidRPr="005A695C" w:rsidRDefault="005A695C" w:rsidP="005A695C">
            <w:pPr>
              <w:pStyle w:val="TAL"/>
              <w:rPr>
                <w:sz w:val="16"/>
              </w:rPr>
            </w:pPr>
            <w:r>
              <w:rPr>
                <w:sz w:val="16"/>
              </w:rPr>
              <w:t>C4-250601</w:t>
            </w:r>
          </w:p>
        </w:tc>
        <w:tc>
          <w:tcPr>
            <w:tcW w:w="1020" w:type="dxa"/>
          </w:tcPr>
          <w:p w14:paraId="0183C3A2" w14:textId="48BA1929" w:rsidR="005A695C" w:rsidRPr="005A695C" w:rsidRDefault="005A695C" w:rsidP="005A695C">
            <w:pPr>
              <w:pStyle w:val="TAL"/>
              <w:rPr>
                <w:sz w:val="16"/>
              </w:rPr>
            </w:pPr>
            <w:r>
              <w:rPr>
                <w:sz w:val="16"/>
              </w:rPr>
              <w:t>agreed</w:t>
            </w:r>
          </w:p>
        </w:tc>
        <w:tc>
          <w:tcPr>
            <w:tcW w:w="1020" w:type="dxa"/>
          </w:tcPr>
          <w:p w14:paraId="36F4CEEE" w14:textId="26641B3A" w:rsidR="005A695C" w:rsidRPr="005A695C" w:rsidRDefault="005A695C" w:rsidP="005A695C">
            <w:pPr>
              <w:pStyle w:val="TAL"/>
              <w:rPr>
                <w:sz w:val="16"/>
              </w:rPr>
            </w:pPr>
            <w:r>
              <w:rPr>
                <w:sz w:val="16"/>
              </w:rPr>
              <w:t>approved</w:t>
            </w:r>
          </w:p>
        </w:tc>
        <w:tc>
          <w:tcPr>
            <w:tcW w:w="1133" w:type="dxa"/>
          </w:tcPr>
          <w:p w14:paraId="68B35953" w14:textId="69755809" w:rsidR="005A695C" w:rsidRPr="005A695C" w:rsidRDefault="005A695C" w:rsidP="005A695C">
            <w:pPr>
              <w:pStyle w:val="TAL"/>
              <w:rPr>
                <w:sz w:val="16"/>
              </w:rPr>
            </w:pPr>
            <w:r>
              <w:rPr>
                <w:sz w:val="16"/>
              </w:rPr>
              <w:t>29.503</w:t>
            </w:r>
          </w:p>
        </w:tc>
        <w:tc>
          <w:tcPr>
            <w:tcW w:w="572" w:type="dxa"/>
          </w:tcPr>
          <w:p w14:paraId="4376BACA" w14:textId="55BF348C" w:rsidR="005A695C" w:rsidRPr="005A695C" w:rsidRDefault="005A695C" w:rsidP="005A695C">
            <w:pPr>
              <w:pStyle w:val="TAL"/>
              <w:rPr>
                <w:sz w:val="16"/>
              </w:rPr>
            </w:pPr>
            <w:r>
              <w:rPr>
                <w:sz w:val="16"/>
              </w:rPr>
              <w:t>1400</w:t>
            </w:r>
          </w:p>
        </w:tc>
        <w:tc>
          <w:tcPr>
            <w:tcW w:w="567" w:type="dxa"/>
          </w:tcPr>
          <w:p w14:paraId="3CE8B7F7" w14:textId="234FD28D" w:rsidR="005A695C" w:rsidRPr="005A695C" w:rsidRDefault="005A695C" w:rsidP="005A695C">
            <w:pPr>
              <w:pStyle w:val="TAL"/>
              <w:rPr>
                <w:sz w:val="16"/>
              </w:rPr>
            </w:pPr>
            <w:r>
              <w:rPr>
                <w:sz w:val="16"/>
              </w:rPr>
              <w:t>2</w:t>
            </w:r>
          </w:p>
        </w:tc>
        <w:tc>
          <w:tcPr>
            <w:tcW w:w="567" w:type="dxa"/>
          </w:tcPr>
          <w:p w14:paraId="46E65DBD" w14:textId="484D3015" w:rsidR="005A695C" w:rsidRPr="005A695C" w:rsidRDefault="005A695C" w:rsidP="005A695C">
            <w:pPr>
              <w:pStyle w:val="TAL"/>
              <w:rPr>
                <w:sz w:val="16"/>
              </w:rPr>
            </w:pPr>
            <w:r>
              <w:rPr>
                <w:sz w:val="16"/>
              </w:rPr>
              <w:t>F</w:t>
            </w:r>
          </w:p>
        </w:tc>
        <w:tc>
          <w:tcPr>
            <w:tcW w:w="510" w:type="dxa"/>
          </w:tcPr>
          <w:p w14:paraId="0EA701CA" w14:textId="543A6CB2" w:rsidR="005A695C" w:rsidRPr="005A695C" w:rsidRDefault="005A695C" w:rsidP="005A695C">
            <w:pPr>
              <w:pStyle w:val="TAL"/>
              <w:rPr>
                <w:sz w:val="16"/>
              </w:rPr>
            </w:pPr>
            <w:r>
              <w:rPr>
                <w:sz w:val="16"/>
              </w:rPr>
              <w:t>Rel-18</w:t>
            </w:r>
          </w:p>
        </w:tc>
        <w:tc>
          <w:tcPr>
            <w:tcW w:w="661" w:type="dxa"/>
          </w:tcPr>
          <w:p w14:paraId="37FC6BF7" w14:textId="6068C50D" w:rsidR="005A695C" w:rsidRPr="005A695C" w:rsidRDefault="005A695C" w:rsidP="005A695C">
            <w:pPr>
              <w:pStyle w:val="TAL"/>
              <w:rPr>
                <w:sz w:val="16"/>
              </w:rPr>
            </w:pPr>
            <w:r>
              <w:rPr>
                <w:sz w:val="16"/>
              </w:rPr>
              <w:t>18.8.0</w:t>
            </w:r>
          </w:p>
        </w:tc>
        <w:tc>
          <w:tcPr>
            <w:tcW w:w="2607" w:type="dxa"/>
          </w:tcPr>
          <w:p w14:paraId="69C6A471" w14:textId="2E5C5C24" w:rsidR="005A695C" w:rsidRPr="005A695C" w:rsidRDefault="005A695C" w:rsidP="005A695C">
            <w:pPr>
              <w:pStyle w:val="TAL"/>
              <w:rPr>
                <w:sz w:val="16"/>
              </w:rPr>
            </w:pPr>
            <w:r>
              <w:rPr>
                <w:sz w:val="16"/>
              </w:rPr>
              <w:t>CAG information does not allow multiple time periods per allowed CAG ID</w:t>
            </w:r>
          </w:p>
        </w:tc>
      </w:tr>
      <w:tr w:rsidR="005A695C" w14:paraId="213F4649" w14:textId="77777777" w:rsidTr="005A695C">
        <w:tc>
          <w:tcPr>
            <w:tcW w:w="1133" w:type="dxa"/>
          </w:tcPr>
          <w:p w14:paraId="432DFA3B" w14:textId="137829AD" w:rsidR="005A695C" w:rsidRPr="005A695C" w:rsidRDefault="005A695C" w:rsidP="005A695C">
            <w:pPr>
              <w:pStyle w:val="TAL"/>
              <w:rPr>
                <w:sz w:val="16"/>
              </w:rPr>
            </w:pPr>
            <w:r>
              <w:rPr>
                <w:sz w:val="16"/>
              </w:rPr>
              <w:t>C4-250615</w:t>
            </w:r>
          </w:p>
        </w:tc>
        <w:tc>
          <w:tcPr>
            <w:tcW w:w="1020" w:type="dxa"/>
          </w:tcPr>
          <w:p w14:paraId="55E57004" w14:textId="03E38C72" w:rsidR="005A695C" w:rsidRPr="005A695C" w:rsidRDefault="005A695C" w:rsidP="005A695C">
            <w:pPr>
              <w:pStyle w:val="TAL"/>
              <w:rPr>
                <w:sz w:val="16"/>
              </w:rPr>
            </w:pPr>
            <w:r>
              <w:rPr>
                <w:sz w:val="16"/>
              </w:rPr>
              <w:t>agreed</w:t>
            </w:r>
          </w:p>
        </w:tc>
        <w:tc>
          <w:tcPr>
            <w:tcW w:w="1020" w:type="dxa"/>
          </w:tcPr>
          <w:p w14:paraId="5E072756" w14:textId="4B8FA68A" w:rsidR="005A695C" w:rsidRPr="005A695C" w:rsidRDefault="005A695C" w:rsidP="005A695C">
            <w:pPr>
              <w:pStyle w:val="TAL"/>
              <w:rPr>
                <w:sz w:val="16"/>
              </w:rPr>
            </w:pPr>
            <w:r>
              <w:rPr>
                <w:sz w:val="16"/>
              </w:rPr>
              <w:t>approved</w:t>
            </w:r>
          </w:p>
        </w:tc>
        <w:tc>
          <w:tcPr>
            <w:tcW w:w="1133" w:type="dxa"/>
          </w:tcPr>
          <w:p w14:paraId="537CFEEF" w14:textId="60F4CDA7" w:rsidR="005A695C" w:rsidRPr="005A695C" w:rsidRDefault="005A695C" w:rsidP="005A695C">
            <w:pPr>
              <w:pStyle w:val="TAL"/>
              <w:rPr>
                <w:sz w:val="16"/>
              </w:rPr>
            </w:pPr>
            <w:r>
              <w:rPr>
                <w:sz w:val="16"/>
              </w:rPr>
              <w:t>29.503</w:t>
            </w:r>
          </w:p>
        </w:tc>
        <w:tc>
          <w:tcPr>
            <w:tcW w:w="572" w:type="dxa"/>
          </w:tcPr>
          <w:p w14:paraId="7D4CF7DA" w14:textId="2A82717C" w:rsidR="005A695C" w:rsidRPr="005A695C" w:rsidRDefault="005A695C" w:rsidP="005A695C">
            <w:pPr>
              <w:pStyle w:val="TAL"/>
              <w:rPr>
                <w:sz w:val="16"/>
              </w:rPr>
            </w:pPr>
            <w:r>
              <w:rPr>
                <w:sz w:val="16"/>
              </w:rPr>
              <w:t>1401</w:t>
            </w:r>
          </w:p>
        </w:tc>
        <w:tc>
          <w:tcPr>
            <w:tcW w:w="567" w:type="dxa"/>
          </w:tcPr>
          <w:p w14:paraId="0CCD6F05" w14:textId="69487883" w:rsidR="005A695C" w:rsidRPr="005A695C" w:rsidRDefault="005A695C" w:rsidP="005A695C">
            <w:pPr>
              <w:pStyle w:val="TAL"/>
              <w:rPr>
                <w:sz w:val="16"/>
              </w:rPr>
            </w:pPr>
            <w:r>
              <w:rPr>
                <w:sz w:val="16"/>
              </w:rPr>
              <w:t>2</w:t>
            </w:r>
          </w:p>
        </w:tc>
        <w:tc>
          <w:tcPr>
            <w:tcW w:w="567" w:type="dxa"/>
          </w:tcPr>
          <w:p w14:paraId="4028BA01" w14:textId="1C442AF5" w:rsidR="005A695C" w:rsidRPr="005A695C" w:rsidRDefault="005A695C" w:rsidP="005A695C">
            <w:pPr>
              <w:pStyle w:val="TAL"/>
              <w:rPr>
                <w:sz w:val="16"/>
              </w:rPr>
            </w:pPr>
            <w:r>
              <w:rPr>
                <w:sz w:val="16"/>
              </w:rPr>
              <w:t>A</w:t>
            </w:r>
          </w:p>
        </w:tc>
        <w:tc>
          <w:tcPr>
            <w:tcW w:w="510" w:type="dxa"/>
          </w:tcPr>
          <w:p w14:paraId="75749220" w14:textId="7E30CC05" w:rsidR="005A695C" w:rsidRPr="005A695C" w:rsidRDefault="005A695C" w:rsidP="005A695C">
            <w:pPr>
              <w:pStyle w:val="TAL"/>
              <w:rPr>
                <w:sz w:val="16"/>
              </w:rPr>
            </w:pPr>
            <w:r>
              <w:rPr>
                <w:sz w:val="16"/>
              </w:rPr>
              <w:t>Rel-19</w:t>
            </w:r>
          </w:p>
        </w:tc>
        <w:tc>
          <w:tcPr>
            <w:tcW w:w="661" w:type="dxa"/>
          </w:tcPr>
          <w:p w14:paraId="1416C6B2" w14:textId="310FE5E9" w:rsidR="005A695C" w:rsidRPr="005A695C" w:rsidRDefault="005A695C" w:rsidP="005A695C">
            <w:pPr>
              <w:pStyle w:val="TAL"/>
              <w:rPr>
                <w:sz w:val="16"/>
              </w:rPr>
            </w:pPr>
            <w:r>
              <w:rPr>
                <w:sz w:val="16"/>
              </w:rPr>
              <w:t>19.1.0</w:t>
            </w:r>
          </w:p>
        </w:tc>
        <w:tc>
          <w:tcPr>
            <w:tcW w:w="2607" w:type="dxa"/>
          </w:tcPr>
          <w:p w14:paraId="48D151E3" w14:textId="49F3EC7E" w:rsidR="005A695C" w:rsidRPr="005A695C" w:rsidRDefault="005A695C" w:rsidP="005A695C">
            <w:pPr>
              <w:pStyle w:val="TAL"/>
              <w:rPr>
                <w:sz w:val="16"/>
              </w:rPr>
            </w:pPr>
            <w:r>
              <w:rPr>
                <w:sz w:val="16"/>
              </w:rPr>
              <w:t>CAG information does not allow multiple time periods per allowed CAG ID</w:t>
            </w:r>
          </w:p>
        </w:tc>
      </w:tr>
    </w:tbl>
    <w:p w14:paraId="1325677E" w14:textId="77777777" w:rsidR="005A695C" w:rsidRDefault="005A695C" w:rsidP="005A695C"/>
    <w:p w14:paraId="62D5EC1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1EFB3" w14:textId="77777777" w:rsidR="005A695C" w:rsidRDefault="005A695C" w:rsidP="005A695C">
      <w:pPr>
        <w:pStyle w:val="Heading3"/>
      </w:pPr>
      <w:bookmarkStart w:id="139" w:name="_Toc192811819"/>
      <w:r>
        <w:lastRenderedPageBreak/>
        <w:t>18.7</w:t>
      </w:r>
      <w:r>
        <w:tab/>
        <w:t>Stage-3 5GS NAS protocol development 18 general aspects [5GProtoc18]</w:t>
      </w:r>
      <w:bookmarkEnd w:id="139"/>
    </w:p>
    <w:p w14:paraId="20EBD08B" w14:textId="77777777" w:rsidR="005A695C" w:rsidRDefault="005A695C" w:rsidP="005A695C">
      <w:pPr>
        <w:pStyle w:val="Heading3"/>
      </w:pPr>
      <w:bookmarkStart w:id="140" w:name="_Toc192811820"/>
      <w:r>
        <w:t>18.8</w:t>
      </w:r>
      <w:r>
        <w:tab/>
        <w:t>Stage-3 5GS NAS protocol development 18 non 3GPP aspects [5GProtoc18-non3GPP]</w:t>
      </w:r>
      <w:bookmarkEnd w:id="140"/>
    </w:p>
    <w:p w14:paraId="170E645C" w14:textId="77777777" w:rsidR="005A695C" w:rsidRDefault="005A695C" w:rsidP="005A695C">
      <w:pPr>
        <w:pStyle w:val="Heading3"/>
      </w:pPr>
      <w:bookmarkStart w:id="141" w:name="_Toc192811821"/>
      <w:r>
        <w:t>18.9</w:t>
      </w:r>
      <w:r>
        <w:tab/>
        <w:t>Stage-3 SAE Protocol Development [SAES18]</w:t>
      </w:r>
      <w:bookmarkEnd w:id="141"/>
    </w:p>
    <w:p w14:paraId="375CC47B" w14:textId="77777777" w:rsidR="005A695C" w:rsidRDefault="005A695C" w:rsidP="005A695C">
      <w:pPr>
        <w:pStyle w:val="Heading3"/>
      </w:pPr>
      <w:bookmarkStart w:id="142" w:name="_Toc192811822"/>
      <w:r>
        <w:t>18.10</w:t>
      </w:r>
      <w:r>
        <w:tab/>
        <w:t>Stage-3 SAE Protocol Development CSFB [SAES18-CSFB]</w:t>
      </w:r>
      <w:bookmarkEnd w:id="142"/>
    </w:p>
    <w:p w14:paraId="46E3BE74" w14:textId="77777777" w:rsidR="005A695C" w:rsidRDefault="005A695C" w:rsidP="005A695C">
      <w:pPr>
        <w:pStyle w:val="Heading3"/>
      </w:pPr>
      <w:bookmarkStart w:id="143" w:name="_Toc192811823"/>
      <w:r>
        <w:t>18.11</w:t>
      </w:r>
      <w:r>
        <w:tab/>
        <w:t>Stage-3 SAE Protocol Development non 3GPP [SAES18-non3GPP]</w:t>
      </w:r>
      <w:bookmarkEnd w:id="143"/>
    </w:p>
    <w:p w14:paraId="7DD864F1" w14:textId="77777777" w:rsidR="005A695C" w:rsidRDefault="005A695C" w:rsidP="005A695C">
      <w:pPr>
        <w:pStyle w:val="Heading3"/>
      </w:pPr>
      <w:bookmarkStart w:id="144" w:name="_Toc192811824"/>
      <w:r>
        <w:t>18.12</w:t>
      </w:r>
      <w:r>
        <w:tab/>
        <w:t>Protocol enhancements for Mission Critical Services [MCProtoc18]</w:t>
      </w:r>
      <w:bookmarkEnd w:id="144"/>
    </w:p>
    <w:p w14:paraId="720CD63D" w14:textId="77777777" w:rsidR="005A695C" w:rsidRDefault="005A695C" w:rsidP="005A695C">
      <w:pPr>
        <w:pStyle w:val="Heading3"/>
      </w:pPr>
      <w:bookmarkStart w:id="145" w:name="_Toc192811825"/>
      <w:r>
        <w:t>18.13</w:t>
      </w:r>
      <w:r>
        <w:tab/>
        <w:t>MPS for Supplementary Services [</w:t>
      </w:r>
      <w:proofErr w:type="spellStart"/>
      <w:r>
        <w:t>MPSSupServ</w:t>
      </w:r>
      <w:proofErr w:type="spellEnd"/>
      <w:r>
        <w:t>]</w:t>
      </w:r>
      <w:bookmarkEnd w:id="145"/>
    </w:p>
    <w:p w14:paraId="6967F45C" w14:textId="77777777" w:rsidR="005A695C" w:rsidRDefault="005A695C" w:rsidP="005A695C">
      <w:pPr>
        <w:pStyle w:val="Heading3"/>
      </w:pPr>
      <w:bookmarkStart w:id="146" w:name="_Toc192811826"/>
      <w:r>
        <w:t>18.14</w:t>
      </w:r>
      <w:r>
        <w:tab/>
        <w:t>CT aspects of Mission Critical Services over 5MBS [MCOver5MBS]</w:t>
      </w:r>
      <w:bookmarkEnd w:id="146"/>
    </w:p>
    <w:p w14:paraId="7A4D723E" w14:textId="77777777" w:rsidR="005A695C" w:rsidRDefault="005A695C" w:rsidP="005A695C">
      <w:pPr>
        <w:pStyle w:val="Heading3"/>
      </w:pPr>
      <w:bookmarkStart w:id="147" w:name="_Toc192811827"/>
      <w:r>
        <w:t>18.15</w:t>
      </w:r>
      <w:r>
        <w:tab/>
        <w:t>CT aspects of Mission Critical Services over 5GProSe [MCOver5GProSe]</w:t>
      </w:r>
      <w:bookmarkEnd w:id="147"/>
    </w:p>
    <w:p w14:paraId="0421CAB7" w14:textId="77777777" w:rsidR="005A695C" w:rsidRDefault="005A695C" w:rsidP="005A695C">
      <w:pPr>
        <w:pStyle w:val="Heading3"/>
      </w:pPr>
      <w:bookmarkStart w:id="148" w:name="_Toc192811828"/>
      <w:r>
        <w:t>18.16</w:t>
      </w:r>
      <w:r>
        <w:tab/>
        <w:t>IMS Stage-3 IETF Protocol Alignment [IMSProtoc18]</w:t>
      </w:r>
      <w:bookmarkEnd w:id="148"/>
    </w:p>
    <w:p w14:paraId="561C2DC0" w14:textId="77777777" w:rsidR="005A695C" w:rsidRDefault="005A695C" w:rsidP="005A695C">
      <w:pPr>
        <w:pStyle w:val="Heading3"/>
      </w:pPr>
      <w:bookmarkStart w:id="149" w:name="_Toc192811829"/>
      <w:r>
        <w:t>18.17</w:t>
      </w:r>
      <w:r>
        <w:tab/>
        <w:t>CT aspects of Signal level Enhanced Network Selection [SENSE]</w:t>
      </w:r>
      <w:bookmarkEnd w:id="149"/>
    </w:p>
    <w:p w14:paraId="23DE22E6" w14:textId="77777777" w:rsidR="005A695C" w:rsidRDefault="005A695C" w:rsidP="005A695C">
      <w:pPr>
        <w:pStyle w:val="Heading3"/>
      </w:pPr>
      <w:bookmarkStart w:id="150" w:name="_Toc192811830"/>
      <w:r>
        <w:t>18.18</w:t>
      </w:r>
      <w:r>
        <w:tab/>
        <w:t>Rel-18 Enhancements of UE Policy [UEP18]</w:t>
      </w:r>
      <w:bookmarkEnd w:id="150"/>
    </w:p>
    <w:p w14:paraId="05D28A84" w14:textId="77777777" w:rsidR="005A695C" w:rsidRDefault="005A695C" w:rsidP="005A695C">
      <w:pPr>
        <w:pStyle w:val="Heading3"/>
      </w:pPr>
      <w:bookmarkStart w:id="151" w:name="_Toc19281183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51"/>
    </w:p>
    <w:p w14:paraId="419B6847" w14:textId="77777777" w:rsidR="005A695C" w:rsidRDefault="005A695C" w:rsidP="005A695C">
      <w:pPr>
        <w:pStyle w:val="Heading3"/>
      </w:pPr>
      <w:bookmarkStart w:id="152" w:name="_Toc192811832"/>
      <w:r>
        <w:t>18.20</w:t>
      </w:r>
      <w:r>
        <w:tab/>
        <w:t>CT aspects on Multiple location report for MT-LR Immediate Location Request for regulatory services [TEI18_MLR]</w:t>
      </w:r>
      <w:bookmarkEnd w:id="152"/>
    </w:p>
    <w:p w14:paraId="4669E520" w14:textId="77777777" w:rsidR="005A695C" w:rsidRDefault="005A695C" w:rsidP="005A695C">
      <w:pPr>
        <w:pStyle w:val="Heading3"/>
      </w:pPr>
      <w:bookmarkStart w:id="153" w:name="_Toc192811833"/>
      <w:r>
        <w:t>18.21</w:t>
      </w:r>
      <w:r>
        <w:tab/>
        <w:t>Enhancement of Shared Data ID and Handling [</w:t>
      </w:r>
      <w:proofErr w:type="spellStart"/>
      <w:r>
        <w:t>ShDatID_H</w:t>
      </w:r>
      <w:proofErr w:type="spellEnd"/>
      <w:r>
        <w:t>]</w:t>
      </w:r>
      <w:bookmarkEnd w:id="153"/>
    </w:p>
    <w:p w14:paraId="6329E5A9" w14:textId="77777777" w:rsidR="005A695C" w:rsidRDefault="005A695C" w:rsidP="005A695C">
      <w:pPr>
        <w:pStyle w:val="Heading3"/>
      </w:pPr>
      <w:bookmarkStart w:id="154" w:name="_Toc192811834"/>
      <w:r>
        <w:t>18.22</w:t>
      </w:r>
      <w:r>
        <w:tab/>
        <w:t>CT Aspects of Edge Computing Phase 2 [EDGE_Ph2]</w:t>
      </w:r>
      <w:bookmarkEnd w:id="154"/>
    </w:p>
    <w:p w14:paraId="25A60DF3" w14:textId="492D433C" w:rsidR="005A695C" w:rsidRDefault="005A695C" w:rsidP="005A695C">
      <w:pPr>
        <w:rPr>
          <w:rFonts w:ascii="Arial" w:hAnsi="Arial" w:cs="Arial"/>
          <w:b/>
          <w:sz w:val="24"/>
        </w:rPr>
      </w:pPr>
      <w:r>
        <w:rPr>
          <w:rFonts w:ascii="Arial" w:hAnsi="Arial" w:cs="Arial"/>
          <w:b/>
          <w:color w:val="0000FF"/>
          <w:sz w:val="24"/>
        </w:rPr>
        <w:t>CP-250119</w:t>
      </w:r>
      <w:r>
        <w:rPr>
          <w:rFonts w:ascii="Arial" w:hAnsi="Arial" w:cs="Arial"/>
          <w:b/>
          <w:color w:val="0000FF"/>
          <w:sz w:val="24"/>
        </w:rPr>
        <w:tab/>
      </w:r>
      <w:r>
        <w:rPr>
          <w:rFonts w:ascii="Arial" w:hAnsi="Arial" w:cs="Arial"/>
          <w:b/>
          <w:sz w:val="24"/>
        </w:rPr>
        <w:t>CR Pack on EDGE_Ph2</w:t>
      </w:r>
    </w:p>
    <w:p w14:paraId="0202D1E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AB39A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2D8776FD" w14:textId="77777777" w:rsidTr="005A695C">
        <w:tc>
          <w:tcPr>
            <w:tcW w:w="1133" w:type="dxa"/>
          </w:tcPr>
          <w:p w14:paraId="4EA76D6D" w14:textId="40ECA2CC" w:rsidR="005A695C" w:rsidRDefault="005A695C" w:rsidP="005A695C">
            <w:pPr>
              <w:pStyle w:val="TAH"/>
            </w:pPr>
            <w:r>
              <w:lastRenderedPageBreak/>
              <w:t>WG TDoc</w:t>
            </w:r>
          </w:p>
        </w:tc>
        <w:tc>
          <w:tcPr>
            <w:tcW w:w="1020" w:type="dxa"/>
          </w:tcPr>
          <w:p w14:paraId="081DBC87" w14:textId="512E529C" w:rsidR="005A695C" w:rsidRDefault="005A695C" w:rsidP="005A695C">
            <w:pPr>
              <w:pStyle w:val="TAH"/>
            </w:pPr>
            <w:r>
              <w:t xml:space="preserve">WG </w:t>
            </w:r>
            <w:proofErr w:type="spellStart"/>
            <w:r>
              <w:t>decisn</w:t>
            </w:r>
            <w:proofErr w:type="spellEnd"/>
          </w:p>
        </w:tc>
        <w:tc>
          <w:tcPr>
            <w:tcW w:w="1020" w:type="dxa"/>
          </w:tcPr>
          <w:p w14:paraId="77D636EB" w14:textId="79241717" w:rsidR="005A695C" w:rsidRDefault="005A695C" w:rsidP="005A695C">
            <w:pPr>
              <w:pStyle w:val="TAH"/>
            </w:pPr>
            <w:r>
              <w:t xml:space="preserve">TSG </w:t>
            </w:r>
            <w:proofErr w:type="spellStart"/>
            <w:r>
              <w:t>decisn</w:t>
            </w:r>
            <w:proofErr w:type="spellEnd"/>
          </w:p>
        </w:tc>
        <w:tc>
          <w:tcPr>
            <w:tcW w:w="1133" w:type="dxa"/>
          </w:tcPr>
          <w:p w14:paraId="7005D831" w14:textId="7896C730" w:rsidR="005A695C" w:rsidRDefault="005A695C" w:rsidP="005A695C">
            <w:pPr>
              <w:pStyle w:val="TAH"/>
            </w:pPr>
            <w:r>
              <w:t>Spec</w:t>
            </w:r>
          </w:p>
        </w:tc>
        <w:tc>
          <w:tcPr>
            <w:tcW w:w="572" w:type="dxa"/>
          </w:tcPr>
          <w:p w14:paraId="2B43D5B3" w14:textId="4B6463C3" w:rsidR="005A695C" w:rsidRDefault="005A695C" w:rsidP="005A695C">
            <w:pPr>
              <w:pStyle w:val="TAH"/>
            </w:pPr>
            <w:r>
              <w:t>CR</w:t>
            </w:r>
          </w:p>
        </w:tc>
        <w:tc>
          <w:tcPr>
            <w:tcW w:w="567" w:type="dxa"/>
          </w:tcPr>
          <w:p w14:paraId="6469FE48" w14:textId="65541C42" w:rsidR="005A695C" w:rsidRDefault="005A695C" w:rsidP="005A695C">
            <w:pPr>
              <w:pStyle w:val="TAH"/>
            </w:pPr>
            <w:r>
              <w:t>rev</w:t>
            </w:r>
          </w:p>
        </w:tc>
        <w:tc>
          <w:tcPr>
            <w:tcW w:w="567" w:type="dxa"/>
          </w:tcPr>
          <w:p w14:paraId="514CEA38" w14:textId="66CD09CF" w:rsidR="005A695C" w:rsidRDefault="005A695C" w:rsidP="005A695C">
            <w:pPr>
              <w:pStyle w:val="TAH"/>
            </w:pPr>
            <w:r>
              <w:t>cat</w:t>
            </w:r>
          </w:p>
        </w:tc>
        <w:tc>
          <w:tcPr>
            <w:tcW w:w="510" w:type="dxa"/>
          </w:tcPr>
          <w:p w14:paraId="0EC24CED" w14:textId="62FE3160" w:rsidR="005A695C" w:rsidRDefault="005A695C" w:rsidP="005A695C">
            <w:pPr>
              <w:pStyle w:val="TAH"/>
            </w:pPr>
            <w:proofErr w:type="spellStart"/>
            <w:r>
              <w:t>Rel</w:t>
            </w:r>
            <w:proofErr w:type="spellEnd"/>
          </w:p>
        </w:tc>
        <w:tc>
          <w:tcPr>
            <w:tcW w:w="661" w:type="dxa"/>
          </w:tcPr>
          <w:p w14:paraId="4F0DC6C3" w14:textId="4CB90E4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E8EF630" w14:textId="7265DB43" w:rsidR="005A695C" w:rsidRDefault="005A695C" w:rsidP="005A695C">
            <w:pPr>
              <w:pStyle w:val="TAH"/>
            </w:pPr>
            <w:r>
              <w:t>Title</w:t>
            </w:r>
          </w:p>
        </w:tc>
      </w:tr>
      <w:tr w:rsidR="005A695C" w14:paraId="639A8A81" w14:textId="77777777" w:rsidTr="005A695C">
        <w:tc>
          <w:tcPr>
            <w:tcW w:w="1133" w:type="dxa"/>
          </w:tcPr>
          <w:p w14:paraId="7EAA5418" w14:textId="3AC064B5" w:rsidR="005A695C" w:rsidRPr="005A695C" w:rsidRDefault="005A695C" w:rsidP="005A695C">
            <w:pPr>
              <w:pStyle w:val="TAL"/>
              <w:rPr>
                <w:sz w:val="16"/>
              </w:rPr>
            </w:pPr>
            <w:r>
              <w:rPr>
                <w:sz w:val="16"/>
              </w:rPr>
              <w:t>C3-250335</w:t>
            </w:r>
          </w:p>
        </w:tc>
        <w:tc>
          <w:tcPr>
            <w:tcW w:w="1020" w:type="dxa"/>
          </w:tcPr>
          <w:p w14:paraId="67692AA2" w14:textId="01E45889" w:rsidR="005A695C" w:rsidRPr="005A695C" w:rsidRDefault="005A695C" w:rsidP="005A695C">
            <w:pPr>
              <w:pStyle w:val="TAL"/>
              <w:rPr>
                <w:sz w:val="16"/>
              </w:rPr>
            </w:pPr>
            <w:r>
              <w:rPr>
                <w:sz w:val="16"/>
              </w:rPr>
              <w:t>agreed</w:t>
            </w:r>
          </w:p>
        </w:tc>
        <w:tc>
          <w:tcPr>
            <w:tcW w:w="1020" w:type="dxa"/>
          </w:tcPr>
          <w:p w14:paraId="489563E4" w14:textId="30253F03" w:rsidR="005A695C" w:rsidRPr="005A695C" w:rsidRDefault="005A695C" w:rsidP="005A695C">
            <w:pPr>
              <w:pStyle w:val="TAL"/>
              <w:rPr>
                <w:sz w:val="16"/>
              </w:rPr>
            </w:pPr>
            <w:r>
              <w:rPr>
                <w:sz w:val="16"/>
              </w:rPr>
              <w:t>approved</w:t>
            </w:r>
          </w:p>
        </w:tc>
        <w:tc>
          <w:tcPr>
            <w:tcW w:w="1133" w:type="dxa"/>
          </w:tcPr>
          <w:p w14:paraId="2625EFE8" w14:textId="1FEF1542" w:rsidR="005A695C" w:rsidRPr="005A695C" w:rsidRDefault="005A695C" w:rsidP="005A695C">
            <w:pPr>
              <w:pStyle w:val="TAL"/>
              <w:rPr>
                <w:sz w:val="16"/>
              </w:rPr>
            </w:pPr>
            <w:r>
              <w:rPr>
                <w:sz w:val="16"/>
              </w:rPr>
              <w:t>29.522</w:t>
            </w:r>
          </w:p>
        </w:tc>
        <w:tc>
          <w:tcPr>
            <w:tcW w:w="572" w:type="dxa"/>
          </w:tcPr>
          <w:p w14:paraId="1871551A" w14:textId="320F542D" w:rsidR="005A695C" w:rsidRPr="005A695C" w:rsidRDefault="005A695C" w:rsidP="005A695C">
            <w:pPr>
              <w:pStyle w:val="TAL"/>
              <w:rPr>
                <w:sz w:val="16"/>
              </w:rPr>
            </w:pPr>
            <w:r>
              <w:rPr>
                <w:sz w:val="16"/>
              </w:rPr>
              <w:t>1524</w:t>
            </w:r>
          </w:p>
        </w:tc>
        <w:tc>
          <w:tcPr>
            <w:tcW w:w="567" w:type="dxa"/>
          </w:tcPr>
          <w:p w14:paraId="4EDA744D" w14:textId="77777777" w:rsidR="005A695C" w:rsidRPr="005A695C" w:rsidRDefault="005A695C" w:rsidP="005A695C">
            <w:pPr>
              <w:pStyle w:val="TAL"/>
              <w:rPr>
                <w:sz w:val="16"/>
              </w:rPr>
            </w:pPr>
          </w:p>
        </w:tc>
        <w:tc>
          <w:tcPr>
            <w:tcW w:w="567" w:type="dxa"/>
          </w:tcPr>
          <w:p w14:paraId="2DAC8E1B" w14:textId="111D1BF7" w:rsidR="005A695C" w:rsidRPr="005A695C" w:rsidRDefault="005A695C" w:rsidP="005A695C">
            <w:pPr>
              <w:pStyle w:val="TAL"/>
              <w:rPr>
                <w:sz w:val="16"/>
              </w:rPr>
            </w:pPr>
            <w:r>
              <w:rPr>
                <w:sz w:val="16"/>
              </w:rPr>
              <w:t>F</w:t>
            </w:r>
          </w:p>
        </w:tc>
        <w:tc>
          <w:tcPr>
            <w:tcW w:w="510" w:type="dxa"/>
          </w:tcPr>
          <w:p w14:paraId="4FD47D5F" w14:textId="24C68F80" w:rsidR="005A695C" w:rsidRPr="005A695C" w:rsidRDefault="005A695C" w:rsidP="005A695C">
            <w:pPr>
              <w:pStyle w:val="TAL"/>
              <w:rPr>
                <w:sz w:val="16"/>
              </w:rPr>
            </w:pPr>
            <w:r>
              <w:rPr>
                <w:sz w:val="16"/>
              </w:rPr>
              <w:t>Rel-18</w:t>
            </w:r>
          </w:p>
        </w:tc>
        <w:tc>
          <w:tcPr>
            <w:tcW w:w="661" w:type="dxa"/>
          </w:tcPr>
          <w:p w14:paraId="25DA7E01" w14:textId="707BE0E3" w:rsidR="005A695C" w:rsidRPr="005A695C" w:rsidRDefault="005A695C" w:rsidP="005A695C">
            <w:pPr>
              <w:pStyle w:val="TAL"/>
              <w:rPr>
                <w:sz w:val="16"/>
              </w:rPr>
            </w:pPr>
            <w:r>
              <w:rPr>
                <w:sz w:val="16"/>
              </w:rPr>
              <w:t>18.8.0</w:t>
            </w:r>
          </w:p>
        </w:tc>
        <w:tc>
          <w:tcPr>
            <w:tcW w:w="2607" w:type="dxa"/>
          </w:tcPr>
          <w:p w14:paraId="4A20B3B2" w14:textId="5B6F57EE" w:rsidR="005A695C" w:rsidRPr="005A695C" w:rsidRDefault="005A695C" w:rsidP="005A695C">
            <w:pPr>
              <w:pStyle w:val="TAL"/>
              <w:rPr>
                <w:sz w:val="16"/>
              </w:rPr>
            </w:pPr>
            <w:r>
              <w:rPr>
                <w:sz w:val="16"/>
              </w:rPr>
              <w:t>Incorrect data type name</w:t>
            </w:r>
          </w:p>
        </w:tc>
      </w:tr>
      <w:tr w:rsidR="005A695C" w14:paraId="5ABF55B3" w14:textId="77777777" w:rsidTr="005A695C">
        <w:tc>
          <w:tcPr>
            <w:tcW w:w="1133" w:type="dxa"/>
          </w:tcPr>
          <w:p w14:paraId="21B93A23" w14:textId="7947979B" w:rsidR="005A695C" w:rsidRPr="005A695C" w:rsidRDefault="005A695C" w:rsidP="005A695C">
            <w:pPr>
              <w:pStyle w:val="TAL"/>
              <w:rPr>
                <w:sz w:val="16"/>
              </w:rPr>
            </w:pPr>
            <w:r>
              <w:rPr>
                <w:sz w:val="16"/>
              </w:rPr>
              <w:t>C3-250336</w:t>
            </w:r>
          </w:p>
        </w:tc>
        <w:tc>
          <w:tcPr>
            <w:tcW w:w="1020" w:type="dxa"/>
          </w:tcPr>
          <w:p w14:paraId="59F823E2" w14:textId="4A8FFE82" w:rsidR="005A695C" w:rsidRPr="005A695C" w:rsidRDefault="005A695C" w:rsidP="005A695C">
            <w:pPr>
              <w:pStyle w:val="TAL"/>
              <w:rPr>
                <w:sz w:val="16"/>
              </w:rPr>
            </w:pPr>
            <w:r>
              <w:rPr>
                <w:sz w:val="16"/>
              </w:rPr>
              <w:t>agreed</w:t>
            </w:r>
          </w:p>
        </w:tc>
        <w:tc>
          <w:tcPr>
            <w:tcW w:w="1020" w:type="dxa"/>
          </w:tcPr>
          <w:p w14:paraId="1F8586C5" w14:textId="11239BF8" w:rsidR="005A695C" w:rsidRPr="005A695C" w:rsidRDefault="005A695C" w:rsidP="005A695C">
            <w:pPr>
              <w:pStyle w:val="TAL"/>
              <w:rPr>
                <w:sz w:val="16"/>
              </w:rPr>
            </w:pPr>
            <w:r>
              <w:rPr>
                <w:sz w:val="16"/>
              </w:rPr>
              <w:t>approved</w:t>
            </w:r>
          </w:p>
        </w:tc>
        <w:tc>
          <w:tcPr>
            <w:tcW w:w="1133" w:type="dxa"/>
          </w:tcPr>
          <w:p w14:paraId="608FFC18" w14:textId="1E232B4C" w:rsidR="005A695C" w:rsidRPr="005A695C" w:rsidRDefault="005A695C" w:rsidP="005A695C">
            <w:pPr>
              <w:pStyle w:val="TAL"/>
              <w:rPr>
                <w:sz w:val="16"/>
              </w:rPr>
            </w:pPr>
            <w:r>
              <w:rPr>
                <w:sz w:val="16"/>
              </w:rPr>
              <w:t>29.522</w:t>
            </w:r>
          </w:p>
        </w:tc>
        <w:tc>
          <w:tcPr>
            <w:tcW w:w="572" w:type="dxa"/>
          </w:tcPr>
          <w:p w14:paraId="0EC71E55" w14:textId="4640D0E9" w:rsidR="005A695C" w:rsidRPr="005A695C" w:rsidRDefault="005A695C" w:rsidP="005A695C">
            <w:pPr>
              <w:pStyle w:val="TAL"/>
              <w:rPr>
                <w:sz w:val="16"/>
              </w:rPr>
            </w:pPr>
            <w:r>
              <w:rPr>
                <w:sz w:val="16"/>
              </w:rPr>
              <w:t>1525</w:t>
            </w:r>
          </w:p>
        </w:tc>
        <w:tc>
          <w:tcPr>
            <w:tcW w:w="567" w:type="dxa"/>
          </w:tcPr>
          <w:p w14:paraId="07E34ECA" w14:textId="77777777" w:rsidR="005A695C" w:rsidRPr="005A695C" w:rsidRDefault="005A695C" w:rsidP="005A695C">
            <w:pPr>
              <w:pStyle w:val="TAL"/>
              <w:rPr>
                <w:sz w:val="16"/>
              </w:rPr>
            </w:pPr>
          </w:p>
        </w:tc>
        <w:tc>
          <w:tcPr>
            <w:tcW w:w="567" w:type="dxa"/>
          </w:tcPr>
          <w:p w14:paraId="36525FCB" w14:textId="3F9B4D5E" w:rsidR="005A695C" w:rsidRPr="005A695C" w:rsidRDefault="005A695C" w:rsidP="005A695C">
            <w:pPr>
              <w:pStyle w:val="TAL"/>
              <w:rPr>
                <w:sz w:val="16"/>
              </w:rPr>
            </w:pPr>
            <w:r>
              <w:rPr>
                <w:sz w:val="16"/>
              </w:rPr>
              <w:t>A</w:t>
            </w:r>
          </w:p>
        </w:tc>
        <w:tc>
          <w:tcPr>
            <w:tcW w:w="510" w:type="dxa"/>
          </w:tcPr>
          <w:p w14:paraId="1131C25F" w14:textId="43F3D701" w:rsidR="005A695C" w:rsidRPr="005A695C" w:rsidRDefault="005A695C" w:rsidP="005A695C">
            <w:pPr>
              <w:pStyle w:val="TAL"/>
              <w:rPr>
                <w:sz w:val="16"/>
              </w:rPr>
            </w:pPr>
            <w:r>
              <w:rPr>
                <w:sz w:val="16"/>
              </w:rPr>
              <w:t>Rel-19</w:t>
            </w:r>
          </w:p>
        </w:tc>
        <w:tc>
          <w:tcPr>
            <w:tcW w:w="661" w:type="dxa"/>
          </w:tcPr>
          <w:p w14:paraId="3CFA5EE6" w14:textId="7C8C229E" w:rsidR="005A695C" w:rsidRPr="005A695C" w:rsidRDefault="005A695C" w:rsidP="005A695C">
            <w:pPr>
              <w:pStyle w:val="TAL"/>
              <w:rPr>
                <w:sz w:val="16"/>
              </w:rPr>
            </w:pPr>
            <w:r>
              <w:rPr>
                <w:sz w:val="16"/>
              </w:rPr>
              <w:t>19.1.0</w:t>
            </w:r>
          </w:p>
        </w:tc>
        <w:tc>
          <w:tcPr>
            <w:tcW w:w="2607" w:type="dxa"/>
          </w:tcPr>
          <w:p w14:paraId="6C1773B8" w14:textId="2718FEC3" w:rsidR="005A695C" w:rsidRPr="005A695C" w:rsidRDefault="005A695C" w:rsidP="005A695C">
            <w:pPr>
              <w:pStyle w:val="TAL"/>
              <w:rPr>
                <w:sz w:val="16"/>
              </w:rPr>
            </w:pPr>
            <w:r>
              <w:rPr>
                <w:sz w:val="16"/>
              </w:rPr>
              <w:t>Incorrect data type name</w:t>
            </w:r>
          </w:p>
        </w:tc>
      </w:tr>
    </w:tbl>
    <w:p w14:paraId="2353639D" w14:textId="77777777" w:rsidR="005A695C" w:rsidRDefault="005A695C" w:rsidP="005A695C"/>
    <w:p w14:paraId="5D4716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15E45" w14:textId="77777777" w:rsidR="005A695C" w:rsidRDefault="005A695C" w:rsidP="005A695C">
      <w:pPr>
        <w:pStyle w:val="Heading3"/>
      </w:pPr>
      <w:bookmarkStart w:id="155" w:name="_Toc192811835"/>
      <w:r>
        <w:t>18.23</w:t>
      </w:r>
      <w:r>
        <w:tab/>
        <w:t>Enhancement of NSAC for maximum number of UEs with at least one PDU session/PDN connection [eNSAC]</w:t>
      </w:r>
      <w:bookmarkEnd w:id="155"/>
    </w:p>
    <w:p w14:paraId="04052093" w14:textId="77777777" w:rsidR="005A695C" w:rsidRDefault="005A695C" w:rsidP="005A695C">
      <w:pPr>
        <w:pStyle w:val="Heading3"/>
      </w:pPr>
      <w:bookmarkStart w:id="156" w:name="_Toc192811836"/>
      <w:r>
        <w:t>18.24</w:t>
      </w:r>
      <w:r>
        <w:tab/>
        <w:t>Mission critical system migration and interconnection enhancements [</w:t>
      </w:r>
      <w:proofErr w:type="spellStart"/>
      <w:r>
        <w:t>eMCSMI_IRail</w:t>
      </w:r>
      <w:proofErr w:type="spellEnd"/>
      <w:r>
        <w:t>]</w:t>
      </w:r>
      <w:bookmarkEnd w:id="156"/>
    </w:p>
    <w:p w14:paraId="6F58F80C" w14:textId="77777777" w:rsidR="005A695C" w:rsidRDefault="005A695C" w:rsidP="005A695C">
      <w:pPr>
        <w:pStyle w:val="Heading3"/>
      </w:pPr>
      <w:bookmarkStart w:id="157" w:name="_Toc192811837"/>
      <w:r>
        <w:t>18.25</w:t>
      </w:r>
      <w:r>
        <w:tab/>
        <w:t>CT aspects of application layer support for V2X services; Phase 3 [V2XAPP_Ph3]</w:t>
      </w:r>
      <w:bookmarkEnd w:id="157"/>
    </w:p>
    <w:p w14:paraId="411CEF57" w14:textId="77777777" w:rsidR="005A695C" w:rsidRDefault="005A695C" w:rsidP="005A695C">
      <w:pPr>
        <w:pStyle w:val="Heading3"/>
      </w:pPr>
      <w:bookmarkStart w:id="158" w:name="_Toc192811838"/>
      <w:r>
        <w:t>18.26</w:t>
      </w:r>
      <w:r>
        <w:tab/>
        <w:t>CT aspects of proximity based services in 5GS Phase 2 [5G_ProSe_Ph2]</w:t>
      </w:r>
      <w:bookmarkEnd w:id="158"/>
    </w:p>
    <w:p w14:paraId="041BA1BF" w14:textId="1AD788C4" w:rsidR="005A695C" w:rsidRDefault="005A695C" w:rsidP="005A695C">
      <w:pPr>
        <w:rPr>
          <w:rFonts w:ascii="Arial" w:hAnsi="Arial" w:cs="Arial"/>
          <w:b/>
          <w:sz w:val="24"/>
        </w:rPr>
      </w:pPr>
      <w:r>
        <w:rPr>
          <w:rFonts w:ascii="Arial" w:hAnsi="Arial" w:cs="Arial"/>
          <w:b/>
          <w:color w:val="0000FF"/>
          <w:sz w:val="24"/>
        </w:rPr>
        <w:t>CP-250153</w:t>
      </w:r>
      <w:r>
        <w:rPr>
          <w:rFonts w:ascii="Arial" w:hAnsi="Arial" w:cs="Arial"/>
          <w:b/>
          <w:color w:val="0000FF"/>
          <w:sz w:val="24"/>
        </w:rPr>
        <w:tab/>
      </w:r>
      <w:r>
        <w:rPr>
          <w:rFonts w:ascii="Arial" w:hAnsi="Arial" w:cs="Arial"/>
          <w:b/>
          <w:sz w:val="24"/>
        </w:rPr>
        <w:t>CR Pack on 5G_ProSe_Ph2</w:t>
      </w:r>
    </w:p>
    <w:p w14:paraId="6C41DB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5E47E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7DB26AA7" w14:textId="77777777" w:rsidTr="005A695C">
        <w:tc>
          <w:tcPr>
            <w:tcW w:w="1133" w:type="dxa"/>
          </w:tcPr>
          <w:p w14:paraId="0D892B26" w14:textId="40B278C3" w:rsidR="005A695C" w:rsidRDefault="005A695C" w:rsidP="005A695C">
            <w:pPr>
              <w:pStyle w:val="TAH"/>
            </w:pPr>
            <w:r>
              <w:t>WG TDoc</w:t>
            </w:r>
          </w:p>
        </w:tc>
        <w:tc>
          <w:tcPr>
            <w:tcW w:w="1020" w:type="dxa"/>
          </w:tcPr>
          <w:p w14:paraId="62491177" w14:textId="19CFA07E" w:rsidR="005A695C" w:rsidRDefault="005A695C" w:rsidP="005A695C">
            <w:pPr>
              <w:pStyle w:val="TAH"/>
            </w:pPr>
            <w:r>
              <w:t xml:space="preserve">WG </w:t>
            </w:r>
            <w:proofErr w:type="spellStart"/>
            <w:r>
              <w:t>decisn</w:t>
            </w:r>
            <w:proofErr w:type="spellEnd"/>
          </w:p>
        </w:tc>
        <w:tc>
          <w:tcPr>
            <w:tcW w:w="1020" w:type="dxa"/>
          </w:tcPr>
          <w:p w14:paraId="282FF912" w14:textId="4D4CB878" w:rsidR="005A695C" w:rsidRDefault="005A695C" w:rsidP="005A695C">
            <w:pPr>
              <w:pStyle w:val="TAH"/>
            </w:pPr>
            <w:r>
              <w:t xml:space="preserve">TSG </w:t>
            </w:r>
            <w:proofErr w:type="spellStart"/>
            <w:r>
              <w:t>decisn</w:t>
            </w:r>
            <w:proofErr w:type="spellEnd"/>
          </w:p>
        </w:tc>
        <w:tc>
          <w:tcPr>
            <w:tcW w:w="1133" w:type="dxa"/>
          </w:tcPr>
          <w:p w14:paraId="5372DE29" w14:textId="134DC45D" w:rsidR="005A695C" w:rsidRDefault="005A695C" w:rsidP="005A695C">
            <w:pPr>
              <w:pStyle w:val="TAH"/>
            </w:pPr>
            <w:r>
              <w:t>Spec</w:t>
            </w:r>
          </w:p>
        </w:tc>
        <w:tc>
          <w:tcPr>
            <w:tcW w:w="572" w:type="dxa"/>
          </w:tcPr>
          <w:p w14:paraId="78C1B4B1" w14:textId="2972E56D" w:rsidR="005A695C" w:rsidRDefault="005A695C" w:rsidP="005A695C">
            <w:pPr>
              <w:pStyle w:val="TAH"/>
            </w:pPr>
            <w:r>
              <w:t>CR</w:t>
            </w:r>
          </w:p>
        </w:tc>
        <w:tc>
          <w:tcPr>
            <w:tcW w:w="567" w:type="dxa"/>
          </w:tcPr>
          <w:p w14:paraId="3A3DD66C" w14:textId="37D83E92" w:rsidR="005A695C" w:rsidRDefault="005A695C" w:rsidP="005A695C">
            <w:pPr>
              <w:pStyle w:val="TAH"/>
            </w:pPr>
            <w:r>
              <w:t>rev</w:t>
            </w:r>
          </w:p>
        </w:tc>
        <w:tc>
          <w:tcPr>
            <w:tcW w:w="567" w:type="dxa"/>
          </w:tcPr>
          <w:p w14:paraId="7157CB44" w14:textId="7DE534D0" w:rsidR="005A695C" w:rsidRDefault="005A695C" w:rsidP="005A695C">
            <w:pPr>
              <w:pStyle w:val="TAH"/>
            </w:pPr>
            <w:r>
              <w:t>cat</w:t>
            </w:r>
          </w:p>
        </w:tc>
        <w:tc>
          <w:tcPr>
            <w:tcW w:w="510" w:type="dxa"/>
          </w:tcPr>
          <w:p w14:paraId="501DEE55" w14:textId="5D27FE3B" w:rsidR="005A695C" w:rsidRDefault="005A695C" w:rsidP="005A695C">
            <w:pPr>
              <w:pStyle w:val="TAH"/>
            </w:pPr>
            <w:proofErr w:type="spellStart"/>
            <w:r>
              <w:t>Rel</w:t>
            </w:r>
            <w:proofErr w:type="spellEnd"/>
          </w:p>
        </w:tc>
        <w:tc>
          <w:tcPr>
            <w:tcW w:w="661" w:type="dxa"/>
          </w:tcPr>
          <w:p w14:paraId="274D0BD2" w14:textId="6251023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1CB4211" w14:textId="58CEB738" w:rsidR="005A695C" w:rsidRDefault="005A695C" w:rsidP="005A695C">
            <w:pPr>
              <w:pStyle w:val="TAH"/>
            </w:pPr>
            <w:r>
              <w:t>Title</w:t>
            </w:r>
          </w:p>
        </w:tc>
      </w:tr>
      <w:tr w:rsidR="005A695C" w14:paraId="79826094" w14:textId="77777777" w:rsidTr="005A695C">
        <w:tc>
          <w:tcPr>
            <w:tcW w:w="1133" w:type="dxa"/>
          </w:tcPr>
          <w:p w14:paraId="4DDB579B" w14:textId="19BFF9BD" w:rsidR="005A695C" w:rsidRPr="005A695C" w:rsidRDefault="005A695C" w:rsidP="005A695C">
            <w:pPr>
              <w:pStyle w:val="TAL"/>
              <w:rPr>
                <w:sz w:val="16"/>
              </w:rPr>
            </w:pPr>
            <w:r>
              <w:rPr>
                <w:sz w:val="16"/>
              </w:rPr>
              <w:t>C1-250979</w:t>
            </w:r>
          </w:p>
        </w:tc>
        <w:tc>
          <w:tcPr>
            <w:tcW w:w="1020" w:type="dxa"/>
          </w:tcPr>
          <w:p w14:paraId="72BCC1A7" w14:textId="74DC97C1" w:rsidR="005A695C" w:rsidRPr="005A695C" w:rsidRDefault="005A695C" w:rsidP="005A695C">
            <w:pPr>
              <w:pStyle w:val="TAL"/>
              <w:rPr>
                <w:sz w:val="16"/>
              </w:rPr>
            </w:pPr>
            <w:r>
              <w:rPr>
                <w:sz w:val="16"/>
              </w:rPr>
              <w:t>agreed</w:t>
            </w:r>
          </w:p>
        </w:tc>
        <w:tc>
          <w:tcPr>
            <w:tcW w:w="1020" w:type="dxa"/>
          </w:tcPr>
          <w:p w14:paraId="4E5E1688" w14:textId="4DB6CDFC" w:rsidR="005A695C" w:rsidRPr="005A695C" w:rsidRDefault="005A695C" w:rsidP="005A695C">
            <w:pPr>
              <w:pStyle w:val="TAL"/>
              <w:rPr>
                <w:sz w:val="16"/>
              </w:rPr>
            </w:pPr>
            <w:r>
              <w:rPr>
                <w:sz w:val="16"/>
              </w:rPr>
              <w:t>approved</w:t>
            </w:r>
          </w:p>
        </w:tc>
        <w:tc>
          <w:tcPr>
            <w:tcW w:w="1133" w:type="dxa"/>
          </w:tcPr>
          <w:p w14:paraId="0A934AC8" w14:textId="79091496" w:rsidR="005A695C" w:rsidRPr="005A695C" w:rsidRDefault="005A695C" w:rsidP="005A695C">
            <w:pPr>
              <w:pStyle w:val="TAL"/>
              <w:rPr>
                <w:sz w:val="16"/>
              </w:rPr>
            </w:pPr>
            <w:r>
              <w:rPr>
                <w:sz w:val="16"/>
              </w:rPr>
              <w:t>24.554</w:t>
            </w:r>
          </w:p>
        </w:tc>
        <w:tc>
          <w:tcPr>
            <w:tcW w:w="572" w:type="dxa"/>
          </w:tcPr>
          <w:p w14:paraId="4FA8994C" w14:textId="6C67A8BD" w:rsidR="005A695C" w:rsidRPr="005A695C" w:rsidRDefault="005A695C" w:rsidP="005A695C">
            <w:pPr>
              <w:pStyle w:val="TAL"/>
              <w:rPr>
                <w:sz w:val="16"/>
              </w:rPr>
            </w:pPr>
            <w:r>
              <w:rPr>
                <w:sz w:val="16"/>
              </w:rPr>
              <w:t>0689</w:t>
            </w:r>
          </w:p>
        </w:tc>
        <w:tc>
          <w:tcPr>
            <w:tcW w:w="567" w:type="dxa"/>
          </w:tcPr>
          <w:p w14:paraId="120DCCC2" w14:textId="5FC14A60" w:rsidR="005A695C" w:rsidRPr="005A695C" w:rsidRDefault="005A695C" w:rsidP="005A695C">
            <w:pPr>
              <w:pStyle w:val="TAL"/>
              <w:rPr>
                <w:sz w:val="16"/>
              </w:rPr>
            </w:pPr>
            <w:r>
              <w:rPr>
                <w:sz w:val="16"/>
              </w:rPr>
              <w:t>1</w:t>
            </w:r>
          </w:p>
        </w:tc>
        <w:tc>
          <w:tcPr>
            <w:tcW w:w="567" w:type="dxa"/>
          </w:tcPr>
          <w:p w14:paraId="3674E147" w14:textId="154F3E7D" w:rsidR="005A695C" w:rsidRPr="005A695C" w:rsidRDefault="005A695C" w:rsidP="005A695C">
            <w:pPr>
              <w:pStyle w:val="TAL"/>
              <w:rPr>
                <w:sz w:val="16"/>
              </w:rPr>
            </w:pPr>
            <w:r>
              <w:rPr>
                <w:sz w:val="16"/>
              </w:rPr>
              <w:t>F</w:t>
            </w:r>
          </w:p>
        </w:tc>
        <w:tc>
          <w:tcPr>
            <w:tcW w:w="510" w:type="dxa"/>
          </w:tcPr>
          <w:p w14:paraId="3CF3407A" w14:textId="1C1CED52" w:rsidR="005A695C" w:rsidRPr="005A695C" w:rsidRDefault="005A695C" w:rsidP="005A695C">
            <w:pPr>
              <w:pStyle w:val="TAL"/>
              <w:rPr>
                <w:sz w:val="16"/>
              </w:rPr>
            </w:pPr>
            <w:r>
              <w:rPr>
                <w:sz w:val="16"/>
              </w:rPr>
              <w:t>Rel-18</w:t>
            </w:r>
          </w:p>
        </w:tc>
        <w:tc>
          <w:tcPr>
            <w:tcW w:w="661" w:type="dxa"/>
          </w:tcPr>
          <w:p w14:paraId="5AFD606F" w14:textId="1CC92733" w:rsidR="005A695C" w:rsidRPr="005A695C" w:rsidRDefault="005A695C" w:rsidP="005A695C">
            <w:pPr>
              <w:pStyle w:val="TAL"/>
              <w:rPr>
                <w:sz w:val="16"/>
              </w:rPr>
            </w:pPr>
            <w:r>
              <w:rPr>
                <w:sz w:val="16"/>
              </w:rPr>
              <w:t>18.7.0</w:t>
            </w:r>
          </w:p>
        </w:tc>
        <w:tc>
          <w:tcPr>
            <w:tcW w:w="2607" w:type="dxa"/>
          </w:tcPr>
          <w:p w14:paraId="4569738A" w14:textId="6BF1A325" w:rsidR="005A695C" w:rsidRPr="005A695C" w:rsidRDefault="005A695C" w:rsidP="005A695C">
            <w:pPr>
              <w:pStyle w:val="TAL"/>
              <w:rPr>
                <w:sz w:val="16"/>
              </w:rPr>
            </w:pPr>
            <w:r>
              <w:rPr>
                <w:sz w:val="16"/>
              </w:rPr>
              <w:t>Correction on direct link establishment procedure for multiple target end UEs</w:t>
            </w:r>
          </w:p>
        </w:tc>
      </w:tr>
      <w:tr w:rsidR="005A695C" w14:paraId="495909E3" w14:textId="77777777" w:rsidTr="005A695C">
        <w:tc>
          <w:tcPr>
            <w:tcW w:w="1133" w:type="dxa"/>
          </w:tcPr>
          <w:p w14:paraId="4993E0E8" w14:textId="77DD36A2" w:rsidR="005A695C" w:rsidRPr="005A695C" w:rsidRDefault="005A695C" w:rsidP="005A695C">
            <w:pPr>
              <w:pStyle w:val="TAL"/>
              <w:rPr>
                <w:sz w:val="16"/>
              </w:rPr>
            </w:pPr>
            <w:r>
              <w:rPr>
                <w:sz w:val="16"/>
              </w:rPr>
              <w:t>C1-250981</w:t>
            </w:r>
          </w:p>
        </w:tc>
        <w:tc>
          <w:tcPr>
            <w:tcW w:w="1020" w:type="dxa"/>
          </w:tcPr>
          <w:p w14:paraId="4927EEFC" w14:textId="7C85D7A3" w:rsidR="005A695C" w:rsidRPr="005A695C" w:rsidRDefault="005A695C" w:rsidP="005A695C">
            <w:pPr>
              <w:pStyle w:val="TAL"/>
              <w:rPr>
                <w:sz w:val="16"/>
              </w:rPr>
            </w:pPr>
            <w:r>
              <w:rPr>
                <w:sz w:val="16"/>
              </w:rPr>
              <w:t>agreed</w:t>
            </w:r>
          </w:p>
        </w:tc>
        <w:tc>
          <w:tcPr>
            <w:tcW w:w="1020" w:type="dxa"/>
          </w:tcPr>
          <w:p w14:paraId="1C08170F" w14:textId="35AE92E8" w:rsidR="005A695C" w:rsidRPr="005A695C" w:rsidRDefault="005A695C" w:rsidP="005A695C">
            <w:pPr>
              <w:pStyle w:val="TAL"/>
              <w:rPr>
                <w:sz w:val="16"/>
              </w:rPr>
            </w:pPr>
            <w:r>
              <w:rPr>
                <w:sz w:val="16"/>
              </w:rPr>
              <w:t>approved</w:t>
            </w:r>
          </w:p>
        </w:tc>
        <w:tc>
          <w:tcPr>
            <w:tcW w:w="1133" w:type="dxa"/>
          </w:tcPr>
          <w:p w14:paraId="7D69684C" w14:textId="0546B084" w:rsidR="005A695C" w:rsidRPr="005A695C" w:rsidRDefault="005A695C" w:rsidP="005A695C">
            <w:pPr>
              <w:pStyle w:val="TAL"/>
              <w:rPr>
                <w:sz w:val="16"/>
              </w:rPr>
            </w:pPr>
            <w:r>
              <w:rPr>
                <w:sz w:val="16"/>
              </w:rPr>
              <w:t>24.554</w:t>
            </w:r>
          </w:p>
        </w:tc>
        <w:tc>
          <w:tcPr>
            <w:tcW w:w="572" w:type="dxa"/>
          </w:tcPr>
          <w:p w14:paraId="4FD3213F" w14:textId="03EE7074" w:rsidR="005A695C" w:rsidRPr="005A695C" w:rsidRDefault="005A695C" w:rsidP="005A695C">
            <w:pPr>
              <w:pStyle w:val="TAL"/>
              <w:rPr>
                <w:sz w:val="16"/>
              </w:rPr>
            </w:pPr>
            <w:r>
              <w:rPr>
                <w:sz w:val="16"/>
              </w:rPr>
              <w:t>0691</w:t>
            </w:r>
          </w:p>
        </w:tc>
        <w:tc>
          <w:tcPr>
            <w:tcW w:w="567" w:type="dxa"/>
          </w:tcPr>
          <w:p w14:paraId="71AF4E9E" w14:textId="6D5CC3F7" w:rsidR="005A695C" w:rsidRPr="005A695C" w:rsidRDefault="005A695C" w:rsidP="005A695C">
            <w:pPr>
              <w:pStyle w:val="TAL"/>
              <w:rPr>
                <w:sz w:val="16"/>
              </w:rPr>
            </w:pPr>
            <w:r>
              <w:rPr>
                <w:sz w:val="16"/>
              </w:rPr>
              <w:t>1</w:t>
            </w:r>
          </w:p>
        </w:tc>
        <w:tc>
          <w:tcPr>
            <w:tcW w:w="567" w:type="dxa"/>
          </w:tcPr>
          <w:p w14:paraId="6D67F057" w14:textId="1AD6D2EB" w:rsidR="005A695C" w:rsidRPr="005A695C" w:rsidRDefault="005A695C" w:rsidP="005A695C">
            <w:pPr>
              <w:pStyle w:val="TAL"/>
              <w:rPr>
                <w:sz w:val="16"/>
              </w:rPr>
            </w:pPr>
            <w:r>
              <w:rPr>
                <w:sz w:val="16"/>
              </w:rPr>
              <w:t>F</w:t>
            </w:r>
          </w:p>
        </w:tc>
        <w:tc>
          <w:tcPr>
            <w:tcW w:w="510" w:type="dxa"/>
          </w:tcPr>
          <w:p w14:paraId="477C3E01" w14:textId="3E664256" w:rsidR="005A695C" w:rsidRPr="005A695C" w:rsidRDefault="005A695C" w:rsidP="005A695C">
            <w:pPr>
              <w:pStyle w:val="TAL"/>
              <w:rPr>
                <w:sz w:val="16"/>
              </w:rPr>
            </w:pPr>
            <w:r>
              <w:rPr>
                <w:sz w:val="16"/>
              </w:rPr>
              <w:t>Rel-18</w:t>
            </w:r>
          </w:p>
        </w:tc>
        <w:tc>
          <w:tcPr>
            <w:tcW w:w="661" w:type="dxa"/>
          </w:tcPr>
          <w:p w14:paraId="046384B5" w14:textId="740BA339" w:rsidR="005A695C" w:rsidRPr="005A695C" w:rsidRDefault="005A695C" w:rsidP="005A695C">
            <w:pPr>
              <w:pStyle w:val="TAL"/>
              <w:rPr>
                <w:sz w:val="16"/>
              </w:rPr>
            </w:pPr>
            <w:r>
              <w:rPr>
                <w:sz w:val="16"/>
              </w:rPr>
              <w:t>18.7.0</w:t>
            </w:r>
          </w:p>
        </w:tc>
        <w:tc>
          <w:tcPr>
            <w:tcW w:w="2607" w:type="dxa"/>
          </w:tcPr>
          <w:p w14:paraId="78E6CD25" w14:textId="7D81B492" w:rsidR="005A695C" w:rsidRPr="005A695C" w:rsidRDefault="005A695C" w:rsidP="005A695C">
            <w:pPr>
              <w:pStyle w:val="TAL"/>
              <w:rPr>
                <w:sz w:val="16"/>
              </w:rPr>
            </w:pPr>
            <w:r>
              <w:rPr>
                <w:sz w:val="16"/>
              </w:rPr>
              <w:t xml:space="preserve">Correction on candidate 5G </w:t>
            </w:r>
            <w:proofErr w:type="spellStart"/>
            <w:r>
              <w:rPr>
                <w:sz w:val="16"/>
              </w:rPr>
              <w:t>ProSe</w:t>
            </w:r>
            <w:proofErr w:type="spellEnd"/>
            <w:r>
              <w:rPr>
                <w:sz w:val="16"/>
              </w:rPr>
              <w:t xml:space="preserve"> UE-to-UE relay discovery procedure</w:t>
            </w:r>
          </w:p>
        </w:tc>
      </w:tr>
      <w:tr w:rsidR="005A695C" w14:paraId="6807B874" w14:textId="77777777" w:rsidTr="005A695C">
        <w:tc>
          <w:tcPr>
            <w:tcW w:w="1133" w:type="dxa"/>
          </w:tcPr>
          <w:p w14:paraId="6F934113" w14:textId="0B3C18C7" w:rsidR="005A695C" w:rsidRPr="005A695C" w:rsidRDefault="005A695C" w:rsidP="005A695C">
            <w:pPr>
              <w:pStyle w:val="TAL"/>
              <w:rPr>
                <w:sz w:val="16"/>
              </w:rPr>
            </w:pPr>
            <w:r>
              <w:rPr>
                <w:sz w:val="16"/>
              </w:rPr>
              <w:t>C1-250982</w:t>
            </w:r>
          </w:p>
        </w:tc>
        <w:tc>
          <w:tcPr>
            <w:tcW w:w="1020" w:type="dxa"/>
          </w:tcPr>
          <w:p w14:paraId="7F347A86" w14:textId="1B8F4D95" w:rsidR="005A695C" w:rsidRPr="005A695C" w:rsidRDefault="005A695C" w:rsidP="005A695C">
            <w:pPr>
              <w:pStyle w:val="TAL"/>
              <w:rPr>
                <w:sz w:val="16"/>
              </w:rPr>
            </w:pPr>
            <w:r>
              <w:rPr>
                <w:sz w:val="16"/>
              </w:rPr>
              <w:t>agreed</w:t>
            </w:r>
          </w:p>
        </w:tc>
        <w:tc>
          <w:tcPr>
            <w:tcW w:w="1020" w:type="dxa"/>
          </w:tcPr>
          <w:p w14:paraId="1B4D6AEE" w14:textId="63A004F3" w:rsidR="005A695C" w:rsidRPr="005A695C" w:rsidRDefault="005A695C" w:rsidP="005A695C">
            <w:pPr>
              <w:pStyle w:val="TAL"/>
              <w:rPr>
                <w:sz w:val="16"/>
              </w:rPr>
            </w:pPr>
            <w:r>
              <w:rPr>
                <w:sz w:val="16"/>
              </w:rPr>
              <w:t>approved</w:t>
            </w:r>
          </w:p>
        </w:tc>
        <w:tc>
          <w:tcPr>
            <w:tcW w:w="1133" w:type="dxa"/>
          </w:tcPr>
          <w:p w14:paraId="040BF6DE" w14:textId="0CEAC47C" w:rsidR="005A695C" w:rsidRPr="005A695C" w:rsidRDefault="005A695C" w:rsidP="005A695C">
            <w:pPr>
              <w:pStyle w:val="TAL"/>
              <w:rPr>
                <w:sz w:val="16"/>
              </w:rPr>
            </w:pPr>
            <w:r>
              <w:rPr>
                <w:sz w:val="16"/>
              </w:rPr>
              <w:t>24.554</w:t>
            </w:r>
          </w:p>
        </w:tc>
        <w:tc>
          <w:tcPr>
            <w:tcW w:w="572" w:type="dxa"/>
          </w:tcPr>
          <w:p w14:paraId="5A0A6449" w14:textId="2580733C" w:rsidR="005A695C" w:rsidRPr="005A695C" w:rsidRDefault="005A695C" w:rsidP="005A695C">
            <w:pPr>
              <w:pStyle w:val="TAL"/>
              <w:rPr>
                <w:sz w:val="16"/>
              </w:rPr>
            </w:pPr>
            <w:r>
              <w:rPr>
                <w:sz w:val="16"/>
              </w:rPr>
              <w:t>0706</w:t>
            </w:r>
          </w:p>
        </w:tc>
        <w:tc>
          <w:tcPr>
            <w:tcW w:w="567" w:type="dxa"/>
          </w:tcPr>
          <w:p w14:paraId="5BB622DA" w14:textId="4BD18263" w:rsidR="005A695C" w:rsidRPr="005A695C" w:rsidRDefault="005A695C" w:rsidP="005A695C">
            <w:pPr>
              <w:pStyle w:val="TAL"/>
              <w:rPr>
                <w:sz w:val="16"/>
              </w:rPr>
            </w:pPr>
            <w:r>
              <w:rPr>
                <w:sz w:val="16"/>
              </w:rPr>
              <w:t>1</w:t>
            </w:r>
          </w:p>
        </w:tc>
        <w:tc>
          <w:tcPr>
            <w:tcW w:w="567" w:type="dxa"/>
          </w:tcPr>
          <w:p w14:paraId="7563F955" w14:textId="3F83F5A5" w:rsidR="005A695C" w:rsidRPr="005A695C" w:rsidRDefault="005A695C" w:rsidP="005A695C">
            <w:pPr>
              <w:pStyle w:val="TAL"/>
              <w:rPr>
                <w:sz w:val="16"/>
              </w:rPr>
            </w:pPr>
            <w:r>
              <w:rPr>
                <w:sz w:val="16"/>
              </w:rPr>
              <w:t>F</w:t>
            </w:r>
          </w:p>
        </w:tc>
        <w:tc>
          <w:tcPr>
            <w:tcW w:w="510" w:type="dxa"/>
          </w:tcPr>
          <w:p w14:paraId="1761208D" w14:textId="44738113" w:rsidR="005A695C" w:rsidRPr="005A695C" w:rsidRDefault="005A695C" w:rsidP="005A695C">
            <w:pPr>
              <w:pStyle w:val="TAL"/>
              <w:rPr>
                <w:sz w:val="16"/>
              </w:rPr>
            </w:pPr>
            <w:r>
              <w:rPr>
                <w:sz w:val="16"/>
              </w:rPr>
              <w:t>Rel-18</w:t>
            </w:r>
          </w:p>
        </w:tc>
        <w:tc>
          <w:tcPr>
            <w:tcW w:w="661" w:type="dxa"/>
          </w:tcPr>
          <w:p w14:paraId="042A7FA4" w14:textId="1E2B9058" w:rsidR="005A695C" w:rsidRPr="005A695C" w:rsidRDefault="005A695C" w:rsidP="005A695C">
            <w:pPr>
              <w:pStyle w:val="TAL"/>
              <w:rPr>
                <w:sz w:val="16"/>
              </w:rPr>
            </w:pPr>
            <w:r>
              <w:rPr>
                <w:sz w:val="16"/>
              </w:rPr>
              <w:t>18.7.0</w:t>
            </w:r>
          </w:p>
        </w:tc>
        <w:tc>
          <w:tcPr>
            <w:tcW w:w="2607" w:type="dxa"/>
          </w:tcPr>
          <w:p w14:paraId="6D6F75D1" w14:textId="084D3CAA" w:rsidR="005A695C" w:rsidRPr="005A695C" w:rsidRDefault="005A695C" w:rsidP="005A695C">
            <w:pPr>
              <w:pStyle w:val="TAL"/>
              <w:rPr>
                <w:sz w:val="16"/>
              </w:rPr>
            </w:pPr>
            <w:r>
              <w:rPr>
                <w:sz w:val="16"/>
              </w:rPr>
              <w:t>Corrections to U2U relay discovery</w:t>
            </w:r>
          </w:p>
        </w:tc>
      </w:tr>
      <w:tr w:rsidR="005A695C" w14:paraId="17C5D0B4" w14:textId="77777777" w:rsidTr="005A695C">
        <w:tc>
          <w:tcPr>
            <w:tcW w:w="1133" w:type="dxa"/>
          </w:tcPr>
          <w:p w14:paraId="4C7374F5" w14:textId="1AE456CB" w:rsidR="005A695C" w:rsidRPr="005A695C" w:rsidRDefault="005A695C" w:rsidP="005A695C">
            <w:pPr>
              <w:pStyle w:val="TAL"/>
              <w:rPr>
                <w:sz w:val="16"/>
              </w:rPr>
            </w:pPr>
            <w:r>
              <w:rPr>
                <w:sz w:val="16"/>
              </w:rPr>
              <w:t>C1-250983</w:t>
            </w:r>
          </w:p>
        </w:tc>
        <w:tc>
          <w:tcPr>
            <w:tcW w:w="1020" w:type="dxa"/>
          </w:tcPr>
          <w:p w14:paraId="045AAD0E" w14:textId="44E27593" w:rsidR="005A695C" w:rsidRPr="005A695C" w:rsidRDefault="005A695C" w:rsidP="005A695C">
            <w:pPr>
              <w:pStyle w:val="TAL"/>
              <w:rPr>
                <w:sz w:val="16"/>
              </w:rPr>
            </w:pPr>
            <w:r>
              <w:rPr>
                <w:sz w:val="16"/>
              </w:rPr>
              <w:t>agreed</w:t>
            </w:r>
          </w:p>
        </w:tc>
        <w:tc>
          <w:tcPr>
            <w:tcW w:w="1020" w:type="dxa"/>
          </w:tcPr>
          <w:p w14:paraId="25ADA198" w14:textId="3EC55B59" w:rsidR="005A695C" w:rsidRPr="005A695C" w:rsidRDefault="005A695C" w:rsidP="005A695C">
            <w:pPr>
              <w:pStyle w:val="TAL"/>
              <w:rPr>
                <w:sz w:val="16"/>
              </w:rPr>
            </w:pPr>
            <w:r>
              <w:rPr>
                <w:sz w:val="16"/>
              </w:rPr>
              <w:t>approved</w:t>
            </w:r>
          </w:p>
        </w:tc>
        <w:tc>
          <w:tcPr>
            <w:tcW w:w="1133" w:type="dxa"/>
          </w:tcPr>
          <w:p w14:paraId="111CFDD8" w14:textId="344E4218" w:rsidR="005A695C" w:rsidRPr="005A695C" w:rsidRDefault="005A695C" w:rsidP="005A695C">
            <w:pPr>
              <w:pStyle w:val="TAL"/>
              <w:rPr>
                <w:sz w:val="16"/>
              </w:rPr>
            </w:pPr>
            <w:r>
              <w:rPr>
                <w:sz w:val="16"/>
              </w:rPr>
              <w:t>24.554</w:t>
            </w:r>
          </w:p>
        </w:tc>
        <w:tc>
          <w:tcPr>
            <w:tcW w:w="572" w:type="dxa"/>
          </w:tcPr>
          <w:p w14:paraId="2042EEBC" w14:textId="394A679D" w:rsidR="005A695C" w:rsidRPr="005A695C" w:rsidRDefault="005A695C" w:rsidP="005A695C">
            <w:pPr>
              <w:pStyle w:val="TAL"/>
              <w:rPr>
                <w:sz w:val="16"/>
              </w:rPr>
            </w:pPr>
            <w:r>
              <w:rPr>
                <w:sz w:val="16"/>
              </w:rPr>
              <w:t>0707</w:t>
            </w:r>
          </w:p>
        </w:tc>
        <w:tc>
          <w:tcPr>
            <w:tcW w:w="567" w:type="dxa"/>
          </w:tcPr>
          <w:p w14:paraId="42CD5CAB" w14:textId="7675C427" w:rsidR="005A695C" w:rsidRPr="005A695C" w:rsidRDefault="005A695C" w:rsidP="005A695C">
            <w:pPr>
              <w:pStyle w:val="TAL"/>
              <w:rPr>
                <w:sz w:val="16"/>
              </w:rPr>
            </w:pPr>
            <w:r>
              <w:rPr>
                <w:sz w:val="16"/>
              </w:rPr>
              <w:t>1</w:t>
            </w:r>
          </w:p>
        </w:tc>
        <w:tc>
          <w:tcPr>
            <w:tcW w:w="567" w:type="dxa"/>
          </w:tcPr>
          <w:p w14:paraId="5B68D2B4" w14:textId="1EF30F5F" w:rsidR="005A695C" w:rsidRPr="005A695C" w:rsidRDefault="005A695C" w:rsidP="005A695C">
            <w:pPr>
              <w:pStyle w:val="TAL"/>
              <w:rPr>
                <w:sz w:val="16"/>
              </w:rPr>
            </w:pPr>
            <w:r>
              <w:rPr>
                <w:sz w:val="16"/>
              </w:rPr>
              <w:t>A</w:t>
            </w:r>
          </w:p>
        </w:tc>
        <w:tc>
          <w:tcPr>
            <w:tcW w:w="510" w:type="dxa"/>
          </w:tcPr>
          <w:p w14:paraId="5F682146" w14:textId="6DA16515" w:rsidR="005A695C" w:rsidRPr="005A695C" w:rsidRDefault="005A695C" w:rsidP="005A695C">
            <w:pPr>
              <w:pStyle w:val="TAL"/>
              <w:rPr>
                <w:sz w:val="16"/>
              </w:rPr>
            </w:pPr>
            <w:r>
              <w:rPr>
                <w:sz w:val="16"/>
              </w:rPr>
              <w:t>Rel-19</w:t>
            </w:r>
          </w:p>
        </w:tc>
        <w:tc>
          <w:tcPr>
            <w:tcW w:w="661" w:type="dxa"/>
          </w:tcPr>
          <w:p w14:paraId="38D16B1F" w14:textId="63AFD1F6" w:rsidR="005A695C" w:rsidRPr="005A695C" w:rsidRDefault="005A695C" w:rsidP="005A695C">
            <w:pPr>
              <w:pStyle w:val="TAL"/>
              <w:rPr>
                <w:sz w:val="16"/>
              </w:rPr>
            </w:pPr>
            <w:r>
              <w:rPr>
                <w:sz w:val="16"/>
              </w:rPr>
              <w:t>19.0.0</w:t>
            </w:r>
          </w:p>
        </w:tc>
        <w:tc>
          <w:tcPr>
            <w:tcW w:w="2607" w:type="dxa"/>
          </w:tcPr>
          <w:p w14:paraId="5507654B" w14:textId="6B16A39B" w:rsidR="005A695C" w:rsidRPr="005A695C" w:rsidRDefault="005A695C" w:rsidP="005A695C">
            <w:pPr>
              <w:pStyle w:val="TAL"/>
              <w:rPr>
                <w:sz w:val="16"/>
              </w:rPr>
            </w:pPr>
            <w:r>
              <w:rPr>
                <w:sz w:val="16"/>
              </w:rPr>
              <w:t>Corrections to U2U relay discovery</w:t>
            </w:r>
          </w:p>
        </w:tc>
      </w:tr>
      <w:tr w:rsidR="005A695C" w14:paraId="188DE5EC" w14:textId="77777777" w:rsidTr="005A695C">
        <w:tc>
          <w:tcPr>
            <w:tcW w:w="1133" w:type="dxa"/>
          </w:tcPr>
          <w:p w14:paraId="4C7FE793" w14:textId="16BA491B" w:rsidR="005A695C" w:rsidRPr="005A695C" w:rsidRDefault="005A695C" w:rsidP="005A695C">
            <w:pPr>
              <w:pStyle w:val="TAL"/>
              <w:rPr>
                <w:sz w:val="16"/>
              </w:rPr>
            </w:pPr>
            <w:r>
              <w:rPr>
                <w:sz w:val="16"/>
              </w:rPr>
              <w:t>C1-251004</w:t>
            </w:r>
          </w:p>
        </w:tc>
        <w:tc>
          <w:tcPr>
            <w:tcW w:w="1020" w:type="dxa"/>
          </w:tcPr>
          <w:p w14:paraId="61E3C86B" w14:textId="03935765" w:rsidR="005A695C" w:rsidRPr="005A695C" w:rsidRDefault="005A695C" w:rsidP="005A695C">
            <w:pPr>
              <w:pStyle w:val="TAL"/>
              <w:rPr>
                <w:sz w:val="16"/>
              </w:rPr>
            </w:pPr>
            <w:r>
              <w:rPr>
                <w:sz w:val="16"/>
              </w:rPr>
              <w:t>agreed</w:t>
            </w:r>
          </w:p>
        </w:tc>
        <w:tc>
          <w:tcPr>
            <w:tcW w:w="1020" w:type="dxa"/>
          </w:tcPr>
          <w:p w14:paraId="7A8C9ECA" w14:textId="468C7537" w:rsidR="005A695C" w:rsidRPr="005A695C" w:rsidRDefault="005A695C" w:rsidP="005A695C">
            <w:pPr>
              <w:pStyle w:val="TAL"/>
              <w:rPr>
                <w:sz w:val="16"/>
              </w:rPr>
            </w:pPr>
            <w:r>
              <w:rPr>
                <w:sz w:val="16"/>
              </w:rPr>
              <w:t>approved</w:t>
            </w:r>
          </w:p>
        </w:tc>
        <w:tc>
          <w:tcPr>
            <w:tcW w:w="1133" w:type="dxa"/>
          </w:tcPr>
          <w:p w14:paraId="7FB49720" w14:textId="15798950" w:rsidR="005A695C" w:rsidRPr="005A695C" w:rsidRDefault="005A695C" w:rsidP="005A695C">
            <w:pPr>
              <w:pStyle w:val="TAL"/>
              <w:rPr>
                <w:sz w:val="16"/>
              </w:rPr>
            </w:pPr>
            <w:r>
              <w:rPr>
                <w:sz w:val="16"/>
              </w:rPr>
              <w:t>24.554</w:t>
            </w:r>
          </w:p>
        </w:tc>
        <w:tc>
          <w:tcPr>
            <w:tcW w:w="572" w:type="dxa"/>
          </w:tcPr>
          <w:p w14:paraId="4E16AE9F" w14:textId="72957CBB" w:rsidR="005A695C" w:rsidRPr="005A695C" w:rsidRDefault="005A695C" w:rsidP="005A695C">
            <w:pPr>
              <w:pStyle w:val="TAL"/>
              <w:rPr>
                <w:sz w:val="16"/>
              </w:rPr>
            </w:pPr>
            <w:r>
              <w:rPr>
                <w:sz w:val="16"/>
              </w:rPr>
              <w:t>0717</w:t>
            </w:r>
          </w:p>
        </w:tc>
        <w:tc>
          <w:tcPr>
            <w:tcW w:w="567" w:type="dxa"/>
          </w:tcPr>
          <w:p w14:paraId="5735D750" w14:textId="77777777" w:rsidR="005A695C" w:rsidRPr="005A695C" w:rsidRDefault="005A695C" w:rsidP="005A695C">
            <w:pPr>
              <w:pStyle w:val="TAL"/>
              <w:rPr>
                <w:sz w:val="16"/>
              </w:rPr>
            </w:pPr>
          </w:p>
        </w:tc>
        <w:tc>
          <w:tcPr>
            <w:tcW w:w="567" w:type="dxa"/>
          </w:tcPr>
          <w:p w14:paraId="4791F1D4" w14:textId="6BDEF463" w:rsidR="005A695C" w:rsidRPr="005A695C" w:rsidRDefault="005A695C" w:rsidP="005A695C">
            <w:pPr>
              <w:pStyle w:val="TAL"/>
              <w:rPr>
                <w:sz w:val="16"/>
              </w:rPr>
            </w:pPr>
            <w:r>
              <w:rPr>
                <w:sz w:val="16"/>
              </w:rPr>
              <w:t>A</w:t>
            </w:r>
          </w:p>
        </w:tc>
        <w:tc>
          <w:tcPr>
            <w:tcW w:w="510" w:type="dxa"/>
          </w:tcPr>
          <w:p w14:paraId="44F71CB8" w14:textId="63526DE1" w:rsidR="005A695C" w:rsidRPr="005A695C" w:rsidRDefault="005A695C" w:rsidP="005A695C">
            <w:pPr>
              <w:pStyle w:val="TAL"/>
              <w:rPr>
                <w:sz w:val="16"/>
              </w:rPr>
            </w:pPr>
            <w:r>
              <w:rPr>
                <w:sz w:val="16"/>
              </w:rPr>
              <w:t>Rel-19</w:t>
            </w:r>
          </w:p>
        </w:tc>
        <w:tc>
          <w:tcPr>
            <w:tcW w:w="661" w:type="dxa"/>
          </w:tcPr>
          <w:p w14:paraId="57159C5A" w14:textId="6C4E2A93" w:rsidR="005A695C" w:rsidRPr="005A695C" w:rsidRDefault="005A695C" w:rsidP="005A695C">
            <w:pPr>
              <w:pStyle w:val="TAL"/>
              <w:rPr>
                <w:sz w:val="16"/>
              </w:rPr>
            </w:pPr>
            <w:r>
              <w:rPr>
                <w:sz w:val="16"/>
              </w:rPr>
              <w:t>19.0.0</w:t>
            </w:r>
          </w:p>
        </w:tc>
        <w:tc>
          <w:tcPr>
            <w:tcW w:w="2607" w:type="dxa"/>
          </w:tcPr>
          <w:p w14:paraId="731C1CE8" w14:textId="0DC44171" w:rsidR="005A695C" w:rsidRPr="005A695C" w:rsidRDefault="005A695C" w:rsidP="005A695C">
            <w:pPr>
              <w:pStyle w:val="TAL"/>
              <w:rPr>
                <w:sz w:val="16"/>
              </w:rPr>
            </w:pPr>
            <w:r>
              <w:rPr>
                <w:sz w:val="16"/>
              </w:rPr>
              <w:t xml:space="preserve">Correction on direct link establishment procedure for multiple target end </w:t>
            </w:r>
            <w:proofErr w:type="spellStart"/>
            <w:r>
              <w:rPr>
                <w:sz w:val="16"/>
              </w:rPr>
              <w:t>Ues</w:t>
            </w:r>
            <w:proofErr w:type="spellEnd"/>
          </w:p>
        </w:tc>
      </w:tr>
      <w:tr w:rsidR="005A695C" w14:paraId="259DE09D" w14:textId="77777777" w:rsidTr="005A695C">
        <w:tc>
          <w:tcPr>
            <w:tcW w:w="1133" w:type="dxa"/>
          </w:tcPr>
          <w:p w14:paraId="7D8C1A2E" w14:textId="34BEB809" w:rsidR="005A695C" w:rsidRPr="005A695C" w:rsidRDefault="005A695C" w:rsidP="005A695C">
            <w:pPr>
              <w:pStyle w:val="TAL"/>
              <w:rPr>
                <w:sz w:val="16"/>
              </w:rPr>
            </w:pPr>
            <w:r>
              <w:rPr>
                <w:sz w:val="16"/>
              </w:rPr>
              <w:t>C1-251005</w:t>
            </w:r>
          </w:p>
        </w:tc>
        <w:tc>
          <w:tcPr>
            <w:tcW w:w="1020" w:type="dxa"/>
          </w:tcPr>
          <w:p w14:paraId="02D551AC" w14:textId="13A6F24F" w:rsidR="005A695C" w:rsidRPr="005A695C" w:rsidRDefault="005A695C" w:rsidP="005A695C">
            <w:pPr>
              <w:pStyle w:val="TAL"/>
              <w:rPr>
                <w:sz w:val="16"/>
              </w:rPr>
            </w:pPr>
            <w:r>
              <w:rPr>
                <w:sz w:val="16"/>
              </w:rPr>
              <w:t>agreed</w:t>
            </w:r>
          </w:p>
        </w:tc>
        <w:tc>
          <w:tcPr>
            <w:tcW w:w="1020" w:type="dxa"/>
          </w:tcPr>
          <w:p w14:paraId="4CAAE9CF" w14:textId="06AA8DA8" w:rsidR="005A695C" w:rsidRPr="005A695C" w:rsidRDefault="005A695C" w:rsidP="005A695C">
            <w:pPr>
              <w:pStyle w:val="TAL"/>
              <w:rPr>
                <w:sz w:val="16"/>
              </w:rPr>
            </w:pPr>
            <w:r>
              <w:rPr>
                <w:sz w:val="16"/>
              </w:rPr>
              <w:t>approved</w:t>
            </w:r>
          </w:p>
        </w:tc>
        <w:tc>
          <w:tcPr>
            <w:tcW w:w="1133" w:type="dxa"/>
          </w:tcPr>
          <w:p w14:paraId="53D87820" w14:textId="5809080C" w:rsidR="005A695C" w:rsidRPr="005A695C" w:rsidRDefault="005A695C" w:rsidP="005A695C">
            <w:pPr>
              <w:pStyle w:val="TAL"/>
              <w:rPr>
                <w:sz w:val="16"/>
              </w:rPr>
            </w:pPr>
            <w:r>
              <w:rPr>
                <w:sz w:val="16"/>
              </w:rPr>
              <w:t>24.554</w:t>
            </w:r>
          </w:p>
        </w:tc>
        <w:tc>
          <w:tcPr>
            <w:tcW w:w="572" w:type="dxa"/>
          </w:tcPr>
          <w:p w14:paraId="328550DF" w14:textId="6D86A007" w:rsidR="005A695C" w:rsidRPr="005A695C" w:rsidRDefault="005A695C" w:rsidP="005A695C">
            <w:pPr>
              <w:pStyle w:val="TAL"/>
              <w:rPr>
                <w:sz w:val="16"/>
              </w:rPr>
            </w:pPr>
            <w:r>
              <w:rPr>
                <w:sz w:val="16"/>
              </w:rPr>
              <w:t>0718</w:t>
            </w:r>
          </w:p>
        </w:tc>
        <w:tc>
          <w:tcPr>
            <w:tcW w:w="567" w:type="dxa"/>
          </w:tcPr>
          <w:p w14:paraId="3F7C4E68" w14:textId="77777777" w:rsidR="005A695C" w:rsidRPr="005A695C" w:rsidRDefault="005A695C" w:rsidP="005A695C">
            <w:pPr>
              <w:pStyle w:val="TAL"/>
              <w:rPr>
                <w:sz w:val="16"/>
              </w:rPr>
            </w:pPr>
          </w:p>
        </w:tc>
        <w:tc>
          <w:tcPr>
            <w:tcW w:w="567" w:type="dxa"/>
          </w:tcPr>
          <w:p w14:paraId="1ED8CBFE" w14:textId="60B62D6B" w:rsidR="005A695C" w:rsidRPr="005A695C" w:rsidRDefault="005A695C" w:rsidP="005A695C">
            <w:pPr>
              <w:pStyle w:val="TAL"/>
              <w:rPr>
                <w:sz w:val="16"/>
              </w:rPr>
            </w:pPr>
            <w:r>
              <w:rPr>
                <w:sz w:val="16"/>
              </w:rPr>
              <w:t>A</w:t>
            </w:r>
          </w:p>
        </w:tc>
        <w:tc>
          <w:tcPr>
            <w:tcW w:w="510" w:type="dxa"/>
          </w:tcPr>
          <w:p w14:paraId="7E168B70" w14:textId="47F94BE5" w:rsidR="005A695C" w:rsidRPr="005A695C" w:rsidRDefault="005A695C" w:rsidP="005A695C">
            <w:pPr>
              <w:pStyle w:val="TAL"/>
              <w:rPr>
                <w:sz w:val="16"/>
              </w:rPr>
            </w:pPr>
            <w:r>
              <w:rPr>
                <w:sz w:val="16"/>
              </w:rPr>
              <w:t>Rel-19</w:t>
            </w:r>
          </w:p>
        </w:tc>
        <w:tc>
          <w:tcPr>
            <w:tcW w:w="661" w:type="dxa"/>
          </w:tcPr>
          <w:p w14:paraId="41F0426C" w14:textId="41E16ADB" w:rsidR="005A695C" w:rsidRPr="005A695C" w:rsidRDefault="005A695C" w:rsidP="005A695C">
            <w:pPr>
              <w:pStyle w:val="TAL"/>
              <w:rPr>
                <w:sz w:val="16"/>
              </w:rPr>
            </w:pPr>
            <w:r>
              <w:rPr>
                <w:sz w:val="16"/>
              </w:rPr>
              <w:t>19.0.0</w:t>
            </w:r>
          </w:p>
        </w:tc>
        <w:tc>
          <w:tcPr>
            <w:tcW w:w="2607" w:type="dxa"/>
          </w:tcPr>
          <w:p w14:paraId="3930F117" w14:textId="7FCD2527" w:rsidR="005A695C" w:rsidRPr="005A695C" w:rsidRDefault="005A695C" w:rsidP="005A695C">
            <w:pPr>
              <w:pStyle w:val="TAL"/>
              <w:rPr>
                <w:sz w:val="16"/>
              </w:rPr>
            </w:pPr>
            <w:r>
              <w:rPr>
                <w:sz w:val="16"/>
              </w:rPr>
              <w:t xml:space="preserve">Correction on candidate 5G </w:t>
            </w:r>
            <w:proofErr w:type="spellStart"/>
            <w:r>
              <w:rPr>
                <w:sz w:val="16"/>
              </w:rPr>
              <w:t>ProSe</w:t>
            </w:r>
            <w:proofErr w:type="spellEnd"/>
            <w:r>
              <w:rPr>
                <w:sz w:val="16"/>
              </w:rPr>
              <w:t xml:space="preserve"> UE-to-UE relay discovery procedure</w:t>
            </w:r>
          </w:p>
        </w:tc>
      </w:tr>
      <w:tr w:rsidR="005A695C" w14:paraId="36211469" w14:textId="77777777" w:rsidTr="005A695C">
        <w:tc>
          <w:tcPr>
            <w:tcW w:w="1133" w:type="dxa"/>
          </w:tcPr>
          <w:p w14:paraId="224BDDC6" w14:textId="2E18DFE8" w:rsidR="005A695C" w:rsidRPr="005A695C" w:rsidRDefault="005A695C" w:rsidP="005A695C">
            <w:pPr>
              <w:pStyle w:val="TAL"/>
              <w:rPr>
                <w:sz w:val="16"/>
              </w:rPr>
            </w:pPr>
            <w:r>
              <w:rPr>
                <w:sz w:val="16"/>
              </w:rPr>
              <w:t>C1-251075</w:t>
            </w:r>
          </w:p>
        </w:tc>
        <w:tc>
          <w:tcPr>
            <w:tcW w:w="1020" w:type="dxa"/>
          </w:tcPr>
          <w:p w14:paraId="5387C58D" w14:textId="0B528001" w:rsidR="005A695C" w:rsidRPr="005A695C" w:rsidRDefault="005A695C" w:rsidP="005A695C">
            <w:pPr>
              <w:pStyle w:val="TAL"/>
              <w:rPr>
                <w:sz w:val="16"/>
              </w:rPr>
            </w:pPr>
            <w:r>
              <w:rPr>
                <w:sz w:val="16"/>
              </w:rPr>
              <w:t>agreed</w:t>
            </w:r>
          </w:p>
        </w:tc>
        <w:tc>
          <w:tcPr>
            <w:tcW w:w="1020" w:type="dxa"/>
          </w:tcPr>
          <w:p w14:paraId="1AB29D26" w14:textId="77056D18" w:rsidR="005A695C" w:rsidRPr="005A695C" w:rsidRDefault="005A695C" w:rsidP="005A695C">
            <w:pPr>
              <w:pStyle w:val="TAL"/>
              <w:rPr>
                <w:sz w:val="16"/>
              </w:rPr>
            </w:pPr>
            <w:r>
              <w:rPr>
                <w:sz w:val="16"/>
              </w:rPr>
              <w:t>approved</w:t>
            </w:r>
          </w:p>
        </w:tc>
        <w:tc>
          <w:tcPr>
            <w:tcW w:w="1133" w:type="dxa"/>
          </w:tcPr>
          <w:p w14:paraId="514375FF" w14:textId="26371D8B" w:rsidR="005A695C" w:rsidRPr="005A695C" w:rsidRDefault="005A695C" w:rsidP="005A695C">
            <w:pPr>
              <w:pStyle w:val="TAL"/>
              <w:rPr>
                <w:sz w:val="16"/>
              </w:rPr>
            </w:pPr>
            <w:r>
              <w:rPr>
                <w:sz w:val="16"/>
              </w:rPr>
              <w:t>24.554</w:t>
            </w:r>
          </w:p>
        </w:tc>
        <w:tc>
          <w:tcPr>
            <w:tcW w:w="572" w:type="dxa"/>
          </w:tcPr>
          <w:p w14:paraId="2412A482" w14:textId="2B751FA9" w:rsidR="005A695C" w:rsidRPr="005A695C" w:rsidRDefault="005A695C" w:rsidP="005A695C">
            <w:pPr>
              <w:pStyle w:val="TAL"/>
              <w:rPr>
                <w:sz w:val="16"/>
              </w:rPr>
            </w:pPr>
            <w:r>
              <w:rPr>
                <w:sz w:val="16"/>
              </w:rPr>
              <w:t>0688</w:t>
            </w:r>
          </w:p>
        </w:tc>
        <w:tc>
          <w:tcPr>
            <w:tcW w:w="567" w:type="dxa"/>
          </w:tcPr>
          <w:p w14:paraId="7A3DE624" w14:textId="474C58C8" w:rsidR="005A695C" w:rsidRPr="005A695C" w:rsidRDefault="005A695C" w:rsidP="005A695C">
            <w:pPr>
              <w:pStyle w:val="TAL"/>
              <w:rPr>
                <w:sz w:val="16"/>
              </w:rPr>
            </w:pPr>
            <w:r>
              <w:rPr>
                <w:sz w:val="16"/>
              </w:rPr>
              <w:t>3</w:t>
            </w:r>
          </w:p>
        </w:tc>
        <w:tc>
          <w:tcPr>
            <w:tcW w:w="567" w:type="dxa"/>
          </w:tcPr>
          <w:p w14:paraId="33B2E7E4" w14:textId="56F6C7F2" w:rsidR="005A695C" w:rsidRPr="005A695C" w:rsidRDefault="005A695C" w:rsidP="005A695C">
            <w:pPr>
              <w:pStyle w:val="TAL"/>
              <w:rPr>
                <w:sz w:val="16"/>
              </w:rPr>
            </w:pPr>
            <w:r>
              <w:rPr>
                <w:sz w:val="16"/>
              </w:rPr>
              <w:t>F</w:t>
            </w:r>
          </w:p>
        </w:tc>
        <w:tc>
          <w:tcPr>
            <w:tcW w:w="510" w:type="dxa"/>
          </w:tcPr>
          <w:p w14:paraId="7176F68F" w14:textId="54618034" w:rsidR="005A695C" w:rsidRPr="005A695C" w:rsidRDefault="005A695C" w:rsidP="005A695C">
            <w:pPr>
              <w:pStyle w:val="TAL"/>
              <w:rPr>
                <w:sz w:val="16"/>
              </w:rPr>
            </w:pPr>
            <w:r>
              <w:rPr>
                <w:sz w:val="16"/>
              </w:rPr>
              <w:t>Rel-18</w:t>
            </w:r>
          </w:p>
        </w:tc>
        <w:tc>
          <w:tcPr>
            <w:tcW w:w="661" w:type="dxa"/>
          </w:tcPr>
          <w:p w14:paraId="7BDDB8E4" w14:textId="3B803D4F" w:rsidR="005A695C" w:rsidRPr="005A695C" w:rsidRDefault="005A695C" w:rsidP="005A695C">
            <w:pPr>
              <w:pStyle w:val="TAL"/>
              <w:rPr>
                <w:sz w:val="16"/>
              </w:rPr>
            </w:pPr>
            <w:r>
              <w:rPr>
                <w:sz w:val="16"/>
              </w:rPr>
              <w:t>18.7.0</w:t>
            </w:r>
          </w:p>
        </w:tc>
        <w:tc>
          <w:tcPr>
            <w:tcW w:w="2607" w:type="dxa"/>
          </w:tcPr>
          <w:p w14:paraId="040B073B" w14:textId="41BCC130" w:rsidR="005A695C" w:rsidRPr="005A695C" w:rsidRDefault="005A695C" w:rsidP="005A695C">
            <w:pPr>
              <w:pStyle w:val="TAL"/>
              <w:rPr>
                <w:sz w:val="16"/>
              </w:rPr>
            </w:pPr>
            <w:r>
              <w:rPr>
                <w:sz w:val="16"/>
              </w:rPr>
              <w:t>Clarification on direct link context and direct link identifier update procedure</w:t>
            </w:r>
          </w:p>
        </w:tc>
      </w:tr>
      <w:tr w:rsidR="005A695C" w14:paraId="6BDD5D01" w14:textId="77777777" w:rsidTr="005A695C">
        <w:tc>
          <w:tcPr>
            <w:tcW w:w="1133" w:type="dxa"/>
          </w:tcPr>
          <w:p w14:paraId="6B617F28" w14:textId="2645F33D" w:rsidR="005A695C" w:rsidRPr="005A695C" w:rsidRDefault="005A695C" w:rsidP="005A695C">
            <w:pPr>
              <w:pStyle w:val="TAL"/>
              <w:rPr>
                <w:sz w:val="16"/>
              </w:rPr>
            </w:pPr>
            <w:r>
              <w:rPr>
                <w:sz w:val="16"/>
              </w:rPr>
              <w:t>C1-251076</w:t>
            </w:r>
          </w:p>
        </w:tc>
        <w:tc>
          <w:tcPr>
            <w:tcW w:w="1020" w:type="dxa"/>
          </w:tcPr>
          <w:p w14:paraId="16581F7D" w14:textId="64913902" w:rsidR="005A695C" w:rsidRPr="005A695C" w:rsidRDefault="005A695C" w:rsidP="005A695C">
            <w:pPr>
              <w:pStyle w:val="TAL"/>
              <w:rPr>
                <w:sz w:val="16"/>
              </w:rPr>
            </w:pPr>
            <w:r>
              <w:rPr>
                <w:sz w:val="16"/>
              </w:rPr>
              <w:t>agreed</w:t>
            </w:r>
          </w:p>
        </w:tc>
        <w:tc>
          <w:tcPr>
            <w:tcW w:w="1020" w:type="dxa"/>
          </w:tcPr>
          <w:p w14:paraId="4DBCBEEC" w14:textId="3244F75D" w:rsidR="005A695C" w:rsidRPr="005A695C" w:rsidRDefault="005A695C" w:rsidP="005A695C">
            <w:pPr>
              <w:pStyle w:val="TAL"/>
              <w:rPr>
                <w:sz w:val="16"/>
              </w:rPr>
            </w:pPr>
            <w:r>
              <w:rPr>
                <w:sz w:val="16"/>
              </w:rPr>
              <w:t>approved</w:t>
            </w:r>
          </w:p>
        </w:tc>
        <w:tc>
          <w:tcPr>
            <w:tcW w:w="1133" w:type="dxa"/>
          </w:tcPr>
          <w:p w14:paraId="5CF54CA2" w14:textId="1AD28B5F" w:rsidR="005A695C" w:rsidRPr="005A695C" w:rsidRDefault="005A695C" w:rsidP="005A695C">
            <w:pPr>
              <w:pStyle w:val="TAL"/>
              <w:rPr>
                <w:sz w:val="16"/>
              </w:rPr>
            </w:pPr>
            <w:r>
              <w:rPr>
                <w:sz w:val="16"/>
              </w:rPr>
              <w:t>24.554</w:t>
            </w:r>
          </w:p>
        </w:tc>
        <w:tc>
          <w:tcPr>
            <w:tcW w:w="572" w:type="dxa"/>
          </w:tcPr>
          <w:p w14:paraId="4989C814" w14:textId="1A397429" w:rsidR="005A695C" w:rsidRPr="005A695C" w:rsidRDefault="005A695C" w:rsidP="005A695C">
            <w:pPr>
              <w:pStyle w:val="TAL"/>
              <w:rPr>
                <w:sz w:val="16"/>
              </w:rPr>
            </w:pPr>
            <w:r>
              <w:rPr>
                <w:sz w:val="16"/>
              </w:rPr>
              <w:t>0716</w:t>
            </w:r>
          </w:p>
        </w:tc>
        <w:tc>
          <w:tcPr>
            <w:tcW w:w="567" w:type="dxa"/>
          </w:tcPr>
          <w:p w14:paraId="45CD9051" w14:textId="292A08A9" w:rsidR="005A695C" w:rsidRPr="005A695C" w:rsidRDefault="005A695C" w:rsidP="005A695C">
            <w:pPr>
              <w:pStyle w:val="TAL"/>
              <w:rPr>
                <w:sz w:val="16"/>
              </w:rPr>
            </w:pPr>
            <w:r>
              <w:rPr>
                <w:sz w:val="16"/>
              </w:rPr>
              <w:t>2</w:t>
            </w:r>
          </w:p>
        </w:tc>
        <w:tc>
          <w:tcPr>
            <w:tcW w:w="567" w:type="dxa"/>
          </w:tcPr>
          <w:p w14:paraId="7A264039" w14:textId="4C9B04F9" w:rsidR="005A695C" w:rsidRPr="005A695C" w:rsidRDefault="005A695C" w:rsidP="005A695C">
            <w:pPr>
              <w:pStyle w:val="TAL"/>
              <w:rPr>
                <w:sz w:val="16"/>
              </w:rPr>
            </w:pPr>
            <w:r>
              <w:rPr>
                <w:sz w:val="16"/>
              </w:rPr>
              <w:t>A</w:t>
            </w:r>
          </w:p>
        </w:tc>
        <w:tc>
          <w:tcPr>
            <w:tcW w:w="510" w:type="dxa"/>
          </w:tcPr>
          <w:p w14:paraId="287AD1E1" w14:textId="721AAC88" w:rsidR="005A695C" w:rsidRPr="005A695C" w:rsidRDefault="005A695C" w:rsidP="005A695C">
            <w:pPr>
              <w:pStyle w:val="TAL"/>
              <w:rPr>
                <w:sz w:val="16"/>
              </w:rPr>
            </w:pPr>
            <w:r>
              <w:rPr>
                <w:sz w:val="16"/>
              </w:rPr>
              <w:t>Rel-19</w:t>
            </w:r>
          </w:p>
        </w:tc>
        <w:tc>
          <w:tcPr>
            <w:tcW w:w="661" w:type="dxa"/>
          </w:tcPr>
          <w:p w14:paraId="0AD2724B" w14:textId="0459C2B7" w:rsidR="005A695C" w:rsidRPr="005A695C" w:rsidRDefault="005A695C" w:rsidP="005A695C">
            <w:pPr>
              <w:pStyle w:val="TAL"/>
              <w:rPr>
                <w:sz w:val="16"/>
              </w:rPr>
            </w:pPr>
            <w:r>
              <w:rPr>
                <w:sz w:val="16"/>
              </w:rPr>
              <w:t>19.0.0</w:t>
            </w:r>
          </w:p>
        </w:tc>
        <w:tc>
          <w:tcPr>
            <w:tcW w:w="2607" w:type="dxa"/>
          </w:tcPr>
          <w:p w14:paraId="46775AA6" w14:textId="028F89C7" w:rsidR="005A695C" w:rsidRPr="005A695C" w:rsidRDefault="005A695C" w:rsidP="005A695C">
            <w:pPr>
              <w:pStyle w:val="TAL"/>
              <w:rPr>
                <w:sz w:val="16"/>
              </w:rPr>
            </w:pPr>
            <w:r>
              <w:rPr>
                <w:sz w:val="16"/>
              </w:rPr>
              <w:t>Clarification on direct link context and direct link identifier update procedure</w:t>
            </w:r>
          </w:p>
        </w:tc>
      </w:tr>
    </w:tbl>
    <w:p w14:paraId="7C05E3D4" w14:textId="77777777" w:rsidR="005A695C" w:rsidRDefault="005A695C" w:rsidP="005A695C"/>
    <w:p w14:paraId="330ED15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F1899" w14:textId="77777777" w:rsidR="005A695C" w:rsidRDefault="005A695C" w:rsidP="005A695C">
      <w:pPr>
        <w:pStyle w:val="Heading3"/>
      </w:pPr>
      <w:bookmarkStart w:id="159" w:name="_Toc192811839"/>
      <w:r>
        <w:lastRenderedPageBreak/>
        <w:t>18.27</w:t>
      </w:r>
      <w:r>
        <w:tab/>
        <w:t>Support for 5WWC Phase 2 [5WWC_Ph2]</w:t>
      </w:r>
      <w:bookmarkEnd w:id="159"/>
    </w:p>
    <w:p w14:paraId="74C124F0" w14:textId="77777777" w:rsidR="005A695C" w:rsidRDefault="005A695C" w:rsidP="005A695C">
      <w:pPr>
        <w:pStyle w:val="Heading3"/>
      </w:pPr>
      <w:bookmarkStart w:id="160" w:name="_Toc192811840"/>
      <w:r>
        <w:t>18.28</w:t>
      </w:r>
      <w:r>
        <w:tab/>
        <w:t>Enhancement of application detection event exposure [TEI18_ADEE]</w:t>
      </w:r>
      <w:bookmarkEnd w:id="160"/>
    </w:p>
    <w:p w14:paraId="5EE89729" w14:textId="77777777" w:rsidR="005A695C" w:rsidRDefault="005A695C" w:rsidP="005A695C">
      <w:pPr>
        <w:pStyle w:val="Heading3"/>
      </w:pPr>
      <w:bookmarkStart w:id="161" w:name="_Toc192811841"/>
      <w:r>
        <w:t>18.29</w:t>
      </w:r>
      <w:r>
        <w:tab/>
        <w:t>CT aspects of General Support of IPv6 Prefix Delegation in 5GS [TEI18_IPv6PD]</w:t>
      </w:r>
      <w:bookmarkEnd w:id="161"/>
    </w:p>
    <w:p w14:paraId="2B048EA1" w14:textId="77777777" w:rsidR="005A695C" w:rsidRDefault="005A695C" w:rsidP="005A695C">
      <w:pPr>
        <w:pStyle w:val="Heading3"/>
      </w:pPr>
      <w:bookmarkStart w:id="162" w:name="_Toc192811842"/>
      <w:r>
        <w:t>18.30</w:t>
      </w:r>
      <w:r>
        <w:tab/>
        <w:t>CT aspects of 5G System with Satellite Backhaul [5GSATB]</w:t>
      </w:r>
      <w:bookmarkEnd w:id="162"/>
    </w:p>
    <w:p w14:paraId="08EB6541" w14:textId="77777777" w:rsidR="005A695C" w:rsidRDefault="005A695C" w:rsidP="005A695C">
      <w:pPr>
        <w:pStyle w:val="Heading3"/>
      </w:pPr>
      <w:bookmarkStart w:id="163" w:name="_Toc192811843"/>
      <w:r>
        <w:t>18.31</w:t>
      </w:r>
      <w:r>
        <w:tab/>
        <w:t>Timing Resiliency and URLLC enhancements [TRS_URLLC]</w:t>
      </w:r>
      <w:bookmarkEnd w:id="163"/>
    </w:p>
    <w:p w14:paraId="6B7208C2" w14:textId="77777777" w:rsidR="005A695C" w:rsidRDefault="005A695C" w:rsidP="005A695C">
      <w:pPr>
        <w:pStyle w:val="Heading3"/>
      </w:pPr>
      <w:bookmarkStart w:id="164" w:name="_Toc192811844"/>
      <w:r>
        <w:t>18.32</w:t>
      </w:r>
      <w:r>
        <w:tab/>
        <w:t>Extensions to the TSC Framework to support DetNet [DetNet]</w:t>
      </w:r>
      <w:bookmarkEnd w:id="164"/>
    </w:p>
    <w:p w14:paraId="32D90408" w14:textId="3BFEDD5F" w:rsidR="005A695C" w:rsidRDefault="005A695C" w:rsidP="005A695C">
      <w:pPr>
        <w:rPr>
          <w:rFonts w:ascii="Arial" w:hAnsi="Arial" w:cs="Arial"/>
          <w:b/>
          <w:sz w:val="24"/>
        </w:rPr>
      </w:pPr>
      <w:r>
        <w:rPr>
          <w:rFonts w:ascii="Arial" w:hAnsi="Arial" w:cs="Arial"/>
          <w:b/>
          <w:color w:val="0000FF"/>
          <w:sz w:val="24"/>
        </w:rPr>
        <w:t>CP-250122</w:t>
      </w:r>
      <w:r>
        <w:rPr>
          <w:rFonts w:ascii="Arial" w:hAnsi="Arial" w:cs="Arial"/>
          <w:b/>
          <w:color w:val="0000FF"/>
          <w:sz w:val="24"/>
        </w:rPr>
        <w:tab/>
      </w:r>
      <w:r>
        <w:rPr>
          <w:rFonts w:ascii="Arial" w:hAnsi="Arial" w:cs="Arial"/>
          <w:b/>
          <w:sz w:val="24"/>
        </w:rPr>
        <w:t>CR Pack on DetNet</w:t>
      </w:r>
    </w:p>
    <w:p w14:paraId="6128A17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86999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A695C" w14:paraId="26E96988" w14:textId="77777777" w:rsidTr="005A695C">
        <w:tc>
          <w:tcPr>
            <w:tcW w:w="1133" w:type="dxa"/>
          </w:tcPr>
          <w:p w14:paraId="424BB281" w14:textId="63824C8A" w:rsidR="005A695C" w:rsidRDefault="005A695C" w:rsidP="005A695C">
            <w:pPr>
              <w:pStyle w:val="TAH"/>
            </w:pPr>
            <w:r>
              <w:t>WG TDoc</w:t>
            </w:r>
          </w:p>
        </w:tc>
        <w:tc>
          <w:tcPr>
            <w:tcW w:w="1020" w:type="dxa"/>
          </w:tcPr>
          <w:p w14:paraId="6D0BDA93" w14:textId="18BF2493" w:rsidR="005A695C" w:rsidRDefault="005A695C" w:rsidP="005A695C">
            <w:pPr>
              <w:pStyle w:val="TAH"/>
            </w:pPr>
            <w:r>
              <w:t xml:space="preserve">WG </w:t>
            </w:r>
            <w:proofErr w:type="spellStart"/>
            <w:r>
              <w:t>decisn</w:t>
            </w:r>
            <w:proofErr w:type="spellEnd"/>
          </w:p>
        </w:tc>
        <w:tc>
          <w:tcPr>
            <w:tcW w:w="1020" w:type="dxa"/>
          </w:tcPr>
          <w:p w14:paraId="7ACD1FD3" w14:textId="77EAD817" w:rsidR="005A695C" w:rsidRDefault="005A695C" w:rsidP="005A695C">
            <w:pPr>
              <w:pStyle w:val="TAH"/>
            </w:pPr>
            <w:r>
              <w:t xml:space="preserve">TSG </w:t>
            </w:r>
            <w:proofErr w:type="spellStart"/>
            <w:r>
              <w:t>decisn</w:t>
            </w:r>
            <w:proofErr w:type="spellEnd"/>
          </w:p>
        </w:tc>
        <w:tc>
          <w:tcPr>
            <w:tcW w:w="1133" w:type="dxa"/>
          </w:tcPr>
          <w:p w14:paraId="2A4AED8C" w14:textId="0770EF82" w:rsidR="005A695C" w:rsidRDefault="005A695C" w:rsidP="005A695C">
            <w:pPr>
              <w:pStyle w:val="TAH"/>
            </w:pPr>
            <w:r>
              <w:t>Spec</w:t>
            </w:r>
          </w:p>
        </w:tc>
        <w:tc>
          <w:tcPr>
            <w:tcW w:w="572" w:type="dxa"/>
          </w:tcPr>
          <w:p w14:paraId="1787CC22" w14:textId="12A0F92A" w:rsidR="005A695C" w:rsidRDefault="005A695C" w:rsidP="005A695C">
            <w:pPr>
              <w:pStyle w:val="TAH"/>
            </w:pPr>
            <w:r>
              <w:t>CR</w:t>
            </w:r>
          </w:p>
        </w:tc>
        <w:tc>
          <w:tcPr>
            <w:tcW w:w="567" w:type="dxa"/>
          </w:tcPr>
          <w:p w14:paraId="4FAEF7A3" w14:textId="448376CE" w:rsidR="005A695C" w:rsidRDefault="005A695C" w:rsidP="005A695C">
            <w:pPr>
              <w:pStyle w:val="TAH"/>
            </w:pPr>
            <w:r>
              <w:t>rev</w:t>
            </w:r>
          </w:p>
        </w:tc>
        <w:tc>
          <w:tcPr>
            <w:tcW w:w="567" w:type="dxa"/>
          </w:tcPr>
          <w:p w14:paraId="065F0667" w14:textId="02719FAC" w:rsidR="005A695C" w:rsidRDefault="005A695C" w:rsidP="005A695C">
            <w:pPr>
              <w:pStyle w:val="TAH"/>
            </w:pPr>
            <w:r>
              <w:t>cat</w:t>
            </w:r>
          </w:p>
        </w:tc>
        <w:tc>
          <w:tcPr>
            <w:tcW w:w="510" w:type="dxa"/>
          </w:tcPr>
          <w:p w14:paraId="06855D43" w14:textId="5C072D00" w:rsidR="005A695C" w:rsidRDefault="005A695C" w:rsidP="005A695C">
            <w:pPr>
              <w:pStyle w:val="TAH"/>
            </w:pPr>
            <w:proofErr w:type="spellStart"/>
            <w:r>
              <w:t>Rel</w:t>
            </w:r>
            <w:proofErr w:type="spellEnd"/>
          </w:p>
        </w:tc>
        <w:tc>
          <w:tcPr>
            <w:tcW w:w="661" w:type="dxa"/>
          </w:tcPr>
          <w:p w14:paraId="45577D86" w14:textId="1A56369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87761A2" w14:textId="78790450" w:rsidR="005A695C" w:rsidRDefault="005A695C" w:rsidP="005A695C">
            <w:pPr>
              <w:pStyle w:val="TAH"/>
            </w:pPr>
            <w:r>
              <w:t>Title</w:t>
            </w:r>
          </w:p>
        </w:tc>
      </w:tr>
      <w:tr w:rsidR="005A695C" w14:paraId="0E9FD69F" w14:textId="77777777" w:rsidTr="005A695C">
        <w:tc>
          <w:tcPr>
            <w:tcW w:w="1133" w:type="dxa"/>
          </w:tcPr>
          <w:p w14:paraId="036B6DE4" w14:textId="24F95413" w:rsidR="005A695C" w:rsidRPr="005A695C" w:rsidRDefault="005A695C" w:rsidP="005A695C">
            <w:pPr>
              <w:pStyle w:val="TAL"/>
              <w:rPr>
                <w:sz w:val="16"/>
              </w:rPr>
            </w:pPr>
            <w:r>
              <w:rPr>
                <w:sz w:val="16"/>
              </w:rPr>
              <w:t>C3-250144</w:t>
            </w:r>
          </w:p>
        </w:tc>
        <w:tc>
          <w:tcPr>
            <w:tcW w:w="1020" w:type="dxa"/>
          </w:tcPr>
          <w:p w14:paraId="4B636B9D" w14:textId="0C1B2D3B" w:rsidR="005A695C" w:rsidRPr="005A695C" w:rsidRDefault="005A695C" w:rsidP="005A695C">
            <w:pPr>
              <w:pStyle w:val="TAL"/>
              <w:rPr>
                <w:sz w:val="16"/>
              </w:rPr>
            </w:pPr>
            <w:r>
              <w:rPr>
                <w:sz w:val="16"/>
              </w:rPr>
              <w:t>agreed</w:t>
            </w:r>
          </w:p>
        </w:tc>
        <w:tc>
          <w:tcPr>
            <w:tcW w:w="1020" w:type="dxa"/>
          </w:tcPr>
          <w:p w14:paraId="4024512F" w14:textId="09A2D920" w:rsidR="005A695C" w:rsidRPr="005A695C" w:rsidRDefault="005A695C" w:rsidP="005A695C">
            <w:pPr>
              <w:pStyle w:val="TAL"/>
              <w:rPr>
                <w:sz w:val="16"/>
              </w:rPr>
            </w:pPr>
            <w:r>
              <w:rPr>
                <w:sz w:val="16"/>
              </w:rPr>
              <w:t>approved</w:t>
            </w:r>
          </w:p>
        </w:tc>
        <w:tc>
          <w:tcPr>
            <w:tcW w:w="1133" w:type="dxa"/>
          </w:tcPr>
          <w:p w14:paraId="4C4B482C" w14:textId="477045F0" w:rsidR="005A695C" w:rsidRPr="005A695C" w:rsidRDefault="005A695C" w:rsidP="005A695C">
            <w:pPr>
              <w:pStyle w:val="TAL"/>
              <w:rPr>
                <w:sz w:val="16"/>
              </w:rPr>
            </w:pPr>
            <w:r>
              <w:rPr>
                <w:sz w:val="16"/>
              </w:rPr>
              <w:t>29.565</w:t>
            </w:r>
          </w:p>
        </w:tc>
        <w:tc>
          <w:tcPr>
            <w:tcW w:w="572" w:type="dxa"/>
          </w:tcPr>
          <w:p w14:paraId="7F1CA07D" w14:textId="3937F38F" w:rsidR="005A695C" w:rsidRPr="005A695C" w:rsidRDefault="005A695C" w:rsidP="005A695C">
            <w:pPr>
              <w:pStyle w:val="TAL"/>
              <w:rPr>
                <w:sz w:val="16"/>
              </w:rPr>
            </w:pPr>
            <w:r>
              <w:rPr>
                <w:sz w:val="16"/>
              </w:rPr>
              <w:t>0165</w:t>
            </w:r>
          </w:p>
        </w:tc>
        <w:tc>
          <w:tcPr>
            <w:tcW w:w="567" w:type="dxa"/>
          </w:tcPr>
          <w:p w14:paraId="0845D9D1" w14:textId="77777777" w:rsidR="005A695C" w:rsidRPr="005A695C" w:rsidRDefault="005A695C" w:rsidP="005A695C">
            <w:pPr>
              <w:pStyle w:val="TAL"/>
              <w:rPr>
                <w:sz w:val="16"/>
              </w:rPr>
            </w:pPr>
          </w:p>
        </w:tc>
        <w:tc>
          <w:tcPr>
            <w:tcW w:w="567" w:type="dxa"/>
          </w:tcPr>
          <w:p w14:paraId="7AC1EAE2" w14:textId="328799F4" w:rsidR="005A695C" w:rsidRPr="005A695C" w:rsidRDefault="005A695C" w:rsidP="005A695C">
            <w:pPr>
              <w:pStyle w:val="TAL"/>
              <w:rPr>
                <w:sz w:val="16"/>
              </w:rPr>
            </w:pPr>
            <w:r>
              <w:rPr>
                <w:sz w:val="16"/>
              </w:rPr>
              <w:t>F</w:t>
            </w:r>
          </w:p>
        </w:tc>
        <w:tc>
          <w:tcPr>
            <w:tcW w:w="510" w:type="dxa"/>
          </w:tcPr>
          <w:p w14:paraId="7C5CD6A3" w14:textId="1729F9CA" w:rsidR="005A695C" w:rsidRPr="005A695C" w:rsidRDefault="005A695C" w:rsidP="005A695C">
            <w:pPr>
              <w:pStyle w:val="TAL"/>
              <w:rPr>
                <w:sz w:val="16"/>
              </w:rPr>
            </w:pPr>
            <w:r>
              <w:rPr>
                <w:sz w:val="16"/>
              </w:rPr>
              <w:t>Rel-18</w:t>
            </w:r>
          </w:p>
        </w:tc>
        <w:tc>
          <w:tcPr>
            <w:tcW w:w="661" w:type="dxa"/>
          </w:tcPr>
          <w:p w14:paraId="10A312D8" w14:textId="40606D2F" w:rsidR="005A695C" w:rsidRPr="005A695C" w:rsidRDefault="005A695C" w:rsidP="005A695C">
            <w:pPr>
              <w:pStyle w:val="TAL"/>
              <w:rPr>
                <w:sz w:val="16"/>
              </w:rPr>
            </w:pPr>
            <w:r>
              <w:rPr>
                <w:sz w:val="16"/>
              </w:rPr>
              <w:t>18.8.0</w:t>
            </w:r>
          </w:p>
        </w:tc>
        <w:tc>
          <w:tcPr>
            <w:tcW w:w="2607" w:type="dxa"/>
          </w:tcPr>
          <w:p w14:paraId="5B16A409" w14:textId="4E4983C2" w:rsidR="005A695C" w:rsidRPr="005A695C" w:rsidRDefault="005A695C" w:rsidP="005A695C">
            <w:pPr>
              <w:pStyle w:val="TAL"/>
              <w:rPr>
                <w:sz w:val="16"/>
              </w:rPr>
            </w:pPr>
            <w:r>
              <w:rPr>
                <w:sz w:val="16"/>
              </w:rPr>
              <w:t>Correct the RFC reference for the Yang Module</w:t>
            </w:r>
          </w:p>
        </w:tc>
      </w:tr>
      <w:tr w:rsidR="005A695C" w14:paraId="4D2AF10C" w14:textId="77777777" w:rsidTr="005A695C">
        <w:tc>
          <w:tcPr>
            <w:tcW w:w="1133" w:type="dxa"/>
          </w:tcPr>
          <w:p w14:paraId="5C7900A9" w14:textId="036E366D" w:rsidR="005A695C" w:rsidRPr="005A695C" w:rsidRDefault="005A695C" w:rsidP="005A695C">
            <w:pPr>
              <w:pStyle w:val="TAL"/>
              <w:rPr>
                <w:sz w:val="16"/>
              </w:rPr>
            </w:pPr>
            <w:r>
              <w:rPr>
                <w:sz w:val="16"/>
              </w:rPr>
              <w:t>C3-250145</w:t>
            </w:r>
          </w:p>
        </w:tc>
        <w:tc>
          <w:tcPr>
            <w:tcW w:w="1020" w:type="dxa"/>
          </w:tcPr>
          <w:p w14:paraId="291B2A8A" w14:textId="362A97A4" w:rsidR="005A695C" w:rsidRPr="005A695C" w:rsidRDefault="005A695C" w:rsidP="005A695C">
            <w:pPr>
              <w:pStyle w:val="TAL"/>
              <w:rPr>
                <w:sz w:val="16"/>
              </w:rPr>
            </w:pPr>
            <w:r>
              <w:rPr>
                <w:sz w:val="16"/>
              </w:rPr>
              <w:t>agreed</w:t>
            </w:r>
          </w:p>
        </w:tc>
        <w:tc>
          <w:tcPr>
            <w:tcW w:w="1020" w:type="dxa"/>
          </w:tcPr>
          <w:p w14:paraId="123BAD21" w14:textId="1B083038" w:rsidR="005A695C" w:rsidRPr="005A695C" w:rsidRDefault="005A695C" w:rsidP="005A695C">
            <w:pPr>
              <w:pStyle w:val="TAL"/>
              <w:rPr>
                <w:sz w:val="16"/>
              </w:rPr>
            </w:pPr>
            <w:r>
              <w:rPr>
                <w:sz w:val="16"/>
              </w:rPr>
              <w:t>approved</w:t>
            </w:r>
          </w:p>
        </w:tc>
        <w:tc>
          <w:tcPr>
            <w:tcW w:w="1133" w:type="dxa"/>
          </w:tcPr>
          <w:p w14:paraId="166D78EC" w14:textId="242E8C51" w:rsidR="005A695C" w:rsidRPr="005A695C" w:rsidRDefault="005A695C" w:rsidP="005A695C">
            <w:pPr>
              <w:pStyle w:val="TAL"/>
              <w:rPr>
                <w:sz w:val="16"/>
              </w:rPr>
            </w:pPr>
            <w:r>
              <w:rPr>
                <w:sz w:val="16"/>
              </w:rPr>
              <w:t>29.565</w:t>
            </w:r>
          </w:p>
        </w:tc>
        <w:tc>
          <w:tcPr>
            <w:tcW w:w="572" w:type="dxa"/>
          </w:tcPr>
          <w:p w14:paraId="00C4B67A" w14:textId="28C9CD34" w:rsidR="005A695C" w:rsidRPr="005A695C" w:rsidRDefault="005A695C" w:rsidP="005A695C">
            <w:pPr>
              <w:pStyle w:val="TAL"/>
              <w:rPr>
                <w:sz w:val="16"/>
              </w:rPr>
            </w:pPr>
            <w:r>
              <w:rPr>
                <w:sz w:val="16"/>
              </w:rPr>
              <w:t>0166</w:t>
            </w:r>
          </w:p>
        </w:tc>
        <w:tc>
          <w:tcPr>
            <w:tcW w:w="567" w:type="dxa"/>
          </w:tcPr>
          <w:p w14:paraId="15991767" w14:textId="77777777" w:rsidR="005A695C" w:rsidRPr="005A695C" w:rsidRDefault="005A695C" w:rsidP="005A695C">
            <w:pPr>
              <w:pStyle w:val="TAL"/>
              <w:rPr>
                <w:sz w:val="16"/>
              </w:rPr>
            </w:pPr>
          </w:p>
        </w:tc>
        <w:tc>
          <w:tcPr>
            <w:tcW w:w="567" w:type="dxa"/>
          </w:tcPr>
          <w:p w14:paraId="2D237CEC" w14:textId="60D20C32" w:rsidR="005A695C" w:rsidRPr="005A695C" w:rsidRDefault="005A695C" w:rsidP="005A695C">
            <w:pPr>
              <w:pStyle w:val="TAL"/>
              <w:rPr>
                <w:sz w:val="16"/>
              </w:rPr>
            </w:pPr>
            <w:r>
              <w:rPr>
                <w:sz w:val="16"/>
              </w:rPr>
              <w:t>A</w:t>
            </w:r>
          </w:p>
        </w:tc>
        <w:tc>
          <w:tcPr>
            <w:tcW w:w="510" w:type="dxa"/>
          </w:tcPr>
          <w:p w14:paraId="457C390C" w14:textId="752ABEDD" w:rsidR="005A695C" w:rsidRPr="005A695C" w:rsidRDefault="005A695C" w:rsidP="005A695C">
            <w:pPr>
              <w:pStyle w:val="TAL"/>
              <w:rPr>
                <w:sz w:val="16"/>
              </w:rPr>
            </w:pPr>
            <w:r>
              <w:rPr>
                <w:sz w:val="16"/>
              </w:rPr>
              <w:t>Rel-19</w:t>
            </w:r>
          </w:p>
        </w:tc>
        <w:tc>
          <w:tcPr>
            <w:tcW w:w="661" w:type="dxa"/>
          </w:tcPr>
          <w:p w14:paraId="49A5523F" w14:textId="03E92949" w:rsidR="005A695C" w:rsidRPr="005A695C" w:rsidRDefault="005A695C" w:rsidP="005A695C">
            <w:pPr>
              <w:pStyle w:val="TAL"/>
              <w:rPr>
                <w:sz w:val="16"/>
              </w:rPr>
            </w:pPr>
            <w:r>
              <w:rPr>
                <w:sz w:val="16"/>
              </w:rPr>
              <w:t>19.1.0</w:t>
            </w:r>
          </w:p>
        </w:tc>
        <w:tc>
          <w:tcPr>
            <w:tcW w:w="2607" w:type="dxa"/>
          </w:tcPr>
          <w:p w14:paraId="6651049D" w14:textId="22E198E2" w:rsidR="005A695C" w:rsidRPr="005A695C" w:rsidRDefault="005A695C" w:rsidP="005A695C">
            <w:pPr>
              <w:pStyle w:val="TAL"/>
              <w:rPr>
                <w:sz w:val="16"/>
              </w:rPr>
            </w:pPr>
            <w:r>
              <w:rPr>
                <w:sz w:val="16"/>
              </w:rPr>
              <w:t>Correct the RFC reference for the Yang Module</w:t>
            </w:r>
          </w:p>
        </w:tc>
      </w:tr>
    </w:tbl>
    <w:p w14:paraId="1E66D5DB" w14:textId="77777777" w:rsidR="005A695C" w:rsidRDefault="005A695C" w:rsidP="005A695C"/>
    <w:p w14:paraId="19C4753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24F05" w14:textId="77777777" w:rsidR="005A695C" w:rsidRDefault="005A695C" w:rsidP="005A695C">
      <w:pPr>
        <w:pStyle w:val="Heading3"/>
      </w:pPr>
      <w:bookmarkStart w:id="165" w:name="_Toc192811845"/>
      <w:r>
        <w:t>18.33</w:t>
      </w:r>
      <w:r>
        <w:tab/>
        <w:t>CT aspects for Enabling Edge Applications Phase 2 [EDGEAPP_Ph2]</w:t>
      </w:r>
      <w:bookmarkEnd w:id="165"/>
    </w:p>
    <w:p w14:paraId="3ACFF5FA" w14:textId="77777777" w:rsidR="005A695C" w:rsidRDefault="005A695C" w:rsidP="005A695C">
      <w:pPr>
        <w:pStyle w:val="Heading3"/>
      </w:pPr>
      <w:bookmarkStart w:id="166" w:name="_Toc192811846"/>
      <w:r>
        <w:t>18.34</w:t>
      </w:r>
      <w:r>
        <w:tab/>
        <w:t>Rel-18 enhancements of session management policy control [SMPC18]</w:t>
      </w:r>
      <w:bookmarkEnd w:id="166"/>
    </w:p>
    <w:p w14:paraId="7178F477" w14:textId="77777777" w:rsidR="005A695C" w:rsidRDefault="005A695C" w:rsidP="005A695C">
      <w:pPr>
        <w:pStyle w:val="Heading3"/>
      </w:pPr>
      <w:bookmarkStart w:id="167" w:name="_Toc192811847"/>
      <w:r>
        <w:t>18.35</w:t>
      </w:r>
      <w:r>
        <w:tab/>
        <w:t>CT aspects of 5G System Enabler for Service Function Chaining [SFC]</w:t>
      </w:r>
      <w:bookmarkEnd w:id="167"/>
    </w:p>
    <w:p w14:paraId="76868609" w14:textId="77777777" w:rsidR="005A695C" w:rsidRDefault="005A695C" w:rsidP="005A695C">
      <w:pPr>
        <w:pStyle w:val="Heading3"/>
      </w:pPr>
      <w:bookmarkStart w:id="168" w:name="_Toc192811848"/>
      <w:r>
        <w:t>18.36</w:t>
      </w:r>
      <w:r>
        <w:tab/>
        <w:t>Enhancement of Network Automation Enablers [</w:t>
      </w:r>
      <w:proofErr w:type="spellStart"/>
      <w:r>
        <w:t>eNetAE</w:t>
      </w:r>
      <w:proofErr w:type="spellEnd"/>
      <w:r>
        <w:t>]</w:t>
      </w:r>
      <w:bookmarkEnd w:id="168"/>
    </w:p>
    <w:p w14:paraId="6C6E8F63" w14:textId="77777777" w:rsidR="005A695C" w:rsidRDefault="005A695C" w:rsidP="005A695C">
      <w:pPr>
        <w:pStyle w:val="Heading3"/>
      </w:pPr>
      <w:bookmarkStart w:id="169" w:name="_Toc192811849"/>
      <w:r>
        <w:t>18.37</w:t>
      </w:r>
      <w:r>
        <w:tab/>
        <w:t>CT aspects of enhancement of 5G UE Policy [</w:t>
      </w:r>
      <w:proofErr w:type="spellStart"/>
      <w:r>
        <w:t>eUEPO</w:t>
      </w:r>
      <w:proofErr w:type="spellEnd"/>
      <w:r>
        <w:t>]</w:t>
      </w:r>
      <w:bookmarkEnd w:id="169"/>
    </w:p>
    <w:p w14:paraId="7450568A" w14:textId="06DA0507" w:rsidR="005A695C" w:rsidRDefault="005A695C" w:rsidP="005A695C">
      <w:pPr>
        <w:rPr>
          <w:rFonts w:ascii="Arial" w:hAnsi="Arial" w:cs="Arial"/>
          <w:b/>
          <w:sz w:val="24"/>
        </w:rPr>
      </w:pPr>
      <w:r>
        <w:rPr>
          <w:rFonts w:ascii="Arial" w:hAnsi="Arial" w:cs="Arial"/>
          <w:b/>
          <w:color w:val="0000FF"/>
          <w:sz w:val="24"/>
        </w:rPr>
        <w:t>CP-250097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940AB0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A5605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3C2B7C14" w14:textId="77777777" w:rsidTr="005A695C">
        <w:tc>
          <w:tcPr>
            <w:tcW w:w="1133" w:type="dxa"/>
          </w:tcPr>
          <w:p w14:paraId="534FF286" w14:textId="6B43D405" w:rsidR="005A695C" w:rsidRDefault="005A695C" w:rsidP="005A695C">
            <w:pPr>
              <w:pStyle w:val="TAH"/>
            </w:pPr>
            <w:r>
              <w:lastRenderedPageBreak/>
              <w:t>WG TDoc</w:t>
            </w:r>
          </w:p>
        </w:tc>
        <w:tc>
          <w:tcPr>
            <w:tcW w:w="1020" w:type="dxa"/>
          </w:tcPr>
          <w:p w14:paraId="3D17EC73" w14:textId="2429ABF8" w:rsidR="005A695C" w:rsidRDefault="005A695C" w:rsidP="005A695C">
            <w:pPr>
              <w:pStyle w:val="TAH"/>
            </w:pPr>
            <w:r>
              <w:t xml:space="preserve">WG </w:t>
            </w:r>
            <w:proofErr w:type="spellStart"/>
            <w:r>
              <w:t>decisn</w:t>
            </w:r>
            <w:proofErr w:type="spellEnd"/>
          </w:p>
        </w:tc>
        <w:tc>
          <w:tcPr>
            <w:tcW w:w="1020" w:type="dxa"/>
          </w:tcPr>
          <w:p w14:paraId="59D6D596" w14:textId="6DB70F26" w:rsidR="005A695C" w:rsidRDefault="005A695C" w:rsidP="005A695C">
            <w:pPr>
              <w:pStyle w:val="TAH"/>
            </w:pPr>
            <w:r>
              <w:t xml:space="preserve">TSG </w:t>
            </w:r>
            <w:proofErr w:type="spellStart"/>
            <w:r>
              <w:t>decisn</w:t>
            </w:r>
            <w:proofErr w:type="spellEnd"/>
          </w:p>
        </w:tc>
        <w:tc>
          <w:tcPr>
            <w:tcW w:w="1133" w:type="dxa"/>
          </w:tcPr>
          <w:p w14:paraId="21CCC538" w14:textId="22CD1EA4" w:rsidR="005A695C" w:rsidRDefault="005A695C" w:rsidP="005A695C">
            <w:pPr>
              <w:pStyle w:val="TAH"/>
            </w:pPr>
            <w:r>
              <w:t>Spec</w:t>
            </w:r>
          </w:p>
        </w:tc>
        <w:tc>
          <w:tcPr>
            <w:tcW w:w="572" w:type="dxa"/>
          </w:tcPr>
          <w:p w14:paraId="47B6B422" w14:textId="321D3A8B" w:rsidR="005A695C" w:rsidRDefault="005A695C" w:rsidP="005A695C">
            <w:pPr>
              <w:pStyle w:val="TAH"/>
            </w:pPr>
            <w:r>
              <w:t>CR</w:t>
            </w:r>
          </w:p>
        </w:tc>
        <w:tc>
          <w:tcPr>
            <w:tcW w:w="567" w:type="dxa"/>
          </w:tcPr>
          <w:p w14:paraId="47295E6F" w14:textId="265BAC7B" w:rsidR="005A695C" w:rsidRDefault="005A695C" w:rsidP="005A695C">
            <w:pPr>
              <w:pStyle w:val="TAH"/>
            </w:pPr>
            <w:r>
              <w:t>rev</w:t>
            </w:r>
          </w:p>
        </w:tc>
        <w:tc>
          <w:tcPr>
            <w:tcW w:w="567" w:type="dxa"/>
          </w:tcPr>
          <w:p w14:paraId="19189940" w14:textId="25F4B730" w:rsidR="005A695C" w:rsidRDefault="005A695C" w:rsidP="005A695C">
            <w:pPr>
              <w:pStyle w:val="TAH"/>
            </w:pPr>
            <w:r>
              <w:t>cat</w:t>
            </w:r>
          </w:p>
        </w:tc>
        <w:tc>
          <w:tcPr>
            <w:tcW w:w="510" w:type="dxa"/>
          </w:tcPr>
          <w:p w14:paraId="5FBBE651" w14:textId="3824715F" w:rsidR="005A695C" w:rsidRDefault="005A695C" w:rsidP="005A695C">
            <w:pPr>
              <w:pStyle w:val="TAH"/>
            </w:pPr>
            <w:proofErr w:type="spellStart"/>
            <w:r>
              <w:t>Rel</w:t>
            </w:r>
            <w:proofErr w:type="spellEnd"/>
          </w:p>
        </w:tc>
        <w:tc>
          <w:tcPr>
            <w:tcW w:w="661" w:type="dxa"/>
          </w:tcPr>
          <w:p w14:paraId="467FA8DD" w14:textId="691E278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A7DEE4B" w14:textId="44DFFE20" w:rsidR="005A695C" w:rsidRDefault="005A695C" w:rsidP="005A695C">
            <w:pPr>
              <w:pStyle w:val="TAH"/>
            </w:pPr>
            <w:r>
              <w:t>Title</w:t>
            </w:r>
          </w:p>
        </w:tc>
      </w:tr>
      <w:tr w:rsidR="005A695C" w14:paraId="7122726D" w14:textId="77777777" w:rsidTr="005A695C">
        <w:tc>
          <w:tcPr>
            <w:tcW w:w="1133" w:type="dxa"/>
          </w:tcPr>
          <w:p w14:paraId="32A63C59" w14:textId="518CA713" w:rsidR="005A695C" w:rsidRPr="005A695C" w:rsidRDefault="005A695C" w:rsidP="005A695C">
            <w:pPr>
              <w:pStyle w:val="TAL"/>
              <w:rPr>
                <w:sz w:val="16"/>
              </w:rPr>
            </w:pPr>
            <w:r>
              <w:rPr>
                <w:sz w:val="16"/>
              </w:rPr>
              <w:t>C3-250597</w:t>
            </w:r>
          </w:p>
        </w:tc>
        <w:tc>
          <w:tcPr>
            <w:tcW w:w="1020" w:type="dxa"/>
          </w:tcPr>
          <w:p w14:paraId="2E65F069" w14:textId="1BF257E6" w:rsidR="005A695C" w:rsidRPr="005A695C" w:rsidRDefault="005A695C" w:rsidP="005A695C">
            <w:pPr>
              <w:pStyle w:val="TAL"/>
              <w:rPr>
                <w:sz w:val="16"/>
              </w:rPr>
            </w:pPr>
            <w:r>
              <w:rPr>
                <w:sz w:val="16"/>
              </w:rPr>
              <w:t>agreed</w:t>
            </w:r>
          </w:p>
        </w:tc>
        <w:tc>
          <w:tcPr>
            <w:tcW w:w="1020" w:type="dxa"/>
          </w:tcPr>
          <w:p w14:paraId="17C4A9F7" w14:textId="3B22DDC9" w:rsidR="005A695C" w:rsidRPr="005A695C" w:rsidRDefault="005A695C" w:rsidP="005A695C">
            <w:pPr>
              <w:pStyle w:val="TAL"/>
              <w:rPr>
                <w:sz w:val="16"/>
              </w:rPr>
            </w:pPr>
            <w:r>
              <w:rPr>
                <w:sz w:val="16"/>
              </w:rPr>
              <w:t>approved</w:t>
            </w:r>
          </w:p>
        </w:tc>
        <w:tc>
          <w:tcPr>
            <w:tcW w:w="1133" w:type="dxa"/>
          </w:tcPr>
          <w:p w14:paraId="6EB91696" w14:textId="43A32995" w:rsidR="005A695C" w:rsidRPr="005A695C" w:rsidRDefault="005A695C" w:rsidP="005A695C">
            <w:pPr>
              <w:pStyle w:val="TAL"/>
              <w:rPr>
                <w:sz w:val="16"/>
              </w:rPr>
            </w:pPr>
            <w:r>
              <w:rPr>
                <w:sz w:val="16"/>
              </w:rPr>
              <w:t>29.512</w:t>
            </w:r>
          </w:p>
        </w:tc>
        <w:tc>
          <w:tcPr>
            <w:tcW w:w="572" w:type="dxa"/>
          </w:tcPr>
          <w:p w14:paraId="4DA458A0" w14:textId="657F107E" w:rsidR="005A695C" w:rsidRPr="005A695C" w:rsidRDefault="005A695C" w:rsidP="005A695C">
            <w:pPr>
              <w:pStyle w:val="TAL"/>
              <w:rPr>
                <w:sz w:val="16"/>
              </w:rPr>
            </w:pPr>
            <w:r>
              <w:rPr>
                <w:sz w:val="16"/>
              </w:rPr>
              <w:t>1324</w:t>
            </w:r>
          </w:p>
        </w:tc>
        <w:tc>
          <w:tcPr>
            <w:tcW w:w="567" w:type="dxa"/>
          </w:tcPr>
          <w:p w14:paraId="34E8CDC3" w14:textId="77777777" w:rsidR="005A695C" w:rsidRPr="005A695C" w:rsidRDefault="005A695C" w:rsidP="005A695C">
            <w:pPr>
              <w:pStyle w:val="TAL"/>
              <w:rPr>
                <w:sz w:val="16"/>
              </w:rPr>
            </w:pPr>
          </w:p>
        </w:tc>
        <w:tc>
          <w:tcPr>
            <w:tcW w:w="567" w:type="dxa"/>
          </w:tcPr>
          <w:p w14:paraId="622A914C" w14:textId="56A8AA08" w:rsidR="005A695C" w:rsidRPr="005A695C" w:rsidRDefault="005A695C" w:rsidP="005A695C">
            <w:pPr>
              <w:pStyle w:val="TAL"/>
              <w:rPr>
                <w:sz w:val="16"/>
              </w:rPr>
            </w:pPr>
            <w:r>
              <w:rPr>
                <w:sz w:val="16"/>
              </w:rPr>
              <w:t>F</w:t>
            </w:r>
          </w:p>
        </w:tc>
        <w:tc>
          <w:tcPr>
            <w:tcW w:w="510" w:type="dxa"/>
          </w:tcPr>
          <w:p w14:paraId="1614FA30" w14:textId="1F8FE334" w:rsidR="005A695C" w:rsidRPr="005A695C" w:rsidRDefault="005A695C" w:rsidP="005A695C">
            <w:pPr>
              <w:pStyle w:val="TAL"/>
              <w:rPr>
                <w:sz w:val="16"/>
              </w:rPr>
            </w:pPr>
            <w:r>
              <w:rPr>
                <w:sz w:val="16"/>
              </w:rPr>
              <w:t>Rel-18</w:t>
            </w:r>
          </w:p>
        </w:tc>
        <w:tc>
          <w:tcPr>
            <w:tcW w:w="661" w:type="dxa"/>
          </w:tcPr>
          <w:p w14:paraId="3DCEB44B" w14:textId="6E0C03C0" w:rsidR="005A695C" w:rsidRPr="005A695C" w:rsidRDefault="005A695C" w:rsidP="005A695C">
            <w:pPr>
              <w:pStyle w:val="TAL"/>
              <w:rPr>
                <w:sz w:val="16"/>
              </w:rPr>
            </w:pPr>
            <w:r>
              <w:rPr>
                <w:sz w:val="16"/>
              </w:rPr>
              <w:t>18.8.0</w:t>
            </w:r>
          </w:p>
        </w:tc>
        <w:tc>
          <w:tcPr>
            <w:tcW w:w="2607" w:type="dxa"/>
          </w:tcPr>
          <w:p w14:paraId="3DE76535" w14:textId="5DF8CFFD" w:rsidR="005A695C" w:rsidRPr="005A695C" w:rsidRDefault="005A695C" w:rsidP="005A695C">
            <w:pPr>
              <w:pStyle w:val="TAL"/>
              <w:rPr>
                <w:sz w:val="16"/>
              </w:rPr>
            </w:pPr>
            <w:r>
              <w:rPr>
                <w:sz w:val="16"/>
              </w:rPr>
              <w:t>Unconditional report of URSP rule enforcement</w:t>
            </w:r>
          </w:p>
        </w:tc>
      </w:tr>
      <w:tr w:rsidR="005A695C" w14:paraId="239BF40D" w14:textId="77777777" w:rsidTr="005A695C">
        <w:tc>
          <w:tcPr>
            <w:tcW w:w="1133" w:type="dxa"/>
          </w:tcPr>
          <w:p w14:paraId="306CC9AA" w14:textId="30EE536A" w:rsidR="005A695C" w:rsidRPr="005A695C" w:rsidRDefault="005A695C" w:rsidP="005A695C">
            <w:pPr>
              <w:pStyle w:val="TAL"/>
              <w:rPr>
                <w:sz w:val="16"/>
              </w:rPr>
            </w:pPr>
            <w:r>
              <w:rPr>
                <w:sz w:val="16"/>
              </w:rPr>
              <w:t>C3-250598</w:t>
            </w:r>
          </w:p>
        </w:tc>
        <w:tc>
          <w:tcPr>
            <w:tcW w:w="1020" w:type="dxa"/>
          </w:tcPr>
          <w:p w14:paraId="58815A8B" w14:textId="4202E84B" w:rsidR="005A695C" w:rsidRPr="005A695C" w:rsidRDefault="005A695C" w:rsidP="005A695C">
            <w:pPr>
              <w:pStyle w:val="TAL"/>
              <w:rPr>
                <w:sz w:val="16"/>
              </w:rPr>
            </w:pPr>
            <w:r>
              <w:rPr>
                <w:sz w:val="16"/>
              </w:rPr>
              <w:t>agreed</w:t>
            </w:r>
          </w:p>
        </w:tc>
        <w:tc>
          <w:tcPr>
            <w:tcW w:w="1020" w:type="dxa"/>
          </w:tcPr>
          <w:p w14:paraId="757B73E3" w14:textId="04965679" w:rsidR="005A695C" w:rsidRPr="005A695C" w:rsidRDefault="005A695C" w:rsidP="005A695C">
            <w:pPr>
              <w:pStyle w:val="TAL"/>
              <w:rPr>
                <w:sz w:val="16"/>
              </w:rPr>
            </w:pPr>
            <w:r>
              <w:rPr>
                <w:sz w:val="16"/>
              </w:rPr>
              <w:t>approved</w:t>
            </w:r>
          </w:p>
        </w:tc>
        <w:tc>
          <w:tcPr>
            <w:tcW w:w="1133" w:type="dxa"/>
          </w:tcPr>
          <w:p w14:paraId="1C19D32A" w14:textId="16800F8A" w:rsidR="005A695C" w:rsidRPr="005A695C" w:rsidRDefault="005A695C" w:rsidP="005A695C">
            <w:pPr>
              <w:pStyle w:val="TAL"/>
              <w:rPr>
                <w:sz w:val="16"/>
              </w:rPr>
            </w:pPr>
            <w:r>
              <w:rPr>
                <w:sz w:val="16"/>
              </w:rPr>
              <w:t>29.512</w:t>
            </w:r>
          </w:p>
        </w:tc>
        <w:tc>
          <w:tcPr>
            <w:tcW w:w="572" w:type="dxa"/>
          </w:tcPr>
          <w:p w14:paraId="25C6A3F0" w14:textId="49E0E1B9" w:rsidR="005A695C" w:rsidRPr="005A695C" w:rsidRDefault="005A695C" w:rsidP="005A695C">
            <w:pPr>
              <w:pStyle w:val="TAL"/>
              <w:rPr>
                <w:sz w:val="16"/>
              </w:rPr>
            </w:pPr>
            <w:r>
              <w:rPr>
                <w:sz w:val="16"/>
              </w:rPr>
              <w:t>1310</w:t>
            </w:r>
          </w:p>
        </w:tc>
        <w:tc>
          <w:tcPr>
            <w:tcW w:w="567" w:type="dxa"/>
          </w:tcPr>
          <w:p w14:paraId="508BF212" w14:textId="53403FB6" w:rsidR="005A695C" w:rsidRPr="005A695C" w:rsidRDefault="005A695C" w:rsidP="005A695C">
            <w:pPr>
              <w:pStyle w:val="TAL"/>
              <w:rPr>
                <w:sz w:val="16"/>
              </w:rPr>
            </w:pPr>
            <w:r>
              <w:rPr>
                <w:sz w:val="16"/>
              </w:rPr>
              <w:t>1</w:t>
            </w:r>
          </w:p>
        </w:tc>
        <w:tc>
          <w:tcPr>
            <w:tcW w:w="567" w:type="dxa"/>
          </w:tcPr>
          <w:p w14:paraId="23D28C1C" w14:textId="62D90A39" w:rsidR="005A695C" w:rsidRPr="005A695C" w:rsidRDefault="005A695C" w:rsidP="005A695C">
            <w:pPr>
              <w:pStyle w:val="TAL"/>
              <w:rPr>
                <w:sz w:val="16"/>
              </w:rPr>
            </w:pPr>
            <w:r>
              <w:rPr>
                <w:sz w:val="16"/>
              </w:rPr>
              <w:t>A</w:t>
            </w:r>
          </w:p>
        </w:tc>
        <w:tc>
          <w:tcPr>
            <w:tcW w:w="510" w:type="dxa"/>
          </w:tcPr>
          <w:p w14:paraId="5F55D367" w14:textId="3B6A1622" w:rsidR="005A695C" w:rsidRPr="005A695C" w:rsidRDefault="005A695C" w:rsidP="005A695C">
            <w:pPr>
              <w:pStyle w:val="TAL"/>
              <w:rPr>
                <w:sz w:val="16"/>
              </w:rPr>
            </w:pPr>
            <w:r>
              <w:rPr>
                <w:sz w:val="16"/>
              </w:rPr>
              <w:t>Rel-19</w:t>
            </w:r>
          </w:p>
        </w:tc>
        <w:tc>
          <w:tcPr>
            <w:tcW w:w="661" w:type="dxa"/>
          </w:tcPr>
          <w:p w14:paraId="7A9C1053" w14:textId="6FDFDFA1" w:rsidR="005A695C" w:rsidRPr="005A695C" w:rsidRDefault="005A695C" w:rsidP="005A695C">
            <w:pPr>
              <w:pStyle w:val="TAL"/>
              <w:rPr>
                <w:sz w:val="16"/>
              </w:rPr>
            </w:pPr>
            <w:r>
              <w:rPr>
                <w:sz w:val="16"/>
              </w:rPr>
              <w:t>19.1.0</w:t>
            </w:r>
          </w:p>
        </w:tc>
        <w:tc>
          <w:tcPr>
            <w:tcW w:w="2607" w:type="dxa"/>
          </w:tcPr>
          <w:p w14:paraId="502B2E4C" w14:textId="7A93160D" w:rsidR="005A695C" w:rsidRPr="005A695C" w:rsidRDefault="005A695C" w:rsidP="005A695C">
            <w:pPr>
              <w:pStyle w:val="TAL"/>
              <w:rPr>
                <w:sz w:val="16"/>
              </w:rPr>
            </w:pPr>
            <w:r>
              <w:rPr>
                <w:sz w:val="16"/>
              </w:rPr>
              <w:t>Unconditional report of URSP rule enforcement</w:t>
            </w:r>
          </w:p>
        </w:tc>
      </w:tr>
      <w:tr w:rsidR="005A695C" w14:paraId="4E703AFE" w14:textId="77777777" w:rsidTr="005A695C">
        <w:tc>
          <w:tcPr>
            <w:tcW w:w="1133" w:type="dxa"/>
          </w:tcPr>
          <w:p w14:paraId="2522CA9F" w14:textId="4293F7C5" w:rsidR="005A695C" w:rsidRPr="005A695C" w:rsidRDefault="005A695C" w:rsidP="005A695C">
            <w:pPr>
              <w:pStyle w:val="TAL"/>
              <w:rPr>
                <w:sz w:val="16"/>
              </w:rPr>
            </w:pPr>
            <w:r>
              <w:rPr>
                <w:sz w:val="16"/>
              </w:rPr>
              <w:t>C3-250599</w:t>
            </w:r>
          </w:p>
        </w:tc>
        <w:tc>
          <w:tcPr>
            <w:tcW w:w="1020" w:type="dxa"/>
          </w:tcPr>
          <w:p w14:paraId="42C3FC0B" w14:textId="419514B6" w:rsidR="005A695C" w:rsidRPr="005A695C" w:rsidRDefault="005A695C" w:rsidP="005A695C">
            <w:pPr>
              <w:pStyle w:val="TAL"/>
              <w:rPr>
                <w:sz w:val="16"/>
              </w:rPr>
            </w:pPr>
            <w:r>
              <w:rPr>
                <w:sz w:val="16"/>
              </w:rPr>
              <w:t>agreed</w:t>
            </w:r>
          </w:p>
        </w:tc>
        <w:tc>
          <w:tcPr>
            <w:tcW w:w="1020" w:type="dxa"/>
          </w:tcPr>
          <w:p w14:paraId="73A91A5E" w14:textId="0F486349" w:rsidR="005A695C" w:rsidRPr="005A695C" w:rsidRDefault="005A695C" w:rsidP="005A695C">
            <w:pPr>
              <w:pStyle w:val="TAL"/>
              <w:rPr>
                <w:sz w:val="16"/>
              </w:rPr>
            </w:pPr>
            <w:r>
              <w:rPr>
                <w:sz w:val="16"/>
              </w:rPr>
              <w:t>approved</w:t>
            </w:r>
          </w:p>
        </w:tc>
        <w:tc>
          <w:tcPr>
            <w:tcW w:w="1133" w:type="dxa"/>
          </w:tcPr>
          <w:p w14:paraId="39658953" w14:textId="6715A0D6" w:rsidR="005A695C" w:rsidRPr="005A695C" w:rsidRDefault="005A695C" w:rsidP="005A695C">
            <w:pPr>
              <w:pStyle w:val="TAL"/>
              <w:rPr>
                <w:sz w:val="16"/>
              </w:rPr>
            </w:pPr>
            <w:r>
              <w:rPr>
                <w:sz w:val="16"/>
              </w:rPr>
              <w:t>29.513</w:t>
            </w:r>
          </w:p>
        </w:tc>
        <w:tc>
          <w:tcPr>
            <w:tcW w:w="572" w:type="dxa"/>
          </w:tcPr>
          <w:p w14:paraId="075214B1" w14:textId="43C83039" w:rsidR="005A695C" w:rsidRPr="005A695C" w:rsidRDefault="005A695C" w:rsidP="005A695C">
            <w:pPr>
              <w:pStyle w:val="TAL"/>
              <w:rPr>
                <w:sz w:val="16"/>
              </w:rPr>
            </w:pPr>
            <w:r>
              <w:rPr>
                <w:sz w:val="16"/>
              </w:rPr>
              <w:t>0589</w:t>
            </w:r>
          </w:p>
        </w:tc>
        <w:tc>
          <w:tcPr>
            <w:tcW w:w="567" w:type="dxa"/>
          </w:tcPr>
          <w:p w14:paraId="72F06E1D" w14:textId="77777777" w:rsidR="005A695C" w:rsidRPr="005A695C" w:rsidRDefault="005A695C" w:rsidP="005A695C">
            <w:pPr>
              <w:pStyle w:val="TAL"/>
              <w:rPr>
                <w:sz w:val="16"/>
              </w:rPr>
            </w:pPr>
          </w:p>
        </w:tc>
        <w:tc>
          <w:tcPr>
            <w:tcW w:w="567" w:type="dxa"/>
          </w:tcPr>
          <w:p w14:paraId="0CBD47FF" w14:textId="71EEC58F" w:rsidR="005A695C" w:rsidRPr="005A695C" w:rsidRDefault="005A695C" w:rsidP="005A695C">
            <w:pPr>
              <w:pStyle w:val="TAL"/>
              <w:rPr>
                <w:sz w:val="16"/>
              </w:rPr>
            </w:pPr>
            <w:r>
              <w:rPr>
                <w:sz w:val="16"/>
              </w:rPr>
              <w:t>F</w:t>
            </w:r>
          </w:p>
        </w:tc>
        <w:tc>
          <w:tcPr>
            <w:tcW w:w="510" w:type="dxa"/>
          </w:tcPr>
          <w:p w14:paraId="547FC60C" w14:textId="701DEA65" w:rsidR="005A695C" w:rsidRPr="005A695C" w:rsidRDefault="005A695C" w:rsidP="005A695C">
            <w:pPr>
              <w:pStyle w:val="TAL"/>
              <w:rPr>
                <w:sz w:val="16"/>
              </w:rPr>
            </w:pPr>
            <w:r>
              <w:rPr>
                <w:sz w:val="16"/>
              </w:rPr>
              <w:t>Rel-18</w:t>
            </w:r>
          </w:p>
        </w:tc>
        <w:tc>
          <w:tcPr>
            <w:tcW w:w="661" w:type="dxa"/>
          </w:tcPr>
          <w:p w14:paraId="44DD8DFB" w14:textId="46B610D0" w:rsidR="005A695C" w:rsidRPr="005A695C" w:rsidRDefault="005A695C" w:rsidP="005A695C">
            <w:pPr>
              <w:pStyle w:val="TAL"/>
              <w:rPr>
                <w:sz w:val="16"/>
              </w:rPr>
            </w:pPr>
            <w:r>
              <w:rPr>
                <w:sz w:val="16"/>
              </w:rPr>
              <w:t>18.8.0</w:t>
            </w:r>
          </w:p>
        </w:tc>
        <w:tc>
          <w:tcPr>
            <w:tcW w:w="2607" w:type="dxa"/>
          </w:tcPr>
          <w:p w14:paraId="029CA4F0" w14:textId="51AFD999" w:rsidR="005A695C" w:rsidRPr="005A695C" w:rsidRDefault="005A695C" w:rsidP="005A695C">
            <w:pPr>
              <w:pStyle w:val="TAL"/>
              <w:rPr>
                <w:sz w:val="16"/>
              </w:rPr>
            </w:pPr>
            <w:r>
              <w:rPr>
                <w:sz w:val="16"/>
              </w:rPr>
              <w:t>Unconditional report of URSP rule enforcement</w:t>
            </w:r>
          </w:p>
        </w:tc>
      </w:tr>
      <w:tr w:rsidR="005A695C" w14:paraId="2D9A920A" w14:textId="77777777" w:rsidTr="005A695C">
        <w:tc>
          <w:tcPr>
            <w:tcW w:w="1133" w:type="dxa"/>
          </w:tcPr>
          <w:p w14:paraId="07C1140C" w14:textId="1DE15217" w:rsidR="005A695C" w:rsidRPr="005A695C" w:rsidRDefault="005A695C" w:rsidP="005A695C">
            <w:pPr>
              <w:pStyle w:val="TAL"/>
              <w:rPr>
                <w:sz w:val="16"/>
              </w:rPr>
            </w:pPr>
            <w:r>
              <w:rPr>
                <w:sz w:val="16"/>
              </w:rPr>
              <w:t>C3-250600</w:t>
            </w:r>
          </w:p>
        </w:tc>
        <w:tc>
          <w:tcPr>
            <w:tcW w:w="1020" w:type="dxa"/>
          </w:tcPr>
          <w:p w14:paraId="152AD73F" w14:textId="681708A1" w:rsidR="005A695C" w:rsidRPr="005A695C" w:rsidRDefault="005A695C" w:rsidP="005A695C">
            <w:pPr>
              <w:pStyle w:val="TAL"/>
              <w:rPr>
                <w:sz w:val="16"/>
              </w:rPr>
            </w:pPr>
            <w:r>
              <w:rPr>
                <w:sz w:val="16"/>
              </w:rPr>
              <w:t>agreed</w:t>
            </w:r>
          </w:p>
        </w:tc>
        <w:tc>
          <w:tcPr>
            <w:tcW w:w="1020" w:type="dxa"/>
          </w:tcPr>
          <w:p w14:paraId="279038EC" w14:textId="56B3053E" w:rsidR="005A695C" w:rsidRPr="005A695C" w:rsidRDefault="005A695C" w:rsidP="005A695C">
            <w:pPr>
              <w:pStyle w:val="TAL"/>
              <w:rPr>
                <w:sz w:val="16"/>
              </w:rPr>
            </w:pPr>
            <w:r>
              <w:rPr>
                <w:sz w:val="16"/>
              </w:rPr>
              <w:t>approved</w:t>
            </w:r>
          </w:p>
        </w:tc>
        <w:tc>
          <w:tcPr>
            <w:tcW w:w="1133" w:type="dxa"/>
          </w:tcPr>
          <w:p w14:paraId="62E46F94" w14:textId="2CDD05EC" w:rsidR="005A695C" w:rsidRPr="005A695C" w:rsidRDefault="005A695C" w:rsidP="005A695C">
            <w:pPr>
              <w:pStyle w:val="TAL"/>
              <w:rPr>
                <w:sz w:val="16"/>
              </w:rPr>
            </w:pPr>
            <w:r>
              <w:rPr>
                <w:sz w:val="16"/>
              </w:rPr>
              <w:t>29.513</w:t>
            </w:r>
          </w:p>
        </w:tc>
        <w:tc>
          <w:tcPr>
            <w:tcW w:w="572" w:type="dxa"/>
          </w:tcPr>
          <w:p w14:paraId="7099634B" w14:textId="363905E0" w:rsidR="005A695C" w:rsidRPr="005A695C" w:rsidRDefault="005A695C" w:rsidP="005A695C">
            <w:pPr>
              <w:pStyle w:val="TAL"/>
              <w:rPr>
                <w:sz w:val="16"/>
              </w:rPr>
            </w:pPr>
            <w:r>
              <w:rPr>
                <w:sz w:val="16"/>
              </w:rPr>
              <w:t>0584</w:t>
            </w:r>
          </w:p>
        </w:tc>
        <w:tc>
          <w:tcPr>
            <w:tcW w:w="567" w:type="dxa"/>
          </w:tcPr>
          <w:p w14:paraId="47832EFA" w14:textId="44A345BB" w:rsidR="005A695C" w:rsidRPr="005A695C" w:rsidRDefault="005A695C" w:rsidP="005A695C">
            <w:pPr>
              <w:pStyle w:val="TAL"/>
              <w:rPr>
                <w:sz w:val="16"/>
              </w:rPr>
            </w:pPr>
            <w:r>
              <w:rPr>
                <w:sz w:val="16"/>
              </w:rPr>
              <w:t>1</w:t>
            </w:r>
          </w:p>
        </w:tc>
        <w:tc>
          <w:tcPr>
            <w:tcW w:w="567" w:type="dxa"/>
          </w:tcPr>
          <w:p w14:paraId="0EAE1B0B" w14:textId="46B6EB3A" w:rsidR="005A695C" w:rsidRPr="005A695C" w:rsidRDefault="005A695C" w:rsidP="005A695C">
            <w:pPr>
              <w:pStyle w:val="TAL"/>
              <w:rPr>
                <w:sz w:val="16"/>
              </w:rPr>
            </w:pPr>
            <w:r>
              <w:rPr>
                <w:sz w:val="16"/>
              </w:rPr>
              <w:t>A</w:t>
            </w:r>
          </w:p>
        </w:tc>
        <w:tc>
          <w:tcPr>
            <w:tcW w:w="510" w:type="dxa"/>
          </w:tcPr>
          <w:p w14:paraId="48502FE4" w14:textId="726AF72B" w:rsidR="005A695C" w:rsidRPr="005A695C" w:rsidRDefault="005A695C" w:rsidP="005A695C">
            <w:pPr>
              <w:pStyle w:val="TAL"/>
              <w:rPr>
                <w:sz w:val="16"/>
              </w:rPr>
            </w:pPr>
            <w:r>
              <w:rPr>
                <w:sz w:val="16"/>
              </w:rPr>
              <w:t>Rel-19</w:t>
            </w:r>
          </w:p>
        </w:tc>
        <w:tc>
          <w:tcPr>
            <w:tcW w:w="661" w:type="dxa"/>
          </w:tcPr>
          <w:p w14:paraId="474A0ED3" w14:textId="0C992A6E" w:rsidR="005A695C" w:rsidRPr="005A695C" w:rsidRDefault="005A695C" w:rsidP="005A695C">
            <w:pPr>
              <w:pStyle w:val="TAL"/>
              <w:rPr>
                <w:sz w:val="16"/>
              </w:rPr>
            </w:pPr>
            <w:r>
              <w:rPr>
                <w:sz w:val="16"/>
              </w:rPr>
              <w:t>19.1.0</w:t>
            </w:r>
          </w:p>
        </w:tc>
        <w:tc>
          <w:tcPr>
            <w:tcW w:w="2607" w:type="dxa"/>
          </w:tcPr>
          <w:p w14:paraId="7F279C0D" w14:textId="6AFD7089" w:rsidR="005A695C" w:rsidRPr="005A695C" w:rsidRDefault="005A695C" w:rsidP="005A695C">
            <w:pPr>
              <w:pStyle w:val="TAL"/>
              <w:rPr>
                <w:sz w:val="16"/>
              </w:rPr>
            </w:pPr>
            <w:r>
              <w:rPr>
                <w:sz w:val="16"/>
              </w:rPr>
              <w:t>Unconditional report of URSP rule enforcement</w:t>
            </w:r>
          </w:p>
        </w:tc>
      </w:tr>
      <w:tr w:rsidR="005A695C" w14:paraId="2E5C94A8" w14:textId="77777777" w:rsidTr="005A695C">
        <w:tc>
          <w:tcPr>
            <w:tcW w:w="1133" w:type="dxa"/>
          </w:tcPr>
          <w:p w14:paraId="0C4C6CEE" w14:textId="30BFC27B" w:rsidR="005A695C" w:rsidRPr="005A695C" w:rsidRDefault="005A695C" w:rsidP="005A695C">
            <w:pPr>
              <w:pStyle w:val="TAL"/>
              <w:rPr>
                <w:sz w:val="16"/>
              </w:rPr>
            </w:pPr>
            <w:r>
              <w:rPr>
                <w:sz w:val="16"/>
              </w:rPr>
              <w:t>C3-250601</w:t>
            </w:r>
          </w:p>
        </w:tc>
        <w:tc>
          <w:tcPr>
            <w:tcW w:w="1020" w:type="dxa"/>
          </w:tcPr>
          <w:p w14:paraId="6AFBAB18" w14:textId="4794AD2B" w:rsidR="005A695C" w:rsidRPr="005A695C" w:rsidRDefault="005A695C" w:rsidP="005A695C">
            <w:pPr>
              <w:pStyle w:val="TAL"/>
              <w:rPr>
                <w:sz w:val="16"/>
              </w:rPr>
            </w:pPr>
            <w:r>
              <w:rPr>
                <w:sz w:val="16"/>
              </w:rPr>
              <w:t>agreed</w:t>
            </w:r>
          </w:p>
        </w:tc>
        <w:tc>
          <w:tcPr>
            <w:tcW w:w="1020" w:type="dxa"/>
          </w:tcPr>
          <w:p w14:paraId="53DFA03E" w14:textId="2DC42536" w:rsidR="005A695C" w:rsidRPr="005A695C" w:rsidRDefault="005A695C" w:rsidP="005A695C">
            <w:pPr>
              <w:pStyle w:val="TAL"/>
              <w:rPr>
                <w:sz w:val="16"/>
              </w:rPr>
            </w:pPr>
            <w:r>
              <w:rPr>
                <w:sz w:val="16"/>
              </w:rPr>
              <w:t>approved</w:t>
            </w:r>
          </w:p>
        </w:tc>
        <w:tc>
          <w:tcPr>
            <w:tcW w:w="1133" w:type="dxa"/>
          </w:tcPr>
          <w:p w14:paraId="45135359" w14:textId="58D4533F" w:rsidR="005A695C" w:rsidRPr="005A695C" w:rsidRDefault="005A695C" w:rsidP="005A695C">
            <w:pPr>
              <w:pStyle w:val="TAL"/>
              <w:rPr>
                <w:sz w:val="16"/>
              </w:rPr>
            </w:pPr>
            <w:r>
              <w:rPr>
                <w:sz w:val="16"/>
              </w:rPr>
              <w:t>29.514</w:t>
            </w:r>
          </w:p>
        </w:tc>
        <w:tc>
          <w:tcPr>
            <w:tcW w:w="572" w:type="dxa"/>
          </w:tcPr>
          <w:p w14:paraId="11715B98" w14:textId="648A6E6D" w:rsidR="005A695C" w:rsidRPr="005A695C" w:rsidRDefault="005A695C" w:rsidP="005A695C">
            <w:pPr>
              <w:pStyle w:val="TAL"/>
              <w:rPr>
                <w:sz w:val="16"/>
              </w:rPr>
            </w:pPr>
            <w:r>
              <w:rPr>
                <w:sz w:val="16"/>
              </w:rPr>
              <w:t>0728</w:t>
            </w:r>
          </w:p>
        </w:tc>
        <w:tc>
          <w:tcPr>
            <w:tcW w:w="567" w:type="dxa"/>
          </w:tcPr>
          <w:p w14:paraId="44D39D07" w14:textId="77777777" w:rsidR="005A695C" w:rsidRPr="005A695C" w:rsidRDefault="005A695C" w:rsidP="005A695C">
            <w:pPr>
              <w:pStyle w:val="TAL"/>
              <w:rPr>
                <w:sz w:val="16"/>
              </w:rPr>
            </w:pPr>
          </w:p>
        </w:tc>
        <w:tc>
          <w:tcPr>
            <w:tcW w:w="567" w:type="dxa"/>
          </w:tcPr>
          <w:p w14:paraId="053BE1F9" w14:textId="2DBB43EF" w:rsidR="005A695C" w:rsidRPr="005A695C" w:rsidRDefault="005A695C" w:rsidP="005A695C">
            <w:pPr>
              <w:pStyle w:val="TAL"/>
              <w:rPr>
                <w:sz w:val="16"/>
              </w:rPr>
            </w:pPr>
            <w:r>
              <w:rPr>
                <w:sz w:val="16"/>
              </w:rPr>
              <w:t>F</w:t>
            </w:r>
          </w:p>
        </w:tc>
        <w:tc>
          <w:tcPr>
            <w:tcW w:w="510" w:type="dxa"/>
          </w:tcPr>
          <w:p w14:paraId="6558CB6C" w14:textId="0429F6BA" w:rsidR="005A695C" w:rsidRPr="005A695C" w:rsidRDefault="005A695C" w:rsidP="005A695C">
            <w:pPr>
              <w:pStyle w:val="TAL"/>
              <w:rPr>
                <w:sz w:val="16"/>
              </w:rPr>
            </w:pPr>
            <w:r>
              <w:rPr>
                <w:sz w:val="16"/>
              </w:rPr>
              <w:t>Rel-18</w:t>
            </w:r>
          </w:p>
        </w:tc>
        <w:tc>
          <w:tcPr>
            <w:tcW w:w="661" w:type="dxa"/>
          </w:tcPr>
          <w:p w14:paraId="1A80D065" w14:textId="58EAFB4F" w:rsidR="005A695C" w:rsidRPr="005A695C" w:rsidRDefault="005A695C" w:rsidP="005A695C">
            <w:pPr>
              <w:pStyle w:val="TAL"/>
              <w:rPr>
                <w:sz w:val="16"/>
              </w:rPr>
            </w:pPr>
            <w:r>
              <w:rPr>
                <w:sz w:val="16"/>
              </w:rPr>
              <w:t>18.8.0</w:t>
            </w:r>
          </w:p>
        </w:tc>
        <w:tc>
          <w:tcPr>
            <w:tcW w:w="2607" w:type="dxa"/>
          </w:tcPr>
          <w:p w14:paraId="5AC76438" w14:textId="49B7F950" w:rsidR="005A695C" w:rsidRPr="005A695C" w:rsidRDefault="005A695C" w:rsidP="005A695C">
            <w:pPr>
              <w:pStyle w:val="TAL"/>
              <w:rPr>
                <w:sz w:val="16"/>
              </w:rPr>
            </w:pPr>
            <w:r>
              <w:rPr>
                <w:sz w:val="16"/>
              </w:rPr>
              <w:t>Unconditional report of URSP rule enforcement</w:t>
            </w:r>
          </w:p>
        </w:tc>
      </w:tr>
      <w:tr w:rsidR="005A695C" w14:paraId="667F8AB1" w14:textId="77777777" w:rsidTr="005A695C">
        <w:tc>
          <w:tcPr>
            <w:tcW w:w="1133" w:type="dxa"/>
          </w:tcPr>
          <w:p w14:paraId="025C0571" w14:textId="45F89313" w:rsidR="005A695C" w:rsidRPr="005A695C" w:rsidRDefault="005A695C" w:rsidP="005A695C">
            <w:pPr>
              <w:pStyle w:val="TAL"/>
              <w:rPr>
                <w:sz w:val="16"/>
              </w:rPr>
            </w:pPr>
            <w:r>
              <w:rPr>
                <w:sz w:val="16"/>
              </w:rPr>
              <w:t>C3-250602</w:t>
            </w:r>
          </w:p>
        </w:tc>
        <w:tc>
          <w:tcPr>
            <w:tcW w:w="1020" w:type="dxa"/>
          </w:tcPr>
          <w:p w14:paraId="1F4967D7" w14:textId="6C2F1385" w:rsidR="005A695C" w:rsidRPr="005A695C" w:rsidRDefault="005A695C" w:rsidP="005A695C">
            <w:pPr>
              <w:pStyle w:val="TAL"/>
              <w:rPr>
                <w:sz w:val="16"/>
              </w:rPr>
            </w:pPr>
            <w:r>
              <w:rPr>
                <w:sz w:val="16"/>
              </w:rPr>
              <w:t>agreed</w:t>
            </w:r>
          </w:p>
        </w:tc>
        <w:tc>
          <w:tcPr>
            <w:tcW w:w="1020" w:type="dxa"/>
          </w:tcPr>
          <w:p w14:paraId="5E2167E4" w14:textId="650CCA6D" w:rsidR="005A695C" w:rsidRPr="005A695C" w:rsidRDefault="005A695C" w:rsidP="005A695C">
            <w:pPr>
              <w:pStyle w:val="TAL"/>
              <w:rPr>
                <w:sz w:val="16"/>
              </w:rPr>
            </w:pPr>
            <w:r>
              <w:rPr>
                <w:sz w:val="16"/>
              </w:rPr>
              <w:t>approved</w:t>
            </w:r>
          </w:p>
        </w:tc>
        <w:tc>
          <w:tcPr>
            <w:tcW w:w="1133" w:type="dxa"/>
          </w:tcPr>
          <w:p w14:paraId="429B7CEE" w14:textId="36BEB434" w:rsidR="005A695C" w:rsidRPr="005A695C" w:rsidRDefault="005A695C" w:rsidP="005A695C">
            <w:pPr>
              <w:pStyle w:val="TAL"/>
              <w:rPr>
                <w:sz w:val="16"/>
              </w:rPr>
            </w:pPr>
            <w:r>
              <w:rPr>
                <w:sz w:val="16"/>
              </w:rPr>
              <w:t>29.514</w:t>
            </w:r>
          </w:p>
        </w:tc>
        <w:tc>
          <w:tcPr>
            <w:tcW w:w="572" w:type="dxa"/>
          </w:tcPr>
          <w:p w14:paraId="62148DE7" w14:textId="4D140B5A" w:rsidR="005A695C" w:rsidRPr="005A695C" w:rsidRDefault="005A695C" w:rsidP="005A695C">
            <w:pPr>
              <w:pStyle w:val="TAL"/>
              <w:rPr>
                <w:sz w:val="16"/>
              </w:rPr>
            </w:pPr>
            <w:r>
              <w:rPr>
                <w:sz w:val="16"/>
              </w:rPr>
              <w:t>0720</w:t>
            </w:r>
          </w:p>
        </w:tc>
        <w:tc>
          <w:tcPr>
            <w:tcW w:w="567" w:type="dxa"/>
          </w:tcPr>
          <w:p w14:paraId="4994AFC8" w14:textId="15045B15" w:rsidR="005A695C" w:rsidRPr="005A695C" w:rsidRDefault="005A695C" w:rsidP="005A695C">
            <w:pPr>
              <w:pStyle w:val="TAL"/>
              <w:rPr>
                <w:sz w:val="16"/>
              </w:rPr>
            </w:pPr>
            <w:r>
              <w:rPr>
                <w:sz w:val="16"/>
              </w:rPr>
              <w:t>1</w:t>
            </w:r>
          </w:p>
        </w:tc>
        <w:tc>
          <w:tcPr>
            <w:tcW w:w="567" w:type="dxa"/>
          </w:tcPr>
          <w:p w14:paraId="682875D4" w14:textId="6326F0DF" w:rsidR="005A695C" w:rsidRPr="005A695C" w:rsidRDefault="005A695C" w:rsidP="005A695C">
            <w:pPr>
              <w:pStyle w:val="TAL"/>
              <w:rPr>
                <w:sz w:val="16"/>
              </w:rPr>
            </w:pPr>
            <w:r>
              <w:rPr>
                <w:sz w:val="16"/>
              </w:rPr>
              <w:t>A</w:t>
            </w:r>
          </w:p>
        </w:tc>
        <w:tc>
          <w:tcPr>
            <w:tcW w:w="510" w:type="dxa"/>
          </w:tcPr>
          <w:p w14:paraId="733D2E9D" w14:textId="67F37659" w:rsidR="005A695C" w:rsidRPr="005A695C" w:rsidRDefault="005A695C" w:rsidP="005A695C">
            <w:pPr>
              <w:pStyle w:val="TAL"/>
              <w:rPr>
                <w:sz w:val="16"/>
              </w:rPr>
            </w:pPr>
            <w:r>
              <w:rPr>
                <w:sz w:val="16"/>
              </w:rPr>
              <w:t>Rel-19</w:t>
            </w:r>
          </w:p>
        </w:tc>
        <w:tc>
          <w:tcPr>
            <w:tcW w:w="661" w:type="dxa"/>
          </w:tcPr>
          <w:p w14:paraId="0D322CC2" w14:textId="02101E49" w:rsidR="005A695C" w:rsidRPr="005A695C" w:rsidRDefault="005A695C" w:rsidP="005A695C">
            <w:pPr>
              <w:pStyle w:val="TAL"/>
              <w:rPr>
                <w:sz w:val="16"/>
              </w:rPr>
            </w:pPr>
            <w:r>
              <w:rPr>
                <w:sz w:val="16"/>
              </w:rPr>
              <w:t>19.1.0</w:t>
            </w:r>
          </w:p>
        </w:tc>
        <w:tc>
          <w:tcPr>
            <w:tcW w:w="2607" w:type="dxa"/>
          </w:tcPr>
          <w:p w14:paraId="58EBBB5B" w14:textId="3F6683DA" w:rsidR="005A695C" w:rsidRPr="005A695C" w:rsidRDefault="005A695C" w:rsidP="005A695C">
            <w:pPr>
              <w:pStyle w:val="TAL"/>
              <w:rPr>
                <w:sz w:val="16"/>
              </w:rPr>
            </w:pPr>
            <w:r>
              <w:rPr>
                <w:sz w:val="16"/>
              </w:rPr>
              <w:t>Unconditional report of URSP rule enforcement</w:t>
            </w:r>
          </w:p>
        </w:tc>
      </w:tr>
    </w:tbl>
    <w:p w14:paraId="1F012CBA" w14:textId="77777777" w:rsidR="005A695C" w:rsidRDefault="005A695C" w:rsidP="005A695C"/>
    <w:p w14:paraId="2AB899D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84032" w14:textId="5358591C" w:rsidR="005A695C" w:rsidRDefault="005A695C" w:rsidP="005A695C">
      <w:pPr>
        <w:rPr>
          <w:rFonts w:ascii="Arial" w:hAnsi="Arial" w:cs="Arial"/>
          <w:b/>
          <w:sz w:val="24"/>
        </w:rPr>
      </w:pPr>
      <w:r>
        <w:rPr>
          <w:rFonts w:ascii="Arial" w:hAnsi="Arial" w:cs="Arial"/>
          <w:b/>
          <w:color w:val="0000FF"/>
          <w:sz w:val="24"/>
        </w:rPr>
        <w:t>CP-250175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745C65E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B151C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D739BDD" w14:textId="77777777" w:rsidTr="005A695C">
        <w:tc>
          <w:tcPr>
            <w:tcW w:w="1133" w:type="dxa"/>
          </w:tcPr>
          <w:p w14:paraId="7F05C6D3" w14:textId="572F6445" w:rsidR="005A695C" w:rsidRDefault="005A695C" w:rsidP="005A695C">
            <w:pPr>
              <w:pStyle w:val="TAH"/>
            </w:pPr>
            <w:r>
              <w:t>WG TDoc</w:t>
            </w:r>
          </w:p>
        </w:tc>
        <w:tc>
          <w:tcPr>
            <w:tcW w:w="1020" w:type="dxa"/>
          </w:tcPr>
          <w:p w14:paraId="1BA98E81" w14:textId="502695FD" w:rsidR="005A695C" w:rsidRDefault="005A695C" w:rsidP="005A695C">
            <w:pPr>
              <w:pStyle w:val="TAH"/>
            </w:pPr>
            <w:r>
              <w:t xml:space="preserve">WG </w:t>
            </w:r>
            <w:proofErr w:type="spellStart"/>
            <w:r>
              <w:t>decisn</w:t>
            </w:r>
            <w:proofErr w:type="spellEnd"/>
          </w:p>
        </w:tc>
        <w:tc>
          <w:tcPr>
            <w:tcW w:w="1020" w:type="dxa"/>
          </w:tcPr>
          <w:p w14:paraId="52CCBC76" w14:textId="7354EC77" w:rsidR="005A695C" w:rsidRDefault="005A695C" w:rsidP="005A695C">
            <w:pPr>
              <w:pStyle w:val="TAH"/>
            </w:pPr>
            <w:r>
              <w:t xml:space="preserve">TSG </w:t>
            </w:r>
            <w:proofErr w:type="spellStart"/>
            <w:r>
              <w:t>decisn</w:t>
            </w:r>
            <w:proofErr w:type="spellEnd"/>
          </w:p>
        </w:tc>
        <w:tc>
          <w:tcPr>
            <w:tcW w:w="1133" w:type="dxa"/>
          </w:tcPr>
          <w:p w14:paraId="1366CD4B" w14:textId="1C007E1B" w:rsidR="005A695C" w:rsidRDefault="005A695C" w:rsidP="005A695C">
            <w:pPr>
              <w:pStyle w:val="TAH"/>
            </w:pPr>
            <w:r>
              <w:t>Spec</w:t>
            </w:r>
          </w:p>
        </w:tc>
        <w:tc>
          <w:tcPr>
            <w:tcW w:w="572" w:type="dxa"/>
          </w:tcPr>
          <w:p w14:paraId="69DE623A" w14:textId="59F28270" w:rsidR="005A695C" w:rsidRDefault="005A695C" w:rsidP="005A695C">
            <w:pPr>
              <w:pStyle w:val="TAH"/>
            </w:pPr>
            <w:r>
              <w:t>CR</w:t>
            </w:r>
          </w:p>
        </w:tc>
        <w:tc>
          <w:tcPr>
            <w:tcW w:w="567" w:type="dxa"/>
          </w:tcPr>
          <w:p w14:paraId="136B3CD1" w14:textId="4782D81B" w:rsidR="005A695C" w:rsidRDefault="005A695C" w:rsidP="005A695C">
            <w:pPr>
              <w:pStyle w:val="TAH"/>
            </w:pPr>
            <w:r>
              <w:t>rev</w:t>
            </w:r>
          </w:p>
        </w:tc>
        <w:tc>
          <w:tcPr>
            <w:tcW w:w="567" w:type="dxa"/>
          </w:tcPr>
          <w:p w14:paraId="1408C710" w14:textId="01A96059" w:rsidR="005A695C" w:rsidRDefault="005A695C" w:rsidP="005A695C">
            <w:pPr>
              <w:pStyle w:val="TAH"/>
            </w:pPr>
            <w:r>
              <w:t>cat</w:t>
            </w:r>
          </w:p>
        </w:tc>
        <w:tc>
          <w:tcPr>
            <w:tcW w:w="510" w:type="dxa"/>
          </w:tcPr>
          <w:p w14:paraId="2FC97FF0" w14:textId="59E1F652" w:rsidR="005A695C" w:rsidRDefault="005A695C" w:rsidP="005A695C">
            <w:pPr>
              <w:pStyle w:val="TAH"/>
            </w:pPr>
            <w:proofErr w:type="spellStart"/>
            <w:r>
              <w:t>Rel</w:t>
            </w:r>
            <w:proofErr w:type="spellEnd"/>
          </w:p>
        </w:tc>
        <w:tc>
          <w:tcPr>
            <w:tcW w:w="661" w:type="dxa"/>
          </w:tcPr>
          <w:p w14:paraId="603DECD5" w14:textId="4CB3864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2B38EA1" w14:textId="1E33129C" w:rsidR="005A695C" w:rsidRDefault="005A695C" w:rsidP="005A695C">
            <w:pPr>
              <w:pStyle w:val="TAH"/>
            </w:pPr>
            <w:r>
              <w:t>Title</w:t>
            </w:r>
          </w:p>
        </w:tc>
      </w:tr>
      <w:tr w:rsidR="005A695C" w14:paraId="75673717" w14:textId="77777777" w:rsidTr="005A695C">
        <w:tc>
          <w:tcPr>
            <w:tcW w:w="1133" w:type="dxa"/>
          </w:tcPr>
          <w:p w14:paraId="1E39D9B1" w14:textId="13B95A61" w:rsidR="005A695C" w:rsidRPr="005A695C" w:rsidRDefault="005A695C" w:rsidP="005A695C">
            <w:pPr>
              <w:pStyle w:val="TAL"/>
              <w:rPr>
                <w:sz w:val="16"/>
              </w:rPr>
            </w:pPr>
            <w:r>
              <w:rPr>
                <w:sz w:val="16"/>
              </w:rPr>
              <w:t>C1-250674</w:t>
            </w:r>
          </w:p>
        </w:tc>
        <w:tc>
          <w:tcPr>
            <w:tcW w:w="1020" w:type="dxa"/>
          </w:tcPr>
          <w:p w14:paraId="2C611167" w14:textId="48CCF9CE" w:rsidR="005A695C" w:rsidRPr="005A695C" w:rsidRDefault="005A695C" w:rsidP="005A695C">
            <w:pPr>
              <w:pStyle w:val="TAL"/>
              <w:rPr>
                <w:sz w:val="16"/>
              </w:rPr>
            </w:pPr>
            <w:r>
              <w:rPr>
                <w:sz w:val="16"/>
              </w:rPr>
              <w:t>agreed</w:t>
            </w:r>
          </w:p>
        </w:tc>
        <w:tc>
          <w:tcPr>
            <w:tcW w:w="1020" w:type="dxa"/>
          </w:tcPr>
          <w:p w14:paraId="22E55571" w14:textId="7A982102" w:rsidR="005A695C" w:rsidRPr="005A695C" w:rsidRDefault="005A695C" w:rsidP="005A695C">
            <w:pPr>
              <w:pStyle w:val="TAL"/>
              <w:rPr>
                <w:sz w:val="16"/>
              </w:rPr>
            </w:pPr>
            <w:r>
              <w:rPr>
                <w:sz w:val="16"/>
              </w:rPr>
              <w:t>approved</w:t>
            </w:r>
          </w:p>
        </w:tc>
        <w:tc>
          <w:tcPr>
            <w:tcW w:w="1133" w:type="dxa"/>
          </w:tcPr>
          <w:p w14:paraId="530B8C4B" w14:textId="39374D60" w:rsidR="005A695C" w:rsidRPr="005A695C" w:rsidRDefault="005A695C" w:rsidP="005A695C">
            <w:pPr>
              <w:pStyle w:val="TAL"/>
              <w:rPr>
                <w:sz w:val="16"/>
              </w:rPr>
            </w:pPr>
            <w:r>
              <w:rPr>
                <w:sz w:val="16"/>
              </w:rPr>
              <w:t>24.008</w:t>
            </w:r>
          </w:p>
        </w:tc>
        <w:tc>
          <w:tcPr>
            <w:tcW w:w="572" w:type="dxa"/>
          </w:tcPr>
          <w:p w14:paraId="7D11F495" w14:textId="19A03B43" w:rsidR="005A695C" w:rsidRPr="005A695C" w:rsidRDefault="005A695C" w:rsidP="005A695C">
            <w:pPr>
              <w:pStyle w:val="TAL"/>
              <w:rPr>
                <w:sz w:val="16"/>
              </w:rPr>
            </w:pPr>
            <w:r>
              <w:rPr>
                <w:sz w:val="16"/>
              </w:rPr>
              <w:t>3351</w:t>
            </w:r>
          </w:p>
        </w:tc>
        <w:tc>
          <w:tcPr>
            <w:tcW w:w="567" w:type="dxa"/>
          </w:tcPr>
          <w:p w14:paraId="34E0E214" w14:textId="330E3595" w:rsidR="005A695C" w:rsidRPr="005A695C" w:rsidRDefault="005A695C" w:rsidP="005A695C">
            <w:pPr>
              <w:pStyle w:val="TAL"/>
              <w:rPr>
                <w:sz w:val="16"/>
              </w:rPr>
            </w:pPr>
            <w:r>
              <w:rPr>
                <w:sz w:val="16"/>
              </w:rPr>
              <w:t>1</w:t>
            </w:r>
          </w:p>
        </w:tc>
        <w:tc>
          <w:tcPr>
            <w:tcW w:w="567" w:type="dxa"/>
          </w:tcPr>
          <w:p w14:paraId="324DED1D" w14:textId="432A7077" w:rsidR="005A695C" w:rsidRPr="005A695C" w:rsidRDefault="005A695C" w:rsidP="005A695C">
            <w:pPr>
              <w:pStyle w:val="TAL"/>
              <w:rPr>
                <w:sz w:val="16"/>
              </w:rPr>
            </w:pPr>
            <w:r>
              <w:rPr>
                <w:sz w:val="16"/>
              </w:rPr>
              <w:t>F</w:t>
            </w:r>
          </w:p>
        </w:tc>
        <w:tc>
          <w:tcPr>
            <w:tcW w:w="510" w:type="dxa"/>
          </w:tcPr>
          <w:p w14:paraId="728E2ED3" w14:textId="4E296F2E" w:rsidR="005A695C" w:rsidRPr="005A695C" w:rsidRDefault="005A695C" w:rsidP="005A695C">
            <w:pPr>
              <w:pStyle w:val="TAL"/>
              <w:rPr>
                <w:sz w:val="16"/>
              </w:rPr>
            </w:pPr>
            <w:r>
              <w:rPr>
                <w:sz w:val="16"/>
              </w:rPr>
              <w:t>Rel-18</w:t>
            </w:r>
          </w:p>
        </w:tc>
        <w:tc>
          <w:tcPr>
            <w:tcW w:w="661" w:type="dxa"/>
          </w:tcPr>
          <w:p w14:paraId="53A744D2" w14:textId="269B0B68" w:rsidR="005A695C" w:rsidRPr="005A695C" w:rsidRDefault="005A695C" w:rsidP="005A695C">
            <w:pPr>
              <w:pStyle w:val="TAL"/>
              <w:rPr>
                <w:sz w:val="16"/>
              </w:rPr>
            </w:pPr>
            <w:r>
              <w:rPr>
                <w:sz w:val="16"/>
              </w:rPr>
              <w:t>18.7.0</w:t>
            </w:r>
          </w:p>
        </w:tc>
        <w:tc>
          <w:tcPr>
            <w:tcW w:w="2607" w:type="dxa"/>
          </w:tcPr>
          <w:p w14:paraId="530802FB" w14:textId="25116A80" w:rsidR="005A695C" w:rsidRPr="005A695C" w:rsidRDefault="005A695C" w:rsidP="005A695C">
            <w:pPr>
              <w:pStyle w:val="TAL"/>
              <w:rPr>
                <w:sz w:val="16"/>
              </w:rPr>
            </w:pPr>
            <w:r>
              <w:rPr>
                <w:sz w:val="16"/>
              </w:rPr>
              <w:t>Assigning missing values for URSP provisioning in EPS support indicators</w:t>
            </w:r>
          </w:p>
        </w:tc>
      </w:tr>
      <w:tr w:rsidR="005A695C" w14:paraId="7EA6B334" w14:textId="77777777" w:rsidTr="005A695C">
        <w:tc>
          <w:tcPr>
            <w:tcW w:w="1133" w:type="dxa"/>
          </w:tcPr>
          <w:p w14:paraId="4A10D745" w14:textId="5C35C847" w:rsidR="005A695C" w:rsidRPr="005A695C" w:rsidRDefault="005A695C" w:rsidP="005A695C">
            <w:pPr>
              <w:pStyle w:val="TAL"/>
              <w:rPr>
                <w:sz w:val="16"/>
              </w:rPr>
            </w:pPr>
            <w:r>
              <w:rPr>
                <w:sz w:val="16"/>
              </w:rPr>
              <w:t>C1-250675</w:t>
            </w:r>
          </w:p>
        </w:tc>
        <w:tc>
          <w:tcPr>
            <w:tcW w:w="1020" w:type="dxa"/>
          </w:tcPr>
          <w:p w14:paraId="031F5E0B" w14:textId="16512556" w:rsidR="005A695C" w:rsidRPr="005A695C" w:rsidRDefault="005A695C" w:rsidP="005A695C">
            <w:pPr>
              <w:pStyle w:val="TAL"/>
              <w:rPr>
                <w:sz w:val="16"/>
              </w:rPr>
            </w:pPr>
            <w:r>
              <w:rPr>
                <w:sz w:val="16"/>
              </w:rPr>
              <w:t>agreed</w:t>
            </w:r>
          </w:p>
        </w:tc>
        <w:tc>
          <w:tcPr>
            <w:tcW w:w="1020" w:type="dxa"/>
          </w:tcPr>
          <w:p w14:paraId="656775A7" w14:textId="42120A0A" w:rsidR="005A695C" w:rsidRPr="005A695C" w:rsidRDefault="005A695C" w:rsidP="005A695C">
            <w:pPr>
              <w:pStyle w:val="TAL"/>
              <w:rPr>
                <w:sz w:val="16"/>
              </w:rPr>
            </w:pPr>
            <w:r>
              <w:rPr>
                <w:sz w:val="16"/>
              </w:rPr>
              <w:t>approved</w:t>
            </w:r>
          </w:p>
        </w:tc>
        <w:tc>
          <w:tcPr>
            <w:tcW w:w="1133" w:type="dxa"/>
          </w:tcPr>
          <w:p w14:paraId="4D198793" w14:textId="49180B82" w:rsidR="005A695C" w:rsidRPr="005A695C" w:rsidRDefault="005A695C" w:rsidP="005A695C">
            <w:pPr>
              <w:pStyle w:val="TAL"/>
              <w:rPr>
                <w:sz w:val="16"/>
              </w:rPr>
            </w:pPr>
            <w:r>
              <w:rPr>
                <w:sz w:val="16"/>
              </w:rPr>
              <w:t>24.008</w:t>
            </w:r>
          </w:p>
        </w:tc>
        <w:tc>
          <w:tcPr>
            <w:tcW w:w="572" w:type="dxa"/>
          </w:tcPr>
          <w:p w14:paraId="6772DF34" w14:textId="3A7E46F4" w:rsidR="005A695C" w:rsidRPr="005A695C" w:rsidRDefault="005A695C" w:rsidP="005A695C">
            <w:pPr>
              <w:pStyle w:val="TAL"/>
              <w:rPr>
                <w:sz w:val="16"/>
              </w:rPr>
            </w:pPr>
            <w:r>
              <w:rPr>
                <w:sz w:val="16"/>
              </w:rPr>
              <w:t>3352</w:t>
            </w:r>
          </w:p>
        </w:tc>
        <w:tc>
          <w:tcPr>
            <w:tcW w:w="567" w:type="dxa"/>
          </w:tcPr>
          <w:p w14:paraId="3CE9AEB3" w14:textId="1974D87B" w:rsidR="005A695C" w:rsidRPr="005A695C" w:rsidRDefault="005A695C" w:rsidP="005A695C">
            <w:pPr>
              <w:pStyle w:val="TAL"/>
              <w:rPr>
                <w:sz w:val="16"/>
              </w:rPr>
            </w:pPr>
            <w:r>
              <w:rPr>
                <w:sz w:val="16"/>
              </w:rPr>
              <w:t>1</w:t>
            </w:r>
          </w:p>
        </w:tc>
        <w:tc>
          <w:tcPr>
            <w:tcW w:w="567" w:type="dxa"/>
          </w:tcPr>
          <w:p w14:paraId="6BDFD693" w14:textId="32A1B85B" w:rsidR="005A695C" w:rsidRPr="005A695C" w:rsidRDefault="005A695C" w:rsidP="005A695C">
            <w:pPr>
              <w:pStyle w:val="TAL"/>
              <w:rPr>
                <w:sz w:val="16"/>
              </w:rPr>
            </w:pPr>
            <w:r>
              <w:rPr>
                <w:sz w:val="16"/>
              </w:rPr>
              <w:t>A</w:t>
            </w:r>
          </w:p>
        </w:tc>
        <w:tc>
          <w:tcPr>
            <w:tcW w:w="510" w:type="dxa"/>
          </w:tcPr>
          <w:p w14:paraId="0537C589" w14:textId="012A5474" w:rsidR="005A695C" w:rsidRPr="005A695C" w:rsidRDefault="005A695C" w:rsidP="005A695C">
            <w:pPr>
              <w:pStyle w:val="TAL"/>
              <w:rPr>
                <w:sz w:val="16"/>
              </w:rPr>
            </w:pPr>
            <w:r>
              <w:rPr>
                <w:sz w:val="16"/>
              </w:rPr>
              <w:t>Rel-19</w:t>
            </w:r>
          </w:p>
        </w:tc>
        <w:tc>
          <w:tcPr>
            <w:tcW w:w="661" w:type="dxa"/>
          </w:tcPr>
          <w:p w14:paraId="47A1BD42" w14:textId="4FF68E00" w:rsidR="005A695C" w:rsidRPr="005A695C" w:rsidRDefault="005A695C" w:rsidP="005A695C">
            <w:pPr>
              <w:pStyle w:val="TAL"/>
              <w:rPr>
                <w:sz w:val="16"/>
              </w:rPr>
            </w:pPr>
            <w:r>
              <w:rPr>
                <w:sz w:val="16"/>
              </w:rPr>
              <w:t>19.1.0</w:t>
            </w:r>
          </w:p>
        </w:tc>
        <w:tc>
          <w:tcPr>
            <w:tcW w:w="2607" w:type="dxa"/>
          </w:tcPr>
          <w:p w14:paraId="22E6786D" w14:textId="40B2881E" w:rsidR="005A695C" w:rsidRPr="005A695C" w:rsidRDefault="005A695C" w:rsidP="005A695C">
            <w:pPr>
              <w:pStyle w:val="TAL"/>
              <w:rPr>
                <w:sz w:val="16"/>
              </w:rPr>
            </w:pPr>
            <w:r>
              <w:rPr>
                <w:sz w:val="16"/>
              </w:rPr>
              <w:t>Assigning missing values for URSP provisioning in EPS support indicators</w:t>
            </w:r>
          </w:p>
        </w:tc>
      </w:tr>
    </w:tbl>
    <w:p w14:paraId="3C38D500" w14:textId="77777777" w:rsidR="005A695C" w:rsidRDefault="005A695C" w:rsidP="005A695C"/>
    <w:p w14:paraId="7F5EC8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465E9" w14:textId="77777777" w:rsidR="005A695C" w:rsidRDefault="005A695C" w:rsidP="005A695C">
      <w:pPr>
        <w:pStyle w:val="Heading3"/>
      </w:pPr>
      <w:bookmarkStart w:id="170" w:name="_Toc192811850"/>
      <w:r>
        <w:t>18.38</w:t>
      </w:r>
      <w:r>
        <w:tab/>
        <w:t>CT aspect of Seamless UE context recovery [SUECR]</w:t>
      </w:r>
      <w:bookmarkEnd w:id="170"/>
    </w:p>
    <w:p w14:paraId="14676D69" w14:textId="77777777" w:rsidR="005A695C" w:rsidRDefault="005A695C" w:rsidP="005A695C">
      <w:pPr>
        <w:pStyle w:val="Heading3"/>
      </w:pPr>
      <w:bookmarkStart w:id="171" w:name="_Toc192811851"/>
      <w:r>
        <w:t>18.39</w:t>
      </w:r>
      <w:r>
        <w:tab/>
        <w:t>Secondary DN authentication and authorization in EPC IWK cases [TEI18_SDNAEPC]</w:t>
      </w:r>
      <w:bookmarkEnd w:id="171"/>
    </w:p>
    <w:p w14:paraId="64BC9E19" w14:textId="77777777" w:rsidR="005A695C" w:rsidRDefault="005A695C" w:rsidP="005A695C">
      <w:pPr>
        <w:pStyle w:val="Heading3"/>
      </w:pPr>
      <w:bookmarkStart w:id="172" w:name="_Toc192811852"/>
      <w:r>
        <w:t>18.40</w:t>
      </w:r>
      <w:r>
        <w:tab/>
        <w:t>CT aspects of enhancement to the 5GC location services - phase 3 [5G_eLCS_Ph3]</w:t>
      </w:r>
      <w:bookmarkEnd w:id="172"/>
    </w:p>
    <w:p w14:paraId="000DBA5C" w14:textId="256248EC" w:rsidR="005A695C" w:rsidRDefault="005A695C" w:rsidP="005A695C">
      <w:pPr>
        <w:rPr>
          <w:rFonts w:ascii="Arial" w:hAnsi="Arial" w:cs="Arial"/>
          <w:b/>
          <w:sz w:val="24"/>
        </w:rPr>
      </w:pPr>
      <w:r>
        <w:rPr>
          <w:rFonts w:ascii="Arial" w:hAnsi="Arial" w:cs="Arial"/>
          <w:b/>
          <w:color w:val="0000FF"/>
          <w:sz w:val="24"/>
        </w:rPr>
        <w:t>CP-250025</w:t>
      </w:r>
      <w:r>
        <w:rPr>
          <w:rFonts w:ascii="Arial" w:hAnsi="Arial" w:cs="Arial"/>
          <w:b/>
          <w:color w:val="0000FF"/>
          <w:sz w:val="24"/>
        </w:rPr>
        <w:tab/>
      </w:r>
      <w:r>
        <w:rPr>
          <w:rFonts w:ascii="Arial" w:hAnsi="Arial" w:cs="Arial"/>
          <w:b/>
          <w:sz w:val="24"/>
        </w:rPr>
        <w:t>CR Pack on CT aspects of enhancement to the 5GC location services - phase 3</w:t>
      </w:r>
    </w:p>
    <w:p w14:paraId="2B6AE26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4EE12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0B351B61" w14:textId="77777777" w:rsidTr="005A695C">
        <w:tc>
          <w:tcPr>
            <w:tcW w:w="1133" w:type="dxa"/>
          </w:tcPr>
          <w:p w14:paraId="509345F0" w14:textId="0F6821E5" w:rsidR="005A695C" w:rsidRDefault="005A695C" w:rsidP="005A695C">
            <w:pPr>
              <w:pStyle w:val="TAH"/>
            </w:pPr>
            <w:r>
              <w:t>WG TDoc</w:t>
            </w:r>
          </w:p>
        </w:tc>
        <w:tc>
          <w:tcPr>
            <w:tcW w:w="1020" w:type="dxa"/>
          </w:tcPr>
          <w:p w14:paraId="3CEEE267" w14:textId="28E916E0" w:rsidR="005A695C" w:rsidRDefault="005A695C" w:rsidP="005A695C">
            <w:pPr>
              <w:pStyle w:val="TAH"/>
            </w:pPr>
            <w:r>
              <w:t xml:space="preserve">WG </w:t>
            </w:r>
            <w:proofErr w:type="spellStart"/>
            <w:r>
              <w:t>decisn</w:t>
            </w:r>
            <w:proofErr w:type="spellEnd"/>
          </w:p>
        </w:tc>
        <w:tc>
          <w:tcPr>
            <w:tcW w:w="1020" w:type="dxa"/>
          </w:tcPr>
          <w:p w14:paraId="33705792" w14:textId="111F4A32" w:rsidR="005A695C" w:rsidRDefault="005A695C" w:rsidP="005A695C">
            <w:pPr>
              <w:pStyle w:val="TAH"/>
            </w:pPr>
            <w:r>
              <w:t xml:space="preserve">TSG </w:t>
            </w:r>
            <w:proofErr w:type="spellStart"/>
            <w:r>
              <w:t>decisn</w:t>
            </w:r>
            <w:proofErr w:type="spellEnd"/>
          </w:p>
        </w:tc>
        <w:tc>
          <w:tcPr>
            <w:tcW w:w="1133" w:type="dxa"/>
          </w:tcPr>
          <w:p w14:paraId="77DC40D2" w14:textId="786E2A31" w:rsidR="005A695C" w:rsidRDefault="005A695C" w:rsidP="005A695C">
            <w:pPr>
              <w:pStyle w:val="TAH"/>
            </w:pPr>
            <w:r>
              <w:t>Spec</w:t>
            </w:r>
          </w:p>
        </w:tc>
        <w:tc>
          <w:tcPr>
            <w:tcW w:w="572" w:type="dxa"/>
          </w:tcPr>
          <w:p w14:paraId="57AFAEC0" w14:textId="35558553" w:rsidR="005A695C" w:rsidRDefault="005A695C" w:rsidP="005A695C">
            <w:pPr>
              <w:pStyle w:val="TAH"/>
            </w:pPr>
            <w:r>
              <w:t>CR</w:t>
            </w:r>
          </w:p>
        </w:tc>
        <w:tc>
          <w:tcPr>
            <w:tcW w:w="567" w:type="dxa"/>
          </w:tcPr>
          <w:p w14:paraId="09CFDC56" w14:textId="2CE88DCE" w:rsidR="005A695C" w:rsidRDefault="005A695C" w:rsidP="005A695C">
            <w:pPr>
              <w:pStyle w:val="TAH"/>
            </w:pPr>
            <w:r>
              <w:t>rev</w:t>
            </w:r>
          </w:p>
        </w:tc>
        <w:tc>
          <w:tcPr>
            <w:tcW w:w="567" w:type="dxa"/>
          </w:tcPr>
          <w:p w14:paraId="064487E4" w14:textId="7094EAB4" w:rsidR="005A695C" w:rsidRDefault="005A695C" w:rsidP="005A695C">
            <w:pPr>
              <w:pStyle w:val="TAH"/>
            </w:pPr>
            <w:r>
              <w:t>cat</w:t>
            </w:r>
          </w:p>
        </w:tc>
        <w:tc>
          <w:tcPr>
            <w:tcW w:w="510" w:type="dxa"/>
          </w:tcPr>
          <w:p w14:paraId="0E1DF598" w14:textId="1BFCF78D" w:rsidR="005A695C" w:rsidRDefault="005A695C" w:rsidP="005A695C">
            <w:pPr>
              <w:pStyle w:val="TAH"/>
            </w:pPr>
            <w:proofErr w:type="spellStart"/>
            <w:r>
              <w:t>Rel</w:t>
            </w:r>
            <w:proofErr w:type="spellEnd"/>
          </w:p>
        </w:tc>
        <w:tc>
          <w:tcPr>
            <w:tcW w:w="661" w:type="dxa"/>
          </w:tcPr>
          <w:p w14:paraId="2E6391CD" w14:textId="52B18EF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CDD272F" w14:textId="00C5D8FF" w:rsidR="005A695C" w:rsidRDefault="005A695C" w:rsidP="005A695C">
            <w:pPr>
              <w:pStyle w:val="TAH"/>
            </w:pPr>
            <w:r>
              <w:t>Title</w:t>
            </w:r>
          </w:p>
        </w:tc>
      </w:tr>
      <w:tr w:rsidR="005A695C" w14:paraId="66A6BFEE" w14:textId="77777777" w:rsidTr="005A695C">
        <w:tc>
          <w:tcPr>
            <w:tcW w:w="1133" w:type="dxa"/>
          </w:tcPr>
          <w:p w14:paraId="2FA02767" w14:textId="261DF17E" w:rsidR="005A695C" w:rsidRPr="005A695C" w:rsidRDefault="005A695C" w:rsidP="005A695C">
            <w:pPr>
              <w:pStyle w:val="TAL"/>
              <w:rPr>
                <w:sz w:val="16"/>
              </w:rPr>
            </w:pPr>
            <w:r>
              <w:rPr>
                <w:sz w:val="16"/>
              </w:rPr>
              <w:t>C4-250566</w:t>
            </w:r>
          </w:p>
        </w:tc>
        <w:tc>
          <w:tcPr>
            <w:tcW w:w="1020" w:type="dxa"/>
          </w:tcPr>
          <w:p w14:paraId="2E14662C" w14:textId="65C6350E" w:rsidR="005A695C" w:rsidRPr="005A695C" w:rsidRDefault="005A695C" w:rsidP="005A695C">
            <w:pPr>
              <w:pStyle w:val="TAL"/>
              <w:rPr>
                <w:sz w:val="16"/>
              </w:rPr>
            </w:pPr>
            <w:r>
              <w:rPr>
                <w:sz w:val="16"/>
              </w:rPr>
              <w:t>agreed</w:t>
            </w:r>
          </w:p>
        </w:tc>
        <w:tc>
          <w:tcPr>
            <w:tcW w:w="1020" w:type="dxa"/>
          </w:tcPr>
          <w:p w14:paraId="5FA071F6" w14:textId="7FEE4275" w:rsidR="005A695C" w:rsidRPr="005A695C" w:rsidRDefault="005A695C" w:rsidP="005A695C">
            <w:pPr>
              <w:pStyle w:val="TAL"/>
              <w:rPr>
                <w:sz w:val="16"/>
              </w:rPr>
            </w:pPr>
            <w:r>
              <w:rPr>
                <w:sz w:val="16"/>
              </w:rPr>
              <w:t>approved</w:t>
            </w:r>
          </w:p>
        </w:tc>
        <w:tc>
          <w:tcPr>
            <w:tcW w:w="1133" w:type="dxa"/>
          </w:tcPr>
          <w:p w14:paraId="2940CB40" w14:textId="727883AD" w:rsidR="005A695C" w:rsidRPr="005A695C" w:rsidRDefault="005A695C" w:rsidP="005A695C">
            <w:pPr>
              <w:pStyle w:val="TAL"/>
              <w:rPr>
                <w:sz w:val="16"/>
              </w:rPr>
            </w:pPr>
            <w:r>
              <w:rPr>
                <w:sz w:val="16"/>
              </w:rPr>
              <w:t>29.641</w:t>
            </w:r>
          </w:p>
        </w:tc>
        <w:tc>
          <w:tcPr>
            <w:tcW w:w="572" w:type="dxa"/>
          </w:tcPr>
          <w:p w14:paraId="35C22AC5" w14:textId="146089BF" w:rsidR="005A695C" w:rsidRPr="005A695C" w:rsidRDefault="005A695C" w:rsidP="005A695C">
            <w:pPr>
              <w:pStyle w:val="TAL"/>
              <w:rPr>
                <w:sz w:val="16"/>
              </w:rPr>
            </w:pPr>
            <w:r>
              <w:rPr>
                <w:sz w:val="16"/>
              </w:rPr>
              <w:t>0006</w:t>
            </w:r>
          </w:p>
        </w:tc>
        <w:tc>
          <w:tcPr>
            <w:tcW w:w="567" w:type="dxa"/>
          </w:tcPr>
          <w:p w14:paraId="74EF9D35" w14:textId="56912EA4" w:rsidR="005A695C" w:rsidRPr="005A695C" w:rsidRDefault="005A695C" w:rsidP="005A695C">
            <w:pPr>
              <w:pStyle w:val="TAL"/>
              <w:rPr>
                <w:sz w:val="16"/>
              </w:rPr>
            </w:pPr>
            <w:r>
              <w:rPr>
                <w:sz w:val="16"/>
              </w:rPr>
              <w:t>1</w:t>
            </w:r>
          </w:p>
        </w:tc>
        <w:tc>
          <w:tcPr>
            <w:tcW w:w="567" w:type="dxa"/>
          </w:tcPr>
          <w:p w14:paraId="276EEBB2" w14:textId="1AB723A5" w:rsidR="005A695C" w:rsidRPr="005A695C" w:rsidRDefault="005A695C" w:rsidP="005A695C">
            <w:pPr>
              <w:pStyle w:val="TAL"/>
              <w:rPr>
                <w:sz w:val="16"/>
              </w:rPr>
            </w:pPr>
            <w:r>
              <w:rPr>
                <w:sz w:val="16"/>
              </w:rPr>
              <w:t>F</w:t>
            </w:r>
          </w:p>
        </w:tc>
        <w:tc>
          <w:tcPr>
            <w:tcW w:w="510" w:type="dxa"/>
          </w:tcPr>
          <w:p w14:paraId="6554E5CD" w14:textId="7EDF3127" w:rsidR="005A695C" w:rsidRPr="005A695C" w:rsidRDefault="005A695C" w:rsidP="005A695C">
            <w:pPr>
              <w:pStyle w:val="TAL"/>
              <w:rPr>
                <w:sz w:val="16"/>
              </w:rPr>
            </w:pPr>
            <w:r>
              <w:rPr>
                <w:sz w:val="16"/>
              </w:rPr>
              <w:t>Rel-18</w:t>
            </w:r>
          </w:p>
        </w:tc>
        <w:tc>
          <w:tcPr>
            <w:tcW w:w="661" w:type="dxa"/>
          </w:tcPr>
          <w:p w14:paraId="0500D706" w14:textId="536D988F" w:rsidR="005A695C" w:rsidRPr="005A695C" w:rsidRDefault="005A695C" w:rsidP="005A695C">
            <w:pPr>
              <w:pStyle w:val="TAL"/>
              <w:rPr>
                <w:sz w:val="16"/>
              </w:rPr>
            </w:pPr>
            <w:r>
              <w:rPr>
                <w:sz w:val="16"/>
              </w:rPr>
              <w:t>18.1.0</w:t>
            </w:r>
          </w:p>
        </w:tc>
        <w:tc>
          <w:tcPr>
            <w:tcW w:w="2607" w:type="dxa"/>
          </w:tcPr>
          <w:p w14:paraId="0C45A3BA" w14:textId="2E82754D" w:rsidR="005A695C" w:rsidRPr="005A695C" w:rsidRDefault="005A695C" w:rsidP="005A695C">
            <w:pPr>
              <w:pStyle w:val="TAL"/>
              <w:rPr>
                <w:sz w:val="16"/>
              </w:rPr>
            </w:pPr>
            <w:r>
              <w:rPr>
                <w:sz w:val="16"/>
              </w:rPr>
              <w:t>New port number for LCS-UPP</w:t>
            </w:r>
          </w:p>
        </w:tc>
      </w:tr>
    </w:tbl>
    <w:p w14:paraId="0922C7F4" w14:textId="77777777" w:rsidR="005A695C" w:rsidRDefault="005A695C" w:rsidP="005A695C"/>
    <w:p w14:paraId="4F6404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16DBE" w14:textId="77777777" w:rsidR="005A695C" w:rsidRDefault="005A695C" w:rsidP="005A695C">
      <w:pPr>
        <w:pStyle w:val="Heading3"/>
      </w:pPr>
      <w:bookmarkStart w:id="173" w:name="_Toc192811853"/>
      <w:r>
        <w:lastRenderedPageBreak/>
        <w:t>18.41</w:t>
      </w:r>
      <w:r>
        <w:tab/>
        <w:t>CT aspects of Enhanced support of Non-Public Networks Phase 2 [eNPN_Ph2]</w:t>
      </w:r>
      <w:bookmarkEnd w:id="173"/>
    </w:p>
    <w:p w14:paraId="1DCF8901" w14:textId="12B0D7C1" w:rsidR="005A695C" w:rsidRDefault="005A695C" w:rsidP="005A695C">
      <w:pPr>
        <w:rPr>
          <w:rFonts w:ascii="Arial" w:hAnsi="Arial" w:cs="Arial"/>
          <w:b/>
          <w:sz w:val="24"/>
        </w:rPr>
      </w:pPr>
      <w:r>
        <w:rPr>
          <w:rFonts w:ascii="Arial" w:hAnsi="Arial" w:cs="Arial"/>
          <w:b/>
          <w:color w:val="0000FF"/>
          <w:sz w:val="24"/>
        </w:rPr>
        <w:t>CP-250026</w:t>
      </w:r>
      <w:r>
        <w:rPr>
          <w:rFonts w:ascii="Arial" w:hAnsi="Arial" w:cs="Arial"/>
          <w:b/>
          <w:color w:val="0000FF"/>
          <w:sz w:val="24"/>
        </w:rPr>
        <w:tab/>
      </w:r>
      <w:r>
        <w:rPr>
          <w:rFonts w:ascii="Arial" w:hAnsi="Arial" w:cs="Arial"/>
          <w:b/>
          <w:sz w:val="24"/>
        </w:rPr>
        <w:t>CR Pack on CT aspects of Enhanced support of Non-Public Networks Phase 2</w:t>
      </w:r>
    </w:p>
    <w:p w14:paraId="22BE965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0488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26C04B7C" w14:textId="77777777" w:rsidTr="005A695C">
        <w:tc>
          <w:tcPr>
            <w:tcW w:w="1133" w:type="dxa"/>
          </w:tcPr>
          <w:p w14:paraId="3754C8A0" w14:textId="3A1CA485" w:rsidR="005A695C" w:rsidRDefault="005A695C" w:rsidP="005A695C">
            <w:pPr>
              <w:pStyle w:val="TAH"/>
            </w:pPr>
            <w:r>
              <w:t>WG TDoc</w:t>
            </w:r>
          </w:p>
        </w:tc>
        <w:tc>
          <w:tcPr>
            <w:tcW w:w="1020" w:type="dxa"/>
          </w:tcPr>
          <w:p w14:paraId="4AA17E10" w14:textId="77E05F4D" w:rsidR="005A695C" w:rsidRDefault="005A695C" w:rsidP="005A695C">
            <w:pPr>
              <w:pStyle w:val="TAH"/>
            </w:pPr>
            <w:r>
              <w:t xml:space="preserve">WG </w:t>
            </w:r>
            <w:proofErr w:type="spellStart"/>
            <w:r>
              <w:t>decisn</w:t>
            </w:r>
            <w:proofErr w:type="spellEnd"/>
          </w:p>
        </w:tc>
        <w:tc>
          <w:tcPr>
            <w:tcW w:w="1020" w:type="dxa"/>
          </w:tcPr>
          <w:p w14:paraId="306E00C8" w14:textId="75B4F6C5" w:rsidR="005A695C" w:rsidRDefault="005A695C" w:rsidP="005A695C">
            <w:pPr>
              <w:pStyle w:val="TAH"/>
            </w:pPr>
            <w:r>
              <w:t xml:space="preserve">TSG </w:t>
            </w:r>
            <w:proofErr w:type="spellStart"/>
            <w:r>
              <w:t>decisn</w:t>
            </w:r>
            <w:proofErr w:type="spellEnd"/>
          </w:p>
        </w:tc>
        <w:tc>
          <w:tcPr>
            <w:tcW w:w="1133" w:type="dxa"/>
          </w:tcPr>
          <w:p w14:paraId="0720D1C0" w14:textId="3A6BCFB0" w:rsidR="005A695C" w:rsidRDefault="005A695C" w:rsidP="005A695C">
            <w:pPr>
              <w:pStyle w:val="TAH"/>
            </w:pPr>
            <w:r>
              <w:t>Spec</w:t>
            </w:r>
          </w:p>
        </w:tc>
        <w:tc>
          <w:tcPr>
            <w:tcW w:w="572" w:type="dxa"/>
          </w:tcPr>
          <w:p w14:paraId="111B651B" w14:textId="550B70F9" w:rsidR="005A695C" w:rsidRDefault="005A695C" w:rsidP="005A695C">
            <w:pPr>
              <w:pStyle w:val="TAH"/>
            </w:pPr>
            <w:r>
              <w:t>CR</w:t>
            </w:r>
          </w:p>
        </w:tc>
        <w:tc>
          <w:tcPr>
            <w:tcW w:w="567" w:type="dxa"/>
          </w:tcPr>
          <w:p w14:paraId="630272AE" w14:textId="32F9D8B9" w:rsidR="005A695C" w:rsidRDefault="005A695C" w:rsidP="005A695C">
            <w:pPr>
              <w:pStyle w:val="TAH"/>
            </w:pPr>
            <w:r>
              <w:t>rev</w:t>
            </w:r>
          </w:p>
        </w:tc>
        <w:tc>
          <w:tcPr>
            <w:tcW w:w="567" w:type="dxa"/>
          </w:tcPr>
          <w:p w14:paraId="6FF66E0D" w14:textId="35FC09FF" w:rsidR="005A695C" w:rsidRDefault="005A695C" w:rsidP="005A695C">
            <w:pPr>
              <w:pStyle w:val="TAH"/>
            </w:pPr>
            <w:r>
              <w:t>cat</w:t>
            </w:r>
          </w:p>
        </w:tc>
        <w:tc>
          <w:tcPr>
            <w:tcW w:w="510" w:type="dxa"/>
          </w:tcPr>
          <w:p w14:paraId="5BE8D7B1" w14:textId="21185ED8" w:rsidR="005A695C" w:rsidRDefault="005A695C" w:rsidP="005A695C">
            <w:pPr>
              <w:pStyle w:val="TAH"/>
            </w:pPr>
            <w:proofErr w:type="spellStart"/>
            <w:r>
              <w:t>Rel</w:t>
            </w:r>
            <w:proofErr w:type="spellEnd"/>
          </w:p>
        </w:tc>
        <w:tc>
          <w:tcPr>
            <w:tcW w:w="661" w:type="dxa"/>
          </w:tcPr>
          <w:p w14:paraId="0EA77B98" w14:textId="3EFB4AD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A3D24F9" w14:textId="49726FFF" w:rsidR="005A695C" w:rsidRDefault="005A695C" w:rsidP="005A695C">
            <w:pPr>
              <w:pStyle w:val="TAH"/>
            </w:pPr>
            <w:r>
              <w:t>Title</w:t>
            </w:r>
          </w:p>
        </w:tc>
      </w:tr>
      <w:tr w:rsidR="005A695C" w14:paraId="3EFE9FC2" w14:textId="77777777" w:rsidTr="005A695C">
        <w:tc>
          <w:tcPr>
            <w:tcW w:w="1133" w:type="dxa"/>
          </w:tcPr>
          <w:p w14:paraId="33322DDF" w14:textId="4943ACD8" w:rsidR="005A695C" w:rsidRPr="005A695C" w:rsidRDefault="005A695C" w:rsidP="005A695C">
            <w:pPr>
              <w:pStyle w:val="TAL"/>
              <w:rPr>
                <w:sz w:val="16"/>
              </w:rPr>
            </w:pPr>
            <w:r>
              <w:rPr>
                <w:sz w:val="16"/>
              </w:rPr>
              <w:t>C4-250497</w:t>
            </w:r>
          </w:p>
        </w:tc>
        <w:tc>
          <w:tcPr>
            <w:tcW w:w="1020" w:type="dxa"/>
          </w:tcPr>
          <w:p w14:paraId="2716A592" w14:textId="444AAC5E" w:rsidR="005A695C" w:rsidRPr="005A695C" w:rsidRDefault="005A695C" w:rsidP="005A695C">
            <w:pPr>
              <w:pStyle w:val="TAL"/>
              <w:rPr>
                <w:sz w:val="16"/>
              </w:rPr>
            </w:pPr>
            <w:r>
              <w:rPr>
                <w:sz w:val="16"/>
              </w:rPr>
              <w:t>agreed</w:t>
            </w:r>
          </w:p>
        </w:tc>
        <w:tc>
          <w:tcPr>
            <w:tcW w:w="1020" w:type="dxa"/>
          </w:tcPr>
          <w:p w14:paraId="2ADA988C" w14:textId="7FC35A13" w:rsidR="005A695C" w:rsidRPr="005A695C" w:rsidRDefault="005A695C" w:rsidP="005A695C">
            <w:pPr>
              <w:pStyle w:val="TAL"/>
              <w:rPr>
                <w:sz w:val="16"/>
              </w:rPr>
            </w:pPr>
            <w:r>
              <w:rPr>
                <w:sz w:val="16"/>
              </w:rPr>
              <w:t>approved</w:t>
            </w:r>
          </w:p>
        </w:tc>
        <w:tc>
          <w:tcPr>
            <w:tcW w:w="1133" w:type="dxa"/>
          </w:tcPr>
          <w:p w14:paraId="1F1B09C7" w14:textId="0463997F" w:rsidR="005A695C" w:rsidRPr="005A695C" w:rsidRDefault="005A695C" w:rsidP="005A695C">
            <w:pPr>
              <w:pStyle w:val="TAL"/>
              <w:rPr>
                <w:sz w:val="16"/>
              </w:rPr>
            </w:pPr>
            <w:r>
              <w:rPr>
                <w:sz w:val="16"/>
              </w:rPr>
              <w:t>29.503</w:t>
            </w:r>
          </w:p>
        </w:tc>
        <w:tc>
          <w:tcPr>
            <w:tcW w:w="572" w:type="dxa"/>
          </w:tcPr>
          <w:p w14:paraId="6B52E5BE" w14:textId="7C0443B9" w:rsidR="005A695C" w:rsidRPr="005A695C" w:rsidRDefault="005A695C" w:rsidP="005A695C">
            <w:pPr>
              <w:pStyle w:val="TAL"/>
              <w:rPr>
                <w:sz w:val="16"/>
              </w:rPr>
            </w:pPr>
            <w:r>
              <w:rPr>
                <w:sz w:val="16"/>
              </w:rPr>
              <w:t>1388</w:t>
            </w:r>
          </w:p>
        </w:tc>
        <w:tc>
          <w:tcPr>
            <w:tcW w:w="567" w:type="dxa"/>
          </w:tcPr>
          <w:p w14:paraId="66448AAE" w14:textId="4AA6FEF3" w:rsidR="005A695C" w:rsidRPr="005A695C" w:rsidRDefault="005A695C" w:rsidP="005A695C">
            <w:pPr>
              <w:pStyle w:val="TAL"/>
              <w:rPr>
                <w:sz w:val="16"/>
              </w:rPr>
            </w:pPr>
            <w:r>
              <w:rPr>
                <w:sz w:val="16"/>
              </w:rPr>
              <w:t>1</w:t>
            </w:r>
          </w:p>
        </w:tc>
        <w:tc>
          <w:tcPr>
            <w:tcW w:w="567" w:type="dxa"/>
          </w:tcPr>
          <w:p w14:paraId="6E891B56" w14:textId="038F9C1A" w:rsidR="005A695C" w:rsidRPr="005A695C" w:rsidRDefault="005A695C" w:rsidP="005A695C">
            <w:pPr>
              <w:pStyle w:val="TAL"/>
              <w:rPr>
                <w:sz w:val="16"/>
              </w:rPr>
            </w:pPr>
            <w:r>
              <w:rPr>
                <w:sz w:val="16"/>
              </w:rPr>
              <w:t>F</w:t>
            </w:r>
          </w:p>
        </w:tc>
        <w:tc>
          <w:tcPr>
            <w:tcW w:w="510" w:type="dxa"/>
          </w:tcPr>
          <w:p w14:paraId="1CEAA230" w14:textId="37645388" w:rsidR="005A695C" w:rsidRPr="005A695C" w:rsidRDefault="005A695C" w:rsidP="005A695C">
            <w:pPr>
              <w:pStyle w:val="TAL"/>
              <w:rPr>
                <w:sz w:val="16"/>
              </w:rPr>
            </w:pPr>
            <w:r>
              <w:rPr>
                <w:sz w:val="16"/>
              </w:rPr>
              <w:t>Rel-18</w:t>
            </w:r>
          </w:p>
        </w:tc>
        <w:tc>
          <w:tcPr>
            <w:tcW w:w="661" w:type="dxa"/>
          </w:tcPr>
          <w:p w14:paraId="705CCD4C" w14:textId="1EE56A31" w:rsidR="005A695C" w:rsidRPr="005A695C" w:rsidRDefault="005A695C" w:rsidP="005A695C">
            <w:pPr>
              <w:pStyle w:val="TAL"/>
              <w:rPr>
                <w:sz w:val="16"/>
              </w:rPr>
            </w:pPr>
            <w:r>
              <w:rPr>
                <w:sz w:val="16"/>
              </w:rPr>
              <w:t>18.8.0</w:t>
            </w:r>
          </w:p>
        </w:tc>
        <w:tc>
          <w:tcPr>
            <w:tcW w:w="2607" w:type="dxa"/>
          </w:tcPr>
          <w:p w14:paraId="333CCFDA" w14:textId="62278ED9" w:rsidR="005A695C" w:rsidRPr="005A695C" w:rsidRDefault="005A695C" w:rsidP="005A695C">
            <w:pPr>
              <w:pStyle w:val="TAL"/>
              <w:rPr>
                <w:sz w:val="16"/>
              </w:rPr>
            </w:pPr>
            <w:r>
              <w:rPr>
                <w:sz w:val="16"/>
              </w:rPr>
              <w:t>Add NSWO indicator</w:t>
            </w:r>
          </w:p>
        </w:tc>
      </w:tr>
      <w:tr w:rsidR="005A695C" w14:paraId="20BA8EB4" w14:textId="77777777" w:rsidTr="005A695C">
        <w:tc>
          <w:tcPr>
            <w:tcW w:w="1133" w:type="dxa"/>
          </w:tcPr>
          <w:p w14:paraId="1474AC33" w14:textId="3001602A" w:rsidR="005A695C" w:rsidRPr="005A695C" w:rsidRDefault="005A695C" w:rsidP="005A695C">
            <w:pPr>
              <w:pStyle w:val="TAL"/>
              <w:rPr>
                <w:sz w:val="16"/>
              </w:rPr>
            </w:pPr>
            <w:r>
              <w:rPr>
                <w:sz w:val="16"/>
              </w:rPr>
              <w:t>C4-250498</w:t>
            </w:r>
          </w:p>
        </w:tc>
        <w:tc>
          <w:tcPr>
            <w:tcW w:w="1020" w:type="dxa"/>
          </w:tcPr>
          <w:p w14:paraId="5AFEEFE0" w14:textId="3FD2FDC1" w:rsidR="005A695C" w:rsidRPr="005A695C" w:rsidRDefault="005A695C" w:rsidP="005A695C">
            <w:pPr>
              <w:pStyle w:val="TAL"/>
              <w:rPr>
                <w:sz w:val="16"/>
              </w:rPr>
            </w:pPr>
            <w:r>
              <w:rPr>
                <w:sz w:val="16"/>
              </w:rPr>
              <w:t>agreed</w:t>
            </w:r>
          </w:p>
        </w:tc>
        <w:tc>
          <w:tcPr>
            <w:tcW w:w="1020" w:type="dxa"/>
          </w:tcPr>
          <w:p w14:paraId="01454BEE" w14:textId="1C5DAE6E" w:rsidR="005A695C" w:rsidRPr="005A695C" w:rsidRDefault="005A695C" w:rsidP="005A695C">
            <w:pPr>
              <w:pStyle w:val="TAL"/>
              <w:rPr>
                <w:sz w:val="16"/>
              </w:rPr>
            </w:pPr>
            <w:r>
              <w:rPr>
                <w:sz w:val="16"/>
              </w:rPr>
              <w:t>approved</w:t>
            </w:r>
          </w:p>
        </w:tc>
        <w:tc>
          <w:tcPr>
            <w:tcW w:w="1133" w:type="dxa"/>
          </w:tcPr>
          <w:p w14:paraId="5A7E9DFC" w14:textId="50F97938" w:rsidR="005A695C" w:rsidRPr="005A695C" w:rsidRDefault="005A695C" w:rsidP="005A695C">
            <w:pPr>
              <w:pStyle w:val="TAL"/>
              <w:rPr>
                <w:sz w:val="16"/>
              </w:rPr>
            </w:pPr>
            <w:r>
              <w:rPr>
                <w:sz w:val="16"/>
              </w:rPr>
              <w:t>29.503</w:t>
            </w:r>
          </w:p>
        </w:tc>
        <w:tc>
          <w:tcPr>
            <w:tcW w:w="572" w:type="dxa"/>
          </w:tcPr>
          <w:p w14:paraId="467FB30D" w14:textId="0DAC2939" w:rsidR="005A695C" w:rsidRPr="005A695C" w:rsidRDefault="005A695C" w:rsidP="005A695C">
            <w:pPr>
              <w:pStyle w:val="TAL"/>
              <w:rPr>
                <w:sz w:val="16"/>
              </w:rPr>
            </w:pPr>
            <w:r>
              <w:rPr>
                <w:sz w:val="16"/>
              </w:rPr>
              <w:t>1389</w:t>
            </w:r>
          </w:p>
        </w:tc>
        <w:tc>
          <w:tcPr>
            <w:tcW w:w="567" w:type="dxa"/>
          </w:tcPr>
          <w:p w14:paraId="2C04CB3F" w14:textId="20B614F3" w:rsidR="005A695C" w:rsidRPr="005A695C" w:rsidRDefault="005A695C" w:rsidP="005A695C">
            <w:pPr>
              <w:pStyle w:val="TAL"/>
              <w:rPr>
                <w:sz w:val="16"/>
              </w:rPr>
            </w:pPr>
            <w:r>
              <w:rPr>
                <w:sz w:val="16"/>
              </w:rPr>
              <w:t>1</w:t>
            </w:r>
          </w:p>
        </w:tc>
        <w:tc>
          <w:tcPr>
            <w:tcW w:w="567" w:type="dxa"/>
          </w:tcPr>
          <w:p w14:paraId="4EF5FB57" w14:textId="044E6C52" w:rsidR="005A695C" w:rsidRPr="005A695C" w:rsidRDefault="005A695C" w:rsidP="005A695C">
            <w:pPr>
              <w:pStyle w:val="TAL"/>
              <w:rPr>
                <w:sz w:val="16"/>
              </w:rPr>
            </w:pPr>
            <w:r>
              <w:rPr>
                <w:sz w:val="16"/>
              </w:rPr>
              <w:t>A</w:t>
            </w:r>
          </w:p>
        </w:tc>
        <w:tc>
          <w:tcPr>
            <w:tcW w:w="510" w:type="dxa"/>
          </w:tcPr>
          <w:p w14:paraId="4DB80F12" w14:textId="4F9E488D" w:rsidR="005A695C" w:rsidRPr="005A695C" w:rsidRDefault="005A695C" w:rsidP="005A695C">
            <w:pPr>
              <w:pStyle w:val="TAL"/>
              <w:rPr>
                <w:sz w:val="16"/>
              </w:rPr>
            </w:pPr>
            <w:r>
              <w:rPr>
                <w:sz w:val="16"/>
              </w:rPr>
              <w:t>Rel-19</w:t>
            </w:r>
          </w:p>
        </w:tc>
        <w:tc>
          <w:tcPr>
            <w:tcW w:w="661" w:type="dxa"/>
          </w:tcPr>
          <w:p w14:paraId="292716E8" w14:textId="06521CFF" w:rsidR="005A695C" w:rsidRPr="005A695C" w:rsidRDefault="005A695C" w:rsidP="005A695C">
            <w:pPr>
              <w:pStyle w:val="TAL"/>
              <w:rPr>
                <w:sz w:val="16"/>
              </w:rPr>
            </w:pPr>
            <w:r>
              <w:rPr>
                <w:sz w:val="16"/>
              </w:rPr>
              <w:t>19.1.0</w:t>
            </w:r>
          </w:p>
        </w:tc>
        <w:tc>
          <w:tcPr>
            <w:tcW w:w="2607" w:type="dxa"/>
          </w:tcPr>
          <w:p w14:paraId="5BA6954D" w14:textId="172F18F6" w:rsidR="005A695C" w:rsidRPr="005A695C" w:rsidRDefault="005A695C" w:rsidP="005A695C">
            <w:pPr>
              <w:pStyle w:val="TAL"/>
              <w:rPr>
                <w:sz w:val="16"/>
              </w:rPr>
            </w:pPr>
            <w:r>
              <w:rPr>
                <w:sz w:val="16"/>
              </w:rPr>
              <w:t>Add NSWO indicator</w:t>
            </w:r>
          </w:p>
        </w:tc>
      </w:tr>
    </w:tbl>
    <w:p w14:paraId="49CE2B10" w14:textId="77777777" w:rsidR="005A695C" w:rsidRDefault="005A695C" w:rsidP="005A695C"/>
    <w:p w14:paraId="0C14A84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39BDD" w14:textId="77777777" w:rsidR="005A695C" w:rsidRDefault="005A695C" w:rsidP="005A695C">
      <w:pPr>
        <w:pStyle w:val="Heading3"/>
      </w:pPr>
      <w:bookmarkStart w:id="174" w:name="_Toc192811854"/>
      <w:r>
        <w:t>18.42</w:t>
      </w:r>
      <w:r>
        <w:tab/>
        <w:t>CT aspects of SEAL data delivery enabler for vertical applications [SEALDD]</w:t>
      </w:r>
      <w:bookmarkEnd w:id="174"/>
    </w:p>
    <w:p w14:paraId="72044EB0" w14:textId="45DCB2E7" w:rsidR="005A695C" w:rsidRDefault="005A695C" w:rsidP="005A695C">
      <w:pPr>
        <w:rPr>
          <w:rFonts w:ascii="Arial" w:hAnsi="Arial" w:cs="Arial"/>
          <w:b/>
          <w:sz w:val="24"/>
        </w:rPr>
      </w:pPr>
      <w:r>
        <w:rPr>
          <w:rFonts w:ascii="Arial" w:hAnsi="Arial" w:cs="Arial"/>
          <w:b/>
          <w:color w:val="0000FF"/>
          <w:sz w:val="24"/>
        </w:rPr>
        <w:t>CP-250166</w:t>
      </w:r>
      <w:r>
        <w:rPr>
          <w:rFonts w:ascii="Arial" w:hAnsi="Arial" w:cs="Arial"/>
          <w:b/>
          <w:color w:val="0000FF"/>
          <w:sz w:val="24"/>
        </w:rPr>
        <w:tab/>
      </w:r>
      <w:r>
        <w:rPr>
          <w:rFonts w:ascii="Arial" w:hAnsi="Arial" w:cs="Arial"/>
          <w:b/>
          <w:sz w:val="24"/>
        </w:rPr>
        <w:t>CR Pack on SEALDD</w:t>
      </w:r>
    </w:p>
    <w:p w14:paraId="7F356DB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2AC41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C79D446" w14:textId="77777777" w:rsidTr="005A695C">
        <w:tc>
          <w:tcPr>
            <w:tcW w:w="1133" w:type="dxa"/>
          </w:tcPr>
          <w:p w14:paraId="3A933CF2" w14:textId="28D16828" w:rsidR="005A695C" w:rsidRDefault="005A695C" w:rsidP="005A695C">
            <w:pPr>
              <w:pStyle w:val="TAH"/>
            </w:pPr>
            <w:r>
              <w:t>WG TDoc</w:t>
            </w:r>
          </w:p>
        </w:tc>
        <w:tc>
          <w:tcPr>
            <w:tcW w:w="1020" w:type="dxa"/>
          </w:tcPr>
          <w:p w14:paraId="3D95EBB4" w14:textId="0495A180" w:rsidR="005A695C" w:rsidRDefault="005A695C" w:rsidP="005A695C">
            <w:pPr>
              <w:pStyle w:val="TAH"/>
            </w:pPr>
            <w:r>
              <w:t xml:space="preserve">WG </w:t>
            </w:r>
            <w:proofErr w:type="spellStart"/>
            <w:r>
              <w:t>decisn</w:t>
            </w:r>
            <w:proofErr w:type="spellEnd"/>
          </w:p>
        </w:tc>
        <w:tc>
          <w:tcPr>
            <w:tcW w:w="1020" w:type="dxa"/>
          </w:tcPr>
          <w:p w14:paraId="3B801F6C" w14:textId="7B614C3E" w:rsidR="005A695C" w:rsidRDefault="005A695C" w:rsidP="005A695C">
            <w:pPr>
              <w:pStyle w:val="TAH"/>
            </w:pPr>
            <w:r>
              <w:t xml:space="preserve">TSG </w:t>
            </w:r>
            <w:proofErr w:type="spellStart"/>
            <w:r>
              <w:t>decisn</w:t>
            </w:r>
            <w:proofErr w:type="spellEnd"/>
          </w:p>
        </w:tc>
        <w:tc>
          <w:tcPr>
            <w:tcW w:w="1133" w:type="dxa"/>
          </w:tcPr>
          <w:p w14:paraId="3D425391" w14:textId="5EB6CED2" w:rsidR="005A695C" w:rsidRDefault="005A695C" w:rsidP="005A695C">
            <w:pPr>
              <w:pStyle w:val="TAH"/>
            </w:pPr>
            <w:r>
              <w:t>Spec</w:t>
            </w:r>
          </w:p>
        </w:tc>
        <w:tc>
          <w:tcPr>
            <w:tcW w:w="572" w:type="dxa"/>
          </w:tcPr>
          <w:p w14:paraId="348CB9A5" w14:textId="26294880" w:rsidR="005A695C" w:rsidRDefault="005A695C" w:rsidP="005A695C">
            <w:pPr>
              <w:pStyle w:val="TAH"/>
            </w:pPr>
            <w:r>
              <w:t>CR</w:t>
            </w:r>
          </w:p>
        </w:tc>
        <w:tc>
          <w:tcPr>
            <w:tcW w:w="567" w:type="dxa"/>
          </w:tcPr>
          <w:p w14:paraId="15BAABDC" w14:textId="18CF13CB" w:rsidR="005A695C" w:rsidRDefault="005A695C" w:rsidP="005A695C">
            <w:pPr>
              <w:pStyle w:val="TAH"/>
            </w:pPr>
            <w:r>
              <w:t>rev</w:t>
            </w:r>
          </w:p>
        </w:tc>
        <w:tc>
          <w:tcPr>
            <w:tcW w:w="567" w:type="dxa"/>
          </w:tcPr>
          <w:p w14:paraId="355FE440" w14:textId="5B371C8D" w:rsidR="005A695C" w:rsidRDefault="005A695C" w:rsidP="005A695C">
            <w:pPr>
              <w:pStyle w:val="TAH"/>
            </w:pPr>
            <w:r>
              <w:t>cat</w:t>
            </w:r>
          </w:p>
        </w:tc>
        <w:tc>
          <w:tcPr>
            <w:tcW w:w="510" w:type="dxa"/>
          </w:tcPr>
          <w:p w14:paraId="3AC4301C" w14:textId="6C4F23D6" w:rsidR="005A695C" w:rsidRDefault="005A695C" w:rsidP="005A695C">
            <w:pPr>
              <w:pStyle w:val="TAH"/>
            </w:pPr>
            <w:proofErr w:type="spellStart"/>
            <w:r>
              <w:t>Rel</w:t>
            </w:r>
            <w:proofErr w:type="spellEnd"/>
          </w:p>
        </w:tc>
        <w:tc>
          <w:tcPr>
            <w:tcW w:w="661" w:type="dxa"/>
          </w:tcPr>
          <w:p w14:paraId="1376793E" w14:textId="331EC80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315F58C" w14:textId="3EED3F37" w:rsidR="005A695C" w:rsidRDefault="005A695C" w:rsidP="005A695C">
            <w:pPr>
              <w:pStyle w:val="TAH"/>
            </w:pPr>
            <w:r>
              <w:t>Title</w:t>
            </w:r>
          </w:p>
        </w:tc>
      </w:tr>
      <w:tr w:rsidR="005A695C" w14:paraId="23DB7217" w14:textId="77777777" w:rsidTr="005A695C">
        <w:tc>
          <w:tcPr>
            <w:tcW w:w="1133" w:type="dxa"/>
          </w:tcPr>
          <w:p w14:paraId="1B7E6F53" w14:textId="34B4A93C" w:rsidR="005A695C" w:rsidRPr="005A695C" w:rsidRDefault="005A695C" w:rsidP="005A695C">
            <w:pPr>
              <w:pStyle w:val="TAL"/>
              <w:rPr>
                <w:sz w:val="16"/>
              </w:rPr>
            </w:pPr>
            <w:r>
              <w:rPr>
                <w:sz w:val="16"/>
              </w:rPr>
              <w:t>C1-250963</w:t>
            </w:r>
          </w:p>
        </w:tc>
        <w:tc>
          <w:tcPr>
            <w:tcW w:w="1020" w:type="dxa"/>
          </w:tcPr>
          <w:p w14:paraId="5C8179EC" w14:textId="11CD2436" w:rsidR="005A695C" w:rsidRPr="005A695C" w:rsidRDefault="005A695C" w:rsidP="005A695C">
            <w:pPr>
              <w:pStyle w:val="TAL"/>
              <w:rPr>
                <w:sz w:val="16"/>
              </w:rPr>
            </w:pPr>
            <w:r>
              <w:rPr>
                <w:sz w:val="16"/>
              </w:rPr>
              <w:t>agreed</w:t>
            </w:r>
          </w:p>
        </w:tc>
        <w:tc>
          <w:tcPr>
            <w:tcW w:w="1020" w:type="dxa"/>
          </w:tcPr>
          <w:p w14:paraId="6E2F4A78" w14:textId="05F2F50D" w:rsidR="005A695C" w:rsidRPr="005A695C" w:rsidRDefault="005A695C" w:rsidP="005A695C">
            <w:pPr>
              <w:pStyle w:val="TAL"/>
              <w:rPr>
                <w:sz w:val="16"/>
              </w:rPr>
            </w:pPr>
            <w:r>
              <w:rPr>
                <w:sz w:val="16"/>
              </w:rPr>
              <w:t>approved</w:t>
            </w:r>
          </w:p>
        </w:tc>
        <w:tc>
          <w:tcPr>
            <w:tcW w:w="1133" w:type="dxa"/>
          </w:tcPr>
          <w:p w14:paraId="2748C17A" w14:textId="54AFA77F" w:rsidR="005A695C" w:rsidRPr="005A695C" w:rsidRDefault="005A695C" w:rsidP="005A695C">
            <w:pPr>
              <w:pStyle w:val="TAL"/>
              <w:rPr>
                <w:sz w:val="16"/>
              </w:rPr>
            </w:pPr>
            <w:r>
              <w:rPr>
                <w:sz w:val="16"/>
              </w:rPr>
              <w:t>24.543</w:t>
            </w:r>
          </w:p>
        </w:tc>
        <w:tc>
          <w:tcPr>
            <w:tcW w:w="572" w:type="dxa"/>
          </w:tcPr>
          <w:p w14:paraId="2D331DBE" w14:textId="71B9A0AE" w:rsidR="005A695C" w:rsidRPr="005A695C" w:rsidRDefault="005A695C" w:rsidP="005A695C">
            <w:pPr>
              <w:pStyle w:val="TAL"/>
              <w:rPr>
                <w:sz w:val="16"/>
              </w:rPr>
            </w:pPr>
            <w:r>
              <w:rPr>
                <w:sz w:val="16"/>
              </w:rPr>
              <w:t>0044</w:t>
            </w:r>
          </w:p>
        </w:tc>
        <w:tc>
          <w:tcPr>
            <w:tcW w:w="567" w:type="dxa"/>
          </w:tcPr>
          <w:p w14:paraId="1D08D340" w14:textId="7956227A" w:rsidR="005A695C" w:rsidRPr="005A695C" w:rsidRDefault="005A695C" w:rsidP="005A695C">
            <w:pPr>
              <w:pStyle w:val="TAL"/>
              <w:rPr>
                <w:sz w:val="16"/>
              </w:rPr>
            </w:pPr>
            <w:r>
              <w:rPr>
                <w:sz w:val="16"/>
              </w:rPr>
              <w:t>1</w:t>
            </w:r>
          </w:p>
        </w:tc>
        <w:tc>
          <w:tcPr>
            <w:tcW w:w="567" w:type="dxa"/>
          </w:tcPr>
          <w:p w14:paraId="769CEDD4" w14:textId="7875987B" w:rsidR="005A695C" w:rsidRPr="005A695C" w:rsidRDefault="005A695C" w:rsidP="005A695C">
            <w:pPr>
              <w:pStyle w:val="TAL"/>
              <w:rPr>
                <w:sz w:val="16"/>
              </w:rPr>
            </w:pPr>
            <w:r>
              <w:rPr>
                <w:sz w:val="16"/>
              </w:rPr>
              <w:t>A</w:t>
            </w:r>
          </w:p>
        </w:tc>
        <w:tc>
          <w:tcPr>
            <w:tcW w:w="510" w:type="dxa"/>
          </w:tcPr>
          <w:p w14:paraId="7D5CC4F7" w14:textId="526791C1" w:rsidR="005A695C" w:rsidRPr="005A695C" w:rsidRDefault="005A695C" w:rsidP="005A695C">
            <w:pPr>
              <w:pStyle w:val="TAL"/>
              <w:rPr>
                <w:sz w:val="16"/>
              </w:rPr>
            </w:pPr>
            <w:r>
              <w:rPr>
                <w:sz w:val="16"/>
              </w:rPr>
              <w:t>Rel-19</w:t>
            </w:r>
          </w:p>
        </w:tc>
        <w:tc>
          <w:tcPr>
            <w:tcW w:w="661" w:type="dxa"/>
          </w:tcPr>
          <w:p w14:paraId="6AFD27BF" w14:textId="6A4F88AE" w:rsidR="005A695C" w:rsidRPr="005A695C" w:rsidRDefault="005A695C" w:rsidP="005A695C">
            <w:pPr>
              <w:pStyle w:val="TAL"/>
              <w:rPr>
                <w:sz w:val="16"/>
              </w:rPr>
            </w:pPr>
            <w:r>
              <w:rPr>
                <w:sz w:val="16"/>
              </w:rPr>
              <w:t>19.0.1</w:t>
            </w:r>
          </w:p>
        </w:tc>
        <w:tc>
          <w:tcPr>
            <w:tcW w:w="2607" w:type="dxa"/>
          </w:tcPr>
          <w:p w14:paraId="0CEAB982" w14:textId="083B66D0" w:rsidR="005A695C" w:rsidRPr="005A695C" w:rsidRDefault="005A695C" w:rsidP="005A695C">
            <w:pPr>
              <w:pStyle w:val="TAL"/>
              <w:rPr>
                <w:sz w:val="16"/>
              </w:rPr>
            </w:pPr>
            <w:r>
              <w:rPr>
                <w:sz w:val="16"/>
              </w:rPr>
              <w:t>Update of MIME types for CBOR payload</w:t>
            </w:r>
          </w:p>
        </w:tc>
      </w:tr>
      <w:tr w:rsidR="005A695C" w14:paraId="016B9176" w14:textId="77777777" w:rsidTr="005A695C">
        <w:tc>
          <w:tcPr>
            <w:tcW w:w="1133" w:type="dxa"/>
          </w:tcPr>
          <w:p w14:paraId="2C36CD93" w14:textId="16B81185" w:rsidR="005A695C" w:rsidRPr="005A695C" w:rsidRDefault="005A695C" w:rsidP="005A695C">
            <w:pPr>
              <w:pStyle w:val="TAL"/>
              <w:rPr>
                <w:sz w:val="16"/>
              </w:rPr>
            </w:pPr>
            <w:r>
              <w:rPr>
                <w:sz w:val="16"/>
              </w:rPr>
              <w:t>C1-250964</w:t>
            </w:r>
          </w:p>
        </w:tc>
        <w:tc>
          <w:tcPr>
            <w:tcW w:w="1020" w:type="dxa"/>
          </w:tcPr>
          <w:p w14:paraId="4D7944E3" w14:textId="2E84D0E5" w:rsidR="005A695C" w:rsidRPr="005A695C" w:rsidRDefault="005A695C" w:rsidP="005A695C">
            <w:pPr>
              <w:pStyle w:val="TAL"/>
              <w:rPr>
                <w:sz w:val="16"/>
              </w:rPr>
            </w:pPr>
            <w:r>
              <w:rPr>
                <w:sz w:val="16"/>
              </w:rPr>
              <w:t>agreed</w:t>
            </w:r>
          </w:p>
        </w:tc>
        <w:tc>
          <w:tcPr>
            <w:tcW w:w="1020" w:type="dxa"/>
          </w:tcPr>
          <w:p w14:paraId="4054930E" w14:textId="384E9B4D" w:rsidR="005A695C" w:rsidRPr="005A695C" w:rsidRDefault="005A695C" w:rsidP="005A695C">
            <w:pPr>
              <w:pStyle w:val="TAL"/>
              <w:rPr>
                <w:sz w:val="16"/>
              </w:rPr>
            </w:pPr>
            <w:r>
              <w:rPr>
                <w:sz w:val="16"/>
              </w:rPr>
              <w:t>approved</w:t>
            </w:r>
          </w:p>
        </w:tc>
        <w:tc>
          <w:tcPr>
            <w:tcW w:w="1133" w:type="dxa"/>
          </w:tcPr>
          <w:p w14:paraId="079A4AB8" w14:textId="3AA89A59" w:rsidR="005A695C" w:rsidRPr="005A695C" w:rsidRDefault="005A695C" w:rsidP="005A695C">
            <w:pPr>
              <w:pStyle w:val="TAL"/>
              <w:rPr>
                <w:sz w:val="16"/>
              </w:rPr>
            </w:pPr>
            <w:r>
              <w:rPr>
                <w:sz w:val="16"/>
              </w:rPr>
              <w:t>24.543</w:t>
            </w:r>
          </w:p>
        </w:tc>
        <w:tc>
          <w:tcPr>
            <w:tcW w:w="572" w:type="dxa"/>
          </w:tcPr>
          <w:p w14:paraId="45312506" w14:textId="7136217E" w:rsidR="005A695C" w:rsidRPr="005A695C" w:rsidRDefault="005A695C" w:rsidP="005A695C">
            <w:pPr>
              <w:pStyle w:val="TAL"/>
              <w:rPr>
                <w:sz w:val="16"/>
              </w:rPr>
            </w:pPr>
            <w:r>
              <w:rPr>
                <w:sz w:val="16"/>
              </w:rPr>
              <w:t>0045</w:t>
            </w:r>
          </w:p>
        </w:tc>
        <w:tc>
          <w:tcPr>
            <w:tcW w:w="567" w:type="dxa"/>
          </w:tcPr>
          <w:p w14:paraId="09662928" w14:textId="44AFE4D2" w:rsidR="005A695C" w:rsidRPr="005A695C" w:rsidRDefault="005A695C" w:rsidP="005A695C">
            <w:pPr>
              <w:pStyle w:val="TAL"/>
              <w:rPr>
                <w:sz w:val="16"/>
              </w:rPr>
            </w:pPr>
            <w:r>
              <w:rPr>
                <w:sz w:val="16"/>
              </w:rPr>
              <w:t>1</w:t>
            </w:r>
          </w:p>
        </w:tc>
        <w:tc>
          <w:tcPr>
            <w:tcW w:w="567" w:type="dxa"/>
          </w:tcPr>
          <w:p w14:paraId="2F458C12" w14:textId="2AEA247B" w:rsidR="005A695C" w:rsidRPr="005A695C" w:rsidRDefault="005A695C" w:rsidP="005A695C">
            <w:pPr>
              <w:pStyle w:val="TAL"/>
              <w:rPr>
                <w:sz w:val="16"/>
              </w:rPr>
            </w:pPr>
            <w:r>
              <w:rPr>
                <w:sz w:val="16"/>
              </w:rPr>
              <w:t>F</w:t>
            </w:r>
          </w:p>
        </w:tc>
        <w:tc>
          <w:tcPr>
            <w:tcW w:w="510" w:type="dxa"/>
          </w:tcPr>
          <w:p w14:paraId="1A1B4C48" w14:textId="73865481" w:rsidR="005A695C" w:rsidRPr="005A695C" w:rsidRDefault="005A695C" w:rsidP="005A695C">
            <w:pPr>
              <w:pStyle w:val="TAL"/>
              <w:rPr>
                <w:sz w:val="16"/>
              </w:rPr>
            </w:pPr>
            <w:r>
              <w:rPr>
                <w:sz w:val="16"/>
              </w:rPr>
              <w:t>Rel-18</w:t>
            </w:r>
          </w:p>
        </w:tc>
        <w:tc>
          <w:tcPr>
            <w:tcW w:w="661" w:type="dxa"/>
          </w:tcPr>
          <w:p w14:paraId="244A3369" w14:textId="0364C032" w:rsidR="005A695C" w:rsidRPr="005A695C" w:rsidRDefault="005A695C" w:rsidP="005A695C">
            <w:pPr>
              <w:pStyle w:val="TAL"/>
              <w:rPr>
                <w:sz w:val="16"/>
              </w:rPr>
            </w:pPr>
            <w:r>
              <w:rPr>
                <w:sz w:val="16"/>
              </w:rPr>
              <w:t>18.2.0</w:t>
            </w:r>
          </w:p>
        </w:tc>
        <w:tc>
          <w:tcPr>
            <w:tcW w:w="2607" w:type="dxa"/>
          </w:tcPr>
          <w:p w14:paraId="4DA30109" w14:textId="4B2DDDDC" w:rsidR="005A695C" w:rsidRPr="005A695C" w:rsidRDefault="005A695C" w:rsidP="005A695C">
            <w:pPr>
              <w:pStyle w:val="TAL"/>
              <w:rPr>
                <w:sz w:val="16"/>
              </w:rPr>
            </w:pPr>
            <w:r>
              <w:rPr>
                <w:sz w:val="16"/>
              </w:rPr>
              <w:t>Correction to HTTP procedures</w:t>
            </w:r>
          </w:p>
        </w:tc>
      </w:tr>
      <w:tr w:rsidR="005A695C" w14:paraId="4D046232" w14:textId="77777777" w:rsidTr="005A695C">
        <w:tc>
          <w:tcPr>
            <w:tcW w:w="1133" w:type="dxa"/>
          </w:tcPr>
          <w:p w14:paraId="051EA7AB" w14:textId="3C380543" w:rsidR="005A695C" w:rsidRPr="005A695C" w:rsidRDefault="005A695C" w:rsidP="005A695C">
            <w:pPr>
              <w:pStyle w:val="TAL"/>
              <w:rPr>
                <w:sz w:val="16"/>
              </w:rPr>
            </w:pPr>
            <w:r>
              <w:rPr>
                <w:sz w:val="16"/>
              </w:rPr>
              <w:t>C1-250965</w:t>
            </w:r>
          </w:p>
        </w:tc>
        <w:tc>
          <w:tcPr>
            <w:tcW w:w="1020" w:type="dxa"/>
          </w:tcPr>
          <w:p w14:paraId="0412FD7A" w14:textId="4C2EA0CC" w:rsidR="005A695C" w:rsidRPr="005A695C" w:rsidRDefault="005A695C" w:rsidP="005A695C">
            <w:pPr>
              <w:pStyle w:val="TAL"/>
              <w:rPr>
                <w:sz w:val="16"/>
              </w:rPr>
            </w:pPr>
            <w:r>
              <w:rPr>
                <w:sz w:val="16"/>
              </w:rPr>
              <w:t>agreed</w:t>
            </w:r>
          </w:p>
        </w:tc>
        <w:tc>
          <w:tcPr>
            <w:tcW w:w="1020" w:type="dxa"/>
          </w:tcPr>
          <w:p w14:paraId="6792E731" w14:textId="33DB9A8F" w:rsidR="005A695C" w:rsidRPr="005A695C" w:rsidRDefault="005A695C" w:rsidP="005A695C">
            <w:pPr>
              <w:pStyle w:val="TAL"/>
              <w:rPr>
                <w:sz w:val="16"/>
              </w:rPr>
            </w:pPr>
            <w:r>
              <w:rPr>
                <w:sz w:val="16"/>
              </w:rPr>
              <w:t>approved</w:t>
            </w:r>
          </w:p>
        </w:tc>
        <w:tc>
          <w:tcPr>
            <w:tcW w:w="1133" w:type="dxa"/>
          </w:tcPr>
          <w:p w14:paraId="09BC33A5" w14:textId="0AC541BC" w:rsidR="005A695C" w:rsidRPr="005A695C" w:rsidRDefault="005A695C" w:rsidP="005A695C">
            <w:pPr>
              <w:pStyle w:val="TAL"/>
              <w:rPr>
                <w:sz w:val="16"/>
              </w:rPr>
            </w:pPr>
            <w:r>
              <w:rPr>
                <w:sz w:val="16"/>
              </w:rPr>
              <w:t>24.543</w:t>
            </w:r>
          </w:p>
        </w:tc>
        <w:tc>
          <w:tcPr>
            <w:tcW w:w="572" w:type="dxa"/>
          </w:tcPr>
          <w:p w14:paraId="1416098D" w14:textId="4C777E58" w:rsidR="005A695C" w:rsidRPr="005A695C" w:rsidRDefault="005A695C" w:rsidP="005A695C">
            <w:pPr>
              <w:pStyle w:val="TAL"/>
              <w:rPr>
                <w:sz w:val="16"/>
              </w:rPr>
            </w:pPr>
            <w:r>
              <w:rPr>
                <w:sz w:val="16"/>
              </w:rPr>
              <w:t>0046</w:t>
            </w:r>
          </w:p>
        </w:tc>
        <w:tc>
          <w:tcPr>
            <w:tcW w:w="567" w:type="dxa"/>
          </w:tcPr>
          <w:p w14:paraId="2C791A13" w14:textId="1F36E6E3" w:rsidR="005A695C" w:rsidRPr="005A695C" w:rsidRDefault="005A695C" w:rsidP="005A695C">
            <w:pPr>
              <w:pStyle w:val="TAL"/>
              <w:rPr>
                <w:sz w:val="16"/>
              </w:rPr>
            </w:pPr>
            <w:r>
              <w:rPr>
                <w:sz w:val="16"/>
              </w:rPr>
              <w:t>1</w:t>
            </w:r>
          </w:p>
        </w:tc>
        <w:tc>
          <w:tcPr>
            <w:tcW w:w="567" w:type="dxa"/>
          </w:tcPr>
          <w:p w14:paraId="3CEA190E" w14:textId="1844620B" w:rsidR="005A695C" w:rsidRPr="005A695C" w:rsidRDefault="005A695C" w:rsidP="005A695C">
            <w:pPr>
              <w:pStyle w:val="TAL"/>
              <w:rPr>
                <w:sz w:val="16"/>
              </w:rPr>
            </w:pPr>
            <w:r>
              <w:rPr>
                <w:sz w:val="16"/>
              </w:rPr>
              <w:t>A</w:t>
            </w:r>
          </w:p>
        </w:tc>
        <w:tc>
          <w:tcPr>
            <w:tcW w:w="510" w:type="dxa"/>
          </w:tcPr>
          <w:p w14:paraId="7BCFF2DE" w14:textId="1271EFBB" w:rsidR="005A695C" w:rsidRPr="005A695C" w:rsidRDefault="005A695C" w:rsidP="005A695C">
            <w:pPr>
              <w:pStyle w:val="TAL"/>
              <w:rPr>
                <w:sz w:val="16"/>
              </w:rPr>
            </w:pPr>
            <w:r>
              <w:rPr>
                <w:sz w:val="16"/>
              </w:rPr>
              <w:t>Rel-19</w:t>
            </w:r>
          </w:p>
        </w:tc>
        <w:tc>
          <w:tcPr>
            <w:tcW w:w="661" w:type="dxa"/>
          </w:tcPr>
          <w:p w14:paraId="73A5251B" w14:textId="38068119" w:rsidR="005A695C" w:rsidRPr="005A695C" w:rsidRDefault="005A695C" w:rsidP="005A695C">
            <w:pPr>
              <w:pStyle w:val="TAL"/>
              <w:rPr>
                <w:sz w:val="16"/>
              </w:rPr>
            </w:pPr>
            <w:r>
              <w:rPr>
                <w:sz w:val="16"/>
              </w:rPr>
              <w:t>19.0.1</w:t>
            </w:r>
          </w:p>
        </w:tc>
        <w:tc>
          <w:tcPr>
            <w:tcW w:w="2607" w:type="dxa"/>
          </w:tcPr>
          <w:p w14:paraId="218D83C2" w14:textId="6C935D58" w:rsidR="005A695C" w:rsidRPr="005A695C" w:rsidRDefault="005A695C" w:rsidP="005A695C">
            <w:pPr>
              <w:pStyle w:val="TAL"/>
              <w:rPr>
                <w:sz w:val="16"/>
              </w:rPr>
            </w:pPr>
            <w:r>
              <w:rPr>
                <w:sz w:val="16"/>
              </w:rPr>
              <w:t>Correction to HTTP procedures</w:t>
            </w:r>
          </w:p>
        </w:tc>
      </w:tr>
      <w:tr w:rsidR="005A695C" w14:paraId="6EB9D288" w14:textId="77777777" w:rsidTr="005A695C">
        <w:tc>
          <w:tcPr>
            <w:tcW w:w="1133" w:type="dxa"/>
          </w:tcPr>
          <w:p w14:paraId="3203C514" w14:textId="69CE97FA" w:rsidR="005A695C" w:rsidRPr="005A695C" w:rsidRDefault="005A695C" w:rsidP="005A695C">
            <w:pPr>
              <w:pStyle w:val="TAL"/>
              <w:rPr>
                <w:sz w:val="16"/>
              </w:rPr>
            </w:pPr>
            <w:r>
              <w:rPr>
                <w:sz w:val="16"/>
              </w:rPr>
              <w:t>C1-251056</w:t>
            </w:r>
          </w:p>
        </w:tc>
        <w:tc>
          <w:tcPr>
            <w:tcW w:w="1020" w:type="dxa"/>
          </w:tcPr>
          <w:p w14:paraId="55AC53DA" w14:textId="35A9334E" w:rsidR="005A695C" w:rsidRPr="005A695C" w:rsidRDefault="005A695C" w:rsidP="005A695C">
            <w:pPr>
              <w:pStyle w:val="TAL"/>
              <w:rPr>
                <w:sz w:val="16"/>
              </w:rPr>
            </w:pPr>
            <w:r>
              <w:rPr>
                <w:sz w:val="16"/>
              </w:rPr>
              <w:t>agreed</w:t>
            </w:r>
          </w:p>
        </w:tc>
        <w:tc>
          <w:tcPr>
            <w:tcW w:w="1020" w:type="dxa"/>
          </w:tcPr>
          <w:p w14:paraId="4F19A5E4" w14:textId="3721F6E0" w:rsidR="005A695C" w:rsidRPr="005A695C" w:rsidRDefault="005A695C" w:rsidP="005A695C">
            <w:pPr>
              <w:pStyle w:val="TAL"/>
              <w:rPr>
                <w:sz w:val="16"/>
              </w:rPr>
            </w:pPr>
            <w:r>
              <w:rPr>
                <w:sz w:val="16"/>
              </w:rPr>
              <w:t>approved</w:t>
            </w:r>
          </w:p>
        </w:tc>
        <w:tc>
          <w:tcPr>
            <w:tcW w:w="1133" w:type="dxa"/>
          </w:tcPr>
          <w:p w14:paraId="25FDF18C" w14:textId="2D08CA6A" w:rsidR="005A695C" w:rsidRPr="005A695C" w:rsidRDefault="005A695C" w:rsidP="005A695C">
            <w:pPr>
              <w:pStyle w:val="TAL"/>
              <w:rPr>
                <w:sz w:val="16"/>
              </w:rPr>
            </w:pPr>
            <w:r>
              <w:rPr>
                <w:sz w:val="16"/>
              </w:rPr>
              <w:t>24.543</w:t>
            </w:r>
          </w:p>
        </w:tc>
        <w:tc>
          <w:tcPr>
            <w:tcW w:w="572" w:type="dxa"/>
          </w:tcPr>
          <w:p w14:paraId="1A2859E9" w14:textId="454A1295" w:rsidR="005A695C" w:rsidRPr="005A695C" w:rsidRDefault="005A695C" w:rsidP="005A695C">
            <w:pPr>
              <w:pStyle w:val="TAL"/>
              <w:rPr>
                <w:sz w:val="16"/>
              </w:rPr>
            </w:pPr>
            <w:r>
              <w:rPr>
                <w:sz w:val="16"/>
              </w:rPr>
              <w:t>0043</w:t>
            </w:r>
          </w:p>
        </w:tc>
        <w:tc>
          <w:tcPr>
            <w:tcW w:w="567" w:type="dxa"/>
          </w:tcPr>
          <w:p w14:paraId="190DEF27" w14:textId="45B7C24F" w:rsidR="005A695C" w:rsidRPr="005A695C" w:rsidRDefault="005A695C" w:rsidP="005A695C">
            <w:pPr>
              <w:pStyle w:val="TAL"/>
              <w:rPr>
                <w:sz w:val="16"/>
              </w:rPr>
            </w:pPr>
            <w:r>
              <w:rPr>
                <w:sz w:val="16"/>
              </w:rPr>
              <w:t>2</w:t>
            </w:r>
          </w:p>
        </w:tc>
        <w:tc>
          <w:tcPr>
            <w:tcW w:w="567" w:type="dxa"/>
          </w:tcPr>
          <w:p w14:paraId="469C64CA" w14:textId="35A624EB" w:rsidR="005A695C" w:rsidRPr="005A695C" w:rsidRDefault="005A695C" w:rsidP="005A695C">
            <w:pPr>
              <w:pStyle w:val="TAL"/>
              <w:rPr>
                <w:sz w:val="16"/>
              </w:rPr>
            </w:pPr>
            <w:r>
              <w:rPr>
                <w:sz w:val="16"/>
              </w:rPr>
              <w:t>F</w:t>
            </w:r>
          </w:p>
        </w:tc>
        <w:tc>
          <w:tcPr>
            <w:tcW w:w="510" w:type="dxa"/>
          </w:tcPr>
          <w:p w14:paraId="78D36701" w14:textId="41E32B81" w:rsidR="005A695C" w:rsidRPr="005A695C" w:rsidRDefault="005A695C" w:rsidP="005A695C">
            <w:pPr>
              <w:pStyle w:val="TAL"/>
              <w:rPr>
                <w:sz w:val="16"/>
              </w:rPr>
            </w:pPr>
            <w:r>
              <w:rPr>
                <w:sz w:val="16"/>
              </w:rPr>
              <w:t>Rel-18</w:t>
            </w:r>
          </w:p>
        </w:tc>
        <w:tc>
          <w:tcPr>
            <w:tcW w:w="661" w:type="dxa"/>
          </w:tcPr>
          <w:p w14:paraId="61239875" w14:textId="4308CF6D" w:rsidR="005A695C" w:rsidRPr="005A695C" w:rsidRDefault="005A695C" w:rsidP="005A695C">
            <w:pPr>
              <w:pStyle w:val="TAL"/>
              <w:rPr>
                <w:sz w:val="16"/>
              </w:rPr>
            </w:pPr>
            <w:r>
              <w:rPr>
                <w:sz w:val="16"/>
              </w:rPr>
              <w:t>18.2.0</w:t>
            </w:r>
          </w:p>
        </w:tc>
        <w:tc>
          <w:tcPr>
            <w:tcW w:w="2607" w:type="dxa"/>
          </w:tcPr>
          <w:p w14:paraId="2D9CAD87" w14:textId="440A6117" w:rsidR="005A695C" w:rsidRPr="005A695C" w:rsidRDefault="005A695C" w:rsidP="005A695C">
            <w:pPr>
              <w:pStyle w:val="TAL"/>
              <w:rPr>
                <w:sz w:val="16"/>
              </w:rPr>
            </w:pPr>
            <w:r>
              <w:rPr>
                <w:sz w:val="16"/>
              </w:rPr>
              <w:t>Update of MIME types for CBOR payload</w:t>
            </w:r>
          </w:p>
        </w:tc>
      </w:tr>
    </w:tbl>
    <w:p w14:paraId="0CAB0E8E" w14:textId="77777777" w:rsidR="005A695C" w:rsidRDefault="005A695C" w:rsidP="005A695C"/>
    <w:p w14:paraId="3C32A27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711DE" w14:textId="77777777" w:rsidR="005A695C" w:rsidRDefault="005A695C" w:rsidP="005A695C">
      <w:pPr>
        <w:pStyle w:val="Heading3"/>
      </w:pPr>
      <w:bookmarkStart w:id="175" w:name="_Toc192811855"/>
      <w:r>
        <w:t>18.43</w:t>
      </w:r>
      <w:r>
        <w:tab/>
        <w:t>Enhanced Service Enabler Architecture Layer for Verticals Phase 3 [SEAL_Ph3]</w:t>
      </w:r>
      <w:bookmarkEnd w:id="175"/>
    </w:p>
    <w:p w14:paraId="301F3B0B" w14:textId="11A23C20" w:rsidR="005A695C" w:rsidRDefault="005A695C" w:rsidP="005A695C">
      <w:pPr>
        <w:rPr>
          <w:rFonts w:ascii="Arial" w:hAnsi="Arial" w:cs="Arial"/>
          <w:b/>
          <w:sz w:val="24"/>
        </w:rPr>
      </w:pPr>
      <w:r>
        <w:rPr>
          <w:rFonts w:ascii="Arial" w:hAnsi="Arial" w:cs="Arial"/>
          <w:b/>
          <w:color w:val="0000FF"/>
          <w:sz w:val="24"/>
        </w:rPr>
        <w:t>CP-250114</w:t>
      </w:r>
      <w:r>
        <w:rPr>
          <w:rFonts w:ascii="Arial" w:hAnsi="Arial" w:cs="Arial"/>
          <w:b/>
          <w:color w:val="0000FF"/>
          <w:sz w:val="24"/>
        </w:rPr>
        <w:tab/>
      </w:r>
      <w:r>
        <w:rPr>
          <w:rFonts w:ascii="Arial" w:hAnsi="Arial" w:cs="Arial"/>
          <w:b/>
          <w:sz w:val="24"/>
        </w:rPr>
        <w:t>CR Pack on SEAL_Ph3</w:t>
      </w:r>
    </w:p>
    <w:p w14:paraId="64E14D8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E4B1E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06702062" w14:textId="77777777" w:rsidTr="005A695C">
        <w:tc>
          <w:tcPr>
            <w:tcW w:w="1133" w:type="dxa"/>
          </w:tcPr>
          <w:p w14:paraId="44206B05" w14:textId="16970614" w:rsidR="005A695C" w:rsidRDefault="005A695C" w:rsidP="005A695C">
            <w:pPr>
              <w:pStyle w:val="TAH"/>
            </w:pPr>
            <w:r>
              <w:t>WG TDoc</w:t>
            </w:r>
          </w:p>
        </w:tc>
        <w:tc>
          <w:tcPr>
            <w:tcW w:w="1020" w:type="dxa"/>
          </w:tcPr>
          <w:p w14:paraId="2AB67CB4" w14:textId="3AD0E2C4" w:rsidR="005A695C" w:rsidRDefault="005A695C" w:rsidP="005A695C">
            <w:pPr>
              <w:pStyle w:val="TAH"/>
            </w:pPr>
            <w:r>
              <w:t xml:space="preserve">WG </w:t>
            </w:r>
            <w:proofErr w:type="spellStart"/>
            <w:r>
              <w:t>decisn</w:t>
            </w:r>
            <w:proofErr w:type="spellEnd"/>
          </w:p>
        </w:tc>
        <w:tc>
          <w:tcPr>
            <w:tcW w:w="1020" w:type="dxa"/>
          </w:tcPr>
          <w:p w14:paraId="35DACFB8" w14:textId="7A984733" w:rsidR="005A695C" w:rsidRDefault="005A695C" w:rsidP="005A695C">
            <w:pPr>
              <w:pStyle w:val="TAH"/>
            </w:pPr>
            <w:r>
              <w:t xml:space="preserve">TSG </w:t>
            </w:r>
            <w:proofErr w:type="spellStart"/>
            <w:r>
              <w:t>decisn</w:t>
            </w:r>
            <w:proofErr w:type="spellEnd"/>
          </w:p>
        </w:tc>
        <w:tc>
          <w:tcPr>
            <w:tcW w:w="1133" w:type="dxa"/>
          </w:tcPr>
          <w:p w14:paraId="265FA6E1" w14:textId="3EF0731A" w:rsidR="005A695C" w:rsidRDefault="005A695C" w:rsidP="005A695C">
            <w:pPr>
              <w:pStyle w:val="TAH"/>
            </w:pPr>
            <w:r>
              <w:t>Spec</w:t>
            </w:r>
          </w:p>
        </w:tc>
        <w:tc>
          <w:tcPr>
            <w:tcW w:w="572" w:type="dxa"/>
          </w:tcPr>
          <w:p w14:paraId="3E91C1D5" w14:textId="297C84CA" w:rsidR="005A695C" w:rsidRDefault="005A695C" w:rsidP="005A695C">
            <w:pPr>
              <w:pStyle w:val="TAH"/>
            </w:pPr>
            <w:r>
              <w:t>CR</w:t>
            </w:r>
          </w:p>
        </w:tc>
        <w:tc>
          <w:tcPr>
            <w:tcW w:w="567" w:type="dxa"/>
          </w:tcPr>
          <w:p w14:paraId="78C5D5C7" w14:textId="28FEF2C8" w:rsidR="005A695C" w:rsidRDefault="005A695C" w:rsidP="005A695C">
            <w:pPr>
              <w:pStyle w:val="TAH"/>
            </w:pPr>
            <w:r>
              <w:t>rev</w:t>
            </w:r>
          </w:p>
        </w:tc>
        <w:tc>
          <w:tcPr>
            <w:tcW w:w="567" w:type="dxa"/>
          </w:tcPr>
          <w:p w14:paraId="58A7257C" w14:textId="57B49B60" w:rsidR="005A695C" w:rsidRDefault="005A695C" w:rsidP="005A695C">
            <w:pPr>
              <w:pStyle w:val="TAH"/>
            </w:pPr>
            <w:r>
              <w:t>cat</w:t>
            </w:r>
          </w:p>
        </w:tc>
        <w:tc>
          <w:tcPr>
            <w:tcW w:w="510" w:type="dxa"/>
          </w:tcPr>
          <w:p w14:paraId="1F55D8FF" w14:textId="46B99EF8" w:rsidR="005A695C" w:rsidRDefault="005A695C" w:rsidP="005A695C">
            <w:pPr>
              <w:pStyle w:val="TAH"/>
            </w:pPr>
            <w:proofErr w:type="spellStart"/>
            <w:r>
              <w:t>Rel</w:t>
            </w:r>
            <w:proofErr w:type="spellEnd"/>
          </w:p>
        </w:tc>
        <w:tc>
          <w:tcPr>
            <w:tcW w:w="661" w:type="dxa"/>
          </w:tcPr>
          <w:p w14:paraId="3B726509" w14:textId="5A147BE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E9ADF2A" w14:textId="5EE2A875" w:rsidR="005A695C" w:rsidRDefault="005A695C" w:rsidP="005A695C">
            <w:pPr>
              <w:pStyle w:val="TAH"/>
            </w:pPr>
            <w:r>
              <w:t>Title</w:t>
            </w:r>
          </w:p>
        </w:tc>
      </w:tr>
      <w:tr w:rsidR="005A695C" w14:paraId="3F792F87" w14:textId="77777777" w:rsidTr="005A695C">
        <w:tc>
          <w:tcPr>
            <w:tcW w:w="1133" w:type="dxa"/>
          </w:tcPr>
          <w:p w14:paraId="09B04B96" w14:textId="272114DA" w:rsidR="005A695C" w:rsidRPr="005A695C" w:rsidRDefault="005A695C" w:rsidP="005A695C">
            <w:pPr>
              <w:pStyle w:val="TAL"/>
              <w:rPr>
                <w:sz w:val="16"/>
              </w:rPr>
            </w:pPr>
            <w:r>
              <w:rPr>
                <w:sz w:val="16"/>
              </w:rPr>
              <w:t>C3-250620</w:t>
            </w:r>
          </w:p>
        </w:tc>
        <w:tc>
          <w:tcPr>
            <w:tcW w:w="1020" w:type="dxa"/>
          </w:tcPr>
          <w:p w14:paraId="4B5065B3" w14:textId="3B29BB9F" w:rsidR="005A695C" w:rsidRPr="005A695C" w:rsidRDefault="005A695C" w:rsidP="005A695C">
            <w:pPr>
              <w:pStyle w:val="TAL"/>
              <w:rPr>
                <w:sz w:val="16"/>
              </w:rPr>
            </w:pPr>
            <w:r>
              <w:rPr>
                <w:sz w:val="16"/>
              </w:rPr>
              <w:t>agreed</w:t>
            </w:r>
          </w:p>
        </w:tc>
        <w:tc>
          <w:tcPr>
            <w:tcW w:w="1020" w:type="dxa"/>
          </w:tcPr>
          <w:p w14:paraId="665A644F" w14:textId="4B0FA717" w:rsidR="005A695C" w:rsidRPr="005A695C" w:rsidRDefault="005A695C" w:rsidP="005A695C">
            <w:pPr>
              <w:pStyle w:val="TAL"/>
              <w:rPr>
                <w:sz w:val="16"/>
              </w:rPr>
            </w:pPr>
            <w:r>
              <w:rPr>
                <w:sz w:val="16"/>
              </w:rPr>
              <w:t>approved</w:t>
            </w:r>
          </w:p>
        </w:tc>
        <w:tc>
          <w:tcPr>
            <w:tcW w:w="1133" w:type="dxa"/>
          </w:tcPr>
          <w:p w14:paraId="34C71433" w14:textId="3289FF83" w:rsidR="005A695C" w:rsidRPr="005A695C" w:rsidRDefault="005A695C" w:rsidP="005A695C">
            <w:pPr>
              <w:pStyle w:val="TAL"/>
              <w:rPr>
                <w:sz w:val="16"/>
              </w:rPr>
            </w:pPr>
            <w:r>
              <w:rPr>
                <w:sz w:val="16"/>
              </w:rPr>
              <w:t>29.549</w:t>
            </w:r>
          </w:p>
        </w:tc>
        <w:tc>
          <w:tcPr>
            <w:tcW w:w="572" w:type="dxa"/>
          </w:tcPr>
          <w:p w14:paraId="545EB8C6" w14:textId="731C1C7A" w:rsidR="005A695C" w:rsidRPr="005A695C" w:rsidRDefault="005A695C" w:rsidP="005A695C">
            <w:pPr>
              <w:pStyle w:val="TAL"/>
              <w:rPr>
                <w:sz w:val="16"/>
              </w:rPr>
            </w:pPr>
            <w:r>
              <w:rPr>
                <w:sz w:val="16"/>
              </w:rPr>
              <w:t>0373</w:t>
            </w:r>
          </w:p>
        </w:tc>
        <w:tc>
          <w:tcPr>
            <w:tcW w:w="567" w:type="dxa"/>
          </w:tcPr>
          <w:p w14:paraId="50E37260" w14:textId="187D76FF" w:rsidR="005A695C" w:rsidRPr="005A695C" w:rsidRDefault="005A695C" w:rsidP="005A695C">
            <w:pPr>
              <w:pStyle w:val="TAL"/>
              <w:rPr>
                <w:sz w:val="16"/>
              </w:rPr>
            </w:pPr>
            <w:r>
              <w:rPr>
                <w:sz w:val="16"/>
              </w:rPr>
              <w:t>2</w:t>
            </w:r>
          </w:p>
        </w:tc>
        <w:tc>
          <w:tcPr>
            <w:tcW w:w="567" w:type="dxa"/>
          </w:tcPr>
          <w:p w14:paraId="40A79CAD" w14:textId="204AE616" w:rsidR="005A695C" w:rsidRPr="005A695C" w:rsidRDefault="005A695C" w:rsidP="005A695C">
            <w:pPr>
              <w:pStyle w:val="TAL"/>
              <w:rPr>
                <w:sz w:val="16"/>
              </w:rPr>
            </w:pPr>
            <w:r>
              <w:rPr>
                <w:sz w:val="16"/>
              </w:rPr>
              <w:t>F</w:t>
            </w:r>
          </w:p>
        </w:tc>
        <w:tc>
          <w:tcPr>
            <w:tcW w:w="510" w:type="dxa"/>
          </w:tcPr>
          <w:p w14:paraId="79325D7B" w14:textId="74699E79" w:rsidR="005A695C" w:rsidRPr="005A695C" w:rsidRDefault="005A695C" w:rsidP="005A695C">
            <w:pPr>
              <w:pStyle w:val="TAL"/>
              <w:rPr>
                <w:sz w:val="16"/>
              </w:rPr>
            </w:pPr>
            <w:r>
              <w:rPr>
                <w:sz w:val="16"/>
              </w:rPr>
              <w:t>Rel-18</w:t>
            </w:r>
          </w:p>
        </w:tc>
        <w:tc>
          <w:tcPr>
            <w:tcW w:w="661" w:type="dxa"/>
          </w:tcPr>
          <w:p w14:paraId="1C392036" w14:textId="12F188E9" w:rsidR="005A695C" w:rsidRPr="005A695C" w:rsidRDefault="005A695C" w:rsidP="005A695C">
            <w:pPr>
              <w:pStyle w:val="TAL"/>
              <w:rPr>
                <w:sz w:val="16"/>
              </w:rPr>
            </w:pPr>
            <w:r>
              <w:rPr>
                <w:sz w:val="16"/>
              </w:rPr>
              <w:t>18.7.0</w:t>
            </w:r>
          </w:p>
        </w:tc>
        <w:tc>
          <w:tcPr>
            <w:tcW w:w="2607" w:type="dxa"/>
          </w:tcPr>
          <w:p w14:paraId="56957A14" w14:textId="571E1D59" w:rsidR="005A695C" w:rsidRPr="005A695C" w:rsidRDefault="005A695C" w:rsidP="005A695C">
            <w:pPr>
              <w:pStyle w:val="TAL"/>
              <w:rPr>
                <w:sz w:val="16"/>
              </w:rPr>
            </w:pPr>
            <w:r>
              <w:rPr>
                <w:sz w:val="16"/>
              </w:rPr>
              <w:t>Updates to complete the support of MBS Service Area related handling</w:t>
            </w:r>
          </w:p>
        </w:tc>
      </w:tr>
      <w:tr w:rsidR="005A695C" w14:paraId="596520A3" w14:textId="77777777" w:rsidTr="005A695C">
        <w:tc>
          <w:tcPr>
            <w:tcW w:w="1133" w:type="dxa"/>
          </w:tcPr>
          <w:p w14:paraId="7F26DB48" w14:textId="17A1F19F" w:rsidR="005A695C" w:rsidRPr="005A695C" w:rsidRDefault="005A695C" w:rsidP="005A695C">
            <w:pPr>
              <w:pStyle w:val="TAL"/>
              <w:rPr>
                <w:sz w:val="16"/>
              </w:rPr>
            </w:pPr>
            <w:r>
              <w:rPr>
                <w:sz w:val="16"/>
              </w:rPr>
              <w:t>C3-250621</w:t>
            </w:r>
          </w:p>
        </w:tc>
        <w:tc>
          <w:tcPr>
            <w:tcW w:w="1020" w:type="dxa"/>
          </w:tcPr>
          <w:p w14:paraId="10B74355" w14:textId="3ABF2386" w:rsidR="005A695C" w:rsidRPr="005A695C" w:rsidRDefault="005A695C" w:rsidP="005A695C">
            <w:pPr>
              <w:pStyle w:val="TAL"/>
              <w:rPr>
                <w:sz w:val="16"/>
              </w:rPr>
            </w:pPr>
            <w:r>
              <w:rPr>
                <w:sz w:val="16"/>
              </w:rPr>
              <w:t>agreed</w:t>
            </w:r>
          </w:p>
        </w:tc>
        <w:tc>
          <w:tcPr>
            <w:tcW w:w="1020" w:type="dxa"/>
          </w:tcPr>
          <w:p w14:paraId="619ED630" w14:textId="51C29F73" w:rsidR="005A695C" w:rsidRPr="005A695C" w:rsidRDefault="005A695C" w:rsidP="005A695C">
            <w:pPr>
              <w:pStyle w:val="TAL"/>
              <w:rPr>
                <w:sz w:val="16"/>
              </w:rPr>
            </w:pPr>
            <w:r>
              <w:rPr>
                <w:sz w:val="16"/>
              </w:rPr>
              <w:t>approved</w:t>
            </w:r>
          </w:p>
        </w:tc>
        <w:tc>
          <w:tcPr>
            <w:tcW w:w="1133" w:type="dxa"/>
          </w:tcPr>
          <w:p w14:paraId="258BE620" w14:textId="326BDB77" w:rsidR="005A695C" w:rsidRPr="005A695C" w:rsidRDefault="005A695C" w:rsidP="005A695C">
            <w:pPr>
              <w:pStyle w:val="TAL"/>
              <w:rPr>
                <w:sz w:val="16"/>
              </w:rPr>
            </w:pPr>
            <w:r>
              <w:rPr>
                <w:sz w:val="16"/>
              </w:rPr>
              <w:t>29.549</w:t>
            </w:r>
          </w:p>
        </w:tc>
        <w:tc>
          <w:tcPr>
            <w:tcW w:w="572" w:type="dxa"/>
          </w:tcPr>
          <w:p w14:paraId="030828AE" w14:textId="6ECF3227" w:rsidR="005A695C" w:rsidRPr="005A695C" w:rsidRDefault="005A695C" w:rsidP="005A695C">
            <w:pPr>
              <w:pStyle w:val="TAL"/>
              <w:rPr>
                <w:sz w:val="16"/>
              </w:rPr>
            </w:pPr>
            <w:r>
              <w:rPr>
                <w:sz w:val="16"/>
              </w:rPr>
              <w:t>0374</w:t>
            </w:r>
          </w:p>
        </w:tc>
        <w:tc>
          <w:tcPr>
            <w:tcW w:w="567" w:type="dxa"/>
          </w:tcPr>
          <w:p w14:paraId="6B0D4086" w14:textId="1DC3FEC7" w:rsidR="005A695C" w:rsidRPr="005A695C" w:rsidRDefault="005A695C" w:rsidP="005A695C">
            <w:pPr>
              <w:pStyle w:val="TAL"/>
              <w:rPr>
                <w:sz w:val="16"/>
              </w:rPr>
            </w:pPr>
            <w:r>
              <w:rPr>
                <w:sz w:val="16"/>
              </w:rPr>
              <w:t>2</w:t>
            </w:r>
          </w:p>
        </w:tc>
        <w:tc>
          <w:tcPr>
            <w:tcW w:w="567" w:type="dxa"/>
          </w:tcPr>
          <w:p w14:paraId="7671400D" w14:textId="0311CE78" w:rsidR="005A695C" w:rsidRPr="005A695C" w:rsidRDefault="005A695C" w:rsidP="005A695C">
            <w:pPr>
              <w:pStyle w:val="TAL"/>
              <w:rPr>
                <w:sz w:val="16"/>
              </w:rPr>
            </w:pPr>
            <w:r>
              <w:rPr>
                <w:sz w:val="16"/>
              </w:rPr>
              <w:t>A</w:t>
            </w:r>
          </w:p>
        </w:tc>
        <w:tc>
          <w:tcPr>
            <w:tcW w:w="510" w:type="dxa"/>
          </w:tcPr>
          <w:p w14:paraId="71B32EBA" w14:textId="5D2A9195" w:rsidR="005A695C" w:rsidRPr="005A695C" w:rsidRDefault="005A695C" w:rsidP="005A695C">
            <w:pPr>
              <w:pStyle w:val="TAL"/>
              <w:rPr>
                <w:sz w:val="16"/>
              </w:rPr>
            </w:pPr>
            <w:r>
              <w:rPr>
                <w:sz w:val="16"/>
              </w:rPr>
              <w:t>Rel-19</w:t>
            </w:r>
          </w:p>
        </w:tc>
        <w:tc>
          <w:tcPr>
            <w:tcW w:w="661" w:type="dxa"/>
          </w:tcPr>
          <w:p w14:paraId="02148717" w14:textId="451FDF9E" w:rsidR="005A695C" w:rsidRPr="005A695C" w:rsidRDefault="005A695C" w:rsidP="005A695C">
            <w:pPr>
              <w:pStyle w:val="TAL"/>
              <w:rPr>
                <w:sz w:val="16"/>
              </w:rPr>
            </w:pPr>
            <w:r>
              <w:rPr>
                <w:sz w:val="16"/>
              </w:rPr>
              <w:t>19.1.0</w:t>
            </w:r>
          </w:p>
        </w:tc>
        <w:tc>
          <w:tcPr>
            <w:tcW w:w="2607" w:type="dxa"/>
          </w:tcPr>
          <w:p w14:paraId="688F3806" w14:textId="72D27CBF" w:rsidR="005A695C" w:rsidRPr="005A695C" w:rsidRDefault="005A695C" w:rsidP="005A695C">
            <w:pPr>
              <w:pStyle w:val="TAL"/>
              <w:rPr>
                <w:sz w:val="16"/>
              </w:rPr>
            </w:pPr>
            <w:r>
              <w:rPr>
                <w:sz w:val="16"/>
              </w:rPr>
              <w:t>Updates to complete the support of MBS Service Area related handling</w:t>
            </w:r>
          </w:p>
        </w:tc>
      </w:tr>
    </w:tbl>
    <w:p w14:paraId="3D39D158" w14:textId="77777777" w:rsidR="005A695C" w:rsidRDefault="005A695C" w:rsidP="005A695C"/>
    <w:p w14:paraId="58F250B9"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0C0C6" w14:textId="6B254710" w:rsidR="005A695C" w:rsidRDefault="005A695C" w:rsidP="005A695C">
      <w:pPr>
        <w:rPr>
          <w:rFonts w:ascii="Arial" w:hAnsi="Arial" w:cs="Arial"/>
          <w:b/>
          <w:sz w:val="24"/>
        </w:rPr>
      </w:pPr>
      <w:r>
        <w:rPr>
          <w:rFonts w:ascii="Arial" w:hAnsi="Arial" w:cs="Arial"/>
          <w:b/>
          <w:color w:val="0000FF"/>
          <w:sz w:val="24"/>
        </w:rPr>
        <w:t>CP-250186</w:t>
      </w:r>
      <w:r>
        <w:rPr>
          <w:rFonts w:ascii="Arial" w:hAnsi="Arial" w:cs="Arial"/>
          <w:b/>
          <w:color w:val="0000FF"/>
          <w:sz w:val="24"/>
        </w:rPr>
        <w:tab/>
      </w:r>
      <w:r>
        <w:rPr>
          <w:rFonts w:ascii="Arial" w:hAnsi="Arial" w:cs="Arial"/>
          <w:b/>
          <w:sz w:val="24"/>
        </w:rPr>
        <w:t>CR Pack on SEAL_Ph3</w:t>
      </w:r>
    </w:p>
    <w:p w14:paraId="421D15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35A40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1CB06393" w14:textId="77777777" w:rsidTr="005A695C">
        <w:tc>
          <w:tcPr>
            <w:tcW w:w="1133" w:type="dxa"/>
          </w:tcPr>
          <w:p w14:paraId="086E5094" w14:textId="35E8C510" w:rsidR="005A695C" w:rsidRDefault="005A695C" w:rsidP="005A695C">
            <w:pPr>
              <w:pStyle w:val="TAH"/>
            </w:pPr>
            <w:r>
              <w:t>WG TDoc</w:t>
            </w:r>
          </w:p>
        </w:tc>
        <w:tc>
          <w:tcPr>
            <w:tcW w:w="1020" w:type="dxa"/>
          </w:tcPr>
          <w:p w14:paraId="0B15FA03" w14:textId="3DDCB54E" w:rsidR="005A695C" w:rsidRDefault="005A695C" w:rsidP="005A695C">
            <w:pPr>
              <w:pStyle w:val="TAH"/>
            </w:pPr>
            <w:r>
              <w:t xml:space="preserve">WG </w:t>
            </w:r>
            <w:proofErr w:type="spellStart"/>
            <w:r>
              <w:t>decisn</w:t>
            </w:r>
            <w:proofErr w:type="spellEnd"/>
          </w:p>
        </w:tc>
        <w:tc>
          <w:tcPr>
            <w:tcW w:w="1020" w:type="dxa"/>
          </w:tcPr>
          <w:p w14:paraId="6524FA10" w14:textId="5724378B" w:rsidR="005A695C" w:rsidRDefault="005A695C" w:rsidP="005A695C">
            <w:pPr>
              <w:pStyle w:val="TAH"/>
            </w:pPr>
            <w:r>
              <w:t xml:space="preserve">TSG </w:t>
            </w:r>
            <w:proofErr w:type="spellStart"/>
            <w:r>
              <w:t>decisn</w:t>
            </w:r>
            <w:proofErr w:type="spellEnd"/>
          </w:p>
        </w:tc>
        <w:tc>
          <w:tcPr>
            <w:tcW w:w="1133" w:type="dxa"/>
          </w:tcPr>
          <w:p w14:paraId="569A21C3" w14:textId="2373B0E8" w:rsidR="005A695C" w:rsidRDefault="005A695C" w:rsidP="005A695C">
            <w:pPr>
              <w:pStyle w:val="TAH"/>
            </w:pPr>
            <w:r>
              <w:t>Spec</w:t>
            </w:r>
          </w:p>
        </w:tc>
        <w:tc>
          <w:tcPr>
            <w:tcW w:w="572" w:type="dxa"/>
          </w:tcPr>
          <w:p w14:paraId="720E0988" w14:textId="28566CDB" w:rsidR="005A695C" w:rsidRDefault="005A695C" w:rsidP="005A695C">
            <w:pPr>
              <w:pStyle w:val="TAH"/>
            </w:pPr>
            <w:r>
              <w:t>CR</w:t>
            </w:r>
          </w:p>
        </w:tc>
        <w:tc>
          <w:tcPr>
            <w:tcW w:w="567" w:type="dxa"/>
          </w:tcPr>
          <w:p w14:paraId="1F90A27D" w14:textId="169AC65B" w:rsidR="005A695C" w:rsidRDefault="005A695C" w:rsidP="005A695C">
            <w:pPr>
              <w:pStyle w:val="TAH"/>
            </w:pPr>
            <w:r>
              <w:t>rev</w:t>
            </w:r>
          </w:p>
        </w:tc>
        <w:tc>
          <w:tcPr>
            <w:tcW w:w="567" w:type="dxa"/>
          </w:tcPr>
          <w:p w14:paraId="0AB66776" w14:textId="4AB85EC2" w:rsidR="005A695C" w:rsidRDefault="005A695C" w:rsidP="005A695C">
            <w:pPr>
              <w:pStyle w:val="TAH"/>
            </w:pPr>
            <w:r>
              <w:t>cat</w:t>
            </w:r>
          </w:p>
        </w:tc>
        <w:tc>
          <w:tcPr>
            <w:tcW w:w="510" w:type="dxa"/>
          </w:tcPr>
          <w:p w14:paraId="12ABC960" w14:textId="1E18202E" w:rsidR="005A695C" w:rsidRDefault="005A695C" w:rsidP="005A695C">
            <w:pPr>
              <w:pStyle w:val="TAH"/>
            </w:pPr>
            <w:proofErr w:type="spellStart"/>
            <w:r>
              <w:t>Rel</w:t>
            </w:r>
            <w:proofErr w:type="spellEnd"/>
          </w:p>
        </w:tc>
        <w:tc>
          <w:tcPr>
            <w:tcW w:w="661" w:type="dxa"/>
          </w:tcPr>
          <w:p w14:paraId="6359217E" w14:textId="1E97472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66D2C3" w14:textId="2C92413F" w:rsidR="005A695C" w:rsidRDefault="005A695C" w:rsidP="005A695C">
            <w:pPr>
              <w:pStyle w:val="TAH"/>
            </w:pPr>
            <w:r>
              <w:t>Title</w:t>
            </w:r>
          </w:p>
        </w:tc>
      </w:tr>
      <w:tr w:rsidR="005A695C" w14:paraId="3C4FA7C3" w14:textId="77777777" w:rsidTr="005A695C">
        <w:tc>
          <w:tcPr>
            <w:tcW w:w="1133" w:type="dxa"/>
          </w:tcPr>
          <w:p w14:paraId="6EE6F3F5" w14:textId="56E3C1F3" w:rsidR="005A695C" w:rsidRPr="005A695C" w:rsidRDefault="005A695C" w:rsidP="005A695C">
            <w:pPr>
              <w:pStyle w:val="TAL"/>
              <w:rPr>
                <w:sz w:val="16"/>
              </w:rPr>
            </w:pPr>
            <w:r>
              <w:rPr>
                <w:sz w:val="16"/>
              </w:rPr>
              <w:t>C1-250966</w:t>
            </w:r>
          </w:p>
        </w:tc>
        <w:tc>
          <w:tcPr>
            <w:tcW w:w="1020" w:type="dxa"/>
          </w:tcPr>
          <w:p w14:paraId="2D29E495" w14:textId="7A946682" w:rsidR="005A695C" w:rsidRPr="005A695C" w:rsidRDefault="005A695C" w:rsidP="005A695C">
            <w:pPr>
              <w:pStyle w:val="TAL"/>
              <w:rPr>
                <w:sz w:val="16"/>
              </w:rPr>
            </w:pPr>
            <w:r>
              <w:rPr>
                <w:sz w:val="16"/>
              </w:rPr>
              <w:t>agreed</w:t>
            </w:r>
          </w:p>
        </w:tc>
        <w:tc>
          <w:tcPr>
            <w:tcW w:w="1020" w:type="dxa"/>
          </w:tcPr>
          <w:p w14:paraId="3B32F53B" w14:textId="2A2D8443" w:rsidR="005A695C" w:rsidRPr="005A695C" w:rsidRDefault="005A695C" w:rsidP="005A695C">
            <w:pPr>
              <w:pStyle w:val="TAL"/>
              <w:rPr>
                <w:sz w:val="16"/>
              </w:rPr>
            </w:pPr>
            <w:r>
              <w:rPr>
                <w:sz w:val="16"/>
              </w:rPr>
              <w:t>approved</w:t>
            </w:r>
          </w:p>
        </w:tc>
        <w:tc>
          <w:tcPr>
            <w:tcW w:w="1133" w:type="dxa"/>
          </w:tcPr>
          <w:p w14:paraId="2CF6AEC1" w14:textId="2F37BBB5" w:rsidR="005A695C" w:rsidRPr="005A695C" w:rsidRDefault="005A695C" w:rsidP="005A695C">
            <w:pPr>
              <w:pStyle w:val="TAL"/>
              <w:rPr>
                <w:sz w:val="16"/>
              </w:rPr>
            </w:pPr>
            <w:r>
              <w:rPr>
                <w:sz w:val="16"/>
              </w:rPr>
              <w:t>24.548</w:t>
            </w:r>
          </w:p>
        </w:tc>
        <w:tc>
          <w:tcPr>
            <w:tcW w:w="572" w:type="dxa"/>
          </w:tcPr>
          <w:p w14:paraId="0E9ADF2F" w14:textId="0828DF88" w:rsidR="005A695C" w:rsidRPr="005A695C" w:rsidRDefault="005A695C" w:rsidP="005A695C">
            <w:pPr>
              <w:pStyle w:val="TAL"/>
              <w:rPr>
                <w:sz w:val="16"/>
              </w:rPr>
            </w:pPr>
            <w:r>
              <w:rPr>
                <w:sz w:val="16"/>
              </w:rPr>
              <w:t>0068</w:t>
            </w:r>
          </w:p>
        </w:tc>
        <w:tc>
          <w:tcPr>
            <w:tcW w:w="567" w:type="dxa"/>
          </w:tcPr>
          <w:p w14:paraId="6670C2F9" w14:textId="2314108B" w:rsidR="005A695C" w:rsidRPr="005A695C" w:rsidRDefault="005A695C" w:rsidP="005A695C">
            <w:pPr>
              <w:pStyle w:val="TAL"/>
              <w:rPr>
                <w:sz w:val="16"/>
              </w:rPr>
            </w:pPr>
            <w:r>
              <w:rPr>
                <w:sz w:val="16"/>
              </w:rPr>
              <w:t>1</w:t>
            </w:r>
          </w:p>
        </w:tc>
        <w:tc>
          <w:tcPr>
            <w:tcW w:w="567" w:type="dxa"/>
          </w:tcPr>
          <w:p w14:paraId="0EF4AD71" w14:textId="53CB5772" w:rsidR="005A695C" w:rsidRPr="005A695C" w:rsidRDefault="005A695C" w:rsidP="005A695C">
            <w:pPr>
              <w:pStyle w:val="TAL"/>
              <w:rPr>
                <w:sz w:val="16"/>
              </w:rPr>
            </w:pPr>
            <w:r>
              <w:rPr>
                <w:sz w:val="16"/>
              </w:rPr>
              <w:t>F</w:t>
            </w:r>
          </w:p>
        </w:tc>
        <w:tc>
          <w:tcPr>
            <w:tcW w:w="510" w:type="dxa"/>
          </w:tcPr>
          <w:p w14:paraId="5BAE7981" w14:textId="3AE69E09" w:rsidR="005A695C" w:rsidRPr="005A695C" w:rsidRDefault="005A695C" w:rsidP="005A695C">
            <w:pPr>
              <w:pStyle w:val="TAL"/>
              <w:rPr>
                <w:sz w:val="16"/>
              </w:rPr>
            </w:pPr>
            <w:r>
              <w:rPr>
                <w:sz w:val="16"/>
              </w:rPr>
              <w:t>Rel-18</w:t>
            </w:r>
          </w:p>
        </w:tc>
        <w:tc>
          <w:tcPr>
            <w:tcW w:w="661" w:type="dxa"/>
          </w:tcPr>
          <w:p w14:paraId="4F781F35" w14:textId="3C498F25" w:rsidR="005A695C" w:rsidRPr="005A695C" w:rsidRDefault="005A695C" w:rsidP="005A695C">
            <w:pPr>
              <w:pStyle w:val="TAL"/>
              <w:rPr>
                <w:sz w:val="16"/>
              </w:rPr>
            </w:pPr>
            <w:r>
              <w:rPr>
                <w:sz w:val="16"/>
              </w:rPr>
              <w:t>18.5.0</w:t>
            </w:r>
          </w:p>
        </w:tc>
        <w:tc>
          <w:tcPr>
            <w:tcW w:w="2607" w:type="dxa"/>
          </w:tcPr>
          <w:p w14:paraId="4E5209D2" w14:textId="6D054A0B" w:rsidR="005A695C" w:rsidRPr="005A695C" w:rsidRDefault="005A695C" w:rsidP="005A695C">
            <w:pPr>
              <w:pStyle w:val="TAL"/>
              <w:rPr>
                <w:sz w:val="16"/>
              </w:rPr>
            </w:pPr>
            <w:r>
              <w:rPr>
                <w:sz w:val="16"/>
              </w:rPr>
              <w:t>Corrections to XML elements and reference.</w:t>
            </w:r>
          </w:p>
        </w:tc>
      </w:tr>
    </w:tbl>
    <w:p w14:paraId="0DAAC859" w14:textId="77777777" w:rsidR="005A695C" w:rsidRDefault="005A695C" w:rsidP="005A695C"/>
    <w:p w14:paraId="3374515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D234A" w14:textId="77777777" w:rsidR="005A695C" w:rsidRDefault="005A695C" w:rsidP="005A695C">
      <w:pPr>
        <w:pStyle w:val="Heading3"/>
      </w:pPr>
      <w:bookmarkStart w:id="176" w:name="_Toc192811856"/>
      <w:r>
        <w:t>18.44</w:t>
      </w:r>
      <w:r>
        <w:tab/>
        <w:t>T Aspects of Application Layer Support for Uncrewed Aerial Systems (UAS), Phase 2 [UASAPP_Ph2]</w:t>
      </w:r>
      <w:bookmarkEnd w:id="176"/>
    </w:p>
    <w:p w14:paraId="7D302DCE" w14:textId="77777777" w:rsidR="005A695C" w:rsidRDefault="005A695C" w:rsidP="005A695C">
      <w:pPr>
        <w:pStyle w:val="Heading3"/>
      </w:pPr>
      <w:bookmarkStart w:id="177" w:name="_Toc192811857"/>
      <w:r>
        <w:t>18.45</w:t>
      </w:r>
      <w:r>
        <w:tab/>
        <w:t>CT Aspects of 5GC architecture for satellite networks, Phase 2 [5GSAT_Ph2]</w:t>
      </w:r>
      <w:bookmarkEnd w:id="177"/>
    </w:p>
    <w:p w14:paraId="6BD14D34" w14:textId="77777777" w:rsidR="005A695C" w:rsidRDefault="005A695C" w:rsidP="005A695C">
      <w:pPr>
        <w:pStyle w:val="Heading3"/>
      </w:pPr>
      <w:bookmarkStart w:id="178" w:name="_Toc192811858"/>
      <w:r>
        <w:t>18.46</w:t>
      </w:r>
      <w:r>
        <w:tab/>
        <w:t>CT Aspects of Uncrewed Aerial Systems (UAS), Phase 2 [UAS_Ph2]</w:t>
      </w:r>
      <w:bookmarkEnd w:id="178"/>
    </w:p>
    <w:p w14:paraId="24DDE1D9" w14:textId="77777777" w:rsidR="005A695C" w:rsidRDefault="005A695C" w:rsidP="005A695C">
      <w:pPr>
        <w:pStyle w:val="Heading3"/>
      </w:pPr>
      <w:bookmarkStart w:id="179" w:name="_Toc192811859"/>
      <w:r>
        <w:t>18.47</w:t>
      </w:r>
      <w:r>
        <w:tab/>
        <w:t xml:space="preserve">CT aspects of </w:t>
      </w:r>
      <w:proofErr w:type="spellStart"/>
      <w:r>
        <w:t>Ranging_SL</w:t>
      </w:r>
      <w:proofErr w:type="spellEnd"/>
      <w:r>
        <w:t xml:space="preserve"> [</w:t>
      </w:r>
      <w:proofErr w:type="spellStart"/>
      <w:r>
        <w:t>Ranging_SL</w:t>
      </w:r>
      <w:proofErr w:type="spellEnd"/>
      <w:r>
        <w:t>]</w:t>
      </w:r>
      <w:bookmarkEnd w:id="179"/>
    </w:p>
    <w:p w14:paraId="5B42D206" w14:textId="550E1C7E" w:rsidR="005A695C" w:rsidRDefault="005A695C" w:rsidP="005A695C">
      <w:pPr>
        <w:rPr>
          <w:rFonts w:ascii="Arial" w:hAnsi="Arial" w:cs="Arial"/>
          <w:b/>
          <w:sz w:val="24"/>
        </w:rPr>
      </w:pPr>
      <w:r>
        <w:rPr>
          <w:rFonts w:ascii="Arial" w:hAnsi="Arial" w:cs="Arial"/>
          <w:b/>
          <w:color w:val="0000FF"/>
          <w:sz w:val="24"/>
        </w:rPr>
        <w:t>CP-250027</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Ranging_SL</w:t>
      </w:r>
      <w:proofErr w:type="spellEnd"/>
    </w:p>
    <w:p w14:paraId="206C79E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66CEF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06CCC977" w14:textId="77777777" w:rsidTr="005A695C">
        <w:tc>
          <w:tcPr>
            <w:tcW w:w="1133" w:type="dxa"/>
          </w:tcPr>
          <w:p w14:paraId="35E6992C" w14:textId="79597B6C" w:rsidR="005A695C" w:rsidRDefault="005A695C" w:rsidP="005A695C">
            <w:pPr>
              <w:pStyle w:val="TAH"/>
            </w:pPr>
            <w:r>
              <w:t>WG TDoc</w:t>
            </w:r>
          </w:p>
        </w:tc>
        <w:tc>
          <w:tcPr>
            <w:tcW w:w="1020" w:type="dxa"/>
          </w:tcPr>
          <w:p w14:paraId="6A8F08B2" w14:textId="78E0C9FA" w:rsidR="005A695C" w:rsidRDefault="005A695C" w:rsidP="005A695C">
            <w:pPr>
              <w:pStyle w:val="TAH"/>
            </w:pPr>
            <w:r>
              <w:t xml:space="preserve">WG </w:t>
            </w:r>
            <w:proofErr w:type="spellStart"/>
            <w:r>
              <w:t>decisn</w:t>
            </w:r>
            <w:proofErr w:type="spellEnd"/>
          </w:p>
        </w:tc>
        <w:tc>
          <w:tcPr>
            <w:tcW w:w="1020" w:type="dxa"/>
          </w:tcPr>
          <w:p w14:paraId="0C4D7B18" w14:textId="62B183D0" w:rsidR="005A695C" w:rsidRDefault="005A695C" w:rsidP="005A695C">
            <w:pPr>
              <w:pStyle w:val="TAH"/>
            </w:pPr>
            <w:r>
              <w:t xml:space="preserve">TSG </w:t>
            </w:r>
            <w:proofErr w:type="spellStart"/>
            <w:r>
              <w:t>decisn</w:t>
            </w:r>
            <w:proofErr w:type="spellEnd"/>
          </w:p>
        </w:tc>
        <w:tc>
          <w:tcPr>
            <w:tcW w:w="1133" w:type="dxa"/>
          </w:tcPr>
          <w:p w14:paraId="137806D0" w14:textId="4F1AB67A" w:rsidR="005A695C" w:rsidRDefault="005A695C" w:rsidP="005A695C">
            <w:pPr>
              <w:pStyle w:val="TAH"/>
            </w:pPr>
            <w:r>
              <w:t>Spec</w:t>
            </w:r>
          </w:p>
        </w:tc>
        <w:tc>
          <w:tcPr>
            <w:tcW w:w="572" w:type="dxa"/>
          </w:tcPr>
          <w:p w14:paraId="7EAA0AC9" w14:textId="4ED74015" w:rsidR="005A695C" w:rsidRDefault="005A695C" w:rsidP="005A695C">
            <w:pPr>
              <w:pStyle w:val="TAH"/>
            </w:pPr>
            <w:r>
              <w:t>CR</w:t>
            </w:r>
          </w:p>
        </w:tc>
        <w:tc>
          <w:tcPr>
            <w:tcW w:w="567" w:type="dxa"/>
          </w:tcPr>
          <w:p w14:paraId="5C6CCE2F" w14:textId="32C256B2" w:rsidR="005A695C" w:rsidRDefault="005A695C" w:rsidP="005A695C">
            <w:pPr>
              <w:pStyle w:val="TAH"/>
            </w:pPr>
            <w:r>
              <w:t>rev</w:t>
            </w:r>
          </w:p>
        </w:tc>
        <w:tc>
          <w:tcPr>
            <w:tcW w:w="567" w:type="dxa"/>
          </w:tcPr>
          <w:p w14:paraId="552EC301" w14:textId="6484C82C" w:rsidR="005A695C" w:rsidRDefault="005A695C" w:rsidP="005A695C">
            <w:pPr>
              <w:pStyle w:val="TAH"/>
            </w:pPr>
            <w:r>
              <w:t>cat</w:t>
            </w:r>
          </w:p>
        </w:tc>
        <w:tc>
          <w:tcPr>
            <w:tcW w:w="510" w:type="dxa"/>
          </w:tcPr>
          <w:p w14:paraId="7DFBE6B6" w14:textId="55003432" w:rsidR="005A695C" w:rsidRDefault="005A695C" w:rsidP="005A695C">
            <w:pPr>
              <w:pStyle w:val="TAH"/>
            </w:pPr>
            <w:proofErr w:type="spellStart"/>
            <w:r>
              <w:t>Rel</w:t>
            </w:r>
            <w:proofErr w:type="spellEnd"/>
          </w:p>
        </w:tc>
        <w:tc>
          <w:tcPr>
            <w:tcW w:w="661" w:type="dxa"/>
          </w:tcPr>
          <w:p w14:paraId="43CEBCCB" w14:textId="03DF57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2D8824" w14:textId="2A38340F" w:rsidR="005A695C" w:rsidRDefault="005A695C" w:rsidP="005A695C">
            <w:pPr>
              <w:pStyle w:val="TAH"/>
            </w:pPr>
            <w:r>
              <w:t>Title</w:t>
            </w:r>
          </w:p>
        </w:tc>
      </w:tr>
      <w:tr w:rsidR="005A695C" w14:paraId="1DC0DE1A" w14:textId="77777777" w:rsidTr="005A695C">
        <w:tc>
          <w:tcPr>
            <w:tcW w:w="1133" w:type="dxa"/>
          </w:tcPr>
          <w:p w14:paraId="53B17F2C" w14:textId="0B155135" w:rsidR="005A695C" w:rsidRPr="005A695C" w:rsidRDefault="005A695C" w:rsidP="005A695C">
            <w:pPr>
              <w:pStyle w:val="TAL"/>
              <w:rPr>
                <w:sz w:val="16"/>
              </w:rPr>
            </w:pPr>
            <w:r>
              <w:rPr>
                <w:sz w:val="16"/>
              </w:rPr>
              <w:t>C4-250499</w:t>
            </w:r>
          </w:p>
        </w:tc>
        <w:tc>
          <w:tcPr>
            <w:tcW w:w="1020" w:type="dxa"/>
          </w:tcPr>
          <w:p w14:paraId="5B688F0D" w14:textId="4BD915DA" w:rsidR="005A695C" w:rsidRPr="005A695C" w:rsidRDefault="005A695C" w:rsidP="005A695C">
            <w:pPr>
              <w:pStyle w:val="TAL"/>
              <w:rPr>
                <w:sz w:val="16"/>
              </w:rPr>
            </w:pPr>
            <w:r>
              <w:rPr>
                <w:sz w:val="16"/>
              </w:rPr>
              <w:t>agreed</w:t>
            </w:r>
          </w:p>
        </w:tc>
        <w:tc>
          <w:tcPr>
            <w:tcW w:w="1020" w:type="dxa"/>
          </w:tcPr>
          <w:p w14:paraId="5544DE48" w14:textId="62281D7E" w:rsidR="005A695C" w:rsidRPr="005A695C" w:rsidRDefault="005A695C" w:rsidP="005A695C">
            <w:pPr>
              <w:pStyle w:val="TAL"/>
              <w:rPr>
                <w:sz w:val="16"/>
              </w:rPr>
            </w:pPr>
            <w:r>
              <w:rPr>
                <w:sz w:val="16"/>
              </w:rPr>
              <w:t>approved</w:t>
            </w:r>
          </w:p>
        </w:tc>
        <w:tc>
          <w:tcPr>
            <w:tcW w:w="1133" w:type="dxa"/>
          </w:tcPr>
          <w:p w14:paraId="4E1053F6" w14:textId="380047AF" w:rsidR="005A695C" w:rsidRPr="005A695C" w:rsidRDefault="005A695C" w:rsidP="005A695C">
            <w:pPr>
              <w:pStyle w:val="TAL"/>
              <w:rPr>
                <w:sz w:val="16"/>
              </w:rPr>
            </w:pPr>
            <w:r>
              <w:rPr>
                <w:sz w:val="16"/>
              </w:rPr>
              <w:t>29.572</w:t>
            </w:r>
          </w:p>
        </w:tc>
        <w:tc>
          <w:tcPr>
            <w:tcW w:w="572" w:type="dxa"/>
          </w:tcPr>
          <w:p w14:paraId="6371DC1B" w14:textId="7DCAE767" w:rsidR="005A695C" w:rsidRPr="005A695C" w:rsidRDefault="005A695C" w:rsidP="005A695C">
            <w:pPr>
              <w:pStyle w:val="TAL"/>
              <w:rPr>
                <w:sz w:val="16"/>
              </w:rPr>
            </w:pPr>
            <w:r>
              <w:rPr>
                <w:sz w:val="16"/>
              </w:rPr>
              <w:t>0295</w:t>
            </w:r>
          </w:p>
        </w:tc>
        <w:tc>
          <w:tcPr>
            <w:tcW w:w="567" w:type="dxa"/>
          </w:tcPr>
          <w:p w14:paraId="2215EC8D" w14:textId="6C1C4AA8" w:rsidR="005A695C" w:rsidRPr="005A695C" w:rsidRDefault="005A695C" w:rsidP="005A695C">
            <w:pPr>
              <w:pStyle w:val="TAL"/>
              <w:rPr>
                <w:sz w:val="16"/>
              </w:rPr>
            </w:pPr>
            <w:r>
              <w:rPr>
                <w:sz w:val="16"/>
              </w:rPr>
              <w:t>4</w:t>
            </w:r>
          </w:p>
        </w:tc>
        <w:tc>
          <w:tcPr>
            <w:tcW w:w="567" w:type="dxa"/>
          </w:tcPr>
          <w:p w14:paraId="3E20908D" w14:textId="14691322" w:rsidR="005A695C" w:rsidRPr="005A695C" w:rsidRDefault="005A695C" w:rsidP="005A695C">
            <w:pPr>
              <w:pStyle w:val="TAL"/>
              <w:rPr>
                <w:sz w:val="16"/>
              </w:rPr>
            </w:pPr>
            <w:r>
              <w:rPr>
                <w:sz w:val="16"/>
              </w:rPr>
              <w:t>F</w:t>
            </w:r>
          </w:p>
        </w:tc>
        <w:tc>
          <w:tcPr>
            <w:tcW w:w="510" w:type="dxa"/>
          </w:tcPr>
          <w:p w14:paraId="025634F6" w14:textId="1E0FBBD2" w:rsidR="005A695C" w:rsidRPr="005A695C" w:rsidRDefault="005A695C" w:rsidP="005A695C">
            <w:pPr>
              <w:pStyle w:val="TAL"/>
              <w:rPr>
                <w:sz w:val="16"/>
              </w:rPr>
            </w:pPr>
            <w:r>
              <w:rPr>
                <w:sz w:val="16"/>
              </w:rPr>
              <w:t>Rel-18</w:t>
            </w:r>
          </w:p>
        </w:tc>
        <w:tc>
          <w:tcPr>
            <w:tcW w:w="661" w:type="dxa"/>
          </w:tcPr>
          <w:p w14:paraId="403A7CA3" w14:textId="5CA5312B" w:rsidR="005A695C" w:rsidRPr="005A695C" w:rsidRDefault="005A695C" w:rsidP="005A695C">
            <w:pPr>
              <w:pStyle w:val="TAL"/>
              <w:rPr>
                <w:sz w:val="16"/>
              </w:rPr>
            </w:pPr>
            <w:r>
              <w:rPr>
                <w:sz w:val="16"/>
              </w:rPr>
              <w:t>18.7.0</w:t>
            </w:r>
          </w:p>
        </w:tc>
        <w:tc>
          <w:tcPr>
            <w:tcW w:w="2607" w:type="dxa"/>
          </w:tcPr>
          <w:p w14:paraId="1ECC46B2" w14:textId="485C1C35" w:rsidR="005A695C" w:rsidRPr="005A695C" w:rsidRDefault="005A695C" w:rsidP="005A695C">
            <w:pPr>
              <w:pStyle w:val="TAL"/>
              <w:rPr>
                <w:sz w:val="16"/>
              </w:rPr>
            </w:pPr>
            <w:r>
              <w:rPr>
                <w:sz w:val="16"/>
              </w:rPr>
              <w:t>Updates on relative velocity</w:t>
            </w:r>
          </w:p>
        </w:tc>
      </w:tr>
      <w:tr w:rsidR="005A695C" w14:paraId="437D74BC" w14:textId="77777777" w:rsidTr="005A695C">
        <w:tc>
          <w:tcPr>
            <w:tcW w:w="1133" w:type="dxa"/>
          </w:tcPr>
          <w:p w14:paraId="20AC8A29" w14:textId="3EF42F62" w:rsidR="005A695C" w:rsidRPr="005A695C" w:rsidRDefault="005A695C" w:rsidP="005A695C">
            <w:pPr>
              <w:pStyle w:val="TAL"/>
              <w:rPr>
                <w:sz w:val="16"/>
              </w:rPr>
            </w:pPr>
            <w:r>
              <w:rPr>
                <w:sz w:val="16"/>
              </w:rPr>
              <w:t>C4-250540</w:t>
            </w:r>
          </w:p>
        </w:tc>
        <w:tc>
          <w:tcPr>
            <w:tcW w:w="1020" w:type="dxa"/>
          </w:tcPr>
          <w:p w14:paraId="163D19D8" w14:textId="38CA8956" w:rsidR="005A695C" w:rsidRPr="005A695C" w:rsidRDefault="005A695C" w:rsidP="005A695C">
            <w:pPr>
              <w:pStyle w:val="TAL"/>
              <w:rPr>
                <w:sz w:val="16"/>
              </w:rPr>
            </w:pPr>
            <w:r>
              <w:rPr>
                <w:sz w:val="16"/>
              </w:rPr>
              <w:t>agreed</w:t>
            </w:r>
          </w:p>
        </w:tc>
        <w:tc>
          <w:tcPr>
            <w:tcW w:w="1020" w:type="dxa"/>
          </w:tcPr>
          <w:p w14:paraId="411529DE" w14:textId="4D036DB3" w:rsidR="005A695C" w:rsidRPr="005A695C" w:rsidRDefault="005A695C" w:rsidP="005A695C">
            <w:pPr>
              <w:pStyle w:val="TAL"/>
              <w:rPr>
                <w:sz w:val="16"/>
              </w:rPr>
            </w:pPr>
            <w:r>
              <w:rPr>
                <w:sz w:val="16"/>
              </w:rPr>
              <w:t>approved</w:t>
            </w:r>
          </w:p>
        </w:tc>
        <w:tc>
          <w:tcPr>
            <w:tcW w:w="1133" w:type="dxa"/>
          </w:tcPr>
          <w:p w14:paraId="63F3FE8A" w14:textId="1794547B" w:rsidR="005A695C" w:rsidRPr="005A695C" w:rsidRDefault="005A695C" w:rsidP="005A695C">
            <w:pPr>
              <w:pStyle w:val="TAL"/>
              <w:rPr>
                <w:sz w:val="16"/>
              </w:rPr>
            </w:pPr>
            <w:r>
              <w:rPr>
                <w:sz w:val="16"/>
              </w:rPr>
              <w:t>29.572</w:t>
            </w:r>
          </w:p>
        </w:tc>
        <w:tc>
          <w:tcPr>
            <w:tcW w:w="572" w:type="dxa"/>
          </w:tcPr>
          <w:p w14:paraId="2278EC9F" w14:textId="3079AE1A" w:rsidR="005A695C" w:rsidRPr="005A695C" w:rsidRDefault="005A695C" w:rsidP="005A695C">
            <w:pPr>
              <w:pStyle w:val="TAL"/>
              <w:rPr>
                <w:sz w:val="16"/>
              </w:rPr>
            </w:pPr>
            <w:r>
              <w:rPr>
                <w:sz w:val="16"/>
              </w:rPr>
              <w:t>0296</w:t>
            </w:r>
          </w:p>
        </w:tc>
        <w:tc>
          <w:tcPr>
            <w:tcW w:w="567" w:type="dxa"/>
          </w:tcPr>
          <w:p w14:paraId="141A463D" w14:textId="4718F6DC" w:rsidR="005A695C" w:rsidRPr="005A695C" w:rsidRDefault="005A695C" w:rsidP="005A695C">
            <w:pPr>
              <w:pStyle w:val="TAL"/>
              <w:rPr>
                <w:sz w:val="16"/>
              </w:rPr>
            </w:pPr>
            <w:r>
              <w:rPr>
                <w:sz w:val="16"/>
              </w:rPr>
              <w:t>4</w:t>
            </w:r>
          </w:p>
        </w:tc>
        <w:tc>
          <w:tcPr>
            <w:tcW w:w="567" w:type="dxa"/>
          </w:tcPr>
          <w:p w14:paraId="4F0547A9" w14:textId="23C3207A" w:rsidR="005A695C" w:rsidRPr="005A695C" w:rsidRDefault="005A695C" w:rsidP="005A695C">
            <w:pPr>
              <w:pStyle w:val="TAL"/>
              <w:rPr>
                <w:sz w:val="16"/>
              </w:rPr>
            </w:pPr>
            <w:r>
              <w:rPr>
                <w:sz w:val="16"/>
              </w:rPr>
              <w:t>A</w:t>
            </w:r>
          </w:p>
        </w:tc>
        <w:tc>
          <w:tcPr>
            <w:tcW w:w="510" w:type="dxa"/>
          </w:tcPr>
          <w:p w14:paraId="189AEC66" w14:textId="0FC1B7E6" w:rsidR="005A695C" w:rsidRPr="005A695C" w:rsidRDefault="005A695C" w:rsidP="005A695C">
            <w:pPr>
              <w:pStyle w:val="TAL"/>
              <w:rPr>
                <w:sz w:val="16"/>
              </w:rPr>
            </w:pPr>
            <w:r>
              <w:rPr>
                <w:sz w:val="16"/>
              </w:rPr>
              <w:t>Rel-19</w:t>
            </w:r>
          </w:p>
        </w:tc>
        <w:tc>
          <w:tcPr>
            <w:tcW w:w="661" w:type="dxa"/>
          </w:tcPr>
          <w:p w14:paraId="0A6BBBE8" w14:textId="15B8A249" w:rsidR="005A695C" w:rsidRPr="005A695C" w:rsidRDefault="005A695C" w:rsidP="005A695C">
            <w:pPr>
              <w:pStyle w:val="TAL"/>
              <w:rPr>
                <w:sz w:val="16"/>
              </w:rPr>
            </w:pPr>
            <w:r>
              <w:rPr>
                <w:sz w:val="16"/>
              </w:rPr>
              <w:t>19.1.0</w:t>
            </w:r>
          </w:p>
        </w:tc>
        <w:tc>
          <w:tcPr>
            <w:tcW w:w="2607" w:type="dxa"/>
          </w:tcPr>
          <w:p w14:paraId="62146542" w14:textId="6736990B" w:rsidR="005A695C" w:rsidRPr="005A695C" w:rsidRDefault="005A695C" w:rsidP="005A695C">
            <w:pPr>
              <w:pStyle w:val="TAL"/>
              <w:rPr>
                <w:sz w:val="16"/>
              </w:rPr>
            </w:pPr>
            <w:r>
              <w:rPr>
                <w:sz w:val="16"/>
              </w:rPr>
              <w:t>Updates on relative velocity</w:t>
            </w:r>
          </w:p>
        </w:tc>
      </w:tr>
      <w:tr w:rsidR="005A695C" w14:paraId="5B87538B" w14:textId="77777777" w:rsidTr="005A695C">
        <w:tc>
          <w:tcPr>
            <w:tcW w:w="1133" w:type="dxa"/>
          </w:tcPr>
          <w:p w14:paraId="3794F1BE" w14:textId="719CD6AE" w:rsidR="005A695C" w:rsidRPr="005A695C" w:rsidRDefault="005A695C" w:rsidP="005A695C">
            <w:pPr>
              <w:pStyle w:val="TAL"/>
              <w:rPr>
                <w:sz w:val="16"/>
              </w:rPr>
            </w:pPr>
            <w:r>
              <w:rPr>
                <w:sz w:val="16"/>
              </w:rPr>
              <w:t>C4-250647</w:t>
            </w:r>
          </w:p>
        </w:tc>
        <w:tc>
          <w:tcPr>
            <w:tcW w:w="1020" w:type="dxa"/>
          </w:tcPr>
          <w:p w14:paraId="680ACAA8" w14:textId="28E4D397" w:rsidR="005A695C" w:rsidRPr="005A695C" w:rsidRDefault="005A695C" w:rsidP="005A695C">
            <w:pPr>
              <w:pStyle w:val="TAL"/>
              <w:rPr>
                <w:sz w:val="16"/>
              </w:rPr>
            </w:pPr>
            <w:r>
              <w:rPr>
                <w:sz w:val="16"/>
              </w:rPr>
              <w:t>agreed</w:t>
            </w:r>
          </w:p>
        </w:tc>
        <w:tc>
          <w:tcPr>
            <w:tcW w:w="1020" w:type="dxa"/>
          </w:tcPr>
          <w:p w14:paraId="010D778F" w14:textId="6D95FD6D" w:rsidR="005A695C" w:rsidRPr="005A695C" w:rsidRDefault="005A695C" w:rsidP="005A695C">
            <w:pPr>
              <w:pStyle w:val="TAL"/>
              <w:rPr>
                <w:sz w:val="16"/>
              </w:rPr>
            </w:pPr>
            <w:r>
              <w:rPr>
                <w:sz w:val="16"/>
              </w:rPr>
              <w:t>approved</w:t>
            </w:r>
          </w:p>
        </w:tc>
        <w:tc>
          <w:tcPr>
            <w:tcW w:w="1133" w:type="dxa"/>
          </w:tcPr>
          <w:p w14:paraId="7CB06B55" w14:textId="2E2839EE" w:rsidR="005A695C" w:rsidRPr="005A695C" w:rsidRDefault="005A695C" w:rsidP="005A695C">
            <w:pPr>
              <w:pStyle w:val="TAL"/>
              <w:rPr>
                <w:sz w:val="16"/>
              </w:rPr>
            </w:pPr>
            <w:r>
              <w:rPr>
                <w:sz w:val="16"/>
              </w:rPr>
              <w:t>24.080</w:t>
            </w:r>
          </w:p>
        </w:tc>
        <w:tc>
          <w:tcPr>
            <w:tcW w:w="572" w:type="dxa"/>
          </w:tcPr>
          <w:p w14:paraId="1712998A" w14:textId="584338B3" w:rsidR="005A695C" w:rsidRPr="005A695C" w:rsidRDefault="005A695C" w:rsidP="005A695C">
            <w:pPr>
              <w:pStyle w:val="TAL"/>
              <w:rPr>
                <w:sz w:val="16"/>
              </w:rPr>
            </w:pPr>
            <w:r>
              <w:rPr>
                <w:sz w:val="16"/>
              </w:rPr>
              <w:t>0123</w:t>
            </w:r>
          </w:p>
        </w:tc>
        <w:tc>
          <w:tcPr>
            <w:tcW w:w="567" w:type="dxa"/>
          </w:tcPr>
          <w:p w14:paraId="3F98F350" w14:textId="25E311AE" w:rsidR="005A695C" w:rsidRPr="005A695C" w:rsidRDefault="005A695C" w:rsidP="005A695C">
            <w:pPr>
              <w:pStyle w:val="TAL"/>
              <w:rPr>
                <w:sz w:val="16"/>
              </w:rPr>
            </w:pPr>
            <w:r>
              <w:rPr>
                <w:sz w:val="16"/>
              </w:rPr>
              <w:t>2</w:t>
            </w:r>
          </w:p>
        </w:tc>
        <w:tc>
          <w:tcPr>
            <w:tcW w:w="567" w:type="dxa"/>
          </w:tcPr>
          <w:p w14:paraId="69BB1608" w14:textId="132A1435" w:rsidR="005A695C" w:rsidRPr="005A695C" w:rsidRDefault="005A695C" w:rsidP="005A695C">
            <w:pPr>
              <w:pStyle w:val="TAL"/>
              <w:rPr>
                <w:sz w:val="16"/>
              </w:rPr>
            </w:pPr>
            <w:r>
              <w:rPr>
                <w:sz w:val="16"/>
              </w:rPr>
              <w:t>F</w:t>
            </w:r>
          </w:p>
        </w:tc>
        <w:tc>
          <w:tcPr>
            <w:tcW w:w="510" w:type="dxa"/>
          </w:tcPr>
          <w:p w14:paraId="4949262B" w14:textId="5056007B" w:rsidR="005A695C" w:rsidRPr="005A695C" w:rsidRDefault="005A695C" w:rsidP="005A695C">
            <w:pPr>
              <w:pStyle w:val="TAL"/>
              <w:rPr>
                <w:sz w:val="16"/>
              </w:rPr>
            </w:pPr>
            <w:r>
              <w:rPr>
                <w:sz w:val="16"/>
              </w:rPr>
              <w:t>Rel-18</w:t>
            </w:r>
          </w:p>
        </w:tc>
        <w:tc>
          <w:tcPr>
            <w:tcW w:w="661" w:type="dxa"/>
          </w:tcPr>
          <w:p w14:paraId="164A23BA" w14:textId="0E5D569D" w:rsidR="005A695C" w:rsidRPr="005A695C" w:rsidRDefault="005A695C" w:rsidP="005A695C">
            <w:pPr>
              <w:pStyle w:val="TAL"/>
              <w:rPr>
                <w:sz w:val="16"/>
              </w:rPr>
            </w:pPr>
            <w:r>
              <w:rPr>
                <w:sz w:val="16"/>
              </w:rPr>
              <w:t>18.6.0</w:t>
            </w:r>
          </w:p>
        </w:tc>
        <w:tc>
          <w:tcPr>
            <w:tcW w:w="2607" w:type="dxa"/>
          </w:tcPr>
          <w:p w14:paraId="354963D3" w14:textId="2DD0760A" w:rsidR="005A695C" w:rsidRPr="005A695C" w:rsidRDefault="005A695C" w:rsidP="005A695C">
            <w:pPr>
              <w:pStyle w:val="TAL"/>
              <w:rPr>
                <w:sz w:val="16"/>
              </w:rPr>
            </w:pPr>
            <w:r>
              <w:rPr>
                <w:sz w:val="16"/>
              </w:rPr>
              <w:t>Updates data type and data values on relative velocity</w:t>
            </w:r>
          </w:p>
        </w:tc>
      </w:tr>
      <w:tr w:rsidR="005A695C" w14:paraId="07EF017C" w14:textId="77777777" w:rsidTr="005A695C">
        <w:tc>
          <w:tcPr>
            <w:tcW w:w="1133" w:type="dxa"/>
          </w:tcPr>
          <w:p w14:paraId="5F9BB8BC" w14:textId="7718AA51" w:rsidR="005A695C" w:rsidRPr="005A695C" w:rsidRDefault="005A695C" w:rsidP="005A695C">
            <w:pPr>
              <w:pStyle w:val="TAL"/>
              <w:rPr>
                <w:sz w:val="16"/>
              </w:rPr>
            </w:pPr>
            <w:r>
              <w:rPr>
                <w:sz w:val="16"/>
              </w:rPr>
              <w:t>C4-250648</w:t>
            </w:r>
          </w:p>
        </w:tc>
        <w:tc>
          <w:tcPr>
            <w:tcW w:w="1020" w:type="dxa"/>
          </w:tcPr>
          <w:p w14:paraId="740AFD01" w14:textId="084ACF14" w:rsidR="005A695C" w:rsidRPr="005A695C" w:rsidRDefault="005A695C" w:rsidP="005A695C">
            <w:pPr>
              <w:pStyle w:val="TAL"/>
              <w:rPr>
                <w:sz w:val="16"/>
              </w:rPr>
            </w:pPr>
            <w:r>
              <w:rPr>
                <w:sz w:val="16"/>
              </w:rPr>
              <w:t>agreed</w:t>
            </w:r>
          </w:p>
        </w:tc>
        <w:tc>
          <w:tcPr>
            <w:tcW w:w="1020" w:type="dxa"/>
          </w:tcPr>
          <w:p w14:paraId="6499011A" w14:textId="38F6EA3D" w:rsidR="005A695C" w:rsidRPr="005A695C" w:rsidRDefault="005A695C" w:rsidP="005A695C">
            <w:pPr>
              <w:pStyle w:val="TAL"/>
              <w:rPr>
                <w:sz w:val="16"/>
              </w:rPr>
            </w:pPr>
            <w:r>
              <w:rPr>
                <w:sz w:val="16"/>
              </w:rPr>
              <w:t>approved</w:t>
            </w:r>
          </w:p>
        </w:tc>
        <w:tc>
          <w:tcPr>
            <w:tcW w:w="1133" w:type="dxa"/>
          </w:tcPr>
          <w:p w14:paraId="5CCC3875" w14:textId="7384F3EF" w:rsidR="005A695C" w:rsidRPr="005A695C" w:rsidRDefault="005A695C" w:rsidP="005A695C">
            <w:pPr>
              <w:pStyle w:val="TAL"/>
              <w:rPr>
                <w:sz w:val="16"/>
              </w:rPr>
            </w:pPr>
            <w:r>
              <w:rPr>
                <w:sz w:val="16"/>
              </w:rPr>
              <w:t>24.080</w:t>
            </w:r>
          </w:p>
        </w:tc>
        <w:tc>
          <w:tcPr>
            <w:tcW w:w="572" w:type="dxa"/>
          </w:tcPr>
          <w:p w14:paraId="219EBD91" w14:textId="4E8F067E" w:rsidR="005A695C" w:rsidRPr="005A695C" w:rsidRDefault="005A695C" w:rsidP="005A695C">
            <w:pPr>
              <w:pStyle w:val="TAL"/>
              <w:rPr>
                <w:sz w:val="16"/>
              </w:rPr>
            </w:pPr>
            <w:r>
              <w:rPr>
                <w:sz w:val="16"/>
              </w:rPr>
              <w:t>0124</w:t>
            </w:r>
          </w:p>
        </w:tc>
        <w:tc>
          <w:tcPr>
            <w:tcW w:w="567" w:type="dxa"/>
          </w:tcPr>
          <w:p w14:paraId="61DB2E14" w14:textId="5FF8F48D" w:rsidR="005A695C" w:rsidRPr="005A695C" w:rsidRDefault="005A695C" w:rsidP="005A695C">
            <w:pPr>
              <w:pStyle w:val="TAL"/>
              <w:rPr>
                <w:sz w:val="16"/>
              </w:rPr>
            </w:pPr>
            <w:r>
              <w:rPr>
                <w:sz w:val="16"/>
              </w:rPr>
              <w:t>2</w:t>
            </w:r>
          </w:p>
        </w:tc>
        <w:tc>
          <w:tcPr>
            <w:tcW w:w="567" w:type="dxa"/>
          </w:tcPr>
          <w:p w14:paraId="30839D44" w14:textId="6CCAAAD3" w:rsidR="005A695C" w:rsidRPr="005A695C" w:rsidRDefault="005A695C" w:rsidP="005A695C">
            <w:pPr>
              <w:pStyle w:val="TAL"/>
              <w:rPr>
                <w:sz w:val="16"/>
              </w:rPr>
            </w:pPr>
            <w:r>
              <w:rPr>
                <w:sz w:val="16"/>
              </w:rPr>
              <w:t>A</w:t>
            </w:r>
          </w:p>
        </w:tc>
        <w:tc>
          <w:tcPr>
            <w:tcW w:w="510" w:type="dxa"/>
          </w:tcPr>
          <w:p w14:paraId="4435180A" w14:textId="3608462E" w:rsidR="005A695C" w:rsidRPr="005A695C" w:rsidRDefault="005A695C" w:rsidP="005A695C">
            <w:pPr>
              <w:pStyle w:val="TAL"/>
              <w:rPr>
                <w:sz w:val="16"/>
              </w:rPr>
            </w:pPr>
            <w:r>
              <w:rPr>
                <w:sz w:val="16"/>
              </w:rPr>
              <w:t>Rel-19</w:t>
            </w:r>
          </w:p>
        </w:tc>
        <w:tc>
          <w:tcPr>
            <w:tcW w:w="661" w:type="dxa"/>
          </w:tcPr>
          <w:p w14:paraId="43E80569" w14:textId="76793158" w:rsidR="005A695C" w:rsidRPr="005A695C" w:rsidRDefault="005A695C" w:rsidP="005A695C">
            <w:pPr>
              <w:pStyle w:val="TAL"/>
              <w:rPr>
                <w:sz w:val="16"/>
              </w:rPr>
            </w:pPr>
            <w:r>
              <w:rPr>
                <w:sz w:val="16"/>
              </w:rPr>
              <w:t>19.0.0</w:t>
            </w:r>
          </w:p>
        </w:tc>
        <w:tc>
          <w:tcPr>
            <w:tcW w:w="2607" w:type="dxa"/>
          </w:tcPr>
          <w:p w14:paraId="37245574" w14:textId="2266E69F" w:rsidR="005A695C" w:rsidRPr="005A695C" w:rsidRDefault="005A695C" w:rsidP="005A695C">
            <w:pPr>
              <w:pStyle w:val="TAL"/>
              <w:rPr>
                <w:sz w:val="16"/>
              </w:rPr>
            </w:pPr>
            <w:r>
              <w:rPr>
                <w:sz w:val="16"/>
              </w:rPr>
              <w:t>Updates data type and data values on relative velocity</w:t>
            </w:r>
          </w:p>
        </w:tc>
      </w:tr>
    </w:tbl>
    <w:p w14:paraId="7481C071" w14:textId="77777777" w:rsidR="005A695C" w:rsidRDefault="005A695C" w:rsidP="005A695C"/>
    <w:p w14:paraId="05908A8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B04AC" w14:textId="77777777" w:rsidR="005A695C" w:rsidRDefault="005A695C" w:rsidP="005A695C">
      <w:pPr>
        <w:pStyle w:val="Heading3"/>
      </w:pPr>
      <w:bookmarkStart w:id="180" w:name="_Toc192811860"/>
      <w:r>
        <w:t>18.48</w:t>
      </w:r>
      <w:r>
        <w:tab/>
        <w:t>CT aspects of 5GFLS [5GFLS]</w:t>
      </w:r>
      <w:bookmarkEnd w:id="180"/>
    </w:p>
    <w:p w14:paraId="7E4EB68F" w14:textId="77777777" w:rsidR="005A695C" w:rsidRDefault="005A695C" w:rsidP="005A695C">
      <w:pPr>
        <w:pStyle w:val="Heading3"/>
      </w:pPr>
      <w:bookmarkStart w:id="181" w:name="_Toc192811861"/>
      <w:r>
        <w:t>18.49</w:t>
      </w:r>
      <w:r>
        <w:tab/>
        <w:t>CT aspects of MCGWUE [MCGWUE]</w:t>
      </w:r>
      <w:bookmarkEnd w:id="181"/>
    </w:p>
    <w:p w14:paraId="26DF7139" w14:textId="77777777" w:rsidR="005A695C" w:rsidRDefault="005A695C" w:rsidP="005A695C">
      <w:pPr>
        <w:pStyle w:val="Heading3"/>
      </w:pPr>
      <w:bookmarkStart w:id="182" w:name="_Toc192811862"/>
      <w:r>
        <w:t>18.50</w:t>
      </w:r>
      <w:r>
        <w:tab/>
        <w:t>GBA_U Based APIs [GBA_U_APIs]</w:t>
      </w:r>
      <w:bookmarkEnd w:id="182"/>
    </w:p>
    <w:p w14:paraId="6B693E6C" w14:textId="6981FAB1" w:rsidR="005A695C" w:rsidRDefault="005A695C" w:rsidP="005A695C">
      <w:pPr>
        <w:rPr>
          <w:rFonts w:ascii="Arial" w:hAnsi="Arial" w:cs="Arial"/>
          <w:b/>
          <w:sz w:val="24"/>
        </w:rPr>
      </w:pPr>
      <w:r>
        <w:rPr>
          <w:rFonts w:ascii="Arial" w:hAnsi="Arial" w:cs="Arial"/>
          <w:b/>
          <w:color w:val="0000FF"/>
          <w:sz w:val="24"/>
        </w:rPr>
        <w:t>CP-250064</w:t>
      </w:r>
      <w:r>
        <w:rPr>
          <w:rFonts w:ascii="Arial" w:hAnsi="Arial" w:cs="Arial"/>
          <w:b/>
          <w:color w:val="0000FF"/>
          <w:sz w:val="24"/>
        </w:rPr>
        <w:tab/>
      </w:r>
      <w:r>
        <w:rPr>
          <w:rFonts w:ascii="Arial" w:hAnsi="Arial" w:cs="Arial"/>
          <w:b/>
          <w:sz w:val="24"/>
        </w:rPr>
        <w:t>CR Pack on GBA_U Based APIs</w:t>
      </w:r>
    </w:p>
    <w:p w14:paraId="4FD01D9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035A32F"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792AACDF" w14:textId="77777777" w:rsidTr="005A695C">
        <w:tc>
          <w:tcPr>
            <w:tcW w:w="1133" w:type="dxa"/>
          </w:tcPr>
          <w:p w14:paraId="1B15D02E" w14:textId="7536CCD6" w:rsidR="005A695C" w:rsidRDefault="005A695C" w:rsidP="005A695C">
            <w:pPr>
              <w:pStyle w:val="TAH"/>
            </w:pPr>
            <w:r>
              <w:t>WG TDoc</w:t>
            </w:r>
          </w:p>
        </w:tc>
        <w:tc>
          <w:tcPr>
            <w:tcW w:w="1020" w:type="dxa"/>
          </w:tcPr>
          <w:p w14:paraId="2EE03659" w14:textId="525D2840" w:rsidR="005A695C" w:rsidRDefault="005A695C" w:rsidP="005A695C">
            <w:pPr>
              <w:pStyle w:val="TAH"/>
            </w:pPr>
            <w:r>
              <w:t xml:space="preserve">WG </w:t>
            </w:r>
            <w:proofErr w:type="spellStart"/>
            <w:r>
              <w:t>decisn</w:t>
            </w:r>
            <w:proofErr w:type="spellEnd"/>
          </w:p>
        </w:tc>
        <w:tc>
          <w:tcPr>
            <w:tcW w:w="1020" w:type="dxa"/>
          </w:tcPr>
          <w:p w14:paraId="6A91D2AA" w14:textId="5ADDF87D" w:rsidR="005A695C" w:rsidRDefault="005A695C" w:rsidP="005A695C">
            <w:pPr>
              <w:pStyle w:val="TAH"/>
            </w:pPr>
            <w:r>
              <w:t xml:space="preserve">TSG </w:t>
            </w:r>
            <w:proofErr w:type="spellStart"/>
            <w:r>
              <w:t>decisn</w:t>
            </w:r>
            <w:proofErr w:type="spellEnd"/>
          </w:p>
        </w:tc>
        <w:tc>
          <w:tcPr>
            <w:tcW w:w="1133" w:type="dxa"/>
          </w:tcPr>
          <w:p w14:paraId="774BB7E5" w14:textId="1092BA11" w:rsidR="005A695C" w:rsidRDefault="005A695C" w:rsidP="005A695C">
            <w:pPr>
              <w:pStyle w:val="TAH"/>
            </w:pPr>
            <w:r>
              <w:t>Spec</w:t>
            </w:r>
          </w:p>
        </w:tc>
        <w:tc>
          <w:tcPr>
            <w:tcW w:w="572" w:type="dxa"/>
          </w:tcPr>
          <w:p w14:paraId="2EDABADD" w14:textId="67F8CBCE" w:rsidR="005A695C" w:rsidRDefault="005A695C" w:rsidP="005A695C">
            <w:pPr>
              <w:pStyle w:val="TAH"/>
            </w:pPr>
            <w:r>
              <w:t>CR</w:t>
            </w:r>
          </w:p>
        </w:tc>
        <w:tc>
          <w:tcPr>
            <w:tcW w:w="567" w:type="dxa"/>
          </w:tcPr>
          <w:p w14:paraId="183F6EB4" w14:textId="4EAF8F6D" w:rsidR="005A695C" w:rsidRDefault="005A695C" w:rsidP="005A695C">
            <w:pPr>
              <w:pStyle w:val="TAH"/>
            </w:pPr>
            <w:r>
              <w:t>rev</w:t>
            </w:r>
          </w:p>
        </w:tc>
        <w:tc>
          <w:tcPr>
            <w:tcW w:w="567" w:type="dxa"/>
          </w:tcPr>
          <w:p w14:paraId="5486AEA1" w14:textId="401E3086" w:rsidR="005A695C" w:rsidRDefault="005A695C" w:rsidP="005A695C">
            <w:pPr>
              <w:pStyle w:val="TAH"/>
            </w:pPr>
            <w:r>
              <w:t>cat</w:t>
            </w:r>
          </w:p>
        </w:tc>
        <w:tc>
          <w:tcPr>
            <w:tcW w:w="510" w:type="dxa"/>
          </w:tcPr>
          <w:p w14:paraId="4DE63C04" w14:textId="61385C0B" w:rsidR="005A695C" w:rsidRDefault="005A695C" w:rsidP="005A695C">
            <w:pPr>
              <w:pStyle w:val="TAH"/>
            </w:pPr>
            <w:proofErr w:type="spellStart"/>
            <w:r>
              <w:t>Rel</w:t>
            </w:r>
            <w:proofErr w:type="spellEnd"/>
          </w:p>
        </w:tc>
        <w:tc>
          <w:tcPr>
            <w:tcW w:w="661" w:type="dxa"/>
          </w:tcPr>
          <w:p w14:paraId="14994404" w14:textId="4A300A4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6D309C5" w14:textId="30064DE9" w:rsidR="005A695C" w:rsidRDefault="005A695C" w:rsidP="005A695C">
            <w:pPr>
              <w:pStyle w:val="TAH"/>
            </w:pPr>
            <w:r>
              <w:t>Title</w:t>
            </w:r>
          </w:p>
        </w:tc>
      </w:tr>
      <w:tr w:rsidR="005A695C" w14:paraId="33DE03A4" w14:textId="77777777" w:rsidTr="005A695C">
        <w:tc>
          <w:tcPr>
            <w:tcW w:w="1133" w:type="dxa"/>
          </w:tcPr>
          <w:p w14:paraId="5BB80956" w14:textId="673E7FB2" w:rsidR="005A695C" w:rsidRPr="005A695C" w:rsidRDefault="005A695C" w:rsidP="005A695C">
            <w:pPr>
              <w:pStyle w:val="TAL"/>
              <w:rPr>
                <w:sz w:val="16"/>
              </w:rPr>
            </w:pPr>
            <w:r>
              <w:rPr>
                <w:sz w:val="16"/>
              </w:rPr>
              <w:t>C6-250109</w:t>
            </w:r>
          </w:p>
        </w:tc>
        <w:tc>
          <w:tcPr>
            <w:tcW w:w="1020" w:type="dxa"/>
          </w:tcPr>
          <w:p w14:paraId="3E4B0ED2" w14:textId="77777777" w:rsidR="005A695C" w:rsidRPr="005A695C" w:rsidRDefault="005A695C" w:rsidP="005A695C">
            <w:pPr>
              <w:pStyle w:val="TAL"/>
              <w:rPr>
                <w:sz w:val="16"/>
              </w:rPr>
            </w:pPr>
          </w:p>
        </w:tc>
        <w:tc>
          <w:tcPr>
            <w:tcW w:w="1020" w:type="dxa"/>
          </w:tcPr>
          <w:p w14:paraId="60845B50" w14:textId="63B5B6B0" w:rsidR="005A695C" w:rsidRPr="005A695C" w:rsidRDefault="005A695C" w:rsidP="005A695C">
            <w:pPr>
              <w:pStyle w:val="TAL"/>
              <w:rPr>
                <w:sz w:val="16"/>
              </w:rPr>
            </w:pPr>
            <w:r>
              <w:rPr>
                <w:sz w:val="16"/>
              </w:rPr>
              <w:t>approved</w:t>
            </w:r>
          </w:p>
        </w:tc>
        <w:tc>
          <w:tcPr>
            <w:tcW w:w="1133" w:type="dxa"/>
          </w:tcPr>
          <w:p w14:paraId="50B001C6" w14:textId="4D2E74C6" w:rsidR="005A695C" w:rsidRPr="005A695C" w:rsidRDefault="005A695C" w:rsidP="005A695C">
            <w:pPr>
              <w:pStyle w:val="TAL"/>
              <w:rPr>
                <w:sz w:val="16"/>
              </w:rPr>
            </w:pPr>
            <w:r>
              <w:rPr>
                <w:sz w:val="16"/>
              </w:rPr>
              <w:t>31.130</w:t>
            </w:r>
          </w:p>
        </w:tc>
        <w:tc>
          <w:tcPr>
            <w:tcW w:w="572" w:type="dxa"/>
          </w:tcPr>
          <w:p w14:paraId="0B40F07C" w14:textId="0A42ACEB" w:rsidR="005A695C" w:rsidRPr="005A695C" w:rsidRDefault="005A695C" w:rsidP="005A695C">
            <w:pPr>
              <w:pStyle w:val="TAL"/>
              <w:rPr>
                <w:sz w:val="16"/>
              </w:rPr>
            </w:pPr>
            <w:r>
              <w:rPr>
                <w:sz w:val="16"/>
              </w:rPr>
              <w:t>0104</w:t>
            </w:r>
          </w:p>
        </w:tc>
        <w:tc>
          <w:tcPr>
            <w:tcW w:w="567" w:type="dxa"/>
          </w:tcPr>
          <w:p w14:paraId="55567992" w14:textId="3AF076CF" w:rsidR="005A695C" w:rsidRPr="005A695C" w:rsidRDefault="005A695C" w:rsidP="005A695C">
            <w:pPr>
              <w:pStyle w:val="TAL"/>
              <w:rPr>
                <w:sz w:val="16"/>
              </w:rPr>
            </w:pPr>
            <w:r>
              <w:rPr>
                <w:sz w:val="16"/>
              </w:rPr>
              <w:t>1</w:t>
            </w:r>
          </w:p>
        </w:tc>
        <w:tc>
          <w:tcPr>
            <w:tcW w:w="567" w:type="dxa"/>
          </w:tcPr>
          <w:p w14:paraId="7182BC8A" w14:textId="360AA8F5" w:rsidR="005A695C" w:rsidRPr="005A695C" w:rsidRDefault="005A695C" w:rsidP="005A695C">
            <w:pPr>
              <w:pStyle w:val="TAL"/>
              <w:rPr>
                <w:sz w:val="16"/>
              </w:rPr>
            </w:pPr>
            <w:r>
              <w:rPr>
                <w:sz w:val="16"/>
              </w:rPr>
              <w:t>F</w:t>
            </w:r>
          </w:p>
        </w:tc>
        <w:tc>
          <w:tcPr>
            <w:tcW w:w="510" w:type="dxa"/>
          </w:tcPr>
          <w:p w14:paraId="3F87E68E" w14:textId="52009CF7" w:rsidR="005A695C" w:rsidRPr="005A695C" w:rsidRDefault="005A695C" w:rsidP="005A695C">
            <w:pPr>
              <w:pStyle w:val="TAL"/>
              <w:rPr>
                <w:sz w:val="16"/>
              </w:rPr>
            </w:pPr>
            <w:r>
              <w:rPr>
                <w:sz w:val="16"/>
              </w:rPr>
              <w:t>Rel-18</w:t>
            </w:r>
          </w:p>
        </w:tc>
        <w:tc>
          <w:tcPr>
            <w:tcW w:w="661" w:type="dxa"/>
          </w:tcPr>
          <w:p w14:paraId="5BA4A921" w14:textId="7C928106" w:rsidR="005A695C" w:rsidRPr="005A695C" w:rsidRDefault="005A695C" w:rsidP="005A695C">
            <w:pPr>
              <w:pStyle w:val="TAL"/>
              <w:rPr>
                <w:sz w:val="16"/>
              </w:rPr>
            </w:pPr>
            <w:r>
              <w:rPr>
                <w:sz w:val="16"/>
              </w:rPr>
              <w:t>18.2.0</w:t>
            </w:r>
          </w:p>
        </w:tc>
        <w:tc>
          <w:tcPr>
            <w:tcW w:w="2607" w:type="dxa"/>
          </w:tcPr>
          <w:p w14:paraId="56F94522" w14:textId="1B6CC675" w:rsidR="005A695C" w:rsidRPr="005A695C" w:rsidRDefault="005A695C" w:rsidP="005A695C">
            <w:pPr>
              <w:pStyle w:val="TAL"/>
              <w:rPr>
                <w:sz w:val="16"/>
              </w:rPr>
            </w:pPr>
            <w:r>
              <w:rPr>
                <w:sz w:val="16"/>
              </w:rPr>
              <w:t>GBA_U API clarification on key length management</w:t>
            </w:r>
          </w:p>
        </w:tc>
      </w:tr>
    </w:tbl>
    <w:p w14:paraId="026E5772" w14:textId="77777777" w:rsidR="005A695C" w:rsidRDefault="005A695C" w:rsidP="005A695C"/>
    <w:p w14:paraId="678585E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36068" w14:textId="77777777" w:rsidR="005A695C" w:rsidRDefault="005A695C" w:rsidP="005A695C">
      <w:pPr>
        <w:pStyle w:val="Heading3"/>
      </w:pPr>
      <w:bookmarkStart w:id="183" w:name="_Toc192811863"/>
      <w:r>
        <w:t>18.51</w:t>
      </w:r>
      <w:r>
        <w:tab/>
        <w:t>CT aspects of AIML [</w:t>
      </w:r>
      <w:proofErr w:type="spellStart"/>
      <w:r>
        <w:t>AIMLsys</w:t>
      </w:r>
      <w:proofErr w:type="spellEnd"/>
      <w:r>
        <w:t>]</w:t>
      </w:r>
      <w:bookmarkEnd w:id="183"/>
    </w:p>
    <w:p w14:paraId="2A991BF7" w14:textId="28448D33" w:rsidR="005A695C" w:rsidRDefault="005A695C" w:rsidP="005A695C">
      <w:pPr>
        <w:rPr>
          <w:rFonts w:ascii="Arial" w:hAnsi="Arial" w:cs="Arial"/>
          <w:b/>
          <w:sz w:val="24"/>
        </w:rPr>
      </w:pPr>
      <w:r>
        <w:rPr>
          <w:rFonts w:ascii="Arial" w:hAnsi="Arial" w:cs="Arial"/>
          <w:b/>
          <w:color w:val="0000FF"/>
          <w:sz w:val="24"/>
        </w:rPr>
        <w:t>CP-250117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4B9ABFC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D9C1E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5A695C" w14:paraId="5D2AFA5F" w14:textId="77777777" w:rsidTr="005A695C">
        <w:tc>
          <w:tcPr>
            <w:tcW w:w="1133" w:type="dxa"/>
          </w:tcPr>
          <w:p w14:paraId="47D783D7" w14:textId="54D3EB6C" w:rsidR="005A695C" w:rsidRDefault="005A695C" w:rsidP="005A695C">
            <w:pPr>
              <w:pStyle w:val="TAH"/>
            </w:pPr>
            <w:r>
              <w:t>WG TDoc</w:t>
            </w:r>
          </w:p>
        </w:tc>
        <w:tc>
          <w:tcPr>
            <w:tcW w:w="1020" w:type="dxa"/>
          </w:tcPr>
          <w:p w14:paraId="31E9ADE4" w14:textId="60FB7110" w:rsidR="005A695C" w:rsidRDefault="005A695C" w:rsidP="005A695C">
            <w:pPr>
              <w:pStyle w:val="TAH"/>
            </w:pPr>
            <w:r>
              <w:t xml:space="preserve">WG </w:t>
            </w:r>
            <w:proofErr w:type="spellStart"/>
            <w:r>
              <w:t>decisn</w:t>
            </w:r>
            <w:proofErr w:type="spellEnd"/>
          </w:p>
        </w:tc>
        <w:tc>
          <w:tcPr>
            <w:tcW w:w="1020" w:type="dxa"/>
          </w:tcPr>
          <w:p w14:paraId="6CC0D50C" w14:textId="292D630F" w:rsidR="005A695C" w:rsidRDefault="005A695C" w:rsidP="005A695C">
            <w:pPr>
              <w:pStyle w:val="TAH"/>
            </w:pPr>
            <w:r>
              <w:t xml:space="preserve">TSG </w:t>
            </w:r>
            <w:proofErr w:type="spellStart"/>
            <w:r>
              <w:t>decisn</w:t>
            </w:r>
            <w:proofErr w:type="spellEnd"/>
          </w:p>
        </w:tc>
        <w:tc>
          <w:tcPr>
            <w:tcW w:w="1133" w:type="dxa"/>
          </w:tcPr>
          <w:p w14:paraId="3CBA29AA" w14:textId="4D3DEDAC" w:rsidR="005A695C" w:rsidRDefault="005A695C" w:rsidP="005A695C">
            <w:pPr>
              <w:pStyle w:val="TAH"/>
            </w:pPr>
            <w:r>
              <w:t>Spec</w:t>
            </w:r>
          </w:p>
        </w:tc>
        <w:tc>
          <w:tcPr>
            <w:tcW w:w="572" w:type="dxa"/>
          </w:tcPr>
          <w:p w14:paraId="4CDD45C9" w14:textId="5BD3B44D" w:rsidR="005A695C" w:rsidRDefault="005A695C" w:rsidP="005A695C">
            <w:pPr>
              <w:pStyle w:val="TAH"/>
            </w:pPr>
            <w:r>
              <w:t>CR</w:t>
            </w:r>
          </w:p>
        </w:tc>
        <w:tc>
          <w:tcPr>
            <w:tcW w:w="567" w:type="dxa"/>
          </w:tcPr>
          <w:p w14:paraId="5FCB007E" w14:textId="63B8DF7D" w:rsidR="005A695C" w:rsidRDefault="005A695C" w:rsidP="005A695C">
            <w:pPr>
              <w:pStyle w:val="TAH"/>
            </w:pPr>
            <w:r>
              <w:t>rev</w:t>
            </w:r>
          </w:p>
        </w:tc>
        <w:tc>
          <w:tcPr>
            <w:tcW w:w="567" w:type="dxa"/>
          </w:tcPr>
          <w:p w14:paraId="09DEBEC3" w14:textId="46629F5E" w:rsidR="005A695C" w:rsidRDefault="005A695C" w:rsidP="005A695C">
            <w:pPr>
              <w:pStyle w:val="TAH"/>
            </w:pPr>
            <w:r>
              <w:t>cat</w:t>
            </w:r>
          </w:p>
        </w:tc>
        <w:tc>
          <w:tcPr>
            <w:tcW w:w="510" w:type="dxa"/>
          </w:tcPr>
          <w:p w14:paraId="41490247" w14:textId="5088B4A3" w:rsidR="005A695C" w:rsidRDefault="005A695C" w:rsidP="005A695C">
            <w:pPr>
              <w:pStyle w:val="TAH"/>
            </w:pPr>
            <w:proofErr w:type="spellStart"/>
            <w:r>
              <w:t>Rel</w:t>
            </w:r>
            <w:proofErr w:type="spellEnd"/>
          </w:p>
        </w:tc>
        <w:tc>
          <w:tcPr>
            <w:tcW w:w="661" w:type="dxa"/>
          </w:tcPr>
          <w:p w14:paraId="28E9238E" w14:textId="2786A2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05B630" w14:textId="731DF81C" w:rsidR="005A695C" w:rsidRDefault="005A695C" w:rsidP="005A695C">
            <w:pPr>
              <w:pStyle w:val="TAH"/>
            </w:pPr>
            <w:r>
              <w:t>Title</w:t>
            </w:r>
          </w:p>
        </w:tc>
      </w:tr>
      <w:tr w:rsidR="005A695C" w14:paraId="081E3A4E" w14:textId="77777777" w:rsidTr="005A695C">
        <w:tc>
          <w:tcPr>
            <w:tcW w:w="1133" w:type="dxa"/>
          </w:tcPr>
          <w:p w14:paraId="2543688B" w14:textId="0AAF71D8" w:rsidR="005A695C" w:rsidRPr="005A695C" w:rsidRDefault="005A695C" w:rsidP="005A695C">
            <w:pPr>
              <w:pStyle w:val="TAL"/>
              <w:rPr>
                <w:sz w:val="16"/>
              </w:rPr>
            </w:pPr>
            <w:r>
              <w:rPr>
                <w:sz w:val="16"/>
              </w:rPr>
              <w:t>C3-250070</w:t>
            </w:r>
          </w:p>
        </w:tc>
        <w:tc>
          <w:tcPr>
            <w:tcW w:w="1020" w:type="dxa"/>
          </w:tcPr>
          <w:p w14:paraId="260E5AC3" w14:textId="07AF2518" w:rsidR="005A695C" w:rsidRPr="005A695C" w:rsidRDefault="005A695C" w:rsidP="005A695C">
            <w:pPr>
              <w:pStyle w:val="TAL"/>
              <w:rPr>
                <w:sz w:val="16"/>
              </w:rPr>
            </w:pPr>
            <w:r>
              <w:rPr>
                <w:sz w:val="16"/>
              </w:rPr>
              <w:t>agreed</w:t>
            </w:r>
          </w:p>
        </w:tc>
        <w:tc>
          <w:tcPr>
            <w:tcW w:w="1020" w:type="dxa"/>
          </w:tcPr>
          <w:p w14:paraId="0FBCC282" w14:textId="652EB0FB" w:rsidR="005A695C" w:rsidRPr="005A695C" w:rsidRDefault="005A695C" w:rsidP="005A695C">
            <w:pPr>
              <w:pStyle w:val="TAL"/>
              <w:rPr>
                <w:sz w:val="16"/>
              </w:rPr>
            </w:pPr>
            <w:r>
              <w:rPr>
                <w:sz w:val="16"/>
              </w:rPr>
              <w:t>approved</w:t>
            </w:r>
          </w:p>
        </w:tc>
        <w:tc>
          <w:tcPr>
            <w:tcW w:w="1133" w:type="dxa"/>
          </w:tcPr>
          <w:p w14:paraId="577EBCA2" w14:textId="4B486DEA" w:rsidR="005A695C" w:rsidRPr="005A695C" w:rsidRDefault="005A695C" w:rsidP="005A695C">
            <w:pPr>
              <w:pStyle w:val="TAL"/>
              <w:rPr>
                <w:sz w:val="16"/>
              </w:rPr>
            </w:pPr>
            <w:r>
              <w:rPr>
                <w:sz w:val="16"/>
              </w:rPr>
              <w:t>29.520</w:t>
            </w:r>
          </w:p>
        </w:tc>
        <w:tc>
          <w:tcPr>
            <w:tcW w:w="572" w:type="dxa"/>
          </w:tcPr>
          <w:p w14:paraId="341770AA" w14:textId="34AD96F4" w:rsidR="005A695C" w:rsidRPr="005A695C" w:rsidRDefault="005A695C" w:rsidP="005A695C">
            <w:pPr>
              <w:pStyle w:val="TAL"/>
              <w:rPr>
                <w:sz w:val="16"/>
              </w:rPr>
            </w:pPr>
            <w:r>
              <w:rPr>
                <w:sz w:val="16"/>
              </w:rPr>
              <w:t>1002</w:t>
            </w:r>
          </w:p>
        </w:tc>
        <w:tc>
          <w:tcPr>
            <w:tcW w:w="567" w:type="dxa"/>
          </w:tcPr>
          <w:p w14:paraId="0249ED1F" w14:textId="77777777" w:rsidR="005A695C" w:rsidRPr="005A695C" w:rsidRDefault="005A695C" w:rsidP="005A695C">
            <w:pPr>
              <w:pStyle w:val="TAL"/>
              <w:rPr>
                <w:sz w:val="16"/>
              </w:rPr>
            </w:pPr>
          </w:p>
        </w:tc>
        <w:tc>
          <w:tcPr>
            <w:tcW w:w="567" w:type="dxa"/>
          </w:tcPr>
          <w:p w14:paraId="691A7D0D" w14:textId="0284EC88" w:rsidR="005A695C" w:rsidRPr="005A695C" w:rsidRDefault="005A695C" w:rsidP="005A695C">
            <w:pPr>
              <w:pStyle w:val="TAL"/>
              <w:rPr>
                <w:sz w:val="16"/>
              </w:rPr>
            </w:pPr>
            <w:r>
              <w:rPr>
                <w:sz w:val="16"/>
              </w:rPr>
              <w:t>F</w:t>
            </w:r>
          </w:p>
        </w:tc>
        <w:tc>
          <w:tcPr>
            <w:tcW w:w="510" w:type="dxa"/>
          </w:tcPr>
          <w:p w14:paraId="383C3DCF" w14:textId="4072C15F" w:rsidR="005A695C" w:rsidRPr="005A695C" w:rsidRDefault="005A695C" w:rsidP="005A695C">
            <w:pPr>
              <w:pStyle w:val="TAL"/>
              <w:rPr>
                <w:sz w:val="16"/>
              </w:rPr>
            </w:pPr>
            <w:r>
              <w:rPr>
                <w:sz w:val="16"/>
              </w:rPr>
              <w:t>Rel-18</w:t>
            </w:r>
          </w:p>
        </w:tc>
        <w:tc>
          <w:tcPr>
            <w:tcW w:w="661" w:type="dxa"/>
          </w:tcPr>
          <w:p w14:paraId="7A1BEFC2" w14:textId="0D713A8D" w:rsidR="005A695C" w:rsidRPr="005A695C" w:rsidRDefault="005A695C" w:rsidP="005A695C">
            <w:pPr>
              <w:pStyle w:val="TAL"/>
              <w:rPr>
                <w:sz w:val="16"/>
              </w:rPr>
            </w:pPr>
            <w:r>
              <w:rPr>
                <w:sz w:val="16"/>
              </w:rPr>
              <w:t>18.8.0</w:t>
            </w:r>
          </w:p>
        </w:tc>
        <w:tc>
          <w:tcPr>
            <w:tcW w:w="2607" w:type="dxa"/>
          </w:tcPr>
          <w:p w14:paraId="1CC9E335" w14:textId="4BDFDFF4" w:rsidR="005A695C" w:rsidRPr="005A695C" w:rsidRDefault="005A695C" w:rsidP="005A695C">
            <w:pPr>
              <w:pStyle w:val="TAL"/>
              <w:rPr>
                <w:sz w:val="16"/>
              </w:rPr>
            </w:pPr>
            <w:r>
              <w:rPr>
                <w:sz w:val="16"/>
              </w:rPr>
              <w:t>Corrections to E2eDataVolTransTimePerUe data type</w:t>
            </w:r>
          </w:p>
        </w:tc>
      </w:tr>
      <w:tr w:rsidR="005A695C" w14:paraId="08F72EBE" w14:textId="77777777" w:rsidTr="005A695C">
        <w:tc>
          <w:tcPr>
            <w:tcW w:w="1133" w:type="dxa"/>
          </w:tcPr>
          <w:p w14:paraId="2B1C2DAB" w14:textId="0DC8D5C4" w:rsidR="005A695C" w:rsidRPr="005A695C" w:rsidRDefault="005A695C" w:rsidP="005A695C">
            <w:pPr>
              <w:pStyle w:val="TAL"/>
              <w:rPr>
                <w:sz w:val="16"/>
              </w:rPr>
            </w:pPr>
            <w:r>
              <w:rPr>
                <w:sz w:val="16"/>
              </w:rPr>
              <w:t>C3-250071</w:t>
            </w:r>
          </w:p>
        </w:tc>
        <w:tc>
          <w:tcPr>
            <w:tcW w:w="1020" w:type="dxa"/>
          </w:tcPr>
          <w:p w14:paraId="7310CF83" w14:textId="6CBD7028" w:rsidR="005A695C" w:rsidRPr="005A695C" w:rsidRDefault="005A695C" w:rsidP="005A695C">
            <w:pPr>
              <w:pStyle w:val="TAL"/>
              <w:rPr>
                <w:sz w:val="16"/>
              </w:rPr>
            </w:pPr>
            <w:r>
              <w:rPr>
                <w:sz w:val="16"/>
              </w:rPr>
              <w:t>agreed</w:t>
            </w:r>
          </w:p>
        </w:tc>
        <w:tc>
          <w:tcPr>
            <w:tcW w:w="1020" w:type="dxa"/>
          </w:tcPr>
          <w:p w14:paraId="66F5BEFC" w14:textId="3A8491F6" w:rsidR="005A695C" w:rsidRPr="005A695C" w:rsidRDefault="005A695C" w:rsidP="005A695C">
            <w:pPr>
              <w:pStyle w:val="TAL"/>
              <w:rPr>
                <w:sz w:val="16"/>
              </w:rPr>
            </w:pPr>
            <w:r>
              <w:rPr>
                <w:sz w:val="16"/>
              </w:rPr>
              <w:t>approved</w:t>
            </w:r>
          </w:p>
        </w:tc>
        <w:tc>
          <w:tcPr>
            <w:tcW w:w="1133" w:type="dxa"/>
          </w:tcPr>
          <w:p w14:paraId="7CACC70C" w14:textId="0AE065B5" w:rsidR="005A695C" w:rsidRPr="005A695C" w:rsidRDefault="005A695C" w:rsidP="005A695C">
            <w:pPr>
              <w:pStyle w:val="TAL"/>
              <w:rPr>
                <w:sz w:val="16"/>
              </w:rPr>
            </w:pPr>
            <w:r>
              <w:rPr>
                <w:sz w:val="16"/>
              </w:rPr>
              <w:t>29.520</w:t>
            </w:r>
          </w:p>
        </w:tc>
        <w:tc>
          <w:tcPr>
            <w:tcW w:w="572" w:type="dxa"/>
          </w:tcPr>
          <w:p w14:paraId="0B5D2115" w14:textId="5DAA9456" w:rsidR="005A695C" w:rsidRPr="005A695C" w:rsidRDefault="005A695C" w:rsidP="005A695C">
            <w:pPr>
              <w:pStyle w:val="TAL"/>
              <w:rPr>
                <w:sz w:val="16"/>
              </w:rPr>
            </w:pPr>
            <w:r>
              <w:rPr>
                <w:sz w:val="16"/>
              </w:rPr>
              <w:t>1003</w:t>
            </w:r>
          </w:p>
        </w:tc>
        <w:tc>
          <w:tcPr>
            <w:tcW w:w="567" w:type="dxa"/>
          </w:tcPr>
          <w:p w14:paraId="0ECAD0B7" w14:textId="77777777" w:rsidR="005A695C" w:rsidRPr="005A695C" w:rsidRDefault="005A695C" w:rsidP="005A695C">
            <w:pPr>
              <w:pStyle w:val="TAL"/>
              <w:rPr>
                <w:sz w:val="16"/>
              </w:rPr>
            </w:pPr>
          </w:p>
        </w:tc>
        <w:tc>
          <w:tcPr>
            <w:tcW w:w="567" w:type="dxa"/>
          </w:tcPr>
          <w:p w14:paraId="15B5A4CB" w14:textId="7409A14C" w:rsidR="005A695C" w:rsidRPr="005A695C" w:rsidRDefault="005A695C" w:rsidP="005A695C">
            <w:pPr>
              <w:pStyle w:val="TAL"/>
              <w:rPr>
                <w:sz w:val="16"/>
              </w:rPr>
            </w:pPr>
            <w:r>
              <w:rPr>
                <w:sz w:val="16"/>
              </w:rPr>
              <w:t>A</w:t>
            </w:r>
          </w:p>
        </w:tc>
        <w:tc>
          <w:tcPr>
            <w:tcW w:w="510" w:type="dxa"/>
          </w:tcPr>
          <w:p w14:paraId="747FCEF1" w14:textId="307DDCB1" w:rsidR="005A695C" w:rsidRPr="005A695C" w:rsidRDefault="005A695C" w:rsidP="005A695C">
            <w:pPr>
              <w:pStyle w:val="TAL"/>
              <w:rPr>
                <w:sz w:val="16"/>
              </w:rPr>
            </w:pPr>
            <w:r>
              <w:rPr>
                <w:sz w:val="16"/>
              </w:rPr>
              <w:t>Rel-19</w:t>
            </w:r>
          </w:p>
        </w:tc>
        <w:tc>
          <w:tcPr>
            <w:tcW w:w="661" w:type="dxa"/>
          </w:tcPr>
          <w:p w14:paraId="6632F387" w14:textId="67884458" w:rsidR="005A695C" w:rsidRPr="005A695C" w:rsidRDefault="005A695C" w:rsidP="005A695C">
            <w:pPr>
              <w:pStyle w:val="TAL"/>
              <w:rPr>
                <w:sz w:val="16"/>
              </w:rPr>
            </w:pPr>
            <w:r>
              <w:rPr>
                <w:sz w:val="16"/>
              </w:rPr>
              <w:t>19.1.0</w:t>
            </w:r>
          </w:p>
        </w:tc>
        <w:tc>
          <w:tcPr>
            <w:tcW w:w="2607" w:type="dxa"/>
          </w:tcPr>
          <w:p w14:paraId="4BB5652C" w14:textId="71B2E032" w:rsidR="005A695C" w:rsidRPr="005A695C" w:rsidRDefault="005A695C" w:rsidP="005A695C">
            <w:pPr>
              <w:pStyle w:val="TAL"/>
              <w:rPr>
                <w:sz w:val="16"/>
              </w:rPr>
            </w:pPr>
            <w:r>
              <w:rPr>
                <w:sz w:val="16"/>
              </w:rPr>
              <w:t>Corrections to E2eDataVolTransTimePerUe data type</w:t>
            </w:r>
          </w:p>
        </w:tc>
      </w:tr>
    </w:tbl>
    <w:p w14:paraId="4B50058C" w14:textId="77777777" w:rsidR="005A695C" w:rsidRDefault="005A695C" w:rsidP="005A695C"/>
    <w:p w14:paraId="35DB41A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B1692" w14:textId="77777777" w:rsidR="005A695C" w:rsidRDefault="005A695C" w:rsidP="005A695C">
      <w:pPr>
        <w:pStyle w:val="Heading3"/>
      </w:pPr>
      <w:bookmarkStart w:id="184" w:name="_Toc192811864"/>
      <w:r>
        <w:t>18.52</w:t>
      </w:r>
      <w:r>
        <w:tab/>
        <w:t>CT aspects of NG_RTC [NG_RTC]</w:t>
      </w:r>
      <w:bookmarkEnd w:id="184"/>
    </w:p>
    <w:p w14:paraId="6A830BD0" w14:textId="46DF38F3" w:rsidR="005A695C" w:rsidRDefault="005A695C" w:rsidP="005A695C">
      <w:pPr>
        <w:rPr>
          <w:rFonts w:ascii="Arial" w:hAnsi="Arial" w:cs="Arial"/>
          <w:b/>
          <w:sz w:val="24"/>
        </w:rPr>
      </w:pPr>
      <w:r>
        <w:rPr>
          <w:rFonts w:ascii="Arial" w:hAnsi="Arial" w:cs="Arial"/>
          <w:b/>
          <w:color w:val="0000FF"/>
          <w:sz w:val="24"/>
        </w:rPr>
        <w:t>CP-250028</w:t>
      </w:r>
      <w:r>
        <w:rPr>
          <w:rFonts w:ascii="Arial" w:hAnsi="Arial" w:cs="Arial"/>
          <w:b/>
          <w:color w:val="0000FF"/>
          <w:sz w:val="24"/>
        </w:rPr>
        <w:tab/>
      </w:r>
      <w:r>
        <w:rPr>
          <w:rFonts w:ascii="Arial" w:hAnsi="Arial" w:cs="Arial"/>
          <w:b/>
          <w:sz w:val="24"/>
        </w:rPr>
        <w:t>CR Pack on CT aspects of NG_RTC</w:t>
      </w:r>
    </w:p>
    <w:p w14:paraId="62C234E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BA2DE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5A695C" w14:paraId="347AB64F" w14:textId="77777777" w:rsidTr="005A695C">
        <w:tc>
          <w:tcPr>
            <w:tcW w:w="1133" w:type="dxa"/>
          </w:tcPr>
          <w:p w14:paraId="07481CA9" w14:textId="62B0BF67" w:rsidR="005A695C" w:rsidRDefault="005A695C" w:rsidP="005A695C">
            <w:pPr>
              <w:pStyle w:val="TAH"/>
            </w:pPr>
            <w:r>
              <w:t>WG TDoc</w:t>
            </w:r>
          </w:p>
        </w:tc>
        <w:tc>
          <w:tcPr>
            <w:tcW w:w="1020" w:type="dxa"/>
          </w:tcPr>
          <w:p w14:paraId="748027EE" w14:textId="31ABAFEE" w:rsidR="005A695C" w:rsidRDefault="005A695C" w:rsidP="005A695C">
            <w:pPr>
              <w:pStyle w:val="TAH"/>
            </w:pPr>
            <w:r>
              <w:t xml:space="preserve">WG </w:t>
            </w:r>
            <w:proofErr w:type="spellStart"/>
            <w:r>
              <w:t>decisn</w:t>
            </w:r>
            <w:proofErr w:type="spellEnd"/>
          </w:p>
        </w:tc>
        <w:tc>
          <w:tcPr>
            <w:tcW w:w="1020" w:type="dxa"/>
          </w:tcPr>
          <w:p w14:paraId="7388B990" w14:textId="22890B50" w:rsidR="005A695C" w:rsidRDefault="005A695C" w:rsidP="005A695C">
            <w:pPr>
              <w:pStyle w:val="TAH"/>
            </w:pPr>
            <w:r>
              <w:t xml:space="preserve">TSG </w:t>
            </w:r>
            <w:proofErr w:type="spellStart"/>
            <w:r>
              <w:t>decisn</w:t>
            </w:r>
            <w:proofErr w:type="spellEnd"/>
          </w:p>
        </w:tc>
        <w:tc>
          <w:tcPr>
            <w:tcW w:w="1133" w:type="dxa"/>
          </w:tcPr>
          <w:p w14:paraId="5F43BCED" w14:textId="7E83CB55" w:rsidR="005A695C" w:rsidRDefault="005A695C" w:rsidP="005A695C">
            <w:pPr>
              <w:pStyle w:val="TAH"/>
            </w:pPr>
            <w:r>
              <w:t>Spec</w:t>
            </w:r>
          </w:p>
        </w:tc>
        <w:tc>
          <w:tcPr>
            <w:tcW w:w="572" w:type="dxa"/>
          </w:tcPr>
          <w:p w14:paraId="44B3B46D" w14:textId="211C82D4" w:rsidR="005A695C" w:rsidRDefault="005A695C" w:rsidP="005A695C">
            <w:pPr>
              <w:pStyle w:val="TAH"/>
            </w:pPr>
            <w:r>
              <w:t>CR</w:t>
            </w:r>
          </w:p>
        </w:tc>
        <w:tc>
          <w:tcPr>
            <w:tcW w:w="567" w:type="dxa"/>
          </w:tcPr>
          <w:p w14:paraId="3D1D9BC1" w14:textId="5DD3B7BC" w:rsidR="005A695C" w:rsidRDefault="005A695C" w:rsidP="005A695C">
            <w:pPr>
              <w:pStyle w:val="TAH"/>
            </w:pPr>
            <w:r>
              <w:t>rev</w:t>
            </w:r>
          </w:p>
        </w:tc>
        <w:tc>
          <w:tcPr>
            <w:tcW w:w="567" w:type="dxa"/>
          </w:tcPr>
          <w:p w14:paraId="33ED1301" w14:textId="1E3C9465" w:rsidR="005A695C" w:rsidRDefault="005A695C" w:rsidP="005A695C">
            <w:pPr>
              <w:pStyle w:val="TAH"/>
            </w:pPr>
            <w:r>
              <w:t>cat</w:t>
            </w:r>
          </w:p>
        </w:tc>
        <w:tc>
          <w:tcPr>
            <w:tcW w:w="510" w:type="dxa"/>
          </w:tcPr>
          <w:p w14:paraId="28FEE9AD" w14:textId="1515AC27" w:rsidR="005A695C" w:rsidRDefault="005A695C" w:rsidP="005A695C">
            <w:pPr>
              <w:pStyle w:val="TAH"/>
            </w:pPr>
            <w:proofErr w:type="spellStart"/>
            <w:r>
              <w:t>Rel</w:t>
            </w:r>
            <w:proofErr w:type="spellEnd"/>
          </w:p>
        </w:tc>
        <w:tc>
          <w:tcPr>
            <w:tcW w:w="661" w:type="dxa"/>
          </w:tcPr>
          <w:p w14:paraId="5657634B" w14:textId="7B7A164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1891F17" w14:textId="15B49D66" w:rsidR="005A695C" w:rsidRDefault="005A695C" w:rsidP="005A695C">
            <w:pPr>
              <w:pStyle w:val="TAH"/>
            </w:pPr>
            <w:r>
              <w:t>Title</w:t>
            </w:r>
          </w:p>
        </w:tc>
      </w:tr>
      <w:tr w:rsidR="005A695C" w14:paraId="230F827E" w14:textId="77777777" w:rsidTr="005A695C">
        <w:tc>
          <w:tcPr>
            <w:tcW w:w="1133" w:type="dxa"/>
          </w:tcPr>
          <w:p w14:paraId="7DEE4DC0" w14:textId="250DEDE6" w:rsidR="005A695C" w:rsidRPr="005A695C" w:rsidRDefault="005A695C" w:rsidP="005A695C">
            <w:pPr>
              <w:pStyle w:val="TAL"/>
              <w:rPr>
                <w:sz w:val="16"/>
              </w:rPr>
            </w:pPr>
            <w:r>
              <w:rPr>
                <w:sz w:val="16"/>
              </w:rPr>
              <w:t>C4-250568</w:t>
            </w:r>
          </w:p>
        </w:tc>
        <w:tc>
          <w:tcPr>
            <w:tcW w:w="1020" w:type="dxa"/>
          </w:tcPr>
          <w:p w14:paraId="3A29B4FD" w14:textId="226C4708" w:rsidR="005A695C" w:rsidRPr="005A695C" w:rsidRDefault="005A695C" w:rsidP="005A695C">
            <w:pPr>
              <w:pStyle w:val="TAL"/>
              <w:rPr>
                <w:sz w:val="16"/>
              </w:rPr>
            </w:pPr>
            <w:r>
              <w:rPr>
                <w:sz w:val="16"/>
              </w:rPr>
              <w:t>agreed</w:t>
            </w:r>
          </w:p>
        </w:tc>
        <w:tc>
          <w:tcPr>
            <w:tcW w:w="1020" w:type="dxa"/>
          </w:tcPr>
          <w:p w14:paraId="6D1119A9" w14:textId="2EEDB368" w:rsidR="005A695C" w:rsidRPr="005A695C" w:rsidRDefault="005A695C" w:rsidP="005A695C">
            <w:pPr>
              <w:pStyle w:val="TAL"/>
              <w:rPr>
                <w:sz w:val="16"/>
              </w:rPr>
            </w:pPr>
            <w:r>
              <w:rPr>
                <w:sz w:val="16"/>
              </w:rPr>
              <w:t>approved</w:t>
            </w:r>
          </w:p>
        </w:tc>
        <w:tc>
          <w:tcPr>
            <w:tcW w:w="1133" w:type="dxa"/>
          </w:tcPr>
          <w:p w14:paraId="44125ABC" w14:textId="70086AC7" w:rsidR="005A695C" w:rsidRPr="005A695C" w:rsidRDefault="005A695C" w:rsidP="005A695C">
            <w:pPr>
              <w:pStyle w:val="TAL"/>
              <w:rPr>
                <w:sz w:val="16"/>
              </w:rPr>
            </w:pPr>
            <w:r>
              <w:rPr>
                <w:sz w:val="16"/>
              </w:rPr>
              <w:t>29.510</w:t>
            </w:r>
          </w:p>
        </w:tc>
        <w:tc>
          <w:tcPr>
            <w:tcW w:w="572" w:type="dxa"/>
          </w:tcPr>
          <w:p w14:paraId="0F2FBF55" w14:textId="0DF557DF" w:rsidR="005A695C" w:rsidRPr="005A695C" w:rsidRDefault="005A695C" w:rsidP="005A695C">
            <w:pPr>
              <w:pStyle w:val="TAL"/>
              <w:rPr>
                <w:sz w:val="16"/>
              </w:rPr>
            </w:pPr>
            <w:r>
              <w:rPr>
                <w:sz w:val="16"/>
              </w:rPr>
              <w:t>1121</w:t>
            </w:r>
          </w:p>
        </w:tc>
        <w:tc>
          <w:tcPr>
            <w:tcW w:w="567" w:type="dxa"/>
          </w:tcPr>
          <w:p w14:paraId="35CBDBF9" w14:textId="1838B7FE" w:rsidR="005A695C" w:rsidRPr="005A695C" w:rsidRDefault="005A695C" w:rsidP="005A695C">
            <w:pPr>
              <w:pStyle w:val="TAL"/>
              <w:rPr>
                <w:sz w:val="16"/>
              </w:rPr>
            </w:pPr>
            <w:r>
              <w:rPr>
                <w:sz w:val="16"/>
              </w:rPr>
              <w:t>1</w:t>
            </w:r>
          </w:p>
        </w:tc>
        <w:tc>
          <w:tcPr>
            <w:tcW w:w="567" w:type="dxa"/>
          </w:tcPr>
          <w:p w14:paraId="68C2ACDB" w14:textId="52F744AB" w:rsidR="005A695C" w:rsidRPr="005A695C" w:rsidRDefault="005A695C" w:rsidP="005A695C">
            <w:pPr>
              <w:pStyle w:val="TAL"/>
              <w:rPr>
                <w:sz w:val="16"/>
              </w:rPr>
            </w:pPr>
            <w:r>
              <w:rPr>
                <w:sz w:val="16"/>
              </w:rPr>
              <w:t>F</w:t>
            </w:r>
          </w:p>
        </w:tc>
        <w:tc>
          <w:tcPr>
            <w:tcW w:w="510" w:type="dxa"/>
          </w:tcPr>
          <w:p w14:paraId="0F6E3FC1" w14:textId="73123334" w:rsidR="005A695C" w:rsidRPr="005A695C" w:rsidRDefault="005A695C" w:rsidP="005A695C">
            <w:pPr>
              <w:pStyle w:val="TAL"/>
              <w:rPr>
                <w:sz w:val="16"/>
              </w:rPr>
            </w:pPr>
            <w:r>
              <w:rPr>
                <w:sz w:val="16"/>
              </w:rPr>
              <w:t>Rel-18</w:t>
            </w:r>
          </w:p>
        </w:tc>
        <w:tc>
          <w:tcPr>
            <w:tcW w:w="661" w:type="dxa"/>
          </w:tcPr>
          <w:p w14:paraId="13907BB3" w14:textId="1C433EFD" w:rsidR="005A695C" w:rsidRPr="005A695C" w:rsidRDefault="005A695C" w:rsidP="005A695C">
            <w:pPr>
              <w:pStyle w:val="TAL"/>
              <w:rPr>
                <w:sz w:val="16"/>
              </w:rPr>
            </w:pPr>
            <w:r>
              <w:rPr>
                <w:sz w:val="16"/>
              </w:rPr>
              <w:t>18.9.0</w:t>
            </w:r>
          </w:p>
        </w:tc>
        <w:tc>
          <w:tcPr>
            <w:tcW w:w="2607" w:type="dxa"/>
          </w:tcPr>
          <w:p w14:paraId="28E6386D" w14:textId="5AD4355E" w:rsidR="005A695C" w:rsidRPr="005A695C" w:rsidRDefault="005A695C" w:rsidP="005A695C">
            <w:pPr>
              <w:pStyle w:val="TAL"/>
              <w:rPr>
                <w:sz w:val="16"/>
              </w:rPr>
            </w:pPr>
            <w:r>
              <w:rPr>
                <w:sz w:val="16"/>
              </w:rPr>
              <w:t>Service Name of IMS AS and MF</w:t>
            </w:r>
          </w:p>
        </w:tc>
      </w:tr>
      <w:tr w:rsidR="005A695C" w14:paraId="61B01B32" w14:textId="77777777" w:rsidTr="005A695C">
        <w:tc>
          <w:tcPr>
            <w:tcW w:w="1133" w:type="dxa"/>
          </w:tcPr>
          <w:p w14:paraId="391C55CE" w14:textId="3C1044D3" w:rsidR="005A695C" w:rsidRPr="005A695C" w:rsidRDefault="005A695C" w:rsidP="005A695C">
            <w:pPr>
              <w:pStyle w:val="TAL"/>
              <w:rPr>
                <w:sz w:val="16"/>
              </w:rPr>
            </w:pPr>
            <w:r>
              <w:rPr>
                <w:sz w:val="16"/>
              </w:rPr>
              <w:t>C4-250569</w:t>
            </w:r>
          </w:p>
        </w:tc>
        <w:tc>
          <w:tcPr>
            <w:tcW w:w="1020" w:type="dxa"/>
          </w:tcPr>
          <w:p w14:paraId="0F148FCA" w14:textId="572D2F90" w:rsidR="005A695C" w:rsidRPr="005A695C" w:rsidRDefault="005A695C" w:rsidP="005A695C">
            <w:pPr>
              <w:pStyle w:val="TAL"/>
              <w:rPr>
                <w:sz w:val="16"/>
              </w:rPr>
            </w:pPr>
            <w:r>
              <w:rPr>
                <w:sz w:val="16"/>
              </w:rPr>
              <w:t>agreed</w:t>
            </w:r>
          </w:p>
        </w:tc>
        <w:tc>
          <w:tcPr>
            <w:tcW w:w="1020" w:type="dxa"/>
          </w:tcPr>
          <w:p w14:paraId="22DCFB98" w14:textId="7B868A24" w:rsidR="005A695C" w:rsidRPr="005A695C" w:rsidRDefault="005A695C" w:rsidP="005A695C">
            <w:pPr>
              <w:pStyle w:val="TAL"/>
              <w:rPr>
                <w:sz w:val="16"/>
              </w:rPr>
            </w:pPr>
            <w:r>
              <w:rPr>
                <w:sz w:val="16"/>
              </w:rPr>
              <w:t>approved</w:t>
            </w:r>
          </w:p>
        </w:tc>
        <w:tc>
          <w:tcPr>
            <w:tcW w:w="1133" w:type="dxa"/>
          </w:tcPr>
          <w:p w14:paraId="12ACCD70" w14:textId="736E7751" w:rsidR="005A695C" w:rsidRPr="005A695C" w:rsidRDefault="005A695C" w:rsidP="005A695C">
            <w:pPr>
              <w:pStyle w:val="TAL"/>
              <w:rPr>
                <w:sz w:val="16"/>
              </w:rPr>
            </w:pPr>
            <w:r>
              <w:rPr>
                <w:sz w:val="16"/>
              </w:rPr>
              <w:t>29.510</w:t>
            </w:r>
          </w:p>
        </w:tc>
        <w:tc>
          <w:tcPr>
            <w:tcW w:w="572" w:type="dxa"/>
          </w:tcPr>
          <w:p w14:paraId="0A5205A7" w14:textId="6FE46286" w:rsidR="005A695C" w:rsidRPr="005A695C" w:rsidRDefault="005A695C" w:rsidP="005A695C">
            <w:pPr>
              <w:pStyle w:val="TAL"/>
              <w:rPr>
                <w:sz w:val="16"/>
              </w:rPr>
            </w:pPr>
            <w:r>
              <w:rPr>
                <w:sz w:val="16"/>
              </w:rPr>
              <w:t>1122</w:t>
            </w:r>
          </w:p>
        </w:tc>
        <w:tc>
          <w:tcPr>
            <w:tcW w:w="567" w:type="dxa"/>
          </w:tcPr>
          <w:p w14:paraId="07AF817B" w14:textId="27A49183" w:rsidR="005A695C" w:rsidRPr="005A695C" w:rsidRDefault="005A695C" w:rsidP="005A695C">
            <w:pPr>
              <w:pStyle w:val="TAL"/>
              <w:rPr>
                <w:sz w:val="16"/>
              </w:rPr>
            </w:pPr>
            <w:r>
              <w:rPr>
                <w:sz w:val="16"/>
              </w:rPr>
              <w:t>1</w:t>
            </w:r>
          </w:p>
        </w:tc>
        <w:tc>
          <w:tcPr>
            <w:tcW w:w="567" w:type="dxa"/>
          </w:tcPr>
          <w:p w14:paraId="73070CCB" w14:textId="6F6F188B" w:rsidR="005A695C" w:rsidRPr="005A695C" w:rsidRDefault="005A695C" w:rsidP="005A695C">
            <w:pPr>
              <w:pStyle w:val="TAL"/>
              <w:rPr>
                <w:sz w:val="16"/>
              </w:rPr>
            </w:pPr>
            <w:r>
              <w:rPr>
                <w:sz w:val="16"/>
              </w:rPr>
              <w:t>A</w:t>
            </w:r>
          </w:p>
        </w:tc>
        <w:tc>
          <w:tcPr>
            <w:tcW w:w="510" w:type="dxa"/>
          </w:tcPr>
          <w:p w14:paraId="7082C207" w14:textId="140D710E" w:rsidR="005A695C" w:rsidRPr="005A695C" w:rsidRDefault="005A695C" w:rsidP="005A695C">
            <w:pPr>
              <w:pStyle w:val="TAL"/>
              <w:rPr>
                <w:sz w:val="16"/>
              </w:rPr>
            </w:pPr>
            <w:r>
              <w:rPr>
                <w:sz w:val="16"/>
              </w:rPr>
              <w:t>Rel-19</w:t>
            </w:r>
          </w:p>
        </w:tc>
        <w:tc>
          <w:tcPr>
            <w:tcW w:w="661" w:type="dxa"/>
          </w:tcPr>
          <w:p w14:paraId="635A712A" w14:textId="62B6D092" w:rsidR="005A695C" w:rsidRPr="005A695C" w:rsidRDefault="005A695C" w:rsidP="005A695C">
            <w:pPr>
              <w:pStyle w:val="TAL"/>
              <w:rPr>
                <w:sz w:val="16"/>
              </w:rPr>
            </w:pPr>
            <w:r>
              <w:rPr>
                <w:sz w:val="16"/>
              </w:rPr>
              <w:t>19.1.0</w:t>
            </w:r>
          </w:p>
        </w:tc>
        <w:tc>
          <w:tcPr>
            <w:tcW w:w="2607" w:type="dxa"/>
          </w:tcPr>
          <w:p w14:paraId="1FB44462" w14:textId="1A6C4A82" w:rsidR="005A695C" w:rsidRPr="005A695C" w:rsidRDefault="005A695C" w:rsidP="005A695C">
            <w:pPr>
              <w:pStyle w:val="TAL"/>
              <w:rPr>
                <w:sz w:val="16"/>
              </w:rPr>
            </w:pPr>
            <w:r>
              <w:rPr>
                <w:sz w:val="16"/>
              </w:rPr>
              <w:t>Service Name of IMS AS and MF</w:t>
            </w:r>
          </w:p>
        </w:tc>
      </w:tr>
    </w:tbl>
    <w:p w14:paraId="69943198" w14:textId="77777777" w:rsidR="005A695C" w:rsidRDefault="005A695C" w:rsidP="005A695C"/>
    <w:p w14:paraId="768934C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1FAB5" w14:textId="721F603F" w:rsidR="005A695C" w:rsidRDefault="005A695C" w:rsidP="005A695C">
      <w:pPr>
        <w:rPr>
          <w:rFonts w:ascii="Arial" w:hAnsi="Arial" w:cs="Arial"/>
          <w:b/>
          <w:sz w:val="24"/>
        </w:rPr>
      </w:pPr>
      <w:r>
        <w:rPr>
          <w:rFonts w:ascii="Arial" w:hAnsi="Arial" w:cs="Arial"/>
          <w:b/>
          <w:color w:val="0000FF"/>
          <w:sz w:val="24"/>
        </w:rPr>
        <w:t>CP-250172</w:t>
      </w:r>
      <w:r>
        <w:rPr>
          <w:rFonts w:ascii="Arial" w:hAnsi="Arial" w:cs="Arial"/>
          <w:b/>
          <w:color w:val="0000FF"/>
          <w:sz w:val="24"/>
        </w:rPr>
        <w:tab/>
      </w:r>
      <w:r>
        <w:rPr>
          <w:rFonts w:ascii="Arial" w:hAnsi="Arial" w:cs="Arial"/>
          <w:b/>
          <w:sz w:val="24"/>
        </w:rPr>
        <w:t>CR Pack on NG_RTC</w:t>
      </w:r>
    </w:p>
    <w:p w14:paraId="0A65C81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8F336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0CDED303" w14:textId="77777777" w:rsidTr="005A695C">
        <w:tc>
          <w:tcPr>
            <w:tcW w:w="1133" w:type="dxa"/>
          </w:tcPr>
          <w:p w14:paraId="5D3FD52D" w14:textId="5B51C40C" w:rsidR="005A695C" w:rsidRDefault="005A695C" w:rsidP="005A695C">
            <w:pPr>
              <w:pStyle w:val="TAH"/>
            </w:pPr>
            <w:r>
              <w:t>WG TDoc</w:t>
            </w:r>
          </w:p>
        </w:tc>
        <w:tc>
          <w:tcPr>
            <w:tcW w:w="1020" w:type="dxa"/>
          </w:tcPr>
          <w:p w14:paraId="74E1F48A" w14:textId="6ADAF5C5" w:rsidR="005A695C" w:rsidRDefault="005A695C" w:rsidP="005A695C">
            <w:pPr>
              <w:pStyle w:val="TAH"/>
            </w:pPr>
            <w:r>
              <w:t xml:space="preserve">WG </w:t>
            </w:r>
            <w:proofErr w:type="spellStart"/>
            <w:r>
              <w:t>decisn</w:t>
            </w:r>
            <w:proofErr w:type="spellEnd"/>
          </w:p>
        </w:tc>
        <w:tc>
          <w:tcPr>
            <w:tcW w:w="1020" w:type="dxa"/>
          </w:tcPr>
          <w:p w14:paraId="1B6F4021" w14:textId="6D13789B" w:rsidR="005A695C" w:rsidRDefault="005A695C" w:rsidP="005A695C">
            <w:pPr>
              <w:pStyle w:val="TAH"/>
            </w:pPr>
            <w:r>
              <w:t xml:space="preserve">TSG </w:t>
            </w:r>
            <w:proofErr w:type="spellStart"/>
            <w:r>
              <w:t>decisn</w:t>
            </w:r>
            <w:proofErr w:type="spellEnd"/>
          </w:p>
        </w:tc>
        <w:tc>
          <w:tcPr>
            <w:tcW w:w="1133" w:type="dxa"/>
          </w:tcPr>
          <w:p w14:paraId="15FBFE58" w14:textId="1F06BDD5" w:rsidR="005A695C" w:rsidRDefault="005A695C" w:rsidP="005A695C">
            <w:pPr>
              <w:pStyle w:val="TAH"/>
            </w:pPr>
            <w:r>
              <w:t>Spec</w:t>
            </w:r>
          </w:p>
        </w:tc>
        <w:tc>
          <w:tcPr>
            <w:tcW w:w="572" w:type="dxa"/>
          </w:tcPr>
          <w:p w14:paraId="7F592CF6" w14:textId="60AD6107" w:rsidR="005A695C" w:rsidRDefault="005A695C" w:rsidP="005A695C">
            <w:pPr>
              <w:pStyle w:val="TAH"/>
            </w:pPr>
            <w:r>
              <w:t>CR</w:t>
            </w:r>
          </w:p>
        </w:tc>
        <w:tc>
          <w:tcPr>
            <w:tcW w:w="567" w:type="dxa"/>
          </w:tcPr>
          <w:p w14:paraId="1B1EE603" w14:textId="767042C6" w:rsidR="005A695C" w:rsidRDefault="005A695C" w:rsidP="005A695C">
            <w:pPr>
              <w:pStyle w:val="TAH"/>
            </w:pPr>
            <w:r>
              <w:t>rev</w:t>
            </w:r>
          </w:p>
        </w:tc>
        <w:tc>
          <w:tcPr>
            <w:tcW w:w="567" w:type="dxa"/>
          </w:tcPr>
          <w:p w14:paraId="0B6AB252" w14:textId="4BBEA216" w:rsidR="005A695C" w:rsidRDefault="005A695C" w:rsidP="005A695C">
            <w:pPr>
              <w:pStyle w:val="TAH"/>
            </w:pPr>
            <w:r>
              <w:t>cat</w:t>
            </w:r>
          </w:p>
        </w:tc>
        <w:tc>
          <w:tcPr>
            <w:tcW w:w="510" w:type="dxa"/>
          </w:tcPr>
          <w:p w14:paraId="1747B43B" w14:textId="6B5CFF14" w:rsidR="005A695C" w:rsidRDefault="005A695C" w:rsidP="005A695C">
            <w:pPr>
              <w:pStyle w:val="TAH"/>
            </w:pPr>
            <w:proofErr w:type="spellStart"/>
            <w:r>
              <w:t>Rel</w:t>
            </w:r>
            <w:proofErr w:type="spellEnd"/>
          </w:p>
        </w:tc>
        <w:tc>
          <w:tcPr>
            <w:tcW w:w="661" w:type="dxa"/>
          </w:tcPr>
          <w:p w14:paraId="34D9F701" w14:textId="69B2A15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8E5A45A" w14:textId="04E48936" w:rsidR="005A695C" w:rsidRDefault="005A695C" w:rsidP="005A695C">
            <w:pPr>
              <w:pStyle w:val="TAH"/>
            </w:pPr>
            <w:r>
              <w:t>Title</w:t>
            </w:r>
          </w:p>
        </w:tc>
      </w:tr>
      <w:tr w:rsidR="005A695C" w14:paraId="60183429" w14:textId="77777777" w:rsidTr="005A695C">
        <w:tc>
          <w:tcPr>
            <w:tcW w:w="1133" w:type="dxa"/>
          </w:tcPr>
          <w:p w14:paraId="3A57BDCA" w14:textId="1B9600B5" w:rsidR="005A695C" w:rsidRPr="005A695C" w:rsidRDefault="005A695C" w:rsidP="005A695C">
            <w:pPr>
              <w:pStyle w:val="TAL"/>
              <w:rPr>
                <w:sz w:val="16"/>
              </w:rPr>
            </w:pPr>
            <w:r>
              <w:rPr>
                <w:sz w:val="16"/>
              </w:rPr>
              <w:t>C1-250866</w:t>
            </w:r>
          </w:p>
        </w:tc>
        <w:tc>
          <w:tcPr>
            <w:tcW w:w="1020" w:type="dxa"/>
          </w:tcPr>
          <w:p w14:paraId="5318D3AF" w14:textId="64A5E43D" w:rsidR="005A695C" w:rsidRPr="005A695C" w:rsidRDefault="005A695C" w:rsidP="005A695C">
            <w:pPr>
              <w:pStyle w:val="TAL"/>
              <w:rPr>
                <w:sz w:val="16"/>
              </w:rPr>
            </w:pPr>
            <w:r>
              <w:rPr>
                <w:sz w:val="16"/>
              </w:rPr>
              <w:t>agreed</w:t>
            </w:r>
          </w:p>
        </w:tc>
        <w:tc>
          <w:tcPr>
            <w:tcW w:w="1020" w:type="dxa"/>
          </w:tcPr>
          <w:p w14:paraId="7A7DD097" w14:textId="4B31D2C0" w:rsidR="005A695C" w:rsidRPr="005A695C" w:rsidRDefault="005A695C" w:rsidP="005A695C">
            <w:pPr>
              <w:pStyle w:val="TAL"/>
              <w:rPr>
                <w:sz w:val="16"/>
              </w:rPr>
            </w:pPr>
            <w:r>
              <w:rPr>
                <w:sz w:val="16"/>
              </w:rPr>
              <w:t>approved</w:t>
            </w:r>
          </w:p>
        </w:tc>
        <w:tc>
          <w:tcPr>
            <w:tcW w:w="1133" w:type="dxa"/>
          </w:tcPr>
          <w:p w14:paraId="47B81FE6" w14:textId="516EDA61" w:rsidR="005A695C" w:rsidRPr="005A695C" w:rsidRDefault="005A695C" w:rsidP="005A695C">
            <w:pPr>
              <w:pStyle w:val="TAL"/>
              <w:rPr>
                <w:sz w:val="16"/>
              </w:rPr>
            </w:pPr>
            <w:r>
              <w:rPr>
                <w:sz w:val="16"/>
              </w:rPr>
              <w:t>24.186</w:t>
            </w:r>
          </w:p>
        </w:tc>
        <w:tc>
          <w:tcPr>
            <w:tcW w:w="572" w:type="dxa"/>
          </w:tcPr>
          <w:p w14:paraId="7DAC9BE2" w14:textId="24BC91C8" w:rsidR="005A695C" w:rsidRPr="005A695C" w:rsidRDefault="005A695C" w:rsidP="005A695C">
            <w:pPr>
              <w:pStyle w:val="TAL"/>
              <w:rPr>
                <w:sz w:val="16"/>
              </w:rPr>
            </w:pPr>
            <w:r>
              <w:rPr>
                <w:sz w:val="16"/>
              </w:rPr>
              <w:t>0066</w:t>
            </w:r>
          </w:p>
        </w:tc>
        <w:tc>
          <w:tcPr>
            <w:tcW w:w="567" w:type="dxa"/>
          </w:tcPr>
          <w:p w14:paraId="61E52B6E" w14:textId="713177A0" w:rsidR="005A695C" w:rsidRPr="005A695C" w:rsidRDefault="005A695C" w:rsidP="005A695C">
            <w:pPr>
              <w:pStyle w:val="TAL"/>
              <w:rPr>
                <w:sz w:val="16"/>
              </w:rPr>
            </w:pPr>
            <w:r>
              <w:rPr>
                <w:sz w:val="16"/>
              </w:rPr>
              <w:t>1</w:t>
            </w:r>
          </w:p>
        </w:tc>
        <w:tc>
          <w:tcPr>
            <w:tcW w:w="567" w:type="dxa"/>
          </w:tcPr>
          <w:p w14:paraId="2FBFFE64" w14:textId="11C72A64" w:rsidR="005A695C" w:rsidRPr="005A695C" w:rsidRDefault="005A695C" w:rsidP="005A695C">
            <w:pPr>
              <w:pStyle w:val="TAL"/>
              <w:rPr>
                <w:sz w:val="16"/>
              </w:rPr>
            </w:pPr>
            <w:r>
              <w:rPr>
                <w:sz w:val="16"/>
              </w:rPr>
              <w:t>F</w:t>
            </w:r>
          </w:p>
        </w:tc>
        <w:tc>
          <w:tcPr>
            <w:tcW w:w="510" w:type="dxa"/>
          </w:tcPr>
          <w:p w14:paraId="738F1D97" w14:textId="20B1FC25" w:rsidR="005A695C" w:rsidRPr="005A695C" w:rsidRDefault="005A695C" w:rsidP="005A695C">
            <w:pPr>
              <w:pStyle w:val="TAL"/>
              <w:rPr>
                <w:sz w:val="16"/>
              </w:rPr>
            </w:pPr>
            <w:r>
              <w:rPr>
                <w:sz w:val="16"/>
              </w:rPr>
              <w:t>Rel-18</w:t>
            </w:r>
          </w:p>
        </w:tc>
        <w:tc>
          <w:tcPr>
            <w:tcW w:w="661" w:type="dxa"/>
          </w:tcPr>
          <w:p w14:paraId="546F0CD6" w14:textId="6722EBA9" w:rsidR="005A695C" w:rsidRPr="005A695C" w:rsidRDefault="005A695C" w:rsidP="005A695C">
            <w:pPr>
              <w:pStyle w:val="TAL"/>
              <w:rPr>
                <w:sz w:val="16"/>
              </w:rPr>
            </w:pPr>
            <w:r>
              <w:rPr>
                <w:sz w:val="16"/>
              </w:rPr>
              <w:t>18.3.1</w:t>
            </w:r>
          </w:p>
        </w:tc>
        <w:tc>
          <w:tcPr>
            <w:tcW w:w="2607" w:type="dxa"/>
          </w:tcPr>
          <w:p w14:paraId="434C45A2" w14:textId="41B79287" w:rsidR="005A695C" w:rsidRPr="005A695C" w:rsidRDefault="005A695C" w:rsidP="005A695C">
            <w:pPr>
              <w:pStyle w:val="TAL"/>
              <w:rPr>
                <w:sz w:val="16"/>
              </w:rPr>
            </w:pPr>
            <w:r>
              <w:rPr>
                <w:sz w:val="16"/>
              </w:rPr>
              <w:t>ECT corrections: AS serving the transferee and blind call flow</w:t>
            </w:r>
          </w:p>
        </w:tc>
      </w:tr>
      <w:tr w:rsidR="005A695C" w14:paraId="13B5993D" w14:textId="77777777" w:rsidTr="005A695C">
        <w:tc>
          <w:tcPr>
            <w:tcW w:w="1133" w:type="dxa"/>
          </w:tcPr>
          <w:p w14:paraId="03273AD5" w14:textId="38C48656" w:rsidR="005A695C" w:rsidRPr="005A695C" w:rsidRDefault="005A695C" w:rsidP="005A695C">
            <w:pPr>
              <w:pStyle w:val="TAL"/>
              <w:rPr>
                <w:sz w:val="16"/>
              </w:rPr>
            </w:pPr>
            <w:r>
              <w:rPr>
                <w:sz w:val="16"/>
              </w:rPr>
              <w:t>C1-250867</w:t>
            </w:r>
          </w:p>
        </w:tc>
        <w:tc>
          <w:tcPr>
            <w:tcW w:w="1020" w:type="dxa"/>
          </w:tcPr>
          <w:p w14:paraId="1308AB3D" w14:textId="66626E87" w:rsidR="005A695C" w:rsidRPr="005A695C" w:rsidRDefault="005A695C" w:rsidP="005A695C">
            <w:pPr>
              <w:pStyle w:val="TAL"/>
              <w:rPr>
                <w:sz w:val="16"/>
              </w:rPr>
            </w:pPr>
            <w:r>
              <w:rPr>
                <w:sz w:val="16"/>
              </w:rPr>
              <w:t>agreed</w:t>
            </w:r>
          </w:p>
        </w:tc>
        <w:tc>
          <w:tcPr>
            <w:tcW w:w="1020" w:type="dxa"/>
          </w:tcPr>
          <w:p w14:paraId="4E9DFCEF" w14:textId="69371059" w:rsidR="005A695C" w:rsidRPr="005A695C" w:rsidRDefault="005A695C" w:rsidP="005A695C">
            <w:pPr>
              <w:pStyle w:val="TAL"/>
              <w:rPr>
                <w:sz w:val="16"/>
              </w:rPr>
            </w:pPr>
            <w:r>
              <w:rPr>
                <w:sz w:val="16"/>
              </w:rPr>
              <w:t>approved</w:t>
            </w:r>
          </w:p>
        </w:tc>
        <w:tc>
          <w:tcPr>
            <w:tcW w:w="1133" w:type="dxa"/>
          </w:tcPr>
          <w:p w14:paraId="1DFD2907" w14:textId="007B2856" w:rsidR="005A695C" w:rsidRPr="005A695C" w:rsidRDefault="005A695C" w:rsidP="005A695C">
            <w:pPr>
              <w:pStyle w:val="TAL"/>
              <w:rPr>
                <w:sz w:val="16"/>
              </w:rPr>
            </w:pPr>
            <w:r>
              <w:rPr>
                <w:sz w:val="16"/>
              </w:rPr>
              <w:t>24.186</w:t>
            </w:r>
          </w:p>
        </w:tc>
        <w:tc>
          <w:tcPr>
            <w:tcW w:w="572" w:type="dxa"/>
          </w:tcPr>
          <w:p w14:paraId="141BC0F8" w14:textId="0FC72457" w:rsidR="005A695C" w:rsidRPr="005A695C" w:rsidRDefault="005A695C" w:rsidP="005A695C">
            <w:pPr>
              <w:pStyle w:val="TAL"/>
              <w:rPr>
                <w:sz w:val="16"/>
              </w:rPr>
            </w:pPr>
            <w:r>
              <w:rPr>
                <w:sz w:val="16"/>
              </w:rPr>
              <w:t>0067</w:t>
            </w:r>
          </w:p>
        </w:tc>
        <w:tc>
          <w:tcPr>
            <w:tcW w:w="567" w:type="dxa"/>
          </w:tcPr>
          <w:p w14:paraId="07C6B241" w14:textId="65C9E0D1" w:rsidR="005A695C" w:rsidRPr="005A695C" w:rsidRDefault="005A695C" w:rsidP="005A695C">
            <w:pPr>
              <w:pStyle w:val="TAL"/>
              <w:rPr>
                <w:sz w:val="16"/>
              </w:rPr>
            </w:pPr>
            <w:r>
              <w:rPr>
                <w:sz w:val="16"/>
              </w:rPr>
              <w:t>1</w:t>
            </w:r>
          </w:p>
        </w:tc>
        <w:tc>
          <w:tcPr>
            <w:tcW w:w="567" w:type="dxa"/>
          </w:tcPr>
          <w:p w14:paraId="6CB11804" w14:textId="0CC294A6" w:rsidR="005A695C" w:rsidRPr="005A695C" w:rsidRDefault="005A695C" w:rsidP="005A695C">
            <w:pPr>
              <w:pStyle w:val="TAL"/>
              <w:rPr>
                <w:sz w:val="16"/>
              </w:rPr>
            </w:pPr>
            <w:r>
              <w:rPr>
                <w:sz w:val="16"/>
              </w:rPr>
              <w:t>A</w:t>
            </w:r>
          </w:p>
        </w:tc>
        <w:tc>
          <w:tcPr>
            <w:tcW w:w="510" w:type="dxa"/>
          </w:tcPr>
          <w:p w14:paraId="60F33854" w14:textId="1FCD5084" w:rsidR="005A695C" w:rsidRPr="005A695C" w:rsidRDefault="005A695C" w:rsidP="005A695C">
            <w:pPr>
              <w:pStyle w:val="TAL"/>
              <w:rPr>
                <w:sz w:val="16"/>
              </w:rPr>
            </w:pPr>
            <w:r>
              <w:rPr>
                <w:sz w:val="16"/>
              </w:rPr>
              <w:t>Rel-19</w:t>
            </w:r>
          </w:p>
        </w:tc>
        <w:tc>
          <w:tcPr>
            <w:tcW w:w="661" w:type="dxa"/>
          </w:tcPr>
          <w:p w14:paraId="6DC4D77D" w14:textId="229691E0" w:rsidR="005A695C" w:rsidRPr="005A695C" w:rsidRDefault="005A695C" w:rsidP="005A695C">
            <w:pPr>
              <w:pStyle w:val="TAL"/>
              <w:rPr>
                <w:sz w:val="16"/>
              </w:rPr>
            </w:pPr>
            <w:r>
              <w:rPr>
                <w:sz w:val="16"/>
              </w:rPr>
              <w:t>19.1.0</w:t>
            </w:r>
          </w:p>
        </w:tc>
        <w:tc>
          <w:tcPr>
            <w:tcW w:w="2607" w:type="dxa"/>
          </w:tcPr>
          <w:p w14:paraId="338BC29C" w14:textId="05670184" w:rsidR="005A695C" w:rsidRPr="005A695C" w:rsidRDefault="005A695C" w:rsidP="005A695C">
            <w:pPr>
              <w:pStyle w:val="TAL"/>
              <w:rPr>
                <w:sz w:val="16"/>
              </w:rPr>
            </w:pPr>
            <w:r>
              <w:rPr>
                <w:sz w:val="16"/>
              </w:rPr>
              <w:t>ECT corrections: AS serving the transferee and blind call flow</w:t>
            </w:r>
          </w:p>
        </w:tc>
      </w:tr>
    </w:tbl>
    <w:p w14:paraId="5A63FE1C" w14:textId="77777777" w:rsidR="005A695C" w:rsidRDefault="005A695C" w:rsidP="005A695C"/>
    <w:p w14:paraId="4EEE93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35717" w14:textId="77777777" w:rsidR="005A695C" w:rsidRDefault="005A695C" w:rsidP="005A695C">
      <w:pPr>
        <w:pStyle w:val="Heading3"/>
      </w:pPr>
      <w:bookmarkStart w:id="185" w:name="_Toc192811865"/>
      <w:r>
        <w:lastRenderedPageBreak/>
        <w:t>18.53</w:t>
      </w:r>
      <w:r>
        <w:tab/>
        <w:t>CT aspects of 5G AM Policy  [AMP]</w:t>
      </w:r>
      <w:bookmarkEnd w:id="185"/>
    </w:p>
    <w:p w14:paraId="0C981BB0" w14:textId="77777777" w:rsidR="005A695C" w:rsidRDefault="005A695C" w:rsidP="005A695C">
      <w:pPr>
        <w:pStyle w:val="Heading3"/>
      </w:pPr>
      <w:bookmarkStart w:id="186" w:name="_Toc192811866"/>
      <w:r>
        <w:t>18.54</w:t>
      </w:r>
      <w:r>
        <w:tab/>
        <w:t>CT aspects on Dynamically Changing AM Policies in the 5GC Phase 2 [TEI18_DCAMP_Ph2]</w:t>
      </w:r>
      <w:bookmarkEnd w:id="186"/>
    </w:p>
    <w:p w14:paraId="1B0F3C14" w14:textId="77777777" w:rsidR="005A695C" w:rsidRDefault="005A695C" w:rsidP="005A695C">
      <w:pPr>
        <w:pStyle w:val="Heading3"/>
      </w:pPr>
      <w:bookmarkStart w:id="187" w:name="_Toc192811867"/>
      <w:r>
        <w:t>18.55</w:t>
      </w:r>
      <w:r>
        <w:tab/>
        <w:t>CT aspects of MPS_WLAN [MPS_WLAN]</w:t>
      </w:r>
      <w:bookmarkEnd w:id="187"/>
    </w:p>
    <w:p w14:paraId="451A8E3F" w14:textId="06405410" w:rsidR="005A695C" w:rsidRDefault="005A695C" w:rsidP="005A695C">
      <w:pPr>
        <w:rPr>
          <w:rFonts w:ascii="Arial" w:hAnsi="Arial" w:cs="Arial"/>
          <w:b/>
          <w:sz w:val="24"/>
        </w:rPr>
      </w:pPr>
      <w:r>
        <w:rPr>
          <w:rFonts w:ascii="Arial" w:hAnsi="Arial" w:cs="Arial"/>
          <w:b/>
          <w:color w:val="0000FF"/>
          <w:sz w:val="24"/>
        </w:rPr>
        <w:t>CP-250029</w:t>
      </w:r>
      <w:r>
        <w:rPr>
          <w:rFonts w:ascii="Arial" w:hAnsi="Arial" w:cs="Arial"/>
          <w:b/>
          <w:color w:val="0000FF"/>
          <w:sz w:val="24"/>
        </w:rPr>
        <w:tab/>
      </w:r>
      <w:r>
        <w:rPr>
          <w:rFonts w:ascii="Arial" w:hAnsi="Arial" w:cs="Arial"/>
          <w:b/>
          <w:sz w:val="24"/>
        </w:rPr>
        <w:t>CR Pack on CT aspects of MPS_WLAN</w:t>
      </w:r>
    </w:p>
    <w:p w14:paraId="1E8118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AB21E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58B63886" w14:textId="77777777" w:rsidTr="005A695C">
        <w:tc>
          <w:tcPr>
            <w:tcW w:w="1133" w:type="dxa"/>
          </w:tcPr>
          <w:p w14:paraId="4FDC70C2" w14:textId="61A34937" w:rsidR="005A695C" w:rsidRDefault="005A695C" w:rsidP="005A695C">
            <w:pPr>
              <w:pStyle w:val="TAH"/>
            </w:pPr>
            <w:r>
              <w:t>WG TDoc</w:t>
            </w:r>
          </w:p>
        </w:tc>
        <w:tc>
          <w:tcPr>
            <w:tcW w:w="1020" w:type="dxa"/>
          </w:tcPr>
          <w:p w14:paraId="56DE95A5" w14:textId="503CA955" w:rsidR="005A695C" w:rsidRDefault="005A695C" w:rsidP="005A695C">
            <w:pPr>
              <w:pStyle w:val="TAH"/>
            </w:pPr>
            <w:r>
              <w:t xml:space="preserve">WG </w:t>
            </w:r>
            <w:proofErr w:type="spellStart"/>
            <w:r>
              <w:t>decisn</w:t>
            </w:r>
            <w:proofErr w:type="spellEnd"/>
          </w:p>
        </w:tc>
        <w:tc>
          <w:tcPr>
            <w:tcW w:w="1020" w:type="dxa"/>
          </w:tcPr>
          <w:p w14:paraId="341FCC9C" w14:textId="4239005D" w:rsidR="005A695C" w:rsidRDefault="005A695C" w:rsidP="005A695C">
            <w:pPr>
              <w:pStyle w:val="TAH"/>
            </w:pPr>
            <w:r>
              <w:t xml:space="preserve">TSG </w:t>
            </w:r>
            <w:proofErr w:type="spellStart"/>
            <w:r>
              <w:t>decisn</w:t>
            </w:r>
            <w:proofErr w:type="spellEnd"/>
          </w:p>
        </w:tc>
        <w:tc>
          <w:tcPr>
            <w:tcW w:w="1133" w:type="dxa"/>
          </w:tcPr>
          <w:p w14:paraId="42F94534" w14:textId="1FCFCB80" w:rsidR="005A695C" w:rsidRDefault="005A695C" w:rsidP="005A695C">
            <w:pPr>
              <w:pStyle w:val="TAH"/>
            </w:pPr>
            <w:r>
              <w:t>Spec</w:t>
            </w:r>
          </w:p>
        </w:tc>
        <w:tc>
          <w:tcPr>
            <w:tcW w:w="572" w:type="dxa"/>
          </w:tcPr>
          <w:p w14:paraId="6FE0AF22" w14:textId="01BEAD91" w:rsidR="005A695C" w:rsidRDefault="005A695C" w:rsidP="005A695C">
            <w:pPr>
              <w:pStyle w:val="TAH"/>
            </w:pPr>
            <w:r>
              <w:t>CR</w:t>
            </w:r>
          </w:p>
        </w:tc>
        <w:tc>
          <w:tcPr>
            <w:tcW w:w="567" w:type="dxa"/>
          </w:tcPr>
          <w:p w14:paraId="19ABA3FD" w14:textId="0B1552C5" w:rsidR="005A695C" w:rsidRDefault="005A695C" w:rsidP="005A695C">
            <w:pPr>
              <w:pStyle w:val="TAH"/>
            </w:pPr>
            <w:r>
              <w:t>rev</w:t>
            </w:r>
          </w:p>
        </w:tc>
        <w:tc>
          <w:tcPr>
            <w:tcW w:w="567" w:type="dxa"/>
          </w:tcPr>
          <w:p w14:paraId="68BEE578" w14:textId="4C1500CC" w:rsidR="005A695C" w:rsidRDefault="005A695C" w:rsidP="005A695C">
            <w:pPr>
              <w:pStyle w:val="TAH"/>
            </w:pPr>
            <w:r>
              <w:t>cat</w:t>
            </w:r>
          </w:p>
        </w:tc>
        <w:tc>
          <w:tcPr>
            <w:tcW w:w="510" w:type="dxa"/>
          </w:tcPr>
          <w:p w14:paraId="7E760E26" w14:textId="5CCC698A" w:rsidR="005A695C" w:rsidRDefault="005A695C" w:rsidP="005A695C">
            <w:pPr>
              <w:pStyle w:val="TAH"/>
            </w:pPr>
            <w:proofErr w:type="spellStart"/>
            <w:r>
              <w:t>Rel</w:t>
            </w:r>
            <w:proofErr w:type="spellEnd"/>
          </w:p>
        </w:tc>
        <w:tc>
          <w:tcPr>
            <w:tcW w:w="661" w:type="dxa"/>
          </w:tcPr>
          <w:p w14:paraId="1209B4AE" w14:textId="28F9C31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96527D8" w14:textId="10BD97FB" w:rsidR="005A695C" w:rsidRDefault="005A695C" w:rsidP="005A695C">
            <w:pPr>
              <w:pStyle w:val="TAH"/>
            </w:pPr>
            <w:r>
              <w:t>Title</w:t>
            </w:r>
          </w:p>
        </w:tc>
      </w:tr>
      <w:tr w:rsidR="005A695C" w14:paraId="0433FFEB" w14:textId="77777777" w:rsidTr="005A695C">
        <w:tc>
          <w:tcPr>
            <w:tcW w:w="1133" w:type="dxa"/>
          </w:tcPr>
          <w:p w14:paraId="0A0AD019" w14:textId="59ED99FC" w:rsidR="005A695C" w:rsidRPr="005A695C" w:rsidRDefault="005A695C" w:rsidP="005A695C">
            <w:pPr>
              <w:pStyle w:val="TAL"/>
              <w:rPr>
                <w:sz w:val="16"/>
              </w:rPr>
            </w:pPr>
            <w:r>
              <w:rPr>
                <w:sz w:val="16"/>
              </w:rPr>
              <w:t>C4-250248</w:t>
            </w:r>
          </w:p>
        </w:tc>
        <w:tc>
          <w:tcPr>
            <w:tcW w:w="1020" w:type="dxa"/>
          </w:tcPr>
          <w:p w14:paraId="5BDDF751" w14:textId="0B393A8E" w:rsidR="005A695C" w:rsidRPr="005A695C" w:rsidRDefault="005A695C" w:rsidP="005A695C">
            <w:pPr>
              <w:pStyle w:val="TAL"/>
              <w:rPr>
                <w:sz w:val="16"/>
              </w:rPr>
            </w:pPr>
            <w:r>
              <w:rPr>
                <w:sz w:val="16"/>
              </w:rPr>
              <w:t>agreed</w:t>
            </w:r>
          </w:p>
        </w:tc>
        <w:tc>
          <w:tcPr>
            <w:tcW w:w="1020" w:type="dxa"/>
          </w:tcPr>
          <w:p w14:paraId="6D65CD04" w14:textId="2D88238B" w:rsidR="005A695C" w:rsidRPr="005A695C" w:rsidRDefault="005A695C" w:rsidP="005A695C">
            <w:pPr>
              <w:pStyle w:val="TAL"/>
              <w:rPr>
                <w:sz w:val="16"/>
              </w:rPr>
            </w:pPr>
            <w:r>
              <w:rPr>
                <w:sz w:val="16"/>
              </w:rPr>
              <w:t>approved</w:t>
            </w:r>
          </w:p>
        </w:tc>
        <w:tc>
          <w:tcPr>
            <w:tcW w:w="1133" w:type="dxa"/>
          </w:tcPr>
          <w:p w14:paraId="7577168C" w14:textId="5AC849AF" w:rsidR="005A695C" w:rsidRPr="005A695C" w:rsidRDefault="005A695C" w:rsidP="005A695C">
            <w:pPr>
              <w:pStyle w:val="TAL"/>
              <w:rPr>
                <w:sz w:val="16"/>
              </w:rPr>
            </w:pPr>
            <w:r>
              <w:rPr>
                <w:sz w:val="16"/>
              </w:rPr>
              <w:t>29.273</w:t>
            </w:r>
          </w:p>
        </w:tc>
        <w:tc>
          <w:tcPr>
            <w:tcW w:w="572" w:type="dxa"/>
          </w:tcPr>
          <w:p w14:paraId="74A9020D" w14:textId="50BFB5A2" w:rsidR="005A695C" w:rsidRPr="005A695C" w:rsidRDefault="005A695C" w:rsidP="005A695C">
            <w:pPr>
              <w:pStyle w:val="TAL"/>
              <w:rPr>
                <w:sz w:val="16"/>
              </w:rPr>
            </w:pPr>
            <w:r>
              <w:rPr>
                <w:sz w:val="16"/>
              </w:rPr>
              <w:t>0554</w:t>
            </w:r>
          </w:p>
        </w:tc>
        <w:tc>
          <w:tcPr>
            <w:tcW w:w="567" w:type="dxa"/>
          </w:tcPr>
          <w:p w14:paraId="12C09D0B" w14:textId="77777777" w:rsidR="005A695C" w:rsidRPr="005A695C" w:rsidRDefault="005A695C" w:rsidP="005A695C">
            <w:pPr>
              <w:pStyle w:val="TAL"/>
              <w:rPr>
                <w:sz w:val="16"/>
              </w:rPr>
            </w:pPr>
          </w:p>
        </w:tc>
        <w:tc>
          <w:tcPr>
            <w:tcW w:w="567" w:type="dxa"/>
          </w:tcPr>
          <w:p w14:paraId="02556D44" w14:textId="65A7F9BE" w:rsidR="005A695C" w:rsidRPr="005A695C" w:rsidRDefault="005A695C" w:rsidP="005A695C">
            <w:pPr>
              <w:pStyle w:val="TAL"/>
              <w:rPr>
                <w:sz w:val="16"/>
              </w:rPr>
            </w:pPr>
            <w:r>
              <w:rPr>
                <w:sz w:val="16"/>
              </w:rPr>
              <w:t>F</w:t>
            </w:r>
          </w:p>
        </w:tc>
        <w:tc>
          <w:tcPr>
            <w:tcW w:w="510" w:type="dxa"/>
          </w:tcPr>
          <w:p w14:paraId="224D7B02" w14:textId="7824CB75" w:rsidR="005A695C" w:rsidRPr="005A695C" w:rsidRDefault="005A695C" w:rsidP="005A695C">
            <w:pPr>
              <w:pStyle w:val="TAL"/>
              <w:rPr>
                <w:sz w:val="16"/>
              </w:rPr>
            </w:pPr>
            <w:r>
              <w:rPr>
                <w:sz w:val="16"/>
              </w:rPr>
              <w:t>Rel-18</w:t>
            </w:r>
          </w:p>
        </w:tc>
        <w:tc>
          <w:tcPr>
            <w:tcW w:w="661" w:type="dxa"/>
          </w:tcPr>
          <w:p w14:paraId="1174C324" w14:textId="369E34C0" w:rsidR="005A695C" w:rsidRPr="005A695C" w:rsidRDefault="005A695C" w:rsidP="005A695C">
            <w:pPr>
              <w:pStyle w:val="TAL"/>
              <w:rPr>
                <w:sz w:val="16"/>
              </w:rPr>
            </w:pPr>
            <w:r>
              <w:rPr>
                <w:sz w:val="16"/>
              </w:rPr>
              <w:t>18.5.0</w:t>
            </w:r>
          </w:p>
        </w:tc>
        <w:tc>
          <w:tcPr>
            <w:tcW w:w="2607" w:type="dxa"/>
          </w:tcPr>
          <w:p w14:paraId="476EE42A" w14:textId="6E5A7D4B" w:rsidR="005A695C" w:rsidRPr="005A695C" w:rsidRDefault="005A695C" w:rsidP="005A695C">
            <w:pPr>
              <w:pStyle w:val="TAL"/>
              <w:rPr>
                <w:sz w:val="16"/>
              </w:rPr>
            </w:pPr>
            <w:r>
              <w:rPr>
                <w:sz w:val="16"/>
              </w:rPr>
              <w:t>High-Priority-Access-Info AVP code</w:t>
            </w:r>
          </w:p>
        </w:tc>
      </w:tr>
      <w:tr w:rsidR="005A695C" w14:paraId="53C6D9EB" w14:textId="77777777" w:rsidTr="005A695C">
        <w:tc>
          <w:tcPr>
            <w:tcW w:w="1133" w:type="dxa"/>
          </w:tcPr>
          <w:p w14:paraId="7A1C8779" w14:textId="0EA2F307" w:rsidR="005A695C" w:rsidRPr="005A695C" w:rsidRDefault="005A695C" w:rsidP="005A695C">
            <w:pPr>
              <w:pStyle w:val="TAL"/>
              <w:rPr>
                <w:sz w:val="16"/>
              </w:rPr>
            </w:pPr>
            <w:r>
              <w:rPr>
                <w:sz w:val="16"/>
              </w:rPr>
              <w:t>C4-250249</w:t>
            </w:r>
          </w:p>
        </w:tc>
        <w:tc>
          <w:tcPr>
            <w:tcW w:w="1020" w:type="dxa"/>
          </w:tcPr>
          <w:p w14:paraId="33861FAC" w14:textId="1C52012D" w:rsidR="005A695C" w:rsidRPr="005A695C" w:rsidRDefault="005A695C" w:rsidP="005A695C">
            <w:pPr>
              <w:pStyle w:val="TAL"/>
              <w:rPr>
                <w:sz w:val="16"/>
              </w:rPr>
            </w:pPr>
            <w:r>
              <w:rPr>
                <w:sz w:val="16"/>
              </w:rPr>
              <w:t>agreed</w:t>
            </w:r>
          </w:p>
        </w:tc>
        <w:tc>
          <w:tcPr>
            <w:tcW w:w="1020" w:type="dxa"/>
          </w:tcPr>
          <w:p w14:paraId="3B79E6EC" w14:textId="1103E694" w:rsidR="005A695C" w:rsidRPr="005A695C" w:rsidRDefault="005A695C" w:rsidP="005A695C">
            <w:pPr>
              <w:pStyle w:val="TAL"/>
              <w:rPr>
                <w:sz w:val="16"/>
              </w:rPr>
            </w:pPr>
            <w:r>
              <w:rPr>
                <w:sz w:val="16"/>
              </w:rPr>
              <w:t>approved</w:t>
            </w:r>
          </w:p>
        </w:tc>
        <w:tc>
          <w:tcPr>
            <w:tcW w:w="1133" w:type="dxa"/>
          </w:tcPr>
          <w:p w14:paraId="4E9CB29E" w14:textId="5DB17D54" w:rsidR="005A695C" w:rsidRPr="005A695C" w:rsidRDefault="005A695C" w:rsidP="005A695C">
            <w:pPr>
              <w:pStyle w:val="TAL"/>
              <w:rPr>
                <w:sz w:val="16"/>
              </w:rPr>
            </w:pPr>
            <w:r>
              <w:rPr>
                <w:sz w:val="16"/>
              </w:rPr>
              <w:t>29.273</w:t>
            </w:r>
          </w:p>
        </w:tc>
        <w:tc>
          <w:tcPr>
            <w:tcW w:w="572" w:type="dxa"/>
          </w:tcPr>
          <w:p w14:paraId="6C7D2ACB" w14:textId="7D21D6E1" w:rsidR="005A695C" w:rsidRPr="005A695C" w:rsidRDefault="005A695C" w:rsidP="005A695C">
            <w:pPr>
              <w:pStyle w:val="TAL"/>
              <w:rPr>
                <w:sz w:val="16"/>
              </w:rPr>
            </w:pPr>
            <w:r>
              <w:rPr>
                <w:sz w:val="16"/>
              </w:rPr>
              <w:t>0555</w:t>
            </w:r>
          </w:p>
        </w:tc>
        <w:tc>
          <w:tcPr>
            <w:tcW w:w="567" w:type="dxa"/>
          </w:tcPr>
          <w:p w14:paraId="18DF8DF5" w14:textId="77777777" w:rsidR="005A695C" w:rsidRPr="005A695C" w:rsidRDefault="005A695C" w:rsidP="005A695C">
            <w:pPr>
              <w:pStyle w:val="TAL"/>
              <w:rPr>
                <w:sz w:val="16"/>
              </w:rPr>
            </w:pPr>
          </w:p>
        </w:tc>
        <w:tc>
          <w:tcPr>
            <w:tcW w:w="567" w:type="dxa"/>
          </w:tcPr>
          <w:p w14:paraId="5355AC2C" w14:textId="163D6E00" w:rsidR="005A695C" w:rsidRPr="005A695C" w:rsidRDefault="005A695C" w:rsidP="005A695C">
            <w:pPr>
              <w:pStyle w:val="TAL"/>
              <w:rPr>
                <w:sz w:val="16"/>
              </w:rPr>
            </w:pPr>
            <w:r>
              <w:rPr>
                <w:sz w:val="16"/>
              </w:rPr>
              <w:t>A</w:t>
            </w:r>
          </w:p>
        </w:tc>
        <w:tc>
          <w:tcPr>
            <w:tcW w:w="510" w:type="dxa"/>
          </w:tcPr>
          <w:p w14:paraId="18BAE85B" w14:textId="4DB1BE01" w:rsidR="005A695C" w:rsidRPr="005A695C" w:rsidRDefault="005A695C" w:rsidP="005A695C">
            <w:pPr>
              <w:pStyle w:val="TAL"/>
              <w:rPr>
                <w:sz w:val="16"/>
              </w:rPr>
            </w:pPr>
            <w:r>
              <w:rPr>
                <w:sz w:val="16"/>
              </w:rPr>
              <w:t>Rel-19</w:t>
            </w:r>
          </w:p>
        </w:tc>
        <w:tc>
          <w:tcPr>
            <w:tcW w:w="661" w:type="dxa"/>
          </w:tcPr>
          <w:p w14:paraId="5570B2C4" w14:textId="36D31B8F" w:rsidR="005A695C" w:rsidRPr="005A695C" w:rsidRDefault="005A695C" w:rsidP="005A695C">
            <w:pPr>
              <w:pStyle w:val="TAL"/>
              <w:rPr>
                <w:sz w:val="16"/>
              </w:rPr>
            </w:pPr>
            <w:r>
              <w:rPr>
                <w:sz w:val="16"/>
              </w:rPr>
              <w:t>19.0.0</w:t>
            </w:r>
          </w:p>
        </w:tc>
        <w:tc>
          <w:tcPr>
            <w:tcW w:w="2607" w:type="dxa"/>
          </w:tcPr>
          <w:p w14:paraId="5F86DC86" w14:textId="5BD505B4" w:rsidR="005A695C" w:rsidRPr="005A695C" w:rsidRDefault="005A695C" w:rsidP="005A695C">
            <w:pPr>
              <w:pStyle w:val="TAL"/>
              <w:rPr>
                <w:sz w:val="16"/>
              </w:rPr>
            </w:pPr>
            <w:r>
              <w:rPr>
                <w:sz w:val="16"/>
              </w:rPr>
              <w:t>High-Priority-Access-Info AVP code</w:t>
            </w:r>
          </w:p>
        </w:tc>
      </w:tr>
    </w:tbl>
    <w:p w14:paraId="196816EB" w14:textId="77777777" w:rsidR="005A695C" w:rsidRDefault="005A695C" w:rsidP="005A695C"/>
    <w:p w14:paraId="2A96CF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3C965" w14:textId="77777777" w:rsidR="005A695C" w:rsidRDefault="005A695C" w:rsidP="005A695C">
      <w:pPr>
        <w:pStyle w:val="Heading3"/>
      </w:pPr>
      <w:bookmarkStart w:id="188" w:name="_Toc192811868"/>
      <w:r>
        <w:t>18.56</w:t>
      </w:r>
      <w:r>
        <w:tab/>
        <w:t>CT aspects of ADAES [ADAES]</w:t>
      </w:r>
      <w:bookmarkEnd w:id="188"/>
    </w:p>
    <w:p w14:paraId="2DC2003B" w14:textId="77777777" w:rsidR="005A695C" w:rsidRDefault="005A695C" w:rsidP="005A695C">
      <w:pPr>
        <w:pStyle w:val="Heading3"/>
      </w:pPr>
      <w:bookmarkStart w:id="189" w:name="_Toc192811869"/>
      <w:r>
        <w:t>18.57</w:t>
      </w:r>
      <w:r>
        <w:tab/>
        <w:t>CT aspects of  MSGin5G Service Ph2 [5GMARCH_Ph2]</w:t>
      </w:r>
      <w:bookmarkEnd w:id="189"/>
    </w:p>
    <w:p w14:paraId="4F50E718" w14:textId="50518A75" w:rsidR="005A695C" w:rsidRDefault="005A695C" w:rsidP="005A695C">
      <w:pPr>
        <w:rPr>
          <w:rFonts w:ascii="Arial" w:hAnsi="Arial" w:cs="Arial"/>
          <w:b/>
          <w:sz w:val="24"/>
        </w:rPr>
      </w:pPr>
      <w:r>
        <w:rPr>
          <w:rFonts w:ascii="Arial" w:hAnsi="Arial" w:cs="Arial"/>
          <w:b/>
          <w:color w:val="0000FF"/>
          <w:sz w:val="24"/>
        </w:rPr>
        <w:t>CP-250120</w:t>
      </w:r>
      <w:r>
        <w:rPr>
          <w:rFonts w:ascii="Arial" w:hAnsi="Arial" w:cs="Arial"/>
          <w:b/>
          <w:color w:val="0000FF"/>
          <w:sz w:val="24"/>
        </w:rPr>
        <w:tab/>
      </w:r>
      <w:r>
        <w:rPr>
          <w:rFonts w:ascii="Arial" w:hAnsi="Arial" w:cs="Arial"/>
          <w:b/>
          <w:sz w:val="24"/>
        </w:rPr>
        <w:t>CR Pack on 5GMARCH_Ph2</w:t>
      </w:r>
    </w:p>
    <w:p w14:paraId="1342E6F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0AADE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5A695C" w14:paraId="5051A7A4" w14:textId="77777777" w:rsidTr="005A695C">
        <w:tc>
          <w:tcPr>
            <w:tcW w:w="1133" w:type="dxa"/>
          </w:tcPr>
          <w:p w14:paraId="0D9B3FBD" w14:textId="67992FB8" w:rsidR="005A695C" w:rsidRDefault="005A695C" w:rsidP="005A695C">
            <w:pPr>
              <w:pStyle w:val="TAH"/>
            </w:pPr>
            <w:r>
              <w:t>WG TDoc</w:t>
            </w:r>
          </w:p>
        </w:tc>
        <w:tc>
          <w:tcPr>
            <w:tcW w:w="1020" w:type="dxa"/>
          </w:tcPr>
          <w:p w14:paraId="17E8FCEB" w14:textId="7AC88A52" w:rsidR="005A695C" w:rsidRDefault="005A695C" w:rsidP="005A695C">
            <w:pPr>
              <w:pStyle w:val="TAH"/>
            </w:pPr>
            <w:r>
              <w:t xml:space="preserve">WG </w:t>
            </w:r>
            <w:proofErr w:type="spellStart"/>
            <w:r>
              <w:t>decisn</w:t>
            </w:r>
            <w:proofErr w:type="spellEnd"/>
          </w:p>
        </w:tc>
        <w:tc>
          <w:tcPr>
            <w:tcW w:w="1020" w:type="dxa"/>
          </w:tcPr>
          <w:p w14:paraId="603B933E" w14:textId="7A6F5BE1" w:rsidR="005A695C" w:rsidRDefault="005A695C" w:rsidP="005A695C">
            <w:pPr>
              <w:pStyle w:val="TAH"/>
            </w:pPr>
            <w:r>
              <w:t xml:space="preserve">TSG </w:t>
            </w:r>
            <w:proofErr w:type="spellStart"/>
            <w:r>
              <w:t>decisn</w:t>
            </w:r>
            <w:proofErr w:type="spellEnd"/>
          </w:p>
        </w:tc>
        <w:tc>
          <w:tcPr>
            <w:tcW w:w="1133" w:type="dxa"/>
          </w:tcPr>
          <w:p w14:paraId="688CA37D" w14:textId="1D24BCC1" w:rsidR="005A695C" w:rsidRDefault="005A695C" w:rsidP="005A695C">
            <w:pPr>
              <w:pStyle w:val="TAH"/>
            </w:pPr>
            <w:r>
              <w:t>Spec</w:t>
            </w:r>
          </w:p>
        </w:tc>
        <w:tc>
          <w:tcPr>
            <w:tcW w:w="572" w:type="dxa"/>
          </w:tcPr>
          <w:p w14:paraId="7668D6D0" w14:textId="2569EEE3" w:rsidR="005A695C" w:rsidRDefault="005A695C" w:rsidP="005A695C">
            <w:pPr>
              <w:pStyle w:val="TAH"/>
            </w:pPr>
            <w:r>
              <w:t>CR</w:t>
            </w:r>
          </w:p>
        </w:tc>
        <w:tc>
          <w:tcPr>
            <w:tcW w:w="567" w:type="dxa"/>
          </w:tcPr>
          <w:p w14:paraId="2F05D2B0" w14:textId="6BFE4BD6" w:rsidR="005A695C" w:rsidRDefault="005A695C" w:rsidP="005A695C">
            <w:pPr>
              <w:pStyle w:val="TAH"/>
            </w:pPr>
            <w:r>
              <w:t>rev</w:t>
            </w:r>
          </w:p>
        </w:tc>
        <w:tc>
          <w:tcPr>
            <w:tcW w:w="567" w:type="dxa"/>
          </w:tcPr>
          <w:p w14:paraId="0D707DC9" w14:textId="15B034A0" w:rsidR="005A695C" w:rsidRDefault="005A695C" w:rsidP="005A695C">
            <w:pPr>
              <w:pStyle w:val="TAH"/>
            </w:pPr>
            <w:r>
              <w:t>cat</w:t>
            </w:r>
          </w:p>
        </w:tc>
        <w:tc>
          <w:tcPr>
            <w:tcW w:w="510" w:type="dxa"/>
          </w:tcPr>
          <w:p w14:paraId="2F964550" w14:textId="23DF968C" w:rsidR="005A695C" w:rsidRDefault="005A695C" w:rsidP="005A695C">
            <w:pPr>
              <w:pStyle w:val="TAH"/>
            </w:pPr>
            <w:proofErr w:type="spellStart"/>
            <w:r>
              <w:t>Rel</w:t>
            </w:r>
            <w:proofErr w:type="spellEnd"/>
          </w:p>
        </w:tc>
        <w:tc>
          <w:tcPr>
            <w:tcW w:w="661" w:type="dxa"/>
          </w:tcPr>
          <w:p w14:paraId="32EDD7DE" w14:textId="539F4A1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97F3643" w14:textId="20E9DD93" w:rsidR="005A695C" w:rsidRDefault="005A695C" w:rsidP="005A695C">
            <w:pPr>
              <w:pStyle w:val="TAH"/>
            </w:pPr>
            <w:r>
              <w:t>Title</w:t>
            </w:r>
          </w:p>
        </w:tc>
      </w:tr>
      <w:tr w:rsidR="005A695C" w14:paraId="6CB89DC5" w14:textId="77777777" w:rsidTr="005A695C">
        <w:tc>
          <w:tcPr>
            <w:tcW w:w="1133" w:type="dxa"/>
          </w:tcPr>
          <w:p w14:paraId="19A3FF86" w14:textId="018979DE" w:rsidR="005A695C" w:rsidRPr="005A695C" w:rsidRDefault="005A695C" w:rsidP="005A695C">
            <w:pPr>
              <w:pStyle w:val="TAL"/>
              <w:rPr>
                <w:sz w:val="16"/>
              </w:rPr>
            </w:pPr>
            <w:r>
              <w:rPr>
                <w:sz w:val="16"/>
              </w:rPr>
              <w:t>C3-250282</w:t>
            </w:r>
          </w:p>
        </w:tc>
        <w:tc>
          <w:tcPr>
            <w:tcW w:w="1020" w:type="dxa"/>
          </w:tcPr>
          <w:p w14:paraId="438E7BF1" w14:textId="1214F153" w:rsidR="005A695C" w:rsidRPr="005A695C" w:rsidRDefault="005A695C" w:rsidP="005A695C">
            <w:pPr>
              <w:pStyle w:val="TAL"/>
              <w:rPr>
                <w:sz w:val="16"/>
              </w:rPr>
            </w:pPr>
            <w:r>
              <w:rPr>
                <w:sz w:val="16"/>
              </w:rPr>
              <w:t>agreed</w:t>
            </w:r>
          </w:p>
        </w:tc>
        <w:tc>
          <w:tcPr>
            <w:tcW w:w="1020" w:type="dxa"/>
          </w:tcPr>
          <w:p w14:paraId="4C35923C" w14:textId="487AAF0E" w:rsidR="005A695C" w:rsidRPr="005A695C" w:rsidRDefault="005A695C" w:rsidP="005A695C">
            <w:pPr>
              <w:pStyle w:val="TAL"/>
              <w:rPr>
                <w:sz w:val="16"/>
              </w:rPr>
            </w:pPr>
            <w:r>
              <w:rPr>
                <w:sz w:val="16"/>
              </w:rPr>
              <w:t>approved</w:t>
            </w:r>
          </w:p>
        </w:tc>
        <w:tc>
          <w:tcPr>
            <w:tcW w:w="1133" w:type="dxa"/>
          </w:tcPr>
          <w:p w14:paraId="3E37DECA" w14:textId="259A9061" w:rsidR="005A695C" w:rsidRPr="005A695C" w:rsidRDefault="005A695C" w:rsidP="005A695C">
            <w:pPr>
              <w:pStyle w:val="TAL"/>
              <w:rPr>
                <w:sz w:val="16"/>
              </w:rPr>
            </w:pPr>
            <w:r>
              <w:rPr>
                <w:sz w:val="16"/>
              </w:rPr>
              <w:t>29.538</w:t>
            </w:r>
          </w:p>
        </w:tc>
        <w:tc>
          <w:tcPr>
            <w:tcW w:w="572" w:type="dxa"/>
          </w:tcPr>
          <w:p w14:paraId="006AC0CE" w14:textId="35A1A4C4" w:rsidR="005A695C" w:rsidRPr="005A695C" w:rsidRDefault="005A695C" w:rsidP="005A695C">
            <w:pPr>
              <w:pStyle w:val="TAL"/>
              <w:rPr>
                <w:sz w:val="16"/>
              </w:rPr>
            </w:pPr>
            <w:r>
              <w:rPr>
                <w:sz w:val="16"/>
              </w:rPr>
              <w:t>0064</w:t>
            </w:r>
          </w:p>
        </w:tc>
        <w:tc>
          <w:tcPr>
            <w:tcW w:w="567" w:type="dxa"/>
          </w:tcPr>
          <w:p w14:paraId="1A735503" w14:textId="77777777" w:rsidR="005A695C" w:rsidRPr="005A695C" w:rsidRDefault="005A695C" w:rsidP="005A695C">
            <w:pPr>
              <w:pStyle w:val="TAL"/>
              <w:rPr>
                <w:sz w:val="16"/>
              </w:rPr>
            </w:pPr>
          </w:p>
        </w:tc>
        <w:tc>
          <w:tcPr>
            <w:tcW w:w="567" w:type="dxa"/>
          </w:tcPr>
          <w:p w14:paraId="55911414" w14:textId="153AD0A4" w:rsidR="005A695C" w:rsidRPr="005A695C" w:rsidRDefault="005A695C" w:rsidP="005A695C">
            <w:pPr>
              <w:pStyle w:val="TAL"/>
              <w:rPr>
                <w:sz w:val="16"/>
              </w:rPr>
            </w:pPr>
            <w:r>
              <w:rPr>
                <w:sz w:val="16"/>
              </w:rPr>
              <w:t>F</w:t>
            </w:r>
          </w:p>
        </w:tc>
        <w:tc>
          <w:tcPr>
            <w:tcW w:w="510" w:type="dxa"/>
          </w:tcPr>
          <w:p w14:paraId="39BC2D41" w14:textId="0C62EA77" w:rsidR="005A695C" w:rsidRPr="005A695C" w:rsidRDefault="005A695C" w:rsidP="005A695C">
            <w:pPr>
              <w:pStyle w:val="TAL"/>
              <w:rPr>
                <w:sz w:val="16"/>
              </w:rPr>
            </w:pPr>
            <w:r>
              <w:rPr>
                <w:sz w:val="16"/>
              </w:rPr>
              <w:t>Rel-18</w:t>
            </w:r>
          </w:p>
        </w:tc>
        <w:tc>
          <w:tcPr>
            <w:tcW w:w="661" w:type="dxa"/>
          </w:tcPr>
          <w:p w14:paraId="0320DAA7" w14:textId="49C98443" w:rsidR="005A695C" w:rsidRPr="005A695C" w:rsidRDefault="005A695C" w:rsidP="005A695C">
            <w:pPr>
              <w:pStyle w:val="TAL"/>
              <w:rPr>
                <w:sz w:val="16"/>
              </w:rPr>
            </w:pPr>
            <w:r>
              <w:rPr>
                <w:sz w:val="16"/>
              </w:rPr>
              <w:t>18.7.0</w:t>
            </w:r>
          </w:p>
        </w:tc>
        <w:tc>
          <w:tcPr>
            <w:tcW w:w="2607" w:type="dxa"/>
          </w:tcPr>
          <w:p w14:paraId="1E70E973" w14:textId="52E3DE8C" w:rsidR="005A695C" w:rsidRPr="005A695C" w:rsidRDefault="005A695C" w:rsidP="005A695C">
            <w:pPr>
              <w:pStyle w:val="TAL"/>
              <w:rPr>
                <w:sz w:val="16"/>
              </w:rPr>
            </w:pPr>
            <w:r>
              <w:rPr>
                <w:sz w:val="16"/>
              </w:rPr>
              <w:t xml:space="preserve">Necessary corrections to the </w:t>
            </w:r>
            <w:proofErr w:type="spellStart"/>
            <w:r>
              <w:rPr>
                <w:sz w:val="16"/>
              </w:rPr>
              <w:t>MSGS_TopiclistEvent</w:t>
            </w:r>
            <w:proofErr w:type="spellEnd"/>
            <w:r>
              <w:rPr>
                <w:sz w:val="16"/>
              </w:rPr>
              <w:t xml:space="preserve"> API</w:t>
            </w:r>
          </w:p>
        </w:tc>
      </w:tr>
      <w:tr w:rsidR="005A695C" w14:paraId="6650E8ED" w14:textId="77777777" w:rsidTr="005A695C">
        <w:tc>
          <w:tcPr>
            <w:tcW w:w="1133" w:type="dxa"/>
          </w:tcPr>
          <w:p w14:paraId="6A8E88E3" w14:textId="4904A975" w:rsidR="005A695C" w:rsidRPr="005A695C" w:rsidRDefault="005A695C" w:rsidP="005A695C">
            <w:pPr>
              <w:pStyle w:val="TAL"/>
              <w:rPr>
                <w:sz w:val="16"/>
              </w:rPr>
            </w:pPr>
            <w:r>
              <w:rPr>
                <w:sz w:val="16"/>
              </w:rPr>
              <w:t>C3-250283</w:t>
            </w:r>
          </w:p>
        </w:tc>
        <w:tc>
          <w:tcPr>
            <w:tcW w:w="1020" w:type="dxa"/>
          </w:tcPr>
          <w:p w14:paraId="792666D2" w14:textId="52E5D3C8" w:rsidR="005A695C" w:rsidRPr="005A695C" w:rsidRDefault="005A695C" w:rsidP="005A695C">
            <w:pPr>
              <w:pStyle w:val="TAL"/>
              <w:rPr>
                <w:sz w:val="16"/>
              </w:rPr>
            </w:pPr>
            <w:r>
              <w:rPr>
                <w:sz w:val="16"/>
              </w:rPr>
              <w:t>agreed</w:t>
            </w:r>
          </w:p>
        </w:tc>
        <w:tc>
          <w:tcPr>
            <w:tcW w:w="1020" w:type="dxa"/>
          </w:tcPr>
          <w:p w14:paraId="514377E1" w14:textId="55FA772C" w:rsidR="005A695C" w:rsidRPr="005A695C" w:rsidRDefault="005A695C" w:rsidP="005A695C">
            <w:pPr>
              <w:pStyle w:val="TAL"/>
              <w:rPr>
                <w:sz w:val="16"/>
              </w:rPr>
            </w:pPr>
            <w:r>
              <w:rPr>
                <w:sz w:val="16"/>
              </w:rPr>
              <w:t>approved</w:t>
            </w:r>
          </w:p>
        </w:tc>
        <w:tc>
          <w:tcPr>
            <w:tcW w:w="1133" w:type="dxa"/>
          </w:tcPr>
          <w:p w14:paraId="245ADAAA" w14:textId="04BAB2D2" w:rsidR="005A695C" w:rsidRPr="005A695C" w:rsidRDefault="005A695C" w:rsidP="005A695C">
            <w:pPr>
              <w:pStyle w:val="TAL"/>
              <w:rPr>
                <w:sz w:val="16"/>
              </w:rPr>
            </w:pPr>
            <w:r>
              <w:rPr>
                <w:sz w:val="16"/>
              </w:rPr>
              <w:t>29.538</w:t>
            </w:r>
          </w:p>
        </w:tc>
        <w:tc>
          <w:tcPr>
            <w:tcW w:w="572" w:type="dxa"/>
          </w:tcPr>
          <w:p w14:paraId="4C838320" w14:textId="096AE1FB" w:rsidR="005A695C" w:rsidRPr="005A695C" w:rsidRDefault="005A695C" w:rsidP="005A695C">
            <w:pPr>
              <w:pStyle w:val="TAL"/>
              <w:rPr>
                <w:sz w:val="16"/>
              </w:rPr>
            </w:pPr>
            <w:r>
              <w:rPr>
                <w:sz w:val="16"/>
              </w:rPr>
              <w:t>0065</w:t>
            </w:r>
          </w:p>
        </w:tc>
        <w:tc>
          <w:tcPr>
            <w:tcW w:w="567" w:type="dxa"/>
          </w:tcPr>
          <w:p w14:paraId="6C4A3485" w14:textId="77777777" w:rsidR="005A695C" w:rsidRPr="005A695C" w:rsidRDefault="005A695C" w:rsidP="005A695C">
            <w:pPr>
              <w:pStyle w:val="TAL"/>
              <w:rPr>
                <w:sz w:val="16"/>
              </w:rPr>
            </w:pPr>
          </w:p>
        </w:tc>
        <w:tc>
          <w:tcPr>
            <w:tcW w:w="567" w:type="dxa"/>
          </w:tcPr>
          <w:p w14:paraId="75CDC09C" w14:textId="646C1CCB" w:rsidR="005A695C" w:rsidRPr="005A695C" w:rsidRDefault="005A695C" w:rsidP="005A695C">
            <w:pPr>
              <w:pStyle w:val="TAL"/>
              <w:rPr>
                <w:sz w:val="16"/>
              </w:rPr>
            </w:pPr>
            <w:r>
              <w:rPr>
                <w:sz w:val="16"/>
              </w:rPr>
              <w:t>A</w:t>
            </w:r>
          </w:p>
        </w:tc>
        <w:tc>
          <w:tcPr>
            <w:tcW w:w="510" w:type="dxa"/>
          </w:tcPr>
          <w:p w14:paraId="716308E5" w14:textId="229983F2" w:rsidR="005A695C" w:rsidRPr="005A695C" w:rsidRDefault="005A695C" w:rsidP="005A695C">
            <w:pPr>
              <w:pStyle w:val="TAL"/>
              <w:rPr>
                <w:sz w:val="16"/>
              </w:rPr>
            </w:pPr>
            <w:r>
              <w:rPr>
                <w:sz w:val="16"/>
              </w:rPr>
              <w:t>Rel-19</w:t>
            </w:r>
          </w:p>
        </w:tc>
        <w:tc>
          <w:tcPr>
            <w:tcW w:w="661" w:type="dxa"/>
          </w:tcPr>
          <w:p w14:paraId="7F592C81" w14:textId="7667997A" w:rsidR="005A695C" w:rsidRPr="005A695C" w:rsidRDefault="005A695C" w:rsidP="005A695C">
            <w:pPr>
              <w:pStyle w:val="TAL"/>
              <w:rPr>
                <w:sz w:val="16"/>
              </w:rPr>
            </w:pPr>
            <w:r>
              <w:rPr>
                <w:sz w:val="16"/>
              </w:rPr>
              <w:t>19.1.0</w:t>
            </w:r>
          </w:p>
        </w:tc>
        <w:tc>
          <w:tcPr>
            <w:tcW w:w="2607" w:type="dxa"/>
          </w:tcPr>
          <w:p w14:paraId="1B0D3FAF" w14:textId="7F77D0DB" w:rsidR="005A695C" w:rsidRPr="005A695C" w:rsidRDefault="005A695C" w:rsidP="005A695C">
            <w:pPr>
              <w:pStyle w:val="TAL"/>
              <w:rPr>
                <w:sz w:val="16"/>
              </w:rPr>
            </w:pPr>
            <w:r>
              <w:rPr>
                <w:sz w:val="16"/>
              </w:rPr>
              <w:t xml:space="preserve">Necessary corrections to the </w:t>
            </w:r>
            <w:proofErr w:type="spellStart"/>
            <w:r>
              <w:rPr>
                <w:sz w:val="16"/>
              </w:rPr>
              <w:t>MSGS_TopiclistEvent</w:t>
            </w:r>
            <w:proofErr w:type="spellEnd"/>
            <w:r>
              <w:rPr>
                <w:sz w:val="16"/>
              </w:rPr>
              <w:t xml:space="preserve"> API</w:t>
            </w:r>
          </w:p>
        </w:tc>
      </w:tr>
    </w:tbl>
    <w:p w14:paraId="3F24DADE" w14:textId="77777777" w:rsidR="005A695C" w:rsidRDefault="005A695C" w:rsidP="005A695C"/>
    <w:p w14:paraId="42225CC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375A7" w14:textId="67007DD0" w:rsidR="005A695C" w:rsidRDefault="005A695C" w:rsidP="005A695C">
      <w:pPr>
        <w:rPr>
          <w:rFonts w:ascii="Arial" w:hAnsi="Arial" w:cs="Arial"/>
          <w:b/>
          <w:sz w:val="24"/>
        </w:rPr>
      </w:pPr>
      <w:r>
        <w:rPr>
          <w:rFonts w:ascii="Arial" w:hAnsi="Arial" w:cs="Arial"/>
          <w:b/>
          <w:color w:val="0000FF"/>
          <w:sz w:val="24"/>
        </w:rPr>
        <w:t>CP-250174</w:t>
      </w:r>
      <w:r>
        <w:rPr>
          <w:rFonts w:ascii="Arial" w:hAnsi="Arial" w:cs="Arial"/>
          <w:b/>
          <w:color w:val="0000FF"/>
          <w:sz w:val="24"/>
        </w:rPr>
        <w:tab/>
      </w:r>
      <w:r>
        <w:rPr>
          <w:rFonts w:ascii="Arial" w:hAnsi="Arial" w:cs="Arial"/>
          <w:b/>
          <w:sz w:val="24"/>
        </w:rPr>
        <w:t>CR Pack on 5GMARCH_Ph2</w:t>
      </w:r>
    </w:p>
    <w:p w14:paraId="7BDE07E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BCBD9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46790028" w14:textId="77777777" w:rsidTr="005A695C">
        <w:tc>
          <w:tcPr>
            <w:tcW w:w="1133" w:type="dxa"/>
          </w:tcPr>
          <w:p w14:paraId="38E86BA7" w14:textId="2B07D334" w:rsidR="005A695C" w:rsidRDefault="005A695C" w:rsidP="005A695C">
            <w:pPr>
              <w:pStyle w:val="TAH"/>
            </w:pPr>
            <w:r>
              <w:t>WG TDoc</w:t>
            </w:r>
          </w:p>
        </w:tc>
        <w:tc>
          <w:tcPr>
            <w:tcW w:w="1020" w:type="dxa"/>
          </w:tcPr>
          <w:p w14:paraId="4776B7B7" w14:textId="663E2F1B" w:rsidR="005A695C" w:rsidRDefault="005A695C" w:rsidP="005A695C">
            <w:pPr>
              <w:pStyle w:val="TAH"/>
            </w:pPr>
            <w:r>
              <w:t xml:space="preserve">WG </w:t>
            </w:r>
            <w:proofErr w:type="spellStart"/>
            <w:r>
              <w:t>decisn</w:t>
            </w:r>
            <w:proofErr w:type="spellEnd"/>
          </w:p>
        </w:tc>
        <w:tc>
          <w:tcPr>
            <w:tcW w:w="1020" w:type="dxa"/>
          </w:tcPr>
          <w:p w14:paraId="3072BD59" w14:textId="7AA20801" w:rsidR="005A695C" w:rsidRDefault="005A695C" w:rsidP="005A695C">
            <w:pPr>
              <w:pStyle w:val="TAH"/>
            </w:pPr>
            <w:r>
              <w:t xml:space="preserve">TSG </w:t>
            </w:r>
            <w:proofErr w:type="spellStart"/>
            <w:r>
              <w:t>decisn</w:t>
            </w:r>
            <w:proofErr w:type="spellEnd"/>
          </w:p>
        </w:tc>
        <w:tc>
          <w:tcPr>
            <w:tcW w:w="1133" w:type="dxa"/>
          </w:tcPr>
          <w:p w14:paraId="3CD6DF51" w14:textId="351A0F77" w:rsidR="005A695C" w:rsidRDefault="005A695C" w:rsidP="005A695C">
            <w:pPr>
              <w:pStyle w:val="TAH"/>
            </w:pPr>
            <w:r>
              <w:t>Spec</w:t>
            </w:r>
          </w:p>
        </w:tc>
        <w:tc>
          <w:tcPr>
            <w:tcW w:w="572" w:type="dxa"/>
          </w:tcPr>
          <w:p w14:paraId="1A41F40E" w14:textId="43D020DF" w:rsidR="005A695C" w:rsidRDefault="005A695C" w:rsidP="005A695C">
            <w:pPr>
              <w:pStyle w:val="TAH"/>
            </w:pPr>
            <w:r>
              <w:t>CR</w:t>
            </w:r>
          </w:p>
        </w:tc>
        <w:tc>
          <w:tcPr>
            <w:tcW w:w="567" w:type="dxa"/>
          </w:tcPr>
          <w:p w14:paraId="6F3C7774" w14:textId="2289E048" w:rsidR="005A695C" w:rsidRDefault="005A695C" w:rsidP="005A695C">
            <w:pPr>
              <w:pStyle w:val="TAH"/>
            </w:pPr>
            <w:r>
              <w:t>rev</w:t>
            </w:r>
          </w:p>
        </w:tc>
        <w:tc>
          <w:tcPr>
            <w:tcW w:w="567" w:type="dxa"/>
          </w:tcPr>
          <w:p w14:paraId="7DBF8A15" w14:textId="1E6DF8C2" w:rsidR="005A695C" w:rsidRDefault="005A695C" w:rsidP="005A695C">
            <w:pPr>
              <w:pStyle w:val="TAH"/>
            </w:pPr>
            <w:r>
              <w:t>cat</w:t>
            </w:r>
          </w:p>
        </w:tc>
        <w:tc>
          <w:tcPr>
            <w:tcW w:w="510" w:type="dxa"/>
          </w:tcPr>
          <w:p w14:paraId="38214C07" w14:textId="7BECF2B4" w:rsidR="005A695C" w:rsidRDefault="005A695C" w:rsidP="005A695C">
            <w:pPr>
              <w:pStyle w:val="TAH"/>
            </w:pPr>
            <w:proofErr w:type="spellStart"/>
            <w:r>
              <w:t>Rel</w:t>
            </w:r>
            <w:proofErr w:type="spellEnd"/>
          </w:p>
        </w:tc>
        <w:tc>
          <w:tcPr>
            <w:tcW w:w="661" w:type="dxa"/>
          </w:tcPr>
          <w:p w14:paraId="706E80E1" w14:textId="4C27E77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A533DDC" w14:textId="31E8893E" w:rsidR="005A695C" w:rsidRDefault="005A695C" w:rsidP="005A695C">
            <w:pPr>
              <w:pStyle w:val="TAH"/>
            </w:pPr>
            <w:r>
              <w:t>Title</w:t>
            </w:r>
          </w:p>
        </w:tc>
      </w:tr>
      <w:tr w:rsidR="005A695C" w14:paraId="14BA1DF6" w14:textId="77777777" w:rsidTr="005A695C">
        <w:tc>
          <w:tcPr>
            <w:tcW w:w="1133" w:type="dxa"/>
          </w:tcPr>
          <w:p w14:paraId="23F23AAD" w14:textId="431C1CB1" w:rsidR="005A695C" w:rsidRPr="005A695C" w:rsidRDefault="005A695C" w:rsidP="005A695C">
            <w:pPr>
              <w:pStyle w:val="TAL"/>
              <w:rPr>
                <w:sz w:val="16"/>
              </w:rPr>
            </w:pPr>
            <w:r>
              <w:rPr>
                <w:sz w:val="16"/>
              </w:rPr>
              <w:t>C1-250953</w:t>
            </w:r>
          </w:p>
        </w:tc>
        <w:tc>
          <w:tcPr>
            <w:tcW w:w="1020" w:type="dxa"/>
          </w:tcPr>
          <w:p w14:paraId="1EC1BC37" w14:textId="2885803A" w:rsidR="005A695C" w:rsidRPr="005A695C" w:rsidRDefault="005A695C" w:rsidP="005A695C">
            <w:pPr>
              <w:pStyle w:val="TAL"/>
              <w:rPr>
                <w:sz w:val="16"/>
              </w:rPr>
            </w:pPr>
            <w:r>
              <w:rPr>
                <w:sz w:val="16"/>
              </w:rPr>
              <w:t>agreed</w:t>
            </w:r>
          </w:p>
        </w:tc>
        <w:tc>
          <w:tcPr>
            <w:tcW w:w="1020" w:type="dxa"/>
          </w:tcPr>
          <w:p w14:paraId="095E5AC2" w14:textId="24950751" w:rsidR="005A695C" w:rsidRPr="005A695C" w:rsidRDefault="005A695C" w:rsidP="005A695C">
            <w:pPr>
              <w:pStyle w:val="TAL"/>
              <w:rPr>
                <w:sz w:val="16"/>
              </w:rPr>
            </w:pPr>
            <w:r>
              <w:rPr>
                <w:sz w:val="16"/>
              </w:rPr>
              <w:t>approved</w:t>
            </w:r>
          </w:p>
        </w:tc>
        <w:tc>
          <w:tcPr>
            <w:tcW w:w="1133" w:type="dxa"/>
          </w:tcPr>
          <w:p w14:paraId="03CC709D" w14:textId="04466487" w:rsidR="005A695C" w:rsidRPr="005A695C" w:rsidRDefault="005A695C" w:rsidP="005A695C">
            <w:pPr>
              <w:pStyle w:val="TAL"/>
              <w:rPr>
                <w:sz w:val="16"/>
              </w:rPr>
            </w:pPr>
            <w:r>
              <w:rPr>
                <w:sz w:val="16"/>
              </w:rPr>
              <w:t>24.538</w:t>
            </w:r>
          </w:p>
        </w:tc>
        <w:tc>
          <w:tcPr>
            <w:tcW w:w="572" w:type="dxa"/>
          </w:tcPr>
          <w:p w14:paraId="5508E9FC" w14:textId="1B8B4811" w:rsidR="005A695C" w:rsidRPr="005A695C" w:rsidRDefault="005A695C" w:rsidP="005A695C">
            <w:pPr>
              <w:pStyle w:val="TAL"/>
              <w:rPr>
                <w:sz w:val="16"/>
              </w:rPr>
            </w:pPr>
            <w:r>
              <w:rPr>
                <w:sz w:val="16"/>
              </w:rPr>
              <w:t>0138</w:t>
            </w:r>
          </w:p>
        </w:tc>
        <w:tc>
          <w:tcPr>
            <w:tcW w:w="567" w:type="dxa"/>
          </w:tcPr>
          <w:p w14:paraId="5205562B" w14:textId="4958706B" w:rsidR="005A695C" w:rsidRPr="005A695C" w:rsidRDefault="005A695C" w:rsidP="005A695C">
            <w:pPr>
              <w:pStyle w:val="TAL"/>
              <w:rPr>
                <w:sz w:val="16"/>
              </w:rPr>
            </w:pPr>
            <w:r>
              <w:rPr>
                <w:sz w:val="16"/>
              </w:rPr>
              <w:t>1</w:t>
            </w:r>
          </w:p>
        </w:tc>
        <w:tc>
          <w:tcPr>
            <w:tcW w:w="567" w:type="dxa"/>
          </w:tcPr>
          <w:p w14:paraId="31C77F7F" w14:textId="60DD9435" w:rsidR="005A695C" w:rsidRPr="005A695C" w:rsidRDefault="005A695C" w:rsidP="005A695C">
            <w:pPr>
              <w:pStyle w:val="TAL"/>
              <w:rPr>
                <w:sz w:val="16"/>
              </w:rPr>
            </w:pPr>
            <w:r>
              <w:rPr>
                <w:sz w:val="16"/>
              </w:rPr>
              <w:t>F</w:t>
            </w:r>
          </w:p>
        </w:tc>
        <w:tc>
          <w:tcPr>
            <w:tcW w:w="510" w:type="dxa"/>
          </w:tcPr>
          <w:p w14:paraId="4D72F6BD" w14:textId="2F8B9F34" w:rsidR="005A695C" w:rsidRPr="005A695C" w:rsidRDefault="005A695C" w:rsidP="005A695C">
            <w:pPr>
              <w:pStyle w:val="TAL"/>
              <w:rPr>
                <w:sz w:val="16"/>
              </w:rPr>
            </w:pPr>
            <w:r>
              <w:rPr>
                <w:sz w:val="16"/>
              </w:rPr>
              <w:t>Rel-18</w:t>
            </w:r>
          </w:p>
        </w:tc>
        <w:tc>
          <w:tcPr>
            <w:tcW w:w="661" w:type="dxa"/>
          </w:tcPr>
          <w:p w14:paraId="4E709510" w14:textId="1A676197" w:rsidR="005A695C" w:rsidRPr="005A695C" w:rsidRDefault="005A695C" w:rsidP="005A695C">
            <w:pPr>
              <w:pStyle w:val="TAL"/>
              <w:rPr>
                <w:sz w:val="16"/>
              </w:rPr>
            </w:pPr>
            <w:r>
              <w:rPr>
                <w:sz w:val="16"/>
              </w:rPr>
              <w:t>18.5.0</w:t>
            </w:r>
          </w:p>
        </w:tc>
        <w:tc>
          <w:tcPr>
            <w:tcW w:w="2607" w:type="dxa"/>
          </w:tcPr>
          <w:p w14:paraId="50136FF0" w14:textId="0B178D37" w:rsidR="005A695C" w:rsidRPr="005A695C" w:rsidRDefault="005A695C" w:rsidP="005A695C">
            <w:pPr>
              <w:pStyle w:val="TAL"/>
              <w:rPr>
                <w:sz w:val="16"/>
              </w:rPr>
            </w:pPr>
            <w:r>
              <w:rPr>
                <w:sz w:val="16"/>
              </w:rPr>
              <w:t>Correction on message segment size</w:t>
            </w:r>
          </w:p>
        </w:tc>
      </w:tr>
      <w:tr w:rsidR="005A695C" w14:paraId="34154B42" w14:textId="77777777" w:rsidTr="005A695C">
        <w:tc>
          <w:tcPr>
            <w:tcW w:w="1133" w:type="dxa"/>
          </w:tcPr>
          <w:p w14:paraId="58169B2F" w14:textId="2FF4E8E3" w:rsidR="005A695C" w:rsidRPr="005A695C" w:rsidRDefault="005A695C" w:rsidP="005A695C">
            <w:pPr>
              <w:pStyle w:val="TAL"/>
              <w:rPr>
                <w:sz w:val="16"/>
              </w:rPr>
            </w:pPr>
            <w:r>
              <w:rPr>
                <w:sz w:val="16"/>
              </w:rPr>
              <w:t>C1-250954</w:t>
            </w:r>
          </w:p>
        </w:tc>
        <w:tc>
          <w:tcPr>
            <w:tcW w:w="1020" w:type="dxa"/>
          </w:tcPr>
          <w:p w14:paraId="764C4C43" w14:textId="619711FF" w:rsidR="005A695C" w:rsidRPr="005A695C" w:rsidRDefault="005A695C" w:rsidP="005A695C">
            <w:pPr>
              <w:pStyle w:val="TAL"/>
              <w:rPr>
                <w:sz w:val="16"/>
              </w:rPr>
            </w:pPr>
            <w:r>
              <w:rPr>
                <w:sz w:val="16"/>
              </w:rPr>
              <w:t>agreed</w:t>
            </w:r>
          </w:p>
        </w:tc>
        <w:tc>
          <w:tcPr>
            <w:tcW w:w="1020" w:type="dxa"/>
          </w:tcPr>
          <w:p w14:paraId="68169FA6" w14:textId="7B9A530D" w:rsidR="005A695C" w:rsidRPr="005A695C" w:rsidRDefault="005A695C" w:rsidP="005A695C">
            <w:pPr>
              <w:pStyle w:val="TAL"/>
              <w:rPr>
                <w:sz w:val="16"/>
              </w:rPr>
            </w:pPr>
            <w:r>
              <w:rPr>
                <w:sz w:val="16"/>
              </w:rPr>
              <w:t>approved</w:t>
            </w:r>
          </w:p>
        </w:tc>
        <w:tc>
          <w:tcPr>
            <w:tcW w:w="1133" w:type="dxa"/>
          </w:tcPr>
          <w:p w14:paraId="46F78024" w14:textId="6A711DBE" w:rsidR="005A695C" w:rsidRPr="005A695C" w:rsidRDefault="005A695C" w:rsidP="005A695C">
            <w:pPr>
              <w:pStyle w:val="TAL"/>
              <w:rPr>
                <w:sz w:val="16"/>
              </w:rPr>
            </w:pPr>
            <w:r>
              <w:rPr>
                <w:sz w:val="16"/>
              </w:rPr>
              <w:t>24.538</w:t>
            </w:r>
          </w:p>
        </w:tc>
        <w:tc>
          <w:tcPr>
            <w:tcW w:w="572" w:type="dxa"/>
          </w:tcPr>
          <w:p w14:paraId="1FFBC0F1" w14:textId="108F0454" w:rsidR="005A695C" w:rsidRPr="005A695C" w:rsidRDefault="005A695C" w:rsidP="005A695C">
            <w:pPr>
              <w:pStyle w:val="TAL"/>
              <w:rPr>
                <w:sz w:val="16"/>
              </w:rPr>
            </w:pPr>
            <w:r>
              <w:rPr>
                <w:sz w:val="16"/>
              </w:rPr>
              <w:t>0142</w:t>
            </w:r>
          </w:p>
        </w:tc>
        <w:tc>
          <w:tcPr>
            <w:tcW w:w="567" w:type="dxa"/>
          </w:tcPr>
          <w:p w14:paraId="1825AB8E" w14:textId="59A5B91F" w:rsidR="005A695C" w:rsidRPr="005A695C" w:rsidRDefault="005A695C" w:rsidP="005A695C">
            <w:pPr>
              <w:pStyle w:val="TAL"/>
              <w:rPr>
                <w:sz w:val="16"/>
              </w:rPr>
            </w:pPr>
            <w:r>
              <w:rPr>
                <w:sz w:val="16"/>
              </w:rPr>
              <w:t>1</w:t>
            </w:r>
          </w:p>
        </w:tc>
        <w:tc>
          <w:tcPr>
            <w:tcW w:w="567" w:type="dxa"/>
          </w:tcPr>
          <w:p w14:paraId="78331D6E" w14:textId="45BBB35A" w:rsidR="005A695C" w:rsidRPr="005A695C" w:rsidRDefault="005A695C" w:rsidP="005A695C">
            <w:pPr>
              <w:pStyle w:val="TAL"/>
              <w:rPr>
                <w:sz w:val="16"/>
              </w:rPr>
            </w:pPr>
            <w:r>
              <w:rPr>
                <w:sz w:val="16"/>
              </w:rPr>
              <w:t>A</w:t>
            </w:r>
          </w:p>
        </w:tc>
        <w:tc>
          <w:tcPr>
            <w:tcW w:w="510" w:type="dxa"/>
          </w:tcPr>
          <w:p w14:paraId="5BFD03AA" w14:textId="4CDC5C69" w:rsidR="005A695C" w:rsidRPr="005A695C" w:rsidRDefault="005A695C" w:rsidP="005A695C">
            <w:pPr>
              <w:pStyle w:val="TAL"/>
              <w:rPr>
                <w:sz w:val="16"/>
              </w:rPr>
            </w:pPr>
            <w:r>
              <w:rPr>
                <w:sz w:val="16"/>
              </w:rPr>
              <w:t>Rel-19</w:t>
            </w:r>
          </w:p>
        </w:tc>
        <w:tc>
          <w:tcPr>
            <w:tcW w:w="661" w:type="dxa"/>
          </w:tcPr>
          <w:p w14:paraId="14827098" w14:textId="3CD20462" w:rsidR="005A695C" w:rsidRPr="005A695C" w:rsidRDefault="005A695C" w:rsidP="005A695C">
            <w:pPr>
              <w:pStyle w:val="TAL"/>
              <w:rPr>
                <w:sz w:val="16"/>
              </w:rPr>
            </w:pPr>
            <w:r>
              <w:rPr>
                <w:sz w:val="16"/>
              </w:rPr>
              <w:t>19.0.0</w:t>
            </w:r>
          </w:p>
        </w:tc>
        <w:tc>
          <w:tcPr>
            <w:tcW w:w="2607" w:type="dxa"/>
          </w:tcPr>
          <w:p w14:paraId="6B2636E8" w14:textId="5FFEEE14" w:rsidR="005A695C" w:rsidRPr="005A695C" w:rsidRDefault="005A695C" w:rsidP="005A695C">
            <w:pPr>
              <w:pStyle w:val="TAL"/>
              <w:rPr>
                <w:sz w:val="16"/>
              </w:rPr>
            </w:pPr>
            <w:r>
              <w:rPr>
                <w:sz w:val="16"/>
              </w:rPr>
              <w:t>Correction on message segment size</w:t>
            </w:r>
          </w:p>
        </w:tc>
      </w:tr>
    </w:tbl>
    <w:p w14:paraId="43CD6713" w14:textId="77777777" w:rsidR="005A695C" w:rsidRDefault="005A695C" w:rsidP="005A695C"/>
    <w:p w14:paraId="7878DE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617B0" w14:textId="77777777" w:rsidR="005A695C" w:rsidRDefault="005A695C" w:rsidP="005A695C">
      <w:pPr>
        <w:pStyle w:val="Heading3"/>
      </w:pPr>
      <w:bookmarkStart w:id="190" w:name="_Toc192811870"/>
      <w:r>
        <w:lastRenderedPageBreak/>
        <w:t>18.58</w:t>
      </w:r>
      <w:r>
        <w:tab/>
        <w:t>CT aspects of VMR [VMR]</w:t>
      </w:r>
      <w:bookmarkEnd w:id="190"/>
    </w:p>
    <w:p w14:paraId="7CBF8908" w14:textId="0A475D74" w:rsidR="005A695C" w:rsidRDefault="005A695C" w:rsidP="005A695C">
      <w:pPr>
        <w:rPr>
          <w:rFonts w:ascii="Arial" w:hAnsi="Arial" w:cs="Arial"/>
          <w:b/>
          <w:sz w:val="24"/>
        </w:rPr>
      </w:pPr>
      <w:r>
        <w:rPr>
          <w:rFonts w:ascii="Arial" w:hAnsi="Arial" w:cs="Arial"/>
          <w:b/>
          <w:color w:val="0000FF"/>
          <w:sz w:val="24"/>
        </w:rPr>
        <w:t>CP-250182</w:t>
      </w:r>
      <w:r>
        <w:rPr>
          <w:rFonts w:ascii="Arial" w:hAnsi="Arial" w:cs="Arial"/>
          <w:b/>
          <w:color w:val="0000FF"/>
          <w:sz w:val="24"/>
        </w:rPr>
        <w:tab/>
      </w:r>
      <w:r>
        <w:rPr>
          <w:rFonts w:ascii="Arial" w:hAnsi="Arial" w:cs="Arial"/>
          <w:b/>
          <w:sz w:val="24"/>
        </w:rPr>
        <w:t>CR Pack on VMR</w:t>
      </w:r>
    </w:p>
    <w:p w14:paraId="2E17837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59BC9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D12883F" w14:textId="77777777" w:rsidTr="005A695C">
        <w:tc>
          <w:tcPr>
            <w:tcW w:w="1133" w:type="dxa"/>
          </w:tcPr>
          <w:p w14:paraId="50C951DF" w14:textId="0B01B846" w:rsidR="005A695C" w:rsidRDefault="005A695C" w:rsidP="005A695C">
            <w:pPr>
              <w:pStyle w:val="TAH"/>
            </w:pPr>
            <w:r>
              <w:t>WG TDoc</w:t>
            </w:r>
          </w:p>
        </w:tc>
        <w:tc>
          <w:tcPr>
            <w:tcW w:w="1020" w:type="dxa"/>
          </w:tcPr>
          <w:p w14:paraId="5656AC3B" w14:textId="5C0711AC" w:rsidR="005A695C" w:rsidRDefault="005A695C" w:rsidP="005A695C">
            <w:pPr>
              <w:pStyle w:val="TAH"/>
            </w:pPr>
            <w:r>
              <w:t xml:space="preserve">WG </w:t>
            </w:r>
            <w:proofErr w:type="spellStart"/>
            <w:r>
              <w:t>decisn</w:t>
            </w:r>
            <w:proofErr w:type="spellEnd"/>
          </w:p>
        </w:tc>
        <w:tc>
          <w:tcPr>
            <w:tcW w:w="1020" w:type="dxa"/>
          </w:tcPr>
          <w:p w14:paraId="561A3391" w14:textId="163DCED3" w:rsidR="005A695C" w:rsidRDefault="005A695C" w:rsidP="005A695C">
            <w:pPr>
              <w:pStyle w:val="TAH"/>
            </w:pPr>
            <w:r>
              <w:t xml:space="preserve">TSG </w:t>
            </w:r>
            <w:proofErr w:type="spellStart"/>
            <w:r>
              <w:t>decisn</w:t>
            </w:r>
            <w:proofErr w:type="spellEnd"/>
          </w:p>
        </w:tc>
        <w:tc>
          <w:tcPr>
            <w:tcW w:w="1133" w:type="dxa"/>
          </w:tcPr>
          <w:p w14:paraId="46391D3D" w14:textId="5C34383C" w:rsidR="005A695C" w:rsidRDefault="005A695C" w:rsidP="005A695C">
            <w:pPr>
              <w:pStyle w:val="TAH"/>
            </w:pPr>
            <w:r>
              <w:t>Spec</w:t>
            </w:r>
          </w:p>
        </w:tc>
        <w:tc>
          <w:tcPr>
            <w:tcW w:w="572" w:type="dxa"/>
          </w:tcPr>
          <w:p w14:paraId="182385A7" w14:textId="5A5E4FDB" w:rsidR="005A695C" w:rsidRDefault="005A695C" w:rsidP="005A695C">
            <w:pPr>
              <w:pStyle w:val="TAH"/>
            </w:pPr>
            <w:r>
              <w:t>CR</w:t>
            </w:r>
          </w:p>
        </w:tc>
        <w:tc>
          <w:tcPr>
            <w:tcW w:w="567" w:type="dxa"/>
          </w:tcPr>
          <w:p w14:paraId="25CB1F00" w14:textId="6F2A5A46" w:rsidR="005A695C" w:rsidRDefault="005A695C" w:rsidP="005A695C">
            <w:pPr>
              <w:pStyle w:val="TAH"/>
            </w:pPr>
            <w:r>
              <w:t>rev</w:t>
            </w:r>
          </w:p>
        </w:tc>
        <w:tc>
          <w:tcPr>
            <w:tcW w:w="567" w:type="dxa"/>
          </w:tcPr>
          <w:p w14:paraId="7C7119D7" w14:textId="46D627D7" w:rsidR="005A695C" w:rsidRDefault="005A695C" w:rsidP="005A695C">
            <w:pPr>
              <w:pStyle w:val="TAH"/>
            </w:pPr>
            <w:r>
              <w:t>cat</w:t>
            </w:r>
          </w:p>
        </w:tc>
        <w:tc>
          <w:tcPr>
            <w:tcW w:w="510" w:type="dxa"/>
          </w:tcPr>
          <w:p w14:paraId="19F93AF4" w14:textId="20C3390D" w:rsidR="005A695C" w:rsidRDefault="005A695C" w:rsidP="005A695C">
            <w:pPr>
              <w:pStyle w:val="TAH"/>
            </w:pPr>
            <w:proofErr w:type="spellStart"/>
            <w:r>
              <w:t>Rel</w:t>
            </w:r>
            <w:proofErr w:type="spellEnd"/>
          </w:p>
        </w:tc>
        <w:tc>
          <w:tcPr>
            <w:tcW w:w="661" w:type="dxa"/>
          </w:tcPr>
          <w:p w14:paraId="09576136" w14:textId="7C70684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838FB6D" w14:textId="7F5E8E90" w:rsidR="005A695C" w:rsidRDefault="005A695C" w:rsidP="005A695C">
            <w:pPr>
              <w:pStyle w:val="TAH"/>
            </w:pPr>
            <w:r>
              <w:t>Title</w:t>
            </w:r>
          </w:p>
        </w:tc>
      </w:tr>
      <w:tr w:rsidR="005A695C" w14:paraId="49637302" w14:textId="77777777" w:rsidTr="005A695C">
        <w:tc>
          <w:tcPr>
            <w:tcW w:w="1133" w:type="dxa"/>
          </w:tcPr>
          <w:p w14:paraId="51D06BDE" w14:textId="07400027" w:rsidR="005A695C" w:rsidRPr="005A695C" w:rsidRDefault="005A695C" w:rsidP="005A695C">
            <w:pPr>
              <w:pStyle w:val="TAL"/>
              <w:rPr>
                <w:sz w:val="16"/>
              </w:rPr>
            </w:pPr>
            <w:r>
              <w:rPr>
                <w:sz w:val="16"/>
              </w:rPr>
              <w:t>C1-250168</w:t>
            </w:r>
          </w:p>
        </w:tc>
        <w:tc>
          <w:tcPr>
            <w:tcW w:w="1020" w:type="dxa"/>
          </w:tcPr>
          <w:p w14:paraId="43C6FED6" w14:textId="3D528546" w:rsidR="005A695C" w:rsidRPr="005A695C" w:rsidRDefault="005A695C" w:rsidP="005A695C">
            <w:pPr>
              <w:pStyle w:val="TAL"/>
              <w:rPr>
                <w:sz w:val="16"/>
              </w:rPr>
            </w:pPr>
            <w:r>
              <w:rPr>
                <w:sz w:val="16"/>
              </w:rPr>
              <w:t>agreed</w:t>
            </w:r>
          </w:p>
        </w:tc>
        <w:tc>
          <w:tcPr>
            <w:tcW w:w="1020" w:type="dxa"/>
          </w:tcPr>
          <w:p w14:paraId="442B33C1" w14:textId="21CFB59C" w:rsidR="005A695C" w:rsidRPr="005A695C" w:rsidRDefault="005A695C" w:rsidP="005A695C">
            <w:pPr>
              <w:pStyle w:val="TAL"/>
              <w:rPr>
                <w:sz w:val="16"/>
              </w:rPr>
            </w:pPr>
            <w:r>
              <w:rPr>
                <w:sz w:val="16"/>
              </w:rPr>
              <w:t>approved</w:t>
            </w:r>
          </w:p>
        </w:tc>
        <w:tc>
          <w:tcPr>
            <w:tcW w:w="1133" w:type="dxa"/>
          </w:tcPr>
          <w:p w14:paraId="486D4F0D" w14:textId="3876D9B8" w:rsidR="005A695C" w:rsidRPr="005A695C" w:rsidRDefault="005A695C" w:rsidP="005A695C">
            <w:pPr>
              <w:pStyle w:val="TAL"/>
              <w:rPr>
                <w:sz w:val="16"/>
              </w:rPr>
            </w:pPr>
            <w:r>
              <w:rPr>
                <w:sz w:val="16"/>
              </w:rPr>
              <w:t>24.501</w:t>
            </w:r>
          </w:p>
        </w:tc>
        <w:tc>
          <w:tcPr>
            <w:tcW w:w="572" w:type="dxa"/>
          </w:tcPr>
          <w:p w14:paraId="247E7AB1" w14:textId="428B3C96" w:rsidR="005A695C" w:rsidRPr="005A695C" w:rsidRDefault="005A695C" w:rsidP="005A695C">
            <w:pPr>
              <w:pStyle w:val="TAL"/>
              <w:rPr>
                <w:sz w:val="16"/>
              </w:rPr>
            </w:pPr>
            <w:r>
              <w:rPr>
                <w:sz w:val="16"/>
              </w:rPr>
              <w:t>6663</w:t>
            </w:r>
          </w:p>
        </w:tc>
        <w:tc>
          <w:tcPr>
            <w:tcW w:w="567" w:type="dxa"/>
          </w:tcPr>
          <w:p w14:paraId="2335B165" w14:textId="77777777" w:rsidR="005A695C" w:rsidRPr="005A695C" w:rsidRDefault="005A695C" w:rsidP="005A695C">
            <w:pPr>
              <w:pStyle w:val="TAL"/>
              <w:rPr>
                <w:sz w:val="16"/>
              </w:rPr>
            </w:pPr>
          </w:p>
        </w:tc>
        <w:tc>
          <w:tcPr>
            <w:tcW w:w="567" w:type="dxa"/>
          </w:tcPr>
          <w:p w14:paraId="5DE3220B" w14:textId="72A0310A" w:rsidR="005A695C" w:rsidRPr="005A695C" w:rsidRDefault="005A695C" w:rsidP="005A695C">
            <w:pPr>
              <w:pStyle w:val="TAL"/>
              <w:rPr>
                <w:sz w:val="16"/>
              </w:rPr>
            </w:pPr>
            <w:r>
              <w:rPr>
                <w:sz w:val="16"/>
              </w:rPr>
              <w:t>A</w:t>
            </w:r>
          </w:p>
        </w:tc>
        <w:tc>
          <w:tcPr>
            <w:tcW w:w="510" w:type="dxa"/>
          </w:tcPr>
          <w:p w14:paraId="6D9DDC3B" w14:textId="068631B7" w:rsidR="005A695C" w:rsidRPr="005A695C" w:rsidRDefault="005A695C" w:rsidP="005A695C">
            <w:pPr>
              <w:pStyle w:val="TAL"/>
              <w:rPr>
                <w:sz w:val="16"/>
              </w:rPr>
            </w:pPr>
            <w:r>
              <w:rPr>
                <w:sz w:val="16"/>
              </w:rPr>
              <w:t>Rel-19</w:t>
            </w:r>
          </w:p>
        </w:tc>
        <w:tc>
          <w:tcPr>
            <w:tcW w:w="661" w:type="dxa"/>
          </w:tcPr>
          <w:p w14:paraId="5C16B446" w14:textId="652DEE4E" w:rsidR="005A695C" w:rsidRPr="005A695C" w:rsidRDefault="005A695C" w:rsidP="005A695C">
            <w:pPr>
              <w:pStyle w:val="TAL"/>
              <w:rPr>
                <w:sz w:val="16"/>
              </w:rPr>
            </w:pPr>
            <w:r>
              <w:rPr>
                <w:sz w:val="16"/>
              </w:rPr>
              <w:t>19.1.1</w:t>
            </w:r>
          </w:p>
        </w:tc>
        <w:tc>
          <w:tcPr>
            <w:tcW w:w="2607" w:type="dxa"/>
          </w:tcPr>
          <w:p w14:paraId="6E0ED08C" w14:textId="2E1C0259" w:rsidR="005A695C" w:rsidRPr="005A695C" w:rsidRDefault="005A695C" w:rsidP="005A695C">
            <w:pPr>
              <w:pStyle w:val="TAL"/>
              <w:rPr>
                <w:sz w:val="16"/>
              </w:rPr>
            </w:pPr>
            <w:r>
              <w:rPr>
                <w:sz w:val="16"/>
              </w:rPr>
              <w:t>Extended CAG information list coding correction</w:t>
            </w:r>
          </w:p>
        </w:tc>
      </w:tr>
      <w:tr w:rsidR="005A695C" w14:paraId="32917005" w14:textId="77777777" w:rsidTr="005A695C">
        <w:tc>
          <w:tcPr>
            <w:tcW w:w="1133" w:type="dxa"/>
          </w:tcPr>
          <w:p w14:paraId="0FEAD70F" w14:textId="10834384" w:rsidR="005A695C" w:rsidRPr="005A695C" w:rsidRDefault="005A695C" w:rsidP="005A695C">
            <w:pPr>
              <w:pStyle w:val="TAL"/>
              <w:rPr>
                <w:sz w:val="16"/>
              </w:rPr>
            </w:pPr>
            <w:r>
              <w:rPr>
                <w:sz w:val="16"/>
              </w:rPr>
              <w:t>C1-250676</w:t>
            </w:r>
          </w:p>
        </w:tc>
        <w:tc>
          <w:tcPr>
            <w:tcW w:w="1020" w:type="dxa"/>
          </w:tcPr>
          <w:p w14:paraId="3F491498" w14:textId="16C1CE50" w:rsidR="005A695C" w:rsidRPr="005A695C" w:rsidRDefault="005A695C" w:rsidP="005A695C">
            <w:pPr>
              <w:pStyle w:val="TAL"/>
              <w:rPr>
                <w:sz w:val="16"/>
              </w:rPr>
            </w:pPr>
            <w:r>
              <w:rPr>
                <w:sz w:val="16"/>
              </w:rPr>
              <w:t>agreed</w:t>
            </w:r>
          </w:p>
        </w:tc>
        <w:tc>
          <w:tcPr>
            <w:tcW w:w="1020" w:type="dxa"/>
          </w:tcPr>
          <w:p w14:paraId="71A7E342" w14:textId="24147EBF" w:rsidR="005A695C" w:rsidRPr="005A695C" w:rsidRDefault="005A695C" w:rsidP="005A695C">
            <w:pPr>
              <w:pStyle w:val="TAL"/>
              <w:rPr>
                <w:sz w:val="16"/>
              </w:rPr>
            </w:pPr>
            <w:r>
              <w:rPr>
                <w:sz w:val="16"/>
              </w:rPr>
              <w:t>approved</w:t>
            </w:r>
          </w:p>
        </w:tc>
        <w:tc>
          <w:tcPr>
            <w:tcW w:w="1133" w:type="dxa"/>
          </w:tcPr>
          <w:p w14:paraId="50C64539" w14:textId="414F3B41" w:rsidR="005A695C" w:rsidRPr="005A695C" w:rsidRDefault="005A695C" w:rsidP="005A695C">
            <w:pPr>
              <w:pStyle w:val="TAL"/>
              <w:rPr>
                <w:sz w:val="16"/>
              </w:rPr>
            </w:pPr>
            <w:r>
              <w:rPr>
                <w:sz w:val="16"/>
              </w:rPr>
              <w:t>24.501</w:t>
            </w:r>
          </w:p>
        </w:tc>
        <w:tc>
          <w:tcPr>
            <w:tcW w:w="572" w:type="dxa"/>
          </w:tcPr>
          <w:p w14:paraId="615A8B6C" w14:textId="17A10C99" w:rsidR="005A695C" w:rsidRPr="005A695C" w:rsidRDefault="005A695C" w:rsidP="005A695C">
            <w:pPr>
              <w:pStyle w:val="TAL"/>
              <w:rPr>
                <w:sz w:val="16"/>
              </w:rPr>
            </w:pPr>
            <w:r>
              <w:rPr>
                <w:sz w:val="16"/>
              </w:rPr>
              <w:t>6662</w:t>
            </w:r>
          </w:p>
        </w:tc>
        <w:tc>
          <w:tcPr>
            <w:tcW w:w="567" w:type="dxa"/>
          </w:tcPr>
          <w:p w14:paraId="69A3A7C4" w14:textId="186D1736" w:rsidR="005A695C" w:rsidRPr="005A695C" w:rsidRDefault="005A695C" w:rsidP="005A695C">
            <w:pPr>
              <w:pStyle w:val="TAL"/>
              <w:rPr>
                <w:sz w:val="16"/>
              </w:rPr>
            </w:pPr>
            <w:r>
              <w:rPr>
                <w:sz w:val="16"/>
              </w:rPr>
              <w:t>1</w:t>
            </w:r>
          </w:p>
        </w:tc>
        <w:tc>
          <w:tcPr>
            <w:tcW w:w="567" w:type="dxa"/>
          </w:tcPr>
          <w:p w14:paraId="4667FBDF" w14:textId="2C202CFD" w:rsidR="005A695C" w:rsidRPr="005A695C" w:rsidRDefault="005A695C" w:rsidP="005A695C">
            <w:pPr>
              <w:pStyle w:val="TAL"/>
              <w:rPr>
                <w:sz w:val="16"/>
              </w:rPr>
            </w:pPr>
            <w:r>
              <w:rPr>
                <w:sz w:val="16"/>
              </w:rPr>
              <w:t>F</w:t>
            </w:r>
          </w:p>
        </w:tc>
        <w:tc>
          <w:tcPr>
            <w:tcW w:w="510" w:type="dxa"/>
          </w:tcPr>
          <w:p w14:paraId="1E36628B" w14:textId="696AAC7E" w:rsidR="005A695C" w:rsidRPr="005A695C" w:rsidRDefault="005A695C" w:rsidP="005A695C">
            <w:pPr>
              <w:pStyle w:val="TAL"/>
              <w:rPr>
                <w:sz w:val="16"/>
              </w:rPr>
            </w:pPr>
            <w:r>
              <w:rPr>
                <w:sz w:val="16"/>
              </w:rPr>
              <w:t>Rel-18</w:t>
            </w:r>
          </w:p>
        </w:tc>
        <w:tc>
          <w:tcPr>
            <w:tcW w:w="661" w:type="dxa"/>
          </w:tcPr>
          <w:p w14:paraId="276F41BE" w14:textId="3C683BA9" w:rsidR="005A695C" w:rsidRPr="005A695C" w:rsidRDefault="005A695C" w:rsidP="005A695C">
            <w:pPr>
              <w:pStyle w:val="TAL"/>
              <w:rPr>
                <w:sz w:val="16"/>
              </w:rPr>
            </w:pPr>
            <w:r>
              <w:rPr>
                <w:sz w:val="16"/>
              </w:rPr>
              <w:t>18.9.0</w:t>
            </w:r>
          </w:p>
        </w:tc>
        <w:tc>
          <w:tcPr>
            <w:tcW w:w="2607" w:type="dxa"/>
          </w:tcPr>
          <w:p w14:paraId="7239E84B" w14:textId="05C58CBA" w:rsidR="005A695C" w:rsidRPr="005A695C" w:rsidRDefault="005A695C" w:rsidP="005A695C">
            <w:pPr>
              <w:pStyle w:val="TAL"/>
              <w:rPr>
                <w:sz w:val="16"/>
              </w:rPr>
            </w:pPr>
            <w:r>
              <w:rPr>
                <w:sz w:val="16"/>
              </w:rPr>
              <w:t>Extended CAG information list coding correction</w:t>
            </w:r>
          </w:p>
        </w:tc>
      </w:tr>
    </w:tbl>
    <w:p w14:paraId="5930248D" w14:textId="77777777" w:rsidR="005A695C" w:rsidRDefault="005A695C" w:rsidP="005A695C"/>
    <w:p w14:paraId="36218EE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FAF3F" w14:textId="77777777" w:rsidR="005A695C" w:rsidRDefault="005A695C" w:rsidP="005A695C">
      <w:pPr>
        <w:pStyle w:val="Heading3"/>
      </w:pPr>
      <w:bookmarkStart w:id="191" w:name="_Toc192811871"/>
      <w:r>
        <w:t>18.59</w:t>
      </w:r>
      <w:r>
        <w:tab/>
        <w:t>Enhancements on Service-based support for SMS in 5GC [eSMS_SBI]</w:t>
      </w:r>
      <w:bookmarkEnd w:id="191"/>
    </w:p>
    <w:p w14:paraId="1538E791" w14:textId="77777777" w:rsidR="005A695C" w:rsidRDefault="005A695C" w:rsidP="005A695C">
      <w:pPr>
        <w:pStyle w:val="Heading3"/>
      </w:pPr>
      <w:bookmarkStart w:id="192" w:name="_Toc192811872"/>
      <w:r>
        <w:t>18.60</w:t>
      </w:r>
      <w:r>
        <w:tab/>
        <w:t>CT aspects of eNA_Ph3 [eNA_Ph3]</w:t>
      </w:r>
      <w:bookmarkEnd w:id="192"/>
    </w:p>
    <w:p w14:paraId="71796E6B" w14:textId="186E9B5A" w:rsidR="005A695C" w:rsidRDefault="005A695C" w:rsidP="005A695C">
      <w:pPr>
        <w:rPr>
          <w:rFonts w:ascii="Arial" w:hAnsi="Arial" w:cs="Arial"/>
          <w:b/>
          <w:sz w:val="24"/>
        </w:rPr>
      </w:pPr>
      <w:r>
        <w:rPr>
          <w:rFonts w:ascii="Arial" w:hAnsi="Arial" w:cs="Arial"/>
          <w:b/>
          <w:color w:val="0000FF"/>
          <w:sz w:val="24"/>
        </w:rPr>
        <w:t>CP-250030</w:t>
      </w:r>
      <w:r>
        <w:rPr>
          <w:rFonts w:ascii="Arial" w:hAnsi="Arial" w:cs="Arial"/>
          <w:b/>
          <w:color w:val="0000FF"/>
          <w:sz w:val="24"/>
        </w:rPr>
        <w:tab/>
      </w:r>
      <w:r>
        <w:rPr>
          <w:rFonts w:ascii="Arial" w:hAnsi="Arial" w:cs="Arial"/>
          <w:b/>
          <w:sz w:val="24"/>
        </w:rPr>
        <w:t>CR Pack on CT aspects of eNA_Ph3</w:t>
      </w:r>
    </w:p>
    <w:p w14:paraId="6216B13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EEFA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3C3D9FBA" w14:textId="77777777" w:rsidTr="005A695C">
        <w:tc>
          <w:tcPr>
            <w:tcW w:w="1133" w:type="dxa"/>
          </w:tcPr>
          <w:p w14:paraId="0845C2A4" w14:textId="23257405" w:rsidR="005A695C" w:rsidRDefault="005A695C" w:rsidP="005A695C">
            <w:pPr>
              <w:pStyle w:val="TAH"/>
            </w:pPr>
            <w:r>
              <w:t>WG TDoc</w:t>
            </w:r>
          </w:p>
        </w:tc>
        <w:tc>
          <w:tcPr>
            <w:tcW w:w="1020" w:type="dxa"/>
          </w:tcPr>
          <w:p w14:paraId="7748CC11" w14:textId="6EE0A84C" w:rsidR="005A695C" w:rsidRDefault="005A695C" w:rsidP="005A695C">
            <w:pPr>
              <w:pStyle w:val="TAH"/>
            </w:pPr>
            <w:r>
              <w:t xml:space="preserve">WG </w:t>
            </w:r>
            <w:proofErr w:type="spellStart"/>
            <w:r>
              <w:t>decisn</w:t>
            </w:r>
            <w:proofErr w:type="spellEnd"/>
          </w:p>
        </w:tc>
        <w:tc>
          <w:tcPr>
            <w:tcW w:w="1020" w:type="dxa"/>
          </w:tcPr>
          <w:p w14:paraId="3EC994BF" w14:textId="3BA56C90" w:rsidR="005A695C" w:rsidRDefault="005A695C" w:rsidP="005A695C">
            <w:pPr>
              <w:pStyle w:val="TAH"/>
            </w:pPr>
            <w:r>
              <w:t xml:space="preserve">TSG </w:t>
            </w:r>
            <w:proofErr w:type="spellStart"/>
            <w:r>
              <w:t>decisn</w:t>
            </w:r>
            <w:proofErr w:type="spellEnd"/>
          </w:p>
        </w:tc>
        <w:tc>
          <w:tcPr>
            <w:tcW w:w="1133" w:type="dxa"/>
          </w:tcPr>
          <w:p w14:paraId="565C44DE" w14:textId="54429B04" w:rsidR="005A695C" w:rsidRDefault="005A695C" w:rsidP="005A695C">
            <w:pPr>
              <w:pStyle w:val="TAH"/>
            </w:pPr>
            <w:r>
              <w:t>Spec</w:t>
            </w:r>
          </w:p>
        </w:tc>
        <w:tc>
          <w:tcPr>
            <w:tcW w:w="572" w:type="dxa"/>
          </w:tcPr>
          <w:p w14:paraId="2CCADE8D" w14:textId="1A41C5F7" w:rsidR="005A695C" w:rsidRDefault="005A695C" w:rsidP="005A695C">
            <w:pPr>
              <w:pStyle w:val="TAH"/>
            </w:pPr>
            <w:r>
              <w:t>CR</w:t>
            </w:r>
          </w:p>
        </w:tc>
        <w:tc>
          <w:tcPr>
            <w:tcW w:w="567" w:type="dxa"/>
          </w:tcPr>
          <w:p w14:paraId="7DC8A242" w14:textId="68546294" w:rsidR="005A695C" w:rsidRDefault="005A695C" w:rsidP="005A695C">
            <w:pPr>
              <w:pStyle w:val="TAH"/>
            </w:pPr>
            <w:r>
              <w:t>rev</w:t>
            </w:r>
          </w:p>
        </w:tc>
        <w:tc>
          <w:tcPr>
            <w:tcW w:w="567" w:type="dxa"/>
          </w:tcPr>
          <w:p w14:paraId="1505B26B" w14:textId="0856BD68" w:rsidR="005A695C" w:rsidRDefault="005A695C" w:rsidP="005A695C">
            <w:pPr>
              <w:pStyle w:val="TAH"/>
            </w:pPr>
            <w:r>
              <w:t>cat</w:t>
            </w:r>
          </w:p>
        </w:tc>
        <w:tc>
          <w:tcPr>
            <w:tcW w:w="510" w:type="dxa"/>
          </w:tcPr>
          <w:p w14:paraId="169A70D7" w14:textId="02ACF901" w:rsidR="005A695C" w:rsidRDefault="005A695C" w:rsidP="005A695C">
            <w:pPr>
              <w:pStyle w:val="TAH"/>
            </w:pPr>
            <w:proofErr w:type="spellStart"/>
            <w:r>
              <w:t>Rel</w:t>
            </w:r>
            <w:proofErr w:type="spellEnd"/>
          </w:p>
        </w:tc>
        <w:tc>
          <w:tcPr>
            <w:tcW w:w="661" w:type="dxa"/>
          </w:tcPr>
          <w:p w14:paraId="3DE7A3E6" w14:textId="40D9540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A878671" w14:textId="6C78B6DB" w:rsidR="005A695C" w:rsidRDefault="005A695C" w:rsidP="005A695C">
            <w:pPr>
              <w:pStyle w:val="TAH"/>
            </w:pPr>
            <w:r>
              <w:t>Title</w:t>
            </w:r>
          </w:p>
        </w:tc>
      </w:tr>
      <w:tr w:rsidR="005A695C" w14:paraId="79ACDC9C" w14:textId="77777777" w:rsidTr="005A695C">
        <w:tc>
          <w:tcPr>
            <w:tcW w:w="1133" w:type="dxa"/>
          </w:tcPr>
          <w:p w14:paraId="1C493705" w14:textId="7798557D" w:rsidR="005A695C" w:rsidRPr="005A695C" w:rsidRDefault="005A695C" w:rsidP="005A695C">
            <w:pPr>
              <w:pStyle w:val="TAL"/>
              <w:rPr>
                <w:sz w:val="16"/>
              </w:rPr>
            </w:pPr>
            <w:r>
              <w:rPr>
                <w:sz w:val="16"/>
              </w:rPr>
              <w:t>C4-250413</w:t>
            </w:r>
          </w:p>
        </w:tc>
        <w:tc>
          <w:tcPr>
            <w:tcW w:w="1020" w:type="dxa"/>
          </w:tcPr>
          <w:p w14:paraId="3FD08359" w14:textId="2A149053" w:rsidR="005A695C" w:rsidRPr="005A695C" w:rsidRDefault="005A695C" w:rsidP="005A695C">
            <w:pPr>
              <w:pStyle w:val="TAL"/>
              <w:rPr>
                <w:sz w:val="16"/>
              </w:rPr>
            </w:pPr>
            <w:r>
              <w:rPr>
                <w:sz w:val="16"/>
              </w:rPr>
              <w:t>agreed</w:t>
            </w:r>
          </w:p>
        </w:tc>
        <w:tc>
          <w:tcPr>
            <w:tcW w:w="1020" w:type="dxa"/>
          </w:tcPr>
          <w:p w14:paraId="3D4BC094" w14:textId="71F199FD" w:rsidR="005A695C" w:rsidRPr="005A695C" w:rsidRDefault="005A695C" w:rsidP="005A695C">
            <w:pPr>
              <w:pStyle w:val="TAL"/>
              <w:rPr>
                <w:sz w:val="16"/>
              </w:rPr>
            </w:pPr>
            <w:r>
              <w:rPr>
                <w:sz w:val="16"/>
              </w:rPr>
              <w:t>approved</w:t>
            </w:r>
          </w:p>
        </w:tc>
        <w:tc>
          <w:tcPr>
            <w:tcW w:w="1133" w:type="dxa"/>
          </w:tcPr>
          <w:p w14:paraId="1E27C00A" w14:textId="5CAD76F2" w:rsidR="005A695C" w:rsidRPr="005A695C" w:rsidRDefault="005A695C" w:rsidP="005A695C">
            <w:pPr>
              <w:pStyle w:val="TAL"/>
              <w:rPr>
                <w:sz w:val="16"/>
              </w:rPr>
            </w:pPr>
            <w:r>
              <w:rPr>
                <w:sz w:val="16"/>
              </w:rPr>
              <w:t>29.510</w:t>
            </w:r>
          </w:p>
        </w:tc>
        <w:tc>
          <w:tcPr>
            <w:tcW w:w="572" w:type="dxa"/>
          </w:tcPr>
          <w:p w14:paraId="75FF040A" w14:textId="05B8FB75" w:rsidR="005A695C" w:rsidRPr="005A695C" w:rsidRDefault="005A695C" w:rsidP="005A695C">
            <w:pPr>
              <w:pStyle w:val="TAL"/>
              <w:rPr>
                <w:sz w:val="16"/>
              </w:rPr>
            </w:pPr>
            <w:r>
              <w:rPr>
                <w:sz w:val="16"/>
              </w:rPr>
              <w:t>1154</w:t>
            </w:r>
          </w:p>
        </w:tc>
        <w:tc>
          <w:tcPr>
            <w:tcW w:w="567" w:type="dxa"/>
          </w:tcPr>
          <w:p w14:paraId="534AED9D" w14:textId="24936D4E" w:rsidR="005A695C" w:rsidRPr="005A695C" w:rsidRDefault="005A695C" w:rsidP="005A695C">
            <w:pPr>
              <w:pStyle w:val="TAL"/>
              <w:rPr>
                <w:sz w:val="16"/>
              </w:rPr>
            </w:pPr>
            <w:r>
              <w:rPr>
                <w:sz w:val="16"/>
              </w:rPr>
              <w:t>1</w:t>
            </w:r>
          </w:p>
        </w:tc>
        <w:tc>
          <w:tcPr>
            <w:tcW w:w="567" w:type="dxa"/>
          </w:tcPr>
          <w:p w14:paraId="7C8A9525" w14:textId="46D50CD9" w:rsidR="005A695C" w:rsidRPr="005A695C" w:rsidRDefault="005A695C" w:rsidP="005A695C">
            <w:pPr>
              <w:pStyle w:val="TAL"/>
              <w:rPr>
                <w:sz w:val="16"/>
              </w:rPr>
            </w:pPr>
            <w:r>
              <w:rPr>
                <w:sz w:val="16"/>
              </w:rPr>
              <w:t>F</w:t>
            </w:r>
          </w:p>
        </w:tc>
        <w:tc>
          <w:tcPr>
            <w:tcW w:w="510" w:type="dxa"/>
          </w:tcPr>
          <w:p w14:paraId="6B88A8F8" w14:textId="765AAD8E" w:rsidR="005A695C" w:rsidRPr="005A695C" w:rsidRDefault="005A695C" w:rsidP="005A695C">
            <w:pPr>
              <w:pStyle w:val="TAL"/>
              <w:rPr>
                <w:sz w:val="16"/>
              </w:rPr>
            </w:pPr>
            <w:r>
              <w:rPr>
                <w:sz w:val="16"/>
              </w:rPr>
              <w:t>Rel-18</w:t>
            </w:r>
          </w:p>
        </w:tc>
        <w:tc>
          <w:tcPr>
            <w:tcW w:w="661" w:type="dxa"/>
          </w:tcPr>
          <w:p w14:paraId="74C72E19" w14:textId="0FC120CB" w:rsidR="005A695C" w:rsidRPr="005A695C" w:rsidRDefault="005A695C" w:rsidP="005A695C">
            <w:pPr>
              <w:pStyle w:val="TAL"/>
              <w:rPr>
                <w:sz w:val="16"/>
              </w:rPr>
            </w:pPr>
            <w:r>
              <w:rPr>
                <w:sz w:val="16"/>
              </w:rPr>
              <w:t>18.9.0</w:t>
            </w:r>
          </w:p>
        </w:tc>
        <w:tc>
          <w:tcPr>
            <w:tcW w:w="2607" w:type="dxa"/>
          </w:tcPr>
          <w:p w14:paraId="1840669A" w14:textId="7F13B720" w:rsidR="005A695C" w:rsidRPr="005A695C" w:rsidRDefault="005A695C" w:rsidP="005A695C">
            <w:pPr>
              <w:pStyle w:val="TAL"/>
              <w:rPr>
                <w:sz w:val="16"/>
              </w:rPr>
            </w:pPr>
            <w:r>
              <w:rPr>
                <w:sz w:val="16"/>
              </w:rPr>
              <w:t>Correction to the FL time interval</w:t>
            </w:r>
          </w:p>
        </w:tc>
      </w:tr>
      <w:tr w:rsidR="005A695C" w14:paraId="094950E6" w14:textId="77777777" w:rsidTr="005A695C">
        <w:tc>
          <w:tcPr>
            <w:tcW w:w="1133" w:type="dxa"/>
          </w:tcPr>
          <w:p w14:paraId="7B339D7D" w14:textId="5CB12D8B" w:rsidR="005A695C" w:rsidRPr="005A695C" w:rsidRDefault="005A695C" w:rsidP="005A695C">
            <w:pPr>
              <w:pStyle w:val="TAL"/>
              <w:rPr>
                <w:sz w:val="16"/>
              </w:rPr>
            </w:pPr>
            <w:r>
              <w:rPr>
                <w:sz w:val="16"/>
              </w:rPr>
              <w:t>C4-250616</w:t>
            </w:r>
          </w:p>
        </w:tc>
        <w:tc>
          <w:tcPr>
            <w:tcW w:w="1020" w:type="dxa"/>
          </w:tcPr>
          <w:p w14:paraId="062DAF1D" w14:textId="142D0ADC" w:rsidR="005A695C" w:rsidRPr="005A695C" w:rsidRDefault="005A695C" w:rsidP="005A695C">
            <w:pPr>
              <w:pStyle w:val="TAL"/>
              <w:rPr>
                <w:sz w:val="16"/>
              </w:rPr>
            </w:pPr>
            <w:r>
              <w:rPr>
                <w:sz w:val="16"/>
              </w:rPr>
              <w:t>agreed</w:t>
            </w:r>
          </w:p>
        </w:tc>
        <w:tc>
          <w:tcPr>
            <w:tcW w:w="1020" w:type="dxa"/>
          </w:tcPr>
          <w:p w14:paraId="21A391D3" w14:textId="1F0659D7" w:rsidR="005A695C" w:rsidRPr="005A695C" w:rsidRDefault="005A695C" w:rsidP="005A695C">
            <w:pPr>
              <w:pStyle w:val="TAL"/>
              <w:rPr>
                <w:sz w:val="16"/>
              </w:rPr>
            </w:pPr>
            <w:r>
              <w:rPr>
                <w:sz w:val="16"/>
              </w:rPr>
              <w:t>approved</w:t>
            </w:r>
          </w:p>
        </w:tc>
        <w:tc>
          <w:tcPr>
            <w:tcW w:w="1133" w:type="dxa"/>
          </w:tcPr>
          <w:p w14:paraId="1B1E1E87" w14:textId="51B13E42" w:rsidR="005A695C" w:rsidRPr="005A695C" w:rsidRDefault="005A695C" w:rsidP="005A695C">
            <w:pPr>
              <w:pStyle w:val="TAL"/>
              <w:rPr>
                <w:sz w:val="16"/>
              </w:rPr>
            </w:pPr>
            <w:r>
              <w:rPr>
                <w:sz w:val="16"/>
              </w:rPr>
              <w:t>29.510</w:t>
            </w:r>
          </w:p>
        </w:tc>
        <w:tc>
          <w:tcPr>
            <w:tcW w:w="572" w:type="dxa"/>
          </w:tcPr>
          <w:p w14:paraId="6D85D078" w14:textId="17AE49D0" w:rsidR="005A695C" w:rsidRPr="005A695C" w:rsidRDefault="005A695C" w:rsidP="005A695C">
            <w:pPr>
              <w:pStyle w:val="TAL"/>
              <w:rPr>
                <w:sz w:val="16"/>
              </w:rPr>
            </w:pPr>
            <w:r>
              <w:rPr>
                <w:sz w:val="16"/>
              </w:rPr>
              <w:t>1155</w:t>
            </w:r>
          </w:p>
        </w:tc>
        <w:tc>
          <w:tcPr>
            <w:tcW w:w="567" w:type="dxa"/>
          </w:tcPr>
          <w:p w14:paraId="419B8AF9" w14:textId="14527041" w:rsidR="005A695C" w:rsidRPr="005A695C" w:rsidRDefault="005A695C" w:rsidP="005A695C">
            <w:pPr>
              <w:pStyle w:val="TAL"/>
              <w:rPr>
                <w:sz w:val="16"/>
              </w:rPr>
            </w:pPr>
            <w:r>
              <w:rPr>
                <w:sz w:val="16"/>
              </w:rPr>
              <w:t>2</w:t>
            </w:r>
          </w:p>
        </w:tc>
        <w:tc>
          <w:tcPr>
            <w:tcW w:w="567" w:type="dxa"/>
          </w:tcPr>
          <w:p w14:paraId="072F4435" w14:textId="39A9303A" w:rsidR="005A695C" w:rsidRPr="005A695C" w:rsidRDefault="005A695C" w:rsidP="005A695C">
            <w:pPr>
              <w:pStyle w:val="TAL"/>
              <w:rPr>
                <w:sz w:val="16"/>
              </w:rPr>
            </w:pPr>
            <w:r>
              <w:rPr>
                <w:sz w:val="16"/>
              </w:rPr>
              <w:t>A</w:t>
            </w:r>
          </w:p>
        </w:tc>
        <w:tc>
          <w:tcPr>
            <w:tcW w:w="510" w:type="dxa"/>
          </w:tcPr>
          <w:p w14:paraId="3B585F40" w14:textId="2AABE6E8" w:rsidR="005A695C" w:rsidRPr="005A695C" w:rsidRDefault="005A695C" w:rsidP="005A695C">
            <w:pPr>
              <w:pStyle w:val="TAL"/>
              <w:rPr>
                <w:sz w:val="16"/>
              </w:rPr>
            </w:pPr>
            <w:r>
              <w:rPr>
                <w:sz w:val="16"/>
              </w:rPr>
              <w:t>Rel-19</w:t>
            </w:r>
          </w:p>
        </w:tc>
        <w:tc>
          <w:tcPr>
            <w:tcW w:w="661" w:type="dxa"/>
          </w:tcPr>
          <w:p w14:paraId="484AE45B" w14:textId="1FC610D9" w:rsidR="005A695C" w:rsidRPr="005A695C" w:rsidRDefault="005A695C" w:rsidP="005A695C">
            <w:pPr>
              <w:pStyle w:val="TAL"/>
              <w:rPr>
                <w:sz w:val="16"/>
              </w:rPr>
            </w:pPr>
            <w:r>
              <w:rPr>
                <w:sz w:val="16"/>
              </w:rPr>
              <w:t>19.1.0</w:t>
            </w:r>
          </w:p>
        </w:tc>
        <w:tc>
          <w:tcPr>
            <w:tcW w:w="2607" w:type="dxa"/>
          </w:tcPr>
          <w:p w14:paraId="7C27432F" w14:textId="0C812203" w:rsidR="005A695C" w:rsidRPr="005A695C" w:rsidRDefault="005A695C" w:rsidP="005A695C">
            <w:pPr>
              <w:pStyle w:val="TAL"/>
              <w:rPr>
                <w:sz w:val="16"/>
              </w:rPr>
            </w:pPr>
            <w:r>
              <w:rPr>
                <w:sz w:val="16"/>
              </w:rPr>
              <w:t>Correction to the FL time interval</w:t>
            </w:r>
          </w:p>
        </w:tc>
      </w:tr>
    </w:tbl>
    <w:p w14:paraId="70D24412" w14:textId="77777777" w:rsidR="005A695C" w:rsidRDefault="005A695C" w:rsidP="005A695C"/>
    <w:p w14:paraId="68A04F0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5470D" w14:textId="1296ED84" w:rsidR="005A695C" w:rsidRDefault="005A695C" w:rsidP="005A695C">
      <w:pPr>
        <w:rPr>
          <w:rFonts w:ascii="Arial" w:hAnsi="Arial" w:cs="Arial"/>
          <w:b/>
          <w:sz w:val="24"/>
        </w:rPr>
      </w:pPr>
      <w:r>
        <w:rPr>
          <w:rFonts w:ascii="Arial" w:hAnsi="Arial" w:cs="Arial"/>
          <w:b/>
          <w:color w:val="0000FF"/>
          <w:sz w:val="24"/>
        </w:rPr>
        <w:t>CP-250104</w:t>
      </w:r>
      <w:r>
        <w:rPr>
          <w:rFonts w:ascii="Arial" w:hAnsi="Arial" w:cs="Arial"/>
          <w:b/>
          <w:color w:val="0000FF"/>
          <w:sz w:val="24"/>
        </w:rPr>
        <w:tab/>
      </w:r>
      <w:r>
        <w:rPr>
          <w:rFonts w:ascii="Arial" w:hAnsi="Arial" w:cs="Arial"/>
          <w:b/>
          <w:sz w:val="24"/>
        </w:rPr>
        <w:t>CR Pack on eNA_Ph3</w:t>
      </w:r>
    </w:p>
    <w:p w14:paraId="16FB37E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83D2C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5A695C" w14:paraId="0F2F96B9" w14:textId="77777777" w:rsidTr="005A695C">
        <w:tc>
          <w:tcPr>
            <w:tcW w:w="1133" w:type="dxa"/>
          </w:tcPr>
          <w:p w14:paraId="2B1AFDFD" w14:textId="2FB5E92F" w:rsidR="005A695C" w:rsidRDefault="005A695C" w:rsidP="005A695C">
            <w:pPr>
              <w:pStyle w:val="TAH"/>
            </w:pPr>
            <w:r>
              <w:t>WG TDoc</w:t>
            </w:r>
          </w:p>
        </w:tc>
        <w:tc>
          <w:tcPr>
            <w:tcW w:w="1020" w:type="dxa"/>
          </w:tcPr>
          <w:p w14:paraId="458E8C15" w14:textId="70BF8FD4" w:rsidR="005A695C" w:rsidRDefault="005A695C" w:rsidP="005A695C">
            <w:pPr>
              <w:pStyle w:val="TAH"/>
            </w:pPr>
            <w:r>
              <w:t xml:space="preserve">WG </w:t>
            </w:r>
            <w:proofErr w:type="spellStart"/>
            <w:r>
              <w:t>decisn</w:t>
            </w:r>
            <w:proofErr w:type="spellEnd"/>
          </w:p>
        </w:tc>
        <w:tc>
          <w:tcPr>
            <w:tcW w:w="1020" w:type="dxa"/>
          </w:tcPr>
          <w:p w14:paraId="08A0CBD0" w14:textId="7FFDBD76" w:rsidR="005A695C" w:rsidRDefault="005A695C" w:rsidP="005A695C">
            <w:pPr>
              <w:pStyle w:val="TAH"/>
            </w:pPr>
            <w:r>
              <w:t xml:space="preserve">TSG </w:t>
            </w:r>
            <w:proofErr w:type="spellStart"/>
            <w:r>
              <w:t>decisn</w:t>
            </w:r>
            <w:proofErr w:type="spellEnd"/>
          </w:p>
        </w:tc>
        <w:tc>
          <w:tcPr>
            <w:tcW w:w="1133" w:type="dxa"/>
          </w:tcPr>
          <w:p w14:paraId="1BB7974C" w14:textId="445A450A" w:rsidR="005A695C" w:rsidRDefault="005A695C" w:rsidP="005A695C">
            <w:pPr>
              <w:pStyle w:val="TAH"/>
            </w:pPr>
            <w:r>
              <w:t>Spec</w:t>
            </w:r>
          </w:p>
        </w:tc>
        <w:tc>
          <w:tcPr>
            <w:tcW w:w="572" w:type="dxa"/>
          </w:tcPr>
          <w:p w14:paraId="6D3402F1" w14:textId="56175D22" w:rsidR="005A695C" w:rsidRDefault="005A695C" w:rsidP="005A695C">
            <w:pPr>
              <w:pStyle w:val="TAH"/>
            </w:pPr>
            <w:r>
              <w:t>CR</w:t>
            </w:r>
          </w:p>
        </w:tc>
        <w:tc>
          <w:tcPr>
            <w:tcW w:w="567" w:type="dxa"/>
          </w:tcPr>
          <w:p w14:paraId="7F61CA90" w14:textId="595CCCA6" w:rsidR="005A695C" w:rsidRDefault="005A695C" w:rsidP="005A695C">
            <w:pPr>
              <w:pStyle w:val="TAH"/>
            </w:pPr>
            <w:r>
              <w:t>rev</w:t>
            </w:r>
          </w:p>
        </w:tc>
        <w:tc>
          <w:tcPr>
            <w:tcW w:w="567" w:type="dxa"/>
          </w:tcPr>
          <w:p w14:paraId="65A4EF9F" w14:textId="5823DA57" w:rsidR="005A695C" w:rsidRDefault="005A695C" w:rsidP="005A695C">
            <w:pPr>
              <w:pStyle w:val="TAH"/>
            </w:pPr>
            <w:r>
              <w:t>cat</w:t>
            </w:r>
          </w:p>
        </w:tc>
        <w:tc>
          <w:tcPr>
            <w:tcW w:w="510" w:type="dxa"/>
          </w:tcPr>
          <w:p w14:paraId="0389839A" w14:textId="727C13DE" w:rsidR="005A695C" w:rsidRDefault="005A695C" w:rsidP="005A695C">
            <w:pPr>
              <w:pStyle w:val="TAH"/>
            </w:pPr>
            <w:proofErr w:type="spellStart"/>
            <w:r>
              <w:t>Rel</w:t>
            </w:r>
            <w:proofErr w:type="spellEnd"/>
          </w:p>
        </w:tc>
        <w:tc>
          <w:tcPr>
            <w:tcW w:w="661" w:type="dxa"/>
          </w:tcPr>
          <w:p w14:paraId="4D8A6072" w14:textId="1D132A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0A2C36A" w14:textId="035DDDC2" w:rsidR="005A695C" w:rsidRDefault="005A695C" w:rsidP="005A695C">
            <w:pPr>
              <w:pStyle w:val="TAH"/>
            </w:pPr>
            <w:r>
              <w:t>Title</w:t>
            </w:r>
          </w:p>
        </w:tc>
      </w:tr>
      <w:tr w:rsidR="005A695C" w14:paraId="79E55A1D" w14:textId="77777777" w:rsidTr="005A695C">
        <w:tc>
          <w:tcPr>
            <w:tcW w:w="1133" w:type="dxa"/>
          </w:tcPr>
          <w:p w14:paraId="605452CF" w14:textId="6EBF002C" w:rsidR="005A695C" w:rsidRPr="005A695C" w:rsidRDefault="005A695C" w:rsidP="005A695C">
            <w:pPr>
              <w:pStyle w:val="TAL"/>
              <w:rPr>
                <w:sz w:val="16"/>
              </w:rPr>
            </w:pPr>
            <w:r>
              <w:rPr>
                <w:sz w:val="16"/>
              </w:rPr>
              <w:t>C3-250066</w:t>
            </w:r>
          </w:p>
        </w:tc>
        <w:tc>
          <w:tcPr>
            <w:tcW w:w="1020" w:type="dxa"/>
          </w:tcPr>
          <w:p w14:paraId="1DF9B81A" w14:textId="307678B8" w:rsidR="005A695C" w:rsidRPr="005A695C" w:rsidRDefault="005A695C" w:rsidP="005A695C">
            <w:pPr>
              <w:pStyle w:val="TAL"/>
              <w:rPr>
                <w:sz w:val="16"/>
              </w:rPr>
            </w:pPr>
            <w:r>
              <w:rPr>
                <w:sz w:val="16"/>
              </w:rPr>
              <w:t>agreed</w:t>
            </w:r>
          </w:p>
        </w:tc>
        <w:tc>
          <w:tcPr>
            <w:tcW w:w="1020" w:type="dxa"/>
          </w:tcPr>
          <w:p w14:paraId="10187C50" w14:textId="4C01F180" w:rsidR="005A695C" w:rsidRPr="005A695C" w:rsidRDefault="005A695C" w:rsidP="005A695C">
            <w:pPr>
              <w:pStyle w:val="TAL"/>
              <w:rPr>
                <w:sz w:val="16"/>
              </w:rPr>
            </w:pPr>
            <w:r>
              <w:rPr>
                <w:sz w:val="16"/>
              </w:rPr>
              <w:t>approved</w:t>
            </w:r>
          </w:p>
        </w:tc>
        <w:tc>
          <w:tcPr>
            <w:tcW w:w="1133" w:type="dxa"/>
          </w:tcPr>
          <w:p w14:paraId="1665CBC0" w14:textId="019AA05C" w:rsidR="005A695C" w:rsidRPr="005A695C" w:rsidRDefault="005A695C" w:rsidP="005A695C">
            <w:pPr>
              <w:pStyle w:val="TAL"/>
              <w:rPr>
                <w:sz w:val="16"/>
              </w:rPr>
            </w:pPr>
            <w:r>
              <w:rPr>
                <w:sz w:val="16"/>
              </w:rPr>
              <w:t>29.520</w:t>
            </w:r>
          </w:p>
        </w:tc>
        <w:tc>
          <w:tcPr>
            <w:tcW w:w="572" w:type="dxa"/>
          </w:tcPr>
          <w:p w14:paraId="5A46518D" w14:textId="24068945" w:rsidR="005A695C" w:rsidRPr="005A695C" w:rsidRDefault="005A695C" w:rsidP="005A695C">
            <w:pPr>
              <w:pStyle w:val="TAL"/>
              <w:rPr>
                <w:sz w:val="16"/>
              </w:rPr>
            </w:pPr>
            <w:r>
              <w:rPr>
                <w:sz w:val="16"/>
              </w:rPr>
              <w:t>0998</w:t>
            </w:r>
          </w:p>
        </w:tc>
        <w:tc>
          <w:tcPr>
            <w:tcW w:w="567" w:type="dxa"/>
          </w:tcPr>
          <w:p w14:paraId="56B36F07" w14:textId="77777777" w:rsidR="005A695C" w:rsidRPr="005A695C" w:rsidRDefault="005A695C" w:rsidP="005A695C">
            <w:pPr>
              <w:pStyle w:val="TAL"/>
              <w:rPr>
                <w:sz w:val="16"/>
              </w:rPr>
            </w:pPr>
          </w:p>
        </w:tc>
        <w:tc>
          <w:tcPr>
            <w:tcW w:w="567" w:type="dxa"/>
          </w:tcPr>
          <w:p w14:paraId="3CB75375" w14:textId="29CCD71D" w:rsidR="005A695C" w:rsidRPr="005A695C" w:rsidRDefault="005A695C" w:rsidP="005A695C">
            <w:pPr>
              <w:pStyle w:val="TAL"/>
              <w:rPr>
                <w:sz w:val="16"/>
              </w:rPr>
            </w:pPr>
            <w:r>
              <w:rPr>
                <w:sz w:val="16"/>
              </w:rPr>
              <w:t>F</w:t>
            </w:r>
          </w:p>
        </w:tc>
        <w:tc>
          <w:tcPr>
            <w:tcW w:w="510" w:type="dxa"/>
          </w:tcPr>
          <w:p w14:paraId="60098944" w14:textId="3265379C" w:rsidR="005A695C" w:rsidRPr="005A695C" w:rsidRDefault="005A695C" w:rsidP="005A695C">
            <w:pPr>
              <w:pStyle w:val="TAL"/>
              <w:rPr>
                <w:sz w:val="16"/>
              </w:rPr>
            </w:pPr>
            <w:r>
              <w:rPr>
                <w:sz w:val="16"/>
              </w:rPr>
              <w:t>Rel-18</w:t>
            </w:r>
          </w:p>
        </w:tc>
        <w:tc>
          <w:tcPr>
            <w:tcW w:w="661" w:type="dxa"/>
          </w:tcPr>
          <w:p w14:paraId="68E3E6C5" w14:textId="7013231D" w:rsidR="005A695C" w:rsidRPr="005A695C" w:rsidRDefault="005A695C" w:rsidP="005A695C">
            <w:pPr>
              <w:pStyle w:val="TAL"/>
              <w:rPr>
                <w:sz w:val="16"/>
              </w:rPr>
            </w:pPr>
            <w:r>
              <w:rPr>
                <w:sz w:val="16"/>
              </w:rPr>
              <w:t>18.8.0</w:t>
            </w:r>
          </w:p>
        </w:tc>
        <w:tc>
          <w:tcPr>
            <w:tcW w:w="2607" w:type="dxa"/>
          </w:tcPr>
          <w:p w14:paraId="0A18F115" w14:textId="29370403" w:rsidR="005A695C" w:rsidRPr="005A695C" w:rsidRDefault="005A695C" w:rsidP="005A695C">
            <w:pPr>
              <w:pStyle w:val="TAL"/>
              <w:rPr>
                <w:sz w:val="16"/>
              </w:rPr>
            </w:pPr>
            <w:r>
              <w:rPr>
                <w:sz w:val="16"/>
              </w:rPr>
              <w:t>Corrections to Movement Behaviour Analytics</w:t>
            </w:r>
          </w:p>
        </w:tc>
      </w:tr>
      <w:tr w:rsidR="005A695C" w14:paraId="10C94AEA" w14:textId="77777777" w:rsidTr="005A695C">
        <w:tc>
          <w:tcPr>
            <w:tcW w:w="1133" w:type="dxa"/>
          </w:tcPr>
          <w:p w14:paraId="6AF2B3AC" w14:textId="154BA177" w:rsidR="005A695C" w:rsidRPr="005A695C" w:rsidRDefault="005A695C" w:rsidP="005A695C">
            <w:pPr>
              <w:pStyle w:val="TAL"/>
              <w:rPr>
                <w:sz w:val="16"/>
              </w:rPr>
            </w:pPr>
            <w:r>
              <w:rPr>
                <w:sz w:val="16"/>
              </w:rPr>
              <w:t>C3-250067</w:t>
            </w:r>
          </w:p>
        </w:tc>
        <w:tc>
          <w:tcPr>
            <w:tcW w:w="1020" w:type="dxa"/>
          </w:tcPr>
          <w:p w14:paraId="7BE3CDFC" w14:textId="117E1D63" w:rsidR="005A695C" w:rsidRPr="005A695C" w:rsidRDefault="005A695C" w:rsidP="005A695C">
            <w:pPr>
              <w:pStyle w:val="TAL"/>
              <w:rPr>
                <w:sz w:val="16"/>
              </w:rPr>
            </w:pPr>
            <w:r>
              <w:rPr>
                <w:sz w:val="16"/>
              </w:rPr>
              <w:t>agreed</w:t>
            </w:r>
          </w:p>
        </w:tc>
        <w:tc>
          <w:tcPr>
            <w:tcW w:w="1020" w:type="dxa"/>
          </w:tcPr>
          <w:p w14:paraId="6D622A2A" w14:textId="2E3A198F" w:rsidR="005A695C" w:rsidRPr="005A695C" w:rsidRDefault="005A695C" w:rsidP="005A695C">
            <w:pPr>
              <w:pStyle w:val="TAL"/>
              <w:rPr>
                <w:sz w:val="16"/>
              </w:rPr>
            </w:pPr>
            <w:r>
              <w:rPr>
                <w:sz w:val="16"/>
              </w:rPr>
              <w:t>approved</w:t>
            </w:r>
          </w:p>
        </w:tc>
        <w:tc>
          <w:tcPr>
            <w:tcW w:w="1133" w:type="dxa"/>
          </w:tcPr>
          <w:p w14:paraId="69F88391" w14:textId="05F35E71" w:rsidR="005A695C" w:rsidRPr="005A695C" w:rsidRDefault="005A695C" w:rsidP="005A695C">
            <w:pPr>
              <w:pStyle w:val="TAL"/>
              <w:rPr>
                <w:sz w:val="16"/>
              </w:rPr>
            </w:pPr>
            <w:r>
              <w:rPr>
                <w:sz w:val="16"/>
              </w:rPr>
              <w:t>29.520</w:t>
            </w:r>
          </w:p>
        </w:tc>
        <w:tc>
          <w:tcPr>
            <w:tcW w:w="572" w:type="dxa"/>
          </w:tcPr>
          <w:p w14:paraId="7DDC4AAE" w14:textId="647AC035" w:rsidR="005A695C" w:rsidRPr="005A695C" w:rsidRDefault="005A695C" w:rsidP="005A695C">
            <w:pPr>
              <w:pStyle w:val="TAL"/>
              <w:rPr>
                <w:sz w:val="16"/>
              </w:rPr>
            </w:pPr>
            <w:r>
              <w:rPr>
                <w:sz w:val="16"/>
              </w:rPr>
              <w:t>0999</w:t>
            </w:r>
          </w:p>
        </w:tc>
        <w:tc>
          <w:tcPr>
            <w:tcW w:w="567" w:type="dxa"/>
          </w:tcPr>
          <w:p w14:paraId="072A02D4" w14:textId="77777777" w:rsidR="005A695C" w:rsidRPr="005A695C" w:rsidRDefault="005A695C" w:rsidP="005A695C">
            <w:pPr>
              <w:pStyle w:val="TAL"/>
              <w:rPr>
                <w:sz w:val="16"/>
              </w:rPr>
            </w:pPr>
          </w:p>
        </w:tc>
        <w:tc>
          <w:tcPr>
            <w:tcW w:w="567" w:type="dxa"/>
          </w:tcPr>
          <w:p w14:paraId="71BB3E2D" w14:textId="542CA312" w:rsidR="005A695C" w:rsidRPr="005A695C" w:rsidRDefault="005A695C" w:rsidP="005A695C">
            <w:pPr>
              <w:pStyle w:val="TAL"/>
              <w:rPr>
                <w:sz w:val="16"/>
              </w:rPr>
            </w:pPr>
            <w:r>
              <w:rPr>
                <w:sz w:val="16"/>
              </w:rPr>
              <w:t>A</w:t>
            </w:r>
          </w:p>
        </w:tc>
        <w:tc>
          <w:tcPr>
            <w:tcW w:w="510" w:type="dxa"/>
          </w:tcPr>
          <w:p w14:paraId="374D4945" w14:textId="4F78C001" w:rsidR="005A695C" w:rsidRPr="005A695C" w:rsidRDefault="005A695C" w:rsidP="005A695C">
            <w:pPr>
              <w:pStyle w:val="TAL"/>
              <w:rPr>
                <w:sz w:val="16"/>
              </w:rPr>
            </w:pPr>
            <w:r>
              <w:rPr>
                <w:sz w:val="16"/>
              </w:rPr>
              <w:t>Rel-19</w:t>
            </w:r>
          </w:p>
        </w:tc>
        <w:tc>
          <w:tcPr>
            <w:tcW w:w="661" w:type="dxa"/>
          </w:tcPr>
          <w:p w14:paraId="2B00BEE6" w14:textId="666AD7BA" w:rsidR="005A695C" w:rsidRPr="005A695C" w:rsidRDefault="005A695C" w:rsidP="005A695C">
            <w:pPr>
              <w:pStyle w:val="TAL"/>
              <w:rPr>
                <w:sz w:val="16"/>
              </w:rPr>
            </w:pPr>
            <w:r>
              <w:rPr>
                <w:sz w:val="16"/>
              </w:rPr>
              <w:t>19.1.0</w:t>
            </w:r>
          </w:p>
        </w:tc>
        <w:tc>
          <w:tcPr>
            <w:tcW w:w="2607" w:type="dxa"/>
          </w:tcPr>
          <w:p w14:paraId="56A8476F" w14:textId="2BE2F3F5" w:rsidR="005A695C" w:rsidRPr="005A695C" w:rsidRDefault="005A695C" w:rsidP="005A695C">
            <w:pPr>
              <w:pStyle w:val="TAL"/>
              <w:rPr>
                <w:sz w:val="16"/>
              </w:rPr>
            </w:pPr>
            <w:r>
              <w:rPr>
                <w:sz w:val="16"/>
              </w:rPr>
              <w:t>Corrections to Movement Behaviour Analytics</w:t>
            </w:r>
          </w:p>
        </w:tc>
      </w:tr>
      <w:tr w:rsidR="005A695C" w14:paraId="47583C52" w14:textId="77777777" w:rsidTr="005A695C">
        <w:tc>
          <w:tcPr>
            <w:tcW w:w="1133" w:type="dxa"/>
          </w:tcPr>
          <w:p w14:paraId="3F22BC19" w14:textId="1F0EEBA9" w:rsidR="005A695C" w:rsidRPr="005A695C" w:rsidRDefault="005A695C" w:rsidP="005A695C">
            <w:pPr>
              <w:pStyle w:val="TAL"/>
              <w:rPr>
                <w:sz w:val="16"/>
              </w:rPr>
            </w:pPr>
            <w:r>
              <w:rPr>
                <w:sz w:val="16"/>
              </w:rPr>
              <w:t>C3-250487</w:t>
            </w:r>
          </w:p>
        </w:tc>
        <w:tc>
          <w:tcPr>
            <w:tcW w:w="1020" w:type="dxa"/>
          </w:tcPr>
          <w:p w14:paraId="3296D902" w14:textId="1A736C04" w:rsidR="005A695C" w:rsidRPr="005A695C" w:rsidRDefault="005A695C" w:rsidP="005A695C">
            <w:pPr>
              <w:pStyle w:val="TAL"/>
              <w:rPr>
                <w:sz w:val="16"/>
              </w:rPr>
            </w:pPr>
            <w:r>
              <w:rPr>
                <w:sz w:val="16"/>
              </w:rPr>
              <w:t>agreed</w:t>
            </w:r>
          </w:p>
        </w:tc>
        <w:tc>
          <w:tcPr>
            <w:tcW w:w="1020" w:type="dxa"/>
          </w:tcPr>
          <w:p w14:paraId="600FF7F8" w14:textId="5903A314" w:rsidR="005A695C" w:rsidRPr="005A695C" w:rsidRDefault="005A695C" w:rsidP="005A695C">
            <w:pPr>
              <w:pStyle w:val="TAL"/>
              <w:rPr>
                <w:sz w:val="16"/>
              </w:rPr>
            </w:pPr>
            <w:r>
              <w:rPr>
                <w:sz w:val="16"/>
              </w:rPr>
              <w:t>approved</w:t>
            </w:r>
          </w:p>
        </w:tc>
        <w:tc>
          <w:tcPr>
            <w:tcW w:w="1133" w:type="dxa"/>
          </w:tcPr>
          <w:p w14:paraId="5FA8C18E" w14:textId="7B9416FF" w:rsidR="005A695C" w:rsidRPr="005A695C" w:rsidRDefault="005A695C" w:rsidP="005A695C">
            <w:pPr>
              <w:pStyle w:val="TAL"/>
              <w:rPr>
                <w:sz w:val="16"/>
              </w:rPr>
            </w:pPr>
            <w:r>
              <w:rPr>
                <w:sz w:val="16"/>
              </w:rPr>
              <w:t>29.520</w:t>
            </w:r>
          </w:p>
        </w:tc>
        <w:tc>
          <w:tcPr>
            <w:tcW w:w="572" w:type="dxa"/>
          </w:tcPr>
          <w:p w14:paraId="681643F8" w14:textId="7B432194" w:rsidR="005A695C" w:rsidRPr="005A695C" w:rsidRDefault="005A695C" w:rsidP="005A695C">
            <w:pPr>
              <w:pStyle w:val="TAL"/>
              <w:rPr>
                <w:sz w:val="16"/>
              </w:rPr>
            </w:pPr>
            <w:r>
              <w:rPr>
                <w:sz w:val="16"/>
              </w:rPr>
              <w:t>1000</w:t>
            </w:r>
          </w:p>
        </w:tc>
        <w:tc>
          <w:tcPr>
            <w:tcW w:w="567" w:type="dxa"/>
          </w:tcPr>
          <w:p w14:paraId="393A63B3" w14:textId="596C2F2A" w:rsidR="005A695C" w:rsidRPr="005A695C" w:rsidRDefault="005A695C" w:rsidP="005A695C">
            <w:pPr>
              <w:pStyle w:val="TAL"/>
              <w:rPr>
                <w:sz w:val="16"/>
              </w:rPr>
            </w:pPr>
            <w:r>
              <w:rPr>
                <w:sz w:val="16"/>
              </w:rPr>
              <w:t>1</w:t>
            </w:r>
          </w:p>
        </w:tc>
        <w:tc>
          <w:tcPr>
            <w:tcW w:w="567" w:type="dxa"/>
          </w:tcPr>
          <w:p w14:paraId="100FA55E" w14:textId="265A369A" w:rsidR="005A695C" w:rsidRPr="005A695C" w:rsidRDefault="005A695C" w:rsidP="005A695C">
            <w:pPr>
              <w:pStyle w:val="TAL"/>
              <w:rPr>
                <w:sz w:val="16"/>
              </w:rPr>
            </w:pPr>
            <w:r>
              <w:rPr>
                <w:sz w:val="16"/>
              </w:rPr>
              <w:t>F</w:t>
            </w:r>
          </w:p>
        </w:tc>
        <w:tc>
          <w:tcPr>
            <w:tcW w:w="510" w:type="dxa"/>
          </w:tcPr>
          <w:p w14:paraId="4347CABC" w14:textId="6DED6B57" w:rsidR="005A695C" w:rsidRPr="005A695C" w:rsidRDefault="005A695C" w:rsidP="005A695C">
            <w:pPr>
              <w:pStyle w:val="TAL"/>
              <w:rPr>
                <w:sz w:val="16"/>
              </w:rPr>
            </w:pPr>
            <w:r>
              <w:rPr>
                <w:sz w:val="16"/>
              </w:rPr>
              <w:t>Rel-18</w:t>
            </w:r>
          </w:p>
        </w:tc>
        <w:tc>
          <w:tcPr>
            <w:tcW w:w="661" w:type="dxa"/>
          </w:tcPr>
          <w:p w14:paraId="343961FE" w14:textId="483BC7B0" w:rsidR="005A695C" w:rsidRPr="005A695C" w:rsidRDefault="005A695C" w:rsidP="005A695C">
            <w:pPr>
              <w:pStyle w:val="TAL"/>
              <w:rPr>
                <w:sz w:val="16"/>
              </w:rPr>
            </w:pPr>
            <w:r>
              <w:rPr>
                <w:sz w:val="16"/>
              </w:rPr>
              <w:t>18.8.0</w:t>
            </w:r>
          </w:p>
        </w:tc>
        <w:tc>
          <w:tcPr>
            <w:tcW w:w="2607" w:type="dxa"/>
          </w:tcPr>
          <w:p w14:paraId="187122FF" w14:textId="3868981C" w:rsidR="005A695C" w:rsidRPr="005A695C" w:rsidRDefault="005A695C" w:rsidP="005A695C">
            <w:pPr>
              <w:pStyle w:val="TAL"/>
              <w:rPr>
                <w:sz w:val="16"/>
              </w:rPr>
            </w:pPr>
            <w:r>
              <w:rPr>
                <w:sz w:val="16"/>
              </w:rPr>
              <w:t xml:space="preserve">Corrections to </w:t>
            </w:r>
            <w:proofErr w:type="spellStart"/>
            <w:r>
              <w:rPr>
                <w:sz w:val="16"/>
              </w:rPr>
              <w:t>MLModelMonitorSub</w:t>
            </w:r>
            <w:proofErr w:type="spellEnd"/>
            <w:r>
              <w:rPr>
                <w:sz w:val="16"/>
              </w:rPr>
              <w:t xml:space="preserve"> data type</w:t>
            </w:r>
          </w:p>
        </w:tc>
      </w:tr>
      <w:tr w:rsidR="005A695C" w14:paraId="158036F8" w14:textId="77777777" w:rsidTr="005A695C">
        <w:tc>
          <w:tcPr>
            <w:tcW w:w="1133" w:type="dxa"/>
          </w:tcPr>
          <w:p w14:paraId="13CECCF8" w14:textId="72C97DF7" w:rsidR="005A695C" w:rsidRPr="005A695C" w:rsidRDefault="005A695C" w:rsidP="005A695C">
            <w:pPr>
              <w:pStyle w:val="TAL"/>
              <w:rPr>
                <w:sz w:val="16"/>
              </w:rPr>
            </w:pPr>
            <w:r>
              <w:rPr>
                <w:sz w:val="16"/>
              </w:rPr>
              <w:t>C3-250488</w:t>
            </w:r>
          </w:p>
        </w:tc>
        <w:tc>
          <w:tcPr>
            <w:tcW w:w="1020" w:type="dxa"/>
          </w:tcPr>
          <w:p w14:paraId="7F9A14FD" w14:textId="36F25D93" w:rsidR="005A695C" w:rsidRPr="005A695C" w:rsidRDefault="005A695C" w:rsidP="005A695C">
            <w:pPr>
              <w:pStyle w:val="TAL"/>
              <w:rPr>
                <w:sz w:val="16"/>
              </w:rPr>
            </w:pPr>
            <w:r>
              <w:rPr>
                <w:sz w:val="16"/>
              </w:rPr>
              <w:t>agreed</w:t>
            </w:r>
          </w:p>
        </w:tc>
        <w:tc>
          <w:tcPr>
            <w:tcW w:w="1020" w:type="dxa"/>
          </w:tcPr>
          <w:p w14:paraId="55243860" w14:textId="0AFC9929" w:rsidR="005A695C" w:rsidRPr="005A695C" w:rsidRDefault="005A695C" w:rsidP="005A695C">
            <w:pPr>
              <w:pStyle w:val="TAL"/>
              <w:rPr>
                <w:sz w:val="16"/>
              </w:rPr>
            </w:pPr>
            <w:r>
              <w:rPr>
                <w:sz w:val="16"/>
              </w:rPr>
              <w:t>approved</w:t>
            </w:r>
          </w:p>
        </w:tc>
        <w:tc>
          <w:tcPr>
            <w:tcW w:w="1133" w:type="dxa"/>
          </w:tcPr>
          <w:p w14:paraId="6993AE7D" w14:textId="178C7BAF" w:rsidR="005A695C" w:rsidRPr="005A695C" w:rsidRDefault="005A695C" w:rsidP="005A695C">
            <w:pPr>
              <w:pStyle w:val="TAL"/>
              <w:rPr>
                <w:sz w:val="16"/>
              </w:rPr>
            </w:pPr>
            <w:r>
              <w:rPr>
                <w:sz w:val="16"/>
              </w:rPr>
              <w:t>29.520</w:t>
            </w:r>
          </w:p>
        </w:tc>
        <w:tc>
          <w:tcPr>
            <w:tcW w:w="572" w:type="dxa"/>
          </w:tcPr>
          <w:p w14:paraId="6199D5AA" w14:textId="0371AE7D" w:rsidR="005A695C" w:rsidRPr="005A695C" w:rsidRDefault="005A695C" w:rsidP="005A695C">
            <w:pPr>
              <w:pStyle w:val="TAL"/>
              <w:rPr>
                <w:sz w:val="16"/>
              </w:rPr>
            </w:pPr>
            <w:r>
              <w:rPr>
                <w:sz w:val="16"/>
              </w:rPr>
              <w:t>1001</w:t>
            </w:r>
          </w:p>
        </w:tc>
        <w:tc>
          <w:tcPr>
            <w:tcW w:w="567" w:type="dxa"/>
          </w:tcPr>
          <w:p w14:paraId="65A6B5F2" w14:textId="3B3F9095" w:rsidR="005A695C" w:rsidRPr="005A695C" w:rsidRDefault="005A695C" w:rsidP="005A695C">
            <w:pPr>
              <w:pStyle w:val="TAL"/>
              <w:rPr>
                <w:sz w:val="16"/>
              </w:rPr>
            </w:pPr>
            <w:r>
              <w:rPr>
                <w:sz w:val="16"/>
              </w:rPr>
              <w:t>1</w:t>
            </w:r>
          </w:p>
        </w:tc>
        <w:tc>
          <w:tcPr>
            <w:tcW w:w="567" w:type="dxa"/>
          </w:tcPr>
          <w:p w14:paraId="479EE0ED" w14:textId="109A6D30" w:rsidR="005A695C" w:rsidRPr="005A695C" w:rsidRDefault="005A695C" w:rsidP="005A695C">
            <w:pPr>
              <w:pStyle w:val="TAL"/>
              <w:rPr>
                <w:sz w:val="16"/>
              </w:rPr>
            </w:pPr>
            <w:r>
              <w:rPr>
                <w:sz w:val="16"/>
              </w:rPr>
              <w:t>A</w:t>
            </w:r>
          </w:p>
        </w:tc>
        <w:tc>
          <w:tcPr>
            <w:tcW w:w="510" w:type="dxa"/>
          </w:tcPr>
          <w:p w14:paraId="3527C009" w14:textId="0F5B81BD" w:rsidR="005A695C" w:rsidRPr="005A695C" w:rsidRDefault="005A695C" w:rsidP="005A695C">
            <w:pPr>
              <w:pStyle w:val="TAL"/>
              <w:rPr>
                <w:sz w:val="16"/>
              </w:rPr>
            </w:pPr>
            <w:r>
              <w:rPr>
                <w:sz w:val="16"/>
              </w:rPr>
              <w:t>Rel-19</w:t>
            </w:r>
          </w:p>
        </w:tc>
        <w:tc>
          <w:tcPr>
            <w:tcW w:w="661" w:type="dxa"/>
          </w:tcPr>
          <w:p w14:paraId="50FEEE3D" w14:textId="448CE516" w:rsidR="005A695C" w:rsidRPr="005A695C" w:rsidRDefault="005A695C" w:rsidP="005A695C">
            <w:pPr>
              <w:pStyle w:val="TAL"/>
              <w:rPr>
                <w:sz w:val="16"/>
              </w:rPr>
            </w:pPr>
            <w:r>
              <w:rPr>
                <w:sz w:val="16"/>
              </w:rPr>
              <w:t>19.1.0</w:t>
            </w:r>
          </w:p>
        </w:tc>
        <w:tc>
          <w:tcPr>
            <w:tcW w:w="2607" w:type="dxa"/>
          </w:tcPr>
          <w:p w14:paraId="5F067340" w14:textId="6C3D4406" w:rsidR="005A695C" w:rsidRPr="005A695C" w:rsidRDefault="005A695C" w:rsidP="005A695C">
            <w:pPr>
              <w:pStyle w:val="TAL"/>
              <w:rPr>
                <w:sz w:val="16"/>
              </w:rPr>
            </w:pPr>
            <w:r>
              <w:rPr>
                <w:sz w:val="16"/>
              </w:rPr>
              <w:t xml:space="preserve">Corrections to </w:t>
            </w:r>
            <w:proofErr w:type="spellStart"/>
            <w:r>
              <w:rPr>
                <w:sz w:val="16"/>
              </w:rPr>
              <w:t>MLModelMonitorSub</w:t>
            </w:r>
            <w:proofErr w:type="spellEnd"/>
            <w:r>
              <w:rPr>
                <w:sz w:val="16"/>
              </w:rPr>
              <w:t xml:space="preserve"> data type</w:t>
            </w:r>
          </w:p>
        </w:tc>
      </w:tr>
    </w:tbl>
    <w:p w14:paraId="000DC218" w14:textId="77777777" w:rsidR="005A695C" w:rsidRDefault="005A695C" w:rsidP="005A695C"/>
    <w:p w14:paraId="3EBE3AA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45F7D" w14:textId="77777777" w:rsidR="005A695C" w:rsidRDefault="005A695C" w:rsidP="005A695C">
      <w:pPr>
        <w:pStyle w:val="Heading3"/>
      </w:pPr>
      <w:bookmarkStart w:id="193" w:name="_Toc192811873"/>
      <w:r>
        <w:lastRenderedPageBreak/>
        <w:t>18.61</w:t>
      </w:r>
      <w:r>
        <w:tab/>
        <w:t>CT aspects of PIN [PIN]</w:t>
      </w:r>
      <w:bookmarkEnd w:id="193"/>
    </w:p>
    <w:p w14:paraId="6EE1EA16" w14:textId="77777777" w:rsidR="005A695C" w:rsidRDefault="005A695C" w:rsidP="005A695C">
      <w:pPr>
        <w:pStyle w:val="Heading3"/>
      </w:pPr>
      <w:bookmarkStart w:id="194" w:name="_Toc192811874"/>
      <w:r>
        <w:t>18.62</w:t>
      </w:r>
      <w:r>
        <w:tab/>
        <w:t>CT aspects of PINAPP [PINAPP]</w:t>
      </w:r>
      <w:bookmarkEnd w:id="194"/>
    </w:p>
    <w:p w14:paraId="47348AE6" w14:textId="77777777" w:rsidR="005A695C" w:rsidRDefault="005A695C" w:rsidP="005A695C">
      <w:pPr>
        <w:pStyle w:val="Heading3"/>
      </w:pPr>
      <w:bookmarkStart w:id="195" w:name="_Toc192811875"/>
      <w:r>
        <w:t>18.63</w:t>
      </w:r>
      <w:r>
        <w:tab/>
        <w:t>CT aspects of GMEC [GMEC]</w:t>
      </w:r>
      <w:bookmarkEnd w:id="195"/>
    </w:p>
    <w:p w14:paraId="28D98259" w14:textId="77777777" w:rsidR="005A695C" w:rsidRDefault="005A695C" w:rsidP="005A695C">
      <w:pPr>
        <w:pStyle w:val="Heading3"/>
      </w:pPr>
      <w:bookmarkStart w:id="196" w:name="_Toc192811876"/>
      <w:r>
        <w:t>18.64</w:t>
      </w:r>
      <w:r>
        <w:tab/>
        <w:t>CT aspects of 5MBS_Ph2 [5MBS_Ph2]</w:t>
      </w:r>
      <w:bookmarkEnd w:id="196"/>
    </w:p>
    <w:p w14:paraId="4BF341FA" w14:textId="7B41799F" w:rsidR="005A695C" w:rsidRDefault="005A695C" w:rsidP="005A695C">
      <w:pPr>
        <w:rPr>
          <w:rFonts w:ascii="Arial" w:hAnsi="Arial" w:cs="Arial"/>
          <w:b/>
          <w:sz w:val="24"/>
        </w:rPr>
      </w:pPr>
      <w:r>
        <w:rPr>
          <w:rFonts w:ascii="Arial" w:hAnsi="Arial" w:cs="Arial"/>
          <w:b/>
          <w:color w:val="0000FF"/>
          <w:sz w:val="24"/>
        </w:rPr>
        <w:t>CP-250031</w:t>
      </w:r>
      <w:r>
        <w:rPr>
          <w:rFonts w:ascii="Arial" w:hAnsi="Arial" w:cs="Arial"/>
          <w:b/>
          <w:color w:val="0000FF"/>
          <w:sz w:val="24"/>
        </w:rPr>
        <w:tab/>
      </w:r>
      <w:r>
        <w:rPr>
          <w:rFonts w:ascii="Arial" w:hAnsi="Arial" w:cs="Arial"/>
          <w:b/>
          <w:sz w:val="24"/>
        </w:rPr>
        <w:t>CR Pack on CT aspects of 5MBS_Ph2</w:t>
      </w:r>
    </w:p>
    <w:p w14:paraId="3EE266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0DFA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28BE6F08" w14:textId="77777777" w:rsidTr="005A695C">
        <w:tc>
          <w:tcPr>
            <w:tcW w:w="1133" w:type="dxa"/>
          </w:tcPr>
          <w:p w14:paraId="7EA9E3D2" w14:textId="2CB651BC" w:rsidR="005A695C" w:rsidRDefault="005A695C" w:rsidP="005A695C">
            <w:pPr>
              <w:pStyle w:val="TAH"/>
            </w:pPr>
            <w:r>
              <w:t>WG TDoc</w:t>
            </w:r>
          </w:p>
        </w:tc>
        <w:tc>
          <w:tcPr>
            <w:tcW w:w="1020" w:type="dxa"/>
          </w:tcPr>
          <w:p w14:paraId="5695EC58" w14:textId="696A6C3E" w:rsidR="005A695C" w:rsidRDefault="005A695C" w:rsidP="005A695C">
            <w:pPr>
              <w:pStyle w:val="TAH"/>
            </w:pPr>
            <w:r>
              <w:t xml:space="preserve">WG </w:t>
            </w:r>
            <w:proofErr w:type="spellStart"/>
            <w:r>
              <w:t>decisn</w:t>
            </w:r>
            <w:proofErr w:type="spellEnd"/>
          </w:p>
        </w:tc>
        <w:tc>
          <w:tcPr>
            <w:tcW w:w="1020" w:type="dxa"/>
          </w:tcPr>
          <w:p w14:paraId="5098CBF4" w14:textId="32C76349" w:rsidR="005A695C" w:rsidRDefault="005A695C" w:rsidP="005A695C">
            <w:pPr>
              <w:pStyle w:val="TAH"/>
            </w:pPr>
            <w:r>
              <w:t xml:space="preserve">TSG </w:t>
            </w:r>
            <w:proofErr w:type="spellStart"/>
            <w:r>
              <w:t>decisn</w:t>
            </w:r>
            <w:proofErr w:type="spellEnd"/>
          </w:p>
        </w:tc>
        <w:tc>
          <w:tcPr>
            <w:tcW w:w="1133" w:type="dxa"/>
          </w:tcPr>
          <w:p w14:paraId="10D51D45" w14:textId="2638BC6A" w:rsidR="005A695C" w:rsidRDefault="005A695C" w:rsidP="005A695C">
            <w:pPr>
              <w:pStyle w:val="TAH"/>
            </w:pPr>
            <w:r>
              <w:t>Spec</w:t>
            </w:r>
          </w:p>
        </w:tc>
        <w:tc>
          <w:tcPr>
            <w:tcW w:w="572" w:type="dxa"/>
          </w:tcPr>
          <w:p w14:paraId="5AD09A6F" w14:textId="69A100A1" w:rsidR="005A695C" w:rsidRDefault="005A695C" w:rsidP="005A695C">
            <w:pPr>
              <w:pStyle w:val="TAH"/>
            </w:pPr>
            <w:r>
              <w:t>CR</w:t>
            </w:r>
          </w:p>
        </w:tc>
        <w:tc>
          <w:tcPr>
            <w:tcW w:w="567" w:type="dxa"/>
          </w:tcPr>
          <w:p w14:paraId="0FC18146" w14:textId="60A1FD53" w:rsidR="005A695C" w:rsidRDefault="005A695C" w:rsidP="005A695C">
            <w:pPr>
              <w:pStyle w:val="TAH"/>
            </w:pPr>
            <w:r>
              <w:t>rev</w:t>
            </w:r>
          </w:p>
        </w:tc>
        <w:tc>
          <w:tcPr>
            <w:tcW w:w="567" w:type="dxa"/>
          </w:tcPr>
          <w:p w14:paraId="0D8911F4" w14:textId="41803504" w:rsidR="005A695C" w:rsidRDefault="005A695C" w:rsidP="005A695C">
            <w:pPr>
              <w:pStyle w:val="TAH"/>
            </w:pPr>
            <w:r>
              <w:t>cat</w:t>
            </w:r>
          </w:p>
        </w:tc>
        <w:tc>
          <w:tcPr>
            <w:tcW w:w="510" w:type="dxa"/>
          </w:tcPr>
          <w:p w14:paraId="5E8287F8" w14:textId="6E7EA873" w:rsidR="005A695C" w:rsidRDefault="005A695C" w:rsidP="005A695C">
            <w:pPr>
              <w:pStyle w:val="TAH"/>
            </w:pPr>
            <w:proofErr w:type="spellStart"/>
            <w:r>
              <w:t>Rel</w:t>
            </w:r>
            <w:proofErr w:type="spellEnd"/>
          </w:p>
        </w:tc>
        <w:tc>
          <w:tcPr>
            <w:tcW w:w="661" w:type="dxa"/>
          </w:tcPr>
          <w:p w14:paraId="50A71620" w14:textId="0C11475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508AC15" w14:textId="0DEB200A" w:rsidR="005A695C" w:rsidRDefault="005A695C" w:rsidP="005A695C">
            <w:pPr>
              <w:pStyle w:val="TAH"/>
            </w:pPr>
            <w:r>
              <w:t>Title</w:t>
            </w:r>
          </w:p>
        </w:tc>
      </w:tr>
      <w:tr w:rsidR="005A695C" w14:paraId="48C38926" w14:textId="77777777" w:rsidTr="005A695C">
        <w:tc>
          <w:tcPr>
            <w:tcW w:w="1133" w:type="dxa"/>
          </w:tcPr>
          <w:p w14:paraId="69D3AC8C" w14:textId="107157FD" w:rsidR="005A695C" w:rsidRPr="005A695C" w:rsidRDefault="005A695C" w:rsidP="005A695C">
            <w:pPr>
              <w:pStyle w:val="TAL"/>
              <w:rPr>
                <w:sz w:val="16"/>
              </w:rPr>
            </w:pPr>
            <w:r>
              <w:rPr>
                <w:sz w:val="16"/>
              </w:rPr>
              <w:t>C4-250122</w:t>
            </w:r>
          </w:p>
        </w:tc>
        <w:tc>
          <w:tcPr>
            <w:tcW w:w="1020" w:type="dxa"/>
          </w:tcPr>
          <w:p w14:paraId="788F563D" w14:textId="67494EF0" w:rsidR="005A695C" w:rsidRPr="005A695C" w:rsidRDefault="005A695C" w:rsidP="005A695C">
            <w:pPr>
              <w:pStyle w:val="TAL"/>
              <w:rPr>
                <w:sz w:val="16"/>
              </w:rPr>
            </w:pPr>
            <w:r>
              <w:rPr>
                <w:sz w:val="16"/>
              </w:rPr>
              <w:t>agreed</w:t>
            </w:r>
          </w:p>
        </w:tc>
        <w:tc>
          <w:tcPr>
            <w:tcW w:w="1020" w:type="dxa"/>
          </w:tcPr>
          <w:p w14:paraId="2DEC6B21" w14:textId="026638B7" w:rsidR="005A695C" w:rsidRPr="005A695C" w:rsidRDefault="005A695C" w:rsidP="005A695C">
            <w:pPr>
              <w:pStyle w:val="TAL"/>
              <w:rPr>
                <w:sz w:val="16"/>
              </w:rPr>
            </w:pPr>
            <w:r>
              <w:rPr>
                <w:sz w:val="16"/>
              </w:rPr>
              <w:t>approved</w:t>
            </w:r>
          </w:p>
        </w:tc>
        <w:tc>
          <w:tcPr>
            <w:tcW w:w="1133" w:type="dxa"/>
          </w:tcPr>
          <w:p w14:paraId="61D6AC53" w14:textId="269A6AB2" w:rsidR="005A695C" w:rsidRPr="005A695C" w:rsidRDefault="005A695C" w:rsidP="005A695C">
            <w:pPr>
              <w:pStyle w:val="TAL"/>
              <w:rPr>
                <w:sz w:val="16"/>
              </w:rPr>
            </w:pPr>
            <w:r>
              <w:rPr>
                <w:sz w:val="16"/>
              </w:rPr>
              <w:t>29.532</w:t>
            </w:r>
          </w:p>
        </w:tc>
        <w:tc>
          <w:tcPr>
            <w:tcW w:w="572" w:type="dxa"/>
          </w:tcPr>
          <w:p w14:paraId="039DD61B" w14:textId="0CFBFA92" w:rsidR="005A695C" w:rsidRPr="005A695C" w:rsidRDefault="005A695C" w:rsidP="005A695C">
            <w:pPr>
              <w:pStyle w:val="TAL"/>
              <w:rPr>
                <w:sz w:val="16"/>
              </w:rPr>
            </w:pPr>
            <w:r>
              <w:rPr>
                <w:sz w:val="16"/>
              </w:rPr>
              <w:t>0093</w:t>
            </w:r>
          </w:p>
        </w:tc>
        <w:tc>
          <w:tcPr>
            <w:tcW w:w="567" w:type="dxa"/>
          </w:tcPr>
          <w:p w14:paraId="592B7724" w14:textId="77777777" w:rsidR="005A695C" w:rsidRPr="005A695C" w:rsidRDefault="005A695C" w:rsidP="005A695C">
            <w:pPr>
              <w:pStyle w:val="TAL"/>
              <w:rPr>
                <w:sz w:val="16"/>
              </w:rPr>
            </w:pPr>
          </w:p>
        </w:tc>
        <w:tc>
          <w:tcPr>
            <w:tcW w:w="567" w:type="dxa"/>
          </w:tcPr>
          <w:p w14:paraId="738675CB" w14:textId="39C87D98" w:rsidR="005A695C" w:rsidRPr="005A695C" w:rsidRDefault="005A695C" w:rsidP="005A695C">
            <w:pPr>
              <w:pStyle w:val="TAL"/>
              <w:rPr>
                <w:sz w:val="16"/>
              </w:rPr>
            </w:pPr>
            <w:r>
              <w:rPr>
                <w:sz w:val="16"/>
              </w:rPr>
              <w:t>F</w:t>
            </w:r>
          </w:p>
        </w:tc>
        <w:tc>
          <w:tcPr>
            <w:tcW w:w="510" w:type="dxa"/>
          </w:tcPr>
          <w:p w14:paraId="0861E529" w14:textId="5B86FFCB" w:rsidR="005A695C" w:rsidRPr="005A695C" w:rsidRDefault="005A695C" w:rsidP="005A695C">
            <w:pPr>
              <w:pStyle w:val="TAL"/>
              <w:rPr>
                <w:sz w:val="16"/>
              </w:rPr>
            </w:pPr>
            <w:r>
              <w:rPr>
                <w:sz w:val="16"/>
              </w:rPr>
              <w:t>Rel-18</w:t>
            </w:r>
          </w:p>
        </w:tc>
        <w:tc>
          <w:tcPr>
            <w:tcW w:w="661" w:type="dxa"/>
          </w:tcPr>
          <w:p w14:paraId="2EA1057A" w14:textId="650FE4D6" w:rsidR="005A695C" w:rsidRPr="005A695C" w:rsidRDefault="005A695C" w:rsidP="005A695C">
            <w:pPr>
              <w:pStyle w:val="TAL"/>
              <w:rPr>
                <w:sz w:val="16"/>
              </w:rPr>
            </w:pPr>
            <w:r>
              <w:rPr>
                <w:sz w:val="16"/>
              </w:rPr>
              <w:t>18.5.0</w:t>
            </w:r>
          </w:p>
        </w:tc>
        <w:tc>
          <w:tcPr>
            <w:tcW w:w="2607" w:type="dxa"/>
          </w:tcPr>
          <w:p w14:paraId="725BD9E8" w14:textId="2DCADAA2"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r w:rsidR="005A695C" w14:paraId="396ADB19" w14:textId="77777777" w:rsidTr="005A695C">
        <w:tc>
          <w:tcPr>
            <w:tcW w:w="1133" w:type="dxa"/>
          </w:tcPr>
          <w:p w14:paraId="06132E6C" w14:textId="53642586" w:rsidR="005A695C" w:rsidRPr="005A695C" w:rsidRDefault="005A695C" w:rsidP="005A695C">
            <w:pPr>
              <w:pStyle w:val="TAL"/>
              <w:rPr>
                <w:sz w:val="16"/>
              </w:rPr>
            </w:pPr>
            <w:r>
              <w:rPr>
                <w:sz w:val="16"/>
              </w:rPr>
              <w:t>C4-250571</w:t>
            </w:r>
          </w:p>
        </w:tc>
        <w:tc>
          <w:tcPr>
            <w:tcW w:w="1020" w:type="dxa"/>
          </w:tcPr>
          <w:p w14:paraId="28E8A9DF" w14:textId="44005E8B" w:rsidR="005A695C" w:rsidRPr="005A695C" w:rsidRDefault="005A695C" w:rsidP="005A695C">
            <w:pPr>
              <w:pStyle w:val="TAL"/>
              <w:rPr>
                <w:sz w:val="16"/>
              </w:rPr>
            </w:pPr>
            <w:r>
              <w:rPr>
                <w:sz w:val="16"/>
              </w:rPr>
              <w:t>agreed</w:t>
            </w:r>
          </w:p>
        </w:tc>
        <w:tc>
          <w:tcPr>
            <w:tcW w:w="1020" w:type="dxa"/>
          </w:tcPr>
          <w:p w14:paraId="00C9922D" w14:textId="5D37E4AB" w:rsidR="005A695C" w:rsidRPr="005A695C" w:rsidRDefault="005A695C" w:rsidP="005A695C">
            <w:pPr>
              <w:pStyle w:val="TAL"/>
              <w:rPr>
                <w:sz w:val="16"/>
              </w:rPr>
            </w:pPr>
            <w:r>
              <w:rPr>
                <w:sz w:val="16"/>
              </w:rPr>
              <w:t>approved</w:t>
            </w:r>
          </w:p>
        </w:tc>
        <w:tc>
          <w:tcPr>
            <w:tcW w:w="1133" w:type="dxa"/>
          </w:tcPr>
          <w:p w14:paraId="4FF98ABC" w14:textId="444C5CB9" w:rsidR="005A695C" w:rsidRPr="005A695C" w:rsidRDefault="005A695C" w:rsidP="005A695C">
            <w:pPr>
              <w:pStyle w:val="TAL"/>
              <w:rPr>
                <w:sz w:val="16"/>
              </w:rPr>
            </w:pPr>
            <w:r>
              <w:rPr>
                <w:sz w:val="16"/>
              </w:rPr>
              <w:t>29.571</w:t>
            </w:r>
          </w:p>
        </w:tc>
        <w:tc>
          <w:tcPr>
            <w:tcW w:w="572" w:type="dxa"/>
          </w:tcPr>
          <w:p w14:paraId="334C2597" w14:textId="408DEE90" w:rsidR="005A695C" w:rsidRPr="005A695C" w:rsidRDefault="005A695C" w:rsidP="005A695C">
            <w:pPr>
              <w:pStyle w:val="TAL"/>
              <w:rPr>
                <w:sz w:val="16"/>
              </w:rPr>
            </w:pPr>
            <w:r>
              <w:rPr>
                <w:sz w:val="16"/>
              </w:rPr>
              <w:t>0619</w:t>
            </w:r>
          </w:p>
        </w:tc>
        <w:tc>
          <w:tcPr>
            <w:tcW w:w="567" w:type="dxa"/>
          </w:tcPr>
          <w:p w14:paraId="0B4AE840" w14:textId="2005DD7C" w:rsidR="005A695C" w:rsidRPr="005A695C" w:rsidRDefault="005A695C" w:rsidP="005A695C">
            <w:pPr>
              <w:pStyle w:val="TAL"/>
              <w:rPr>
                <w:sz w:val="16"/>
              </w:rPr>
            </w:pPr>
            <w:r>
              <w:rPr>
                <w:sz w:val="16"/>
              </w:rPr>
              <w:t>1</w:t>
            </w:r>
          </w:p>
        </w:tc>
        <w:tc>
          <w:tcPr>
            <w:tcW w:w="567" w:type="dxa"/>
          </w:tcPr>
          <w:p w14:paraId="53BCA349" w14:textId="1C0EA95A" w:rsidR="005A695C" w:rsidRPr="005A695C" w:rsidRDefault="005A695C" w:rsidP="005A695C">
            <w:pPr>
              <w:pStyle w:val="TAL"/>
              <w:rPr>
                <w:sz w:val="16"/>
              </w:rPr>
            </w:pPr>
            <w:r>
              <w:rPr>
                <w:sz w:val="16"/>
              </w:rPr>
              <w:t>F</w:t>
            </w:r>
          </w:p>
        </w:tc>
        <w:tc>
          <w:tcPr>
            <w:tcW w:w="510" w:type="dxa"/>
          </w:tcPr>
          <w:p w14:paraId="06D0FEAA" w14:textId="7983AA39" w:rsidR="005A695C" w:rsidRPr="005A695C" w:rsidRDefault="005A695C" w:rsidP="005A695C">
            <w:pPr>
              <w:pStyle w:val="TAL"/>
              <w:rPr>
                <w:sz w:val="16"/>
              </w:rPr>
            </w:pPr>
            <w:r>
              <w:rPr>
                <w:sz w:val="16"/>
              </w:rPr>
              <w:t>Rel-18</w:t>
            </w:r>
          </w:p>
        </w:tc>
        <w:tc>
          <w:tcPr>
            <w:tcW w:w="661" w:type="dxa"/>
          </w:tcPr>
          <w:p w14:paraId="1AC67CC1" w14:textId="4B264651" w:rsidR="005A695C" w:rsidRPr="005A695C" w:rsidRDefault="005A695C" w:rsidP="005A695C">
            <w:pPr>
              <w:pStyle w:val="TAL"/>
              <w:rPr>
                <w:sz w:val="16"/>
              </w:rPr>
            </w:pPr>
            <w:r>
              <w:rPr>
                <w:sz w:val="16"/>
              </w:rPr>
              <w:t>18.8.0</w:t>
            </w:r>
          </w:p>
        </w:tc>
        <w:tc>
          <w:tcPr>
            <w:tcW w:w="2607" w:type="dxa"/>
          </w:tcPr>
          <w:p w14:paraId="4BACA60B" w14:textId="166463C6"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r w:rsidR="005A695C" w14:paraId="00BBBFA6" w14:textId="77777777" w:rsidTr="005A695C">
        <w:tc>
          <w:tcPr>
            <w:tcW w:w="1133" w:type="dxa"/>
          </w:tcPr>
          <w:p w14:paraId="4FFB5C87" w14:textId="3DB3E3C0" w:rsidR="005A695C" w:rsidRPr="005A695C" w:rsidRDefault="005A695C" w:rsidP="005A695C">
            <w:pPr>
              <w:pStyle w:val="TAL"/>
              <w:rPr>
                <w:sz w:val="16"/>
              </w:rPr>
            </w:pPr>
            <w:r>
              <w:rPr>
                <w:sz w:val="16"/>
              </w:rPr>
              <w:t>C4-250572</w:t>
            </w:r>
          </w:p>
        </w:tc>
        <w:tc>
          <w:tcPr>
            <w:tcW w:w="1020" w:type="dxa"/>
          </w:tcPr>
          <w:p w14:paraId="79197C75" w14:textId="3935092E" w:rsidR="005A695C" w:rsidRPr="005A695C" w:rsidRDefault="005A695C" w:rsidP="005A695C">
            <w:pPr>
              <w:pStyle w:val="TAL"/>
              <w:rPr>
                <w:sz w:val="16"/>
              </w:rPr>
            </w:pPr>
            <w:r>
              <w:rPr>
                <w:sz w:val="16"/>
              </w:rPr>
              <w:t>agreed</w:t>
            </w:r>
          </w:p>
        </w:tc>
        <w:tc>
          <w:tcPr>
            <w:tcW w:w="1020" w:type="dxa"/>
          </w:tcPr>
          <w:p w14:paraId="61C89767" w14:textId="42ADF324" w:rsidR="005A695C" w:rsidRPr="005A695C" w:rsidRDefault="005A695C" w:rsidP="005A695C">
            <w:pPr>
              <w:pStyle w:val="TAL"/>
              <w:rPr>
                <w:sz w:val="16"/>
              </w:rPr>
            </w:pPr>
            <w:r>
              <w:rPr>
                <w:sz w:val="16"/>
              </w:rPr>
              <w:t>approved</w:t>
            </w:r>
          </w:p>
        </w:tc>
        <w:tc>
          <w:tcPr>
            <w:tcW w:w="1133" w:type="dxa"/>
          </w:tcPr>
          <w:p w14:paraId="676530D8" w14:textId="26558638" w:rsidR="005A695C" w:rsidRPr="005A695C" w:rsidRDefault="005A695C" w:rsidP="005A695C">
            <w:pPr>
              <w:pStyle w:val="TAL"/>
              <w:rPr>
                <w:sz w:val="16"/>
              </w:rPr>
            </w:pPr>
            <w:r>
              <w:rPr>
                <w:sz w:val="16"/>
              </w:rPr>
              <w:t>29.571</w:t>
            </w:r>
          </w:p>
        </w:tc>
        <w:tc>
          <w:tcPr>
            <w:tcW w:w="572" w:type="dxa"/>
          </w:tcPr>
          <w:p w14:paraId="300FB3EC" w14:textId="3A0AD987" w:rsidR="005A695C" w:rsidRPr="005A695C" w:rsidRDefault="005A695C" w:rsidP="005A695C">
            <w:pPr>
              <w:pStyle w:val="TAL"/>
              <w:rPr>
                <w:sz w:val="16"/>
              </w:rPr>
            </w:pPr>
            <w:r>
              <w:rPr>
                <w:sz w:val="16"/>
              </w:rPr>
              <w:t>0620</w:t>
            </w:r>
          </w:p>
        </w:tc>
        <w:tc>
          <w:tcPr>
            <w:tcW w:w="567" w:type="dxa"/>
          </w:tcPr>
          <w:p w14:paraId="65763C53" w14:textId="4D47D8F3" w:rsidR="005A695C" w:rsidRPr="005A695C" w:rsidRDefault="005A695C" w:rsidP="005A695C">
            <w:pPr>
              <w:pStyle w:val="TAL"/>
              <w:rPr>
                <w:sz w:val="16"/>
              </w:rPr>
            </w:pPr>
            <w:r>
              <w:rPr>
                <w:sz w:val="16"/>
              </w:rPr>
              <w:t>1</w:t>
            </w:r>
          </w:p>
        </w:tc>
        <w:tc>
          <w:tcPr>
            <w:tcW w:w="567" w:type="dxa"/>
          </w:tcPr>
          <w:p w14:paraId="03F522F5" w14:textId="585AB200" w:rsidR="005A695C" w:rsidRPr="005A695C" w:rsidRDefault="005A695C" w:rsidP="005A695C">
            <w:pPr>
              <w:pStyle w:val="TAL"/>
              <w:rPr>
                <w:sz w:val="16"/>
              </w:rPr>
            </w:pPr>
            <w:r>
              <w:rPr>
                <w:sz w:val="16"/>
              </w:rPr>
              <w:t>A</w:t>
            </w:r>
          </w:p>
        </w:tc>
        <w:tc>
          <w:tcPr>
            <w:tcW w:w="510" w:type="dxa"/>
          </w:tcPr>
          <w:p w14:paraId="6E4ACC92" w14:textId="2A6B8E08" w:rsidR="005A695C" w:rsidRPr="005A695C" w:rsidRDefault="005A695C" w:rsidP="005A695C">
            <w:pPr>
              <w:pStyle w:val="TAL"/>
              <w:rPr>
                <w:sz w:val="16"/>
              </w:rPr>
            </w:pPr>
            <w:r>
              <w:rPr>
                <w:sz w:val="16"/>
              </w:rPr>
              <w:t>Rel-19</w:t>
            </w:r>
          </w:p>
        </w:tc>
        <w:tc>
          <w:tcPr>
            <w:tcW w:w="661" w:type="dxa"/>
          </w:tcPr>
          <w:p w14:paraId="4696E663" w14:textId="7B348F30" w:rsidR="005A695C" w:rsidRPr="005A695C" w:rsidRDefault="005A695C" w:rsidP="005A695C">
            <w:pPr>
              <w:pStyle w:val="TAL"/>
              <w:rPr>
                <w:sz w:val="16"/>
              </w:rPr>
            </w:pPr>
            <w:r>
              <w:rPr>
                <w:sz w:val="16"/>
              </w:rPr>
              <w:t>19.1.0</w:t>
            </w:r>
          </w:p>
        </w:tc>
        <w:tc>
          <w:tcPr>
            <w:tcW w:w="2607" w:type="dxa"/>
          </w:tcPr>
          <w:p w14:paraId="26114CCB" w14:textId="2A660CD0"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bl>
    <w:p w14:paraId="7D96BB24" w14:textId="77777777" w:rsidR="005A695C" w:rsidRDefault="005A695C" w:rsidP="005A695C"/>
    <w:p w14:paraId="43E60B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7F669" w14:textId="2D3BBD78" w:rsidR="005A695C" w:rsidRDefault="005A695C" w:rsidP="005A695C">
      <w:pPr>
        <w:rPr>
          <w:rFonts w:ascii="Arial" w:hAnsi="Arial" w:cs="Arial"/>
          <w:b/>
          <w:sz w:val="24"/>
        </w:rPr>
      </w:pPr>
      <w:r>
        <w:rPr>
          <w:rFonts w:ascii="Arial" w:hAnsi="Arial" w:cs="Arial"/>
          <w:b/>
          <w:color w:val="0000FF"/>
          <w:sz w:val="24"/>
        </w:rPr>
        <w:t>CP-250106</w:t>
      </w:r>
      <w:r>
        <w:rPr>
          <w:rFonts w:ascii="Arial" w:hAnsi="Arial" w:cs="Arial"/>
          <w:b/>
          <w:color w:val="0000FF"/>
          <w:sz w:val="24"/>
        </w:rPr>
        <w:tab/>
      </w:r>
      <w:r>
        <w:rPr>
          <w:rFonts w:ascii="Arial" w:hAnsi="Arial" w:cs="Arial"/>
          <w:b/>
          <w:sz w:val="24"/>
        </w:rPr>
        <w:t>CR Pack on 5MBS_Ph2</w:t>
      </w:r>
    </w:p>
    <w:p w14:paraId="39E7E60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CF447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024E0B02" w14:textId="77777777" w:rsidTr="005A695C">
        <w:tc>
          <w:tcPr>
            <w:tcW w:w="1133" w:type="dxa"/>
          </w:tcPr>
          <w:p w14:paraId="375BA85A" w14:textId="0708F0F8" w:rsidR="005A695C" w:rsidRDefault="005A695C" w:rsidP="005A695C">
            <w:pPr>
              <w:pStyle w:val="TAH"/>
            </w:pPr>
            <w:r>
              <w:t>WG TDoc</w:t>
            </w:r>
          </w:p>
        </w:tc>
        <w:tc>
          <w:tcPr>
            <w:tcW w:w="1020" w:type="dxa"/>
          </w:tcPr>
          <w:p w14:paraId="52564D13" w14:textId="7D111822" w:rsidR="005A695C" w:rsidRDefault="005A695C" w:rsidP="005A695C">
            <w:pPr>
              <w:pStyle w:val="TAH"/>
            </w:pPr>
            <w:r>
              <w:t xml:space="preserve">WG </w:t>
            </w:r>
            <w:proofErr w:type="spellStart"/>
            <w:r>
              <w:t>decisn</w:t>
            </w:r>
            <w:proofErr w:type="spellEnd"/>
          </w:p>
        </w:tc>
        <w:tc>
          <w:tcPr>
            <w:tcW w:w="1020" w:type="dxa"/>
          </w:tcPr>
          <w:p w14:paraId="53D7BD93" w14:textId="13D7D079" w:rsidR="005A695C" w:rsidRDefault="005A695C" w:rsidP="005A695C">
            <w:pPr>
              <w:pStyle w:val="TAH"/>
            </w:pPr>
            <w:r>
              <w:t xml:space="preserve">TSG </w:t>
            </w:r>
            <w:proofErr w:type="spellStart"/>
            <w:r>
              <w:t>decisn</w:t>
            </w:r>
            <w:proofErr w:type="spellEnd"/>
          </w:p>
        </w:tc>
        <w:tc>
          <w:tcPr>
            <w:tcW w:w="1133" w:type="dxa"/>
          </w:tcPr>
          <w:p w14:paraId="16908AEB" w14:textId="59656D86" w:rsidR="005A695C" w:rsidRDefault="005A695C" w:rsidP="005A695C">
            <w:pPr>
              <w:pStyle w:val="TAH"/>
            </w:pPr>
            <w:r>
              <w:t>Spec</w:t>
            </w:r>
          </w:p>
        </w:tc>
        <w:tc>
          <w:tcPr>
            <w:tcW w:w="572" w:type="dxa"/>
          </w:tcPr>
          <w:p w14:paraId="422E1D08" w14:textId="23279708" w:rsidR="005A695C" w:rsidRDefault="005A695C" w:rsidP="005A695C">
            <w:pPr>
              <w:pStyle w:val="TAH"/>
            </w:pPr>
            <w:r>
              <w:t>CR</w:t>
            </w:r>
          </w:p>
        </w:tc>
        <w:tc>
          <w:tcPr>
            <w:tcW w:w="567" w:type="dxa"/>
          </w:tcPr>
          <w:p w14:paraId="7E1C9691" w14:textId="40D9D038" w:rsidR="005A695C" w:rsidRDefault="005A695C" w:rsidP="005A695C">
            <w:pPr>
              <w:pStyle w:val="TAH"/>
            </w:pPr>
            <w:r>
              <w:t>rev</w:t>
            </w:r>
          </w:p>
        </w:tc>
        <w:tc>
          <w:tcPr>
            <w:tcW w:w="567" w:type="dxa"/>
          </w:tcPr>
          <w:p w14:paraId="29C930A3" w14:textId="7F15C4AA" w:rsidR="005A695C" w:rsidRDefault="005A695C" w:rsidP="005A695C">
            <w:pPr>
              <w:pStyle w:val="TAH"/>
            </w:pPr>
            <w:r>
              <w:t>cat</w:t>
            </w:r>
          </w:p>
        </w:tc>
        <w:tc>
          <w:tcPr>
            <w:tcW w:w="510" w:type="dxa"/>
          </w:tcPr>
          <w:p w14:paraId="265BAFB6" w14:textId="0126A32D" w:rsidR="005A695C" w:rsidRDefault="005A695C" w:rsidP="005A695C">
            <w:pPr>
              <w:pStyle w:val="TAH"/>
            </w:pPr>
            <w:proofErr w:type="spellStart"/>
            <w:r>
              <w:t>Rel</w:t>
            </w:r>
            <w:proofErr w:type="spellEnd"/>
          </w:p>
        </w:tc>
        <w:tc>
          <w:tcPr>
            <w:tcW w:w="661" w:type="dxa"/>
          </w:tcPr>
          <w:p w14:paraId="2670B26F" w14:textId="424E9A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7A1395" w14:textId="5C9310A3" w:rsidR="005A695C" w:rsidRDefault="005A695C" w:rsidP="005A695C">
            <w:pPr>
              <w:pStyle w:val="TAH"/>
            </w:pPr>
            <w:r>
              <w:t>Title</w:t>
            </w:r>
          </w:p>
        </w:tc>
      </w:tr>
      <w:tr w:rsidR="005A695C" w14:paraId="30172E72" w14:textId="77777777" w:rsidTr="005A695C">
        <w:tc>
          <w:tcPr>
            <w:tcW w:w="1133" w:type="dxa"/>
          </w:tcPr>
          <w:p w14:paraId="274CC19E" w14:textId="045D9BBE" w:rsidR="005A695C" w:rsidRPr="005A695C" w:rsidRDefault="005A695C" w:rsidP="005A695C">
            <w:pPr>
              <w:pStyle w:val="TAL"/>
              <w:rPr>
                <w:sz w:val="16"/>
              </w:rPr>
            </w:pPr>
            <w:r>
              <w:rPr>
                <w:sz w:val="16"/>
              </w:rPr>
              <w:t>C3-250610</w:t>
            </w:r>
          </w:p>
        </w:tc>
        <w:tc>
          <w:tcPr>
            <w:tcW w:w="1020" w:type="dxa"/>
          </w:tcPr>
          <w:p w14:paraId="46AC8A63" w14:textId="162C70B6" w:rsidR="005A695C" w:rsidRPr="005A695C" w:rsidRDefault="005A695C" w:rsidP="005A695C">
            <w:pPr>
              <w:pStyle w:val="TAL"/>
              <w:rPr>
                <w:sz w:val="16"/>
              </w:rPr>
            </w:pPr>
            <w:r>
              <w:rPr>
                <w:sz w:val="16"/>
              </w:rPr>
              <w:t>agreed</w:t>
            </w:r>
          </w:p>
        </w:tc>
        <w:tc>
          <w:tcPr>
            <w:tcW w:w="1020" w:type="dxa"/>
          </w:tcPr>
          <w:p w14:paraId="6445D673" w14:textId="41ECC1CC" w:rsidR="005A695C" w:rsidRPr="005A695C" w:rsidRDefault="005A695C" w:rsidP="005A695C">
            <w:pPr>
              <w:pStyle w:val="TAL"/>
              <w:rPr>
                <w:sz w:val="16"/>
              </w:rPr>
            </w:pPr>
            <w:r>
              <w:rPr>
                <w:sz w:val="16"/>
              </w:rPr>
              <w:t>approved</w:t>
            </w:r>
          </w:p>
        </w:tc>
        <w:tc>
          <w:tcPr>
            <w:tcW w:w="1133" w:type="dxa"/>
          </w:tcPr>
          <w:p w14:paraId="6640D57D" w14:textId="32D3741F" w:rsidR="005A695C" w:rsidRPr="005A695C" w:rsidRDefault="005A695C" w:rsidP="005A695C">
            <w:pPr>
              <w:pStyle w:val="TAL"/>
              <w:rPr>
                <w:sz w:val="16"/>
              </w:rPr>
            </w:pPr>
            <w:r>
              <w:rPr>
                <w:sz w:val="16"/>
              </w:rPr>
              <w:t>29.522</w:t>
            </w:r>
          </w:p>
        </w:tc>
        <w:tc>
          <w:tcPr>
            <w:tcW w:w="572" w:type="dxa"/>
          </w:tcPr>
          <w:p w14:paraId="604B02D6" w14:textId="751A87E6" w:rsidR="005A695C" w:rsidRPr="005A695C" w:rsidRDefault="005A695C" w:rsidP="005A695C">
            <w:pPr>
              <w:pStyle w:val="TAL"/>
              <w:rPr>
                <w:sz w:val="16"/>
              </w:rPr>
            </w:pPr>
            <w:r>
              <w:rPr>
                <w:sz w:val="16"/>
              </w:rPr>
              <w:t>1473</w:t>
            </w:r>
          </w:p>
        </w:tc>
        <w:tc>
          <w:tcPr>
            <w:tcW w:w="567" w:type="dxa"/>
          </w:tcPr>
          <w:p w14:paraId="38B8B132" w14:textId="15DC7D11" w:rsidR="005A695C" w:rsidRPr="005A695C" w:rsidRDefault="005A695C" w:rsidP="005A695C">
            <w:pPr>
              <w:pStyle w:val="TAL"/>
              <w:rPr>
                <w:sz w:val="16"/>
              </w:rPr>
            </w:pPr>
            <w:r>
              <w:rPr>
                <w:sz w:val="16"/>
              </w:rPr>
              <w:t>1</w:t>
            </w:r>
          </w:p>
        </w:tc>
        <w:tc>
          <w:tcPr>
            <w:tcW w:w="567" w:type="dxa"/>
          </w:tcPr>
          <w:p w14:paraId="2072A2C2" w14:textId="46B6A80D" w:rsidR="005A695C" w:rsidRPr="005A695C" w:rsidRDefault="005A695C" w:rsidP="005A695C">
            <w:pPr>
              <w:pStyle w:val="TAL"/>
              <w:rPr>
                <w:sz w:val="16"/>
              </w:rPr>
            </w:pPr>
            <w:r>
              <w:rPr>
                <w:sz w:val="16"/>
              </w:rPr>
              <w:t>F</w:t>
            </w:r>
          </w:p>
        </w:tc>
        <w:tc>
          <w:tcPr>
            <w:tcW w:w="510" w:type="dxa"/>
          </w:tcPr>
          <w:p w14:paraId="68DAACEA" w14:textId="6859E15F" w:rsidR="005A695C" w:rsidRPr="005A695C" w:rsidRDefault="005A695C" w:rsidP="005A695C">
            <w:pPr>
              <w:pStyle w:val="TAL"/>
              <w:rPr>
                <w:sz w:val="16"/>
              </w:rPr>
            </w:pPr>
            <w:r>
              <w:rPr>
                <w:sz w:val="16"/>
              </w:rPr>
              <w:t>Rel-18</w:t>
            </w:r>
          </w:p>
        </w:tc>
        <w:tc>
          <w:tcPr>
            <w:tcW w:w="661" w:type="dxa"/>
          </w:tcPr>
          <w:p w14:paraId="28286EF1" w14:textId="5B27F3DE" w:rsidR="005A695C" w:rsidRPr="005A695C" w:rsidRDefault="005A695C" w:rsidP="005A695C">
            <w:pPr>
              <w:pStyle w:val="TAL"/>
              <w:rPr>
                <w:sz w:val="16"/>
              </w:rPr>
            </w:pPr>
            <w:r>
              <w:rPr>
                <w:sz w:val="16"/>
              </w:rPr>
              <w:t>18.8.0</w:t>
            </w:r>
          </w:p>
        </w:tc>
        <w:tc>
          <w:tcPr>
            <w:tcW w:w="2607" w:type="dxa"/>
          </w:tcPr>
          <w:p w14:paraId="3234D68A" w14:textId="26C37D3E" w:rsidR="005A695C" w:rsidRPr="005A695C" w:rsidRDefault="005A695C" w:rsidP="005A695C">
            <w:pPr>
              <w:pStyle w:val="TAL"/>
              <w:rPr>
                <w:sz w:val="16"/>
              </w:rPr>
            </w:pPr>
            <w:r>
              <w:rPr>
                <w:sz w:val="16"/>
              </w:rPr>
              <w:t xml:space="preserve">Support </w:t>
            </w:r>
            <w:proofErr w:type="spellStart"/>
            <w:r>
              <w:rPr>
                <w:sz w:val="16"/>
              </w:rPr>
              <w:t>eRedCap</w:t>
            </w:r>
            <w:proofErr w:type="spellEnd"/>
            <w:r>
              <w:rPr>
                <w:sz w:val="16"/>
              </w:rPr>
              <w:t xml:space="preserve"> UE in receiving MBS service</w:t>
            </w:r>
          </w:p>
        </w:tc>
      </w:tr>
      <w:tr w:rsidR="005A695C" w14:paraId="2111D5CC" w14:textId="77777777" w:rsidTr="005A695C">
        <w:tc>
          <w:tcPr>
            <w:tcW w:w="1133" w:type="dxa"/>
          </w:tcPr>
          <w:p w14:paraId="447C3732" w14:textId="4443AF0D" w:rsidR="005A695C" w:rsidRPr="005A695C" w:rsidRDefault="005A695C" w:rsidP="005A695C">
            <w:pPr>
              <w:pStyle w:val="TAL"/>
              <w:rPr>
                <w:sz w:val="16"/>
              </w:rPr>
            </w:pPr>
            <w:r>
              <w:rPr>
                <w:sz w:val="16"/>
              </w:rPr>
              <w:t>C3-250611</w:t>
            </w:r>
          </w:p>
        </w:tc>
        <w:tc>
          <w:tcPr>
            <w:tcW w:w="1020" w:type="dxa"/>
          </w:tcPr>
          <w:p w14:paraId="6C5E455D" w14:textId="739F6B8C" w:rsidR="005A695C" w:rsidRPr="005A695C" w:rsidRDefault="005A695C" w:rsidP="005A695C">
            <w:pPr>
              <w:pStyle w:val="TAL"/>
              <w:rPr>
                <w:sz w:val="16"/>
              </w:rPr>
            </w:pPr>
            <w:r>
              <w:rPr>
                <w:sz w:val="16"/>
              </w:rPr>
              <w:t>agreed</w:t>
            </w:r>
          </w:p>
        </w:tc>
        <w:tc>
          <w:tcPr>
            <w:tcW w:w="1020" w:type="dxa"/>
          </w:tcPr>
          <w:p w14:paraId="7797F692" w14:textId="45EDD44B" w:rsidR="005A695C" w:rsidRPr="005A695C" w:rsidRDefault="005A695C" w:rsidP="005A695C">
            <w:pPr>
              <w:pStyle w:val="TAL"/>
              <w:rPr>
                <w:sz w:val="16"/>
              </w:rPr>
            </w:pPr>
            <w:r>
              <w:rPr>
                <w:sz w:val="16"/>
              </w:rPr>
              <w:t>approved</w:t>
            </w:r>
          </w:p>
        </w:tc>
        <w:tc>
          <w:tcPr>
            <w:tcW w:w="1133" w:type="dxa"/>
          </w:tcPr>
          <w:p w14:paraId="1BDB2D90" w14:textId="4FF61397" w:rsidR="005A695C" w:rsidRPr="005A695C" w:rsidRDefault="005A695C" w:rsidP="005A695C">
            <w:pPr>
              <w:pStyle w:val="TAL"/>
              <w:rPr>
                <w:sz w:val="16"/>
              </w:rPr>
            </w:pPr>
            <w:r>
              <w:rPr>
                <w:sz w:val="16"/>
              </w:rPr>
              <w:t>29.522</w:t>
            </w:r>
          </w:p>
        </w:tc>
        <w:tc>
          <w:tcPr>
            <w:tcW w:w="572" w:type="dxa"/>
          </w:tcPr>
          <w:p w14:paraId="426F9DCB" w14:textId="2E5A7999" w:rsidR="005A695C" w:rsidRPr="005A695C" w:rsidRDefault="005A695C" w:rsidP="005A695C">
            <w:pPr>
              <w:pStyle w:val="TAL"/>
              <w:rPr>
                <w:sz w:val="16"/>
              </w:rPr>
            </w:pPr>
            <w:r>
              <w:rPr>
                <w:sz w:val="16"/>
              </w:rPr>
              <w:t>1474</w:t>
            </w:r>
          </w:p>
        </w:tc>
        <w:tc>
          <w:tcPr>
            <w:tcW w:w="567" w:type="dxa"/>
          </w:tcPr>
          <w:p w14:paraId="4F053C3A" w14:textId="5FF7B214" w:rsidR="005A695C" w:rsidRPr="005A695C" w:rsidRDefault="005A695C" w:rsidP="005A695C">
            <w:pPr>
              <w:pStyle w:val="TAL"/>
              <w:rPr>
                <w:sz w:val="16"/>
              </w:rPr>
            </w:pPr>
            <w:r>
              <w:rPr>
                <w:sz w:val="16"/>
              </w:rPr>
              <w:t>1</w:t>
            </w:r>
          </w:p>
        </w:tc>
        <w:tc>
          <w:tcPr>
            <w:tcW w:w="567" w:type="dxa"/>
          </w:tcPr>
          <w:p w14:paraId="16E461DA" w14:textId="3C779EC1" w:rsidR="005A695C" w:rsidRPr="005A695C" w:rsidRDefault="005A695C" w:rsidP="005A695C">
            <w:pPr>
              <w:pStyle w:val="TAL"/>
              <w:rPr>
                <w:sz w:val="16"/>
              </w:rPr>
            </w:pPr>
            <w:r>
              <w:rPr>
                <w:sz w:val="16"/>
              </w:rPr>
              <w:t>A</w:t>
            </w:r>
          </w:p>
        </w:tc>
        <w:tc>
          <w:tcPr>
            <w:tcW w:w="510" w:type="dxa"/>
          </w:tcPr>
          <w:p w14:paraId="528AA76F" w14:textId="541224C2" w:rsidR="005A695C" w:rsidRPr="005A695C" w:rsidRDefault="005A695C" w:rsidP="005A695C">
            <w:pPr>
              <w:pStyle w:val="TAL"/>
              <w:rPr>
                <w:sz w:val="16"/>
              </w:rPr>
            </w:pPr>
            <w:r>
              <w:rPr>
                <w:sz w:val="16"/>
              </w:rPr>
              <w:t>Rel-19</w:t>
            </w:r>
          </w:p>
        </w:tc>
        <w:tc>
          <w:tcPr>
            <w:tcW w:w="661" w:type="dxa"/>
          </w:tcPr>
          <w:p w14:paraId="2C4632DB" w14:textId="57190DBA" w:rsidR="005A695C" w:rsidRPr="005A695C" w:rsidRDefault="005A695C" w:rsidP="005A695C">
            <w:pPr>
              <w:pStyle w:val="TAL"/>
              <w:rPr>
                <w:sz w:val="16"/>
              </w:rPr>
            </w:pPr>
            <w:r>
              <w:rPr>
                <w:sz w:val="16"/>
              </w:rPr>
              <w:t>19.1.0</w:t>
            </w:r>
          </w:p>
        </w:tc>
        <w:tc>
          <w:tcPr>
            <w:tcW w:w="2607" w:type="dxa"/>
          </w:tcPr>
          <w:p w14:paraId="1C19B3C2" w14:textId="77307DF2" w:rsidR="005A695C" w:rsidRPr="005A695C" w:rsidRDefault="005A695C" w:rsidP="005A695C">
            <w:pPr>
              <w:pStyle w:val="TAL"/>
              <w:rPr>
                <w:sz w:val="16"/>
              </w:rPr>
            </w:pPr>
            <w:r>
              <w:rPr>
                <w:sz w:val="16"/>
              </w:rPr>
              <w:t xml:space="preserve">Support </w:t>
            </w:r>
            <w:proofErr w:type="spellStart"/>
            <w:r>
              <w:rPr>
                <w:sz w:val="16"/>
              </w:rPr>
              <w:t>eRedCap</w:t>
            </w:r>
            <w:proofErr w:type="spellEnd"/>
            <w:r>
              <w:rPr>
                <w:sz w:val="16"/>
              </w:rPr>
              <w:t xml:space="preserve"> UE in receiving MBS service</w:t>
            </w:r>
          </w:p>
        </w:tc>
      </w:tr>
      <w:tr w:rsidR="005A695C" w14:paraId="2F6B1193" w14:textId="77777777" w:rsidTr="005A695C">
        <w:tc>
          <w:tcPr>
            <w:tcW w:w="1133" w:type="dxa"/>
          </w:tcPr>
          <w:p w14:paraId="21431BFA" w14:textId="398DF990" w:rsidR="005A695C" w:rsidRPr="005A695C" w:rsidRDefault="005A695C" w:rsidP="005A695C">
            <w:pPr>
              <w:pStyle w:val="TAL"/>
              <w:rPr>
                <w:sz w:val="16"/>
              </w:rPr>
            </w:pPr>
            <w:r>
              <w:rPr>
                <w:sz w:val="16"/>
              </w:rPr>
              <w:t>C3-250647</w:t>
            </w:r>
          </w:p>
        </w:tc>
        <w:tc>
          <w:tcPr>
            <w:tcW w:w="1020" w:type="dxa"/>
          </w:tcPr>
          <w:p w14:paraId="2695000B" w14:textId="16ABD5E4" w:rsidR="005A695C" w:rsidRPr="005A695C" w:rsidRDefault="005A695C" w:rsidP="005A695C">
            <w:pPr>
              <w:pStyle w:val="TAL"/>
              <w:rPr>
                <w:sz w:val="16"/>
              </w:rPr>
            </w:pPr>
            <w:r>
              <w:rPr>
                <w:sz w:val="16"/>
              </w:rPr>
              <w:t>agreed</w:t>
            </w:r>
          </w:p>
        </w:tc>
        <w:tc>
          <w:tcPr>
            <w:tcW w:w="1020" w:type="dxa"/>
          </w:tcPr>
          <w:p w14:paraId="3D2F5EA4" w14:textId="593957BB" w:rsidR="005A695C" w:rsidRPr="005A695C" w:rsidRDefault="005A695C" w:rsidP="005A695C">
            <w:pPr>
              <w:pStyle w:val="TAL"/>
              <w:rPr>
                <w:sz w:val="16"/>
              </w:rPr>
            </w:pPr>
            <w:r>
              <w:rPr>
                <w:sz w:val="16"/>
              </w:rPr>
              <w:t>approved</w:t>
            </w:r>
          </w:p>
        </w:tc>
        <w:tc>
          <w:tcPr>
            <w:tcW w:w="1133" w:type="dxa"/>
          </w:tcPr>
          <w:p w14:paraId="5D4E9FB4" w14:textId="07E77ADA" w:rsidR="005A695C" w:rsidRPr="005A695C" w:rsidRDefault="005A695C" w:rsidP="005A695C">
            <w:pPr>
              <w:pStyle w:val="TAL"/>
              <w:rPr>
                <w:sz w:val="16"/>
              </w:rPr>
            </w:pPr>
            <w:r>
              <w:rPr>
                <w:sz w:val="16"/>
              </w:rPr>
              <w:t>29.580</w:t>
            </w:r>
          </w:p>
        </w:tc>
        <w:tc>
          <w:tcPr>
            <w:tcW w:w="572" w:type="dxa"/>
          </w:tcPr>
          <w:p w14:paraId="2C51AC56" w14:textId="5660AF79" w:rsidR="005A695C" w:rsidRPr="005A695C" w:rsidRDefault="005A695C" w:rsidP="005A695C">
            <w:pPr>
              <w:pStyle w:val="TAL"/>
              <w:rPr>
                <w:sz w:val="16"/>
              </w:rPr>
            </w:pPr>
            <w:r>
              <w:rPr>
                <w:sz w:val="16"/>
              </w:rPr>
              <w:t>0058</w:t>
            </w:r>
          </w:p>
        </w:tc>
        <w:tc>
          <w:tcPr>
            <w:tcW w:w="567" w:type="dxa"/>
          </w:tcPr>
          <w:p w14:paraId="544D20F4" w14:textId="56388A39" w:rsidR="005A695C" w:rsidRPr="005A695C" w:rsidRDefault="005A695C" w:rsidP="005A695C">
            <w:pPr>
              <w:pStyle w:val="TAL"/>
              <w:rPr>
                <w:sz w:val="16"/>
              </w:rPr>
            </w:pPr>
            <w:r>
              <w:rPr>
                <w:sz w:val="16"/>
              </w:rPr>
              <w:t>2</w:t>
            </w:r>
          </w:p>
        </w:tc>
        <w:tc>
          <w:tcPr>
            <w:tcW w:w="567" w:type="dxa"/>
          </w:tcPr>
          <w:p w14:paraId="2DF615F2" w14:textId="521BA1AB" w:rsidR="005A695C" w:rsidRPr="005A695C" w:rsidRDefault="005A695C" w:rsidP="005A695C">
            <w:pPr>
              <w:pStyle w:val="TAL"/>
              <w:rPr>
                <w:sz w:val="16"/>
              </w:rPr>
            </w:pPr>
            <w:r>
              <w:rPr>
                <w:sz w:val="16"/>
              </w:rPr>
              <w:t>F</w:t>
            </w:r>
          </w:p>
        </w:tc>
        <w:tc>
          <w:tcPr>
            <w:tcW w:w="510" w:type="dxa"/>
          </w:tcPr>
          <w:p w14:paraId="54B4AE91" w14:textId="09160BB8" w:rsidR="005A695C" w:rsidRPr="005A695C" w:rsidRDefault="005A695C" w:rsidP="005A695C">
            <w:pPr>
              <w:pStyle w:val="TAL"/>
              <w:rPr>
                <w:sz w:val="16"/>
              </w:rPr>
            </w:pPr>
            <w:r>
              <w:rPr>
                <w:sz w:val="16"/>
              </w:rPr>
              <w:t>Rel-18</w:t>
            </w:r>
          </w:p>
        </w:tc>
        <w:tc>
          <w:tcPr>
            <w:tcW w:w="661" w:type="dxa"/>
          </w:tcPr>
          <w:p w14:paraId="3299DFB8" w14:textId="2DCC4938" w:rsidR="005A695C" w:rsidRPr="005A695C" w:rsidRDefault="005A695C" w:rsidP="005A695C">
            <w:pPr>
              <w:pStyle w:val="TAL"/>
              <w:rPr>
                <w:sz w:val="16"/>
              </w:rPr>
            </w:pPr>
            <w:r>
              <w:rPr>
                <w:sz w:val="16"/>
              </w:rPr>
              <w:t>18.6.0</w:t>
            </w:r>
          </w:p>
        </w:tc>
        <w:tc>
          <w:tcPr>
            <w:tcW w:w="2607" w:type="dxa"/>
          </w:tcPr>
          <w:p w14:paraId="54287706" w14:textId="1121A5BD" w:rsidR="005A695C" w:rsidRPr="005A695C" w:rsidRDefault="005A695C" w:rsidP="005A695C">
            <w:pPr>
              <w:pStyle w:val="TAL"/>
              <w:rPr>
                <w:sz w:val="16"/>
              </w:rPr>
            </w:pPr>
            <w:r>
              <w:rPr>
                <w:sz w:val="16"/>
              </w:rPr>
              <w:t xml:space="preserve">Corrections to the NR </w:t>
            </w:r>
            <w:proofErr w:type="spellStart"/>
            <w:r>
              <w:rPr>
                <w:sz w:val="16"/>
              </w:rPr>
              <w:t>RedCap</w:t>
            </w:r>
            <w:proofErr w:type="spellEnd"/>
            <w:r>
              <w:rPr>
                <w:sz w:val="16"/>
              </w:rPr>
              <w:t xml:space="preserve"> UE indication</w:t>
            </w:r>
          </w:p>
        </w:tc>
      </w:tr>
      <w:tr w:rsidR="005A695C" w14:paraId="4EA22645" w14:textId="77777777" w:rsidTr="005A695C">
        <w:tc>
          <w:tcPr>
            <w:tcW w:w="1133" w:type="dxa"/>
          </w:tcPr>
          <w:p w14:paraId="21AC8A90" w14:textId="3DA2FD8F" w:rsidR="005A695C" w:rsidRPr="005A695C" w:rsidRDefault="005A695C" w:rsidP="005A695C">
            <w:pPr>
              <w:pStyle w:val="TAL"/>
              <w:rPr>
                <w:sz w:val="16"/>
              </w:rPr>
            </w:pPr>
            <w:r>
              <w:rPr>
                <w:sz w:val="16"/>
              </w:rPr>
              <w:t>C3-250648</w:t>
            </w:r>
          </w:p>
        </w:tc>
        <w:tc>
          <w:tcPr>
            <w:tcW w:w="1020" w:type="dxa"/>
          </w:tcPr>
          <w:p w14:paraId="734C8CC7" w14:textId="30E61E48" w:rsidR="005A695C" w:rsidRPr="005A695C" w:rsidRDefault="005A695C" w:rsidP="005A695C">
            <w:pPr>
              <w:pStyle w:val="TAL"/>
              <w:rPr>
                <w:sz w:val="16"/>
              </w:rPr>
            </w:pPr>
            <w:r>
              <w:rPr>
                <w:sz w:val="16"/>
              </w:rPr>
              <w:t>agreed</w:t>
            </w:r>
          </w:p>
        </w:tc>
        <w:tc>
          <w:tcPr>
            <w:tcW w:w="1020" w:type="dxa"/>
          </w:tcPr>
          <w:p w14:paraId="5AC19FA8" w14:textId="07248700" w:rsidR="005A695C" w:rsidRPr="005A695C" w:rsidRDefault="005A695C" w:rsidP="005A695C">
            <w:pPr>
              <w:pStyle w:val="TAL"/>
              <w:rPr>
                <w:sz w:val="16"/>
              </w:rPr>
            </w:pPr>
            <w:r>
              <w:rPr>
                <w:sz w:val="16"/>
              </w:rPr>
              <w:t>approved</w:t>
            </w:r>
          </w:p>
        </w:tc>
        <w:tc>
          <w:tcPr>
            <w:tcW w:w="1133" w:type="dxa"/>
          </w:tcPr>
          <w:p w14:paraId="5116E97D" w14:textId="1F5BD27C" w:rsidR="005A695C" w:rsidRPr="005A695C" w:rsidRDefault="005A695C" w:rsidP="005A695C">
            <w:pPr>
              <w:pStyle w:val="TAL"/>
              <w:rPr>
                <w:sz w:val="16"/>
              </w:rPr>
            </w:pPr>
            <w:r>
              <w:rPr>
                <w:sz w:val="16"/>
              </w:rPr>
              <w:t>29.580</w:t>
            </w:r>
          </w:p>
        </w:tc>
        <w:tc>
          <w:tcPr>
            <w:tcW w:w="572" w:type="dxa"/>
          </w:tcPr>
          <w:p w14:paraId="77084B1B" w14:textId="20A69D77" w:rsidR="005A695C" w:rsidRPr="005A695C" w:rsidRDefault="005A695C" w:rsidP="005A695C">
            <w:pPr>
              <w:pStyle w:val="TAL"/>
              <w:rPr>
                <w:sz w:val="16"/>
              </w:rPr>
            </w:pPr>
            <w:r>
              <w:rPr>
                <w:sz w:val="16"/>
              </w:rPr>
              <w:t>0059</w:t>
            </w:r>
          </w:p>
        </w:tc>
        <w:tc>
          <w:tcPr>
            <w:tcW w:w="567" w:type="dxa"/>
          </w:tcPr>
          <w:p w14:paraId="14363DD4" w14:textId="32F39D79" w:rsidR="005A695C" w:rsidRPr="005A695C" w:rsidRDefault="005A695C" w:rsidP="005A695C">
            <w:pPr>
              <w:pStyle w:val="TAL"/>
              <w:rPr>
                <w:sz w:val="16"/>
              </w:rPr>
            </w:pPr>
            <w:r>
              <w:rPr>
                <w:sz w:val="16"/>
              </w:rPr>
              <w:t>2</w:t>
            </w:r>
          </w:p>
        </w:tc>
        <w:tc>
          <w:tcPr>
            <w:tcW w:w="567" w:type="dxa"/>
          </w:tcPr>
          <w:p w14:paraId="7FEE9A98" w14:textId="46ECEA1F" w:rsidR="005A695C" w:rsidRPr="005A695C" w:rsidRDefault="005A695C" w:rsidP="005A695C">
            <w:pPr>
              <w:pStyle w:val="TAL"/>
              <w:rPr>
                <w:sz w:val="16"/>
              </w:rPr>
            </w:pPr>
            <w:r>
              <w:rPr>
                <w:sz w:val="16"/>
              </w:rPr>
              <w:t>A</w:t>
            </w:r>
          </w:p>
        </w:tc>
        <w:tc>
          <w:tcPr>
            <w:tcW w:w="510" w:type="dxa"/>
          </w:tcPr>
          <w:p w14:paraId="7FADBC57" w14:textId="09DE85D3" w:rsidR="005A695C" w:rsidRPr="005A695C" w:rsidRDefault="005A695C" w:rsidP="005A695C">
            <w:pPr>
              <w:pStyle w:val="TAL"/>
              <w:rPr>
                <w:sz w:val="16"/>
              </w:rPr>
            </w:pPr>
            <w:r>
              <w:rPr>
                <w:sz w:val="16"/>
              </w:rPr>
              <w:t>Rel-19</w:t>
            </w:r>
          </w:p>
        </w:tc>
        <w:tc>
          <w:tcPr>
            <w:tcW w:w="661" w:type="dxa"/>
          </w:tcPr>
          <w:p w14:paraId="471F5103" w14:textId="38C0ABF8" w:rsidR="005A695C" w:rsidRPr="005A695C" w:rsidRDefault="005A695C" w:rsidP="005A695C">
            <w:pPr>
              <w:pStyle w:val="TAL"/>
              <w:rPr>
                <w:sz w:val="16"/>
              </w:rPr>
            </w:pPr>
            <w:r>
              <w:rPr>
                <w:sz w:val="16"/>
              </w:rPr>
              <w:t>19.0.0</w:t>
            </w:r>
          </w:p>
        </w:tc>
        <w:tc>
          <w:tcPr>
            <w:tcW w:w="2607" w:type="dxa"/>
          </w:tcPr>
          <w:p w14:paraId="1773C03A" w14:textId="52922B66" w:rsidR="005A695C" w:rsidRPr="005A695C" w:rsidRDefault="005A695C" w:rsidP="005A695C">
            <w:pPr>
              <w:pStyle w:val="TAL"/>
              <w:rPr>
                <w:sz w:val="16"/>
              </w:rPr>
            </w:pPr>
            <w:r>
              <w:rPr>
                <w:sz w:val="16"/>
              </w:rPr>
              <w:t xml:space="preserve">Corrections to the NR </w:t>
            </w:r>
            <w:proofErr w:type="spellStart"/>
            <w:r>
              <w:rPr>
                <w:sz w:val="16"/>
              </w:rPr>
              <w:t>RedCap</w:t>
            </w:r>
            <w:proofErr w:type="spellEnd"/>
            <w:r>
              <w:rPr>
                <w:sz w:val="16"/>
              </w:rPr>
              <w:t xml:space="preserve"> UE indication</w:t>
            </w:r>
          </w:p>
        </w:tc>
      </w:tr>
    </w:tbl>
    <w:p w14:paraId="2D48BAAA" w14:textId="77777777" w:rsidR="005A695C" w:rsidRDefault="005A695C" w:rsidP="005A695C"/>
    <w:p w14:paraId="02E6389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C7E2F" w14:textId="77777777" w:rsidR="005A695C" w:rsidRDefault="005A695C" w:rsidP="005A695C">
      <w:pPr>
        <w:pStyle w:val="Heading3"/>
      </w:pPr>
      <w:bookmarkStart w:id="197" w:name="_Toc192811877"/>
      <w:r>
        <w:t>18.65</w:t>
      </w:r>
      <w:r>
        <w:tab/>
        <w:t>CT aspects of Enhancement of Network Slicing Phase 3 [eNS_Ph3]</w:t>
      </w:r>
      <w:bookmarkEnd w:id="197"/>
    </w:p>
    <w:p w14:paraId="2944A481" w14:textId="4CC7FA9C" w:rsidR="005A695C" w:rsidRDefault="005A695C" w:rsidP="005A695C">
      <w:pPr>
        <w:rPr>
          <w:rFonts w:ascii="Arial" w:hAnsi="Arial" w:cs="Arial"/>
          <w:b/>
          <w:sz w:val="24"/>
        </w:rPr>
      </w:pPr>
      <w:r>
        <w:rPr>
          <w:rFonts w:ascii="Arial" w:hAnsi="Arial" w:cs="Arial"/>
          <w:b/>
          <w:color w:val="0000FF"/>
          <w:sz w:val="24"/>
        </w:rPr>
        <w:t>CP-250178</w:t>
      </w:r>
      <w:r>
        <w:rPr>
          <w:rFonts w:ascii="Arial" w:hAnsi="Arial" w:cs="Arial"/>
          <w:b/>
          <w:color w:val="0000FF"/>
          <w:sz w:val="24"/>
        </w:rPr>
        <w:tab/>
      </w:r>
      <w:r>
        <w:rPr>
          <w:rFonts w:ascii="Arial" w:hAnsi="Arial" w:cs="Arial"/>
          <w:b/>
          <w:sz w:val="24"/>
        </w:rPr>
        <w:t>CR Pack on eNS_Ph3</w:t>
      </w:r>
    </w:p>
    <w:p w14:paraId="334FD8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846E4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26E7F225" w14:textId="77777777" w:rsidTr="005A695C">
        <w:tc>
          <w:tcPr>
            <w:tcW w:w="1133" w:type="dxa"/>
          </w:tcPr>
          <w:p w14:paraId="24BD543E" w14:textId="2B4134D5" w:rsidR="005A695C" w:rsidRDefault="005A695C" w:rsidP="005A695C">
            <w:pPr>
              <w:pStyle w:val="TAH"/>
            </w:pPr>
            <w:r>
              <w:lastRenderedPageBreak/>
              <w:t>WG TDoc</w:t>
            </w:r>
          </w:p>
        </w:tc>
        <w:tc>
          <w:tcPr>
            <w:tcW w:w="1020" w:type="dxa"/>
          </w:tcPr>
          <w:p w14:paraId="0E558A2B" w14:textId="7F949C7A" w:rsidR="005A695C" w:rsidRDefault="005A695C" w:rsidP="005A695C">
            <w:pPr>
              <w:pStyle w:val="TAH"/>
            </w:pPr>
            <w:r>
              <w:t xml:space="preserve">WG </w:t>
            </w:r>
            <w:proofErr w:type="spellStart"/>
            <w:r>
              <w:t>decisn</w:t>
            </w:r>
            <w:proofErr w:type="spellEnd"/>
          </w:p>
        </w:tc>
        <w:tc>
          <w:tcPr>
            <w:tcW w:w="1020" w:type="dxa"/>
          </w:tcPr>
          <w:p w14:paraId="02A25D94" w14:textId="0343F101" w:rsidR="005A695C" w:rsidRDefault="005A695C" w:rsidP="005A695C">
            <w:pPr>
              <w:pStyle w:val="TAH"/>
            </w:pPr>
            <w:r>
              <w:t xml:space="preserve">TSG </w:t>
            </w:r>
            <w:proofErr w:type="spellStart"/>
            <w:r>
              <w:t>decisn</w:t>
            </w:r>
            <w:proofErr w:type="spellEnd"/>
          </w:p>
        </w:tc>
        <w:tc>
          <w:tcPr>
            <w:tcW w:w="1133" w:type="dxa"/>
          </w:tcPr>
          <w:p w14:paraId="29ECB4F5" w14:textId="6081706E" w:rsidR="005A695C" w:rsidRDefault="005A695C" w:rsidP="005A695C">
            <w:pPr>
              <w:pStyle w:val="TAH"/>
            </w:pPr>
            <w:r>
              <w:t>Spec</w:t>
            </w:r>
          </w:p>
        </w:tc>
        <w:tc>
          <w:tcPr>
            <w:tcW w:w="572" w:type="dxa"/>
          </w:tcPr>
          <w:p w14:paraId="78E6EBB3" w14:textId="60C30739" w:rsidR="005A695C" w:rsidRDefault="005A695C" w:rsidP="005A695C">
            <w:pPr>
              <w:pStyle w:val="TAH"/>
            </w:pPr>
            <w:r>
              <w:t>CR</w:t>
            </w:r>
          </w:p>
        </w:tc>
        <w:tc>
          <w:tcPr>
            <w:tcW w:w="567" w:type="dxa"/>
          </w:tcPr>
          <w:p w14:paraId="4DED3AEC" w14:textId="34F90FB1" w:rsidR="005A695C" w:rsidRDefault="005A695C" w:rsidP="005A695C">
            <w:pPr>
              <w:pStyle w:val="TAH"/>
            </w:pPr>
            <w:r>
              <w:t>rev</w:t>
            </w:r>
          </w:p>
        </w:tc>
        <w:tc>
          <w:tcPr>
            <w:tcW w:w="567" w:type="dxa"/>
          </w:tcPr>
          <w:p w14:paraId="20FA442E" w14:textId="51DBC80D" w:rsidR="005A695C" w:rsidRDefault="005A695C" w:rsidP="005A695C">
            <w:pPr>
              <w:pStyle w:val="TAH"/>
            </w:pPr>
            <w:r>
              <w:t>cat</w:t>
            </w:r>
          </w:p>
        </w:tc>
        <w:tc>
          <w:tcPr>
            <w:tcW w:w="510" w:type="dxa"/>
          </w:tcPr>
          <w:p w14:paraId="3C166763" w14:textId="779670E3" w:rsidR="005A695C" w:rsidRDefault="005A695C" w:rsidP="005A695C">
            <w:pPr>
              <w:pStyle w:val="TAH"/>
            </w:pPr>
            <w:proofErr w:type="spellStart"/>
            <w:r>
              <w:t>Rel</w:t>
            </w:r>
            <w:proofErr w:type="spellEnd"/>
          </w:p>
        </w:tc>
        <w:tc>
          <w:tcPr>
            <w:tcW w:w="661" w:type="dxa"/>
          </w:tcPr>
          <w:p w14:paraId="4289102A" w14:textId="6175B0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F3DF4E0" w14:textId="7AFA1D5E" w:rsidR="005A695C" w:rsidRDefault="005A695C" w:rsidP="005A695C">
            <w:pPr>
              <w:pStyle w:val="TAH"/>
            </w:pPr>
            <w:r>
              <w:t>Title</w:t>
            </w:r>
          </w:p>
        </w:tc>
      </w:tr>
      <w:tr w:rsidR="005A695C" w14:paraId="25C36432" w14:textId="77777777" w:rsidTr="005A695C">
        <w:tc>
          <w:tcPr>
            <w:tcW w:w="1133" w:type="dxa"/>
          </w:tcPr>
          <w:p w14:paraId="7AF29424" w14:textId="53E790A7" w:rsidR="005A695C" w:rsidRPr="005A695C" w:rsidRDefault="005A695C" w:rsidP="005A695C">
            <w:pPr>
              <w:pStyle w:val="TAL"/>
              <w:rPr>
                <w:sz w:val="16"/>
              </w:rPr>
            </w:pPr>
            <w:r>
              <w:rPr>
                <w:sz w:val="16"/>
              </w:rPr>
              <w:t>C1-250677</w:t>
            </w:r>
          </w:p>
        </w:tc>
        <w:tc>
          <w:tcPr>
            <w:tcW w:w="1020" w:type="dxa"/>
          </w:tcPr>
          <w:p w14:paraId="472A1460" w14:textId="75A5433C" w:rsidR="005A695C" w:rsidRPr="005A695C" w:rsidRDefault="005A695C" w:rsidP="005A695C">
            <w:pPr>
              <w:pStyle w:val="TAL"/>
              <w:rPr>
                <w:sz w:val="16"/>
              </w:rPr>
            </w:pPr>
            <w:r>
              <w:rPr>
                <w:sz w:val="16"/>
              </w:rPr>
              <w:t>agreed</w:t>
            </w:r>
          </w:p>
        </w:tc>
        <w:tc>
          <w:tcPr>
            <w:tcW w:w="1020" w:type="dxa"/>
          </w:tcPr>
          <w:p w14:paraId="345C84E9" w14:textId="60115C91" w:rsidR="005A695C" w:rsidRPr="005A695C" w:rsidRDefault="005A695C" w:rsidP="005A695C">
            <w:pPr>
              <w:pStyle w:val="TAL"/>
              <w:rPr>
                <w:sz w:val="16"/>
              </w:rPr>
            </w:pPr>
            <w:r>
              <w:rPr>
                <w:sz w:val="16"/>
              </w:rPr>
              <w:t>approved</w:t>
            </w:r>
          </w:p>
        </w:tc>
        <w:tc>
          <w:tcPr>
            <w:tcW w:w="1133" w:type="dxa"/>
          </w:tcPr>
          <w:p w14:paraId="5C63B6E9" w14:textId="1519059D" w:rsidR="005A695C" w:rsidRPr="005A695C" w:rsidRDefault="005A695C" w:rsidP="005A695C">
            <w:pPr>
              <w:pStyle w:val="TAL"/>
              <w:rPr>
                <w:sz w:val="16"/>
              </w:rPr>
            </w:pPr>
            <w:r>
              <w:rPr>
                <w:sz w:val="16"/>
              </w:rPr>
              <w:t>24.501</w:t>
            </w:r>
          </w:p>
        </w:tc>
        <w:tc>
          <w:tcPr>
            <w:tcW w:w="572" w:type="dxa"/>
          </w:tcPr>
          <w:p w14:paraId="786CE16E" w14:textId="7BF910D4" w:rsidR="005A695C" w:rsidRPr="005A695C" w:rsidRDefault="005A695C" w:rsidP="005A695C">
            <w:pPr>
              <w:pStyle w:val="TAL"/>
              <w:rPr>
                <w:sz w:val="16"/>
              </w:rPr>
            </w:pPr>
            <w:r>
              <w:rPr>
                <w:sz w:val="16"/>
              </w:rPr>
              <w:t>6742</w:t>
            </w:r>
          </w:p>
        </w:tc>
        <w:tc>
          <w:tcPr>
            <w:tcW w:w="567" w:type="dxa"/>
          </w:tcPr>
          <w:p w14:paraId="04114289" w14:textId="1D078915" w:rsidR="005A695C" w:rsidRPr="005A695C" w:rsidRDefault="005A695C" w:rsidP="005A695C">
            <w:pPr>
              <w:pStyle w:val="TAL"/>
              <w:rPr>
                <w:sz w:val="16"/>
              </w:rPr>
            </w:pPr>
            <w:r>
              <w:rPr>
                <w:sz w:val="16"/>
              </w:rPr>
              <w:t>2</w:t>
            </w:r>
          </w:p>
        </w:tc>
        <w:tc>
          <w:tcPr>
            <w:tcW w:w="567" w:type="dxa"/>
          </w:tcPr>
          <w:p w14:paraId="253221C4" w14:textId="4522AC0B" w:rsidR="005A695C" w:rsidRPr="005A695C" w:rsidRDefault="005A695C" w:rsidP="005A695C">
            <w:pPr>
              <w:pStyle w:val="TAL"/>
              <w:rPr>
                <w:sz w:val="16"/>
              </w:rPr>
            </w:pPr>
            <w:r>
              <w:rPr>
                <w:sz w:val="16"/>
              </w:rPr>
              <w:t>F</w:t>
            </w:r>
          </w:p>
        </w:tc>
        <w:tc>
          <w:tcPr>
            <w:tcW w:w="510" w:type="dxa"/>
          </w:tcPr>
          <w:p w14:paraId="0F462530" w14:textId="5E2EEB6D" w:rsidR="005A695C" w:rsidRPr="005A695C" w:rsidRDefault="005A695C" w:rsidP="005A695C">
            <w:pPr>
              <w:pStyle w:val="TAL"/>
              <w:rPr>
                <w:sz w:val="16"/>
              </w:rPr>
            </w:pPr>
            <w:r>
              <w:rPr>
                <w:sz w:val="16"/>
              </w:rPr>
              <w:t>Rel-18</w:t>
            </w:r>
          </w:p>
        </w:tc>
        <w:tc>
          <w:tcPr>
            <w:tcW w:w="661" w:type="dxa"/>
          </w:tcPr>
          <w:p w14:paraId="110D52C5" w14:textId="490A8EBC" w:rsidR="005A695C" w:rsidRPr="005A695C" w:rsidRDefault="005A695C" w:rsidP="005A695C">
            <w:pPr>
              <w:pStyle w:val="TAL"/>
              <w:rPr>
                <w:sz w:val="16"/>
              </w:rPr>
            </w:pPr>
            <w:r>
              <w:rPr>
                <w:sz w:val="16"/>
              </w:rPr>
              <w:t>18.9.0</w:t>
            </w:r>
          </w:p>
        </w:tc>
        <w:tc>
          <w:tcPr>
            <w:tcW w:w="2607" w:type="dxa"/>
          </w:tcPr>
          <w:p w14:paraId="472D091C" w14:textId="3512AFD8" w:rsidR="005A695C" w:rsidRPr="005A695C" w:rsidRDefault="005A695C" w:rsidP="005A695C">
            <w:pPr>
              <w:pStyle w:val="TAL"/>
              <w:rPr>
                <w:sz w:val="16"/>
              </w:rPr>
            </w:pPr>
            <w:r>
              <w:rPr>
                <w:sz w:val="16"/>
              </w:rPr>
              <w:t>Starting Slice deregistration inactivity timer when the on-demand S-NSSAI is added to allowed NSSAI</w:t>
            </w:r>
          </w:p>
        </w:tc>
      </w:tr>
      <w:tr w:rsidR="005A695C" w14:paraId="43577FD7" w14:textId="77777777" w:rsidTr="005A695C">
        <w:tc>
          <w:tcPr>
            <w:tcW w:w="1133" w:type="dxa"/>
          </w:tcPr>
          <w:p w14:paraId="5042680E" w14:textId="0ED04056" w:rsidR="005A695C" w:rsidRPr="005A695C" w:rsidRDefault="005A695C" w:rsidP="005A695C">
            <w:pPr>
              <w:pStyle w:val="TAL"/>
              <w:rPr>
                <w:sz w:val="16"/>
              </w:rPr>
            </w:pPr>
            <w:r>
              <w:rPr>
                <w:sz w:val="16"/>
              </w:rPr>
              <w:t>C1-250678</w:t>
            </w:r>
          </w:p>
        </w:tc>
        <w:tc>
          <w:tcPr>
            <w:tcW w:w="1020" w:type="dxa"/>
          </w:tcPr>
          <w:p w14:paraId="1E9EB070" w14:textId="6640E5ED" w:rsidR="005A695C" w:rsidRPr="005A695C" w:rsidRDefault="005A695C" w:rsidP="005A695C">
            <w:pPr>
              <w:pStyle w:val="TAL"/>
              <w:rPr>
                <w:sz w:val="16"/>
              </w:rPr>
            </w:pPr>
            <w:r>
              <w:rPr>
                <w:sz w:val="16"/>
              </w:rPr>
              <w:t>agreed</w:t>
            </w:r>
          </w:p>
        </w:tc>
        <w:tc>
          <w:tcPr>
            <w:tcW w:w="1020" w:type="dxa"/>
          </w:tcPr>
          <w:p w14:paraId="48E379E0" w14:textId="62C1A843" w:rsidR="005A695C" w:rsidRPr="005A695C" w:rsidRDefault="005A695C" w:rsidP="005A695C">
            <w:pPr>
              <w:pStyle w:val="TAL"/>
              <w:rPr>
                <w:sz w:val="16"/>
              </w:rPr>
            </w:pPr>
            <w:r>
              <w:rPr>
                <w:sz w:val="16"/>
              </w:rPr>
              <w:t>approved</w:t>
            </w:r>
          </w:p>
        </w:tc>
        <w:tc>
          <w:tcPr>
            <w:tcW w:w="1133" w:type="dxa"/>
          </w:tcPr>
          <w:p w14:paraId="59C76143" w14:textId="3A60F326" w:rsidR="005A695C" w:rsidRPr="005A695C" w:rsidRDefault="005A695C" w:rsidP="005A695C">
            <w:pPr>
              <w:pStyle w:val="TAL"/>
              <w:rPr>
                <w:sz w:val="16"/>
              </w:rPr>
            </w:pPr>
            <w:r>
              <w:rPr>
                <w:sz w:val="16"/>
              </w:rPr>
              <w:t>24.501</w:t>
            </w:r>
          </w:p>
        </w:tc>
        <w:tc>
          <w:tcPr>
            <w:tcW w:w="572" w:type="dxa"/>
          </w:tcPr>
          <w:p w14:paraId="50EB2DD7" w14:textId="345CC65B" w:rsidR="005A695C" w:rsidRPr="005A695C" w:rsidRDefault="005A695C" w:rsidP="005A695C">
            <w:pPr>
              <w:pStyle w:val="TAL"/>
              <w:rPr>
                <w:sz w:val="16"/>
              </w:rPr>
            </w:pPr>
            <w:r>
              <w:rPr>
                <w:sz w:val="16"/>
              </w:rPr>
              <w:t>6743</w:t>
            </w:r>
          </w:p>
        </w:tc>
        <w:tc>
          <w:tcPr>
            <w:tcW w:w="567" w:type="dxa"/>
          </w:tcPr>
          <w:p w14:paraId="694A7D86" w14:textId="66326AD2" w:rsidR="005A695C" w:rsidRPr="005A695C" w:rsidRDefault="005A695C" w:rsidP="005A695C">
            <w:pPr>
              <w:pStyle w:val="TAL"/>
              <w:rPr>
                <w:sz w:val="16"/>
              </w:rPr>
            </w:pPr>
            <w:r>
              <w:rPr>
                <w:sz w:val="16"/>
              </w:rPr>
              <w:t>1</w:t>
            </w:r>
          </w:p>
        </w:tc>
        <w:tc>
          <w:tcPr>
            <w:tcW w:w="567" w:type="dxa"/>
          </w:tcPr>
          <w:p w14:paraId="69BE7783" w14:textId="3738EB5B" w:rsidR="005A695C" w:rsidRPr="005A695C" w:rsidRDefault="005A695C" w:rsidP="005A695C">
            <w:pPr>
              <w:pStyle w:val="TAL"/>
              <w:rPr>
                <w:sz w:val="16"/>
              </w:rPr>
            </w:pPr>
            <w:r>
              <w:rPr>
                <w:sz w:val="16"/>
              </w:rPr>
              <w:t>A</w:t>
            </w:r>
          </w:p>
        </w:tc>
        <w:tc>
          <w:tcPr>
            <w:tcW w:w="510" w:type="dxa"/>
          </w:tcPr>
          <w:p w14:paraId="4AFBC3C4" w14:textId="1DA9DF92" w:rsidR="005A695C" w:rsidRPr="005A695C" w:rsidRDefault="005A695C" w:rsidP="005A695C">
            <w:pPr>
              <w:pStyle w:val="TAL"/>
              <w:rPr>
                <w:sz w:val="16"/>
              </w:rPr>
            </w:pPr>
            <w:r>
              <w:rPr>
                <w:sz w:val="16"/>
              </w:rPr>
              <w:t>Rel-19</w:t>
            </w:r>
          </w:p>
        </w:tc>
        <w:tc>
          <w:tcPr>
            <w:tcW w:w="661" w:type="dxa"/>
          </w:tcPr>
          <w:p w14:paraId="3792149D" w14:textId="18F2B1E4" w:rsidR="005A695C" w:rsidRPr="005A695C" w:rsidRDefault="005A695C" w:rsidP="005A695C">
            <w:pPr>
              <w:pStyle w:val="TAL"/>
              <w:rPr>
                <w:sz w:val="16"/>
              </w:rPr>
            </w:pPr>
            <w:r>
              <w:rPr>
                <w:sz w:val="16"/>
              </w:rPr>
              <w:t>19.1.1</w:t>
            </w:r>
          </w:p>
        </w:tc>
        <w:tc>
          <w:tcPr>
            <w:tcW w:w="2607" w:type="dxa"/>
          </w:tcPr>
          <w:p w14:paraId="7A2D9FC7" w14:textId="319F471A" w:rsidR="005A695C" w:rsidRPr="005A695C" w:rsidRDefault="005A695C" w:rsidP="005A695C">
            <w:pPr>
              <w:pStyle w:val="TAL"/>
              <w:rPr>
                <w:sz w:val="16"/>
              </w:rPr>
            </w:pPr>
            <w:r>
              <w:rPr>
                <w:sz w:val="16"/>
              </w:rPr>
              <w:t>Starting Slice deregistration inactivity timer when the on-demand S-NSSAI is added to allowed NSSAI</w:t>
            </w:r>
          </w:p>
        </w:tc>
      </w:tr>
    </w:tbl>
    <w:p w14:paraId="6259F242" w14:textId="77777777" w:rsidR="005A695C" w:rsidRDefault="005A695C" w:rsidP="005A695C"/>
    <w:p w14:paraId="5ABE2A6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FB77A" w14:textId="77777777" w:rsidR="005A695C" w:rsidRDefault="005A695C" w:rsidP="005A695C">
      <w:pPr>
        <w:pStyle w:val="Heading3"/>
      </w:pPr>
      <w:bookmarkStart w:id="198" w:name="_Toc192811878"/>
      <w:r>
        <w:t>18.66</w:t>
      </w:r>
      <w:r>
        <w:tab/>
        <w:t>CT aspects of XRM [XRM]</w:t>
      </w:r>
      <w:bookmarkEnd w:id="198"/>
    </w:p>
    <w:p w14:paraId="5F56611E" w14:textId="77777777" w:rsidR="005A695C" w:rsidRDefault="005A695C" w:rsidP="005A695C">
      <w:pPr>
        <w:pStyle w:val="Heading3"/>
      </w:pPr>
      <w:bookmarkStart w:id="199" w:name="_Toc192811879"/>
      <w:r>
        <w:t>18.67</w:t>
      </w:r>
      <w:r>
        <w:tab/>
        <w:t>CT aspects of ATSSS_Ph3 [ATSSS_Ph3]</w:t>
      </w:r>
      <w:bookmarkEnd w:id="199"/>
    </w:p>
    <w:p w14:paraId="0304B4BD" w14:textId="07A9AF26" w:rsidR="005A695C" w:rsidRDefault="005A695C" w:rsidP="005A695C">
      <w:pPr>
        <w:rPr>
          <w:rFonts w:ascii="Arial" w:hAnsi="Arial" w:cs="Arial"/>
          <w:b/>
          <w:sz w:val="24"/>
        </w:rPr>
      </w:pPr>
      <w:r>
        <w:rPr>
          <w:rFonts w:ascii="Arial" w:hAnsi="Arial" w:cs="Arial"/>
          <w:b/>
          <w:color w:val="0000FF"/>
          <w:sz w:val="24"/>
        </w:rPr>
        <w:t>CP-250183</w:t>
      </w:r>
      <w:r>
        <w:rPr>
          <w:rFonts w:ascii="Arial" w:hAnsi="Arial" w:cs="Arial"/>
          <w:b/>
          <w:color w:val="0000FF"/>
          <w:sz w:val="24"/>
        </w:rPr>
        <w:tab/>
      </w:r>
      <w:r>
        <w:rPr>
          <w:rFonts w:ascii="Arial" w:hAnsi="Arial" w:cs="Arial"/>
          <w:b/>
          <w:sz w:val="24"/>
        </w:rPr>
        <w:t>CR Pack on ATSSS_Ph3</w:t>
      </w:r>
    </w:p>
    <w:p w14:paraId="0BCAB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59859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502EC177" w14:textId="77777777" w:rsidTr="005A695C">
        <w:tc>
          <w:tcPr>
            <w:tcW w:w="1133" w:type="dxa"/>
          </w:tcPr>
          <w:p w14:paraId="0D5DF638" w14:textId="2CC0DE6E" w:rsidR="005A695C" w:rsidRDefault="005A695C" w:rsidP="005A695C">
            <w:pPr>
              <w:pStyle w:val="TAH"/>
            </w:pPr>
            <w:r>
              <w:t>WG TDoc</w:t>
            </w:r>
          </w:p>
        </w:tc>
        <w:tc>
          <w:tcPr>
            <w:tcW w:w="1020" w:type="dxa"/>
          </w:tcPr>
          <w:p w14:paraId="68BB7CF0" w14:textId="7E21E086" w:rsidR="005A695C" w:rsidRDefault="005A695C" w:rsidP="005A695C">
            <w:pPr>
              <w:pStyle w:val="TAH"/>
            </w:pPr>
            <w:r>
              <w:t xml:space="preserve">WG </w:t>
            </w:r>
            <w:proofErr w:type="spellStart"/>
            <w:r>
              <w:t>decisn</w:t>
            </w:r>
            <w:proofErr w:type="spellEnd"/>
          </w:p>
        </w:tc>
        <w:tc>
          <w:tcPr>
            <w:tcW w:w="1020" w:type="dxa"/>
          </w:tcPr>
          <w:p w14:paraId="7BB4F5AD" w14:textId="74AF6837" w:rsidR="005A695C" w:rsidRDefault="005A695C" w:rsidP="005A695C">
            <w:pPr>
              <w:pStyle w:val="TAH"/>
            </w:pPr>
            <w:r>
              <w:t xml:space="preserve">TSG </w:t>
            </w:r>
            <w:proofErr w:type="spellStart"/>
            <w:r>
              <w:t>decisn</w:t>
            </w:r>
            <w:proofErr w:type="spellEnd"/>
          </w:p>
        </w:tc>
        <w:tc>
          <w:tcPr>
            <w:tcW w:w="1133" w:type="dxa"/>
          </w:tcPr>
          <w:p w14:paraId="6841DCAA" w14:textId="083E09C8" w:rsidR="005A695C" w:rsidRDefault="005A695C" w:rsidP="005A695C">
            <w:pPr>
              <w:pStyle w:val="TAH"/>
            </w:pPr>
            <w:r>
              <w:t>Spec</w:t>
            </w:r>
          </w:p>
        </w:tc>
        <w:tc>
          <w:tcPr>
            <w:tcW w:w="572" w:type="dxa"/>
          </w:tcPr>
          <w:p w14:paraId="41BB5879" w14:textId="4F0A049D" w:rsidR="005A695C" w:rsidRDefault="005A695C" w:rsidP="005A695C">
            <w:pPr>
              <w:pStyle w:val="TAH"/>
            </w:pPr>
            <w:r>
              <w:t>CR</w:t>
            </w:r>
          </w:p>
        </w:tc>
        <w:tc>
          <w:tcPr>
            <w:tcW w:w="567" w:type="dxa"/>
          </w:tcPr>
          <w:p w14:paraId="4B3DF751" w14:textId="4E5FD566" w:rsidR="005A695C" w:rsidRDefault="005A695C" w:rsidP="005A695C">
            <w:pPr>
              <w:pStyle w:val="TAH"/>
            </w:pPr>
            <w:r>
              <w:t>rev</w:t>
            </w:r>
          </w:p>
        </w:tc>
        <w:tc>
          <w:tcPr>
            <w:tcW w:w="567" w:type="dxa"/>
          </w:tcPr>
          <w:p w14:paraId="2345C4B4" w14:textId="4D8A8624" w:rsidR="005A695C" w:rsidRDefault="005A695C" w:rsidP="005A695C">
            <w:pPr>
              <w:pStyle w:val="TAH"/>
            </w:pPr>
            <w:r>
              <w:t>cat</w:t>
            </w:r>
          </w:p>
        </w:tc>
        <w:tc>
          <w:tcPr>
            <w:tcW w:w="510" w:type="dxa"/>
          </w:tcPr>
          <w:p w14:paraId="469804E8" w14:textId="5648F5FC" w:rsidR="005A695C" w:rsidRDefault="005A695C" w:rsidP="005A695C">
            <w:pPr>
              <w:pStyle w:val="TAH"/>
            </w:pPr>
            <w:proofErr w:type="spellStart"/>
            <w:r>
              <w:t>Rel</w:t>
            </w:r>
            <w:proofErr w:type="spellEnd"/>
          </w:p>
        </w:tc>
        <w:tc>
          <w:tcPr>
            <w:tcW w:w="661" w:type="dxa"/>
          </w:tcPr>
          <w:p w14:paraId="5101181D" w14:textId="4811956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206F697" w14:textId="659D1D27" w:rsidR="005A695C" w:rsidRDefault="005A695C" w:rsidP="005A695C">
            <w:pPr>
              <w:pStyle w:val="TAH"/>
            </w:pPr>
            <w:r>
              <w:t>Title</w:t>
            </w:r>
          </w:p>
        </w:tc>
      </w:tr>
      <w:tr w:rsidR="005A695C" w14:paraId="69E8E989" w14:textId="77777777" w:rsidTr="005A695C">
        <w:tc>
          <w:tcPr>
            <w:tcW w:w="1133" w:type="dxa"/>
          </w:tcPr>
          <w:p w14:paraId="634907AB" w14:textId="2754117A" w:rsidR="005A695C" w:rsidRPr="005A695C" w:rsidRDefault="005A695C" w:rsidP="005A695C">
            <w:pPr>
              <w:pStyle w:val="TAL"/>
              <w:rPr>
                <w:sz w:val="16"/>
              </w:rPr>
            </w:pPr>
            <w:r>
              <w:rPr>
                <w:sz w:val="16"/>
              </w:rPr>
              <w:t>C1-251195</w:t>
            </w:r>
          </w:p>
        </w:tc>
        <w:tc>
          <w:tcPr>
            <w:tcW w:w="1020" w:type="dxa"/>
          </w:tcPr>
          <w:p w14:paraId="03B817B2" w14:textId="5F2F2D97" w:rsidR="005A695C" w:rsidRPr="005A695C" w:rsidRDefault="005A695C" w:rsidP="005A695C">
            <w:pPr>
              <w:pStyle w:val="TAL"/>
              <w:rPr>
                <w:sz w:val="16"/>
              </w:rPr>
            </w:pPr>
            <w:r>
              <w:rPr>
                <w:sz w:val="16"/>
              </w:rPr>
              <w:t>agreed</w:t>
            </w:r>
          </w:p>
        </w:tc>
        <w:tc>
          <w:tcPr>
            <w:tcW w:w="1020" w:type="dxa"/>
          </w:tcPr>
          <w:p w14:paraId="4871C2B5" w14:textId="2FF4E381" w:rsidR="005A695C" w:rsidRPr="005A695C" w:rsidRDefault="005A695C" w:rsidP="005A695C">
            <w:pPr>
              <w:pStyle w:val="TAL"/>
              <w:rPr>
                <w:sz w:val="16"/>
              </w:rPr>
            </w:pPr>
            <w:r>
              <w:rPr>
                <w:sz w:val="16"/>
              </w:rPr>
              <w:t>approved</w:t>
            </w:r>
          </w:p>
        </w:tc>
        <w:tc>
          <w:tcPr>
            <w:tcW w:w="1133" w:type="dxa"/>
          </w:tcPr>
          <w:p w14:paraId="4F4778B0" w14:textId="60C8AA0C" w:rsidR="005A695C" w:rsidRPr="005A695C" w:rsidRDefault="005A695C" w:rsidP="005A695C">
            <w:pPr>
              <w:pStyle w:val="TAL"/>
              <w:rPr>
                <w:sz w:val="16"/>
              </w:rPr>
            </w:pPr>
            <w:r>
              <w:rPr>
                <w:sz w:val="16"/>
              </w:rPr>
              <w:t>24.501</w:t>
            </w:r>
          </w:p>
        </w:tc>
        <w:tc>
          <w:tcPr>
            <w:tcW w:w="572" w:type="dxa"/>
          </w:tcPr>
          <w:p w14:paraId="03EDD71A" w14:textId="0D307491" w:rsidR="005A695C" w:rsidRPr="005A695C" w:rsidRDefault="005A695C" w:rsidP="005A695C">
            <w:pPr>
              <w:pStyle w:val="TAL"/>
              <w:rPr>
                <w:sz w:val="16"/>
              </w:rPr>
            </w:pPr>
            <w:r>
              <w:rPr>
                <w:sz w:val="16"/>
              </w:rPr>
              <w:t>6650</w:t>
            </w:r>
          </w:p>
        </w:tc>
        <w:tc>
          <w:tcPr>
            <w:tcW w:w="567" w:type="dxa"/>
          </w:tcPr>
          <w:p w14:paraId="5661A7C8" w14:textId="16F488DD" w:rsidR="005A695C" w:rsidRPr="005A695C" w:rsidRDefault="005A695C" w:rsidP="005A695C">
            <w:pPr>
              <w:pStyle w:val="TAL"/>
              <w:rPr>
                <w:sz w:val="16"/>
              </w:rPr>
            </w:pPr>
            <w:r>
              <w:rPr>
                <w:sz w:val="16"/>
              </w:rPr>
              <w:t>6</w:t>
            </w:r>
          </w:p>
        </w:tc>
        <w:tc>
          <w:tcPr>
            <w:tcW w:w="567" w:type="dxa"/>
          </w:tcPr>
          <w:p w14:paraId="7B6E8B5B" w14:textId="3E3343E0" w:rsidR="005A695C" w:rsidRPr="005A695C" w:rsidRDefault="005A695C" w:rsidP="005A695C">
            <w:pPr>
              <w:pStyle w:val="TAL"/>
              <w:rPr>
                <w:sz w:val="16"/>
              </w:rPr>
            </w:pPr>
            <w:r>
              <w:rPr>
                <w:sz w:val="16"/>
              </w:rPr>
              <w:t>F</w:t>
            </w:r>
          </w:p>
        </w:tc>
        <w:tc>
          <w:tcPr>
            <w:tcW w:w="510" w:type="dxa"/>
          </w:tcPr>
          <w:p w14:paraId="5AE50AE2" w14:textId="4FBFCE0D" w:rsidR="005A695C" w:rsidRPr="005A695C" w:rsidRDefault="005A695C" w:rsidP="005A695C">
            <w:pPr>
              <w:pStyle w:val="TAL"/>
              <w:rPr>
                <w:sz w:val="16"/>
              </w:rPr>
            </w:pPr>
            <w:r>
              <w:rPr>
                <w:sz w:val="16"/>
              </w:rPr>
              <w:t>Rel-18</w:t>
            </w:r>
          </w:p>
        </w:tc>
        <w:tc>
          <w:tcPr>
            <w:tcW w:w="661" w:type="dxa"/>
          </w:tcPr>
          <w:p w14:paraId="1FDF5E70" w14:textId="0C50B539" w:rsidR="005A695C" w:rsidRPr="005A695C" w:rsidRDefault="005A695C" w:rsidP="005A695C">
            <w:pPr>
              <w:pStyle w:val="TAL"/>
              <w:rPr>
                <w:sz w:val="16"/>
              </w:rPr>
            </w:pPr>
            <w:r>
              <w:rPr>
                <w:sz w:val="16"/>
              </w:rPr>
              <w:t>18.9.0</w:t>
            </w:r>
          </w:p>
        </w:tc>
        <w:tc>
          <w:tcPr>
            <w:tcW w:w="2607" w:type="dxa"/>
          </w:tcPr>
          <w:p w14:paraId="5736BC76" w14:textId="0F44FFC9" w:rsidR="005A695C" w:rsidRPr="005A695C" w:rsidRDefault="005A695C" w:rsidP="005A695C">
            <w:pPr>
              <w:pStyle w:val="TAL"/>
              <w:rPr>
                <w:sz w:val="16"/>
              </w:rPr>
            </w:pPr>
            <w:r>
              <w:rPr>
                <w:sz w:val="16"/>
              </w:rPr>
              <w:t>ATSSS capability IE</w:t>
            </w:r>
          </w:p>
        </w:tc>
      </w:tr>
      <w:tr w:rsidR="005A695C" w14:paraId="1961A120" w14:textId="77777777" w:rsidTr="005A695C">
        <w:tc>
          <w:tcPr>
            <w:tcW w:w="1133" w:type="dxa"/>
          </w:tcPr>
          <w:p w14:paraId="23D8527F" w14:textId="516F1713" w:rsidR="005A695C" w:rsidRPr="005A695C" w:rsidRDefault="005A695C" w:rsidP="005A695C">
            <w:pPr>
              <w:pStyle w:val="TAL"/>
              <w:rPr>
                <w:sz w:val="16"/>
              </w:rPr>
            </w:pPr>
            <w:r>
              <w:rPr>
                <w:sz w:val="16"/>
              </w:rPr>
              <w:t>C1-251196</w:t>
            </w:r>
          </w:p>
        </w:tc>
        <w:tc>
          <w:tcPr>
            <w:tcW w:w="1020" w:type="dxa"/>
          </w:tcPr>
          <w:p w14:paraId="3CE19E0B" w14:textId="2DD52010" w:rsidR="005A695C" w:rsidRPr="005A695C" w:rsidRDefault="005A695C" w:rsidP="005A695C">
            <w:pPr>
              <w:pStyle w:val="TAL"/>
              <w:rPr>
                <w:sz w:val="16"/>
              </w:rPr>
            </w:pPr>
            <w:r>
              <w:rPr>
                <w:sz w:val="16"/>
              </w:rPr>
              <w:t>agreed</w:t>
            </w:r>
          </w:p>
        </w:tc>
        <w:tc>
          <w:tcPr>
            <w:tcW w:w="1020" w:type="dxa"/>
          </w:tcPr>
          <w:p w14:paraId="3678D68D" w14:textId="643BD409" w:rsidR="005A695C" w:rsidRPr="005A695C" w:rsidRDefault="005A695C" w:rsidP="005A695C">
            <w:pPr>
              <w:pStyle w:val="TAL"/>
              <w:rPr>
                <w:sz w:val="16"/>
              </w:rPr>
            </w:pPr>
            <w:r>
              <w:rPr>
                <w:sz w:val="16"/>
              </w:rPr>
              <w:t>approved</w:t>
            </w:r>
          </w:p>
        </w:tc>
        <w:tc>
          <w:tcPr>
            <w:tcW w:w="1133" w:type="dxa"/>
          </w:tcPr>
          <w:p w14:paraId="54CBAECC" w14:textId="66424F62" w:rsidR="005A695C" w:rsidRPr="005A695C" w:rsidRDefault="005A695C" w:rsidP="005A695C">
            <w:pPr>
              <w:pStyle w:val="TAL"/>
              <w:rPr>
                <w:sz w:val="16"/>
              </w:rPr>
            </w:pPr>
            <w:r>
              <w:rPr>
                <w:sz w:val="16"/>
              </w:rPr>
              <w:t>24.501</w:t>
            </w:r>
          </w:p>
        </w:tc>
        <w:tc>
          <w:tcPr>
            <w:tcW w:w="572" w:type="dxa"/>
          </w:tcPr>
          <w:p w14:paraId="24FD9E34" w14:textId="18EC54F2" w:rsidR="005A695C" w:rsidRPr="005A695C" w:rsidRDefault="005A695C" w:rsidP="005A695C">
            <w:pPr>
              <w:pStyle w:val="TAL"/>
              <w:rPr>
                <w:sz w:val="16"/>
              </w:rPr>
            </w:pPr>
            <w:r>
              <w:rPr>
                <w:sz w:val="16"/>
              </w:rPr>
              <w:t>6651</w:t>
            </w:r>
          </w:p>
        </w:tc>
        <w:tc>
          <w:tcPr>
            <w:tcW w:w="567" w:type="dxa"/>
          </w:tcPr>
          <w:p w14:paraId="30AAFF6B" w14:textId="3D83826F" w:rsidR="005A695C" w:rsidRPr="005A695C" w:rsidRDefault="005A695C" w:rsidP="005A695C">
            <w:pPr>
              <w:pStyle w:val="TAL"/>
              <w:rPr>
                <w:sz w:val="16"/>
              </w:rPr>
            </w:pPr>
            <w:r>
              <w:rPr>
                <w:sz w:val="16"/>
              </w:rPr>
              <w:t>6</w:t>
            </w:r>
          </w:p>
        </w:tc>
        <w:tc>
          <w:tcPr>
            <w:tcW w:w="567" w:type="dxa"/>
          </w:tcPr>
          <w:p w14:paraId="2B156D23" w14:textId="792FB0D7" w:rsidR="005A695C" w:rsidRPr="005A695C" w:rsidRDefault="005A695C" w:rsidP="005A695C">
            <w:pPr>
              <w:pStyle w:val="TAL"/>
              <w:rPr>
                <w:sz w:val="16"/>
              </w:rPr>
            </w:pPr>
            <w:r>
              <w:rPr>
                <w:sz w:val="16"/>
              </w:rPr>
              <w:t>A</w:t>
            </w:r>
          </w:p>
        </w:tc>
        <w:tc>
          <w:tcPr>
            <w:tcW w:w="510" w:type="dxa"/>
          </w:tcPr>
          <w:p w14:paraId="70089335" w14:textId="35A0241D" w:rsidR="005A695C" w:rsidRPr="005A695C" w:rsidRDefault="005A695C" w:rsidP="005A695C">
            <w:pPr>
              <w:pStyle w:val="TAL"/>
              <w:rPr>
                <w:sz w:val="16"/>
              </w:rPr>
            </w:pPr>
            <w:r>
              <w:rPr>
                <w:sz w:val="16"/>
              </w:rPr>
              <w:t>Rel-19</w:t>
            </w:r>
          </w:p>
        </w:tc>
        <w:tc>
          <w:tcPr>
            <w:tcW w:w="661" w:type="dxa"/>
          </w:tcPr>
          <w:p w14:paraId="14043AA3" w14:textId="5B9637B0" w:rsidR="005A695C" w:rsidRPr="005A695C" w:rsidRDefault="005A695C" w:rsidP="005A695C">
            <w:pPr>
              <w:pStyle w:val="TAL"/>
              <w:rPr>
                <w:sz w:val="16"/>
              </w:rPr>
            </w:pPr>
            <w:r>
              <w:rPr>
                <w:sz w:val="16"/>
              </w:rPr>
              <w:t>19.1.1</w:t>
            </w:r>
          </w:p>
        </w:tc>
        <w:tc>
          <w:tcPr>
            <w:tcW w:w="2607" w:type="dxa"/>
          </w:tcPr>
          <w:p w14:paraId="014A45BA" w14:textId="2CE33BE5" w:rsidR="005A695C" w:rsidRPr="005A695C" w:rsidRDefault="005A695C" w:rsidP="005A695C">
            <w:pPr>
              <w:pStyle w:val="TAL"/>
              <w:rPr>
                <w:sz w:val="16"/>
              </w:rPr>
            </w:pPr>
            <w:r>
              <w:rPr>
                <w:sz w:val="16"/>
              </w:rPr>
              <w:t>ATSSS Capability IE</w:t>
            </w:r>
          </w:p>
        </w:tc>
      </w:tr>
    </w:tbl>
    <w:p w14:paraId="1EE389BF" w14:textId="77777777" w:rsidR="005A695C" w:rsidRDefault="005A695C" w:rsidP="005A695C"/>
    <w:p w14:paraId="0AAAE05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F12DD" w14:textId="77777777" w:rsidR="005A695C" w:rsidRDefault="005A695C" w:rsidP="005A695C">
      <w:pPr>
        <w:pStyle w:val="Heading3"/>
      </w:pPr>
      <w:bookmarkStart w:id="200" w:name="_Toc192811880"/>
      <w:r>
        <w:t>18.68</w:t>
      </w:r>
      <w:r>
        <w:tab/>
        <w:t>CT4 aspects of UPF enhancement for exposure and SBA [UPEAS]</w:t>
      </w:r>
      <w:bookmarkEnd w:id="200"/>
    </w:p>
    <w:p w14:paraId="6AA5694A" w14:textId="77777777" w:rsidR="005A695C" w:rsidRDefault="005A695C" w:rsidP="005A695C">
      <w:pPr>
        <w:pStyle w:val="Heading3"/>
      </w:pPr>
      <w:bookmarkStart w:id="201" w:name="_Toc192811881"/>
      <w:r>
        <w:t>18.69</w:t>
      </w:r>
      <w:r>
        <w:tab/>
        <w:t>UE pre-configuration for 5MBS [UEConfig5MBS]</w:t>
      </w:r>
      <w:bookmarkEnd w:id="201"/>
    </w:p>
    <w:p w14:paraId="3420F1E3" w14:textId="77777777" w:rsidR="005A695C" w:rsidRDefault="005A695C" w:rsidP="005A695C">
      <w:pPr>
        <w:pStyle w:val="Heading3"/>
      </w:pPr>
      <w:bookmarkStart w:id="202" w:name="_Toc192811882"/>
      <w:r>
        <w:t>18.70</w:t>
      </w:r>
      <w:r>
        <w:tab/>
        <w:t>CT aspects of enh4MCPTT [enh4MCPTT]</w:t>
      </w:r>
      <w:bookmarkEnd w:id="202"/>
    </w:p>
    <w:p w14:paraId="7B6528F7" w14:textId="77777777" w:rsidR="005A695C" w:rsidRDefault="005A695C" w:rsidP="005A695C">
      <w:pPr>
        <w:pStyle w:val="Heading3"/>
      </w:pPr>
      <w:bookmarkStart w:id="203" w:name="_Toc192811883"/>
      <w:r>
        <w:t>18.71</w:t>
      </w:r>
      <w:r>
        <w:tab/>
        <w:t>CT aspects of Slice-based PLMN Selection [</w:t>
      </w:r>
      <w:proofErr w:type="spellStart"/>
      <w:r>
        <w:t>PLMNsel_NS</w:t>
      </w:r>
      <w:proofErr w:type="spellEnd"/>
      <w:r>
        <w:t>]</w:t>
      </w:r>
      <w:bookmarkEnd w:id="203"/>
    </w:p>
    <w:p w14:paraId="52D0556A" w14:textId="77777777" w:rsidR="005A695C" w:rsidRDefault="005A695C" w:rsidP="005A695C">
      <w:pPr>
        <w:pStyle w:val="Heading3"/>
      </w:pPr>
      <w:bookmarkStart w:id="204" w:name="_Toc192811884"/>
      <w:r>
        <w:t>18.72</w:t>
      </w:r>
      <w:r>
        <w:tab/>
        <w:t>Enhancement of Network Slicing UICC application for network slice-specific authentication and authorization [</w:t>
      </w:r>
      <w:proofErr w:type="spellStart"/>
      <w:r>
        <w:t>eNS_UICC</w:t>
      </w:r>
      <w:proofErr w:type="spellEnd"/>
      <w:r>
        <w:t>]</w:t>
      </w:r>
      <w:bookmarkEnd w:id="204"/>
    </w:p>
    <w:p w14:paraId="78336C16" w14:textId="77777777" w:rsidR="005A695C" w:rsidRDefault="005A695C" w:rsidP="005A695C">
      <w:pPr>
        <w:pStyle w:val="Heading3"/>
      </w:pPr>
      <w:bookmarkStart w:id="205" w:name="_Toc192811885"/>
      <w:r>
        <w:t>18.73</w:t>
      </w:r>
      <w:r>
        <w:tab/>
        <w:t>CT aspects of MBS support for V2X services [TEI18_MBS4V2X]</w:t>
      </w:r>
      <w:bookmarkEnd w:id="205"/>
    </w:p>
    <w:p w14:paraId="144FAF99" w14:textId="45D9BE1E" w:rsidR="005A695C" w:rsidRDefault="005A695C" w:rsidP="005A695C">
      <w:pPr>
        <w:rPr>
          <w:rFonts w:ascii="Arial" w:hAnsi="Arial" w:cs="Arial"/>
          <w:b/>
          <w:sz w:val="24"/>
        </w:rPr>
      </w:pPr>
      <w:r>
        <w:rPr>
          <w:rFonts w:ascii="Arial" w:hAnsi="Arial" w:cs="Arial"/>
          <w:b/>
          <w:color w:val="0000FF"/>
          <w:sz w:val="24"/>
        </w:rPr>
        <w:t>CP-250180</w:t>
      </w:r>
      <w:r>
        <w:rPr>
          <w:rFonts w:ascii="Arial" w:hAnsi="Arial" w:cs="Arial"/>
          <w:b/>
          <w:color w:val="0000FF"/>
          <w:sz w:val="24"/>
        </w:rPr>
        <w:tab/>
      </w:r>
      <w:r>
        <w:rPr>
          <w:rFonts w:ascii="Arial" w:hAnsi="Arial" w:cs="Arial"/>
          <w:b/>
          <w:sz w:val="24"/>
        </w:rPr>
        <w:t>CR Pack on TEI18_MBS4V2X</w:t>
      </w:r>
    </w:p>
    <w:p w14:paraId="6B5B309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DCF25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6B51453B" w14:textId="77777777" w:rsidTr="005A695C">
        <w:tc>
          <w:tcPr>
            <w:tcW w:w="1133" w:type="dxa"/>
          </w:tcPr>
          <w:p w14:paraId="7897017D" w14:textId="27D9D2AF" w:rsidR="005A695C" w:rsidRDefault="005A695C" w:rsidP="005A695C">
            <w:pPr>
              <w:pStyle w:val="TAH"/>
            </w:pPr>
            <w:r>
              <w:lastRenderedPageBreak/>
              <w:t>WG TDoc</w:t>
            </w:r>
          </w:p>
        </w:tc>
        <w:tc>
          <w:tcPr>
            <w:tcW w:w="1020" w:type="dxa"/>
          </w:tcPr>
          <w:p w14:paraId="54211850" w14:textId="6A744CED" w:rsidR="005A695C" w:rsidRDefault="005A695C" w:rsidP="005A695C">
            <w:pPr>
              <w:pStyle w:val="TAH"/>
            </w:pPr>
            <w:r>
              <w:t xml:space="preserve">WG </w:t>
            </w:r>
            <w:proofErr w:type="spellStart"/>
            <w:r>
              <w:t>decisn</w:t>
            </w:r>
            <w:proofErr w:type="spellEnd"/>
          </w:p>
        </w:tc>
        <w:tc>
          <w:tcPr>
            <w:tcW w:w="1020" w:type="dxa"/>
          </w:tcPr>
          <w:p w14:paraId="14AE914D" w14:textId="0AB819A3" w:rsidR="005A695C" w:rsidRDefault="005A695C" w:rsidP="005A695C">
            <w:pPr>
              <w:pStyle w:val="TAH"/>
            </w:pPr>
            <w:r>
              <w:t xml:space="preserve">TSG </w:t>
            </w:r>
            <w:proofErr w:type="spellStart"/>
            <w:r>
              <w:t>decisn</w:t>
            </w:r>
            <w:proofErr w:type="spellEnd"/>
          </w:p>
        </w:tc>
        <w:tc>
          <w:tcPr>
            <w:tcW w:w="1133" w:type="dxa"/>
          </w:tcPr>
          <w:p w14:paraId="08090175" w14:textId="53BC2727" w:rsidR="005A695C" w:rsidRDefault="005A695C" w:rsidP="005A695C">
            <w:pPr>
              <w:pStyle w:val="TAH"/>
            </w:pPr>
            <w:r>
              <w:t>Spec</w:t>
            </w:r>
          </w:p>
        </w:tc>
        <w:tc>
          <w:tcPr>
            <w:tcW w:w="572" w:type="dxa"/>
          </w:tcPr>
          <w:p w14:paraId="5C8987BF" w14:textId="7436F20F" w:rsidR="005A695C" w:rsidRDefault="005A695C" w:rsidP="005A695C">
            <w:pPr>
              <w:pStyle w:val="TAH"/>
            </w:pPr>
            <w:r>
              <w:t>CR</w:t>
            </w:r>
          </w:p>
        </w:tc>
        <w:tc>
          <w:tcPr>
            <w:tcW w:w="567" w:type="dxa"/>
          </w:tcPr>
          <w:p w14:paraId="2329849A" w14:textId="7AF1230E" w:rsidR="005A695C" w:rsidRDefault="005A695C" w:rsidP="005A695C">
            <w:pPr>
              <w:pStyle w:val="TAH"/>
            </w:pPr>
            <w:r>
              <w:t>rev</w:t>
            </w:r>
          </w:p>
        </w:tc>
        <w:tc>
          <w:tcPr>
            <w:tcW w:w="567" w:type="dxa"/>
          </w:tcPr>
          <w:p w14:paraId="0AD0D619" w14:textId="0FDAC8CC" w:rsidR="005A695C" w:rsidRDefault="005A695C" w:rsidP="005A695C">
            <w:pPr>
              <w:pStyle w:val="TAH"/>
            </w:pPr>
            <w:r>
              <w:t>cat</w:t>
            </w:r>
          </w:p>
        </w:tc>
        <w:tc>
          <w:tcPr>
            <w:tcW w:w="510" w:type="dxa"/>
          </w:tcPr>
          <w:p w14:paraId="08B241DF" w14:textId="57560590" w:rsidR="005A695C" w:rsidRDefault="005A695C" w:rsidP="005A695C">
            <w:pPr>
              <w:pStyle w:val="TAH"/>
            </w:pPr>
            <w:proofErr w:type="spellStart"/>
            <w:r>
              <w:t>Rel</w:t>
            </w:r>
            <w:proofErr w:type="spellEnd"/>
          </w:p>
        </w:tc>
        <w:tc>
          <w:tcPr>
            <w:tcW w:w="661" w:type="dxa"/>
          </w:tcPr>
          <w:p w14:paraId="3995B1BF" w14:textId="1A203BC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ED0CCE5" w14:textId="61A232A8" w:rsidR="005A695C" w:rsidRDefault="005A695C" w:rsidP="005A695C">
            <w:pPr>
              <w:pStyle w:val="TAH"/>
            </w:pPr>
            <w:r>
              <w:t>Title</w:t>
            </w:r>
          </w:p>
        </w:tc>
      </w:tr>
      <w:tr w:rsidR="005A695C" w14:paraId="0475E5ED" w14:textId="77777777" w:rsidTr="005A695C">
        <w:tc>
          <w:tcPr>
            <w:tcW w:w="1133" w:type="dxa"/>
          </w:tcPr>
          <w:p w14:paraId="41E8CCC7" w14:textId="3A02716A" w:rsidR="005A695C" w:rsidRPr="005A695C" w:rsidRDefault="005A695C" w:rsidP="005A695C">
            <w:pPr>
              <w:pStyle w:val="TAL"/>
              <w:rPr>
                <w:sz w:val="16"/>
              </w:rPr>
            </w:pPr>
            <w:r>
              <w:rPr>
                <w:sz w:val="16"/>
              </w:rPr>
              <w:t>C1-250245</w:t>
            </w:r>
          </w:p>
        </w:tc>
        <w:tc>
          <w:tcPr>
            <w:tcW w:w="1020" w:type="dxa"/>
          </w:tcPr>
          <w:p w14:paraId="1B04CB5B" w14:textId="0AC5D1D1" w:rsidR="005A695C" w:rsidRPr="005A695C" w:rsidRDefault="005A695C" w:rsidP="005A695C">
            <w:pPr>
              <w:pStyle w:val="TAL"/>
              <w:rPr>
                <w:sz w:val="16"/>
              </w:rPr>
            </w:pPr>
            <w:r>
              <w:rPr>
                <w:sz w:val="16"/>
              </w:rPr>
              <w:t>agreed</w:t>
            </w:r>
          </w:p>
        </w:tc>
        <w:tc>
          <w:tcPr>
            <w:tcW w:w="1020" w:type="dxa"/>
          </w:tcPr>
          <w:p w14:paraId="21FA2C77" w14:textId="620EFE63" w:rsidR="005A695C" w:rsidRPr="005A695C" w:rsidRDefault="005A695C" w:rsidP="005A695C">
            <w:pPr>
              <w:pStyle w:val="TAL"/>
              <w:rPr>
                <w:sz w:val="16"/>
              </w:rPr>
            </w:pPr>
            <w:r>
              <w:rPr>
                <w:sz w:val="16"/>
              </w:rPr>
              <w:t>approved</w:t>
            </w:r>
          </w:p>
        </w:tc>
        <w:tc>
          <w:tcPr>
            <w:tcW w:w="1133" w:type="dxa"/>
          </w:tcPr>
          <w:p w14:paraId="158892DF" w14:textId="74421665" w:rsidR="005A695C" w:rsidRPr="005A695C" w:rsidRDefault="005A695C" w:rsidP="005A695C">
            <w:pPr>
              <w:pStyle w:val="TAL"/>
              <w:rPr>
                <w:sz w:val="16"/>
              </w:rPr>
            </w:pPr>
            <w:r>
              <w:rPr>
                <w:sz w:val="16"/>
              </w:rPr>
              <w:t>24.587</w:t>
            </w:r>
          </w:p>
        </w:tc>
        <w:tc>
          <w:tcPr>
            <w:tcW w:w="572" w:type="dxa"/>
          </w:tcPr>
          <w:p w14:paraId="33772CFC" w14:textId="26621941" w:rsidR="005A695C" w:rsidRPr="005A695C" w:rsidRDefault="005A695C" w:rsidP="005A695C">
            <w:pPr>
              <w:pStyle w:val="TAL"/>
              <w:rPr>
                <w:sz w:val="16"/>
              </w:rPr>
            </w:pPr>
            <w:r>
              <w:rPr>
                <w:sz w:val="16"/>
              </w:rPr>
              <w:t>0309</w:t>
            </w:r>
          </w:p>
        </w:tc>
        <w:tc>
          <w:tcPr>
            <w:tcW w:w="567" w:type="dxa"/>
          </w:tcPr>
          <w:p w14:paraId="7E058D52" w14:textId="77777777" w:rsidR="005A695C" w:rsidRPr="005A695C" w:rsidRDefault="005A695C" w:rsidP="005A695C">
            <w:pPr>
              <w:pStyle w:val="TAL"/>
              <w:rPr>
                <w:sz w:val="16"/>
              </w:rPr>
            </w:pPr>
          </w:p>
        </w:tc>
        <w:tc>
          <w:tcPr>
            <w:tcW w:w="567" w:type="dxa"/>
          </w:tcPr>
          <w:p w14:paraId="360B7176" w14:textId="1C6F9022" w:rsidR="005A695C" w:rsidRPr="005A695C" w:rsidRDefault="005A695C" w:rsidP="005A695C">
            <w:pPr>
              <w:pStyle w:val="TAL"/>
              <w:rPr>
                <w:sz w:val="16"/>
              </w:rPr>
            </w:pPr>
            <w:r>
              <w:rPr>
                <w:sz w:val="16"/>
              </w:rPr>
              <w:t>F</w:t>
            </w:r>
          </w:p>
        </w:tc>
        <w:tc>
          <w:tcPr>
            <w:tcW w:w="510" w:type="dxa"/>
          </w:tcPr>
          <w:p w14:paraId="700C7A48" w14:textId="7EF920B2" w:rsidR="005A695C" w:rsidRPr="005A695C" w:rsidRDefault="005A695C" w:rsidP="005A695C">
            <w:pPr>
              <w:pStyle w:val="TAL"/>
              <w:rPr>
                <w:sz w:val="16"/>
              </w:rPr>
            </w:pPr>
            <w:r>
              <w:rPr>
                <w:sz w:val="16"/>
              </w:rPr>
              <w:t>Rel-18</w:t>
            </w:r>
          </w:p>
        </w:tc>
        <w:tc>
          <w:tcPr>
            <w:tcW w:w="661" w:type="dxa"/>
          </w:tcPr>
          <w:p w14:paraId="29BC01C3" w14:textId="36683D48" w:rsidR="005A695C" w:rsidRPr="005A695C" w:rsidRDefault="005A695C" w:rsidP="005A695C">
            <w:pPr>
              <w:pStyle w:val="TAL"/>
              <w:rPr>
                <w:sz w:val="16"/>
              </w:rPr>
            </w:pPr>
            <w:r>
              <w:rPr>
                <w:sz w:val="16"/>
              </w:rPr>
              <w:t>18.7.0</w:t>
            </w:r>
          </w:p>
        </w:tc>
        <w:tc>
          <w:tcPr>
            <w:tcW w:w="2607" w:type="dxa"/>
          </w:tcPr>
          <w:p w14:paraId="2C9C5502" w14:textId="5803CD4B" w:rsidR="005A695C" w:rsidRPr="005A695C" w:rsidRDefault="005A695C" w:rsidP="005A695C">
            <w:pPr>
              <w:pStyle w:val="TAL"/>
              <w:rPr>
                <w:sz w:val="16"/>
              </w:rPr>
            </w:pPr>
            <w:r>
              <w:rPr>
                <w:sz w:val="16"/>
              </w:rPr>
              <w:t>Removal of editor's note on new MIME types</w:t>
            </w:r>
          </w:p>
        </w:tc>
      </w:tr>
      <w:tr w:rsidR="005A695C" w14:paraId="187BF8D9" w14:textId="77777777" w:rsidTr="005A695C">
        <w:tc>
          <w:tcPr>
            <w:tcW w:w="1133" w:type="dxa"/>
          </w:tcPr>
          <w:p w14:paraId="5893C6D5" w14:textId="6706680F" w:rsidR="005A695C" w:rsidRPr="005A695C" w:rsidRDefault="005A695C" w:rsidP="005A695C">
            <w:pPr>
              <w:pStyle w:val="TAL"/>
              <w:rPr>
                <w:sz w:val="16"/>
              </w:rPr>
            </w:pPr>
            <w:r>
              <w:rPr>
                <w:sz w:val="16"/>
              </w:rPr>
              <w:t>C1-250967</w:t>
            </w:r>
          </w:p>
        </w:tc>
        <w:tc>
          <w:tcPr>
            <w:tcW w:w="1020" w:type="dxa"/>
          </w:tcPr>
          <w:p w14:paraId="383FB744" w14:textId="7BD2EF5F" w:rsidR="005A695C" w:rsidRPr="005A695C" w:rsidRDefault="005A695C" w:rsidP="005A695C">
            <w:pPr>
              <w:pStyle w:val="TAL"/>
              <w:rPr>
                <w:sz w:val="16"/>
              </w:rPr>
            </w:pPr>
            <w:r>
              <w:rPr>
                <w:sz w:val="16"/>
              </w:rPr>
              <w:t>agreed</w:t>
            </w:r>
          </w:p>
        </w:tc>
        <w:tc>
          <w:tcPr>
            <w:tcW w:w="1020" w:type="dxa"/>
          </w:tcPr>
          <w:p w14:paraId="7F667607" w14:textId="66360D3D" w:rsidR="005A695C" w:rsidRPr="005A695C" w:rsidRDefault="005A695C" w:rsidP="005A695C">
            <w:pPr>
              <w:pStyle w:val="TAL"/>
              <w:rPr>
                <w:sz w:val="16"/>
              </w:rPr>
            </w:pPr>
            <w:r>
              <w:rPr>
                <w:sz w:val="16"/>
              </w:rPr>
              <w:t>approved</w:t>
            </w:r>
          </w:p>
        </w:tc>
        <w:tc>
          <w:tcPr>
            <w:tcW w:w="1133" w:type="dxa"/>
          </w:tcPr>
          <w:p w14:paraId="18CAF1F1" w14:textId="42A6D592" w:rsidR="005A695C" w:rsidRPr="005A695C" w:rsidRDefault="005A695C" w:rsidP="005A695C">
            <w:pPr>
              <w:pStyle w:val="TAL"/>
              <w:rPr>
                <w:sz w:val="16"/>
              </w:rPr>
            </w:pPr>
            <w:r>
              <w:rPr>
                <w:sz w:val="16"/>
              </w:rPr>
              <w:t>24.587</w:t>
            </w:r>
          </w:p>
        </w:tc>
        <w:tc>
          <w:tcPr>
            <w:tcW w:w="572" w:type="dxa"/>
          </w:tcPr>
          <w:p w14:paraId="3CB066B8" w14:textId="155C17E9" w:rsidR="005A695C" w:rsidRPr="005A695C" w:rsidRDefault="005A695C" w:rsidP="005A695C">
            <w:pPr>
              <w:pStyle w:val="TAL"/>
              <w:rPr>
                <w:sz w:val="16"/>
              </w:rPr>
            </w:pPr>
            <w:r>
              <w:rPr>
                <w:sz w:val="16"/>
              </w:rPr>
              <w:t>0310</w:t>
            </w:r>
          </w:p>
        </w:tc>
        <w:tc>
          <w:tcPr>
            <w:tcW w:w="567" w:type="dxa"/>
          </w:tcPr>
          <w:p w14:paraId="56617536" w14:textId="090DFF45" w:rsidR="005A695C" w:rsidRPr="005A695C" w:rsidRDefault="005A695C" w:rsidP="005A695C">
            <w:pPr>
              <w:pStyle w:val="TAL"/>
              <w:rPr>
                <w:sz w:val="16"/>
              </w:rPr>
            </w:pPr>
            <w:r>
              <w:rPr>
                <w:sz w:val="16"/>
              </w:rPr>
              <w:t>1</w:t>
            </w:r>
          </w:p>
        </w:tc>
        <w:tc>
          <w:tcPr>
            <w:tcW w:w="567" w:type="dxa"/>
          </w:tcPr>
          <w:p w14:paraId="73DA86AF" w14:textId="7906A153" w:rsidR="005A695C" w:rsidRPr="005A695C" w:rsidRDefault="005A695C" w:rsidP="005A695C">
            <w:pPr>
              <w:pStyle w:val="TAL"/>
              <w:rPr>
                <w:sz w:val="16"/>
              </w:rPr>
            </w:pPr>
            <w:r>
              <w:rPr>
                <w:sz w:val="16"/>
              </w:rPr>
              <w:t>A</w:t>
            </w:r>
          </w:p>
        </w:tc>
        <w:tc>
          <w:tcPr>
            <w:tcW w:w="510" w:type="dxa"/>
          </w:tcPr>
          <w:p w14:paraId="216DE143" w14:textId="0E67F440" w:rsidR="005A695C" w:rsidRPr="005A695C" w:rsidRDefault="005A695C" w:rsidP="005A695C">
            <w:pPr>
              <w:pStyle w:val="TAL"/>
              <w:rPr>
                <w:sz w:val="16"/>
              </w:rPr>
            </w:pPr>
            <w:r>
              <w:rPr>
                <w:sz w:val="16"/>
              </w:rPr>
              <w:t>Rel-19</w:t>
            </w:r>
          </w:p>
        </w:tc>
        <w:tc>
          <w:tcPr>
            <w:tcW w:w="661" w:type="dxa"/>
          </w:tcPr>
          <w:p w14:paraId="0F677A38" w14:textId="451201E8" w:rsidR="005A695C" w:rsidRPr="005A695C" w:rsidRDefault="005A695C" w:rsidP="005A695C">
            <w:pPr>
              <w:pStyle w:val="TAL"/>
              <w:rPr>
                <w:sz w:val="16"/>
              </w:rPr>
            </w:pPr>
            <w:r>
              <w:rPr>
                <w:sz w:val="16"/>
              </w:rPr>
              <w:t>19.0.0</w:t>
            </w:r>
          </w:p>
        </w:tc>
        <w:tc>
          <w:tcPr>
            <w:tcW w:w="2607" w:type="dxa"/>
          </w:tcPr>
          <w:p w14:paraId="0FC876A3" w14:textId="5EE00622" w:rsidR="005A695C" w:rsidRPr="005A695C" w:rsidRDefault="005A695C" w:rsidP="005A695C">
            <w:pPr>
              <w:pStyle w:val="TAL"/>
              <w:rPr>
                <w:sz w:val="16"/>
              </w:rPr>
            </w:pPr>
            <w:r>
              <w:rPr>
                <w:sz w:val="16"/>
              </w:rPr>
              <w:t>Removal of editor's note on new MIME types</w:t>
            </w:r>
          </w:p>
        </w:tc>
      </w:tr>
    </w:tbl>
    <w:p w14:paraId="3B22C3D2" w14:textId="77777777" w:rsidR="005A695C" w:rsidRDefault="005A695C" w:rsidP="005A695C"/>
    <w:p w14:paraId="4FEF7FD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2DB04" w14:textId="77777777" w:rsidR="005A695C" w:rsidRDefault="005A695C" w:rsidP="005A695C">
      <w:pPr>
        <w:pStyle w:val="Heading3"/>
      </w:pPr>
      <w:bookmarkStart w:id="206" w:name="_Toc192811886"/>
      <w:r>
        <w:t>18.74</w:t>
      </w:r>
      <w:r>
        <w:tab/>
        <w:t>CT aspects on Spending Limits for AM and UE Policies in the 5GC [TEI18_SLAMUP]</w:t>
      </w:r>
      <w:bookmarkEnd w:id="206"/>
    </w:p>
    <w:p w14:paraId="60042E89" w14:textId="77777777" w:rsidR="005A695C" w:rsidRDefault="005A695C" w:rsidP="005A695C">
      <w:pPr>
        <w:pStyle w:val="Heading3"/>
      </w:pPr>
      <w:bookmarkStart w:id="207" w:name="_Toc192811887"/>
      <w:r>
        <w:t>18.75</w:t>
      </w:r>
      <w:r>
        <w:tab/>
        <w:t>CT aspects on Spending Limits for AM and UE Policies in the 5GC [</w:t>
      </w:r>
      <w:proofErr w:type="spellStart"/>
      <w:r>
        <w:t>HN_Auth</w:t>
      </w:r>
      <w:proofErr w:type="spellEnd"/>
      <w:r>
        <w:t>]</w:t>
      </w:r>
      <w:bookmarkEnd w:id="207"/>
    </w:p>
    <w:p w14:paraId="3655C86E" w14:textId="77777777" w:rsidR="005A695C" w:rsidRDefault="005A695C" w:rsidP="005A695C">
      <w:pPr>
        <w:pStyle w:val="Heading3"/>
      </w:pPr>
      <w:bookmarkStart w:id="208" w:name="_Toc192811888"/>
      <w:r>
        <w:t>18.76</w:t>
      </w:r>
      <w:r>
        <w:tab/>
        <w:t>CT aspects of Mission Critical ad hoc group Communications [MC_AHGC]</w:t>
      </w:r>
      <w:bookmarkEnd w:id="208"/>
    </w:p>
    <w:p w14:paraId="24D2FA91" w14:textId="04E9795B" w:rsidR="005A695C" w:rsidRDefault="005A695C" w:rsidP="005A695C">
      <w:pPr>
        <w:rPr>
          <w:rFonts w:ascii="Arial" w:hAnsi="Arial" w:cs="Arial"/>
          <w:b/>
          <w:sz w:val="24"/>
        </w:rPr>
      </w:pPr>
      <w:r>
        <w:rPr>
          <w:rFonts w:ascii="Arial" w:hAnsi="Arial" w:cs="Arial"/>
          <w:b/>
          <w:color w:val="0000FF"/>
          <w:sz w:val="24"/>
        </w:rPr>
        <w:t>CP-250160</w:t>
      </w:r>
      <w:r>
        <w:rPr>
          <w:rFonts w:ascii="Arial" w:hAnsi="Arial" w:cs="Arial"/>
          <w:b/>
          <w:color w:val="0000FF"/>
          <w:sz w:val="24"/>
        </w:rPr>
        <w:tab/>
      </w:r>
      <w:r>
        <w:rPr>
          <w:rFonts w:ascii="Arial" w:hAnsi="Arial" w:cs="Arial"/>
          <w:b/>
          <w:sz w:val="24"/>
        </w:rPr>
        <w:t>CR Pack on MC_AHGC</w:t>
      </w:r>
    </w:p>
    <w:p w14:paraId="70C559D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5F440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80E276D" w14:textId="77777777" w:rsidTr="005A695C">
        <w:tc>
          <w:tcPr>
            <w:tcW w:w="1133" w:type="dxa"/>
          </w:tcPr>
          <w:p w14:paraId="335C503D" w14:textId="520B82E6" w:rsidR="005A695C" w:rsidRDefault="005A695C" w:rsidP="005A695C">
            <w:pPr>
              <w:pStyle w:val="TAH"/>
            </w:pPr>
            <w:r>
              <w:t>WG TDoc</w:t>
            </w:r>
          </w:p>
        </w:tc>
        <w:tc>
          <w:tcPr>
            <w:tcW w:w="1020" w:type="dxa"/>
          </w:tcPr>
          <w:p w14:paraId="777F0EBF" w14:textId="1EA9869A" w:rsidR="005A695C" w:rsidRDefault="005A695C" w:rsidP="005A695C">
            <w:pPr>
              <w:pStyle w:val="TAH"/>
            </w:pPr>
            <w:r>
              <w:t xml:space="preserve">WG </w:t>
            </w:r>
            <w:proofErr w:type="spellStart"/>
            <w:r>
              <w:t>decisn</w:t>
            </w:r>
            <w:proofErr w:type="spellEnd"/>
          </w:p>
        </w:tc>
        <w:tc>
          <w:tcPr>
            <w:tcW w:w="1020" w:type="dxa"/>
          </w:tcPr>
          <w:p w14:paraId="6065A660" w14:textId="689D7BA3" w:rsidR="005A695C" w:rsidRDefault="005A695C" w:rsidP="005A695C">
            <w:pPr>
              <w:pStyle w:val="TAH"/>
            </w:pPr>
            <w:r>
              <w:t xml:space="preserve">TSG </w:t>
            </w:r>
            <w:proofErr w:type="spellStart"/>
            <w:r>
              <w:t>decisn</w:t>
            </w:r>
            <w:proofErr w:type="spellEnd"/>
          </w:p>
        </w:tc>
        <w:tc>
          <w:tcPr>
            <w:tcW w:w="1133" w:type="dxa"/>
          </w:tcPr>
          <w:p w14:paraId="36ACADC8" w14:textId="7C9D172B" w:rsidR="005A695C" w:rsidRDefault="005A695C" w:rsidP="005A695C">
            <w:pPr>
              <w:pStyle w:val="TAH"/>
            </w:pPr>
            <w:r>
              <w:t>Spec</w:t>
            </w:r>
          </w:p>
        </w:tc>
        <w:tc>
          <w:tcPr>
            <w:tcW w:w="572" w:type="dxa"/>
          </w:tcPr>
          <w:p w14:paraId="1993A3A1" w14:textId="318ECF99" w:rsidR="005A695C" w:rsidRDefault="005A695C" w:rsidP="005A695C">
            <w:pPr>
              <w:pStyle w:val="TAH"/>
            </w:pPr>
            <w:r>
              <w:t>CR</w:t>
            </w:r>
          </w:p>
        </w:tc>
        <w:tc>
          <w:tcPr>
            <w:tcW w:w="567" w:type="dxa"/>
          </w:tcPr>
          <w:p w14:paraId="4FF92663" w14:textId="4EBEE78A" w:rsidR="005A695C" w:rsidRDefault="005A695C" w:rsidP="005A695C">
            <w:pPr>
              <w:pStyle w:val="TAH"/>
            </w:pPr>
            <w:r>
              <w:t>rev</w:t>
            </w:r>
          </w:p>
        </w:tc>
        <w:tc>
          <w:tcPr>
            <w:tcW w:w="567" w:type="dxa"/>
          </w:tcPr>
          <w:p w14:paraId="24428812" w14:textId="0CC57380" w:rsidR="005A695C" w:rsidRDefault="005A695C" w:rsidP="005A695C">
            <w:pPr>
              <w:pStyle w:val="TAH"/>
            </w:pPr>
            <w:r>
              <w:t>cat</w:t>
            </w:r>
          </w:p>
        </w:tc>
        <w:tc>
          <w:tcPr>
            <w:tcW w:w="510" w:type="dxa"/>
          </w:tcPr>
          <w:p w14:paraId="276AE7CB" w14:textId="0DECAB3A" w:rsidR="005A695C" w:rsidRDefault="005A695C" w:rsidP="005A695C">
            <w:pPr>
              <w:pStyle w:val="TAH"/>
            </w:pPr>
            <w:proofErr w:type="spellStart"/>
            <w:r>
              <w:t>Rel</w:t>
            </w:r>
            <w:proofErr w:type="spellEnd"/>
          </w:p>
        </w:tc>
        <w:tc>
          <w:tcPr>
            <w:tcW w:w="661" w:type="dxa"/>
          </w:tcPr>
          <w:p w14:paraId="4B4B14A3" w14:textId="4B718C9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A638C68" w14:textId="5E2C33E2" w:rsidR="005A695C" w:rsidRDefault="005A695C" w:rsidP="005A695C">
            <w:pPr>
              <w:pStyle w:val="TAH"/>
            </w:pPr>
            <w:r>
              <w:t>Title</w:t>
            </w:r>
          </w:p>
        </w:tc>
      </w:tr>
      <w:tr w:rsidR="005A695C" w14:paraId="52C34D67" w14:textId="77777777" w:rsidTr="005A695C">
        <w:tc>
          <w:tcPr>
            <w:tcW w:w="1133" w:type="dxa"/>
          </w:tcPr>
          <w:p w14:paraId="2C7A21A8" w14:textId="297D5045" w:rsidR="005A695C" w:rsidRPr="005A695C" w:rsidRDefault="005A695C" w:rsidP="005A695C">
            <w:pPr>
              <w:pStyle w:val="TAL"/>
              <w:rPr>
                <w:sz w:val="16"/>
              </w:rPr>
            </w:pPr>
            <w:r>
              <w:rPr>
                <w:sz w:val="16"/>
              </w:rPr>
              <w:t>C1-250547</w:t>
            </w:r>
          </w:p>
        </w:tc>
        <w:tc>
          <w:tcPr>
            <w:tcW w:w="1020" w:type="dxa"/>
          </w:tcPr>
          <w:p w14:paraId="6469E898" w14:textId="477D3777" w:rsidR="005A695C" w:rsidRPr="005A695C" w:rsidRDefault="005A695C" w:rsidP="005A695C">
            <w:pPr>
              <w:pStyle w:val="TAL"/>
              <w:rPr>
                <w:sz w:val="16"/>
              </w:rPr>
            </w:pPr>
            <w:r>
              <w:rPr>
                <w:sz w:val="16"/>
              </w:rPr>
              <w:t>agreed</w:t>
            </w:r>
          </w:p>
        </w:tc>
        <w:tc>
          <w:tcPr>
            <w:tcW w:w="1020" w:type="dxa"/>
          </w:tcPr>
          <w:p w14:paraId="4E0D02C2" w14:textId="29C5A640" w:rsidR="005A695C" w:rsidRPr="005A695C" w:rsidRDefault="005A695C" w:rsidP="005A695C">
            <w:pPr>
              <w:pStyle w:val="TAL"/>
              <w:rPr>
                <w:sz w:val="16"/>
              </w:rPr>
            </w:pPr>
            <w:r>
              <w:rPr>
                <w:sz w:val="16"/>
              </w:rPr>
              <w:t>approved</w:t>
            </w:r>
          </w:p>
        </w:tc>
        <w:tc>
          <w:tcPr>
            <w:tcW w:w="1133" w:type="dxa"/>
          </w:tcPr>
          <w:p w14:paraId="642FA9C3" w14:textId="1E87ACCF" w:rsidR="005A695C" w:rsidRPr="005A695C" w:rsidRDefault="005A695C" w:rsidP="005A695C">
            <w:pPr>
              <w:pStyle w:val="TAL"/>
              <w:rPr>
                <w:sz w:val="16"/>
              </w:rPr>
            </w:pPr>
            <w:r>
              <w:rPr>
                <w:sz w:val="16"/>
              </w:rPr>
              <w:t>24.282</w:t>
            </w:r>
          </w:p>
        </w:tc>
        <w:tc>
          <w:tcPr>
            <w:tcW w:w="572" w:type="dxa"/>
          </w:tcPr>
          <w:p w14:paraId="13907D27" w14:textId="55FD4695" w:rsidR="005A695C" w:rsidRPr="005A695C" w:rsidRDefault="005A695C" w:rsidP="005A695C">
            <w:pPr>
              <w:pStyle w:val="TAL"/>
              <w:rPr>
                <w:sz w:val="16"/>
              </w:rPr>
            </w:pPr>
            <w:r>
              <w:rPr>
                <w:sz w:val="16"/>
              </w:rPr>
              <w:t>0445</w:t>
            </w:r>
          </w:p>
        </w:tc>
        <w:tc>
          <w:tcPr>
            <w:tcW w:w="567" w:type="dxa"/>
          </w:tcPr>
          <w:p w14:paraId="291DF672" w14:textId="77777777" w:rsidR="005A695C" w:rsidRPr="005A695C" w:rsidRDefault="005A695C" w:rsidP="005A695C">
            <w:pPr>
              <w:pStyle w:val="TAL"/>
              <w:rPr>
                <w:sz w:val="16"/>
              </w:rPr>
            </w:pPr>
          </w:p>
        </w:tc>
        <w:tc>
          <w:tcPr>
            <w:tcW w:w="567" w:type="dxa"/>
          </w:tcPr>
          <w:p w14:paraId="7D842C82" w14:textId="7089A39C" w:rsidR="005A695C" w:rsidRPr="005A695C" w:rsidRDefault="005A695C" w:rsidP="005A695C">
            <w:pPr>
              <w:pStyle w:val="TAL"/>
              <w:rPr>
                <w:sz w:val="16"/>
              </w:rPr>
            </w:pPr>
            <w:r>
              <w:rPr>
                <w:sz w:val="16"/>
              </w:rPr>
              <w:t>F</w:t>
            </w:r>
          </w:p>
        </w:tc>
        <w:tc>
          <w:tcPr>
            <w:tcW w:w="510" w:type="dxa"/>
          </w:tcPr>
          <w:p w14:paraId="52AC60CD" w14:textId="6B567D92" w:rsidR="005A695C" w:rsidRPr="005A695C" w:rsidRDefault="005A695C" w:rsidP="005A695C">
            <w:pPr>
              <w:pStyle w:val="TAL"/>
              <w:rPr>
                <w:sz w:val="16"/>
              </w:rPr>
            </w:pPr>
            <w:r>
              <w:rPr>
                <w:sz w:val="16"/>
              </w:rPr>
              <w:t>Rel-18</w:t>
            </w:r>
          </w:p>
        </w:tc>
        <w:tc>
          <w:tcPr>
            <w:tcW w:w="661" w:type="dxa"/>
          </w:tcPr>
          <w:p w14:paraId="3A0A6FC4" w14:textId="701C4B70" w:rsidR="005A695C" w:rsidRPr="005A695C" w:rsidRDefault="005A695C" w:rsidP="005A695C">
            <w:pPr>
              <w:pStyle w:val="TAL"/>
              <w:rPr>
                <w:sz w:val="16"/>
              </w:rPr>
            </w:pPr>
            <w:r>
              <w:rPr>
                <w:sz w:val="16"/>
              </w:rPr>
              <w:t>18.9.0</w:t>
            </w:r>
          </w:p>
        </w:tc>
        <w:tc>
          <w:tcPr>
            <w:tcW w:w="2607" w:type="dxa"/>
          </w:tcPr>
          <w:p w14:paraId="3D6E7D22" w14:textId="0886FC34" w:rsidR="005A695C" w:rsidRPr="005A695C" w:rsidRDefault="005A695C" w:rsidP="005A695C">
            <w:pPr>
              <w:pStyle w:val="TAL"/>
              <w:rPr>
                <w:sz w:val="16"/>
              </w:rPr>
            </w:pPr>
            <w:r>
              <w:rPr>
                <w:sz w:val="16"/>
              </w:rPr>
              <w:t>Correction in the element for authorization of AHGC participants modification</w:t>
            </w:r>
          </w:p>
        </w:tc>
      </w:tr>
      <w:tr w:rsidR="005A695C" w14:paraId="1AB4A57D" w14:textId="77777777" w:rsidTr="005A695C">
        <w:tc>
          <w:tcPr>
            <w:tcW w:w="1133" w:type="dxa"/>
          </w:tcPr>
          <w:p w14:paraId="34CD6ED1" w14:textId="1F3D75D8" w:rsidR="005A695C" w:rsidRPr="005A695C" w:rsidRDefault="005A695C" w:rsidP="005A695C">
            <w:pPr>
              <w:pStyle w:val="TAL"/>
              <w:rPr>
                <w:sz w:val="16"/>
              </w:rPr>
            </w:pPr>
            <w:r>
              <w:rPr>
                <w:sz w:val="16"/>
              </w:rPr>
              <w:t>C1-250548</w:t>
            </w:r>
          </w:p>
        </w:tc>
        <w:tc>
          <w:tcPr>
            <w:tcW w:w="1020" w:type="dxa"/>
          </w:tcPr>
          <w:p w14:paraId="48211E9E" w14:textId="13DE933F" w:rsidR="005A695C" w:rsidRPr="005A695C" w:rsidRDefault="005A695C" w:rsidP="005A695C">
            <w:pPr>
              <w:pStyle w:val="TAL"/>
              <w:rPr>
                <w:sz w:val="16"/>
              </w:rPr>
            </w:pPr>
            <w:r>
              <w:rPr>
                <w:sz w:val="16"/>
              </w:rPr>
              <w:t>agreed</w:t>
            </w:r>
          </w:p>
        </w:tc>
        <w:tc>
          <w:tcPr>
            <w:tcW w:w="1020" w:type="dxa"/>
          </w:tcPr>
          <w:p w14:paraId="39A0734F" w14:textId="5CC39F11" w:rsidR="005A695C" w:rsidRPr="005A695C" w:rsidRDefault="005A695C" w:rsidP="005A695C">
            <w:pPr>
              <w:pStyle w:val="TAL"/>
              <w:rPr>
                <w:sz w:val="16"/>
              </w:rPr>
            </w:pPr>
            <w:r>
              <w:rPr>
                <w:sz w:val="16"/>
              </w:rPr>
              <w:t>approved</w:t>
            </w:r>
          </w:p>
        </w:tc>
        <w:tc>
          <w:tcPr>
            <w:tcW w:w="1133" w:type="dxa"/>
          </w:tcPr>
          <w:p w14:paraId="5B74645B" w14:textId="57BA3E71" w:rsidR="005A695C" w:rsidRPr="005A695C" w:rsidRDefault="005A695C" w:rsidP="005A695C">
            <w:pPr>
              <w:pStyle w:val="TAL"/>
              <w:rPr>
                <w:sz w:val="16"/>
              </w:rPr>
            </w:pPr>
            <w:r>
              <w:rPr>
                <w:sz w:val="16"/>
              </w:rPr>
              <w:t>24.282</w:t>
            </w:r>
          </w:p>
        </w:tc>
        <w:tc>
          <w:tcPr>
            <w:tcW w:w="572" w:type="dxa"/>
          </w:tcPr>
          <w:p w14:paraId="1B3ADBEA" w14:textId="1EFA6B24" w:rsidR="005A695C" w:rsidRPr="005A695C" w:rsidRDefault="005A695C" w:rsidP="005A695C">
            <w:pPr>
              <w:pStyle w:val="TAL"/>
              <w:rPr>
                <w:sz w:val="16"/>
              </w:rPr>
            </w:pPr>
            <w:r>
              <w:rPr>
                <w:sz w:val="16"/>
              </w:rPr>
              <w:t>0446</w:t>
            </w:r>
          </w:p>
        </w:tc>
        <w:tc>
          <w:tcPr>
            <w:tcW w:w="567" w:type="dxa"/>
          </w:tcPr>
          <w:p w14:paraId="3C136637" w14:textId="77777777" w:rsidR="005A695C" w:rsidRPr="005A695C" w:rsidRDefault="005A695C" w:rsidP="005A695C">
            <w:pPr>
              <w:pStyle w:val="TAL"/>
              <w:rPr>
                <w:sz w:val="16"/>
              </w:rPr>
            </w:pPr>
          </w:p>
        </w:tc>
        <w:tc>
          <w:tcPr>
            <w:tcW w:w="567" w:type="dxa"/>
          </w:tcPr>
          <w:p w14:paraId="4F452D63" w14:textId="07ED01BF" w:rsidR="005A695C" w:rsidRPr="005A695C" w:rsidRDefault="005A695C" w:rsidP="005A695C">
            <w:pPr>
              <w:pStyle w:val="TAL"/>
              <w:rPr>
                <w:sz w:val="16"/>
              </w:rPr>
            </w:pPr>
            <w:r>
              <w:rPr>
                <w:sz w:val="16"/>
              </w:rPr>
              <w:t>A</w:t>
            </w:r>
          </w:p>
        </w:tc>
        <w:tc>
          <w:tcPr>
            <w:tcW w:w="510" w:type="dxa"/>
          </w:tcPr>
          <w:p w14:paraId="2BEB0DE7" w14:textId="2A68C2AC" w:rsidR="005A695C" w:rsidRPr="005A695C" w:rsidRDefault="005A695C" w:rsidP="005A695C">
            <w:pPr>
              <w:pStyle w:val="TAL"/>
              <w:rPr>
                <w:sz w:val="16"/>
              </w:rPr>
            </w:pPr>
            <w:r>
              <w:rPr>
                <w:sz w:val="16"/>
              </w:rPr>
              <w:t>Rel-19</w:t>
            </w:r>
          </w:p>
        </w:tc>
        <w:tc>
          <w:tcPr>
            <w:tcW w:w="661" w:type="dxa"/>
          </w:tcPr>
          <w:p w14:paraId="73810FB6" w14:textId="10010280" w:rsidR="005A695C" w:rsidRPr="005A695C" w:rsidRDefault="005A695C" w:rsidP="005A695C">
            <w:pPr>
              <w:pStyle w:val="TAL"/>
              <w:rPr>
                <w:sz w:val="16"/>
              </w:rPr>
            </w:pPr>
            <w:r>
              <w:rPr>
                <w:sz w:val="16"/>
              </w:rPr>
              <w:t>19.1.0</w:t>
            </w:r>
          </w:p>
        </w:tc>
        <w:tc>
          <w:tcPr>
            <w:tcW w:w="2607" w:type="dxa"/>
          </w:tcPr>
          <w:p w14:paraId="3944AD2F" w14:textId="11C99CF4" w:rsidR="005A695C" w:rsidRPr="005A695C" w:rsidRDefault="005A695C" w:rsidP="005A695C">
            <w:pPr>
              <w:pStyle w:val="TAL"/>
              <w:rPr>
                <w:sz w:val="16"/>
              </w:rPr>
            </w:pPr>
            <w:r>
              <w:rPr>
                <w:sz w:val="16"/>
              </w:rPr>
              <w:t>Correction in the element for authorization of AHGC participants modification</w:t>
            </w:r>
          </w:p>
        </w:tc>
      </w:tr>
      <w:tr w:rsidR="005A695C" w14:paraId="5EFC85C6" w14:textId="77777777" w:rsidTr="005A695C">
        <w:tc>
          <w:tcPr>
            <w:tcW w:w="1133" w:type="dxa"/>
          </w:tcPr>
          <w:p w14:paraId="35D0A53F" w14:textId="18A4D9FE" w:rsidR="005A695C" w:rsidRPr="005A695C" w:rsidRDefault="005A695C" w:rsidP="005A695C">
            <w:pPr>
              <w:pStyle w:val="TAL"/>
              <w:rPr>
                <w:sz w:val="16"/>
              </w:rPr>
            </w:pPr>
            <w:r>
              <w:rPr>
                <w:sz w:val="16"/>
              </w:rPr>
              <w:t>C1-250550</w:t>
            </w:r>
          </w:p>
        </w:tc>
        <w:tc>
          <w:tcPr>
            <w:tcW w:w="1020" w:type="dxa"/>
          </w:tcPr>
          <w:p w14:paraId="20603728" w14:textId="074BAFAE" w:rsidR="005A695C" w:rsidRPr="005A695C" w:rsidRDefault="005A695C" w:rsidP="005A695C">
            <w:pPr>
              <w:pStyle w:val="TAL"/>
              <w:rPr>
                <w:sz w:val="16"/>
              </w:rPr>
            </w:pPr>
            <w:r>
              <w:rPr>
                <w:sz w:val="16"/>
              </w:rPr>
              <w:t>agreed</w:t>
            </w:r>
          </w:p>
        </w:tc>
        <w:tc>
          <w:tcPr>
            <w:tcW w:w="1020" w:type="dxa"/>
          </w:tcPr>
          <w:p w14:paraId="2630C822" w14:textId="7D9F67D8" w:rsidR="005A695C" w:rsidRPr="005A695C" w:rsidRDefault="005A695C" w:rsidP="005A695C">
            <w:pPr>
              <w:pStyle w:val="TAL"/>
              <w:rPr>
                <w:sz w:val="16"/>
              </w:rPr>
            </w:pPr>
            <w:r>
              <w:rPr>
                <w:sz w:val="16"/>
              </w:rPr>
              <w:t>approved</w:t>
            </w:r>
          </w:p>
        </w:tc>
        <w:tc>
          <w:tcPr>
            <w:tcW w:w="1133" w:type="dxa"/>
          </w:tcPr>
          <w:p w14:paraId="387A8895" w14:textId="675FCE2A" w:rsidR="005A695C" w:rsidRPr="005A695C" w:rsidRDefault="005A695C" w:rsidP="005A695C">
            <w:pPr>
              <w:pStyle w:val="TAL"/>
              <w:rPr>
                <w:sz w:val="16"/>
              </w:rPr>
            </w:pPr>
            <w:r>
              <w:rPr>
                <w:sz w:val="16"/>
              </w:rPr>
              <w:t>24.379</w:t>
            </w:r>
          </w:p>
        </w:tc>
        <w:tc>
          <w:tcPr>
            <w:tcW w:w="572" w:type="dxa"/>
          </w:tcPr>
          <w:p w14:paraId="4FD699DD" w14:textId="61751578" w:rsidR="005A695C" w:rsidRPr="005A695C" w:rsidRDefault="005A695C" w:rsidP="005A695C">
            <w:pPr>
              <w:pStyle w:val="TAL"/>
              <w:rPr>
                <w:sz w:val="16"/>
              </w:rPr>
            </w:pPr>
            <w:r>
              <w:rPr>
                <w:sz w:val="16"/>
              </w:rPr>
              <w:t>1013</w:t>
            </w:r>
          </w:p>
        </w:tc>
        <w:tc>
          <w:tcPr>
            <w:tcW w:w="567" w:type="dxa"/>
          </w:tcPr>
          <w:p w14:paraId="76D9960A" w14:textId="77777777" w:rsidR="005A695C" w:rsidRPr="005A695C" w:rsidRDefault="005A695C" w:rsidP="005A695C">
            <w:pPr>
              <w:pStyle w:val="TAL"/>
              <w:rPr>
                <w:sz w:val="16"/>
              </w:rPr>
            </w:pPr>
          </w:p>
        </w:tc>
        <w:tc>
          <w:tcPr>
            <w:tcW w:w="567" w:type="dxa"/>
          </w:tcPr>
          <w:p w14:paraId="145DE6E9" w14:textId="63C5923B" w:rsidR="005A695C" w:rsidRPr="005A695C" w:rsidRDefault="005A695C" w:rsidP="005A695C">
            <w:pPr>
              <w:pStyle w:val="TAL"/>
              <w:rPr>
                <w:sz w:val="16"/>
              </w:rPr>
            </w:pPr>
            <w:r>
              <w:rPr>
                <w:sz w:val="16"/>
              </w:rPr>
              <w:t>A</w:t>
            </w:r>
          </w:p>
        </w:tc>
        <w:tc>
          <w:tcPr>
            <w:tcW w:w="510" w:type="dxa"/>
          </w:tcPr>
          <w:p w14:paraId="7170340F" w14:textId="2D87C205" w:rsidR="005A695C" w:rsidRPr="005A695C" w:rsidRDefault="005A695C" w:rsidP="005A695C">
            <w:pPr>
              <w:pStyle w:val="TAL"/>
              <w:rPr>
                <w:sz w:val="16"/>
              </w:rPr>
            </w:pPr>
            <w:r>
              <w:rPr>
                <w:sz w:val="16"/>
              </w:rPr>
              <w:t>Rel-19</w:t>
            </w:r>
          </w:p>
        </w:tc>
        <w:tc>
          <w:tcPr>
            <w:tcW w:w="661" w:type="dxa"/>
          </w:tcPr>
          <w:p w14:paraId="788A2539" w14:textId="4C2AF276" w:rsidR="005A695C" w:rsidRPr="005A695C" w:rsidRDefault="005A695C" w:rsidP="005A695C">
            <w:pPr>
              <w:pStyle w:val="TAL"/>
              <w:rPr>
                <w:sz w:val="16"/>
              </w:rPr>
            </w:pPr>
            <w:r>
              <w:rPr>
                <w:sz w:val="16"/>
              </w:rPr>
              <w:t>19.1.0</w:t>
            </w:r>
          </w:p>
        </w:tc>
        <w:tc>
          <w:tcPr>
            <w:tcW w:w="2607" w:type="dxa"/>
          </w:tcPr>
          <w:p w14:paraId="66C2EC9F" w14:textId="26A47EFF" w:rsidR="005A695C" w:rsidRPr="005A695C" w:rsidRDefault="005A695C" w:rsidP="005A695C">
            <w:pPr>
              <w:pStyle w:val="TAL"/>
              <w:rPr>
                <w:sz w:val="16"/>
              </w:rPr>
            </w:pPr>
            <w:r>
              <w:rPr>
                <w:sz w:val="16"/>
              </w:rPr>
              <w:t>Correction in the element for authorization of AHGC participants modification</w:t>
            </w:r>
          </w:p>
        </w:tc>
      </w:tr>
      <w:tr w:rsidR="005A695C" w14:paraId="2F28E412" w14:textId="77777777" w:rsidTr="005A695C">
        <w:tc>
          <w:tcPr>
            <w:tcW w:w="1133" w:type="dxa"/>
          </w:tcPr>
          <w:p w14:paraId="60629E9E" w14:textId="4EC24567" w:rsidR="005A695C" w:rsidRPr="005A695C" w:rsidRDefault="005A695C" w:rsidP="005A695C">
            <w:pPr>
              <w:pStyle w:val="TAL"/>
              <w:rPr>
                <w:sz w:val="16"/>
              </w:rPr>
            </w:pPr>
            <w:r>
              <w:rPr>
                <w:sz w:val="16"/>
              </w:rPr>
              <w:t>C1-250552</w:t>
            </w:r>
          </w:p>
        </w:tc>
        <w:tc>
          <w:tcPr>
            <w:tcW w:w="1020" w:type="dxa"/>
          </w:tcPr>
          <w:p w14:paraId="426BF302" w14:textId="0DED6979" w:rsidR="005A695C" w:rsidRPr="005A695C" w:rsidRDefault="005A695C" w:rsidP="005A695C">
            <w:pPr>
              <w:pStyle w:val="TAL"/>
              <w:rPr>
                <w:sz w:val="16"/>
              </w:rPr>
            </w:pPr>
            <w:r>
              <w:rPr>
                <w:sz w:val="16"/>
              </w:rPr>
              <w:t>agreed</w:t>
            </w:r>
          </w:p>
        </w:tc>
        <w:tc>
          <w:tcPr>
            <w:tcW w:w="1020" w:type="dxa"/>
          </w:tcPr>
          <w:p w14:paraId="425664E0" w14:textId="67F3ED65" w:rsidR="005A695C" w:rsidRPr="005A695C" w:rsidRDefault="005A695C" w:rsidP="005A695C">
            <w:pPr>
              <w:pStyle w:val="TAL"/>
              <w:rPr>
                <w:sz w:val="16"/>
              </w:rPr>
            </w:pPr>
            <w:r>
              <w:rPr>
                <w:sz w:val="16"/>
              </w:rPr>
              <w:t>approved</w:t>
            </w:r>
          </w:p>
        </w:tc>
        <w:tc>
          <w:tcPr>
            <w:tcW w:w="1133" w:type="dxa"/>
          </w:tcPr>
          <w:p w14:paraId="0768B45A" w14:textId="13E71C80" w:rsidR="005A695C" w:rsidRPr="005A695C" w:rsidRDefault="005A695C" w:rsidP="005A695C">
            <w:pPr>
              <w:pStyle w:val="TAL"/>
              <w:rPr>
                <w:sz w:val="16"/>
              </w:rPr>
            </w:pPr>
            <w:r>
              <w:rPr>
                <w:sz w:val="16"/>
              </w:rPr>
              <w:t>24.281</w:t>
            </w:r>
          </w:p>
        </w:tc>
        <w:tc>
          <w:tcPr>
            <w:tcW w:w="572" w:type="dxa"/>
          </w:tcPr>
          <w:p w14:paraId="56DBA567" w14:textId="243D280E" w:rsidR="005A695C" w:rsidRPr="005A695C" w:rsidRDefault="005A695C" w:rsidP="005A695C">
            <w:pPr>
              <w:pStyle w:val="TAL"/>
              <w:rPr>
                <w:sz w:val="16"/>
              </w:rPr>
            </w:pPr>
            <w:r>
              <w:rPr>
                <w:sz w:val="16"/>
              </w:rPr>
              <w:t>0277</w:t>
            </w:r>
          </w:p>
        </w:tc>
        <w:tc>
          <w:tcPr>
            <w:tcW w:w="567" w:type="dxa"/>
          </w:tcPr>
          <w:p w14:paraId="43654FE9" w14:textId="77777777" w:rsidR="005A695C" w:rsidRPr="005A695C" w:rsidRDefault="005A695C" w:rsidP="005A695C">
            <w:pPr>
              <w:pStyle w:val="TAL"/>
              <w:rPr>
                <w:sz w:val="16"/>
              </w:rPr>
            </w:pPr>
          </w:p>
        </w:tc>
        <w:tc>
          <w:tcPr>
            <w:tcW w:w="567" w:type="dxa"/>
          </w:tcPr>
          <w:p w14:paraId="20B78247" w14:textId="5936547C" w:rsidR="005A695C" w:rsidRPr="005A695C" w:rsidRDefault="005A695C" w:rsidP="005A695C">
            <w:pPr>
              <w:pStyle w:val="TAL"/>
              <w:rPr>
                <w:sz w:val="16"/>
              </w:rPr>
            </w:pPr>
            <w:r>
              <w:rPr>
                <w:sz w:val="16"/>
              </w:rPr>
              <w:t>A</w:t>
            </w:r>
          </w:p>
        </w:tc>
        <w:tc>
          <w:tcPr>
            <w:tcW w:w="510" w:type="dxa"/>
          </w:tcPr>
          <w:p w14:paraId="3B0D8F19" w14:textId="14540A1E" w:rsidR="005A695C" w:rsidRPr="005A695C" w:rsidRDefault="005A695C" w:rsidP="005A695C">
            <w:pPr>
              <w:pStyle w:val="TAL"/>
              <w:rPr>
                <w:sz w:val="16"/>
              </w:rPr>
            </w:pPr>
            <w:r>
              <w:rPr>
                <w:sz w:val="16"/>
              </w:rPr>
              <w:t>Rel-19</w:t>
            </w:r>
          </w:p>
        </w:tc>
        <w:tc>
          <w:tcPr>
            <w:tcW w:w="661" w:type="dxa"/>
          </w:tcPr>
          <w:p w14:paraId="1237797E" w14:textId="7714D80B" w:rsidR="005A695C" w:rsidRPr="005A695C" w:rsidRDefault="005A695C" w:rsidP="005A695C">
            <w:pPr>
              <w:pStyle w:val="TAL"/>
              <w:rPr>
                <w:sz w:val="16"/>
              </w:rPr>
            </w:pPr>
            <w:r>
              <w:rPr>
                <w:sz w:val="16"/>
              </w:rPr>
              <w:t>19.0.0</w:t>
            </w:r>
          </w:p>
        </w:tc>
        <w:tc>
          <w:tcPr>
            <w:tcW w:w="2607" w:type="dxa"/>
          </w:tcPr>
          <w:p w14:paraId="753C8E38" w14:textId="75B11235" w:rsidR="005A695C" w:rsidRPr="005A695C" w:rsidRDefault="005A695C" w:rsidP="005A695C">
            <w:pPr>
              <w:pStyle w:val="TAL"/>
              <w:rPr>
                <w:sz w:val="16"/>
              </w:rPr>
            </w:pPr>
            <w:r>
              <w:rPr>
                <w:sz w:val="16"/>
              </w:rPr>
              <w:t>Correction in the element for authorization of AHGC participants modification</w:t>
            </w:r>
          </w:p>
        </w:tc>
      </w:tr>
      <w:tr w:rsidR="005A695C" w14:paraId="2CF0404D" w14:textId="77777777" w:rsidTr="005A695C">
        <w:tc>
          <w:tcPr>
            <w:tcW w:w="1133" w:type="dxa"/>
          </w:tcPr>
          <w:p w14:paraId="27791C71" w14:textId="17DF9188" w:rsidR="005A695C" w:rsidRPr="005A695C" w:rsidRDefault="005A695C" w:rsidP="005A695C">
            <w:pPr>
              <w:pStyle w:val="TAL"/>
              <w:rPr>
                <w:sz w:val="16"/>
              </w:rPr>
            </w:pPr>
            <w:r>
              <w:rPr>
                <w:sz w:val="16"/>
              </w:rPr>
              <w:t>C1-250563</w:t>
            </w:r>
          </w:p>
        </w:tc>
        <w:tc>
          <w:tcPr>
            <w:tcW w:w="1020" w:type="dxa"/>
          </w:tcPr>
          <w:p w14:paraId="6C44EAD9" w14:textId="76DED3C9" w:rsidR="005A695C" w:rsidRPr="005A695C" w:rsidRDefault="005A695C" w:rsidP="005A695C">
            <w:pPr>
              <w:pStyle w:val="TAL"/>
              <w:rPr>
                <w:sz w:val="16"/>
              </w:rPr>
            </w:pPr>
            <w:r>
              <w:rPr>
                <w:sz w:val="16"/>
              </w:rPr>
              <w:t>agreed</w:t>
            </w:r>
          </w:p>
        </w:tc>
        <w:tc>
          <w:tcPr>
            <w:tcW w:w="1020" w:type="dxa"/>
          </w:tcPr>
          <w:p w14:paraId="2AF271D5" w14:textId="5D6FCDDD" w:rsidR="005A695C" w:rsidRPr="005A695C" w:rsidRDefault="005A695C" w:rsidP="005A695C">
            <w:pPr>
              <w:pStyle w:val="TAL"/>
              <w:rPr>
                <w:sz w:val="16"/>
              </w:rPr>
            </w:pPr>
            <w:r>
              <w:rPr>
                <w:sz w:val="16"/>
              </w:rPr>
              <w:t>approved</w:t>
            </w:r>
          </w:p>
        </w:tc>
        <w:tc>
          <w:tcPr>
            <w:tcW w:w="1133" w:type="dxa"/>
          </w:tcPr>
          <w:p w14:paraId="3205BA8B" w14:textId="25397D44" w:rsidR="005A695C" w:rsidRPr="005A695C" w:rsidRDefault="005A695C" w:rsidP="005A695C">
            <w:pPr>
              <w:pStyle w:val="TAL"/>
              <w:rPr>
                <w:sz w:val="16"/>
              </w:rPr>
            </w:pPr>
            <w:r>
              <w:rPr>
                <w:sz w:val="16"/>
              </w:rPr>
              <w:t>24.379</w:t>
            </w:r>
          </w:p>
        </w:tc>
        <w:tc>
          <w:tcPr>
            <w:tcW w:w="572" w:type="dxa"/>
          </w:tcPr>
          <w:p w14:paraId="20D228E3" w14:textId="29875559" w:rsidR="005A695C" w:rsidRPr="005A695C" w:rsidRDefault="005A695C" w:rsidP="005A695C">
            <w:pPr>
              <w:pStyle w:val="TAL"/>
              <w:rPr>
                <w:sz w:val="16"/>
              </w:rPr>
            </w:pPr>
            <w:r>
              <w:rPr>
                <w:sz w:val="16"/>
              </w:rPr>
              <w:t>1012</w:t>
            </w:r>
          </w:p>
        </w:tc>
        <w:tc>
          <w:tcPr>
            <w:tcW w:w="567" w:type="dxa"/>
          </w:tcPr>
          <w:p w14:paraId="39773D65" w14:textId="47E20149" w:rsidR="005A695C" w:rsidRPr="005A695C" w:rsidRDefault="005A695C" w:rsidP="005A695C">
            <w:pPr>
              <w:pStyle w:val="TAL"/>
              <w:rPr>
                <w:sz w:val="16"/>
              </w:rPr>
            </w:pPr>
            <w:r>
              <w:rPr>
                <w:sz w:val="16"/>
              </w:rPr>
              <w:t>1</w:t>
            </w:r>
          </w:p>
        </w:tc>
        <w:tc>
          <w:tcPr>
            <w:tcW w:w="567" w:type="dxa"/>
          </w:tcPr>
          <w:p w14:paraId="2E7B169F" w14:textId="44583213" w:rsidR="005A695C" w:rsidRPr="005A695C" w:rsidRDefault="005A695C" w:rsidP="005A695C">
            <w:pPr>
              <w:pStyle w:val="TAL"/>
              <w:rPr>
                <w:sz w:val="16"/>
              </w:rPr>
            </w:pPr>
            <w:r>
              <w:rPr>
                <w:sz w:val="16"/>
              </w:rPr>
              <w:t>F</w:t>
            </w:r>
          </w:p>
        </w:tc>
        <w:tc>
          <w:tcPr>
            <w:tcW w:w="510" w:type="dxa"/>
          </w:tcPr>
          <w:p w14:paraId="431F9DD0" w14:textId="0685D39B" w:rsidR="005A695C" w:rsidRPr="005A695C" w:rsidRDefault="005A695C" w:rsidP="005A695C">
            <w:pPr>
              <w:pStyle w:val="TAL"/>
              <w:rPr>
                <w:sz w:val="16"/>
              </w:rPr>
            </w:pPr>
            <w:r>
              <w:rPr>
                <w:sz w:val="16"/>
              </w:rPr>
              <w:t>Rel-18</w:t>
            </w:r>
          </w:p>
        </w:tc>
        <w:tc>
          <w:tcPr>
            <w:tcW w:w="661" w:type="dxa"/>
          </w:tcPr>
          <w:p w14:paraId="2EF61C6A" w14:textId="57138679" w:rsidR="005A695C" w:rsidRPr="005A695C" w:rsidRDefault="005A695C" w:rsidP="005A695C">
            <w:pPr>
              <w:pStyle w:val="TAL"/>
              <w:rPr>
                <w:sz w:val="16"/>
              </w:rPr>
            </w:pPr>
            <w:r>
              <w:rPr>
                <w:sz w:val="16"/>
              </w:rPr>
              <w:t>18.9.0</w:t>
            </w:r>
          </w:p>
        </w:tc>
        <w:tc>
          <w:tcPr>
            <w:tcW w:w="2607" w:type="dxa"/>
          </w:tcPr>
          <w:p w14:paraId="32ACDEE8" w14:textId="231AAD65" w:rsidR="005A695C" w:rsidRPr="005A695C" w:rsidRDefault="005A695C" w:rsidP="005A695C">
            <w:pPr>
              <w:pStyle w:val="TAL"/>
              <w:rPr>
                <w:sz w:val="16"/>
              </w:rPr>
            </w:pPr>
            <w:r>
              <w:rPr>
                <w:sz w:val="16"/>
              </w:rPr>
              <w:t>Correction in the element for authorization of AHGC participants modification</w:t>
            </w:r>
          </w:p>
        </w:tc>
      </w:tr>
      <w:tr w:rsidR="005A695C" w14:paraId="3695D702" w14:textId="77777777" w:rsidTr="005A695C">
        <w:tc>
          <w:tcPr>
            <w:tcW w:w="1133" w:type="dxa"/>
          </w:tcPr>
          <w:p w14:paraId="14EB78AD" w14:textId="2D66362E" w:rsidR="005A695C" w:rsidRPr="005A695C" w:rsidRDefault="005A695C" w:rsidP="005A695C">
            <w:pPr>
              <w:pStyle w:val="TAL"/>
              <w:rPr>
                <w:sz w:val="16"/>
              </w:rPr>
            </w:pPr>
            <w:r>
              <w:rPr>
                <w:sz w:val="16"/>
              </w:rPr>
              <w:t>C1-250565</w:t>
            </w:r>
          </w:p>
        </w:tc>
        <w:tc>
          <w:tcPr>
            <w:tcW w:w="1020" w:type="dxa"/>
          </w:tcPr>
          <w:p w14:paraId="28815459" w14:textId="45393D01" w:rsidR="005A695C" w:rsidRPr="005A695C" w:rsidRDefault="005A695C" w:rsidP="005A695C">
            <w:pPr>
              <w:pStyle w:val="TAL"/>
              <w:rPr>
                <w:sz w:val="16"/>
              </w:rPr>
            </w:pPr>
            <w:r>
              <w:rPr>
                <w:sz w:val="16"/>
              </w:rPr>
              <w:t>agreed</w:t>
            </w:r>
          </w:p>
        </w:tc>
        <w:tc>
          <w:tcPr>
            <w:tcW w:w="1020" w:type="dxa"/>
          </w:tcPr>
          <w:p w14:paraId="048DA976" w14:textId="3FE63557" w:rsidR="005A695C" w:rsidRPr="005A695C" w:rsidRDefault="005A695C" w:rsidP="005A695C">
            <w:pPr>
              <w:pStyle w:val="TAL"/>
              <w:rPr>
                <w:sz w:val="16"/>
              </w:rPr>
            </w:pPr>
            <w:r>
              <w:rPr>
                <w:sz w:val="16"/>
              </w:rPr>
              <w:t>approved</w:t>
            </w:r>
          </w:p>
        </w:tc>
        <w:tc>
          <w:tcPr>
            <w:tcW w:w="1133" w:type="dxa"/>
          </w:tcPr>
          <w:p w14:paraId="49AAC026" w14:textId="7D992C9C" w:rsidR="005A695C" w:rsidRPr="005A695C" w:rsidRDefault="005A695C" w:rsidP="005A695C">
            <w:pPr>
              <w:pStyle w:val="TAL"/>
              <w:rPr>
                <w:sz w:val="16"/>
              </w:rPr>
            </w:pPr>
            <w:r>
              <w:rPr>
                <w:sz w:val="16"/>
              </w:rPr>
              <w:t>24.281</w:t>
            </w:r>
          </w:p>
        </w:tc>
        <w:tc>
          <w:tcPr>
            <w:tcW w:w="572" w:type="dxa"/>
          </w:tcPr>
          <w:p w14:paraId="369A590F" w14:textId="78514CFC" w:rsidR="005A695C" w:rsidRPr="005A695C" w:rsidRDefault="005A695C" w:rsidP="005A695C">
            <w:pPr>
              <w:pStyle w:val="TAL"/>
              <w:rPr>
                <w:sz w:val="16"/>
              </w:rPr>
            </w:pPr>
            <w:r>
              <w:rPr>
                <w:sz w:val="16"/>
              </w:rPr>
              <w:t>0276</w:t>
            </w:r>
          </w:p>
        </w:tc>
        <w:tc>
          <w:tcPr>
            <w:tcW w:w="567" w:type="dxa"/>
          </w:tcPr>
          <w:p w14:paraId="5A575376" w14:textId="62036A89" w:rsidR="005A695C" w:rsidRPr="005A695C" w:rsidRDefault="005A695C" w:rsidP="005A695C">
            <w:pPr>
              <w:pStyle w:val="TAL"/>
              <w:rPr>
                <w:sz w:val="16"/>
              </w:rPr>
            </w:pPr>
            <w:r>
              <w:rPr>
                <w:sz w:val="16"/>
              </w:rPr>
              <w:t>1</w:t>
            </w:r>
          </w:p>
        </w:tc>
        <w:tc>
          <w:tcPr>
            <w:tcW w:w="567" w:type="dxa"/>
          </w:tcPr>
          <w:p w14:paraId="6329CCDA" w14:textId="381B07E0" w:rsidR="005A695C" w:rsidRPr="005A695C" w:rsidRDefault="005A695C" w:rsidP="005A695C">
            <w:pPr>
              <w:pStyle w:val="TAL"/>
              <w:rPr>
                <w:sz w:val="16"/>
              </w:rPr>
            </w:pPr>
            <w:r>
              <w:rPr>
                <w:sz w:val="16"/>
              </w:rPr>
              <w:t>F</w:t>
            </w:r>
          </w:p>
        </w:tc>
        <w:tc>
          <w:tcPr>
            <w:tcW w:w="510" w:type="dxa"/>
          </w:tcPr>
          <w:p w14:paraId="55A4B21E" w14:textId="0009EAC1" w:rsidR="005A695C" w:rsidRPr="005A695C" w:rsidRDefault="005A695C" w:rsidP="005A695C">
            <w:pPr>
              <w:pStyle w:val="TAL"/>
              <w:rPr>
                <w:sz w:val="16"/>
              </w:rPr>
            </w:pPr>
            <w:r>
              <w:rPr>
                <w:sz w:val="16"/>
              </w:rPr>
              <w:t>Rel-18</w:t>
            </w:r>
          </w:p>
        </w:tc>
        <w:tc>
          <w:tcPr>
            <w:tcW w:w="661" w:type="dxa"/>
          </w:tcPr>
          <w:p w14:paraId="2A520A75" w14:textId="177FA171" w:rsidR="005A695C" w:rsidRPr="005A695C" w:rsidRDefault="005A695C" w:rsidP="005A695C">
            <w:pPr>
              <w:pStyle w:val="TAL"/>
              <w:rPr>
                <w:sz w:val="16"/>
              </w:rPr>
            </w:pPr>
            <w:r>
              <w:rPr>
                <w:sz w:val="16"/>
              </w:rPr>
              <w:t>18.8.0</w:t>
            </w:r>
          </w:p>
        </w:tc>
        <w:tc>
          <w:tcPr>
            <w:tcW w:w="2607" w:type="dxa"/>
          </w:tcPr>
          <w:p w14:paraId="2867F103" w14:textId="16612FCA" w:rsidR="005A695C" w:rsidRPr="005A695C" w:rsidRDefault="005A695C" w:rsidP="005A695C">
            <w:pPr>
              <w:pStyle w:val="TAL"/>
              <w:rPr>
                <w:sz w:val="16"/>
              </w:rPr>
            </w:pPr>
            <w:r>
              <w:rPr>
                <w:sz w:val="16"/>
              </w:rPr>
              <w:t>Correction in the element for authorization of AHGC participants modification</w:t>
            </w:r>
          </w:p>
        </w:tc>
      </w:tr>
    </w:tbl>
    <w:p w14:paraId="62F24A9F" w14:textId="77777777" w:rsidR="005A695C" w:rsidRDefault="005A695C" w:rsidP="005A695C"/>
    <w:p w14:paraId="584DB83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C76FA" w14:textId="77777777" w:rsidR="005A695C" w:rsidRDefault="005A695C" w:rsidP="005A695C">
      <w:pPr>
        <w:pStyle w:val="Heading3"/>
      </w:pPr>
      <w:bookmarkStart w:id="209" w:name="_Toc192811889"/>
      <w:r>
        <w:lastRenderedPageBreak/>
        <w:t>18.77</w:t>
      </w:r>
      <w:r>
        <w:tab/>
        <w:t>NRF API enhancements to avoid signalling and storing of redundant data [</w:t>
      </w:r>
      <w:proofErr w:type="spellStart"/>
      <w:r>
        <w:t>NRFe</w:t>
      </w:r>
      <w:proofErr w:type="spellEnd"/>
      <w:r>
        <w:t>]</w:t>
      </w:r>
      <w:bookmarkEnd w:id="209"/>
    </w:p>
    <w:p w14:paraId="3749ED94" w14:textId="77777777" w:rsidR="005A695C" w:rsidRDefault="005A695C" w:rsidP="005A695C">
      <w:pPr>
        <w:pStyle w:val="Heading3"/>
      </w:pPr>
      <w:bookmarkStart w:id="210" w:name="_Toc192811890"/>
      <w:r>
        <w:t>18.78</w:t>
      </w:r>
      <w:r>
        <w:tab/>
        <w:t>Network Slice Capability Exposure for Application Layer Enablement [NSCALE]</w:t>
      </w:r>
      <w:bookmarkEnd w:id="210"/>
    </w:p>
    <w:p w14:paraId="772E4B88" w14:textId="77777777" w:rsidR="005A695C" w:rsidRDefault="005A695C" w:rsidP="005A695C">
      <w:pPr>
        <w:pStyle w:val="Heading3"/>
      </w:pPr>
      <w:bookmarkStart w:id="211" w:name="_Toc192811891"/>
      <w:r>
        <w:t>18.79</w:t>
      </w:r>
      <w:r>
        <w:tab/>
        <w:t>Application enablement aspects for subscriber-aware northbound API access [SNAAPP]</w:t>
      </w:r>
      <w:bookmarkEnd w:id="211"/>
    </w:p>
    <w:p w14:paraId="2187853B" w14:textId="77777777" w:rsidR="005A695C" w:rsidRDefault="005A695C" w:rsidP="005A695C">
      <w:pPr>
        <w:pStyle w:val="Heading3"/>
      </w:pPr>
      <w:bookmarkStart w:id="212" w:name="_Toc192811892"/>
      <w:r>
        <w:t>18.80</w:t>
      </w:r>
      <w:r>
        <w:tab/>
      </w:r>
      <w:proofErr w:type="spellStart"/>
      <w:r>
        <w:t>IVAS_Codec</w:t>
      </w:r>
      <w:proofErr w:type="spellEnd"/>
      <w:r>
        <w:t xml:space="preserve"> [</w:t>
      </w:r>
      <w:proofErr w:type="spellStart"/>
      <w:r>
        <w:t>IVAS_Codec</w:t>
      </w:r>
      <w:proofErr w:type="spellEnd"/>
      <w:r>
        <w:t>]</w:t>
      </w:r>
      <w:bookmarkEnd w:id="212"/>
    </w:p>
    <w:p w14:paraId="41509D38" w14:textId="77777777" w:rsidR="005A695C" w:rsidRDefault="005A695C" w:rsidP="005A695C">
      <w:pPr>
        <w:pStyle w:val="Heading3"/>
      </w:pPr>
      <w:bookmarkStart w:id="213" w:name="_Toc192811893"/>
      <w:r>
        <w:t>18.81</w:t>
      </w:r>
      <w:r>
        <w:tab/>
        <w:t>Update of conformance test specifications to Rel-18 [UEConTest_R18]</w:t>
      </w:r>
      <w:bookmarkEnd w:id="213"/>
    </w:p>
    <w:p w14:paraId="33EE0B7C" w14:textId="09CEB542" w:rsidR="005A695C" w:rsidRDefault="005A695C" w:rsidP="005A695C">
      <w:pPr>
        <w:rPr>
          <w:rFonts w:ascii="Arial" w:hAnsi="Arial" w:cs="Arial"/>
          <w:b/>
          <w:sz w:val="24"/>
        </w:rPr>
      </w:pPr>
      <w:r>
        <w:rPr>
          <w:rFonts w:ascii="Arial" w:hAnsi="Arial" w:cs="Arial"/>
          <w:b/>
          <w:color w:val="0000FF"/>
          <w:sz w:val="24"/>
        </w:rPr>
        <w:t>CP-250065</w:t>
      </w:r>
      <w:r>
        <w:rPr>
          <w:rFonts w:ascii="Arial" w:hAnsi="Arial" w:cs="Arial"/>
          <w:b/>
          <w:color w:val="0000FF"/>
          <w:sz w:val="24"/>
        </w:rPr>
        <w:tab/>
      </w:r>
      <w:r>
        <w:rPr>
          <w:rFonts w:ascii="Arial" w:hAnsi="Arial" w:cs="Arial"/>
          <w:b/>
          <w:sz w:val="24"/>
        </w:rPr>
        <w:t>CR Pack on 31.127 Update of conformance test specifications to Rel-18</w:t>
      </w:r>
    </w:p>
    <w:p w14:paraId="527E81E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EAE8E1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2636CF5" w14:textId="77777777" w:rsidTr="005A695C">
        <w:tc>
          <w:tcPr>
            <w:tcW w:w="1133" w:type="dxa"/>
          </w:tcPr>
          <w:p w14:paraId="1A23131A" w14:textId="6B57D89B" w:rsidR="005A695C" w:rsidRDefault="005A695C" w:rsidP="005A695C">
            <w:pPr>
              <w:pStyle w:val="TAH"/>
            </w:pPr>
            <w:r>
              <w:t>WG TDoc</w:t>
            </w:r>
          </w:p>
        </w:tc>
        <w:tc>
          <w:tcPr>
            <w:tcW w:w="1020" w:type="dxa"/>
          </w:tcPr>
          <w:p w14:paraId="4EA09F17" w14:textId="241D97D7" w:rsidR="005A695C" w:rsidRDefault="005A695C" w:rsidP="005A695C">
            <w:pPr>
              <w:pStyle w:val="TAH"/>
            </w:pPr>
            <w:r>
              <w:t xml:space="preserve">WG </w:t>
            </w:r>
            <w:proofErr w:type="spellStart"/>
            <w:r>
              <w:t>decisn</w:t>
            </w:r>
            <w:proofErr w:type="spellEnd"/>
          </w:p>
        </w:tc>
        <w:tc>
          <w:tcPr>
            <w:tcW w:w="1020" w:type="dxa"/>
          </w:tcPr>
          <w:p w14:paraId="03041C9C" w14:textId="1E56CB61" w:rsidR="005A695C" w:rsidRDefault="005A695C" w:rsidP="005A695C">
            <w:pPr>
              <w:pStyle w:val="TAH"/>
            </w:pPr>
            <w:r>
              <w:t xml:space="preserve">TSG </w:t>
            </w:r>
            <w:proofErr w:type="spellStart"/>
            <w:r>
              <w:t>decisn</w:t>
            </w:r>
            <w:proofErr w:type="spellEnd"/>
          </w:p>
        </w:tc>
        <w:tc>
          <w:tcPr>
            <w:tcW w:w="1133" w:type="dxa"/>
          </w:tcPr>
          <w:p w14:paraId="4FCA4BB0" w14:textId="02C50B87" w:rsidR="005A695C" w:rsidRDefault="005A695C" w:rsidP="005A695C">
            <w:pPr>
              <w:pStyle w:val="TAH"/>
            </w:pPr>
            <w:r>
              <w:t>Spec</w:t>
            </w:r>
          </w:p>
        </w:tc>
        <w:tc>
          <w:tcPr>
            <w:tcW w:w="572" w:type="dxa"/>
          </w:tcPr>
          <w:p w14:paraId="1EC66F91" w14:textId="5C57F1DD" w:rsidR="005A695C" w:rsidRDefault="005A695C" w:rsidP="005A695C">
            <w:pPr>
              <w:pStyle w:val="TAH"/>
            </w:pPr>
            <w:r>
              <w:t>CR</w:t>
            </w:r>
          </w:p>
        </w:tc>
        <w:tc>
          <w:tcPr>
            <w:tcW w:w="567" w:type="dxa"/>
          </w:tcPr>
          <w:p w14:paraId="3DB2C2E0" w14:textId="34E6917E" w:rsidR="005A695C" w:rsidRDefault="005A695C" w:rsidP="005A695C">
            <w:pPr>
              <w:pStyle w:val="TAH"/>
            </w:pPr>
            <w:r>
              <w:t>rev</w:t>
            </w:r>
          </w:p>
        </w:tc>
        <w:tc>
          <w:tcPr>
            <w:tcW w:w="567" w:type="dxa"/>
          </w:tcPr>
          <w:p w14:paraId="0DEAE3DE" w14:textId="0C684FF7" w:rsidR="005A695C" w:rsidRDefault="005A695C" w:rsidP="005A695C">
            <w:pPr>
              <w:pStyle w:val="TAH"/>
            </w:pPr>
            <w:r>
              <w:t>cat</w:t>
            </w:r>
          </w:p>
        </w:tc>
        <w:tc>
          <w:tcPr>
            <w:tcW w:w="510" w:type="dxa"/>
          </w:tcPr>
          <w:p w14:paraId="073482FC" w14:textId="18D06B42" w:rsidR="005A695C" w:rsidRDefault="005A695C" w:rsidP="005A695C">
            <w:pPr>
              <w:pStyle w:val="TAH"/>
            </w:pPr>
            <w:proofErr w:type="spellStart"/>
            <w:r>
              <w:t>Rel</w:t>
            </w:r>
            <w:proofErr w:type="spellEnd"/>
          </w:p>
        </w:tc>
        <w:tc>
          <w:tcPr>
            <w:tcW w:w="661" w:type="dxa"/>
          </w:tcPr>
          <w:p w14:paraId="0491AE08" w14:textId="0EAF831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3CE0A06" w14:textId="7E45DBF4" w:rsidR="005A695C" w:rsidRDefault="005A695C" w:rsidP="005A695C">
            <w:pPr>
              <w:pStyle w:val="TAH"/>
            </w:pPr>
            <w:r>
              <w:t>Title</w:t>
            </w:r>
          </w:p>
        </w:tc>
      </w:tr>
      <w:tr w:rsidR="005A695C" w14:paraId="6EDF5BD7" w14:textId="77777777" w:rsidTr="005A695C">
        <w:tc>
          <w:tcPr>
            <w:tcW w:w="1133" w:type="dxa"/>
          </w:tcPr>
          <w:p w14:paraId="7796B214" w14:textId="09D33D1F" w:rsidR="005A695C" w:rsidRPr="005A695C" w:rsidRDefault="005A695C" w:rsidP="005A695C">
            <w:pPr>
              <w:pStyle w:val="TAL"/>
              <w:rPr>
                <w:sz w:val="16"/>
              </w:rPr>
            </w:pPr>
            <w:r>
              <w:rPr>
                <w:sz w:val="16"/>
              </w:rPr>
              <w:t>C6-250018</w:t>
            </w:r>
          </w:p>
        </w:tc>
        <w:tc>
          <w:tcPr>
            <w:tcW w:w="1020" w:type="dxa"/>
          </w:tcPr>
          <w:p w14:paraId="6B3A8E7E" w14:textId="07DC850A" w:rsidR="005A695C" w:rsidRPr="005A695C" w:rsidRDefault="005A695C" w:rsidP="005A695C">
            <w:pPr>
              <w:pStyle w:val="TAL"/>
              <w:rPr>
                <w:sz w:val="16"/>
              </w:rPr>
            </w:pPr>
            <w:r>
              <w:rPr>
                <w:sz w:val="16"/>
              </w:rPr>
              <w:t>agreed</w:t>
            </w:r>
          </w:p>
        </w:tc>
        <w:tc>
          <w:tcPr>
            <w:tcW w:w="1020" w:type="dxa"/>
          </w:tcPr>
          <w:p w14:paraId="407960E6" w14:textId="31E87BA5" w:rsidR="005A695C" w:rsidRPr="005A695C" w:rsidRDefault="005A695C" w:rsidP="005A695C">
            <w:pPr>
              <w:pStyle w:val="TAL"/>
              <w:rPr>
                <w:sz w:val="16"/>
              </w:rPr>
            </w:pPr>
            <w:r>
              <w:rPr>
                <w:sz w:val="16"/>
              </w:rPr>
              <w:t>approved</w:t>
            </w:r>
          </w:p>
        </w:tc>
        <w:tc>
          <w:tcPr>
            <w:tcW w:w="1133" w:type="dxa"/>
          </w:tcPr>
          <w:p w14:paraId="0B872B67" w14:textId="3EDC2675" w:rsidR="005A695C" w:rsidRPr="005A695C" w:rsidRDefault="005A695C" w:rsidP="005A695C">
            <w:pPr>
              <w:pStyle w:val="TAL"/>
              <w:rPr>
                <w:sz w:val="16"/>
              </w:rPr>
            </w:pPr>
            <w:r>
              <w:rPr>
                <w:sz w:val="16"/>
              </w:rPr>
              <w:t>31.127</w:t>
            </w:r>
          </w:p>
        </w:tc>
        <w:tc>
          <w:tcPr>
            <w:tcW w:w="572" w:type="dxa"/>
          </w:tcPr>
          <w:p w14:paraId="5B98CBB5" w14:textId="1EBC3537" w:rsidR="005A695C" w:rsidRPr="005A695C" w:rsidRDefault="005A695C" w:rsidP="005A695C">
            <w:pPr>
              <w:pStyle w:val="TAL"/>
              <w:rPr>
                <w:sz w:val="16"/>
              </w:rPr>
            </w:pPr>
            <w:r>
              <w:rPr>
                <w:sz w:val="16"/>
              </w:rPr>
              <w:t>0009</w:t>
            </w:r>
          </w:p>
        </w:tc>
        <w:tc>
          <w:tcPr>
            <w:tcW w:w="567" w:type="dxa"/>
          </w:tcPr>
          <w:p w14:paraId="0FCBCEED" w14:textId="77777777" w:rsidR="005A695C" w:rsidRPr="005A695C" w:rsidRDefault="005A695C" w:rsidP="005A695C">
            <w:pPr>
              <w:pStyle w:val="TAL"/>
              <w:rPr>
                <w:sz w:val="16"/>
              </w:rPr>
            </w:pPr>
          </w:p>
        </w:tc>
        <w:tc>
          <w:tcPr>
            <w:tcW w:w="567" w:type="dxa"/>
          </w:tcPr>
          <w:p w14:paraId="18CE0A5B" w14:textId="3552493C" w:rsidR="005A695C" w:rsidRPr="005A695C" w:rsidRDefault="005A695C" w:rsidP="005A695C">
            <w:pPr>
              <w:pStyle w:val="TAL"/>
              <w:rPr>
                <w:sz w:val="16"/>
              </w:rPr>
            </w:pPr>
            <w:r>
              <w:rPr>
                <w:sz w:val="16"/>
              </w:rPr>
              <w:t>F</w:t>
            </w:r>
          </w:p>
        </w:tc>
        <w:tc>
          <w:tcPr>
            <w:tcW w:w="510" w:type="dxa"/>
          </w:tcPr>
          <w:p w14:paraId="336FF7A3" w14:textId="30D05CDD" w:rsidR="005A695C" w:rsidRPr="005A695C" w:rsidRDefault="005A695C" w:rsidP="005A695C">
            <w:pPr>
              <w:pStyle w:val="TAL"/>
              <w:rPr>
                <w:sz w:val="16"/>
              </w:rPr>
            </w:pPr>
            <w:r>
              <w:rPr>
                <w:sz w:val="16"/>
              </w:rPr>
              <w:t>Rel-18</w:t>
            </w:r>
          </w:p>
        </w:tc>
        <w:tc>
          <w:tcPr>
            <w:tcW w:w="661" w:type="dxa"/>
          </w:tcPr>
          <w:p w14:paraId="697BF2FE" w14:textId="44874A80" w:rsidR="005A695C" w:rsidRPr="005A695C" w:rsidRDefault="005A695C" w:rsidP="005A695C">
            <w:pPr>
              <w:pStyle w:val="TAL"/>
              <w:rPr>
                <w:sz w:val="16"/>
              </w:rPr>
            </w:pPr>
            <w:r>
              <w:rPr>
                <w:sz w:val="16"/>
              </w:rPr>
              <w:t>18.0.0</w:t>
            </w:r>
          </w:p>
        </w:tc>
        <w:tc>
          <w:tcPr>
            <w:tcW w:w="2607" w:type="dxa"/>
          </w:tcPr>
          <w:p w14:paraId="5325DEC0" w14:textId="1541DD87" w:rsidR="005A695C" w:rsidRPr="005A695C" w:rsidRDefault="005A695C" w:rsidP="005A695C">
            <w:pPr>
              <w:pStyle w:val="TAL"/>
              <w:rPr>
                <w:sz w:val="16"/>
              </w:rPr>
            </w:pPr>
            <w:r>
              <w:rPr>
                <w:sz w:val="16"/>
              </w:rPr>
              <w:t>Correction in default value definitions</w:t>
            </w:r>
          </w:p>
        </w:tc>
      </w:tr>
      <w:tr w:rsidR="005A695C" w14:paraId="582F2AA4" w14:textId="77777777" w:rsidTr="005A695C">
        <w:tc>
          <w:tcPr>
            <w:tcW w:w="1133" w:type="dxa"/>
          </w:tcPr>
          <w:p w14:paraId="77805468" w14:textId="2483CCDE" w:rsidR="005A695C" w:rsidRPr="005A695C" w:rsidRDefault="005A695C" w:rsidP="005A695C">
            <w:pPr>
              <w:pStyle w:val="TAL"/>
              <w:rPr>
                <w:sz w:val="16"/>
              </w:rPr>
            </w:pPr>
            <w:r>
              <w:rPr>
                <w:sz w:val="16"/>
              </w:rPr>
              <w:t>C6-250019</w:t>
            </w:r>
          </w:p>
        </w:tc>
        <w:tc>
          <w:tcPr>
            <w:tcW w:w="1020" w:type="dxa"/>
          </w:tcPr>
          <w:p w14:paraId="1133186A" w14:textId="6F571AB7" w:rsidR="005A695C" w:rsidRPr="005A695C" w:rsidRDefault="005A695C" w:rsidP="005A695C">
            <w:pPr>
              <w:pStyle w:val="TAL"/>
              <w:rPr>
                <w:sz w:val="16"/>
              </w:rPr>
            </w:pPr>
            <w:r>
              <w:rPr>
                <w:sz w:val="16"/>
              </w:rPr>
              <w:t>agreed</w:t>
            </w:r>
          </w:p>
        </w:tc>
        <w:tc>
          <w:tcPr>
            <w:tcW w:w="1020" w:type="dxa"/>
          </w:tcPr>
          <w:p w14:paraId="703C4D15" w14:textId="7BA8D5EA" w:rsidR="005A695C" w:rsidRPr="005A695C" w:rsidRDefault="005A695C" w:rsidP="005A695C">
            <w:pPr>
              <w:pStyle w:val="TAL"/>
              <w:rPr>
                <w:sz w:val="16"/>
              </w:rPr>
            </w:pPr>
            <w:r>
              <w:rPr>
                <w:sz w:val="16"/>
              </w:rPr>
              <w:t>approved</w:t>
            </w:r>
          </w:p>
        </w:tc>
        <w:tc>
          <w:tcPr>
            <w:tcW w:w="1133" w:type="dxa"/>
          </w:tcPr>
          <w:p w14:paraId="54660FC5" w14:textId="17236088" w:rsidR="005A695C" w:rsidRPr="005A695C" w:rsidRDefault="005A695C" w:rsidP="005A695C">
            <w:pPr>
              <w:pStyle w:val="TAL"/>
              <w:rPr>
                <w:sz w:val="16"/>
              </w:rPr>
            </w:pPr>
            <w:r>
              <w:rPr>
                <w:sz w:val="16"/>
              </w:rPr>
              <w:t>31.127</w:t>
            </w:r>
          </w:p>
        </w:tc>
        <w:tc>
          <w:tcPr>
            <w:tcW w:w="572" w:type="dxa"/>
          </w:tcPr>
          <w:p w14:paraId="6A77DD31" w14:textId="433AF1E3" w:rsidR="005A695C" w:rsidRPr="005A695C" w:rsidRDefault="005A695C" w:rsidP="005A695C">
            <w:pPr>
              <w:pStyle w:val="TAL"/>
              <w:rPr>
                <w:sz w:val="16"/>
              </w:rPr>
            </w:pPr>
            <w:r>
              <w:rPr>
                <w:sz w:val="16"/>
              </w:rPr>
              <w:t>0010</w:t>
            </w:r>
          </w:p>
        </w:tc>
        <w:tc>
          <w:tcPr>
            <w:tcW w:w="567" w:type="dxa"/>
          </w:tcPr>
          <w:p w14:paraId="136D9ED5" w14:textId="77777777" w:rsidR="005A695C" w:rsidRPr="005A695C" w:rsidRDefault="005A695C" w:rsidP="005A695C">
            <w:pPr>
              <w:pStyle w:val="TAL"/>
              <w:rPr>
                <w:sz w:val="16"/>
              </w:rPr>
            </w:pPr>
          </w:p>
        </w:tc>
        <w:tc>
          <w:tcPr>
            <w:tcW w:w="567" w:type="dxa"/>
          </w:tcPr>
          <w:p w14:paraId="6F7318C8" w14:textId="475E58F2" w:rsidR="005A695C" w:rsidRPr="005A695C" w:rsidRDefault="005A695C" w:rsidP="005A695C">
            <w:pPr>
              <w:pStyle w:val="TAL"/>
              <w:rPr>
                <w:sz w:val="16"/>
              </w:rPr>
            </w:pPr>
            <w:r>
              <w:rPr>
                <w:sz w:val="16"/>
              </w:rPr>
              <w:t>F</w:t>
            </w:r>
          </w:p>
        </w:tc>
        <w:tc>
          <w:tcPr>
            <w:tcW w:w="510" w:type="dxa"/>
          </w:tcPr>
          <w:p w14:paraId="2D8AB4D5" w14:textId="098720B2" w:rsidR="005A695C" w:rsidRPr="005A695C" w:rsidRDefault="005A695C" w:rsidP="005A695C">
            <w:pPr>
              <w:pStyle w:val="TAL"/>
              <w:rPr>
                <w:sz w:val="16"/>
              </w:rPr>
            </w:pPr>
            <w:r>
              <w:rPr>
                <w:sz w:val="16"/>
              </w:rPr>
              <w:t>Rel-18</w:t>
            </w:r>
          </w:p>
        </w:tc>
        <w:tc>
          <w:tcPr>
            <w:tcW w:w="661" w:type="dxa"/>
          </w:tcPr>
          <w:p w14:paraId="3D4812BD" w14:textId="1FFE0BE8" w:rsidR="005A695C" w:rsidRPr="005A695C" w:rsidRDefault="005A695C" w:rsidP="005A695C">
            <w:pPr>
              <w:pStyle w:val="TAL"/>
              <w:rPr>
                <w:sz w:val="16"/>
              </w:rPr>
            </w:pPr>
            <w:r>
              <w:rPr>
                <w:sz w:val="16"/>
              </w:rPr>
              <w:t>18.0.0</w:t>
            </w:r>
          </w:p>
        </w:tc>
        <w:tc>
          <w:tcPr>
            <w:tcW w:w="2607" w:type="dxa"/>
          </w:tcPr>
          <w:p w14:paraId="1103C1D1" w14:textId="701B8271" w:rsidR="005A695C" w:rsidRPr="005A695C" w:rsidRDefault="005A695C" w:rsidP="005A695C">
            <w:pPr>
              <w:pStyle w:val="TAL"/>
              <w:rPr>
                <w:sz w:val="16"/>
              </w:rPr>
            </w:pPr>
            <w:r>
              <w:rPr>
                <w:sz w:val="16"/>
              </w:rPr>
              <w:t>Correction in 15.xA.x test cases</w:t>
            </w:r>
          </w:p>
        </w:tc>
      </w:tr>
      <w:tr w:rsidR="005A695C" w14:paraId="591A77D4" w14:textId="77777777" w:rsidTr="005A695C">
        <w:tc>
          <w:tcPr>
            <w:tcW w:w="1133" w:type="dxa"/>
          </w:tcPr>
          <w:p w14:paraId="3E8C29FD" w14:textId="6773D4FB" w:rsidR="005A695C" w:rsidRPr="005A695C" w:rsidRDefault="005A695C" w:rsidP="005A695C">
            <w:pPr>
              <w:pStyle w:val="TAL"/>
              <w:rPr>
                <w:sz w:val="16"/>
              </w:rPr>
            </w:pPr>
            <w:r>
              <w:rPr>
                <w:sz w:val="16"/>
              </w:rPr>
              <w:t>C6-250020</w:t>
            </w:r>
          </w:p>
        </w:tc>
        <w:tc>
          <w:tcPr>
            <w:tcW w:w="1020" w:type="dxa"/>
          </w:tcPr>
          <w:p w14:paraId="2233AEBF" w14:textId="61BEA0A3" w:rsidR="005A695C" w:rsidRPr="005A695C" w:rsidRDefault="005A695C" w:rsidP="005A695C">
            <w:pPr>
              <w:pStyle w:val="TAL"/>
              <w:rPr>
                <w:sz w:val="16"/>
              </w:rPr>
            </w:pPr>
            <w:r>
              <w:rPr>
                <w:sz w:val="16"/>
              </w:rPr>
              <w:t>agreed</w:t>
            </w:r>
          </w:p>
        </w:tc>
        <w:tc>
          <w:tcPr>
            <w:tcW w:w="1020" w:type="dxa"/>
          </w:tcPr>
          <w:p w14:paraId="33C39514" w14:textId="692565EE" w:rsidR="005A695C" w:rsidRPr="005A695C" w:rsidRDefault="005A695C" w:rsidP="005A695C">
            <w:pPr>
              <w:pStyle w:val="TAL"/>
              <w:rPr>
                <w:sz w:val="16"/>
              </w:rPr>
            </w:pPr>
            <w:r>
              <w:rPr>
                <w:sz w:val="16"/>
              </w:rPr>
              <w:t>approved</w:t>
            </w:r>
          </w:p>
        </w:tc>
        <w:tc>
          <w:tcPr>
            <w:tcW w:w="1133" w:type="dxa"/>
          </w:tcPr>
          <w:p w14:paraId="713AE2E0" w14:textId="5AC437B2" w:rsidR="005A695C" w:rsidRPr="005A695C" w:rsidRDefault="005A695C" w:rsidP="005A695C">
            <w:pPr>
              <w:pStyle w:val="TAL"/>
              <w:rPr>
                <w:sz w:val="16"/>
              </w:rPr>
            </w:pPr>
            <w:r>
              <w:rPr>
                <w:sz w:val="16"/>
              </w:rPr>
              <w:t>31.127</w:t>
            </w:r>
          </w:p>
        </w:tc>
        <w:tc>
          <w:tcPr>
            <w:tcW w:w="572" w:type="dxa"/>
          </w:tcPr>
          <w:p w14:paraId="7B1E9791" w14:textId="34999882" w:rsidR="005A695C" w:rsidRPr="005A695C" w:rsidRDefault="005A695C" w:rsidP="005A695C">
            <w:pPr>
              <w:pStyle w:val="TAL"/>
              <w:rPr>
                <w:sz w:val="16"/>
              </w:rPr>
            </w:pPr>
            <w:r>
              <w:rPr>
                <w:sz w:val="16"/>
              </w:rPr>
              <w:t>0011</w:t>
            </w:r>
          </w:p>
        </w:tc>
        <w:tc>
          <w:tcPr>
            <w:tcW w:w="567" w:type="dxa"/>
          </w:tcPr>
          <w:p w14:paraId="5FA9A0F7" w14:textId="77777777" w:rsidR="005A695C" w:rsidRPr="005A695C" w:rsidRDefault="005A695C" w:rsidP="005A695C">
            <w:pPr>
              <w:pStyle w:val="TAL"/>
              <w:rPr>
                <w:sz w:val="16"/>
              </w:rPr>
            </w:pPr>
          </w:p>
        </w:tc>
        <w:tc>
          <w:tcPr>
            <w:tcW w:w="567" w:type="dxa"/>
          </w:tcPr>
          <w:p w14:paraId="09911759" w14:textId="037C7BD6" w:rsidR="005A695C" w:rsidRPr="005A695C" w:rsidRDefault="005A695C" w:rsidP="005A695C">
            <w:pPr>
              <w:pStyle w:val="TAL"/>
              <w:rPr>
                <w:sz w:val="16"/>
              </w:rPr>
            </w:pPr>
            <w:r>
              <w:rPr>
                <w:sz w:val="16"/>
              </w:rPr>
              <w:t>F</w:t>
            </w:r>
          </w:p>
        </w:tc>
        <w:tc>
          <w:tcPr>
            <w:tcW w:w="510" w:type="dxa"/>
          </w:tcPr>
          <w:p w14:paraId="1E396F3A" w14:textId="59A77497" w:rsidR="005A695C" w:rsidRPr="005A695C" w:rsidRDefault="005A695C" w:rsidP="005A695C">
            <w:pPr>
              <w:pStyle w:val="TAL"/>
              <w:rPr>
                <w:sz w:val="16"/>
              </w:rPr>
            </w:pPr>
            <w:r>
              <w:rPr>
                <w:sz w:val="16"/>
              </w:rPr>
              <w:t>Rel-18</w:t>
            </w:r>
          </w:p>
        </w:tc>
        <w:tc>
          <w:tcPr>
            <w:tcW w:w="661" w:type="dxa"/>
          </w:tcPr>
          <w:p w14:paraId="1C6CB8E6" w14:textId="0830B95F" w:rsidR="005A695C" w:rsidRPr="005A695C" w:rsidRDefault="005A695C" w:rsidP="005A695C">
            <w:pPr>
              <w:pStyle w:val="TAL"/>
              <w:rPr>
                <w:sz w:val="16"/>
              </w:rPr>
            </w:pPr>
            <w:r>
              <w:rPr>
                <w:sz w:val="16"/>
              </w:rPr>
              <w:t>18.0.0</w:t>
            </w:r>
          </w:p>
        </w:tc>
        <w:tc>
          <w:tcPr>
            <w:tcW w:w="2607" w:type="dxa"/>
          </w:tcPr>
          <w:p w14:paraId="11FE0535" w14:textId="5044364C" w:rsidR="005A695C" w:rsidRPr="005A695C" w:rsidRDefault="005A695C" w:rsidP="005A695C">
            <w:pPr>
              <w:pStyle w:val="TAL"/>
              <w:rPr>
                <w:sz w:val="16"/>
              </w:rPr>
            </w:pPr>
            <w:r>
              <w:rPr>
                <w:sz w:val="16"/>
              </w:rPr>
              <w:t>Correction to Unified Access Control Testcases 5.4.x</w:t>
            </w:r>
          </w:p>
        </w:tc>
      </w:tr>
      <w:tr w:rsidR="005A695C" w14:paraId="5A84BC73" w14:textId="77777777" w:rsidTr="005A695C">
        <w:tc>
          <w:tcPr>
            <w:tcW w:w="1133" w:type="dxa"/>
          </w:tcPr>
          <w:p w14:paraId="3B067241" w14:textId="313E5DB9" w:rsidR="005A695C" w:rsidRPr="005A695C" w:rsidRDefault="005A695C" w:rsidP="005A695C">
            <w:pPr>
              <w:pStyle w:val="TAL"/>
              <w:rPr>
                <w:sz w:val="16"/>
              </w:rPr>
            </w:pPr>
            <w:r>
              <w:rPr>
                <w:sz w:val="16"/>
              </w:rPr>
              <w:t>C6-250021</w:t>
            </w:r>
          </w:p>
        </w:tc>
        <w:tc>
          <w:tcPr>
            <w:tcW w:w="1020" w:type="dxa"/>
          </w:tcPr>
          <w:p w14:paraId="0159F864" w14:textId="409E42CC" w:rsidR="005A695C" w:rsidRPr="005A695C" w:rsidRDefault="005A695C" w:rsidP="005A695C">
            <w:pPr>
              <w:pStyle w:val="TAL"/>
              <w:rPr>
                <w:sz w:val="16"/>
              </w:rPr>
            </w:pPr>
            <w:r>
              <w:rPr>
                <w:sz w:val="16"/>
              </w:rPr>
              <w:t>agreed</w:t>
            </w:r>
          </w:p>
        </w:tc>
        <w:tc>
          <w:tcPr>
            <w:tcW w:w="1020" w:type="dxa"/>
          </w:tcPr>
          <w:p w14:paraId="739AC075" w14:textId="1275559E" w:rsidR="005A695C" w:rsidRPr="005A695C" w:rsidRDefault="005A695C" w:rsidP="005A695C">
            <w:pPr>
              <w:pStyle w:val="TAL"/>
              <w:rPr>
                <w:sz w:val="16"/>
              </w:rPr>
            </w:pPr>
            <w:r>
              <w:rPr>
                <w:sz w:val="16"/>
              </w:rPr>
              <w:t>approved</w:t>
            </w:r>
          </w:p>
        </w:tc>
        <w:tc>
          <w:tcPr>
            <w:tcW w:w="1133" w:type="dxa"/>
          </w:tcPr>
          <w:p w14:paraId="12D64830" w14:textId="3A624925" w:rsidR="005A695C" w:rsidRPr="005A695C" w:rsidRDefault="005A695C" w:rsidP="005A695C">
            <w:pPr>
              <w:pStyle w:val="TAL"/>
              <w:rPr>
                <w:sz w:val="16"/>
              </w:rPr>
            </w:pPr>
            <w:r>
              <w:rPr>
                <w:sz w:val="16"/>
              </w:rPr>
              <w:t>31.127</w:t>
            </w:r>
          </w:p>
        </w:tc>
        <w:tc>
          <w:tcPr>
            <w:tcW w:w="572" w:type="dxa"/>
          </w:tcPr>
          <w:p w14:paraId="419C05DF" w14:textId="679CD380" w:rsidR="005A695C" w:rsidRPr="005A695C" w:rsidRDefault="005A695C" w:rsidP="005A695C">
            <w:pPr>
              <w:pStyle w:val="TAL"/>
              <w:rPr>
                <w:sz w:val="16"/>
              </w:rPr>
            </w:pPr>
            <w:r>
              <w:rPr>
                <w:sz w:val="16"/>
              </w:rPr>
              <w:t>0012</w:t>
            </w:r>
          </w:p>
        </w:tc>
        <w:tc>
          <w:tcPr>
            <w:tcW w:w="567" w:type="dxa"/>
          </w:tcPr>
          <w:p w14:paraId="199A0AD7" w14:textId="77777777" w:rsidR="005A695C" w:rsidRPr="005A695C" w:rsidRDefault="005A695C" w:rsidP="005A695C">
            <w:pPr>
              <w:pStyle w:val="TAL"/>
              <w:rPr>
                <w:sz w:val="16"/>
              </w:rPr>
            </w:pPr>
          </w:p>
        </w:tc>
        <w:tc>
          <w:tcPr>
            <w:tcW w:w="567" w:type="dxa"/>
          </w:tcPr>
          <w:p w14:paraId="459E90E1" w14:textId="066AC526" w:rsidR="005A695C" w:rsidRPr="005A695C" w:rsidRDefault="005A695C" w:rsidP="005A695C">
            <w:pPr>
              <w:pStyle w:val="TAL"/>
              <w:rPr>
                <w:sz w:val="16"/>
              </w:rPr>
            </w:pPr>
            <w:r>
              <w:rPr>
                <w:sz w:val="16"/>
              </w:rPr>
              <w:t>B</w:t>
            </w:r>
          </w:p>
        </w:tc>
        <w:tc>
          <w:tcPr>
            <w:tcW w:w="510" w:type="dxa"/>
          </w:tcPr>
          <w:p w14:paraId="6F28D91C" w14:textId="4919E8A5" w:rsidR="005A695C" w:rsidRPr="005A695C" w:rsidRDefault="005A695C" w:rsidP="005A695C">
            <w:pPr>
              <w:pStyle w:val="TAL"/>
              <w:rPr>
                <w:sz w:val="16"/>
              </w:rPr>
            </w:pPr>
            <w:r>
              <w:rPr>
                <w:sz w:val="16"/>
              </w:rPr>
              <w:t>Rel-18</w:t>
            </w:r>
          </w:p>
        </w:tc>
        <w:tc>
          <w:tcPr>
            <w:tcW w:w="661" w:type="dxa"/>
          </w:tcPr>
          <w:p w14:paraId="0D1DEB0E" w14:textId="01FED15F" w:rsidR="005A695C" w:rsidRPr="005A695C" w:rsidRDefault="005A695C" w:rsidP="005A695C">
            <w:pPr>
              <w:pStyle w:val="TAL"/>
              <w:rPr>
                <w:sz w:val="16"/>
              </w:rPr>
            </w:pPr>
            <w:r>
              <w:rPr>
                <w:sz w:val="16"/>
              </w:rPr>
              <w:t>18.0.0</w:t>
            </w:r>
          </w:p>
        </w:tc>
        <w:tc>
          <w:tcPr>
            <w:tcW w:w="2607" w:type="dxa"/>
          </w:tcPr>
          <w:p w14:paraId="4FCF3082" w14:textId="27B2CB4E" w:rsidR="005A695C" w:rsidRPr="005A695C" w:rsidRDefault="005A695C" w:rsidP="005A695C">
            <w:pPr>
              <w:pStyle w:val="TAL"/>
              <w:rPr>
                <w:sz w:val="16"/>
              </w:rPr>
            </w:pPr>
            <w:r>
              <w:rPr>
                <w:sz w:val="16"/>
              </w:rPr>
              <w:t>Introduction of voice centric support for TS 31.127 5G tests</w:t>
            </w:r>
          </w:p>
        </w:tc>
      </w:tr>
      <w:tr w:rsidR="005A695C" w14:paraId="14BC0C5A" w14:textId="77777777" w:rsidTr="005A695C">
        <w:tc>
          <w:tcPr>
            <w:tcW w:w="1133" w:type="dxa"/>
          </w:tcPr>
          <w:p w14:paraId="65D6A6CA" w14:textId="0D3299A9" w:rsidR="005A695C" w:rsidRPr="005A695C" w:rsidRDefault="005A695C" w:rsidP="005A695C">
            <w:pPr>
              <w:pStyle w:val="TAL"/>
              <w:rPr>
                <w:sz w:val="16"/>
              </w:rPr>
            </w:pPr>
            <w:r>
              <w:rPr>
                <w:sz w:val="16"/>
              </w:rPr>
              <w:t>C6-250022</w:t>
            </w:r>
          </w:p>
        </w:tc>
        <w:tc>
          <w:tcPr>
            <w:tcW w:w="1020" w:type="dxa"/>
          </w:tcPr>
          <w:p w14:paraId="76C97516" w14:textId="693DAE60" w:rsidR="005A695C" w:rsidRPr="005A695C" w:rsidRDefault="005A695C" w:rsidP="005A695C">
            <w:pPr>
              <w:pStyle w:val="TAL"/>
              <w:rPr>
                <w:sz w:val="16"/>
              </w:rPr>
            </w:pPr>
            <w:r>
              <w:rPr>
                <w:sz w:val="16"/>
              </w:rPr>
              <w:t>agreed</w:t>
            </w:r>
          </w:p>
        </w:tc>
        <w:tc>
          <w:tcPr>
            <w:tcW w:w="1020" w:type="dxa"/>
          </w:tcPr>
          <w:p w14:paraId="299DC7CD" w14:textId="7E578BBD" w:rsidR="005A695C" w:rsidRPr="005A695C" w:rsidRDefault="005A695C" w:rsidP="005A695C">
            <w:pPr>
              <w:pStyle w:val="TAL"/>
              <w:rPr>
                <w:sz w:val="16"/>
              </w:rPr>
            </w:pPr>
            <w:r>
              <w:rPr>
                <w:sz w:val="16"/>
              </w:rPr>
              <w:t>approved</w:t>
            </w:r>
          </w:p>
        </w:tc>
        <w:tc>
          <w:tcPr>
            <w:tcW w:w="1133" w:type="dxa"/>
          </w:tcPr>
          <w:p w14:paraId="2506D239" w14:textId="7F98BCF4" w:rsidR="005A695C" w:rsidRPr="005A695C" w:rsidRDefault="005A695C" w:rsidP="005A695C">
            <w:pPr>
              <w:pStyle w:val="TAL"/>
              <w:rPr>
                <w:sz w:val="16"/>
              </w:rPr>
            </w:pPr>
            <w:r>
              <w:rPr>
                <w:sz w:val="16"/>
              </w:rPr>
              <w:t>31.127</w:t>
            </w:r>
          </w:p>
        </w:tc>
        <w:tc>
          <w:tcPr>
            <w:tcW w:w="572" w:type="dxa"/>
          </w:tcPr>
          <w:p w14:paraId="11BBAAE1" w14:textId="2195E10B" w:rsidR="005A695C" w:rsidRPr="005A695C" w:rsidRDefault="005A695C" w:rsidP="005A695C">
            <w:pPr>
              <w:pStyle w:val="TAL"/>
              <w:rPr>
                <w:sz w:val="16"/>
              </w:rPr>
            </w:pPr>
            <w:r>
              <w:rPr>
                <w:sz w:val="16"/>
              </w:rPr>
              <w:t>0013</w:t>
            </w:r>
          </w:p>
        </w:tc>
        <w:tc>
          <w:tcPr>
            <w:tcW w:w="567" w:type="dxa"/>
          </w:tcPr>
          <w:p w14:paraId="679728DE" w14:textId="77777777" w:rsidR="005A695C" w:rsidRPr="005A695C" w:rsidRDefault="005A695C" w:rsidP="005A695C">
            <w:pPr>
              <w:pStyle w:val="TAL"/>
              <w:rPr>
                <w:sz w:val="16"/>
              </w:rPr>
            </w:pPr>
          </w:p>
        </w:tc>
        <w:tc>
          <w:tcPr>
            <w:tcW w:w="567" w:type="dxa"/>
          </w:tcPr>
          <w:p w14:paraId="2D07B028" w14:textId="0DE714FA" w:rsidR="005A695C" w:rsidRPr="005A695C" w:rsidRDefault="005A695C" w:rsidP="005A695C">
            <w:pPr>
              <w:pStyle w:val="TAL"/>
              <w:rPr>
                <w:sz w:val="16"/>
              </w:rPr>
            </w:pPr>
            <w:r>
              <w:rPr>
                <w:sz w:val="16"/>
              </w:rPr>
              <w:t>B</w:t>
            </w:r>
          </w:p>
        </w:tc>
        <w:tc>
          <w:tcPr>
            <w:tcW w:w="510" w:type="dxa"/>
          </w:tcPr>
          <w:p w14:paraId="1AFDAA67" w14:textId="751C7436" w:rsidR="005A695C" w:rsidRPr="005A695C" w:rsidRDefault="005A695C" w:rsidP="005A695C">
            <w:pPr>
              <w:pStyle w:val="TAL"/>
              <w:rPr>
                <w:sz w:val="16"/>
              </w:rPr>
            </w:pPr>
            <w:r>
              <w:rPr>
                <w:sz w:val="16"/>
              </w:rPr>
              <w:t>Rel-18</w:t>
            </w:r>
          </w:p>
        </w:tc>
        <w:tc>
          <w:tcPr>
            <w:tcW w:w="661" w:type="dxa"/>
          </w:tcPr>
          <w:p w14:paraId="107EE9EB" w14:textId="5FA34110" w:rsidR="005A695C" w:rsidRPr="005A695C" w:rsidRDefault="005A695C" w:rsidP="005A695C">
            <w:pPr>
              <w:pStyle w:val="TAL"/>
              <w:rPr>
                <w:sz w:val="16"/>
              </w:rPr>
            </w:pPr>
            <w:r>
              <w:rPr>
                <w:sz w:val="16"/>
              </w:rPr>
              <w:t>18.0.0</w:t>
            </w:r>
          </w:p>
        </w:tc>
        <w:tc>
          <w:tcPr>
            <w:tcW w:w="2607" w:type="dxa"/>
          </w:tcPr>
          <w:p w14:paraId="6FE08E32" w14:textId="1503EFFC" w:rsidR="005A695C" w:rsidRPr="005A695C" w:rsidRDefault="005A695C" w:rsidP="005A695C">
            <w:pPr>
              <w:pStyle w:val="TAL"/>
              <w:rPr>
                <w:sz w:val="16"/>
              </w:rPr>
            </w:pPr>
            <w:r>
              <w:rPr>
                <w:sz w:val="16"/>
              </w:rPr>
              <w:t>UE recognising the search period of the Higher priority PLMN – NG-RAN</w:t>
            </w:r>
          </w:p>
        </w:tc>
      </w:tr>
      <w:tr w:rsidR="005A695C" w14:paraId="05C86355" w14:textId="77777777" w:rsidTr="005A695C">
        <w:tc>
          <w:tcPr>
            <w:tcW w:w="1133" w:type="dxa"/>
          </w:tcPr>
          <w:p w14:paraId="0537CBA6" w14:textId="73976DF2" w:rsidR="005A695C" w:rsidRPr="005A695C" w:rsidRDefault="005A695C" w:rsidP="005A695C">
            <w:pPr>
              <w:pStyle w:val="TAL"/>
              <w:rPr>
                <w:sz w:val="16"/>
              </w:rPr>
            </w:pPr>
            <w:r>
              <w:rPr>
                <w:sz w:val="16"/>
              </w:rPr>
              <w:t>C6-250025</w:t>
            </w:r>
          </w:p>
        </w:tc>
        <w:tc>
          <w:tcPr>
            <w:tcW w:w="1020" w:type="dxa"/>
          </w:tcPr>
          <w:p w14:paraId="488C41EC" w14:textId="1361D45A" w:rsidR="005A695C" w:rsidRPr="005A695C" w:rsidRDefault="005A695C" w:rsidP="005A695C">
            <w:pPr>
              <w:pStyle w:val="TAL"/>
              <w:rPr>
                <w:sz w:val="16"/>
              </w:rPr>
            </w:pPr>
            <w:r>
              <w:rPr>
                <w:sz w:val="16"/>
              </w:rPr>
              <w:t>agreed</w:t>
            </w:r>
          </w:p>
        </w:tc>
        <w:tc>
          <w:tcPr>
            <w:tcW w:w="1020" w:type="dxa"/>
          </w:tcPr>
          <w:p w14:paraId="47C9D16D" w14:textId="2B1C48DA" w:rsidR="005A695C" w:rsidRPr="005A695C" w:rsidRDefault="005A695C" w:rsidP="005A695C">
            <w:pPr>
              <w:pStyle w:val="TAL"/>
              <w:rPr>
                <w:sz w:val="16"/>
              </w:rPr>
            </w:pPr>
            <w:r>
              <w:rPr>
                <w:sz w:val="16"/>
              </w:rPr>
              <w:t>approved</w:t>
            </w:r>
          </w:p>
        </w:tc>
        <w:tc>
          <w:tcPr>
            <w:tcW w:w="1133" w:type="dxa"/>
          </w:tcPr>
          <w:p w14:paraId="24742282" w14:textId="7723A9F6" w:rsidR="005A695C" w:rsidRPr="005A695C" w:rsidRDefault="005A695C" w:rsidP="005A695C">
            <w:pPr>
              <w:pStyle w:val="TAL"/>
              <w:rPr>
                <w:sz w:val="16"/>
              </w:rPr>
            </w:pPr>
            <w:r>
              <w:rPr>
                <w:sz w:val="16"/>
              </w:rPr>
              <w:t>31.127</w:t>
            </w:r>
          </w:p>
        </w:tc>
        <w:tc>
          <w:tcPr>
            <w:tcW w:w="572" w:type="dxa"/>
          </w:tcPr>
          <w:p w14:paraId="165C9BE3" w14:textId="2E3C293F" w:rsidR="005A695C" w:rsidRPr="005A695C" w:rsidRDefault="005A695C" w:rsidP="005A695C">
            <w:pPr>
              <w:pStyle w:val="TAL"/>
              <w:rPr>
                <w:sz w:val="16"/>
              </w:rPr>
            </w:pPr>
            <w:r>
              <w:rPr>
                <w:sz w:val="16"/>
              </w:rPr>
              <w:t>0014</w:t>
            </w:r>
          </w:p>
        </w:tc>
        <w:tc>
          <w:tcPr>
            <w:tcW w:w="567" w:type="dxa"/>
          </w:tcPr>
          <w:p w14:paraId="79D511F4" w14:textId="77777777" w:rsidR="005A695C" w:rsidRPr="005A695C" w:rsidRDefault="005A695C" w:rsidP="005A695C">
            <w:pPr>
              <w:pStyle w:val="TAL"/>
              <w:rPr>
                <w:sz w:val="16"/>
              </w:rPr>
            </w:pPr>
          </w:p>
        </w:tc>
        <w:tc>
          <w:tcPr>
            <w:tcW w:w="567" w:type="dxa"/>
          </w:tcPr>
          <w:p w14:paraId="7E1EAA35" w14:textId="5507187F" w:rsidR="005A695C" w:rsidRPr="005A695C" w:rsidRDefault="005A695C" w:rsidP="005A695C">
            <w:pPr>
              <w:pStyle w:val="TAL"/>
              <w:rPr>
                <w:sz w:val="16"/>
              </w:rPr>
            </w:pPr>
            <w:r>
              <w:rPr>
                <w:sz w:val="16"/>
              </w:rPr>
              <w:t>B</w:t>
            </w:r>
          </w:p>
        </w:tc>
        <w:tc>
          <w:tcPr>
            <w:tcW w:w="510" w:type="dxa"/>
          </w:tcPr>
          <w:p w14:paraId="7974BB19" w14:textId="0C43AC56" w:rsidR="005A695C" w:rsidRPr="005A695C" w:rsidRDefault="005A695C" w:rsidP="005A695C">
            <w:pPr>
              <w:pStyle w:val="TAL"/>
              <w:rPr>
                <w:sz w:val="16"/>
              </w:rPr>
            </w:pPr>
            <w:r>
              <w:rPr>
                <w:sz w:val="16"/>
              </w:rPr>
              <w:t>Rel-18</w:t>
            </w:r>
          </w:p>
        </w:tc>
        <w:tc>
          <w:tcPr>
            <w:tcW w:w="661" w:type="dxa"/>
          </w:tcPr>
          <w:p w14:paraId="0E3A9410" w14:textId="1B371DCF" w:rsidR="005A695C" w:rsidRPr="005A695C" w:rsidRDefault="005A695C" w:rsidP="005A695C">
            <w:pPr>
              <w:pStyle w:val="TAL"/>
              <w:rPr>
                <w:sz w:val="16"/>
              </w:rPr>
            </w:pPr>
            <w:r>
              <w:rPr>
                <w:sz w:val="16"/>
              </w:rPr>
              <w:t>18.0.0</w:t>
            </w:r>
          </w:p>
        </w:tc>
        <w:tc>
          <w:tcPr>
            <w:tcW w:w="2607" w:type="dxa"/>
          </w:tcPr>
          <w:p w14:paraId="784EE587" w14:textId="2C7F5B60" w:rsidR="005A695C" w:rsidRPr="005A695C" w:rsidRDefault="005A695C" w:rsidP="005A695C">
            <w:pPr>
              <w:pStyle w:val="TAL"/>
              <w:rPr>
                <w:sz w:val="16"/>
              </w:rPr>
            </w:pPr>
            <w:r>
              <w:rPr>
                <w:sz w:val="16"/>
              </w:rPr>
              <w:t>Addition of SSIM test cases</w:t>
            </w:r>
          </w:p>
        </w:tc>
      </w:tr>
      <w:tr w:rsidR="005A695C" w14:paraId="37DA4370" w14:textId="77777777" w:rsidTr="005A695C">
        <w:tc>
          <w:tcPr>
            <w:tcW w:w="1133" w:type="dxa"/>
          </w:tcPr>
          <w:p w14:paraId="70CC0C2D" w14:textId="4B59EF56" w:rsidR="005A695C" w:rsidRPr="005A695C" w:rsidRDefault="005A695C" w:rsidP="005A695C">
            <w:pPr>
              <w:pStyle w:val="TAL"/>
              <w:rPr>
                <w:sz w:val="16"/>
              </w:rPr>
            </w:pPr>
            <w:r>
              <w:rPr>
                <w:sz w:val="16"/>
              </w:rPr>
              <w:t>C6-250037</w:t>
            </w:r>
          </w:p>
        </w:tc>
        <w:tc>
          <w:tcPr>
            <w:tcW w:w="1020" w:type="dxa"/>
          </w:tcPr>
          <w:p w14:paraId="5EFC0665" w14:textId="543F934D" w:rsidR="005A695C" w:rsidRPr="005A695C" w:rsidRDefault="005A695C" w:rsidP="005A695C">
            <w:pPr>
              <w:pStyle w:val="TAL"/>
              <w:rPr>
                <w:sz w:val="16"/>
              </w:rPr>
            </w:pPr>
            <w:r>
              <w:rPr>
                <w:sz w:val="16"/>
              </w:rPr>
              <w:t>agreed</w:t>
            </w:r>
          </w:p>
        </w:tc>
        <w:tc>
          <w:tcPr>
            <w:tcW w:w="1020" w:type="dxa"/>
          </w:tcPr>
          <w:p w14:paraId="058E27D6" w14:textId="2602E1BE" w:rsidR="005A695C" w:rsidRPr="005A695C" w:rsidRDefault="005A695C" w:rsidP="005A695C">
            <w:pPr>
              <w:pStyle w:val="TAL"/>
              <w:rPr>
                <w:sz w:val="16"/>
              </w:rPr>
            </w:pPr>
            <w:r>
              <w:rPr>
                <w:sz w:val="16"/>
              </w:rPr>
              <w:t>approved</w:t>
            </w:r>
          </w:p>
        </w:tc>
        <w:tc>
          <w:tcPr>
            <w:tcW w:w="1133" w:type="dxa"/>
          </w:tcPr>
          <w:p w14:paraId="399AF9BC" w14:textId="579AF7A9" w:rsidR="005A695C" w:rsidRPr="005A695C" w:rsidRDefault="005A695C" w:rsidP="005A695C">
            <w:pPr>
              <w:pStyle w:val="TAL"/>
              <w:rPr>
                <w:sz w:val="16"/>
              </w:rPr>
            </w:pPr>
            <w:r>
              <w:rPr>
                <w:sz w:val="16"/>
              </w:rPr>
              <w:t>31.127</w:t>
            </w:r>
          </w:p>
        </w:tc>
        <w:tc>
          <w:tcPr>
            <w:tcW w:w="572" w:type="dxa"/>
          </w:tcPr>
          <w:p w14:paraId="096B7598" w14:textId="6F1BECBA" w:rsidR="005A695C" w:rsidRPr="005A695C" w:rsidRDefault="005A695C" w:rsidP="005A695C">
            <w:pPr>
              <w:pStyle w:val="TAL"/>
              <w:rPr>
                <w:sz w:val="16"/>
              </w:rPr>
            </w:pPr>
            <w:r>
              <w:rPr>
                <w:sz w:val="16"/>
              </w:rPr>
              <w:t>0015</w:t>
            </w:r>
          </w:p>
        </w:tc>
        <w:tc>
          <w:tcPr>
            <w:tcW w:w="567" w:type="dxa"/>
          </w:tcPr>
          <w:p w14:paraId="7A8B08F4" w14:textId="77777777" w:rsidR="005A695C" w:rsidRPr="005A695C" w:rsidRDefault="005A695C" w:rsidP="005A695C">
            <w:pPr>
              <w:pStyle w:val="TAL"/>
              <w:rPr>
                <w:sz w:val="16"/>
              </w:rPr>
            </w:pPr>
          </w:p>
        </w:tc>
        <w:tc>
          <w:tcPr>
            <w:tcW w:w="567" w:type="dxa"/>
          </w:tcPr>
          <w:p w14:paraId="42E37672" w14:textId="1D558FB6" w:rsidR="005A695C" w:rsidRPr="005A695C" w:rsidRDefault="005A695C" w:rsidP="005A695C">
            <w:pPr>
              <w:pStyle w:val="TAL"/>
              <w:rPr>
                <w:sz w:val="16"/>
              </w:rPr>
            </w:pPr>
            <w:r>
              <w:rPr>
                <w:sz w:val="16"/>
              </w:rPr>
              <w:t>F</w:t>
            </w:r>
          </w:p>
        </w:tc>
        <w:tc>
          <w:tcPr>
            <w:tcW w:w="510" w:type="dxa"/>
          </w:tcPr>
          <w:p w14:paraId="2B43CC5B" w14:textId="76770192" w:rsidR="005A695C" w:rsidRPr="005A695C" w:rsidRDefault="005A695C" w:rsidP="005A695C">
            <w:pPr>
              <w:pStyle w:val="TAL"/>
              <w:rPr>
                <w:sz w:val="16"/>
              </w:rPr>
            </w:pPr>
            <w:r>
              <w:rPr>
                <w:sz w:val="16"/>
              </w:rPr>
              <w:t>Rel-18</w:t>
            </w:r>
          </w:p>
        </w:tc>
        <w:tc>
          <w:tcPr>
            <w:tcW w:w="661" w:type="dxa"/>
          </w:tcPr>
          <w:p w14:paraId="630389D6" w14:textId="4E8430AE" w:rsidR="005A695C" w:rsidRPr="005A695C" w:rsidRDefault="005A695C" w:rsidP="005A695C">
            <w:pPr>
              <w:pStyle w:val="TAL"/>
              <w:rPr>
                <w:sz w:val="16"/>
              </w:rPr>
            </w:pPr>
            <w:r>
              <w:rPr>
                <w:sz w:val="16"/>
              </w:rPr>
              <w:t>18.0.0</w:t>
            </w:r>
          </w:p>
        </w:tc>
        <w:tc>
          <w:tcPr>
            <w:tcW w:w="2607" w:type="dxa"/>
          </w:tcPr>
          <w:p w14:paraId="19CBBB39" w14:textId="404C59C1" w:rsidR="005A695C" w:rsidRPr="005A695C" w:rsidRDefault="005A695C" w:rsidP="005A695C">
            <w:pPr>
              <w:pStyle w:val="TAL"/>
              <w:rPr>
                <w:sz w:val="16"/>
              </w:rPr>
            </w:pPr>
            <w:r>
              <w:rPr>
                <w:sz w:val="16"/>
              </w:rPr>
              <w:t>Correction to EFIMSI in clauses 4.3 and 4.6.x</w:t>
            </w:r>
          </w:p>
        </w:tc>
      </w:tr>
      <w:tr w:rsidR="005A695C" w14:paraId="52DCCEF1" w14:textId="77777777" w:rsidTr="005A695C">
        <w:tc>
          <w:tcPr>
            <w:tcW w:w="1133" w:type="dxa"/>
          </w:tcPr>
          <w:p w14:paraId="15A53394" w14:textId="7BFBC645" w:rsidR="005A695C" w:rsidRPr="005A695C" w:rsidRDefault="005A695C" w:rsidP="005A695C">
            <w:pPr>
              <w:pStyle w:val="TAL"/>
              <w:rPr>
                <w:sz w:val="16"/>
              </w:rPr>
            </w:pPr>
            <w:r>
              <w:rPr>
                <w:sz w:val="16"/>
              </w:rPr>
              <w:t>C6-250038</w:t>
            </w:r>
          </w:p>
        </w:tc>
        <w:tc>
          <w:tcPr>
            <w:tcW w:w="1020" w:type="dxa"/>
          </w:tcPr>
          <w:p w14:paraId="7DB866F7" w14:textId="04F2334A" w:rsidR="005A695C" w:rsidRPr="005A695C" w:rsidRDefault="005A695C" w:rsidP="005A695C">
            <w:pPr>
              <w:pStyle w:val="TAL"/>
              <w:rPr>
                <w:sz w:val="16"/>
              </w:rPr>
            </w:pPr>
            <w:r>
              <w:rPr>
                <w:sz w:val="16"/>
              </w:rPr>
              <w:t>agreed</w:t>
            </w:r>
          </w:p>
        </w:tc>
        <w:tc>
          <w:tcPr>
            <w:tcW w:w="1020" w:type="dxa"/>
          </w:tcPr>
          <w:p w14:paraId="26530665" w14:textId="5AA658DA" w:rsidR="005A695C" w:rsidRPr="005A695C" w:rsidRDefault="005A695C" w:rsidP="005A695C">
            <w:pPr>
              <w:pStyle w:val="TAL"/>
              <w:rPr>
                <w:sz w:val="16"/>
              </w:rPr>
            </w:pPr>
            <w:r>
              <w:rPr>
                <w:sz w:val="16"/>
              </w:rPr>
              <w:t>approved</w:t>
            </w:r>
          </w:p>
        </w:tc>
        <w:tc>
          <w:tcPr>
            <w:tcW w:w="1133" w:type="dxa"/>
          </w:tcPr>
          <w:p w14:paraId="5A29237C" w14:textId="3AAB7B29" w:rsidR="005A695C" w:rsidRPr="005A695C" w:rsidRDefault="005A695C" w:rsidP="005A695C">
            <w:pPr>
              <w:pStyle w:val="TAL"/>
              <w:rPr>
                <w:sz w:val="16"/>
              </w:rPr>
            </w:pPr>
            <w:r>
              <w:rPr>
                <w:sz w:val="16"/>
              </w:rPr>
              <w:t>31.127</w:t>
            </w:r>
          </w:p>
        </w:tc>
        <w:tc>
          <w:tcPr>
            <w:tcW w:w="572" w:type="dxa"/>
          </w:tcPr>
          <w:p w14:paraId="7743413B" w14:textId="5FA0B72C" w:rsidR="005A695C" w:rsidRPr="005A695C" w:rsidRDefault="005A695C" w:rsidP="005A695C">
            <w:pPr>
              <w:pStyle w:val="TAL"/>
              <w:rPr>
                <w:sz w:val="16"/>
              </w:rPr>
            </w:pPr>
            <w:r>
              <w:rPr>
                <w:sz w:val="16"/>
              </w:rPr>
              <w:t>0016</w:t>
            </w:r>
          </w:p>
        </w:tc>
        <w:tc>
          <w:tcPr>
            <w:tcW w:w="567" w:type="dxa"/>
          </w:tcPr>
          <w:p w14:paraId="6A2A77EE" w14:textId="77777777" w:rsidR="005A695C" w:rsidRPr="005A695C" w:rsidRDefault="005A695C" w:rsidP="005A695C">
            <w:pPr>
              <w:pStyle w:val="TAL"/>
              <w:rPr>
                <w:sz w:val="16"/>
              </w:rPr>
            </w:pPr>
          </w:p>
        </w:tc>
        <w:tc>
          <w:tcPr>
            <w:tcW w:w="567" w:type="dxa"/>
          </w:tcPr>
          <w:p w14:paraId="7A47DD45" w14:textId="33A006AD" w:rsidR="005A695C" w:rsidRPr="005A695C" w:rsidRDefault="005A695C" w:rsidP="005A695C">
            <w:pPr>
              <w:pStyle w:val="TAL"/>
              <w:rPr>
                <w:sz w:val="16"/>
              </w:rPr>
            </w:pPr>
            <w:r>
              <w:rPr>
                <w:sz w:val="16"/>
              </w:rPr>
              <w:t>F</w:t>
            </w:r>
          </w:p>
        </w:tc>
        <w:tc>
          <w:tcPr>
            <w:tcW w:w="510" w:type="dxa"/>
          </w:tcPr>
          <w:p w14:paraId="32008AEA" w14:textId="1D2CDFB6" w:rsidR="005A695C" w:rsidRPr="005A695C" w:rsidRDefault="005A695C" w:rsidP="005A695C">
            <w:pPr>
              <w:pStyle w:val="TAL"/>
              <w:rPr>
                <w:sz w:val="16"/>
              </w:rPr>
            </w:pPr>
            <w:r>
              <w:rPr>
                <w:sz w:val="16"/>
              </w:rPr>
              <w:t>Rel-18</w:t>
            </w:r>
          </w:p>
        </w:tc>
        <w:tc>
          <w:tcPr>
            <w:tcW w:w="661" w:type="dxa"/>
          </w:tcPr>
          <w:p w14:paraId="59DE0DBF" w14:textId="5D8EF9D2" w:rsidR="005A695C" w:rsidRPr="005A695C" w:rsidRDefault="005A695C" w:rsidP="005A695C">
            <w:pPr>
              <w:pStyle w:val="TAL"/>
              <w:rPr>
                <w:sz w:val="16"/>
              </w:rPr>
            </w:pPr>
            <w:r>
              <w:rPr>
                <w:sz w:val="16"/>
              </w:rPr>
              <w:t>18.0.0</w:t>
            </w:r>
          </w:p>
        </w:tc>
        <w:tc>
          <w:tcPr>
            <w:tcW w:w="2607" w:type="dxa"/>
          </w:tcPr>
          <w:p w14:paraId="36C230F4" w14:textId="5112C9AD" w:rsidR="005A695C" w:rsidRPr="005A695C" w:rsidRDefault="005A695C" w:rsidP="005A695C">
            <w:pPr>
              <w:pStyle w:val="TAL"/>
              <w:rPr>
                <w:sz w:val="16"/>
              </w:rPr>
            </w:pPr>
            <w:r>
              <w:rPr>
                <w:sz w:val="16"/>
              </w:rPr>
              <w:t>Correction to CSG TC 10.1.8</w:t>
            </w:r>
          </w:p>
        </w:tc>
      </w:tr>
    </w:tbl>
    <w:p w14:paraId="1974D1FF" w14:textId="77777777" w:rsidR="005A695C" w:rsidRDefault="005A695C" w:rsidP="005A695C"/>
    <w:p w14:paraId="0CFD6D6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A463E" w14:textId="1D82A980" w:rsidR="005A695C" w:rsidRDefault="005A695C" w:rsidP="005A695C">
      <w:pPr>
        <w:rPr>
          <w:rFonts w:ascii="Arial" w:hAnsi="Arial" w:cs="Arial"/>
          <w:b/>
          <w:sz w:val="24"/>
        </w:rPr>
      </w:pPr>
      <w:r>
        <w:rPr>
          <w:rFonts w:ascii="Arial" w:hAnsi="Arial" w:cs="Arial"/>
          <w:b/>
          <w:color w:val="0000FF"/>
          <w:sz w:val="24"/>
        </w:rPr>
        <w:t>CP-250066</w:t>
      </w:r>
      <w:r>
        <w:rPr>
          <w:rFonts w:ascii="Arial" w:hAnsi="Arial" w:cs="Arial"/>
          <w:b/>
          <w:color w:val="0000FF"/>
          <w:sz w:val="24"/>
        </w:rPr>
        <w:tab/>
      </w:r>
      <w:r>
        <w:rPr>
          <w:rFonts w:ascii="Arial" w:hAnsi="Arial" w:cs="Arial"/>
          <w:b/>
          <w:sz w:val="24"/>
        </w:rPr>
        <w:t>CR Pack on 31.122 Update of conformance test specifications to Rel-18</w:t>
      </w:r>
    </w:p>
    <w:p w14:paraId="2E19195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E9953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5E4A9D27" w14:textId="77777777" w:rsidTr="005A695C">
        <w:tc>
          <w:tcPr>
            <w:tcW w:w="1133" w:type="dxa"/>
          </w:tcPr>
          <w:p w14:paraId="70DC3624" w14:textId="6F7BDA2D" w:rsidR="005A695C" w:rsidRDefault="005A695C" w:rsidP="005A695C">
            <w:pPr>
              <w:pStyle w:val="TAH"/>
            </w:pPr>
            <w:r>
              <w:t>WG TDoc</w:t>
            </w:r>
          </w:p>
        </w:tc>
        <w:tc>
          <w:tcPr>
            <w:tcW w:w="1020" w:type="dxa"/>
          </w:tcPr>
          <w:p w14:paraId="4B15F57E" w14:textId="7D6DD798" w:rsidR="005A695C" w:rsidRDefault="005A695C" w:rsidP="005A695C">
            <w:pPr>
              <w:pStyle w:val="TAH"/>
            </w:pPr>
            <w:r>
              <w:t xml:space="preserve">WG </w:t>
            </w:r>
            <w:proofErr w:type="spellStart"/>
            <w:r>
              <w:t>decisn</w:t>
            </w:r>
            <w:proofErr w:type="spellEnd"/>
          </w:p>
        </w:tc>
        <w:tc>
          <w:tcPr>
            <w:tcW w:w="1020" w:type="dxa"/>
          </w:tcPr>
          <w:p w14:paraId="2477CAB3" w14:textId="79F4EE1B" w:rsidR="005A695C" w:rsidRDefault="005A695C" w:rsidP="005A695C">
            <w:pPr>
              <w:pStyle w:val="TAH"/>
            </w:pPr>
            <w:r>
              <w:t xml:space="preserve">TSG </w:t>
            </w:r>
            <w:proofErr w:type="spellStart"/>
            <w:r>
              <w:t>decisn</w:t>
            </w:r>
            <w:proofErr w:type="spellEnd"/>
          </w:p>
        </w:tc>
        <w:tc>
          <w:tcPr>
            <w:tcW w:w="1133" w:type="dxa"/>
          </w:tcPr>
          <w:p w14:paraId="22A80C65" w14:textId="445F86CE" w:rsidR="005A695C" w:rsidRDefault="005A695C" w:rsidP="005A695C">
            <w:pPr>
              <w:pStyle w:val="TAH"/>
            </w:pPr>
            <w:r>
              <w:t>Spec</w:t>
            </w:r>
          </w:p>
        </w:tc>
        <w:tc>
          <w:tcPr>
            <w:tcW w:w="572" w:type="dxa"/>
          </w:tcPr>
          <w:p w14:paraId="23F05097" w14:textId="1FC37690" w:rsidR="005A695C" w:rsidRDefault="005A695C" w:rsidP="005A695C">
            <w:pPr>
              <w:pStyle w:val="TAH"/>
            </w:pPr>
            <w:r>
              <w:t>CR</w:t>
            </w:r>
          </w:p>
        </w:tc>
        <w:tc>
          <w:tcPr>
            <w:tcW w:w="567" w:type="dxa"/>
          </w:tcPr>
          <w:p w14:paraId="555078C9" w14:textId="28A8311B" w:rsidR="005A695C" w:rsidRDefault="005A695C" w:rsidP="005A695C">
            <w:pPr>
              <w:pStyle w:val="TAH"/>
            </w:pPr>
            <w:r>
              <w:t>rev</w:t>
            </w:r>
          </w:p>
        </w:tc>
        <w:tc>
          <w:tcPr>
            <w:tcW w:w="567" w:type="dxa"/>
          </w:tcPr>
          <w:p w14:paraId="0B369F40" w14:textId="57709486" w:rsidR="005A695C" w:rsidRDefault="005A695C" w:rsidP="005A695C">
            <w:pPr>
              <w:pStyle w:val="TAH"/>
            </w:pPr>
            <w:r>
              <w:t>cat</w:t>
            </w:r>
          </w:p>
        </w:tc>
        <w:tc>
          <w:tcPr>
            <w:tcW w:w="510" w:type="dxa"/>
          </w:tcPr>
          <w:p w14:paraId="498800C3" w14:textId="14FECFF8" w:rsidR="005A695C" w:rsidRDefault="005A695C" w:rsidP="005A695C">
            <w:pPr>
              <w:pStyle w:val="TAH"/>
            </w:pPr>
            <w:proofErr w:type="spellStart"/>
            <w:r>
              <w:t>Rel</w:t>
            </w:r>
            <w:proofErr w:type="spellEnd"/>
          </w:p>
        </w:tc>
        <w:tc>
          <w:tcPr>
            <w:tcW w:w="661" w:type="dxa"/>
          </w:tcPr>
          <w:p w14:paraId="0192209F" w14:textId="0E7D172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DFA16D4" w14:textId="6FEE7754" w:rsidR="005A695C" w:rsidRDefault="005A695C" w:rsidP="005A695C">
            <w:pPr>
              <w:pStyle w:val="TAH"/>
            </w:pPr>
            <w:r>
              <w:t>Title</w:t>
            </w:r>
          </w:p>
        </w:tc>
      </w:tr>
      <w:tr w:rsidR="005A695C" w14:paraId="447AAD76" w14:textId="77777777" w:rsidTr="005A695C">
        <w:tc>
          <w:tcPr>
            <w:tcW w:w="1133" w:type="dxa"/>
          </w:tcPr>
          <w:p w14:paraId="3911BBA2" w14:textId="315D51BF" w:rsidR="005A695C" w:rsidRPr="005A695C" w:rsidRDefault="005A695C" w:rsidP="005A695C">
            <w:pPr>
              <w:pStyle w:val="TAL"/>
              <w:rPr>
                <w:sz w:val="16"/>
              </w:rPr>
            </w:pPr>
            <w:r>
              <w:rPr>
                <w:sz w:val="16"/>
              </w:rPr>
              <w:t>C6-250026</w:t>
            </w:r>
          </w:p>
        </w:tc>
        <w:tc>
          <w:tcPr>
            <w:tcW w:w="1020" w:type="dxa"/>
          </w:tcPr>
          <w:p w14:paraId="7858171B" w14:textId="6415E9F8" w:rsidR="005A695C" w:rsidRPr="005A695C" w:rsidRDefault="005A695C" w:rsidP="005A695C">
            <w:pPr>
              <w:pStyle w:val="TAL"/>
              <w:rPr>
                <w:sz w:val="16"/>
              </w:rPr>
            </w:pPr>
            <w:r>
              <w:rPr>
                <w:sz w:val="16"/>
              </w:rPr>
              <w:t>agreed</w:t>
            </w:r>
          </w:p>
        </w:tc>
        <w:tc>
          <w:tcPr>
            <w:tcW w:w="1020" w:type="dxa"/>
          </w:tcPr>
          <w:p w14:paraId="667B5E2B" w14:textId="37BDCA47" w:rsidR="005A695C" w:rsidRPr="005A695C" w:rsidRDefault="005A695C" w:rsidP="005A695C">
            <w:pPr>
              <w:pStyle w:val="TAL"/>
              <w:rPr>
                <w:sz w:val="16"/>
              </w:rPr>
            </w:pPr>
            <w:r>
              <w:rPr>
                <w:sz w:val="16"/>
              </w:rPr>
              <w:t>approved</w:t>
            </w:r>
          </w:p>
        </w:tc>
        <w:tc>
          <w:tcPr>
            <w:tcW w:w="1133" w:type="dxa"/>
          </w:tcPr>
          <w:p w14:paraId="25D87F19" w14:textId="0705D0F3" w:rsidR="005A695C" w:rsidRPr="005A695C" w:rsidRDefault="005A695C" w:rsidP="005A695C">
            <w:pPr>
              <w:pStyle w:val="TAL"/>
              <w:rPr>
                <w:sz w:val="16"/>
              </w:rPr>
            </w:pPr>
            <w:r>
              <w:rPr>
                <w:sz w:val="16"/>
              </w:rPr>
              <w:t>31.122</w:t>
            </w:r>
          </w:p>
        </w:tc>
        <w:tc>
          <w:tcPr>
            <w:tcW w:w="572" w:type="dxa"/>
          </w:tcPr>
          <w:p w14:paraId="7D90B600" w14:textId="052DB4E0" w:rsidR="005A695C" w:rsidRPr="005A695C" w:rsidRDefault="005A695C" w:rsidP="005A695C">
            <w:pPr>
              <w:pStyle w:val="TAL"/>
              <w:rPr>
                <w:sz w:val="16"/>
              </w:rPr>
            </w:pPr>
            <w:r>
              <w:rPr>
                <w:sz w:val="16"/>
              </w:rPr>
              <w:t>0082</w:t>
            </w:r>
          </w:p>
        </w:tc>
        <w:tc>
          <w:tcPr>
            <w:tcW w:w="567" w:type="dxa"/>
          </w:tcPr>
          <w:p w14:paraId="33A308A0" w14:textId="77777777" w:rsidR="005A695C" w:rsidRPr="005A695C" w:rsidRDefault="005A695C" w:rsidP="005A695C">
            <w:pPr>
              <w:pStyle w:val="TAL"/>
              <w:rPr>
                <w:sz w:val="16"/>
              </w:rPr>
            </w:pPr>
          </w:p>
        </w:tc>
        <w:tc>
          <w:tcPr>
            <w:tcW w:w="567" w:type="dxa"/>
          </w:tcPr>
          <w:p w14:paraId="108EA7E3" w14:textId="4580AA80" w:rsidR="005A695C" w:rsidRPr="005A695C" w:rsidRDefault="005A695C" w:rsidP="005A695C">
            <w:pPr>
              <w:pStyle w:val="TAL"/>
              <w:rPr>
                <w:sz w:val="16"/>
              </w:rPr>
            </w:pPr>
            <w:r>
              <w:rPr>
                <w:sz w:val="16"/>
              </w:rPr>
              <w:t>F</w:t>
            </w:r>
          </w:p>
        </w:tc>
        <w:tc>
          <w:tcPr>
            <w:tcW w:w="510" w:type="dxa"/>
          </w:tcPr>
          <w:p w14:paraId="4BCB6710" w14:textId="7419C205" w:rsidR="005A695C" w:rsidRPr="005A695C" w:rsidRDefault="005A695C" w:rsidP="005A695C">
            <w:pPr>
              <w:pStyle w:val="TAL"/>
              <w:rPr>
                <w:sz w:val="16"/>
              </w:rPr>
            </w:pPr>
            <w:r>
              <w:rPr>
                <w:sz w:val="16"/>
              </w:rPr>
              <w:t>Rel-18</w:t>
            </w:r>
          </w:p>
        </w:tc>
        <w:tc>
          <w:tcPr>
            <w:tcW w:w="661" w:type="dxa"/>
          </w:tcPr>
          <w:p w14:paraId="553DA21C" w14:textId="1B352BA3" w:rsidR="005A695C" w:rsidRPr="005A695C" w:rsidRDefault="005A695C" w:rsidP="005A695C">
            <w:pPr>
              <w:pStyle w:val="TAL"/>
              <w:rPr>
                <w:sz w:val="16"/>
              </w:rPr>
            </w:pPr>
            <w:r>
              <w:rPr>
                <w:sz w:val="16"/>
              </w:rPr>
              <w:t>18.2.0</w:t>
            </w:r>
          </w:p>
        </w:tc>
        <w:tc>
          <w:tcPr>
            <w:tcW w:w="2607" w:type="dxa"/>
          </w:tcPr>
          <w:p w14:paraId="3880E915" w14:textId="61D7BC64" w:rsidR="005A695C" w:rsidRPr="005A695C" w:rsidRDefault="005A695C" w:rsidP="005A695C">
            <w:pPr>
              <w:pStyle w:val="TAL"/>
              <w:rPr>
                <w:sz w:val="16"/>
              </w:rPr>
            </w:pPr>
            <w:r>
              <w:rPr>
                <w:sz w:val="16"/>
              </w:rPr>
              <w:t>TC 7.1 related corrections</w:t>
            </w:r>
          </w:p>
        </w:tc>
      </w:tr>
    </w:tbl>
    <w:p w14:paraId="0F14E5E9" w14:textId="77777777" w:rsidR="005A695C" w:rsidRDefault="005A695C" w:rsidP="005A695C"/>
    <w:p w14:paraId="2C98E7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0B025" w14:textId="3F98CD4F" w:rsidR="005A695C" w:rsidRDefault="005A695C" w:rsidP="005A695C">
      <w:pPr>
        <w:rPr>
          <w:rFonts w:ascii="Arial" w:hAnsi="Arial" w:cs="Arial"/>
          <w:b/>
          <w:sz w:val="24"/>
        </w:rPr>
      </w:pPr>
      <w:r>
        <w:rPr>
          <w:rFonts w:ascii="Arial" w:hAnsi="Arial" w:cs="Arial"/>
          <w:b/>
          <w:color w:val="0000FF"/>
          <w:sz w:val="24"/>
        </w:rPr>
        <w:t>CP-250067</w:t>
      </w:r>
      <w:r>
        <w:rPr>
          <w:rFonts w:ascii="Arial" w:hAnsi="Arial" w:cs="Arial"/>
          <w:b/>
          <w:color w:val="0000FF"/>
          <w:sz w:val="24"/>
        </w:rPr>
        <w:tab/>
      </w:r>
      <w:r>
        <w:rPr>
          <w:rFonts w:ascii="Arial" w:hAnsi="Arial" w:cs="Arial"/>
          <w:b/>
          <w:sz w:val="24"/>
        </w:rPr>
        <w:t>CR Pack on 31.124 Update of conformance test specifications to Rel-18</w:t>
      </w:r>
    </w:p>
    <w:p w14:paraId="13F93BB8"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8D37B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1FB00ACD" w14:textId="77777777" w:rsidTr="005A695C">
        <w:tc>
          <w:tcPr>
            <w:tcW w:w="1133" w:type="dxa"/>
          </w:tcPr>
          <w:p w14:paraId="0C1CEDE1" w14:textId="3F9B27E0" w:rsidR="005A695C" w:rsidRDefault="005A695C" w:rsidP="005A695C">
            <w:pPr>
              <w:pStyle w:val="TAH"/>
            </w:pPr>
            <w:r>
              <w:t>WG TDoc</w:t>
            </w:r>
          </w:p>
        </w:tc>
        <w:tc>
          <w:tcPr>
            <w:tcW w:w="1020" w:type="dxa"/>
          </w:tcPr>
          <w:p w14:paraId="4CDE7959" w14:textId="3E558834" w:rsidR="005A695C" w:rsidRDefault="005A695C" w:rsidP="005A695C">
            <w:pPr>
              <w:pStyle w:val="TAH"/>
            </w:pPr>
            <w:r>
              <w:t xml:space="preserve">WG </w:t>
            </w:r>
            <w:proofErr w:type="spellStart"/>
            <w:r>
              <w:t>decisn</w:t>
            </w:r>
            <w:proofErr w:type="spellEnd"/>
          </w:p>
        </w:tc>
        <w:tc>
          <w:tcPr>
            <w:tcW w:w="1020" w:type="dxa"/>
          </w:tcPr>
          <w:p w14:paraId="0DE23668" w14:textId="725705D5" w:rsidR="005A695C" w:rsidRDefault="005A695C" w:rsidP="005A695C">
            <w:pPr>
              <w:pStyle w:val="TAH"/>
            </w:pPr>
            <w:r>
              <w:t xml:space="preserve">TSG </w:t>
            </w:r>
            <w:proofErr w:type="spellStart"/>
            <w:r>
              <w:t>decisn</w:t>
            </w:r>
            <w:proofErr w:type="spellEnd"/>
          </w:p>
        </w:tc>
        <w:tc>
          <w:tcPr>
            <w:tcW w:w="1133" w:type="dxa"/>
          </w:tcPr>
          <w:p w14:paraId="3A4DFCE9" w14:textId="0F87BF82" w:rsidR="005A695C" w:rsidRDefault="005A695C" w:rsidP="005A695C">
            <w:pPr>
              <w:pStyle w:val="TAH"/>
            </w:pPr>
            <w:r>
              <w:t>Spec</w:t>
            </w:r>
          </w:p>
        </w:tc>
        <w:tc>
          <w:tcPr>
            <w:tcW w:w="572" w:type="dxa"/>
          </w:tcPr>
          <w:p w14:paraId="5CEC5B46" w14:textId="65CA8CE8" w:rsidR="005A695C" w:rsidRDefault="005A695C" w:rsidP="005A695C">
            <w:pPr>
              <w:pStyle w:val="TAH"/>
            </w:pPr>
            <w:r>
              <w:t>CR</w:t>
            </w:r>
          </w:p>
        </w:tc>
        <w:tc>
          <w:tcPr>
            <w:tcW w:w="567" w:type="dxa"/>
          </w:tcPr>
          <w:p w14:paraId="72766418" w14:textId="268C8057" w:rsidR="005A695C" w:rsidRDefault="005A695C" w:rsidP="005A695C">
            <w:pPr>
              <w:pStyle w:val="TAH"/>
            </w:pPr>
            <w:r>
              <w:t>rev</w:t>
            </w:r>
          </w:p>
        </w:tc>
        <w:tc>
          <w:tcPr>
            <w:tcW w:w="567" w:type="dxa"/>
          </w:tcPr>
          <w:p w14:paraId="42EADA7D" w14:textId="77245E32" w:rsidR="005A695C" w:rsidRDefault="005A695C" w:rsidP="005A695C">
            <w:pPr>
              <w:pStyle w:val="TAH"/>
            </w:pPr>
            <w:r>
              <w:t>cat</w:t>
            </w:r>
          </w:p>
        </w:tc>
        <w:tc>
          <w:tcPr>
            <w:tcW w:w="510" w:type="dxa"/>
          </w:tcPr>
          <w:p w14:paraId="46CCCB4C" w14:textId="493EA723" w:rsidR="005A695C" w:rsidRDefault="005A695C" w:rsidP="005A695C">
            <w:pPr>
              <w:pStyle w:val="TAH"/>
            </w:pPr>
            <w:proofErr w:type="spellStart"/>
            <w:r>
              <w:t>Rel</w:t>
            </w:r>
            <w:proofErr w:type="spellEnd"/>
          </w:p>
        </w:tc>
        <w:tc>
          <w:tcPr>
            <w:tcW w:w="661" w:type="dxa"/>
          </w:tcPr>
          <w:p w14:paraId="399FECF0" w14:textId="039ED70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7519438" w14:textId="7FAC4EA1" w:rsidR="005A695C" w:rsidRDefault="005A695C" w:rsidP="005A695C">
            <w:pPr>
              <w:pStyle w:val="TAH"/>
            </w:pPr>
            <w:r>
              <w:t>Title</w:t>
            </w:r>
          </w:p>
        </w:tc>
      </w:tr>
      <w:tr w:rsidR="005A695C" w14:paraId="2BF05148" w14:textId="77777777" w:rsidTr="005A695C">
        <w:tc>
          <w:tcPr>
            <w:tcW w:w="1133" w:type="dxa"/>
          </w:tcPr>
          <w:p w14:paraId="1DAF3719" w14:textId="3D6B036F" w:rsidR="005A695C" w:rsidRPr="005A695C" w:rsidRDefault="005A695C" w:rsidP="005A695C">
            <w:pPr>
              <w:pStyle w:val="TAL"/>
              <w:rPr>
                <w:sz w:val="16"/>
              </w:rPr>
            </w:pPr>
            <w:r>
              <w:rPr>
                <w:sz w:val="16"/>
              </w:rPr>
              <w:t>C6-250027</w:t>
            </w:r>
          </w:p>
        </w:tc>
        <w:tc>
          <w:tcPr>
            <w:tcW w:w="1020" w:type="dxa"/>
          </w:tcPr>
          <w:p w14:paraId="65E16E74" w14:textId="4D6F8FB7" w:rsidR="005A695C" w:rsidRPr="005A695C" w:rsidRDefault="005A695C" w:rsidP="005A695C">
            <w:pPr>
              <w:pStyle w:val="TAL"/>
              <w:rPr>
                <w:sz w:val="16"/>
              </w:rPr>
            </w:pPr>
            <w:r>
              <w:rPr>
                <w:sz w:val="16"/>
              </w:rPr>
              <w:t>agreed</w:t>
            </w:r>
          </w:p>
        </w:tc>
        <w:tc>
          <w:tcPr>
            <w:tcW w:w="1020" w:type="dxa"/>
          </w:tcPr>
          <w:p w14:paraId="14575712" w14:textId="4BE949E1" w:rsidR="005A695C" w:rsidRPr="005A695C" w:rsidRDefault="005A695C" w:rsidP="005A695C">
            <w:pPr>
              <w:pStyle w:val="TAL"/>
              <w:rPr>
                <w:sz w:val="16"/>
              </w:rPr>
            </w:pPr>
            <w:r>
              <w:rPr>
                <w:sz w:val="16"/>
              </w:rPr>
              <w:t>approved</w:t>
            </w:r>
          </w:p>
        </w:tc>
        <w:tc>
          <w:tcPr>
            <w:tcW w:w="1133" w:type="dxa"/>
          </w:tcPr>
          <w:p w14:paraId="75B41BD6" w14:textId="4FC413E1" w:rsidR="005A695C" w:rsidRPr="005A695C" w:rsidRDefault="005A695C" w:rsidP="005A695C">
            <w:pPr>
              <w:pStyle w:val="TAL"/>
              <w:rPr>
                <w:sz w:val="16"/>
              </w:rPr>
            </w:pPr>
            <w:r>
              <w:rPr>
                <w:sz w:val="16"/>
              </w:rPr>
              <w:t>31.124</w:t>
            </w:r>
          </w:p>
        </w:tc>
        <w:tc>
          <w:tcPr>
            <w:tcW w:w="572" w:type="dxa"/>
          </w:tcPr>
          <w:p w14:paraId="199CD9D4" w14:textId="303B8218" w:rsidR="005A695C" w:rsidRPr="005A695C" w:rsidRDefault="005A695C" w:rsidP="005A695C">
            <w:pPr>
              <w:pStyle w:val="TAL"/>
              <w:rPr>
                <w:sz w:val="16"/>
              </w:rPr>
            </w:pPr>
            <w:r>
              <w:rPr>
                <w:sz w:val="16"/>
              </w:rPr>
              <w:t>0796</w:t>
            </w:r>
          </w:p>
        </w:tc>
        <w:tc>
          <w:tcPr>
            <w:tcW w:w="567" w:type="dxa"/>
          </w:tcPr>
          <w:p w14:paraId="315D61E0" w14:textId="77777777" w:rsidR="005A695C" w:rsidRPr="005A695C" w:rsidRDefault="005A695C" w:rsidP="005A695C">
            <w:pPr>
              <w:pStyle w:val="TAL"/>
              <w:rPr>
                <w:sz w:val="16"/>
              </w:rPr>
            </w:pPr>
          </w:p>
        </w:tc>
        <w:tc>
          <w:tcPr>
            <w:tcW w:w="567" w:type="dxa"/>
          </w:tcPr>
          <w:p w14:paraId="66808944" w14:textId="75FAA703" w:rsidR="005A695C" w:rsidRPr="005A695C" w:rsidRDefault="005A695C" w:rsidP="005A695C">
            <w:pPr>
              <w:pStyle w:val="TAL"/>
              <w:rPr>
                <w:sz w:val="16"/>
              </w:rPr>
            </w:pPr>
            <w:r>
              <w:rPr>
                <w:sz w:val="16"/>
              </w:rPr>
              <w:t>F</w:t>
            </w:r>
          </w:p>
        </w:tc>
        <w:tc>
          <w:tcPr>
            <w:tcW w:w="510" w:type="dxa"/>
          </w:tcPr>
          <w:p w14:paraId="6C1EED10" w14:textId="2BE60531" w:rsidR="005A695C" w:rsidRPr="005A695C" w:rsidRDefault="005A695C" w:rsidP="005A695C">
            <w:pPr>
              <w:pStyle w:val="TAL"/>
              <w:rPr>
                <w:sz w:val="16"/>
              </w:rPr>
            </w:pPr>
            <w:r>
              <w:rPr>
                <w:sz w:val="16"/>
              </w:rPr>
              <w:t>Rel-18</w:t>
            </w:r>
          </w:p>
        </w:tc>
        <w:tc>
          <w:tcPr>
            <w:tcW w:w="661" w:type="dxa"/>
          </w:tcPr>
          <w:p w14:paraId="79796636" w14:textId="3262003E" w:rsidR="005A695C" w:rsidRPr="005A695C" w:rsidRDefault="005A695C" w:rsidP="005A695C">
            <w:pPr>
              <w:pStyle w:val="TAL"/>
              <w:rPr>
                <w:sz w:val="16"/>
              </w:rPr>
            </w:pPr>
            <w:r>
              <w:rPr>
                <w:sz w:val="16"/>
              </w:rPr>
              <w:t>18.1.0</w:t>
            </w:r>
          </w:p>
        </w:tc>
        <w:tc>
          <w:tcPr>
            <w:tcW w:w="2607" w:type="dxa"/>
          </w:tcPr>
          <w:p w14:paraId="415318EF" w14:textId="74B02363" w:rsidR="005A695C" w:rsidRPr="005A695C" w:rsidRDefault="005A695C" w:rsidP="005A695C">
            <w:pPr>
              <w:pStyle w:val="TAL"/>
              <w:rPr>
                <w:sz w:val="16"/>
              </w:rPr>
            </w:pPr>
            <w:r>
              <w:rPr>
                <w:sz w:val="16"/>
              </w:rPr>
              <w:t>Correction to coding of Terminal response in allowed and rejected slice test cases</w:t>
            </w:r>
          </w:p>
        </w:tc>
      </w:tr>
      <w:tr w:rsidR="005A695C" w14:paraId="0B25E701" w14:textId="77777777" w:rsidTr="005A695C">
        <w:tc>
          <w:tcPr>
            <w:tcW w:w="1133" w:type="dxa"/>
          </w:tcPr>
          <w:p w14:paraId="30A29725" w14:textId="481BBD6C" w:rsidR="005A695C" w:rsidRPr="005A695C" w:rsidRDefault="005A695C" w:rsidP="005A695C">
            <w:pPr>
              <w:pStyle w:val="TAL"/>
              <w:rPr>
                <w:sz w:val="16"/>
              </w:rPr>
            </w:pPr>
            <w:r>
              <w:rPr>
                <w:sz w:val="16"/>
              </w:rPr>
              <w:t>C6-250063</w:t>
            </w:r>
          </w:p>
        </w:tc>
        <w:tc>
          <w:tcPr>
            <w:tcW w:w="1020" w:type="dxa"/>
          </w:tcPr>
          <w:p w14:paraId="688D314B" w14:textId="6B3EAA94" w:rsidR="005A695C" w:rsidRPr="005A695C" w:rsidRDefault="005A695C" w:rsidP="005A695C">
            <w:pPr>
              <w:pStyle w:val="TAL"/>
              <w:rPr>
                <w:sz w:val="16"/>
              </w:rPr>
            </w:pPr>
            <w:r>
              <w:rPr>
                <w:sz w:val="16"/>
              </w:rPr>
              <w:t>agreed</w:t>
            </w:r>
          </w:p>
        </w:tc>
        <w:tc>
          <w:tcPr>
            <w:tcW w:w="1020" w:type="dxa"/>
          </w:tcPr>
          <w:p w14:paraId="0BA8F5B2" w14:textId="5E22E181" w:rsidR="005A695C" w:rsidRPr="005A695C" w:rsidRDefault="005A695C" w:rsidP="005A695C">
            <w:pPr>
              <w:pStyle w:val="TAL"/>
              <w:rPr>
                <w:sz w:val="16"/>
              </w:rPr>
            </w:pPr>
            <w:r>
              <w:rPr>
                <w:sz w:val="16"/>
              </w:rPr>
              <w:t>approved</w:t>
            </w:r>
          </w:p>
        </w:tc>
        <w:tc>
          <w:tcPr>
            <w:tcW w:w="1133" w:type="dxa"/>
          </w:tcPr>
          <w:p w14:paraId="6BE67345" w14:textId="7B3207DF" w:rsidR="005A695C" w:rsidRPr="005A695C" w:rsidRDefault="005A695C" w:rsidP="005A695C">
            <w:pPr>
              <w:pStyle w:val="TAL"/>
              <w:rPr>
                <w:sz w:val="16"/>
              </w:rPr>
            </w:pPr>
            <w:r>
              <w:rPr>
                <w:sz w:val="16"/>
              </w:rPr>
              <w:t>31.124</w:t>
            </w:r>
          </w:p>
        </w:tc>
        <w:tc>
          <w:tcPr>
            <w:tcW w:w="572" w:type="dxa"/>
          </w:tcPr>
          <w:p w14:paraId="02E11475" w14:textId="4964F970" w:rsidR="005A695C" w:rsidRPr="005A695C" w:rsidRDefault="005A695C" w:rsidP="005A695C">
            <w:pPr>
              <w:pStyle w:val="TAL"/>
              <w:rPr>
                <w:sz w:val="16"/>
              </w:rPr>
            </w:pPr>
            <w:r>
              <w:rPr>
                <w:sz w:val="16"/>
              </w:rPr>
              <w:t>0803</w:t>
            </w:r>
          </w:p>
        </w:tc>
        <w:tc>
          <w:tcPr>
            <w:tcW w:w="567" w:type="dxa"/>
          </w:tcPr>
          <w:p w14:paraId="0FDA7FAF" w14:textId="77777777" w:rsidR="005A695C" w:rsidRPr="005A695C" w:rsidRDefault="005A695C" w:rsidP="005A695C">
            <w:pPr>
              <w:pStyle w:val="TAL"/>
              <w:rPr>
                <w:sz w:val="16"/>
              </w:rPr>
            </w:pPr>
          </w:p>
        </w:tc>
        <w:tc>
          <w:tcPr>
            <w:tcW w:w="567" w:type="dxa"/>
          </w:tcPr>
          <w:p w14:paraId="4C611260" w14:textId="41C2083E" w:rsidR="005A695C" w:rsidRPr="005A695C" w:rsidRDefault="005A695C" w:rsidP="005A695C">
            <w:pPr>
              <w:pStyle w:val="TAL"/>
              <w:rPr>
                <w:sz w:val="16"/>
              </w:rPr>
            </w:pPr>
            <w:r>
              <w:rPr>
                <w:sz w:val="16"/>
              </w:rPr>
              <w:t>F</w:t>
            </w:r>
          </w:p>
        </w:tc>
        <w:tc>
          <w:tcPr>
            <w:tcW w:w="510" w:type="dxa"/>
          </w:tcPr>
          <w:p w14:paraId="430AC763" w14:textId="4BC30219" w:rsidR="005A695C" w:rsidRPr="005A695C" w:rsidRDefault="005A695C" w:rsidP="005A695C">
            <w:pPr>
              <w:pStyle w:val="TAL"/>
              <w:rPr>
                <w:sz w:val="16"/>
              </w:rPr>
            </w:pPr>
            <w:r>
              <w:rPr>
                <w:sz w:val="16"/>
              </w:rPr>
              <w:t>Rel-18</w:t>
            </w:r>
          </w:p>
        </w:tc>
        <w:tc>
          <w:tcPr>
            <w:tcW w:w="661" w:type="dxa"/>
          </w:tcPr>
          <w:p w14:paraId="0F900AFE" w14:textId="13344F2D" w:rsidR="005A695C" w:rsidRPr="005A695C" w:rsidRDefault="005A695C" w:rsidP="005A695C">
            <w:pPr>
              <w:pStyle w:val="TAL"/>
              <w:rPr>
                <w:sz w:val="16"/>
              </w:rPr>
            </w:pPr>
            <w:r>
              <w:rPr>
                <w:sz w:val="16"/>
              </w:rPr>
              <w:t>18.1.0</w:t>
            </w:r>
          </w:p>
        </w:tc>
        <w:tc>
          <w:tcPr>
            <w:tcW w:w="2607" w:type="dxa"/>
          </w:tcPr>
          <w:p w14:paraId="24026693" w14:textId="58CE3FDF" w:rsidR="005A695C" w:rsidRPr="005A695C" w:rsidRDefault="005A695C" w:rsidP="005A695C">
            <w:pPr>
              <w:pStyle w:val="TAL"/>
              <w:rPr>
                <w:sz w:val="16"/>
              </w:rPr>
            </w:pPr>
            <w:r>
              <w:rPr>
                <w:sz w:val="16"/>
              </w:rPr>
              <w:t>Correction of test case 27.22.7.21</w:t>
            </w:r>
          </w:p>
        </w:tc>
      </w:tr>
      <w:tr w:rsidR="005A695C" w14:paraId="0B7721E7" w14:textId="77777777" w:rsidTr="005A695C">
        <w:tc>
          <w:tcPr>
            <w:tcW w:w="1133" w:type="dxa"/>
          </w:tcPr>
          <w:p w14:paraId="119935DA" w14:textId="745C53B6" w:rsidR="005A695C" w:rsidRPr="005A695C" w:rsidRDefault="005A695C" w:rsidP="005A695C">
            <w:pPr>
              <w:pStyle w:val="TAL"/>
              <w:rPr>
                <w:sz w:val="16"/>
              </w:rPr>
            </w:pPr>
            <w:r>
              <w:rPr>
                <w:sz w:val="16"/>
              </w:rPr>
              <w:t>C6-250102</w:t>
            </w:r>
          </w:p>
        </w:tc>
        <w:tc>
          <w:tcPr>
            <w:tcW w:w="1020" w:type="dxa"/>
          </w:tcPr>
          <w:p w14:paraId="3DB39914" w14:textId="1504612F" w:rsidR="005A695C" w:rsidRPr="005A695C" w:rsidRDefault="005A695C" w:rsidP="005A695C">
            <w:pPr>
              <w:pStyle w:val="TAL"/>
              <w:rPr>
                <w:sz w:val="16"/>
              </w:rPr>
            </w:pPr>
            <w:r>
              <w:rPr>
                <w:sz w:val="16"/>
              </w:rPr>
              <w:t>agreed</w:t>
            </w:r>
          </w:p>
        </w:tc>
        <w:tc>
          <w:tcPr>
            <w:tcW w:w="1020" w:type="dxa"/>
          </w:tcPr>
          <w:p w14:paraId="2E04668A" w14:textId="6411097C" w:rsidR="005A695C" w:rsidRPr="005A695C" w:rsidRDefault="005A695C" w:rsidP="005A695C">
            <w:pPr>
              <w:pStyle w:val="TAL"/>
              <w:rPr>
                <w:sz w:val="16"/>
              </w:rPr>
            </w:pPr>
            <w:r>
              <w:rPr>
                <w:sz w:val="16"/>
              </w:rPr>
              <w:t>approved</w:t>
            </w:r>
          </w:p>
        </w:tc>
        <w:tc>
          <w:tcPr>
            <w:tcW w:w="1133" w:type="dxa"/>
          </w:tcPr>
          <w:p w14:paraId="79DE808A" w14:textId="7CA5C9D6" w:rsidR="005A695C" w:rsidRPr="005A695C" w:rsidRDefault="005A695C" w:rsidP="005A695C">
            <w:pPr>
              <w:pStyle w:val="TAL"/>
              <w:rPr>
                <w:sz w:val="16"/>
              </w:rPr>
            </w:pPr>
            <w:r>
              <w:rPr>
                <w:sz w:val="16"/>
              </w:rPr>
              <w:t>31.124</w:t>
            </w:r>
          </w:p>
        </w:tc>
        <w:tc>
          <w:tcPr>
            <w:tcW w:w="572" w:type="dxa"/>
          </w:tcPr>
          <w:p w14:paraId="67F6281D" w14:textId="7F3D173E" w:rsidR="005A695C" w:rsidRPr="005A695C" w:rsidRDefault="005A695C" w:rsidP="005A695C">
            <w:pPr>
              <w:pStyle w:val="TAL"/>
              <w:rPr>
                <w:sz w:val="16"/>
              </w:rPr>
            </w:pPr>
            <w:r>
              <w:rPr>
                <w:sz w:val="16"/>
              </w:rPr>
              <w:t>0800</w:t>
            </w:r>
          </w:p>
        </w:tc>
        <w:tc>
          <w:tcPr>
            <w:tcW w:w="567" w:type="dxa"/>
          </w:tcPr>
          <w:p w14:paraId="696DD5A5" w14:textId="65B19324" w:rsidR="005A695C" w:rsidRPr="005A695C" w:rsidRDefault="005A695C" w:rsidP="005A695C">
            <w:pPr>
              <w:pStyle w:val="TAL"/>
              <w:rPr>
                <w:sz w:val="16"/>
              </w:rPr>
            </w:pPr>
            <w:r>
              <w:rPr>
                <w:sz w:val="16"/>
              </w:rPr>
              <w:t>1</w:t>
            </w:r>
          </w:p>
        </w:tc>
        <w:tc>
          <w:tcPr>
            <w:tcW w:w="567" w:type="dxa"/>
          </w:tcPr>
          <w:p w14:paraId="35AA1779" w14:textId="6866C263" w:rsidR="005A695C" w:rsidRPr="005A695C" w:rsidRDefault="005A695C" w:rsidP="005A695C">
            <w:pPr>
              <w:pStyle w:val="TAL"/>
              <w:rPr>
                <w:sz w:val="16"/>
              </w:rPr>
            </w:pPr>
            <w:r>
              <w:rPr>
                <w:sz w:val="16"/>
              </w:rPr>
              <w:t>F</w:t>
            </w:r>
          </w:p>
        </w:tc>
        <w:tc>
          <w:tcPr>
            <w:tcW w:w="510" w:type="dxa"/>
          </w:tcPr>
          <w:p w14:paraId="59535273" w14:textId="493C48E6" w:rsidR="005A695C" w:rsidRPr="005A695C" w:rsidRDefault="005A695C" w:rsidP="005A695C">
            <w:pPr>
              <w:pStyle w:val="TAL"/>
              <w:rPr>
                <w:sz w:val="16"/>
              </w:rPr>
            </w:pPr>
            <w:r>
              <w:rPr>
                <w:sz w:val="16"/>
              </w:rPr>
              <w:t>Rel-18</w:t>
            </w:r>
          </w:p>
        </w:tc>
        <w:tc>
          <w:tcPr>
            <w:tcW w:w="661" w:type="dxa"/>
          </w:tcPr>
          <w:p w14:paraId="6C8EE948" w14:textId="28C57FD7" w:rsidR="005A695C" w:rsidRPr="005A695C" w:rsidRDefault="005A695C" w:rsidP="005A695C">
            <w:pPr>
              <w:pStyle w:val="TAL"/>
              <w:rPr>
                <w:sz w:val="16"/>
              </w:rPr>
            </w:pPr>
            <w:r>
              <w:rPr>
                <w:sz w:val="16"/>
              </w:rPr>
              <w:t>18.1.0</w:t>
            </w:r>
          </w:p>
        </w:tc>
        <w:tc>
          <w:tcPr>
            <w:tcW w:w="2607" w:type="dxa"/>
          </w:tcPr>
          <w:p w14:paraId="41985163" w14:textId="3BC61E3E" w:rsidR="005A695C" w:rsidRPr="005A695C" w:rsidRDefault="005A695C" w:rsidP="005A695C">
            <w:pPr>
              <w:pStyle w:val="TAL"/>
              <w:rPr>
                <w:sz w:val="16"/>
              </w:rPr>
            </w:pPr>
            <w:r>
              <w:rPr>
                <w:sz w:val="16"/>
              </w:rPr>
              <w:t>Correction to TC 27.22.4.15</w:t>
            </w:r>
          </w:p>
        </w:tc>
      </w:tr>
      <w:tr w:rsidR="005A695C" w14:paraId="7DE750D3" w14:textId="77777777" w:rsidTr="005A695C">
        <w:tc>
          <w:tcPr>
            <w:tcW w:w="1133" w:type="dxa"/>
          </w:tcPr>
          <w:p w14:paraId="41007847" w14:textId="2E149E26" w:rsidR="005A695C" w:rsidRPr="005A695C" w:rsidRDefault="005A695C" w:rsidP="005A695C">
            <w:pPr>
              <w:pStyle w:val="TAL"/>
              <w:rPr>
                <w:sz w:val="16"/>
              </w:rPr>
            </w:pPr>
            <w:r>
              <w:rPr>
                <w:sz w:val="16"/>
              </w:rPr>
              <w:t>C6-250104</w:t>
            </w:r>
          </w:p>
        </w:tc>
        <w:tc>
          <w:tcPr>
            <w:tcW w:w="1020" w:type="dxa"/>
          </w:tcPr>
          <w:p w14:paraId="4A1307C5" w14:textId="6803D611" w:rsidR="005A695C" w:rsidRPr="005A695C" w:rsidRDefault="005A695C" w:rsidP="005A695C">
            <w:pPr>
              <w:pStyle w:val="TAL"/>
              <w:rPr>
                <w:sz w:val="16"/>
              </w:rPr>
            </w:pPr>
            <w:r>
              <w:rPr>
                <w:sz w:val="16"/>
              </w:rPr>
              <w:t>agreed</w:t>
            </w:r>
          </w:p>
        </w:tc>
        <w:tc>
          <w:tcPr>
            <w:tcW w:w="1020" w:type="dxa"/>
          </w:tcPr>
          <w:p w14:paraId="571DF173" w14:textId="76384834" w:rsidR="005A695C" w:rsidRPr="005A695C" w:rsidRDefault="005A695C" w:rsidP="005A695C">
            <w:pPr>
              <w:pStyle w:val="TAL"/>
              <w:rPr>
                <w:sz w:val="16"/>
              </w:rPr>
            </w:pPr>
            <w:r>
              <w:rPr>
                <w:sz w:val="16"/>
              </w:rPr>
              <w:t>approved</w:t>
            </w:r>
          </w:p>
        </w:tc>
        <w:tc>
          <w:tcPr>
            <w:tcW w:w="1133" w:type="dxa"/>
          </w:tcPr>
          <w:p w14:paraId="32C49D4C" w14:textId="6836E0A9" w:rsidR="005A695C" w:rsidRPr="005A695C" w:rsidRDefault="005A695C" w:rsidP="005A695C">
            <w:pPr>
              <w:pStyle w:val="TAL"/>
              <w:rPr>
                <w:sz w:val="16"/>
              </w:rPr>
            </w:pPr>
            <w:r>
              <w:rPr>
                <w:sz w:val="16"/>
              </w:rPr>
              <w:t>31.124</w:t>
            </w:r>
          </w:p>
        </w:tc>
        <w:tc>
          <w:tcPr>
            <w:tcW w:w="572" w:type="dxa"/>
          </w:tcPr>
          <w:p w14:paraId="3BD34241" w14:textId="1C559148" w:rsidR="005A695C" w:rsidRPr="005A695C" w:rsidRDefault="005A695C" w:rsidP="005A695C">
            <w:pPr>
              <w:pStyle w:val="TAL"/>
              <w:rPr>
                <w:sz w:val="16"/>
              </w:rPr>
            </w:pPr>
            <w:r>
              <w:rPr>
                <w:sz w:val="16"/>
              </w:rPr>
              <w:t>0797</w:t>
            </w:r>
          </w:p>
        </w:tc>
        <w:tc>
          <w:tcPr>
            <w:tcW w:w="567" w:type="dxa"/>
          </w:tcPr>
          <w:p w14:paraId="32A182B1" w14:textId="19B3417D" w:rsidR="005A695C" w:rsidRPr="005A695C" w:rsidRDefault="005A695C" w:rsidP="005A695C">
            <w:pPr>
              <w:pStyle w:val="TAL"/>
              <w:rPr>
                <w:sz w:val="16"/>
              </w:rPr>
            </w:pPr>
            <w:r>
              <w:rPr>
                <w:sz w:val="16"/>
              </w:rPr>
              <w:t>1</w:t>
            </w:r>
          </w:p>
        </w:tc>
        <w:tc>
          <w:tcPr>
            <w:tcW w:w="567" w:type="dxa"/>
          </w:tcPr>
          <w:p w14:paraId="791F9A49" w14:textId="0CE41315" w:rsidR="005A695C" w:rsidRPr="005A695C" w:rsidRDefault="005A695C" w:rsidP="005A695C">
            <w:pPr>
              <w:pStyle w:val="TAL"/>
              <w:rPr>
                <w:sz w:val="16"/>
              </w:rPr>
            </w:pPr>
            <w:r>
              <w:rPr>
                <w:sz w:val="16"/>
              </w:rPr>
              <w:t>F</w:t>
            </w:r>
          </w:p>
        </w:tc>
        <w:tc>
          <w:tcPr>
            <w:tcW w:w="510" w:type="dxa"/>
          </w:tcPr>
          <w:p w14:paraId="4C6EE87E" w14:textId="24BCC8B9" w:rsidR="005A695C" w:rsidRPr="005A695C" w:rsidRDefault="005A695C" w:rsidP="005A695C">
            <w:pPr>
              <w:pStyle w:val="TAL"/>
              <w:rPr>
                <w:sz w:val="16"/>
              </w:rPr>
            </w:pPr>
            <w:r>
              <w:rPr>
                <w:sz w:val="16"/>
              </w:rPr>
              <w:t>Rel-18</w:t>
            </w:r>
          </w:p>
        </w:tc>
        <w:tc>
          <w:tcPr>
            <w:tcW w:w="661" w:type="dxa"/>
          </w:tcPr>
          <w:p w14:paraId="55D9FAEB" w14:textId="796D2E9B" w:rsidR="005A695C" w:rsidRPr="005A695C" w:rsidRDefault="005A695C" w:rsidP="005A695C">
            <w:pPr>
              <w:pStyle w:val="TAL"/>
              <w:rPr>
                <w:sz w:val="16"/>
              </w:rPr>
            </w:pPr>
            <w:r>
              <w:rPr>
                <w:sz w:val="16"/>
              </w:rPr>
              <w:t>18.1.0</w:t>
            </w:r>
          </w:p>
        </w:tc>
        <w:tc>
          <w:tcPr>
            <w:tcW w:w="2607" w:type="dxa"/>
          </w:tcPr>
          <w:p w14:paraId="267BFEB6" w14:textId="6CA1E27F" w:rsidR="005A695C" w:rsidRPr="005A695C" w:rsidRDefault="005A695C" w:rsidP="005A695C">
            <w:pPr>
              <w:pStyle w:val="TAL"/>
              <w:rPr>
                <w:sz w:val="16"/>
              </w:rPr>
            </w:pPr>
            <w:r>
              <w:rPr>
                <w:sz w:val="16"/>
              </w:rPr>
              <w:t>Correction to coding of Envelope in Slice status change event test case</w:t>
            </w:r>
          </w:p>
        </w:tc>
      </w:tr>
      <w:tr w:rsidR="005A695C" w14:paraId="06D47DDB" w14:textId="77777777" w:rsidTr="005A695C">
        <w:tc>
          <w:tcPr>
            <w:tcW w:w="1133" w:type="dxa"/>
          </w:tcPr>
          <w:p w14:paraId="4EE18596" w14:textId="20ECEFE9" w:rsidR="005A695C" w:rsidRPr="005A695C" w:rsidRDefault="005A695C" w:rsidP="005A695C">
            <w:pPr>
              <w:pStyle w:val="TAL"/>
              <w:rPr>
                <w:sz w:val="16"/>
              </w:rPr>
            </w:pPr>
            <w:r>
              <w:rPr>
                <w:sz w:val="16"/>
              </w:rPr>
              <w:t>C6-250108</w:t>
            </w:r>
          </w:p>
        </w:tc>
        <w:tc>
          <w:tcPr>
            <w:tcW w:w="1020" w:type="dxa"/>
          </w:tcPr>
          <w:p w14:paraId="3CCE9BAA" w14:textId="3CBC7DB5" w:rsidR="005A695C" w:rsidRPr="005A695C" w:rsidRDefault="005A695C" w:rsidP="005A695C">
            <w:pPr>
              <w:pStyle w:val="TAL"/>
              <w:rPr>
                <w:sz w:val="16"/>
              </w:rPr>
            </w:pPr>
            <w:r>
              <w:rPr>
                <w:sz w:val="16"/>
              </w:rPr>
              <w:t>agreed</w:t>
            </w:r>
          </w:p>
        </w:tc>
        <w:tc>
          <w:tcPr>
            <w:tcW w:w="1020" w:type="dxa"/>
          </w:tcPr>
          <w:p w14:paraId="5D36B03B" w14:textId="262F6E35" w:rsidR="005A695C" w:rsidRPr="005A695C" w:rsidRDefault="005A695C" w:rsidP="005A695C">
            <w:pPr>
              <w:pStyle w:val="TAL"/>
              <w:rPr>
                <w:sz w:val="16"/>
              </w:rPr>
            </w:pPr>
            <w:r>
              <w:rPr>
                <w:sz w:val="16"/>
              </w:rPr>
              <w:t>approved</w:t>
            </w:r>
          </w:p>
        </w:tc>
        <w:tc>
          <w:tcPr>
            <w:tcW w:w="1133" w:type="dxa"/>
          </w:tcPr>
          <w:p w14:paraId="1613C1B8" w14:textId="04A3BED9" w:rsidR="005A695C" w:rsidRPr="005A695C" w:rsidRDefault="005A695C" w:rsidP="005A695C">
            <w:pPr>
              <w:pStyle w:val="TAL"/>
              <w:rPr>
                <w:sz w:val="16"/>
              </w:rPr>
            </w:pPr>
            <w:r>
              <w:rPr>
                <w:sz w:val="16"/>
              </w:rPr>
              <w:t>31.124</w:t>
            </w:r>
          </w:p>
        </w:tc>
        <w:tc>
          <w:tcPr>
            <w:tcW w:w="572" w:type="dxa"/>
          </w:tcPr>
          <w:p w14:paraId="0EFB741B" w14:textId="18DD4B46" w:rsidR="005A695C" w:rsidRPr="005A695C" w:rsidRDefault="005A695C" w:rsidP="005A695C">
            <w:pPr>
              <w:pStyle w:val="TAL"/>
              <w:rPr>
                <w:sz w:val="16"/>
              </w:rPr>
            </w:pPr>
            <w:r>
              <w:rPr>
                <w:sz w:val="16"/>
              </w:rPr>
              <w:t>0799</w:t>
            </w:r>
          </w:p>
        </w:tc>
        <w:tc>
          <w:tcPr>
            <w:tcW w:w="567" w:type="dxa"/>
          </w:tcPr>
          <w:p w14:paraId="5FA1F57E" w14:textId="7C9D77FF" w:rsidR="005A695C" w:rsidRPr="005A695C" w:rsidRDefault="005A695C" w:rsidP="005A695C">
            <w:pPr>
              <w:pStyle w:val="TAL"/>
              <w:rPr>
                <w:sz w:val="16"/>
              </w:rPr>
            </w:pPr>
            <w:r>
              <w:rPr>
                <w:sz w:val="16"/>
              </w:rPr>
              <w:t>1</w:t>
            </w:r>
          </w:p>
        </w:tc>
        <w:tc>
          <w:tcPr>
            <w:tcW w:w="567" w:type="dxa"/>
          </w:tcPr>
          <w:p w14:paraId="6353B9C3" w14:textId="40115AFC" w:rsidR="005A695C" w:rsidRPr="005A695C" w:rsidRDefault="005A695C" w:rsidP="005A695C">
            <w:pPr>
              <w:pStyle w:val="TAL"/>
              <w:rPr>
                <w:sz w:val="16"/>
              </w:rPr>
            </w:pPr>
            <w:r>
              <w:rPr>
                <w:sz w:val="16"/>
              </w:rPr>
              <w:t>F</w:t>
            </w:r>
          </w:p>
        </w:tc>
        <w:tc>
          <w:tcPr>
            <w:tcW w:w="510" w:type="dxa"/>
          </w:tcPr>
          <w:p w14:paraId="1E0A69A0" w14:textId="74DC5E5E" w:rsidR="005A695C" w:rsidRPr="005A695C" w:rsidRDefault="005A695C" w:rsidP="005A695C">
            <w:pPr>
              <w:pStyle w:val="TAL"/>
              <w:rPr>
                <w:sz w:val="16"/>
              </w:rPr>
            </w:pPr>
            <w:r>
              <w:rPr>
                <w:sz w:val="16"/>
              </w:rPr>
              <w:t>Rel-18</w:t>
            </w:r>
          </w:p>
        </w:tc>
        <w:tc>
          <w:tcPr>
            <w:tcW w:w="661" w:type="dxa"/>
          </w:tcPr>
          <w:p w14:paraId="1082D54D" w14:textId="451D40C6" w:rsidR="005A695C" w:rsidRPr="005A695C" w:rsidRDefault="005A695C" w:rsidP="005A695C">
            <w:pPr>
              <w:pStyle w:val="TAL"/>
              <w:rPr>
                <w:sz w:val="16"/>
              </w:rPr>
            </w:pPr>
            <w:r>
              <w:rPr>
                <w:sz w:val="16"/>
              </w:rPr>
              <w:t>18.1.0</w:t>
            </w:r>
          </w:p>
        </w:tc>
        <w:tc>
          <w:tcPr>
            <w:tcW w:w="2607" w:type="dxa"/>
          </w:tcPr>
          <w:p w14:paraId="063DAAF7" w14:textId="0E4AB2E4" w:rsidR="005A695C" w:rsidRPr="005A695C" w:rsidRDefault="005A695C" w:rsidP="005A695C">
            <w:pPr>
              <w:pStyle w:val="TAL"/>
              <w:rPr>
                <w:sz w:val="16"/>
              </w:rPr>
            </w:pPr>
            <w:r>
              <w:rPr>
                <w:sz w:val="16"/>
              </w:rPr>
              <w:t>Correction to the CAG test case to handle CAG only bit indication</w:t>
            </w:r>
          </w:p>
        </w:tc>
      </w:tr>
      <w:tr w:rsidR="005A695C" w14:paraId="2CE6073F" w14:textId="77777777" w:rsidTr="005A695C">
        <w:tc>
          <w:tcPr>
            <w:tcW w:w="1133" w:type="dxa"/>
          </w:tcPr>
          <w:p w14:paraId="184631C3" w14:textId="0FB0B882" w:rsidR="005A695C" w:rsidRPr="005A695C" w:rsidRDefault="005A695C" w:rsidP="005A695C">
            <w:pPr>
              <w:pStyle w:val="TAL"/>
              <w:rPr>
                <w:sz w:val="16"/>
              </w:rPr>
            </w:pPr>
            <w:r>
              <w:rPr>
                <w:sz w:val="16"/>
              </w:rPr>
              <w:t>C6-250111</w:t>
            </w:r>
          </w:p>
        </w:tc>
        <w:tc>
          <w:tcPr>
            <w:tcW w:w="1020" w:type="dxa"/>
          </w:tcPr>
          <w:p w14:paraId="57EFCA06" w14:textId="09A304AF" w:rsidR="005A695C" w:rsidRPr="005A695C" w:rsidRDefault="005A695C" w:rsidP="005A695C">
            <w:pPr>
              <w:pStyle w:val="TAL"/>
              <w:rPr>
                <w:sz w:val="16"/>
              </w:rPr>
            </w:pPr>
            <w:r>
              <w:rPr>
                <w:sz w:val="16"/>
              </w:rPr>
              <w:t>agreed</w:t>
            </w:r>
          </w:p>
        </w:tc>
        <w:tc>
          <w:tcPr>
            <w:tcW w:w="1020" w:type="dxa"/>
          </w:tcPr>
          <w:p w14:paraId="25262D43" w14:textId="4DF75C8E" w:rsidR="005A695C" w:rsidRPr="005A695C" w:rsidRDefault="005A695C" w:rsidP="005A695C">
            <w:pPr>
              <w:pStyle w:val="TAL"/>
              <w:rPr>
                <w:sz w:val="16"/>
              </w:rPr>
            </w:pPr>
            <w:r>
              <w:rPr>
                <w:sz w:val="16"/>
              </w:rPr>
              <w:t>approved</w:t>
            </w:r>
          </w:p>
        </w:tc>
        <w:tc>
          <w:tcPr>
            <w:tcW w:w="1133" w:type="dxa"/>
          </w:tcPr>
          <w:p w14:paraId="44A31817" w14:textId="25A68928" w:rsidR="005A695C" w:rsidRPr="005A695C" w:rsidRDefault="005A695C" w:rsidP="005A695C">
            <w:pPr>
              <w:pStyle w:val="TAL"/>
              <w:rPr>
                <w:sz w:val="16"/>
              </w:rPr>
            </w:pPr>
            <w:r>
              <w:rPr>
                <w:sz w:val="16"/>
              </w:rPr>
              <w:t>31.124</w:t>
            </w:r>
          </w:p>
        </w:tc>
        <w:tc>
          <w:tcPr>
            <w:tcW w:w="572" w:type="dxa"/>
          </w:tcPr>
          <w:p w14:paraId="3FDFFF66" w14:textId="00E887A5" w:rsidR="005A695C" w:rsidRPr="005A695C" w:rsidRDefault="005A695C" w:rsidP="005A695C">
            <w:pPr>
              <w:pStyle w:val="TAL"/>
              <w:rPr>
                <w:sz w:val="16"/>
              </w:rPr>
            </w:pPr>
            <w:r>
              <w:rPr>
                <w:sz w:val="16"/>
              </w:rPr>
              <w:t>0804</w:t>
            </w:r>
          </w:p>
        </w:tc>
        <w:tc>
          <w:tcPr>
            <w:tcW w:w="567" w:type="dxa"/>
          </w:tcPr>
          <w:p w14:paraId="0F55CC1E" w14:textId="73A87CAF" w:rsidR="005A695C" w:rsidRPr="005A695C" w:rsidRDefault="005A695C" w:rsidP="005A695C">
            <w:pPr>
              <w:pStyle w:val="TAL"/>
              <w:rPr>
                <w:sz w:val="16"/>
              </w:rPr>
            </w:pPr>
            <w:r>
              <w:rPr>
                <w:sz w:val="16"/>
              </w:rPr>
              <w:t>2</w:t>
            </w:r>
          </w:p>
        </w:tc>
        <w:tc>
          <w:tcPr>
            <w:tcW w:w="567" w:type="dxa"/>
          </w:tcPr>
          <w:p w14:paraId="69844921" w14:textId="21C44B2D" w:rsidR="005A695C" w:rsidRPr="005A695C" w:rsidRDefault="005A695C" w:rsidP="005A695C">
            <w:pPr>
              <w:pStyle w:val="TAL"/>
              <w:rPr>
                <w:sz w:val="16"/>
              </w:rPr>
            </w:pPr>
            <w:r>
              <w:rPr>
                <w:sz w:val="16"/>
              </w:rPr>
              <w:t>B</w:t>
            </w:r>
          </w:p>
        </w:tc>
        <w:tc>
          <w:tcPr>
            <w:tcW w:w="510" w:type="dxa"/>
          </w:tcPr>
          <w:p w14:paraId="12F6539A" w14:textId="0284B745" w:rsidR="005A695C" w:rsidRPr="005A695C" w:rsidRDefault="005A695C" w:rsidP="005A695C">
            <w:pPr>
              <w:pStyle w:val="TAL"/>
              <w:rPr>
                <w:sz w:val="16"/>
              </w:rPr>
            </w:pPr>
            <w:r>
              <w:rPr>
                <w:sz w:val="16"/>
              </w:rPr>
              <w:t>Rel-18</w:t>
            </w:r>
          </w:p>
        </w:tc>
        <w:tc>
          <w:tcPr>
            <w:tcW w:w="661" w:type="dxa"/>
          </w:tcPr>
          <w:p w14:paraId="0EF201E8" w14:textId="38779534" w:rsidR="005A695C" w:rsidRPr="005A695C" w:rsidRDefault="005A695C" w:rsidP="005A695C">
            <w:pPr>
              <w:pStyle w:val="TAL"/>
              <w:rPr>
                <w:sz w:val="16"/>
              </w:rPr>
            </w:pPr>
            <w:r>
              <w:rPr>
                <w:sz w:val="16"/>
              </w:rPr>
              <w:t>18.1.0</w:t>
            </w:r>
          </w:p>
        </w:tc>
        <w:tc>
          <w:tcPr>
            <w:tcW w:w="2607" w:type="dxa"/>
          </w:tcPr>
          <w:p w14:paraId="753FD547" w14:textId="5EA3BC24" w:rsidR="005A695C" w:rsidRPr="005A695C" w:rsidRDefault="005A695C" w:rsidP="005A695C">
            <w:pPr>
              <w:pStyle w:val="TAL"/>
              <w:rPr>
                <w:sz w:val="16"/>
              </w:rPr>
            </w:pPr>
            <w:r>
              <w:rPr>
                <w:sz w:val="16"/>
              </w:rPr>
              <w:t>Add testcase of PLAY TONE for NG-RAN</w:t>
            </w:r>
          </w:p>
        </w:tc>
      </w:tr>
    </w:tbl>
    <w:p w14:paraId="405BCFCA" w14:textId="77777777" w:rsidR="005A695C" w:rsidRDefault="005A695C" w:rsidP="005A695C"/>
    <w:p w14:paraId="600A298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E435A" w14:textId="667CE7C9" w:rsidR="005A695C" w:rsidRDefault="005A695C" w:rsidP="005A695C">
      <w:pPr>
        <w:rPr>
          <w:rFonts w:ascii="Arial" w:hAnsi="Arial" w:cs="Arial"/>
          <w:b/>
          <w:sz w:val="24"/>
        </w:rPr>
      </w:pPr>
      <w:r>
        <w:rPr>
          <w:rFonts w:ascii="Arial" w:hAnsi="Arial" w:cs="Arial"/>
          <w:b/>
          <w:color w:val="0000FF"/>
          <w:sz w:val="24"/>
        </w:rPr>
        <w:t>CP-250068</w:t>
      </w:r>
      <w:r>
        <w:rPr>
          <w:rFonts w:ascii="Arial" w:hAnsi="Arial" w:cs="Arial"/>
          <w:b/>
          <w:color w:val="0000FF"/>
          <w:sz w:val="24"/>
        </w:rPr>
        <w:tab/>
      </w:r>
      <w:r>
        <w:rPr>
          <w:rFonts w:ascii="Arial" w:hAnsi="Arial" w:cs="Arial"/>
          <w:b/>
          <w:sz w:val="24"/>
        </w:rPr>
        <w:t>CR Pack on 31.121 Update of conformance test specifications to Rel-18</w:t>
      </w:r>
    </w:p>
    <w:p w14:paraId="4FCFAD6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5F00E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A695C" w14:paraId="73E529B1" w14:textId="77777777" w:rsidTr="005A695C">
        <w:tc>
          <w:tcPr>
            <w:tcW w:w="1133" w:type="dxa"/>
          </w:tcPr>
          <w:p w14:paraId="31FE6411" w14:textId="397D6369" w:rsidR="005A695C" w:rsidRDefault="005A695C" w:rsidP="005A695C">
            <w:pPr>
              <w:pStyle w:val="TAH"/>
            </w:pPr>
            <w:r>
              <w:t>WG TDoc</w:t>
            </w:r>
          </w:p>
        </w:tc>
        <w:tc>
          <w:tcPr>
            <w:tcW w:w="1020" w:type="dxa"/>
          </w:tcPr>
          <w:p w14:paraId="0751B84C" w14:textId="1A5B9394" w:rsidR="005A695C" w:rsidRDefault="005A695C" w:rsidP="005A695C">
            <w:pPr>
              <w:pStyle w:val="TAH"/>
            </w:pPr>
            <w:r>
              <w:t xml:space="preserve">WG </w:t>
            </w:r>
            <w:proofErr w:type="spellStart"/>
            <w:r>
              <w:t>decisn</w:t>
            </w:r>
            <w:proofErr w:type="spellEnd"/>
          </w:p>
        </w:tc>
        <w:tc>
          <w:tcPr>
            <w:tcW w:w="1020" w:type="dxa"/>
          </w:tcPr>
          <w:p w14:paraId="6517E019" w14:textId="463965D7" w:rsidR="005A695C" w:rsidRDefault="005A695C" w:rsidP="005A695C">
            <w:pPr>
              <w:pStyle w:val="TAH"/>
            </w:pPr>
            <w:r>
              <w:t xml:space="preserve">TSG </w:t>
            </w:r>
            <w:proofErr w:type="spellStart"/>
            <w:r>
              <w:t>decisn</w:t>
            </w:r>
            <w:proofErr w:type="spellEnd"/>
          </w:p>
        </w:tc>
        <w:tc>
          <w:tcPr>
            <w:tcW w:w="1133" w:type="dxa"/>
          </w:tcPr>
          <w:p w14:paraId="5FFD0A87" w14:textId="2304B11D" w:rsidR="005A695C" w:rsidRDefault="005A695C" w:rsidP="005A695C">
            <w:pPr>
              <w:pStyle w:val="TAH"/>
            </w:pPr>
            <w:r>
              <w:t>Spec</w:t>
            </w:r>
          </w:p>
        </w:tc>
        <w:tc>
          <w:tcPr>
            <w:tcW w:w="572" w:type="dxa"/>
          </w:tcPr>
          <w:p w14:paraId="0989C905" w14:textId="060B6E5F" w:rsidR="005A695C" w:rsidRDefault="005A695C" w:rsidP="005A695C">
            <w:pPr>
              <w:pStyle w:val="TAH"/>
            </w:pPr>
            <w:r>
              <w:t>CR</w:t>
            </w:r>
          </w:p>
        </w:tc>
        <w:tc>
          <w:tcPr>
            <w:tcW w:w="567" w:type="dxa"/>
          </w:tcPr>
          <w:p w14:paraId="05F16E7B" w14:textId="7F95D4E6" w:rsidR="005A695C" w:rsidRDefault="005A695C" w:rsidP="005A695C">
            <w:pPr>
              <w:pStyle w:val="TAH"/>
            </w:pPr>
            <w:r>
              <w:t>rev</w:t>
            </w:r>
          </w:p>
        </w:tc>
        <w:tc>
          <w:tcPr>
            <w:tcW w:w="567" w:type="dxa"/>
          </w:tcPr>
          <w:p w14:paraId="1A2817DD" w14:textId="32158A12" w:rsidR="005A695C" w:rsidRDefault="005A695C" w:rsidP="005A695C">
            <w:pPr>
              <w:pStyle w:val="TAH"/>
            </w:pPr>
            <w:r>
              <w:t>cat</w:t>
            </w:r>
          </w:p>
        </w:tc>
        <w:tc>
          <w:tcPr>
            <w:tcW w:w="510" w:type="dxa"/>
          </w:tcPr>
          <w:p w14:paraId="0F282F16" w14:textId="7F5E9A98" w:rsidR="005A695C" w:rsidRDefault="005A695C" w:rsidP="005A695C">
            <w:pPr>
              <w:pStyle w:val="TAH"/>
            </w:pPr>
            <w:proofErr w:type="spellStart"/>
            <w:r>
              <w:t>Rel</w:t>
            </w:r>
            <w:proofErr w:type="spellEnd"/>
          </w:p>
        </w:tc>
        <w:tc>
          <w:tcPr>
            <w:tcW w:w="661" w:type="dxa"/>
          </w:tcPr>
          <w:p w14:paraId="13A32281" w14:textId="6B5DB30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46F7B96" w14:textId="04AAE10D" w:rsidR="005A695C" w:rsidRDefault="005A695C" w:rsidP="005A695C">
            <w:pPr>
              <w:pStyle w:val="TAH"/>
            </w:pPr>
            <w:r>
              <w:t>Title</w:t>
            </w:r>
          </w:p>
        </w:tc>
      </w:tr>
      <w:tr w:rsidR="005A695C" w14:paraId="0784001F" w14:textId="77777777" w:rsidTr="005A695C">
        <w:tc>
          <w:tcPr>
            <w:tcW w:w="1133" w:type="dxa"/>
          </w:tcPr>
          <w:p w14:paraId="27054C04" w14:textId="6E056506" w:rsidR="005A695C" w:rsidRPr="005A695C" w:rsidRDefault="005A695C" w:rsidP="005A695C">
            <w:pPr>
              <w:pStyle w:val="TAL"/>
              <w:rPr>
                <w:sz w:val="16"/>
              </w:rPr>
            </w:pPr>
            <w:r>
              <w:rPr>
                <w:sz w:val="16"/>
              </w:rPr>
              <w:t>C6-250035</w:t>
            </w:r>
          </w:p>
        </w:tc>
        <w:tc>
          <w:tcPr>
            <w:tcW w:w="1020" w:type="dxa"/>
          </w:tcPr>
          <w:p w14:paraId="11420F38" w14:textId="6001871F" w:rsidR="005A695C" w:rsidRPr="005A695C" w:rsidRDefault="005A695C" w:rsidP="005A695C">
            <w:pPr>
              <w:pStyle w:val="TAL"/>
              <w:rPr>
                <w:sz w:val="16"/>
              </w:rPr>
            </w:pPr>
            <w:r>
              <w:rPr>
                <w:sz w:val="16"/>
              </w:rPr>
              <w:t>agreed</w:t>
            </w:r>
          </w:p>
        </w:tc>
        <w:tc>
          <w:tcPr>
            <w:tcW w:w="1020" w:type="dxa"/>
          </w:tcPr>
          <w:p w14:paraId="2E4EA20C" w14:textId="35A9987D" w:rsidR="005A695C" w:rsidRPr="005A695C" w:rsidRDefault="005A695C" w:rsidP="005A695C">
            <w:pPr>
              <w:pStyle w:val="TAL"/>
              <w:rPr>
                <w:sz w:val="16"/>
              </w:rPr>
            </w:pPr>
            <w:r>
              <w:rPr>
                <w:sz w:val="16"/>
              </w:rPr>
              <w:t>approved</w:t>
            </w:r>
          </w:p>
        </w:tc>
        <w:tc>
          <w:tcPr>
            <w:tcW w:w="1133" w:type="dxa"/>
          </w:tcPr>
          <w:p w14:paraId="19AB83DF" w14:textId="464BC049" w:rsidR="005A695C" w:rsidRPr="005A695C" w:rsidRDefault="005A695C" w:rsidP="005A695C">
            <w:pPr>
              <w:pStyle w:val="TAL"/>
              <w:rPr>
                <w:sz w:val="16"/>
              </w:rPr>
            </w:pPr>
            <w:r>
              <w:rPr>
                <w:sz w:val="16"/>
              </w:rPr>
              <w:t>31.121</w:t>
            </w:r>
          </w:p>
        </w:tc>
        <w:tc>
          <w:tcPr>
            <w:tcW w:w="572" w:type="dxa"/>
          </w:tcPr>
          <w:p w14:paraId="63EECFDC" w14:textId="631C984B" w:rsidR="005A695C" w:rsidRPr="005A695C" w:rsidRDefault="005A695C" w:rsidP="005A695C">
            <w:pPr>
              <w:pStyle w:val="TAL"/>
              <w:rPr>
                <w:sz w:val="16"/>
              </w:rPr>
            </w:pPr>
            <w:r>
              <w:rPr>
                <w:sz w:val="16"/>
              </w:rPr>
              <w:t>0574</w:t>
            </w:r>
          </w:p>
        </w:tc>
        <w:tc>
          <w:tcPr>
            <w:tcW w:w="567" w:type="dxa"/>
          </w:tcPr>
          <w:p w14:paraId="5BA9208F" w14:textId="77777777" w:rsidR="005A695C" w:rsidRPr="005A695C" w:rsidRDefault="005A695C" w:rsidP="005A695C">
            <w:pPr>
              <w:pStyle w:val="TAL"/>
              <w:rPr>
                <w:sz w:val="16"/>
              </w:rPr>
            </w:pPr>
          </w:p>
        </w:tc>
        <w:tc>
          <w:tcPr>
            <w:tcW w:w="567" w:type="dxa"/>
          </w:tcPr>
          <w:p w14:paraId="0252EE89" w14:textId="5B0B650A" w:rsidR="005A695C" w:rsidRPr="005A695C" w:rsidRDefault="005A695C" w:rsidP="005A695C">
            <w:pPr>
              <w:pStyle w:val="TAL"/>
              <w:rPr>
                <w:sz w:val="16"/>
              </w:rPr>
            </w:pPr>
            <w:r>
              <w:rPr>
                <w:sz w:val="16"/>
              </w:rPr>
              <w:t>F</w:t>
            </w:r>
          </w:p>
        </w:tc>
        <w:tc>
          <w:tcPr>
            <w:tcW w:w="510" w:type="dxa"/>
          </w:tcPr>
          <w:p w14:paraId="4295B66A" w14:textId="5F300AC5" w:rsidR="005A695C" w:rsidRPr="005A695C" w:rsidRDefault="005A695C" w:rsidP="005A695C">
            <w:pPr>
              <w:pStyle w:val="TAL"/>
              <w:rPr>
                <w:sz w:val="16"/>
              </w:rPr>
            </w:pPr>
            <w:r>
              <w:rPr>
                <w:sz w:val="16"/>
              </w:rPr>
              <w:t>Rel-18</w:t>
            </w:r>
          </w:p>
        </w:tc>
        <w:tc>
          <w:tcPr>
            <w:tcW w:w="661" w:type="dxa"/>
          </w:tcPr>
          <w:p w14:paraId="0483E6A4" w14:textId="511A151C" w:rsidR="005A695C" w:rsidRPr="005A695C" w:rsidRDefault="005A695C" w:rsidP="005A695C">
            <w:pPr>
              <w:pStyle w:val="TAL"/>
              <w:rPr>
                <w:sz w:val="16"/>
              </w:rPr>
            </w:pPr>
            <w:r>
              <w:rPr>
                <w:sz w:val="16"/>
              </w:rPr>
              <w:t>18.1.0</w:t>
            </w:r>
          </w:p>
        </w:tc>
        <w:tc>
          <w:tcPr>
            <w:tcW w:w="2607" w:type="dxa"/>
          </w:tcPr>
          <w:p w14:paraId="5333DBCC" w14:textId="70A8C270" w:rsidR="005A695C" w:rsidRPr="005A695C" w:rsidRDefault="005A695C" w:rsidP="005A695C">
            <w:pPr>
              <w:pStyle w:val="TAL"/>
              <w:rPr>
                <w:sz w:val="16"/>
              </w:rPr>
            </w:pPr>
            <w:r>
              <w:rPr>
                <w:sz w:val="16"/>
              </w:rPr>
              <w:t xml:space="preserve">Correction of tests not correctly using </w:t>
            </w:r>
            <w:proofErr w:type="spellStart"/>
            <w:r>
              <w:rPr>
                <w:sz w:val="16"/>
              </w:rPr>
              <w:t>HPLMNwACT</w:t>
            </w:r>
            <w:proofErr w:type="spellEnd"/>
          </w:p>
        </w:tc>
      </w:tr>
      <w:tr w:rsidR="005A695C" w14:paraId="16C51A50" w14:textId="77777777" w:rsidTr="005A695C">
        <w:tc>
          <w:tcPr>
            <w:tcW w:w="1133" w:type="dxa"/>
          </w:tcPr>
          <w:p w14:paraId="44235393" w14:textId="228F308D" w:rsidR="005A695C" w:rsidRPr="005A695C" w:rsidRDefault="005A695C" w:rsidP="005A695C">
            <w:pPr>
              <w:pStyle w:val="TAL"/>
              <w:rPr>
                <w:sz w:val="16"/>
              </w:rPr>
            </w:pPr>
            <w:r>
              <w:rPr>
                <w:sz w:val="16"/>
              </w:rPr>
              <w:t>C6-250110</w:t>
            </w:r>
          </w:p>
        </w:tc>
        <w:tc>
          <w:tcPr>
            <w:tcW w:w="1020" w:type="dxa"/>
          </w:tcPr>
          <w:p w14:paraId="1A4A17E7" w14:textId="6A46619E" w:rsidR="005A695C" w:rsidRPr="005A695C" w:rsidRDefault="005A695C" w:rsidP="005A695C">
            <w:pPr>
              <w:pStyle w:val="TAL"/>
              <w:rPr>
                <w:sz w:val="16"/>
              </w:rPr>
            </w:pPr>
            <w:r>
              <w:rPr>
                <w:sz w:val="16"/>
              </w:rPr>
              <w:t>agreed</w:t>
            </w:r>
          </w:p>
        </w:tc>
        <w:tc>
          <w:tcPr>
            <w:tcW w:w="1020" w:type="dxa"/>
          </w:tcPr>
          <w:p w14:paraId="2783C92B" w14:textId="291BE6C8" w:rsidR="005A695C" w:rsidRPr="005A695C" w:rsidRDefault="005A695C" w:rsidP="005A695C">
            <w:pPr>
              <w:pStyle w:val="TAL"/>
              <w:rPr>
                <w:sz w:val="16"/>
              </w:rPr>
            </w:pPr>
            <w:r>
              <w:rPr>
                <w:sz w:val="16"/>
              </w:rPr>
              <w:t>approved</w:t>
            </w:r>
          </w:p>
        </w:tc>
        <w:tc>
          <w:tcPr>
            <w:tcW w:w="1133" w:type="dxa"/>
          </w:tcPr>
          <w:p w14:paraId="05C93EB5" w14:textId="2E714E37" w:rsidR="005A695C" w:rsidRPr="005A695C" w:rsidRDefault="005A695C" w:rsidP="005A695C">
            <w:pPr>
              <w:pStyle w:val="TAL"/>
              <w:rPr>
                <w:sz w:val="16"/>
              </w:rPr>
            </w:pPr>
            <w:r>
              <w:rPr>
                <w:sz w:val="16"/>
              </w:rPr>
              <w:t>31.121</w:t>
            </w:r>
          </w:p>
        </w:tc>
        <w:tc>
          <w:tcPr>
            <w:tcW w:w="572" w:type="dxa"/>
          </w:tcPr>
          <w:p w14:paraId="14774F31" w14:textId="4BD2595D" w:rsidR="005A695C" w:rsidRPr="005A695C" w:rsidRDefault="005A695C" w:rsidP="005A695C">
            <w:pPr>
              <w:pStyle w:val="TAL"/>
              <w:rPr>
                <w:sz w:val="16"/>
              </w:rPr>
            </w:pPr>
            <w:r>
              <w:rPr>
                <w:sz w:val="16"/>
              </w:rPr>
              <w:t>0585</w:t>
            </w:r>
          </w:p>
        </w:tc>
        <w:tc>
          <w:tcPr>
            <w:tcW w:w="567" w:type="dxa"/>
          </w:tcPr>
          <w:p w14:paraId="4025CF6F" w14:textId="5FBB2644" w:rsidR="005A695C" w:rsidRPr="005A695C" w:rsidRDefault="005A695C" w:rsidP="005A695C">
            <w:pPr>
              <w:pStyle w:val="TAL"/>
              <w:rPr>
                <w:sz w:val="16"/>
              </w:rPr>
            </w:pPr>
            <w:r>
              <w:rPr>
                <w:sz w:val="16"/>
              </w:rPr>
              <w:t>3</w:t>
            </w:r>
          </w:p>
        </w:tc>
        <w:tc>
          <w:tcPr>
            <w:tcW w:w="567" w:type="dxa"/>
          </w:tcPr>
          <w:p w14:paraId="0593BDDA" w14:textId="29B7E49B" w:rsidR="005A695C" w:rsidRPr="005A695C" w:rsidRDefault="005A695C" w:rsidP="005A695C">
            <w:pPr>
              <w:pStyle w:val="TAL"/>
              <w:rPr>
                <w:sz w:val="16"/>
              </w:rPr>
            </w:pPr>
            <w:r>
              <w:rPr>
                <w:sz w:val="16"/>
              </w:rPr>
              <w:t>B</w:t>
            </w:r>
          </w:p>
        </w:tc>
        <w:tc>
          <w:tcPr>
            <w:tcW w:w="510" w:type="dxa"/>
          </w:tcPr>
          <w:p w14:paraId="0FE71696" w14:textId="0EC9E95A" w:rsidR="005A695C" w:rsidRPr="005A695C" w:rsidRDefault="005A695C" w:rsidP="005A695C">
            <w:pPr>
              <w:pStyle w:val="TAL"/>
              <w:rPr>
                <w:sz w:val="16"/>
              </w:rPr>
            </w:pPr>
            <w:r>
              <w:rPr>
                <w:sz w:val="16"/>
              </w:rPr>
              <w:t>Rel-18</w:t>
            </w:r>
          </w:p>
        </w:tc>
        <w:tc>
          <w:tcPr>
            <w:tcW w:w="661" w:type="dxa"/>
          </w:tcPr>
          <w:p w14:paraId="2F5A296C" w14:textId="7309C968" w:rsidR="005A695C" w:rsidRPr="005A695C" w:rsidRDefault="005A695C" w:rsidP="005A695C">
            <w:pPr>
              <w:pStyle w:val="TAL"/>
              <w:rPr>
                <w:sz w:val="16"/>
              </w:rPr>
            </w:pPr>
            <w:r>
              <w:rPr>
                <w:sz w:val="16"/>
              </w:rPr>
              <w:t>18.1.0</w:t>
            </w:r>
          </w:p>
        </w:tc>
        <w:tc>
          <w:tcPr>
            <w:tcW w:w="2607" w:type="dxa"/>
          </w:tcPr>
          <w:p w14:paraId="30F3DF2A" w14:textId="59807EF6" w:rsidR="005A695C" w:rsidRPr="005A695C" w:rsidRDefault="005A695C" w:rsidP="005A695C">
            <w:pPr>
              <w:pStyle w:val="TAL"/>
              <w:rPr>
                <w:sz w:val="16"/>
              </w:rPr>
            </w:pPr>
            <w:r>
              <w:rPr>
                <w:sz w:val="16"/>
              </w:rPr>
              <w:t>Tests on S-NSSAI Authentication status verification procedure</w:t>
            </w:r>
          </w:p>
        </w:tc>
      </w:tr>
    </w:tbl>
    <w:p w14:paraId="4FC2830D" w14:textId="77777777" w:rsidR="005A695C" w:rsidRDefault="005A695C" w:rsidP="005A695C"/>
    <w:p w14:paraId="3FBFA42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41043" w14:textId="77777777" w:rsidR="005A695C" w:rsidRDefault="005A695C" w:rsidP="005A695C">
      <w:pPr>
        <w:pStyle w:val="Heading3"/>
      </w:pPr>
      <w:bookmarkStart w:id="214" w:name="_Toc192811894"/>
      <w:r>
        <w:t>18.82</w:t>
      </w:r>
      <w:r>
        <w:tab/>
        <w:t>Test method of GBA_U Based APIs [TEST_GBA_U_APIs]</w:t>
      </w:r>
      <w:bookmarkEnd w:id="214"/>
    </w:p>
    <w:p w14:paraId="1CC0F461" w14:textId="6B24853F" w:rsidR="005A695C" w:rsidRDefault="005A695C" w:rsidP="005A695C">
      <w:pPr>
        <w:rPr>
          <w:rFonts w:ascii="Arial" w:hAnsi="Arial" w:cs="Arial"/>
          <w:b/>
          <w:sz w:val="24"/>
        </w:rPr>
      </w:pPr>
      <w:r>
        <w:rPr>
          <w:rFonts w:ascii="Arial" w:hAnsi="Arial" w:cs="Arial"/>
          <w:b/>
          <w:color w:val="0000FF"/>
          <w:sz w:val="24"/>
        </w:rPr>
        <w:t>CP-250063</w:t>
      </w:r>
      <w:r>
        <w:rPr>
          <w:rFonts w:ascii="Arial" w:hAnsi="Arial" w:cs="Arial"/>
          <w:b/>
          <w:color w:val="0000FF"/>
          <w:sz w:val="24"/>
        </w:rPr>
        <w:tab/>
      </w:r>
      <w:r>
        <w:rPr>
          <w:rFonts w:ascii="Arial" w:hAnsi="Arial" w:cs="Arial"/>
          <w:b/>
          <w:sz w:val="24"/>
        </w:rPr>
        <w:t>CR Pack on Test method of GBA_U Based APIs</w:t>
      </w:r>
    </w:p>
    <w:p w14:paraId="0B00674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C1264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642795EF" w14:textId="77777777" w:rsidTr="005A695C">
        <w:tc>
          <w:tcPr>
            <w:tcW w:w="1133" w:type="dxa"/>
          </w:tcPr>
          <w:p w14:paraId="71CD6A07" w14:textId="5DAFECA1" w:rsidR="005A695C" w:rsidRDefault="005A695C" w:rsidP="005A695C">
            <w:pPr>
              <w:pStyle w:val="TAH"/>
            </w:pPr>
            <w:r>
              <w:t>WG TDoc</w:t>
            </w:r>
          </w:p>
        </w:tc>
        <w:tc>
          <w:tcPr>
            <w:tcW w:w="1020" w:type="dxa"/>
          </w:tcPr>
          <w:p w14:paraId="70697890" w14:textId="4115D187" w:rsidR="005A695C" w:rsidRDefault="005A695C" w:rsidP="005A695C">
            <w:pPr>
              <w:pStyle w:val="TAH"/>
            </w:pPr>
            <w:r>
              <w:t xml:space="preserve">WG </w:t>
            </w:r>
            <w:proofErr w:type="spellStart"/>
            <w:r>
              <w:t>decisn</w:t>
            </w:r>
            <w:proofErr w:type="spellEnd"/>
          </w:p>
        </w:tc>
        <w:tc>
          <w:tcPr>
            <w:tcW w:w="1020" w:type="dxa"/>
          </w:tcPr>
          <w:p w14:paraId="19432D6B" w14:textId="7D13F73D" w:rsidR="005A695C" w:rsidRDefault="005A695C" w:rsidP="005A695C">
            <w:pPr>
              <w:pStyle w:val="TAH"/>
            </w:pPr>
            <w:r>
              <w:t xml:space="preserve">TSG </w:t>
            </w:r>
            <w:proofErr w:type="spellStart"/>
            <w:r>
              <w:t>decisn</w:t>
            </w:r>
            <w:proofErr w:type="spellEnd"/>
          </w:p>
        </w:tc>
        <w:tc>
          <w:tcPr>
            <w:tcW w:w="1133" w:type="dxa"/>
          </w:tcPr>
          <w:p w14:paraId="41321426" w14:textId="0200DF24" w:rsidR="005A695C" w:rsidRDefault="005A695C" w:rsidP="005A695C">
            <w:pPr>
              <w:pStyle w:val="TAH"/>
            </w:pPr>
            <w:r>
              <w:t>Spec</w:t>
            </w:r>
          </w:p>
        </w:tc>
        <w:tc>
          <w:tcPr>
            <w:tcW w:w="572" w:type="dxa"/>
          </w:tcPr>
          <w:p w14:paraId="393BCB13" w14:textId="767D24D8" w:rsidR="005A695C" w:rsidRDefault="005A695C" w:rsidP="005A695C">
            <w:pPr>
              <w:pStyle w:val="TAH"/>
            </w:pPr>
            <w:r>
              <w:t>CR</w:t>
            </w:r>
          </w:p>
        </w:tc>
        <w:tc>
          <w:tcPr>
            <w:tcW w:w="567" w:type="dxa"/>
          </w:tcPr>
          <w:p w14:paraId="45EA6681" w14:textId="39FB5839" w:rsidR="005A695C" w:rsidRDefault="005A695C" w:rsidP="005A695C">
            <w:pPr>
              <w:pStyle w:val="TAH"/>
            </w:pPr>
            <w:r>
              <w:t>rev</w:t>
            </w:r>
          </w:p>
        </w:tc>
        <w:tc>
          <w:tcPr>
            <w:tcW w:w="567" w:type="dxa"/>
          </w:tcPr>
          <w:p w14:paraId="4C6B2B18" w14:textId="7A7466E2" w:rsidR="005A695C" w:rsidRDefault="005A695C" w:rsidP="005A695C">
            <w:pPr>
              <w:pStyle w:val="TAH"/>
            </w:pPr>
            <w:r>
              <w:t>cat</w:t>
            </w:r>
          </w:p>
        </w:tc>
        <w:tc>
          <w:tcPr>
            <w:tcW w:w="510" w:type="dxa"/>
          </w:tcPr>
          <w:p w14:paraId="46611574" w14:textId="5E9BE6AF" w:rsidR="005A695C" w:rsidRDefault="005A695C" w:rsidP="005A695C">
            <w:pPr>
              <w:pStyle w:val="TAH"/>
            </w:pPr>
            <w:proofErr w:type="spellStart"/>
            <w:r>
              <w:t>Rel</w:t>
            </w:r>
            <w:proofErr w:type="spellEnd"/>
          </w:p>
        </w:tc>
        <w:tc>
          <w:tcPr>
            <w:tcW w:w="661" w:type="dxa"/>
          </w:tcPr>
          <w:p w14:paraId="1580E5E6" w14:textId="1DEDA7B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006B78" w14:textId="4147A651" w:rsidR="005A695C" w:rsidRDefault="005A695C" w:rsidP="005A695C">
            <w:pPr>
              <w:pStyle w:val="TAH"/>
            </w:pPr>
            <w:r>
              <w:t>Title</w:t>
            </w:r>
          </w:p>
        </w:tc>
      </w:tr>
      <w:tr w:rsidR="005A695C" w14:paraId="5F1F4AC9" w14:textId="77777777" w:rsidTr="005A695C">
        <w:tc>
          <w:tcPr>
            <w:tcW w:w="1133" w:type="dxa"/>
          </w:tcPr>
          <w:p w14:paraId="67C1B685" w14:textId="4E84E845" w:rsidR="005A695C" w:rsidRPr="005A695C" w:rsidRDefault="005A695C" w:rsidP="005A695C">
            <w:pPr>
              <w:pStyle w:val="TAL"/>
              <w:rPr>
                <w:sz w:val="16"/>
              </w:rPr>
            </w:pPr>
            <w:r>
              <w:rPr>
                <w:sz w:val="16"/>
              </w:rPr>
              <w:t>C6-250107</w:t>
            </w:r>
          </w:p>
        </w:tc>
        <w:tc>
          <w:tcPr>
            <w:tcW w:w="1020" w:type="dxa"/>
          </w:tcPr>
          <w:p w14:paraId="0D8408A0" w14:textId="5BCF8471" w:rsidR="005A695C" w:rsidRPr="005A695C" w:rsidRDefault="005A695C" w:rsidP="005A695C">
            <w:pPr>
              <w:pStyle w:val="TAL"/>
              <w:rPr>
                <w:sz w:val="16"/>
              </w:rPr>
            </w:pPr>
            <w:r>
              <w:rPr>
                <w:sz w:val="16"/>
              </w:rPr>
              <w:t>agreed</w:t>
            </w:r>
          </w:p>
        </w:tc>
        <w:tc>
          <w:tcPr>
            <w:tcW w:w="1020" w:type="dxa"/>
          </w:tcPr>
          <w:p w14:paraId="1D4BA2B7" w14:textId="4318DA09" w:rsidR="005A695C" w:rsidRPr="005A695C" w:rsidRDefault="005A695C" w:rsidP="005A695C">
            <w:pPr>
              <w:pStyle w:val="TAL"/>
              <w:rPr>
                <w:sz w:val="16"/>
              </w:rPr>
            </w:pPr>
            <w:r>
              <w:rPr>
                <w:sz w:val="16"/>
              </w:rPr>
              <w:t>approved</w:t>
            </w:r>
          </w:p>
        </w:tc>
        <w:tc>
          <w:tcPr>
            <w:tcW w:w="1133" w:type="dxa"/>
          </w:tcPr>
          <w:p w14:paraId="79AE0FFB" w14:textId="2B717632" w:rsidR="005A695C" w:rsidRPr="005A695C" w:rsidRDefault="005A695C" w:rsidP="005A695C">
            <w:pPr>
              <w:pStyle w:val="TAL"/>
              <w:rPr>
                <w:sz w:val="16"/>
              </w:rPr>
            </w:pPr>
            <w:r>
              <w:rPr>
                <w:sz w:val="16"/>
              </w:rPr>
              <w:t>31.213</w:t>
            </w:r>
          </w:p>
        </w:tc>
        <w:tc>
          <w:tcPr>
            <w:tcW w:w="572" w:type="dxa"/>
          </w:tcPr>
          <w:p w14:paraId="25A817A8" w14:textId="3AD0175C" w:rsidR="005A695C" w:rsidRPr="005A695C" w:rsidRDefault="005A695C" w:rsidP="005A695C">
            <w:pPr>
              <w:pStyle w:val="TAL"/>
              <w:rPr>
                <w:sz w:val="16"/>
              </w:rPr>
            </w:pPr>
            <w:r>
              <w:rPr>
                <w:sz w:val="16"/>
              </w:rPr>
              <w:t>0022</w:t>
            </w:r>
          </w:p>
        </w:tc>
        <w:tc>
          <w:tcPr>
            <w:tcW w:w="567" w:type="dxa"/>
          </w:tcPr>
          <w:p w14:paraId="3CA04B18" w14:textId="5C1CEAEE" w:rsidR="005A695C" w:rsidRPr="005A695C" w:rsidRDefault="005A695C" w:rsidP="005A695C">
            <w:pPr>
              <w:pStyle w:val="TAL"/>
              <w:rPr>
                <w:sz w:val="16"/>
              </w:rPr>
            </w:pPr>
            <w:r>
              <w:rPr>
                <w:sz w:val="16"/>
              </w:rPr>
              <w:t>5</w:t>
            </w:r>
          </w:p>
        </w:tc>
        <w:tc>
          <w:tcPr>
            <w:tcW w:w="567" w:type="dxa"/>
          </w:tcPr>
          <w:p w14:paraId="6C6DA0FF" w14:textId="5C6D8360" w:rsidR="005A695C" w:rsidRPr="005A695C" w:rsidRDefault="005A695C" w:rsidP="005A695C">
            <w:pPr>
              <w:pStyle w:val="TAL"/>
              <w:rPr>
                <w:sz w:val="16"/>
              </w:rPr>
            </w:pPr>
            <w:r>
              <w:rPr>
                <w:sz w:val="16"/>
              </w:rPr>
              <w:t>B</w:t>
            </w:r>
          </w:p>
        </w:tc>
        <w:tc>
          <w:tcPr>
            <w:tcW w:w="510" w:type="dxa"/>
          </w:tcPr>
          <w:p w14:paraId="44C64934" w14:textId="7055EEB0" w:rsidR="005A695C" w:rsidRPr="005A695C" w:rsidRDefault="005A695C" w:rsidP="005A695C">
            <w:pPr>
              <w:pStyle w:val="TAL"/>
              <w:rPr>
                <w:sz w:val="16"/>
              </w:rPr>
            </w:pPr>
            <w:r>
              <w:rPr>
                <w:sz w:val="16"/>
              </w:rPr>
              <w:t>Rel-18</w:t>
            </w:r>
          </w:p>
        </w:tc>
        <w:tc>
          <w:tcPr>
            <w:tcW w:w="661" w:type="dxa"/>
          </w:tcPr>
          <w:p w14:paraId="05F31F65" w14:textId="2BB2B699" w:rsidR="005A695C" w:rsidRPr="005A695C" w:rsidRDefault="005A695C" w:rsidP="005A695C">
            <w:pPr>
              <w:pStyle w:val="TAL"/>
              <w:rPr>
                <w:sz w:val="16"/>
              </w:rPr>
            </w:pPr>
            <w:r>
              <w:rPr>
                <w:sz w:val="16"/>
              </w:rPr>
              <w:t>18.0.0</w:t>
            </w:r>
          </w:p>
        </w:tc>
        <w:tc>
          <w:tcPr>
            <w:tcW w:w="2607" w:type="dxa"/>
          </w:tcPr>
          <w:p w14:paraId="5B080E73" w14:textId="0213CB5A" w:rsidR="005A695C" w:rsidRPr="005A695C" w:rsidRDefault="005A695C" w:rsidP="005A695C">
            <w:pPr>
              <w:pStyle w:val="TAL"/>
              <w:rPr>
                <w:sz w:val="16"/>
              </w:rPr>
            </w:pPr>
            <w:r>
              <w:rPr>
                <w:sz w:val="16"/>
              </w:rPr>
              <w:t>GBA_U API test case</w:t>
            </w:r>
          </w:p>
        </w:tc>
      </w:tr>
    </w:tbl>
    <w:p w14:paraId="3D79C730" w14:textId="77777777" w:rsidR="005A695C" w:rsidRDefault="005A695C" w:rsidP="005A695C"/>
    <w:p w14:paraId="1518B2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1884F" w14:textId="77777777" w:rsidR="005A695C" w:rsidRDefault="005A695C" w:rsidP="005A695C">
      <w:pPr>
        <w:pStyle w:val="Heading3"/>
      </w:pPr>
      <w:bookmarkStart w:id="215" w:name="_Toc192811895"/>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215"/>
    </w:p>
    <w:p w14:paraId="0FD49B9E" w14:textId="55CCD441" w:rsidR="005A695C" w:rsidRDefault="005A695C" w:rsidP="005A695C">
      <w:pPr>
        <w:rPr>
          <w:rFonts w:ascii="Arial" w:hAnsi="Arial" w:cs="Arial"/>
          <w:b/>
          <w:sz w:val="24"/>
        </w:rPr>
      </w:pPr>
      <w:r>
        <w:rPr>
          <w:rFonts w:ascii="Arial" w:hAnsi="Arial" w:cs="Arial"/>
          <w:b/>
          <w:color w:val="0000FF"/>
          <w:sz w:val="24"/>
        </w:rPr>
        <w:t>CP-250069</w:t>
      </w:r>
      <w:r>
        <w:rPr>
          <w:rFonts w:ascii="Arial" w:hAnsi="Arial" w:cs="Arial"/>
          <w:b/>
          <w:color w:val="0000FF"/>
          <w:sz w:val="24"/>
        </w:rPr>
        <w:tab/>
      </w:r>
      <w:r>
        <w:rPr>
          <w:rFonts w:ascii="Arial" w:hAnsi="Arial" w:cs="Arial"/>
          <w:b/>
          <w:sz w:val="24"/>
        </w:rPr>
        <w:t>CR Pack on UE conformance test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0B516BE5"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E6FB7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14B0EF0E" w14:textId="77777777" w:rsidTr="005A695C">
        <w:tc>
          <w:tcPr>
            <w:tcW w:w="1133" w:type="dxa"/>
          </w:tcPr>
          <w:p w14:paraId="3F39809D" w14:textId="62CFA40E" w:rsidR="005A695C" w:rsidRDefault="005A695C" w:rsidP="005A695C">
            <w:pPr>
              <w:pStyle w:val="TAH"/>
            </w:pPr>
            <w:r>
              <w:t>WG TDoc</w:t>
            </w:r>
          </w:p>
        </w:tc>
        <w:tc>
          <w:tcPr>
            <w:tcW w:w="1020" w:type="dxa"/>
          </w:tcPr>
          <w:p w14:paraId="1C07DA35" w14:textId="52D5A139" w:rsidR="005A695C" w:rsidRDefault="005A695C" w:rsidP="005A695C">
            <w:pPr>
              <w:pStyle w:val="TAH"/>
            </w:pPr>
            <w:r>
              <w:t xml:space="preserve">WG </w:t>
            </w:r>
            <w:proofErr w:type="spellStart"/>
            <w:r>
              <w:t>decisn</w:t>
            </w:r>
            <w:proofErr w:type="spellEnd"/>
          </w:p>
        </w:tc>
        <w:tc>
          <w:tcPr>
            <w:tcW w:w="1020" w:type="dxa"/>
          </w:tcPr>
          <w:p w14:paraId="744AEE8E" w14:textId="6896F660" w:rsidR="005A695C" w:rsidRDefault="005A695C" w:rsidP="005A695C">
            <w:pPr>
              <w:pStyle w:val="TAH"/>
            </w:pPr>
            <w:r>
              <w:t xml:space="preserve">TSG </w:t>
            </w:r>
            <w:proofErr w:type="spellStart"/>
            <w:r>
              <w:t>decisn</w:t>
            </w:r>
            <w:proofErr w:type="spellEnd"/>
          </w:p>
        </w:tc>
        <w:tc>
          <w:tcPr>
            <w:tcW w:w="1133" w:type="dxa"/>
          </w:tcPr>
          <w:p w14:paraId="79AEAC7A" w14:textId="0276A595" w:rsidR="005A695C" w:rsidRDefault="005A695C" w:rsidP="005A695C">
            <w:pPr>
              <w:pStyle w:val="TAH"/>
            </w:pPr>
            <w:r>
              <w:t>Spec</w:t>
            </w:r>
          </w:p>
        </w:tc>
        <w:tc>
          <w:tcPr>
            <w:tcW w:w="572" w:type="dxa"/>
          </w:tcPr>
          <w:p w14:paraId="3D1BBDEE" w14:textId="1CBAFD67" w:rsidR="005A695C" w:rsidRDefault="005A695C" w:rsidP="005A695C">
            <w:pPr>
              <w:pStyle w:val="TAH"/>
            </w:pPr>
            <w:r>
              <w:t>CR</w:t>
            </w:r>
          </w:p>
        </w:tc>
        <w:tc>
          <w:tcPr>
            <w:tcW w:w="567" w:type="dxa"/>
          </w:tcPr>
          <w:p w14:paraId="6C5225CE" w14:textId="4C981BB5" w:rsidR="005A695C" w:rsidRDefault="005A695C" w:rsidP="005A695C">
            <w:pPr>
              <w:pStyle w:val="TAH"/>
            </w:pPr>
            <w:r>
              <w:t>rev</w:t>
            </w:r>
          </w:p>
        </w:tc>
        <w:tc>
          <w:tcPr>
            <w:tcW w:w="567" w:type="dxa"/>
          </w:tcPr>
          <w:p w14:paraId="26814194" w14:textId="026BBD95" w:rsidR="005A695C" w:rsidRDefault="005A695C" w:rsidP="005A695C">
            <w:pPr>
              <w:pStyle w:val="TAH"/>
            </w:pPr>
            <w:r>
              <w:t>cat</w:t>
            </w:r>
          </w:p>
        </w:tc>
        <w:tc>
          <w:tcPr>
            <w:tcW w:w="510" w:type="dxa"/>
          </w:tcPr>
          <w:p w14:paraId="47BD9A6A" w14:textId="7A54B3E6" w:rsidR="005A695C" w:rsidRDefault="005A695C" w:rsidP="005A695C">
            <w:pPr>
              <w:pStyle w:val="TAH"/>
            </w:pPr>
            <w:proofErr w:type="spellStart"/>
            <w:r>
              <w:t>Rel</w:t>
            </w:r>
            <w:proofErr w:type="spellEnd"/>
          </w:p>
        </w:tc>
        <w:tc>
          <w:tcPr>
            <w:tcW w:w="661" w:type="dxa"/>
          </w:tcPr>
          <w:p w14:paraId="4FD9B191" w14:textId="1E86764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7DF871" w14:textId="2774EFD8" w:rsidR="005A695C" w:rsidRDefault="005A695C" w:rsidP="005A695C">
            <w:pPr>
              <w:pStyle w:val="TAH"/>
            </w:pPr>
            <w:r>
              <w:t>Title</w:t>
            </w:r>
          </w:p>
        </w:tc>
      </w:tr>
      <w:tr w:rsidR="005A695C" w14:paraId="16A3201A" w14:textId="77777777" w:rsidTr="005A695C">
        <w:tc>
          <w:tcPr>
            <w:tcW w:w="1133" w:type="dxa"/>
          </w:tcPr>
          <w:p w14:paraId="5AF7C552" w14:textId="0B133B19" w:rsidR="005A695C" w:rsidRPr="005A695C" w:rsidRDefault="005A695C" w:rsidP="005A695C">
            <w:pPr>
              <w:pStyle w:val="TAL"/>
              <w:rPr>
                <w:sz w:val="16"/>
              </w:rPr>
            </w:pPr>
            <w:r>
              <w:rPr>
                <w:sz w:val="16"/>
              </w:rPr>
              <w:t>C6-250042</w:t>
            </w:r>
          </w:p>
        </w:tc>
        <w:tc>
          <w:tcPr>
            <w:tcW w:w="1020" w:type="dxa"/>
          </w:tcPr>
          <w:p w14:paraId="6E59C110" w14:textId="7BCEE3A7" w:rsidR="005A695C" w:rsidRPr="005A695C" w:rsidRDefault="005A695C" w:rsidP="005A695C">
            <w:pPr>
              <w:pStyle w:val="TAL"/>
              <w:rPr>
                <w:sz w:val="16"/>
              </w:rPr>
            </w:pPr>
            <w:r>
              <w:rPr>
                <w:sz w:val="16"/>
              </w:rPr>
              <w:t>agreed</w:t>
            </w:r>
          </w:p>
        </w:tc>
        <w:tc>
          <w:tcPr>
            <w:tcW w:w="1020" w:type="dxa"/>
          </w:tcPr>
          <w:p w14:paraId="045080B2" w14:textId="4B007900" w:rsidR="005A695C" w:rsidRPr="005A695C" w:rsidRDefault="005A695C" w:rsidP="005A695C">
            <w:pPr>
              <w:pStyle w:val="TAL"/>
              <w:rPr>
                <w:sz w:val="16"/>
              </w:rPr>
            </w:pPr>
            <w:r>
              <w:rPr>
                <w:sz w:val="16"/>
              </w:rPr>
              <w:t>approved</w:t>
            </w:r>
          </w:p>
        </w:tc>
        <w:tc>
          <w:tcPr>
            <w:tcW w:w="1133" w:type="dxa"/>
          </w:tcPr>
          <w:p w14:paraId="1F65E623" w14:textId="6C2ECE3D" w:rsidR="005A695C" w:rsidRPr="005A695C" w:rsidRDefault="005A695C" w:rsidP="005A695C">
            <w:pPr>
              <w:pStyle w:val="TAL"/>
              <w:rPr>
                <w:sz w:val="16"/>
              </w:rPr>
            </w:pPr>
            <w:r>
              <w:rPr>
                <w:sz w:val="16"/>
              </w:rPr>
              <w:t>31.121</w:t>
            </w:r>
          </w:p>
        </w:tc>
        <w:tc>
          <w:tcPr>
            <w:tcW w:w="572" w:type="dxa"/>
          </w:tcPr>
          <w:p w14:paraId="233A8C68" w14:textId="5AAAE0D0" w:rsidR="005A695C" w:rsidRPr="005A695C" w:rsidRDefault="005A695C" w:rsidP="005A695C">
            <w:pPr>
              <w:pStyle w:val="TAL"/>
              <w:rPr>
                <w:sz w:val="16"/>
              </w:rPr>
            </w:pPr>
            <w:r>
              <w:rPr>
                <w:sz w:val="16"/>
              </w:rPr>
              <w:t>0576</w:t>
            </w:r>
          </w:p>
        </w:tc>
        <w:tc>
          <w:tcPr>
            <w:tcW w:w="567" w:type="dxa"/>
          </w:tcPr>
          <w:p w14:paraId="18293465" w14:textId="77777777" w:rsidR="005A695C" w:rsidRPr="005A695C" w:rsidRDefault="005A695C" w:rsidP="005A695C">
            <w:pPr>
              <w:pStyle w:val="TAL"/>
              <w:rPr>
                <w:sz w:val="16"/>
              </w:rPr>
            </w:pPr>
          </w:p>
        </w:tc>
        <w:tc>
          <w:tcPr>
            <w:tcW w:w="567" w:type="dxa"/>
          </w:tcPr>
          <w:p w14:paraId="7FCBCC85" w14:textId="687F5FB4" w:rsidR="005A695C" w:rsidRPr="005A695C" w:rsidRDefault="005A695C" w:rsidP="005A695C">
            <w:pPr>
              <w:pStyle w:val="TAL"/>
              <w:rPr>
                <w:sz w:val="16"/>
              </w:rPr>
            </w:pPr>
            <w:r>
              <w:rPr>
                <w:sz w:val="16"/>
              </w:rPr>
              <w:t>F</w:t>
            </w:r>
          </w:p>
        </w:tc>
        <w:tc>
          <w:tcPr>
            <w:tcW w:w="510" w:type="dxa"/>
          </w:tcPr>
          <w:p w14:paraId="4872159C" w14:textId="79877BEA" w:rsidR="005A695C" w:rsidRPr="005A695C" w:rsidRDefault="005A695C" w:rsidP="005A695C">
            <w:pPr>
              <w:pStyle w:val="TAL"/>
              <w:rPr>
                <w:sz w:val="16"/>
              </w:rPr>
            </w:pPr>
            <w:r>
              <w:rPr>
                <w:sz w:val="16"/>
              </w:rPr>
              <w:t>Rel-18</w:t>
            </w:r>
          </w:p>
        </w:tc>
        <w:tc>
          <w:tcPr>
            <w:tcW w:w="661" w:type="dxa"/>
          </w:tcPr>
          <w:p w14:paraId="5BB3CEEC" w14:textId="5DA9C60E" w:rsidR="005A695C" w:rsidRPr="005A695C" w:rsidRDefault="005A695C" w:rsidP="005A695C">
            <w:pPr>
              <w:pStyle w:val="TAL"/>
              <w:rPr>
                <w:sz w:val="16"/>
              </w:rPr>
            </w:pPr>
            <w:r>
              <w:rPr>
                <w:sz w:val="16"/>
              </w:rPr>
              <w:t>18.1.0</w:t>
            </w:r>
          </w:p>
        </w:tc>
        <w:tc>
          <w:tcPr>
            <w:tcW w:w="2607" w:type="dxa"/>
          </w:tcPr>
          <w:p w14:paraId="1C1617FE" w14:textId="551FDF47" w:rsidR="005A695C" w:rsidRPr="005A695C" w:rsidRDefault="005A695C" w:rsidP="005A695C">
            <w:pPr>
              <w:pStyle w:val="TAL"/>
              <w:rPr>
                <w:sz w:val="16"/>
              </w:rPr>
            </w:pPr>
            <w:r>
              <w:rPr>
                <w:sz w:val="16"/>
              </w:rPr>
              <w:t>Correction to applicability condition C71</w:t>
            </w:r>
          </w:p>
        </w:tc>
      </w:tr>
      <w:tr w:rsidR="005A695C" w14:paraId="335BB8C7" w14:textId="77777777" w:rsidTr="005A695C">
        <w:tc>
          <w:tcPr>
            <w:tcW w:w="1133" w:type="dxa"/>
          </w:tcPr>
          <w:p w14:paraId="04789FA1" w14:textId="60CC7B5D" w:rsidR="005A695C" w:rsidRPr="005A695C" w:rsidRDefault="005A695C" w:rsidP="005A695C">
            <w:pPr>
              <w:pStyle w:val="TAL"/>
              <w:rPr>
                <w:sz w:val="16"/>
              </w:rPr>
            </w:pPr>
            <w:r>
              <w:rPr>
                <w:sz w:val="16"/>
              </w:rPr>
              <w:t>C6-250056</w:t>
            </w:r>
          </w:p>
        </w:tc>
        <w:tc>
          <w:tcPr>
            <w:tcW w:w="1020" w:type="dxa"/>
          </w:tcPr>
          <w:p w14:paraId="229093D2" w14:textId="1FA598A9" w:rsidR="005A695C" w:rsidRPr="005A695C" w:rsidRDefault="005A695C" w:rsidP="005A695C">
            <w:pPr>
              <w:pStyle w:val="TAL"/>
              <w:rPr>
                <w:sz w:val="16"/>
              </w:rPr>
            </w:pPr>
            <w:r>
              <w:rPr>
                <w:sz w:val="16"/>
              </w:rPr>
              <w:t>agreed</w:t>
            </w:r>
          </w:p>
        </w:tc>
        <w:tc>
          <w:tcPr>
            <w:tcW w:w="1020" w:type="dxa"/>
          </w:tcPr>
          <w:p w14:paraId="1F8398D6" w14:textId="2EDE3C8D" w:rsidR="005A695C" w:rsidRPr="005A695C" w:rsidRDefault="005A695C" w:rsidP="005A695C">
            <w:pPr>
              <w:pStyle w:val="TAL"/>
              <w:rPr>
                <w:sz w:val="16"/>
              </w:rPr>
            </w:pPr>
            <w:r>
              <w:rPr>
                <w:sz w:val="16"/>
              </w:rPr>
              <w:t>approved</w:t>
            </w:r>
          </w:p>
        </w:tc>
        <w:tc>
          <w:tcPr>
            <w:tcW w:w="1133" w:type="dxa"/>
          </w:tcPr>
          <w:p w14:paraId="168B1067" w14:textId="1EC5A6B2" w:rsidR="005A695C" w:rsidRPr="005A695C" w:rsidRDefault="005A695C" w:rsidP="005A695C">
            <w:pPr>
              <w:pStyle w:val="TAL"/>
              <w:rPr>
                <w:sz w:val="16"/>
              </w:rPr>
            </w:pPr>
            <w:r>
              <w:rPr>
                <w:sz w:val="16"/>
              </w:rPr>
              <w:t>31.121</w:t>
            </w:r>
          </w:p>
        </w:tc>
        <w:tc>
          <w:tcPr>
            <w:tcW w:w="572" w:type="dxa"/>
          </w:tcPr>
          <w:p w14:paraId="7000FDE8" w14:textId="1F98BA5B" w:rsidR="005A695C" w:rsidRPr="005A695C" w:rsidRDefault="005A695C" w:rsidP="005A695C">
            <w:pPr>
              <w:pStyle w:val="TAL"/>
              <w:rPr>
                <w:sz w:val="16"/>
              </w:rPr>
            </w:pPr>
            <w:r>
              <w:rPr>
                <w:sz w:val="16"/>
              </w:rPr>
              <w:t>0581</w:t>
            </w:r>
          </w:p>
        </w:tc>
        <w:tc>
          <w:tcPr>
            <w:tcW w:w="567" w:type="dxa"/>
          </w:tcPr>
          <w:p w14:paraId="711999DA" w14:textId="77777777" w:rsidR="005A695C" w:rsidRPr="005A695C" w:rsidRDefault="005A695C" w:rsidP="005A695C">
            <w:pPr>
              <w:pStyle w:val="TAL"/>
              <w:rPr>
                <w:sz w:val="16"/>
              </w:rPr>
            </w:pPr>
          </w:p>
        </w:tc>
        <w:tc>
          <w:tcPr>
            <w:tcW w:w="567" w:type="dxa"/>
          </w:tcPr>
          <w:p w14:paraId="7E3021AC" w14:textId="4131F7AC" w:rsidR="005A695C" w:rsidRPr="005A695C" w:rsidRDefault="005A695C" w:rsidP="005A695C">
            <w:pPr>
              <w:pStyle w:val="TAL"/>
              <w:rPr>
                <w:sz w:val="16"/>
              </w:rPr>
            </w:pPr>
            <w:r>
              <w:rPr>
                <w:sz w:val="16"/>
              </w:rPr>
              <w:t>B</w:t>
            </w:r>
          </w:p>
        </w:tc>
        <w:tc>
          <w:tcPr>
            <w:tcW w:w="510" w:type="dxa"/>
          </w:tcPr>
          <w:p w14:paraId="1788CFD4" w14:textId="34F74752" w:rsidR="005A695C" w:rsidRPr="005A695C" w:rsidRDefault="005A695C" w:rsidP="005A695C">
            <w:pPr>
              <w:pStyle w:val="TAL"/>
              <w:rPr>
                <w:sz w:val="16"/>
              </w:rPr>
            </w:pPr>
            <w:r>
              <w:rPr>
                <w:sz w:val="16"/>
              </w:rPr>
              <w:t>Rel-18</w:t>
            </w:r>
          </w:p>
        </w:tc>
        <w:tc>
          <w:tcPr>
            <w:tcW w:w="661" w:type="dxa"/>
          </w:tcPr>
          <w:p w14:paraId="7699B3BB" w14:textId="0D77D35C" w:rsidR="005A695C" w:rsidRPr="005A695C" w:rsidRDefault="005A695C" w:rsidP="005A695C">
            <w:pPr>
              <w:pStyle w:val="TAL"/>
              <w:rPr>
                <w:sz w:val="16"/>
              </w:rPr>
            </w:pPr>
            <w:r>
              <w:rPr>
                <w:sz w:val="16"/>
              </w:rPr>
              <w:t>18.1.0</w:t>
            </w:r>
          </w:p>
        </w:tc>
        <w:tc>
          <w:tcPr>
            <w:tcW w:w="2607" w:type="dxa"/>
          </w:tcPr>
          <w:p w14:paraId="01910439" w14:textId="48F4173C" w:rsidR="005A695C" w:rsidRPr="005A695C" w:rsidRDefault="005A695C" w:rsidP="005A695C">
            <w:pPr>
              <w:pStyle w:val="TAL"/>
              <w:rPr>
                <w:sz w:val="16"/>
              </w:rPr>
            </w:pPr>
            <w:r>
              <w:rPr>
                <w:sz w:val="16"/>
              </w:rPr>
              <w:t>Addition of FPLMN handling test cases for IoT NTN</w:t>
            </w:r>
          </w:p>
        </w:tc>
      </w:tr>
      <w:tr w:rsidR="005A695C" w14:paraId="40036012" w14:textId="77777777" w:rsidTr="005A695C">
        <w:tc>
          <w:tcPr>
            <w:tcW w:w="1133" w:type="dxa"/>
          </w:tcPr>
          <w:p w14:paraId="32D6C6FA" w14:textId="5C896243" w:rsidR="005A695C" w:rsidRPr="005A695C" w:rsidRDefault="005A695C" w:rsidP="005A695C">
            <w:pPr>
              <w:pStyle w:val="TAL"/>
              <w:rPr>
                <w:sz w:val="16"/>
              </w:rPr>
            </w:pPr>
            <w:r>
              <w:rPr>
                <w:sz w:val="16"/>
              </w:rPr>
              <w:t>C6-250057</w:t>
            </w:r>
          </w:p>
        </w:tc>
        <w:tc>
          <w:tcPr>
            <w:tcW w:w="1020" w:type="dxa"/>
          </w:tcPr>
          <w:p w14:paraId="749C2A80" w14:textId="1D8B885F" w:rsidR="005A695C" w:rsidRPr="005A695C" w:rsidRDefault="005A695C" w:rsidP="005A695C">
            <w:pPr>
              <w:pStyle w:val="TAL"/>
              <w:rPr>
                <w:sz w:val="16"/>
              </w:rPr>
            </w:pPr>
            <w:r>
              <w:rPr>
                <w:sz w:val="16"/>
              </w:rPr>
              <w:t>agreed</w:t>
            </w:r>
          </w:p>
        </w:tc>
        <w:tc>
          <w:tcPr>
            <w:tcW w:w="1020" w:type="dxa"/>
          </w:tcPr>
          <w:p w14:paraId="26176DDB" w14:textId="0CFB6ACC" w:rsidR="005A695C" w:rsidRPr="005A695C" w:rsidRDefault="005A695C" w:rsidP="005A695C">
            <w:pPr>
              <w:pStyle w:val="TAL"/>
              <w:rPr>
                <w:sz w:val="16"/>
              </w:rPr>
            </w:pPr>
            <w:r>
              <w:rPr>
                <w:sz w:val="16"/>
              </w:rPr>
              <w:t>approved</w:t>
            </w:r>
          </w:p>
        </w:tc>
        <w:tc>
          <w:tcPr>
            <w:tcW w:w="1133" w:type="dxa"/>
          </w:tcPr>
          <w:p w14:paraId="6BDE400D" w14:textId="243CD620" w:rsidR="005A695C" w:rsidRPr="005A695C" w:rsidRDefault="005A695C" w:rsidP="005A695C">
            <w:pPr>
              <w:pStyle w:val="TAL"/>
              <w:rPr>
                <w:sz w:val="16"/>
              </w:rPr>
            </w:pPr>
            <w:r>
              <w:rPr>
                <w:sz w:val="16"/>
              </w:rPr>
              <w:t>31.121</w:t>
            </w:r>
          </w:p>
        </w:tc>
        <w:tc>
          <w:tcPr>
            <w:tcW w:w="572" w:type="dxa"/>
          </w:tcPr>
          <w:p w14:paraId="484C163A" w14:textId="4CEF3E13" w:rsidR="005A695C" w:rsidRPr="005A695C" w:rsidRDefault="005A695C" w:rsidP="005A695C">
            <w:pPr>
              <w:pStyle w:val="TAL"/>
              <w:rPr>
                <w:sz w:val="16"/>
              </w:rPr>
            </w:pPr>
            <w:r>
              <w:rPr>
                <w:sz w:val="16"/>
              </w:rPr>
              <w:t>0582</w:t>
            </w:r>
          </w:p>
        </w:tc>
        <w:tc>
          <w:tcPr>
            <w:tcW w:w="567" w:type="dxa"/>
          </w:tcPr>
          <w:p w14:paraId="29FD914E" w14:textId="77777777" w:rsidR="005A695C" w:rsidRPr="005A695C" w:rsidRDefault="005A695C" w:rsidP="005A695C">
            <w:pPr>
              <w:pStyle w:val="TAL"/>
              <w:rPr>
                <w:sz w:val="16"/>
              </w:rPr>
            </w:pPr>
          </w:p>
        </w:tc>
        <w:tc>
          <w:tcPr>
            <w:tcW w:w="567" w:type="dxa"/>
          </w:tcPr>
          <w:p w14:paraId="7FBC15D4" w14:textId="112D3E70" w:rsidR="005A695C" w:rsidRPr="005A695C" w:rsidRDefault="005A695C" w:rsidP="005A695C">
            <w:pPr>
              <w:pStyle w:val="TAL"/>
              <w:rPr>
                <w:sz w:val="16"/>
              </w:rPr>
            </w:pPr>
            <w:r>
              <w:rPr>
                <w:sz w:val="16"/>
              </w:rPr>
              <w:t>B</w:t>
            </w:r>
          </w:p>
        </w:tc>
        <w:tc>
          <w:tcPr>
            <w:tcW w:w="510" w:type="dxa"/>
          </w:tcPr>
          <w:p w14:paraId="6D9E6491" w14:textId="0FC118DF" w:rsidR="005A695C" w:rsidRPr="005A695C" w:rsidRDefault="005A695C" w:rsidP="005A695C">
            <w:pPr>
              <w:pStyle w:val="TAL"/>
              <w:rPr>
                <w:sz w:val="16"/>
              </w:rPr>
            </w:pPr>
            <w:r>
              <w:rPr>
                <w:sz w:val="16"/>
              </w:rPr>
              <w:t>Rel-18</w:t>
            </w:r>
          </w:p>
        </w:tc>
        <w:tc>
          <w:tcPr>
            <w:tcW w:w="661" w:type="dxa"/>
          </w:tcPr>
          <w:p w14:paraId="708506EF" w14:textId="7DE3CFBE" w:rsidR="005A695C" w:rsidRPr="005A695C" w:rsidRDefault="005A695C" w:rsidP="005A695C">
            <w:pPr>
              <w:pStyle w:val="TAL"/>
              <w:rPr>
                <w:sz w:val="16"/>
              </w:rPr>
            </w:pPr>
            <w:r>
              <w:rPr>
                <w:sz w:val="16"/>
              </w:rPr>
              <w:t>18.1.0</w:t>
            </w:r>
          </w:p>
        </w:tc>
        <w:tc>
          <w:tcPr>
            <w:tcW w:w="2607" w:type="dxa"/>
          </w:tcPr>
          <w:p w14:paraId="3A67ED32" w14:textId="27A596B9" w:rsidR="005A695C" w:rsidRPr="005A695C" w:rsidRDefault="005A695C" w:rsidP="005A695C">
            <w:pPr>
              <w:pStyle w:val="TAL"/>
              <w:rPr>
                <w:sz w:val="16"/>
              </w:rPr>
            </w:pPr>
            <w:r>
              <w:rPr>
                <w:sz w:val="16"/>
              </w:rPr>
              <w:t>Addition of User controlled PLMN selector handling test cases for IoT NTN</w:t>
            </w:r>
          </w:p>
        </w:tc>
      </w:tr>
      <w:tr w:rsidR="005A695C" w14:paraId="5F8C20E1" w14:textId="77777777" w:rsidTr="005A695C">
        <w:tc>
          <w:tcPr>
            <w:tcW w:w="1133" w:type="dxa"/>
          </w:tcPr>
          <w:p w14:paraId="6B5F7BAD" w14:textId="1DD64DC1" w:rsidR="005A695C" w:rsidRPr="005A695C" w:rsidRDefault="005A695C" w:rsidP="005A695C">
            <w:pPr>
              <w:pStyle w:val="TAL"/>
              <w:rPr>
                <w:sz w:val="16"/>
              </w:rPr>
            </w:pPr>
            <w:r>
              <w:rPr>
                <w:sz w:val="16"/>
              </w:rPr>
              <w:t>C6-250058</w:t>
            </w:r>
          </w:p>
        </w:tc>
        <w:tc>
          <w:tcPr>
            <w:tcW w:w="1020" w:type="dxa"/>
          </w:tcPr>
          <w:p w14:paraId="4918863F" w14:textId="41719BD0" w:rsidR="005A695C" w:rsidRPr="005A695C" w:rsidRDefault="005A695C" w:rsidP="005A695C">
            <w:pPr>
              <w:pStyle w:val="TAL"/>
              <w:rPr>
                <w:sz w:val="16"/>
              </w:rPr>
            </w:pPr>
            <w:r>
              <w:rPr>
                <w:sz w:val="16"/>
              </w:rPr>
              <w:t>agreed</w:t>
            </w:r>
          </w:p>
        </w:tc>
        <w:tc>
          <w:tcPr>
            <w:tcW w:w="1020" w:type="dxa"/>
          </w:tcPr>
          <w:p w14:paraId="4CE2F607" w14:textId="3E7344F7" w:rsidR="005A695C" w:rsidRPr="005A695C" w:rsidRDefault="005A695C" w:rsidP="005A695C">
            <w:pPr>
              <w:pStyle w:val="TAL"/>
              <w:rPr>
                <w:sz w:val="16"/>
              </w:rPr>
            </w:pPr>
            <w:r>
              <w:rPr>
                <w:sz w:val="16"/>
              </w:rPr>
              <w:t>approved</w:t>
            </w:r>
          </w:p>
        </w:tc>
        <w:tc>
          <w:tcPr>
            <w:tcW w:w="1133" w:type="dxa"/>
          </w:tcPr>
          <w:p w14:paraId="3A054DE6" w14:textId="67299FBB" w:rsidR="005A695C" w:rsidRPr="005A695C" w:rsidRDefault="005A695C" w:rsidP="005A695C">
            <w:pPr>
              <w:pStyle w:val="TAL"/>
              <w:rPr>
                <w:sz w:val="16"/>
              </w:rPr>
            </w:pPr>
            <w:r>
              <w:rPr>
                <w:sz w:val="16"/>
              </w:rPr>
              <w:t>31.121</w:t>
            </w:r>
          </w:p>
        </w:tc>
        <w:tc>
          <w:tcPr>
            <w:tcW w:w="572" w:type="dxa"/>
          </w:tcPr>
          <w:p w14:paraId="788A44D9" w14:textId="42E1A745" w:rsidR="005A695C" w:rsidRPr="005A695C" w:rsidRDefault="005A695C" w:rsidP="005A695C">
            <w:pPr>
              <w:pStyle w:val="TAL"/>
              <w:rPr>
                <w:sz w:val="16"/>
              </w:rPr>
            </w:pPr>
            <w:r>
              <w:rPr>
                <w:sz w:val="16"/>
              </w:rPr>
              <w:t>0583</w:t>
            </w:r>
          </w:p>
        </w:tc>
        <w:tc>
          <w:tcPr>
            <w:tcW w:w="567" w:type="dxa"/>
          </w:tcPr>
          <w:p w14:paraId="6B801FEE" w14:textId="77777777" w:rsidR="005A695C" w:rsidRPr="005A695C" w:rsidRDefault="005A695C" w:rsidP="005A695C">
            <w:pPr>
              <w:pStyle w:val="TAL"/>
              <w:rPr>
                <w:sz w:val="16"/>
              </w:rPr>
            </w:pPr>
          </w:p>
        </w:tc>
        <w:tc>
          <w:tcPr>
            <w:tcW w:w="567" w:type="dxa"/>
          </w:tcPr>
          <w:p w14:paraId="2D55EB44" w14:textId="65DACFD7" w:rsidR="005A695C" w:rsidRPr="005A695C" w:rsidRDefault="005A695C" w:rsidP="005A695C">
            <w:pPr>
              <w:pStyle w:val="TAL"/>
              <w:rPr>
                <w:sz w:val="16"/>
              </w:rPr>
            </w:pPr>
            <w:r>
              <w:rPr>
                <w:sz w:val="16"/>
              </w:rPr>
              <w:t>B</w:t>
            </w:r>
          </w:p>
        </w:tc>
        <w:tc>
          <w:tcPr>
            <w:tcW w:w="510" w:type="dxa"/>
          </w:tcPr>
          <w:p w14:paraId="542F68A4" w14:textId="166459C7" w:rsidR="005A695C" w:rsidRPr="005A695C" w:rsidRDefault="005A695C" w:rsidP="005A695C">
            <w:pPr>
              <w:pStyle w:val="TAL"/>
              <w:rPr>
                <w:sz w:val="16"/>
              </w:rPr>
            </w:pPr>
            <w:r>
              <w:rPr>
                <w:sz w:val="16"/>
              </w:rPr>
              <w:t>Rel-18</w:t>
            </w:r>
          </w:p>
        </w:tc>
        <w:tc>
          <w:tcPr>
            <w:tcW w:w="661" w:type="dxa"/>
          </w:tcPr>
          <w:p w14:paraId="39CE4CB8" w14:textId="22D4E5A3" w:rsidR="005A695C" w:rsidRPr="005A695C" w:rsidRDefault="005A695C" w:rsidP="005A695C">
            <w:pPr>
              <w:pStyle w:val="TAL"/>
              <w:rPr>
                <w:sz w:val="16"/>
              </w:rPr>
            </w:pPr>
            <w:r>
              <w:rPr>
                <w:sz w:val="16"/>
              </w:rPr>
              <w:t>18.1.0</w:t>
            </w:r>
          </w:p>
        </w:tc>
        <w:tc>
          <w:tcPr>
            <w:tcW w:w="2607" w:type="dxa"/>
          </w:tcPr>
          <w:p w14:paraId="3A621353" w14:textId="5C7A567C" w:rsidR="005A695C" w:rsidRPr="005A695C" w:rsidRDefault="005A695C" w:rsidP="005A695C">
            <w:pPr>
              <w:pStyle w:val="TAL"/>
              <w:rPr>
                <w:sz w:val="16"/>
              </w:rPr>
            </w:pPr>
            <w:r>
              <w:rPr>
                <w:sz w:val="16"/>
              </w:rPr>
              <w:t>Addition of Operator controlled PLMN selector handling test cases for IoT NTN</w:t>
            </w:r>
          </w:p>
        </w:tc>
      </w:tr>
      <w:tr w:rsidR="005A695C" w14:paraId="6C2A6D1E" w14:textId="77777777" w:rsidTr="005A695C">
        <w:tc>
          <w:tcPr>
            <w:tcW w:w="1133" w:type="dxa"/>
          </w:tcPr>
          <w:p w14:paraId="5694093D" w14:textId="32A91A5A" w:rsidR="005A695C" w:rsidRPr="005A695C" w:rsidRDefault="005A695C" w:rsidP="005A695C">
            <w:pPr>
              <w:pStyle w:val="TAL"/>
              <w:rPr>
                <w:sz w:val="16"/>
              </w:rPr>
            </w:pPr>
            <w:r>
              <w:rPr>
                <w:sz w:val="16"/>
              </w:rPr>
              <w:t>C6-250059</w:t>
            </w:r>
          </w:p>
        </w:tc>
        <w:tc>
          <w:tcPr>
            <w:tcW w:w="1020" w:type="dxa"/>
          </w:tcPr>
          <w:p w14:paraId="08333F1B" w14:textId="1C64AB51" w:rsidR="005A695C" w:rsidRPr="005A695C" w:rsidRDefault="005A695C" w:rsidP="005A695C">
            <w:pPr>
              <w:pStyle w:val="TAL"/>
              <w:rPr>
                <w:sz w:val="16"/>
              </w:rPr>
            </w:pPr>
            <w:r>
              <w:rPr>
                <w:sz w:val="16"/>
              </w:rPr>
              <w:t>agreed</w:t>
            </w:r>
          </w:p>
        </w:tc>
        <w:tc>
          <w:tcPr>
            <w:tcW w:w="1020" w:type="dxa"/>
          </w:tcPr>
          <w:p w14:paraId="3108AF66" w14:textId="5D0CF3E1" w:rsidR="005A695C" w:rsidRPr="005A695C" w:rsidRDefault="005A695C" w:rsidP="005A695C">
            <w:pPr>
              <w:pStyle w:val="TAL"/>
              <w:rPr>
                <w:sz w:val="16"/>
              </w:rPr>
            </w:pPr>
            <w:r>
              <w:rPr>
                <w:sz w:val="16"/>
              </w:rPr>
              <w:t>approved</w:t>
            </w:r>
          </w:p>
        </w:tc>
        <w:tc>
          <w:tcPr>
            <w:tcW w:w="1133" w:type="dxa"/>
          </w:tcPr>
          <w:p w14:paraId="353DA58F" w14:textId="54F4D415" w:rsidR="005A695C" w:rsidRPr="005A695C" w:rsidRDefault="005A695C" w:rsidP="005A695C">
            <w:pPr>
              <w:pStyle w:val="TAL"/>
              <w:rPr>
                <w:sz w:val="16"/>
              </w:rPr>
            </w:pPr>
            <w:r>
              <w:rPr>
                <w:sz w:val="16"/>
              </w:rPr>
              <w:t>31.121</w:t>
            </w:r>
          </w:p>
        </w:tc>
        <w:tc>
          <w:tcPr>
            <w:tcW w:w="572" w:type="dxa"/>
          </w:tcPr>
          <w:p w14:paraId="1905400F" w14:textId="4F78FF32" w:rsidR="005A695C" w:rsidRPr="005A695C" w:rsidRDefault="005A695C" w:rsidP="005A695C">
            <w:pPr>
              <w:pStyle w:val="TAL"/>
              <w:rPr>
                <w:sz w:val="16"/>
              </w:rPr>
            </w:pPr>
            <w:r>
              <w:rPr>
                <w:sz w:val="16"/>
              </w:rPr>
              <w:t>0584</w:t>
            </w:r>
          </w:p>
        </w:tc>
        <w:tc>
          <w:tcPr>
            <w:tcW w:w="567" w:type="dxa"/>
          </w:tcPr>
          <w:p w14:paraId="79774282" w14:textId="77777777" w:rsidR="005A695C" w:rsidRPr="005A695C" w:rsidRDefault="005A695C" w:rsidP="005A695C">
            <w:pPr>
              <w:pStyle w:val="TAL"/>
              <w:rPr>
                <w:sz w:val="16"/>
              </w:rPr>
            </w:pPr>
          </w:p>
        </w:tc>
        <w:tc>
          <w:tcPr>
            <w:tcW w:w="567" w:type="dxa"/>
          </w:tcPr>
          <w:p w14:paraId="6F3F64DE" w14:textId="6FE30BA2" w:rsidR="005A695C" w:rsidRPr="005A695C" w:rsidRDefault="005A695C" w:rsidP="005A695C">
            <w:pPr>
              <w:pStyle w:val="TAL"/>
              <w:rPr>
                <w:sz w:val="16"/>
              </w:rPr>
            </w:pPr>
            <w:r>
              <w:rPr>
                <w:sz w:val="16"/>
              </w:rPr>
              <w:t>F</w:t>
            </w:r>
          </w:p>
        </w:tc>
        <w:tc>
          <w:tcPr>
            <w:tcW w:w="510" w:type="dxa"/>
          </w:tcPr>
          <w:p w14:paraId="6E0D8B5C" w14:textId="74424A52" w:rsidR="005A695C" w:rsidRPr="005A695C" w:rsidRDefault="005A695C" w:rsidP="005A695C">
            <w:pPr>
              <w:pStyle w:val="TAL"/>
              <w:rPr>
                <w:sz w:val="16"/>
              </w:rPr>
            </w:pPr>
            <w:r>
              <w:rPr>
                <w:sz w:val="16"/>
              </w:rPr>
              <w:t>Rel-18</w:t>
            </w:r>
          </w:p>
        </w:tc>
        <w:tc>
          <w:tcPr>
            <w:tcW w:w="661" w:type="dxa"/>
          </w:tcPr>
          <w:p w14:paraId="18A84C39" w14:textId="2E2A3163" w:rsidR="005A695C" w:rsidRPr="005A695C" w:rsidRDefault="005A695C" w:rsidP="005A695C">
            <w:pPr>
              <w:pStyle w:val="TAL"/>
              <w:rPr>
                <w:sz w:val="16"/>
              </w:rPr>
            </w:pPr>
            <w:r>
              <w:rPr>
                <w:sz w:val="16"/>
              </w:rPr>
              <w:t>18.1.0</w:t>
            </w:r>
          </w:p>
        </w:tc>
        <w:tc>
          <w:tcPr>
            <w:tcW w:w="2607" w:type="dxa"/>
          </w:tcPr>
          <w:p w14:paraId="0B80EDAB" w14:textId="23B577B6" w:rsidR="005A695C" w:rsidRPr="005A695C" w:rsidRDefault="005A695C" w:rsidP="005A695C">
            <w:pPr>
              <w:pStyle w:val="TAL"/>
              <w:rPr>
                <w:sz w:val="16"/>
              </w:rPr>
            </w:pPr>
            <w:r>
              <w:rPr>
                <w:sz w:val="16"/>
              </w:rPr>
              <w:t>Correction to Access Technology Identifier in IoT NTN TC</w:t>
            </w:r>
          </w:p>
        </w:tc>
      </w:tr>
    </w:tbl>
    <w:p w14:paraId="29E88AD4" w14:textId="77777777" w:rsidR="005A695C" w:rsidRDefault="005A695C" w:rsidP="005A695C"/>
    <w:p w14:paraId="1AE2022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3776D" w14:textId="77777777" w:rsidR="005A695C" w:rsidRDefault="005A695C" w:rsidP="005A695C">
      <w:pPr>
        <w:pStyle w:val="Heading3"/>
      </w:pPr>
      <w:bookmarkStart w:id="216" w:name="_Toc192811896"/>
      <w:r>
        <w:t>18.84</w:t>
      </w:r>
      <w:r>
        <w:tab/>
        <w:t>Any other Rel-18 Work item or Study item</w:t>
      </w:r>
      <w:bookmarkEnd w:id="216"/>
    </w:p>
    <w:p w14:paraId="3571FC2D" w14:textId="77777777" w:rsidR="005A695C" w:rsidRDefault="005A695C" w:rsidP="005A695C">
      <w:pPr>
        <w:pStyle w:val="Heading2"/>
      </w:pPr>
      <w:bookmarkStart w:id="217" w:name="_Toc192811897"/>
      <w:r>
        <w:t>19</w:t>
      </w:r>
      <w:r>
        <w:tab/>
        <w:t>Release 19</w:t>
      </w:r>
      <w:bookmarkEnd w:id="217"/>
    </w:p>
    <w:p w14:paraId="77EEBDE7" w14:textId="77777777" w:rsidR="005A695C" w:rsidRDefault="005A695C" w:rsidP="005A695C">
      <w:pPr>
        <w:pStyle w:val="Heading3"/>
      </w:pPr>
      <w:bookmarkStart w:id="218" w:name="_Toc192811898"/>
      <w:r>
        <w:t>19.1</w:t>
      </w:r>
      <w:r>
        <w:tab/>
        <w:t>Rel-19 Exception sheets or other Rel-19 work planning</w:t>
      </w:r>
      <w:bookmarkEnd w:id="218"/>
    </w:p>
    <w:p w14:paraId="209339AE" w14:textId="7D0F3385" w:rsidR="005A695C" w:rsidRDefault="005A695C" w:rsidP="005A695C">
      <w:pPr>
        <w:rPr>
          <w:rFonts w:ascii="Arial" w:hAnsi="Arial" w:cs="Arial"/>
          <w:b/>
          <w:sz w:val="24"/>
        </w:rPr>
      </w:pPr>
      <w:r>
        <w:rPr>
          <w:rFonts w:ascii="Arial" w:hAnsi="Arial" w:cs="Arial"/>
          <w:b/>
          <w:color w:val="0000FF"/>
          <w:sz w:val="24"/>
        </w:rPr>
        <w:t>CP-250210</w:t>
      </w:r>
      <w:r>
        <w:rPr>
          <w:rFonts w:ascii="Arial" w:hAnsi="Arial" w:cs="Arial"/>
          <w:b/>
          <w:color w:val="0000FF"/>
          <w:sz w:val="24"/>
        </w:rPr>
        <w:tab/>
      </w:r>
      <w:r>
        <w:rPr>
          <w:rFonts w:ascii="Arial" w:hAnsi="Arial" w:cs="Arial"/>
          <w:b/>
          <w:sz w:val="24"/>
        </w:rPr>
        <w:t>Discussion on IMS resiliency study</w:t>
      </w:r>
    </w:p>
    <w:p w14:paraId="09091EF6"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SK Telecom</w:t>
      </w:r>
    </w:p>
    <w:p w14:paraId="0FBFCCE8" w14:textId="77777777" w:rsidR="005A695C" w:rsidRDefault="005A695C" w:rsidP="005A695C">
      <w:pPr>
        <w:rPr>
          <w:rFonts w:ascii="Arial" w:hAnsi="Arial" w:cs="Arial"/>
          <w:b/>
        </w:rPr>
      </w:pPr>
      <w:r>
        <w:rPr>
          <w:rFonts w:ascii="Arial" w:hAnsi="Arial" w:cs="Arial"/>
          <w:b/>
        </w:rPr>
        <w:t xml:space="preserve">Abstract: </w:t>
      </w:r>
    </w:p>
    <w:p w14:paraId="3475D1EE" w14:textId="77777777" w:rsidR="005A695C" w:rsidRDefault="005A695C" w:rsidP="005A695C">
      <w:r>
        <w:t>This paper provides backgrounds and analyses (issues and potential solutions) for IMS resiliency study.</w:t>
      </w:r>
    </w:p>
    <w:p w14:paraId="17680B0A" w14:textId="77777777" w:rsidR="005A695C" w:rsidRDefault="005A695C" w:rsidP="005A695C">
      <w:r>
        <w:t xml:space="preserve">At the SA2#167 meeting, KDDI and SK Telecom submitted this topic (S2-2501772/ S2-2501773) for discussion, and many mentioned that this is more related to CT WGs rather than SA2. Therefore, companies would like to discuss this topic at CT and have proposed CP-250210 and CP-250211 for CT#107. </w:t>
      </w:r>
    </w:p>
    <w:p w14:paraId="0279E254" w14:textId="77777777" w:rsidR="005A695C" w:rsidRDefault="005A695C" w:rsidP="005A695C">
      <w:r>
        <w:t>The intention is to discuss which Release this should be considered during the CT Plenary, i.e. With a Study in Rel-19, and based on the outputs, consider normative work in Rel-20, and also to get feedback on how the work is to be considered among CT WGs for proposal towards the upcoming CT WG meetings in 2025 Q2.</w:t>
      </w:r>
    </w:p>
    <w:p w14:paraId="40FB4AFB" w14:textId="77777777" w:rsidR="005A695C" w:rsidRDefault="005A695C" w:rsidP="005A695C">
      <w:r>
        <w:t>Conclusions</w:t>
      </w:r>
    </w:p>
    <w:p w14:paraId="6E98FB59" w14:textId="77777777" w:rsidR="005A695C" w:rsidRDefault="005A695C" w:rsidP="005A695C">
      <w:r>
        <w:t>Based on the analyses in clause 2, we propose to study following objectives.</w:t>
      </w:r>
    </w:p>
    <w:p w14:paraId="66C08316" w14:textId="77777777" w:rsidR="005A695C" w:rsidRDefault="005A695C" w:rsidP="005A695C">
      <w:r>
        <w:t>-</w:t>
      </w:r>
      <w:r>
        <w:tab/>
        <w:t>WT#1: Study whether and how the UDM provides single authentication between UEs and the 5GC and the IMS during the registration procedure.</w:t>
      </w:r>
    </w:p>
    <w:p w14:paraId="236D5489" w14:textId="77777777" w:rsidR="005A695C" w:rsidRDefault="005A695C" w:rsidP="005A695C">
      <w:r>
        <w:t>-</w:t>
      </w:r>
      <w:r>
        <w:tab/>
        <w:t xml:space="preserve">To mitigate </w:t>
      </w:r>
      <w:proofErr w:type="spellStart"/>
      <w:r>
        <w:t>signaling</w:t>
      </w:r>
      <w:proofErr w:type="spellEnd"/>
      <w:r>
        <w:t xml:space="preserve"> load, efficient authentication procedure (e.g., unified procedure, simplification) to be studied.</w:t>
      </w:r>
    </w:p>
    <w:p w14:paraId="19F657DA" w14:textId="77777777" w:rsidR="005A695C" w:rsidRDefault="005A695C" w:rsidP="005A695C">
      <w:r>
        <w:t>-</w:t>
      </w:r>
      <w:r>
        <w:tab/>
        <w:t xml:space="preserve">WT2: Study whether and how 5GC notify the IMS status indicating failure conditions to UEs to avoid </w:t>
      </w:r>
      <w:proofErr w:type="spellStart"/>
      <w:r>
        <w:t>signaling</w:t>
      </w:r>
      <w:proofErr w:type="spellEnd"/>
      <w:r>
        <w:t xml:space="preserve"> storms and to mitigate IMS failure.</w:t>
      </w:r>
    </w:p>
    <w:p w14:paraId="012BF740" w14:textId="77777777" w:rsidR="005A695C" w:rsidRDefault="005A695C" w:rsidP="005A695C">
      <w:r>
        <w:t>-</w:t>
      </w:r>
      <w:r>
        <w:tab/>
        <w:t>To avoid unnecessary registrations during IMS failure or 5GC failure.</w:t>
      </w:r>
    </w:p>
    <w:p w14:paraId="696B75C5" w14:textId="77777777" w:rsidR="005A695C" w:rsidRDefault="005A695C" w:rsidP="005A695C">
      <w:r>
        <w:t>-</w:t>
      </w:r>
      <w:r>
        <w:tab/>
        <w:t>Appropriate error handling between the IMS and the UE.</w:t>
      </w:r>
    </w:p>
    <w:p w14:paraId="5147D71D" w14:textId="77777777" w:rsidR="005A695C" w:rsidRDefault="005A695C" w:rsidP="005A695C">
      <w:r>
        <w:t>-</w:t>
      </w:r>
      <w:r>
        <w:tab/>
        <w:t xml:space="preserve">WT3: Study whether and how the 5GC in coordination with the UE configure the </w:t>
      </w:r>
      <w:proofErr w:type="spellStart"/>
      <w:r>
        <w:t>signaling</w:t>
      </w:r>
      <w:proofErr w:type="spellEnd"/>
      <w:r>
        <w:t xml:space="preserve"> frequency and timing of </w:t>
      </w:r>
      <w:proofErr w:type="spellStart"/>
      <w:r>
        <w:t>signaling</w:t>
      </w:r>
      <w:proofErr w:type="spellEnd"/>
      <w:r>
        <w:t xml:space="preserve"> based on the operator’s policy to mitigate negative impacts on the 5GC and/or the IMS.</w:t>
      </w:r>
    </w:p>
    <w:p w14:paraId="40BB5B20" w14:textId="77777777" w:rsidR="005A695C" w:rsidRDefault="005A695C" w:rsidP="005A695C">
      <w:r>
        <w:lastRenderedPageBreak/>
        <w:t>-</w:t>
      </w:r>
      <w:r>
        <w:tab/>
        <w:t xml:space="preserve">The 5GC and/or the IMS notifies UEs the network status when the 5GC and/or the IMS is in the failure condition. </w:t>
      </w:r>
    </w:p>
    <w:p w14:paraId="0C10C468" w14:textId="77777777" w:rsidR="005A695C" w:rsidRDefault="005A695C" w:rsidP="005A695C">
      <w:r>
        <w:t>-</w:t>
      </w:r>
      <w:r>
        <w:tab/>
        <w:t xml:space="preserve">The UE configures </w:t>
      </w:r>
      <w:proofErr w:type="spellStart"/>
      <w:r>
        <w:t>signaling</w:t>
      </w:r>
      <w:proofErr w:type="spellEnd"/>
      <w:r>
        <w:t xml:space="preserve"> settings e.g., maximum allowed number of </w:t>
      </w:r>
      <w:proofErr w:type="spellStart"/>
      <w:r>
        <w:t>signaling</w:t>
      </w:r>
      <w:proofErr w:type="spellEnd"/>
      <w:r>
        <w:t xml:space="preserve"> events, timing of </w:t>
      </w:r>
      <w:proofErr w:type="spellStart"/>
      <w:r>
        <w:t>signaling</w:t>
      </w:r>
      <w:proofErr w:type="spellEnd"/>
      <w:r>
        <w:t>, based on the notification.</w:t>
      </w:r>
    </w:p>
    <w:p w14:paraId="3E50304B" w14:textId="77777777" w:rsidR="005A695C" w:rsidRDefault="005A695C" w:rsidP="005A695C">
      <w:pPr>
        <w:rPr>
          <w:rFonts w:ascii="Arial" w:hAnsi="Arial" w:cs="Arial"/>
          <w:b/>
        </w:rPr>
      </w:pPr>
      <w:r>
        <w:rPr>
          <w:rFonts w:ascii="Arial" w:hAnsi="Arial" w:cs="Arial"/>
          <w:b/>
        </w:rPr>
        <w:t xml:space="preserve">Discussion: </w:t>
      </w:r>
    </w:p>
    <w:p w14:paraId="7701E444" w14:textId="77777777" w:rsidR="005A695C" w:rsidRDefault="005A695C" w:rsidP="005A695C">
      <w:r>
        <w:t xml:space="preserve">Qualcomm, </w:t>
      </w:r>
      <w:proofErr w:type="spellStart"/>
      <w:r>
        <w:t>Mediatek</w:t>
      </w:r>
      <w:proofErr w:type="spellEnd"/>
      <w:r>
        <w:t xml:space="preserve">, Ericsson and Idemia commented: this should be at first to be discussed in CT working groups. Also some topics are SA2 and SA3 related and this </w:t>
      </w:r>
      <w:proofErr w:type="spellStart"/>
      <w:r>
        <w:t>can not</w:t>
      </w:r>
      <w:proofErr w:type="spellEnd"/>
      <w:r>
        <w:t xml:space="preserve"> be concluded by the CT WGs.</w:t>
      </w:r>
    </w:p>
    <w:p w14:paraId="02E4EC14" w14:textId="77777777" w:rsidR="005A695C" w:rsidRDefault="005A695C" w:rsidP="005A695C">
      <w:r>
        <w:t>CT4 chair clarified that the CT4 already studied the restoration procedures but SA2 did not agree stage 2 related impacts.</w:t>
      </w:r>
    </w:p>
    <w:p w14:paraId="21CEEEDA" w14:textId="77777777" w:rsidR="005A695C" w:rsidRDefault="005A695C" w:rsidP="005A695C">
      <w:r>
        <w:t>Nokia clarified that the same WID is also presented in TSG SA as a study. The CT should react based on the SA decision and impacts.</w:t>
      </w:r>
    </w:p>
    <w:p w14:paraId="14333F2C" w14:textId="77777777" w:rsidR="005A695C" w:rsidRDefault="005A695C" w:rsidP="005A695C">
      <w:r>
        <w:t>TSG CT recommendation was to have a contribution in CT working groups which impacts only to CT related issues.</w:t>
      </w:r>
    </w:p>
    <w:p w14:paraId="35C4D07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D57F5" w14:textId="205E9A8C" w:rsidR="005A695C" w:rsidRDefault="005A695C" w:rsidP="005A695C">
      <w:pPr>
        <w:rPr>
          <w:rFonts w:ascii="Arial" w:hAnsi="Arial" w:cs="Arial"/>
          <w:b/>
          <w:sz w:val="24"/>
        </w:rPr>
      </w:pPr>
      <w:r>
        <w:rPr>
          <w:rFonts w:ascii="Arial" w:hAnsi="Arial" w:cs="Arial"/>
          <w:b/>
          <w:color w:val="0000FF"/>
          <w:sz w:val="24"/>
        </w:rPr>
        <w:t>CP-250211</w:t>
      </w:r>
      <w:r>
        <w:rPr>
          <w:rFonts w:ascii="Arial" w:hAnsi="Arial" w:cs="Arial"/>
          <w:b/>
          <w:color w:val="0000FF"/>
          <w:sz w:val="24"/>
        </w:rPr>
        <w:tab/>
      </w:r>
      <w:r>
        <w:rPr>
          <w:rFonts w:ascii="Arial" w:hAnsi="Arial" w:cs="Arial"/>
          <w:b/>
          <w:sz w:val="24"/>
        </w:rPr>
        <w:t>New SID on IMS resiliency</w:t>
      </w:r>
    </w:p>
    <w:p w14:paraId="1A2DC82B" w14:textId="77777777" w:rsidR="005A695C" w:rsidRDefault="005A695C" w:rsidP="005A695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KDDI</w:t>
      </w:r>
    </w:p>
    <w:p w14:paraId="5E476B4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CP-250243</w:t>
      </w:r>
      <w:r>
        <w:rPr>
          <w:color w:val="993300"/>
          <w:u w:val="single"/>
        </w:rPr>
        <w:t>.</w:t>
      </w:r>
    </w:p>
    <w:p w14:paraId="22198744" w14:textId="053939EC" w:rsidR="005A695C" w:rsidRDefault="005A695C" w:rsidP="005A695C">
      <w:pPr>
        <w:rPr>
          <w:rFonts w:ascii="Arial" w:hAnsi="Arial" w:cs="Arial"/>
          <w:b/>
          <w:sz w:val="24"/>
        </w:rPr>
      </w:pPr>
      <w:r>
        <w:rPr>
          <w:rFonts w:ascii="Arial" w:hAnsi="Arial" w:cs="Arial"/>
          <w:b/>
          <w:color w:val="0000FF"/>
          <w:sz w:val="24"/>
        </w:rPr>
        <w:t>CP-250243</w:t>
      </w:r>
      <w:r>
        <w:rPr>
          <w:rFonts w:ascii="Arial" w:hAnsi="Arial" w:cs="Arial"/>
          <w:b/>
          <w:color w:val="0000FF"/>
          <w:sz w:val="24"/>
        </w:rPr>
        <w:tab/>
      </w:r>
      <w:r>
        <w:rPr>
          <w:rFonts w:ascii="Arial" w:hAnsi="Arial" w:cs="Arial"/>
          <w:b/>
          <w:sz w:val="24"/>
        </w:rPr>
        <w:t>New SID on IMS resiliency</w:t>
      </w:r>
    </w:p>
    <w:p w14:paraId="5371F475" w14:textId="77777777" w:rsidR="005A695C" w:rsidRDefault="005A695C" w:rsidP="005A695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KDDI, AT&amp;T, Deutsche Telekom, Rakuten Mobile, SK Telecom, SoftBank, TOYOTA MOTOR CORPORATION</w:t>
      </w:r>
    </w:p>
    <w:p w14:paraId="2B20BA90" w14:textId="77777777" w:rsidR="005A695C" w:rsidRDefault="005A695C" w:rsidP="005A695C">
      <w:pPr>
        <w:rPr>
          <w:color w:val="808080"/>
        </w:rPr>
      </w:pPr>
      <w:r>
        <w:rPr>
          <w:color w:val="808080"/>
        </w:rPr>
        <w:t>(Replaces CP-250211)</w:t>
      </w:r>
    </w:p>
    <w:p w14:paraId="1A4580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52D0" w14:textId="77777777" w:rsidR="005A695C" w:rsidRDefault="005A695C" w:rsidP="005A695C">
      <w:pPr>
        <w:pStyle w:val="Heading3"/>
      </w:pPr>
      <w:bookmarkStart w:id="219" w:name="_Toc192811899"/>
      <w:r>
        <w:t>19.2</w:t>
      </w:r>
      <w:r>
        <w:tab/>
        <w:t>New WIDs/SIDs for Rel-19</w:t>
      </w:r>
      <w:bookmarkEnd w:id="219"/>
    </w:p>
    <w:p w14:paraId="7F1C4B63" w14:textId="22BED8AD" w:rsidR="005A695C" w:rsidRDefault="005A695C" w:rsidP="005A695C">
      <w:pPr>
        <w:rPr>
          <w:rFonts w:ascii="Arial" w:hAnsi="Arial" w:cs="Arial"/>
          <w:b/>
          <w:sz w:val="24"/>
        </w:rPr>
      </w:pPr>
      <w:r>
        <w:rPr>
          <w:rFonts w:ascii="Arial" w:hAnsi="Arial" w:cs="Arial"/>
          <w:b/>
          <w:color w:val="0000FF"/>
          <w:sz w:val="24"/>
        </w:rPr>
        <w:t>CP-250017</w:t>
      </w:r>
      <w:r>
        <w:rPr>
          <w:rFonts w:ascii="Arial" w:hAnsi="Arial" w:cs="Arial"/>
          <w:b/>
          <w:color w:val="0000FF"/>
          <w:sz w:val="24"/>
        </w:rPr>
        <w:tab/>
      </w:r>
      <w:r>
        <w:rPr>
          <w:rFonts w:ascii="Arial" w:hAnsi="Arial" w:cs="Arial"/>
          <w:b/>
          <w:sz w:val="24"/>
        </w:rPr>
        <w:t>CT aspects of PRU Usage Extension supported by Core Network</w:t>
      </w:r>
    </w:p>
    <w:p w14:paraId="4BA91A0C"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5356957" w14:textId="77777777" w:rsidR="005A695C" w:rsidRDefault="005A695C" w:rsidP="005A695C">
      <w:pPr>
        <w:rPr>
          <w:rFonts w:ascii="Arial" w:hAnsi="Arial" w:cs="Arial"/>
          <w:b/>
        </w:rPr>
      </w:pPr>
      <w:r>
        <w:rPr>
          <w:rFonts w:ascii="Arial" w:hAnsi="Arial" w:cs="Arial"/>
          <w:b/>
        </w:rPr>
        <w:t xml:space="preserve">Abstract: </w:t>
      </w:r>
    </w:p>
    <w:p w14:paraId="69D0D662" w14:textId="77777777" w:rsidR="005A695C" w:rsidRDefault="005A695C" w:rsidP="005A695C">
      <w:r>
        <w:t>TEI19_PRUE</w:t>
      </w:r>
    </w:p>
    <w:p w14:paraId="59AA98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D2B9A" w14:textId="2A3157E9" w:rsidR="005A695C" w:rsidRDefault="005A695C" w:rsidP="005A695C">
      <w:pPr>
        <w:rPr>
          <w:rFonts w:ascii="Arial" w:hAnsi="Arial" w:cs="Arial"/>
          <w:b/>
          <w:sz w:val="24"/>
        </w:rPr>
      </w:pPr>
      <w:r>
        <w:rPr>
          <w:rFonts w:ascii="Arial" w:hAnsi="Arial" w:cs="Arial"/>
          <w:b/>
          <w:color w:val="0000FF"/>
          <w:sz w:val="24"/>
        </w:rPr>
        <w:t>CP-250072</w:t>
      </w:r>
      <w:r>
        <w:rPr>
          <w:rFonts w:ascii="Arial" w:hAnsi="Arial" w:cs="Arial"/>
          <w:b/>
          <w:color w:val="0000FF"/>
          <w:sz w:val="24"/>
        </w:rPr>
        <w:tab/>
      </w:r>
      <w:r>
        <w:rPr>
          <w:rFonts w:ascii="Arial" w:hAnsi="Arial" w:cs="Arial"/>
          <w:b/>
          <w:sz w:val="24"/>
        </w:rPr>
        <w:t>New WID on CT aspects of energy efficiency and energy saving</w:t>
      </w:r>
    </w:p>
    <w:p w14:paraId="3CACF4EB"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00BD2C2" w14:textId="77777777" w:rsidR="005A695C" w:rsidRDefault="005A695C" w:rsidP="005A695C">
      <w:pPr>
        <w:rPr>
          <w:rFonts w:ascii="Arial" w:hAnsi="Arial" w:cs="Arial"/>
          <w:b/>
        </w:rPr>
      </w:pPr>
      <w:r>
        <w:rPr>
          <w:rFonts w:ascii="Arial" w:hAnsi="Arial" w:cs="Arial"/>
          <w:b/>
        </w:rPr>
        <w:t xml:space="preserve">Abstract: </w:t>
      </w:r>
    </w:p>
    <w:p w14:paraId="7016196E" w14:textId="77777777" w:rsidR="005A695C" w:rsidRDefault="005A695C" w:rsidP="005A695C">
      <w:r>
        <w:t xml:space="preserve">Energy consumption in a significant source of operations costs for Mobile Network Operators (MNOs). Therefore, there has been increasing work in 3GPP on improving energy efficiency and energy saving. Stage 1 requirements for energy as service criteria have been identified in Rel-19 </w:t>
      </w:r>
      <w:proofErr w:type="spellStart"/>
      <w:r>
        <w:t>EnergyServ</w:t>
      </w:r>
      <w:proofErr w:type="spellEnd"/>
      <w:r>
        <w:t>. Based on the stage 1 requirements, stage 2 has studied the energy efficiency and energy saving under the Rel-19 “</w:t>
      </w:r>
      <w:proofErr w:type="spellStart"/>
      <w:r>
        <w:t>FS_EnergySys</w:t>
      </w:r>
      <w:proofErr w:type="spellEnd"/>
      <w:r>
        <w:t>” study item. The conclusion of the study are captured in 3GPP TR 23.700-66. In addition, TSG-SA meeting SA#105 approved the “</w:t>
      </w:r>
      <w:proofErr w:type="spellStart"/>
      <w:r>
        <w:t>EnergySys</w:t>
      </w:r>
      <w:proofErr w:type="spellEnd"/>
      <w:r>
        <w:t xml:space="preserve">” work item as specified in SP-241388 to work on 5GS enhancements for network energy saving and efficiency. Therefore, normative stage 2 work is currently under development. </w:t>
      </w:r>
    </w:p>
    <w:p w14:paraId="714BA79E" w14:textId="77777777" w:rsidR="005A695C" w:rsidRDefault="005A695C" w:rsidP="005A695C">
      <w:r>
        <w:lastRenderedPageBreak/>
        <w:t xml:space="preserve">Therefore, it is necessary for a new CT work item to implement the stage 2 requirements and address the stage 3 protocol enhancement.  </w:t>
      </w:r>
    </w:p>
    <w:p w14:paraId="053A9D39" w14:textId="77777777" w:rsidR="005A695C" w:rsidRDefault="005A695C" w:rsidP="005A695C">
      <w:r>
        <w:t xml:space="preserve">The objective of this work is to specify the CT aspects of Energy Efficiency and Energy Saving in order to implement the stage 2 normative work. The following aspects of work are expected to be covered: </w:t>
      </w:r>
    </w:p>
    <w:p w14:paraId="1B415B05" w14:textId="77777777" w:rsidR="005A695C" w:rsidRDefault="005A695C" w:rsidP="005A695C">
      <w:r>
        <w:t>CT3:</w:t>
      </w:r>
    </w:p>
    <w:p w14:paraId="7983A94D" w14:textId="77777777" w:rsidR="005A695C" w:rsidRDefault="005A695C" w:rsidP="005A695C">
      <w:r>
        <w:t>-</w:t>
      </w:r>
      <w:r>
        <w:tab/>
        <w:t>Define protocols aspects for the EIF(Energy Information Function) services</w:t>
      </w:r>
    </w:p>
    <w:p w14:paraId="4C676E9B" w14:textId="77777777" w:rsidR="005A695C" w:rsidRDefault="005A695C" w:rsidP="005A695C">
      <w:r>
        <w:t>-</w:t>
      </w:r>
      <w:r>
        <w:tab/>
        <w:t>Potential update on PCF to support the acquisition of the required energy related information for policy control</w:t>
      </w:r>
    </w:p>
    <w:p w14:paraId="64931183" w14:textId="77777777" w:rsidR="005A695C" w:rsidRDefault="005A695C" w:rsidP="005A695C">
      <w:r>
        <w:t>-</w:t>
      </w:r>
      <w:r>
        <w:tab/>
        <w:t>Potential update on NEF to support energy information exposure</w:t>
      </w:r>
    </w:p>
    <w:p w14:paraId="0281D204" w14:textId="77777777" w:rsidR="005A695C" w:rsidRDefault="005A695C" w:rsidP="005A695C">
      <w:r>
        <w:t>-</w:t>
      </w:r>
      <w:r>
        <w:tab/>
        <w:t>Potential update on NFs(</w:t>
      </w:r>
      <w:proofErr w:type="spellStart"/>
      <w:r>
        <w:t>eg.</w:t>
      </w:r>
      <w:proofErr w:type="spellEnd"/>
      <w:r>
        <w:t xml:space="preserve"> SMF) to support energy related information collection</w:t>
      </w:r>
    </w:p>
    <w:p w14:paraId="662DFB2B" w14:textId="77777777" w:rsidR="005A695C" w:rsidRDefault="005A695C" w:rsidP="005A695C">
      <w:r>
        <w:t>-</w:t>
      </w:r>
      <w:r>
        <w:tab/>
        <w:t>Potential extension of UDR application data to support energy indicator</w:t>
      </w:r>
    </w:p>
    <w:p w14:paraId="423E14EC" w14:textId="77777777" w:rsidR="005A695C" w:rsidRDefault="005A695C" w:rsidP="005A695C">
      <w:r>
        <w:t>CT4:</w:t>
      </w:r>
    </w:p>
    <w:p w14:paraId="1CF76A89" w14:textId="77777777" w:rsidR="005A695C" w:rsidRDefault="005A695C" w:rsidP="005A695C">
      <w:r>
        <w:t>-</w:t>
      </w:r>
      <w:r>
        <w:tab/>
        <w:t>For network energy related information exposure</w:t>
      </w:r>
    </w:p>
    <w:p w14:paraId="661DC123" w14:textId="77777777" w:rsidR="005A695C" w:rsidRDefault="005A695C" w:rsidP="005A695C">
      <w:r>
        <w:t>-</w:t>
      </w:r>
      <w:r>
        <w:tab/>
        <w:t xml:space="preserve">Updates on the </w:t>
      </w:r>
      <w:proofErr w:type="spellStart"/>
      <w:r>
        <w:t>Namf_Communication</w:t>
      </w:r>
      <w:proofErr w:type="spellEnd"/>
      <w:r>
        <w:t xml:space="preserve"> Service for the AMF to transfer the energy saving indication</w:t>
      </w:r>
    </w:p>
    <w:p w14:paraId="4873E856" w14:textId="77777777" w:rsidR="005A695C" w:rsidRDefault="005A695C" w:rsidP="005A695C">
      <w:r>
        <w:t>-</w:t>
      </w:r>
      <w:r>
        <w:tab/>
        <w:t xml:space="preserve">Updates to </w:t>
      </w:r>
      <w:proofErr w:type="spellStart"/>
      <w:r>
        <w:t>Nnrf_NFManagement</w:t>
      </w:r>
      <w:proofErr w:type="spellEnd"/>
      <w:r>
        <w:t xml:space="preserve"> Service and </w:t>
      </w:r>
      <w:proofErr w:type="spellStart"/>
      <w:r>
        <w:t>Nnrf_NFDiscovery</w:t>
      </w:r>
      <w:proofErr w:type="spellEnd"/>
      <w:r>
        <w:t xml:space="preserve"> Service to support selection and discovery of EIF</w:t>
      </w:r>
    </w:p>
    <w:p w14:paraId="3A87E60F" w14:textId="77777777" w:rsidR="005A695C" w:rsidRDefault="005A695C" w:rsidP="005A695C">
      <w:r>
        <w:t>-</w:t>
      </w:r>
      <w:r>
        <w:tab/>
        <w:t xml:space="preserve">Update to the </w:t>
      </w:r>
      <w:proofErr w:type="spellStart"/>
      <w:r>
        <w:t>Nudm_SDM</w:t>
      </w:r>
      <w:proofErr w:type="spellEnd"/>
      <w:r>
        <w:t xml:space="preserve"> services to support the energy saving subscription information</w:t>
      </w:r>
    </w:p>
    <w:p w14:paraId="129A5EBC" w14:textId="77777777" w:rsidR="005A695C" w:rsidRDefault="005A695C" w:rsidP="005A695C">
      <w:pPr>
        <w:rPr>
          <w:rFonts w:ascii="Arial" w:hAnsi="Arial" w:cs="Arial"/>
          <w:b/>
        </w:rPr>
      </w:pPr>
      <w:r>
        <w:rPr>
          <w:rFonts w:ascii="Arial" w:hAnsi="Arial" w:cs="Arial"/>
          <w:b/>
        </w:rPr>
        <w:t xml:space="preserve">Discussion: </w:t>
      </w:r>
    </w:p>
    <w:p w14:paraId="42B3C0B1" w14:textId="77777777" w:rsidR="005A695C" w:rsidRDefault="005A695C" w:rsidP="005A695C">
      <w:r>
        <w:t>A new TS number is 29.566.</w:t>
      </w:r>
    </w:p>
    <w:p w14:paraId="017A8C5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CP-250247</w:t>
      </w:r>
      <w:r>
        <w:rPr>
          <w:color w:val="993300"/>
          <w:u w:val="single"/>
        </w:rPr>
        <w:t>.</w:t>
      </w:r>
    </w:p>
    <w:p w14:paraId="09E5F116" w14:textId="704A4320" w:rsidR="005A695C" w:rsidRDefault="005A695C" w:rsidP="005A695C">
      <w:pPr>
        <w:rPr>
          <w:rFonts w:ascii="Arial" w:hAnsi="Arial" w:cs="Arial"/>
          <w:b/>
          <w:sz w:val="24"/>
        </w:rPr>
      </w:pPr>
      <w:r>
        <w:rPr>
          <w:rFonts w:ascii="Arial" w:hAnsi="Arial" w:cs="Arial"/>
          <w:b/>
          <w:color w:val="0000FF"/>
          <w:sz w:val="24"/>
        </w:rPr>
        <w:t>CP-250247</w:t>
      </w:r>
      <w:r>
        <w:rPr>
          <w:rFonts w:ascii="Arial" w:hAnsi="Arial" w:cs="Arial"/>
          <w:b/>
          <w:color w:val="0000FF"/>
          <w:sz w:val="24"/>
        </w:rPr>
        <w:tab/>
      </w:r>
      <w:r>
        <w:rPr>
          <w:rFonts w:ascii="Arial" w:hAnsi="Arial" w:cs="Arial"/>
          <w:b/>
          <w:sz w:val="24"/>
        </w:rPr>
        <w:t>New WID on CT aspects of energy efficiency and energy saving</w:t>
      </w:r>
    </w:p>
    <w:p w14:paraId="65FAD355"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CBF09E4" w14:textId="77777777" w:rsidR="005A695C" w:rsidRDefault="005A695C" w:rsidP="005A695C">
      <w:pPr>
        <w:rPr>
          <w:color w:val="808080"/>
        </w:rPr>
      </w:pPr>
      <w:r>
        <w:rPr>
          <w:color w:val="808080"/>
        </w:rPr>
        <w:t>(Replaces CP-250072)</w:t>
      </w:r>
    </w:p>
    <w:p w14:paraId="35E84DA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64AE4" w14:textId="413711C2" w:rsidR="005A695C" w:rsidRDefault="005A695C" w:rsidP="005A695C">
      <w:pPr>
        <w:rPr>
          <w:rFonts w:ascii="Arial" w:hAnsi="Arial" w:cs="Arial"/>
          <w:b/>
          <w:sz w:val="24"/>
        </w:rPr>
      </w:pPr>
      <w:r>
        <w:rPr>
          <w:rFonts w:ascii="Arial" w:hAnsi="Arial" w:cs="Arial"/>
          <w:b/>
          <w:color w:val="0000FF"/>
          <w:sz w:val="24"/>
        </w:rPr>
        <w:t>CP-250073</w:t>
      </w:r>
      <w:r>
        <w:rPr>
          <w:rFonts w:ascii="Arial" w:hAnsi="Arial" w:cs="Arial"/>
          <w:b/>
          <w:color w:val="0000FF"/>
          <w:sz w:val="24"/>
        </w:rPr>
        <w:tab/>
      </w:r>
      <w:r>
        <w:rPr>
          <w:rFonts w:ascii="Arial" w:hAnsi="Arial" w:cs="Arial"/>
          <w:b/>
          <w:sz w:val="24"/>
        </w:rPr>
        <w:t>New WID on CT aspects of Network Controlled Network Slice Selection</w:t>
      </w:r>
    </w:p>
    <w:p w14:paraId="450FFEB5"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0DEC575" w14:textId="77777777" w:rsidR="005A695C" w:rsidRDefault="005A695C" w:rsidP="005A695C">
      <w:pPr>
        <w:rPr>
          <w:rFonts w:ascii="Arial" w:hAnsi="Arial" w:cs="Arial"/>
          <w:b/>
        </w:rPr>
      </w:pPr>
      <w:r>
        <w:rPr>
          <w:rFonts w:ascii="Arial" w:hAnsi="Arial" w:cs="Arial"/>
          <w:b/>
        </w:rPr>
        <w:t xml:space="preserve">Abstract: </w:t>
      </w:r>
    </w:p>
    <w:p w14:paraId="083E005C" w14:textId="77777777" w:rsidR="005A695C" w:rsidRDefault="005A695C" w:rsidP="005A695C">
      <w:r>
        <w:t xml:space="preserve">Network Slicing was standardized since Rel-15. From operators’ perspective, it is required to improve the customer experience by providing the optimal network slice in accordance with the subscriber’s requirement and/or the third party’s requirement. Thus, it is beneficial for operators to have an option to replace the network slice based on a request from the Application Function. </w:t>
      </w:r>
    </w:p>
    <w:p w14:paraId="1DB527F0" w14:textId="77777777" w:rsidR="005A695C" w:rsidRDefault="005A695C" w:rsidP="005A695C">
      <w:r>
        <w:t xml:space="preserve">In Rel-18 network slice replacement is defined to replace the S-NSSAI with Alternative S-NSSAI for PDU Sessions when the existing S-NSSAI becomes congested. However, the Network Slice Replacement is not triggered based on the request from the Application Function. </w:t>
      </w:r>
    </w:p>
    <w:p w14:paraId="09B59AA7" w14:textId="77777777" w:rsidR="005A695C" w:rsidRDefault="005A695C" w:rsidP="005A695C">
      <w:r>
        <w:t>SA#106 has approved a new Rel-19 WID on Network Controlled Network Slice Selection (SP-241502). The new WID aims to enhance the network controlled network slice replacement mechanism to achieve that the user can enjoy the application on their device via the network connection which is optimally tailored by the operator using the network slice.</w:t>
      </w:r>
    </w:p>
    <w:p w14:paraId="72D8D85D" w14:textId="77777777" w:rsidR="005A695C" w:rsidRDefault="005A695C" w:rsidP="005A695C">
      <w:r>
        <w:t>Considering the above, impacts on protocols, services and interfaces under CT WGs' responsibilities are required to be carried out within Rel-19.</w:t>
      </w:r>
    </w:p>
    <w:p w14:paraId="17F62DA6" w14:textId="77777777" w:rsidR="005A695C" w:rsidRDefault="005A695C" w:rsidP="005A695C">
      <w:r>
        <w:lastRenderedPageBreak/>
        <w:t>The objective of this work is to specify the CT aspects of Network Controlled Network Slice Selection in CT WGs specifications based on the stage 2 normative work. The expected work per TSG CT working group includes:</w:t>
      </w:r>
    </w:p>
    <w:p w14:paraId="2ECC3ED4" w14:textId="77777777" w:rsidR="005A695C" w:rsidRDefault="005A695C" w:rsidP="005A695C">
      <w:r>
        <w:t>For CT3:</w:t>
      </w:r>
    </w:p>
    <w:p w14:paraId="62954744" w14:textId="77777777" w:rsidR="005A695C" w:rsidRDefault="005A695C" w:rsidP="005A695C">
      <w:r>
        <w:t>-</w:t>
      </w:r>
      <w:r>
        <w:tab/>
        <w:t xml:space="preserve">Enhancement to the </w:t>
      </w:r>
      <w:proofErr w:type="spellStart"/>
      <w:r>
        <w:t>Nnef</w:t>
      </w:r>
      <w:proofErr w:type="spellEnd"/>
      <w:r>
        <w:t xml:space="preserve"> services (i.e. </w:t>
      </w:r>
      <w:proofErr w:type="spellStart"/>
      <w:r>
        <w:t>Nnef_AMPolicyAuthorization</w:t>
      </w:r>
      <w:proofErr w:type="spellEnd"/>
      <w:r>
        <w:t xml:space="preserve"> and </w:t>
      </w:r>
      <w:proofErr w:type="spellStart"/>
      <w:r>
        <w:t>Nnef_AMInfluence</w:t>
      </w:r>
      <w:proofErr w:type="spellEnd"/>
      <w:r>
        <w:t>) to allow the AF to request a network slice replacement.</w:t>
      </w:r>
    </w:p>
    <w:p w14:paraId="2FCE0485" w14:textId="77777777" w:rsidR="005A695C" w:rsidRDefault="005A695C" w:rsidP="005A695C">
      <w:r>
        <w:t>-</w:t>
      </w:r>
      <w:r>
        <w:tab/>
        <w:t xml:space="preserve">Enhancement to the </w:t>
      </w:r>
      <w:proofErr w:type="spellStart"/>
      <w:r>
        <w:t>Npcf_AMPolicyAuthorization</w:t>
      </w:r>
      <w:proofErr w:type="spellEnd"/>
      <w:r>
        <w:t xml:space="preserve"> service to allow the AF to request a network slice replacement.</w:t>
      </w:r>
    </w:p>
    <w:p w14:paraId="6D220D16" w14:textId="77777777" w:rsidR="005A695C" w:rsidRDefault="005A695C" w:rsidP="005A695C">
      <w:r>
        <w:t>-</w:t>
      </w:r>
      <w:r>
        <w:tab/>
        <w:t>Extension of UDR application data to store the AF service parameters that indicate the requirement for network slice replacement.</w:t>
      </w:r>
    </w:p>
    <w:p w14:paraId="4ACE61BE" w14:textId="77777777" w:rsidR="005A695C" w:rsidRDefault="005A695C" w:rsidP="005A695C">
      <w:r>
        <w:t>-</w:t>
      </w:r>
      <w:r>
        <w:tab/>
        <w:t xml:space="preserve">Impacts on the </w:t>
      </w:r>
      <w:proofErr w:type="spellStart"/>
      <w:r>
        <w:t>Npcf_AMPolicyControl</w:t>
      </w:r>
      <w:proofErr w:type="spellEnd"/>
      <w:r>
        <w:t xml:space="preserve"> service to provision AF requested network slice replacement information.</w:t>
      </w:r>
    </w:p>
    <w:p w14:paraId="1739FDF9" w14:textId="77777777" w:rsidR="005A695C" w:rsidRDefault="005A695C" w:rsidP="005A695C">
      <w:r>
        <w:t>-</w:t>
      </w:r>
      <w:r>
        <w:tab/>
        <w:t xml:space="preserve">Impacts on the </w:t>
      </w:r>
      <w:proofErr w:type="spellStart"/>
      <w:r>
        <w:t>Npcf_EventExposure</w:t>
      </w:r>
      <w:proofErr w:type="spellEnd"/>
      <w:r>
        <w:t xml:space="preserve"> service and </w:t>
      </w:r>
      <w:proofErr w:type="spellStart"/>
      <w:r>
        <w:t>Npcf_AMPolicyControl</w:t>
      </w:r>
      <w:proofErr w:type="spellEnd"/>
      <w:r>
        <w:t xml:space="preserve"> service to define a new event to report network slice replacement outcome.</w:t>
      </w:r>
    </w:p>
    <w:p w14:paraId="39A54CE9" w14:textId="77777777" w:rsidR="005A695C" w:rsidRDefault="005A695C" w:rsidP="005A695C">
      <w:r>
        <w:t xml:space="preserve">For CT4: </w:t>
      </w:r>
    </w:p>
    <w:p w14:paraId="630C5100" w14:textId="77777777" w:rsidR="005A695C" w:rsidRDefault="005A695C" w:rsidP="005A695C">
      <w:r>
        <w:t>-</w:t>
      </w:r>
      <w:r>
        <w:tab/>
        <w:t xml:space="preserve">Updates to the </w:t>
      </w:r>
      <w:proofErr w:type="spellStart"/>
      <w:r>
        <w:t>Nsmf_PDUSession</w:t>
      </w:r>
      <w:proofErr w:type="spellEnd"/>
      <w:r>
        <w:t xml:space="preserve"> service to support AF requested network slice replacement.</w:t>
      </w:r>
    </w:p>
    <w:p w14:paraId="25ED7098" w14:textId="77777777" w:rsidR="005A695C" w:rsidRDefault="005A695C" w:rsidP="005A695C">
      <w:r>
        <w:t>-</w:t>
      </w:r>
      <w:r>
        <w:tab/>
        <w:t>Potential new supported feature(s) for UDR services to support AF requested network slice replacement.</w:t>
      </w:r>
    </w:p>
    <w:p w14:paraId="54198E08" w14:textId="77777777" w:rsidR="005A695C" w:rsidRDefault="005A695C" w:rsidP="005A695C">
      <w:r>
        <w:t>-</w:t>
      </w:r>
      <w:r>
        <w:tab/>
        <w:t>Potential updates to AMF service description to support AF requested network slice replacement.</w:t>
      </w:r>
    </w:p>
    <w:p w14:paraId="7B5097B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E6C8E" w14:textId="6052948E" w:rsidR="005A695C" w:rsidRDefault="005A695C" w:rsidP="005A695C">
      <w:pPr>
        <w:rPr>
          <w:rFonts w:ascii="Arial" w:hAnsi="Arial" w:cs="Arial"/>
          <w:b/>
          <w:sz w:val="24"/>
        </w:rPr>
      </w:pPr>
      <w:r>
        <w:rPr>
          <w:rFonts w:ascii="Arial" w:hAnsi="Arial" w:cs="Arial"/>
          <w:b/>
          <w:color w:val="0000FF"/>
          <w:sz w:val="24"/>
        </w:rPr>
        <w:t>CP-250074</w:t>
      </w:r>
      <w:r>
        <w:rPr>
          <w:rFonts w:ascii="Arial" w:hAnsi="Arial" w:cs="Arial"/>
          <w:b/>
          <w:color w:val="0000FF"/>
          <w:sz w:val="24"/>
        </w:rPr>
        <w:tab/>
      </w:r>
      <w:r>
        <w:rPr>
          <w:rFonts w:ascii="Arial" w:hAnsi="Arial" w:cs="Arial"/>
          <w:b/>
          <w:sz w:val="24"/>
        </w:rPr>
        <w:t>New WID on CT Aspects of Rel-19 Application Data Analytics Enablement Service</w:t>
      </w:r>
    </w:p>
    <w:p w14:paraId="19DDEED4"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D387304" w14:textId="77777777" w:rsidR="005A695C" w:rsidRDefault="005A695C" w:rsidP="005A695C">
      <w:pPr>
        <w:rPr>
          <w:rFonts w:ascii="Arial" w:hAnsi="Arial" w:cs="Arial"/>
          <w:b/>
        </w:rPr>
      </w:pPr>
      <w:r>
        <w:rPr>
          <w:rFonts w:ascii="Arial" w:hAnsi="Arial" w:cs="Arial"/>
          <w:b/>
        </w:rPr>
        <w:t xml:space="preserve">Abstract: </w:t>
      </w:r>
    </w:p>
    <w:p w14:paraId="199C7443" w14:textId="77777777" w:rsidR="005A695C" w:rsidRDefault="005A695C" w:rsidP="005A695C">
      <w:r>
        <w:t>The TEI19_ADAES WI was agreed in SA6 for enhancements of ADAES APIs. This new work item aims to further enhance CT aspects of ADAES in Rel-19 by clarification the metrics of analytics inputs/outputs, enhance the IEs in the request/response of data collection, and complete definition of the IEs in the data/analytics storage subscription request to A-ADRF.</w:t>
      </w:r>
    </w:p>
    <w:p w14:paraId="4B9FA36F" w14:textId="77777777" w:rsidR="005A695C" w:rsidRDefault="005A695C" w:rsidP="005A695C">
      <w:r>
        <w:t>The objective of this work item is to provide the stage 3 solutions and protocol aspects of ADAES based upon the normative technical specification for the functionalities defined in stage 2 requirements in the TSG SA6 working group.</w:t>
      </w:r>
    </w:p>
    <w:p w14:paraId="2BB73CC3" w14:textId="77777777" w:rsidR="005A695C" w:rsidRDefault="005A695C" w:rsidP="005A695C">
      <w:r>
        <w:t>Stage 3 work shall be started only after the applicable normative stage 2 work is available.</w:t>
      </w:r>
    </w:p>
    <w:p w14:paraId="140C647E" w14:textId="77777777" w:rsidR="005A695C" w:rsidRDefault="005A695C" w:rsidP="005A695C">
      <w:r>
        <w:t>The following functionalities, as supported in stage 2, will be specified in CT3.</w:t>
      </w:r>
    </w:p>
    <w:p w14:paraId="26B77CDA" w14:textId="77777777" w:rsidR="005A695C" w:rsidRDefault="005A695C" w:rsidP="005A695C">
      <w:r>
        <w:t>CT3, the expected work includes:</w:t>
      </w:r>
    </w:p>
    <w:p w14:paraId="1BD8249E" w14:textId="77777777" w:rsidR="005A695C" w:rsidRDefault="005A695C" w:rsidP="005A695C">
      <w:r>
        <w:t>a)</w:t>
      </w:r>
      <w:r>
        <w:tab/>
        <w:t>specification of metrics related to the analytics inputs/outputs of enhancement in all ADAES APIs;</w:t>
      </w:r>
    </w:p>
    <w:p w14:paraId="73FFE3E2" w14:textId="77777777" w:rsidR="005A695C" w:rsidRDefault="005A695C" w:rsidP="005A695C">
      <w:r>
        <w:t>b)</w:t>
      </w:r>
      <w:r>
        <w:tab/>
        <w:t xml:space="preserve">update for the request/response of data collection from Data Producer and/or A-ADRF (or via A-DCCF) in </w:t>
      </w:r>
      <w:proofErr w:type="spellStart"/>
      <w:r>
        <w:t>SS_ADCCF_Data_Collection</w:t>
      </w:r>
      <w:proofErr w:type="spellEnd"/>
      <w:r>
        <w:t xml:space="preserve"> API; and</w:t>
      </w:r>
    </w:p>
    <w:p w14:paraId="4768F2FD" w14:textId="77777777" w:rsidR="005A695C" w:rsidRDefault="005A695C" w:rsidP="005A695C">
      <w:r>
        <w:t>c)</w:t>
      </w:r>
      <w:r>
        <w:tab/>
        <w:t xml:space="preserve">update of data/analytics storage subscription request to A-ADRF in </w:t>
      </w:r>
      <w:proofErr w:type="spellStart"/>
      <w:r>
        <w:t>SS_AADRF_Data_Storage</w:t>
      </w:r>
      <w:proofErr w:type="spellEnd"/>
      <w:r>
        <w:t xml:space="preserve"> API.</w:t>
      </w:r>
    </w:p>
    <w:p w14:paraId="2A8443A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ACD77" w14:textId="00939D61" w:rsidR="005A695C" w:rsidRDefault="005A695C" w:rsidP="005A695C">
      <w:pPr>
        <w:rPr>
          <w:rFonts w:ascii="Arial" w:hAnsi="Arial" w:cs="Arial"/>
          <w:b/>
          <w:sz w:val="24"/>
        </w:rPr>
      </w:pPr>
      <w:r>
        <w:rPr>
          <w:rFonts w:ascii="Arial" w:hAnsi="Arial" w:cs="Arial"/>
          <w:b/>
          <w:color w:val="0000FF"/>
          <w:sz w:val="24"/>
        </w:rPr>
        <w:t>CP-250075</w:t>
      </w:r>
      <w:r>
        <w:rPr>
          <w:rFonts w:ascii="Arial" w:hAnsi="Arial" w:cs="Arial"/>
          <w:b/>
          <w:color w:val="0000FF"/>
          <w:sz w:val="24"/>
        </w:rPr>
        <w:tab/>
      </w:r>
      <w:r>
        <w:rPr>
          <w:rFonts w:ascii="Arial" w:hAnsi="Arial" w:cs="Arial"/>
          <w:b/>
          <w:sz w:val="24"/>
        </w:rPr>
        <w:t>New WID on Rel-19 Enhancements of SM Policy</w:t>
      </w:r>
    </w:p>
    <w:p w14:paraId="051D2B9A"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69A026F" w14:textId="77777777" w:rsidR="005A695C" w:rsidRDefault="005A695C" w:rsidP="005A695C">
      <w:pPr>
        <w:rPr>
          <w:rFonts w:ascii="Arial" w:hAnsi="Arial" w:cs="Arial"/>
          <w:b/>
        </w:rPr>
      </w:pPr>
      <w:r>
        <w:rPr>
          <w:rFonts w:ascii="Arial" w:hAnsi="Arial" w:cs="Arial"/>
          <w:b/>
        </w:rPr>
        <w:t xml:space="preserve">Abstract: </w:t>
      </w:r>
    </w:p>
    <w:p w14:paraId="16CA4D18" w14:textId="77777777" w:rsidR="005A695C" w:rsidRDefault="005A695C" w:rsidP="005A695C">
      <w:r>
        <w:lastRenderedPageBreak/>
        <w:t>The Session Management Policy Control services and service procedures have been specified during the previous 3GPP releases, e.g., Stage2 requirement defined in TS 23.503, TS 23.316, or Stage 3 requirement.</w:t>
      </w:r>
    </w:p>
    <w:p w14:paraId="20CAE8E1" w14:textId="77777777" w:rsidR="005A695C" w:rsidRDefault="005A695C" w:rsidP="005A695C">
      <w:r>
        <w:t xml:space="preserve">During development of the above services, it has been identified that there is a need to apply technical improvements and enhancements (e.g. support the missed requirement in the previous releases, improve the </w:t>
      </w:r>
      <w:proofErr w:type="spellStart"/>
      <w:r>
        <w:t>signaling</w:t>
      </w:r>
      <w:proofErr w:type="spellEnd"/>
      <w:r>
        <w:t xml:space="preserve"> and processing efficiency, increase the flexibility, enhance the reliability, improve specification clarity, etc.), e.g., in the following areas:</w:t>
      </w:r>
    </w:p>
    <w:p w14:paraId="05C4DBA1" w14:textId="77777777" w:rsidR="005A695C" w:rsidRDefault="005A695C" w:rsidP="005A695C">
      <w:r>
        <w:t>-</w:t>
      </w:r>
      <w:r>
        <w:tab/>
        <w:t>The clarification on the presence condition of handling the precedence;</w:t>
      </w:r>
    </w:p>
    <w:p w14:paraId="2E7A2E0E" w14:textId="77777777" w:rsidR="005A695C" w:rsidRDefault="005A695C" w:rsidP="005A695C">
      <w:r>
        <w:t>-</w:t>
      </w:r>
      <w:r>
        <w:tab/>
        <w:t>Update the PCRT for wireless and wireline convergence;</w:t>
      </w:r>
    </w:p>
    <w:p w14:paraId="4A7F82CA" w14:textId="77777777" w:rsidR="005A695C" w:rsidRDefault="005A695C" w:rsidP="005A695C">
      <w:r>
        <w:t>-</w:t>
      </w:r>
      <w:r>
        <w:tab/>
        <w:t>Potential completion of the SM policy association procedures in the current specification.</w:t>
      </w:r>
    </w:p>
    <w:p w14:paraId="7F1D5520" w14:textId="77777777" w:rsidR="005A695C" w:rsidRDefault="005A695C" w:rsidP="005A695C">
      <w:r>
        <w:t>The objective of this work item is to specify the stage 3 procedures related to the technical improvements identified for the following areas:</w:t>
      </w:r>
    </w:p>
    <w:p w14:paraId="76266BD5" w14:textId="77777777" w:rsidR="005A695C" w:rsidRDefault="005A695C" w:rsidP="005A695C">
      <w:r>
        <w:t>-</w:t>
      </w:r>
      <w:r>
        <w:tab/>
        <w:t>Clarifications on the presence condition of handling the precedence.</w:t>
      </w:r>
    </w:p>
    <w:p w14:paraId="05440A14" w14:textId="77777777" w:rsidR="005A695C" w:rsidRDefault="005A695C" w:rsidP="005A695C">
      <w:r>
        <w:t>-</w:t>
      </w:r>
      <w:r>
        <w:tab/>
        <w:t>Complete for wireless and wireline convergence with missing feature (e.g., PCRT) limitation for already specified functionality.</w:t>
      </w:r>
    </w:p>
    <w:p w14:paraId="43F74276" w14:textId="77777777" w:rsidR="005A695C" w:rsidRDefault="005A695C" w:rsidP="005A695C">
      <w:r>
        <w:t>-</w:t>
      </w:r>
      <w:r>
        <w:tab/>
        <w:t>Potential completion of the SM policy association procedure in the current specification, e.g., correct and update descriptions of session management policy control missed in the previous 3GPP Releases, which are not covered by the other dedicated Rel-19 work items.</w:t>
      </w:r>
    </w:p>
    <w:p w14:paraId="648A509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C2BEC" w14:textId="61B6CA5C" w:rsidR="005A695C" w:rsidRDefault="005A695C" w:rsidP="005A695C">
      <w:pPr>
        <w:rPr>
          <w:rFonts w:ascii="Arial" w:hAnsi="Arial" w:cs="Arial"/>
          <w:b/>
          <w:sz w:val="24"/>
        </w:rPr>
      </w:pPr>
      <w:r>
        <w:rPr>
          <w:rFonts w:ascii="Arial" w:hAnsi="Arial" w:cs="Arial"/>
          <w:b/>
          <w:color w:val="0000FF"/>
          <w:sz w:val="24"/>
        </w:rPr>
        <w:t>CP-250076</w:t>
      </w:r>
      <w:r>
        <w:rPr>
          <w:rFonts w:ascii="Arial" w:hAnsi="Arial" w:cs="Arial"/>
          <w:b/>
          <w:color w:val="0000FF"/>
          <w:sz w:val="24"/>
        </w:rPr>
        <w:tab/>
      </w:r>
      <w:r>
        <w:rPr>
          <w:rFonts w:ascii="Arial" w:hAnsi="Arial" w:cs="Arial"/>
          <w:b/>
          <w:sz w:val="24"/>
        </w:rPr>
        <w:t>New WID on CT Aspects for IP Domain usage</w:t>
      </w:r>
    </w:p>
    <w:p w14:paraId="30C135E9"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959B83D" w14:textId="77777777" w:rsidR="005A695C" w:rsidRDefault="005A695C" w:rsidP="005A695C">
      <w:pPr>
        <w:rPr>
          <w:rFonts w:ascii="Arial" w:hAnsi="Arial" w:cs="Arial"/>
          <w:b/>
        </w:rPr>
      </w:pPr>
      <w:r>
        <w:rPr>
          <w:rFonts w:ascii="Arial" w:hAnsi="Arial" w:cs="Arial"/>
          <w:b/>
        </w:rPr>
        <w:t xml:space="preserve">Abstract: </w:t>
      </w:r>
    </w:p>
    <w:p w14:paraId="45B5233D" w14:textId="77777777" w:rsidR="005A695C" w:rsidRDefault="005A695C" w:rsidP="005A695C">
      <w:r>
        <w:t xml:space="preserve">The IP domain ID has been introduced to indicate different IP address domains for IPv4 addresses out of the same private address range to Use. Currently it is not clear on the use cases when the IP domain address can be used to indicate the PCEF/SMF/UPF or the domain name for the IPv4 addresses. And it is also not clear that how to use the IP domain address when it is an identification for public IP Address or directly indicate the IP addresses. </w:t>
      </w:r>
    </w:p>
    <w:p w14:paraId="6C45B6B2" w14:textId="77777777" w:rsidR="005A695C" w:rsidRDefault="005A695C" w:rsidP="005A695C">
      <w:r>
        <w:t>It is proposed to start a new work item to specify the IP domain use cases and related data definition references for typical usage  as informative annex in CT3.</w:t>
      </w:r>
    </w:p>
    <w:p w14:paraId="1EACCA3F" w14:textId="77777777" w:rsidR="005A695C" w:rsidRDefault="005A695C" w:rsidP="005A695C">
      <w:r>
        <w:t>The objectives of this work item are:</w:t>
      </w:r>
    </w:p>
    <w:p w14:paraId="2FCF7739" w14:textId="77777777" w:rsidR="005A695C" w:rsidRDefault="005A695C" w:rsidP="005A695C">
      <w:r>
        <w:t>-</w:t>
      </w:r>
      <w:r>
        <w:tab/>
        <w:t>Specify the IP domain use cases and related data definition references for typical usage and update TS 29.513 and TS 29.213 in informative annex;</w:t>
      </w:r>
    </w:p>
    <w:p w14:paraId="1A95E585" w14:textId="77777777" w:rsidR="005A695C" w:rsidRDefault="005A695C" w:rsidP="005A695C">
      <w:r>
        <w:t>NOTE:</w:t>
      </w:r>
      <w:r>
        <w:tab/>
        <w:t>It is FFS for impacts on the procedure or data definition related to IP domain usage.</w:t>
      </w:r>
    </w:p>
    <w:p w14:paraId="341D76DE" w14:textId="77777777" w:rsidR="005A695C" w:rsidRDefault="005A695C" w:rsidP="005A695C">
      <w:pPr>
        <w:rPr>
          <w:rFonts w:ascii="Arial" w:hAnsi="Arial" w:cs="Arial"/>
          <w:b/>
        </w:rPr>
      </w:pPr>
      <w:r>
        <w:rPr>
          <w:rFonts w:ascii="Arial" w:hAnsi="Arial" w:cs="Arial"/>
          <w:b/>
        </w:rPr>
        <w:t xml:space="preserve">Discussion: </w:t>
      </w:r>
    </w:p>
    <w:p w14:paraId="04330B86" w14:textId="77777777" w:rsidR="005A695C" w:rsidRDefault="005A695C" w:rsidP="005A695C">
      <w:r>
        <w:t>Impacts need to be changed "NO" instead of "Don't know".</w:t>
      </w:r>
    </w:p>
    <w:p w14:paraId="65497EF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CP-250248</w:t>
      </w:r>
      <w:r>
        <w:rPr>
          <w:color w:val="993300"/>
          <w:u w:val="single"/>
        </w:rPr>
        <w:t>.</w:t>
      </w:r>
    </w:p>
    <w:p w14:paraId="495A8FFC" w14:textId="129E828E" w:rsidR="005A695C" w:rsidRDefault="005A695C" w:rsidP="005A695C">
      <w:pPr>
        <w:rPr>
          <w:rFonts w:ascii="Arial" w:hAnsi="Arial" w:cs="Arial"/>
          <w:b/>
          <w:sz w:val="24"/>
        </w:rPr>
      </w:pPr>
      <w:r>
        <w:rPr>
          <w:rFonts w:ascii="Arial" w:hAnsi="Arial" w:cs="Arial"/>
          <w:b/>
          <w:color w:val="0000FF"/>
          <w:sz w:val="24"/>
        </w:rPr>
        <w:t>CP-250248</w:t>
      </w:r>
      <w:r>
        <w:rPr>
          <w:rFonts w:ascii="Arial" w:hAnsi="Arial" w:cs="Arial"/>
          <w:b/>
          <w:color w:val="0000FF"/>
          <w:sz w:val="24"/>
        </w:rPr>
        <w:tab/>
      </w:r>
      <w:r>
        <w:rPr>
          <w:rFonts w:ascii="Arial" w:hAnsi="Arial" w:cs="Arial"/>
          <w:b/>
          <w:sz w:val="24"/>
        </w:rPr>
        <w:t>New WID on CT Aspects for IP Domain usage</w:t>
      </w:r>
    </w:p>
    <w:p w14:paraId="4467EBDF"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CFF6A4D" w14:textId="77777777" w:rsidR="005A695C" w:rsidRDefault="005A695C" w:rsidP="005A695C">
      <w:pPr>
        <w:rPr>
          <w:color w:val="808080"/>
        </w:rPr>
      </w:pPr>
      <w:r>
        <w:rPr>
          <w:color w:val="808080"/>
        </w:rPr>
        <w:t>(Replaces CP-250076)</w:t>
      </w:r>
    </w:p>
    <w:p w14:paraId="2A9893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EA2F6" w14:textId="67727DC4" w:rsidR="005A695C" w:rsidRDefault="005A695C" w:rsidP="005A695C">
      <w:pPr>
        <w:rPr>
          <w:rFonts w:ascii="Arial" w:hAnsi="Arial" w:cs="Arial"/>
          <w:b/>
          <w:sz w:val="24"/>
        </w:rPr>
      </w:pPr>
      <w:r>
        <w:rPr>
          <w:rFonts w:ascii="Arial" w:hAnsi="Arial" w:cs="Arial"/>
          <w:b/>
          <w:color w:val="0000FF"/>
          <w:sz w:val="24"/>
        </w:rPr>
        <w:lastRenderedPageBreak/>
        <w:t>CP-250077</w:t>
      </w:r>
      <w:r>
        <w:rPr>
          <w:rFonts w:ascii="Arial" w:hAnsi="Arial" w:cs="Arial"/>
          <w:b/>
          <w:color w:val="0000FF"/>
          <w:sz w:val="24"/>
        </w:rPr>
        <w:tab/>
      </w:r>
      <w:r>
        <w:rPr>
          <w:rFonts w:ascii="Arial" w:hAnsi="Arial" w:cs="Arial"/>
          <w:b/>
          <w:sz w:val="24"/>
        </w:rPr>
        <w:t xml:space="preserve">New WID on </w:t>
      </w:r>
      <w:proofErr w:type="spellStart"/>
      <w:r>
        <w:rPr>
          <w:rFonts w:ascii="Arial" w:hAnsi="Arial" w:cs="Arial"/>
          <w:b/>
          <w:sz w:val="24"/>
        </w:rPr>
        <w:t>UEId</w:t>
      </w:r>
      <w:proofErr w:type="spellEnd"/>
      <w:r>
        <w:rPr>
          <w:rFonts w:ascii="Arial" w:hAnsi="Arial" w:cs="Arial"/>
          <w:b/>
          <w:sz w:val="24"/>
        </w:rPr>
        <w:t xml:space="preserve"> Service API support for MSISDN verification operation</w:t>
      </w:r>
    </w:p>
    <w:p w14:paraId="1A28181E"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B7759D7" w14:textId="77777777" w:rsidR="005A695C" w:rsidRDefault="005A695C" w:rsidP="005A695C">
      <w:pPr>
        <w:rPr>
          <w:rFonts w:ascii="Arial" w:hAnsi="Arial" w:cs="Arial"/>
          <w:b/>
        </w:rPr>
      </w:pPr>
      <w:r>
        <w:rPr>
          <w:rFonts w:ascii="Arial" w:hAnsi="Arial" w:cs="Arial"/>
          <w:b/>
        </w:rPr>
        <w:t xml:space="preserve">Abstract: </w:t>
      </w:r>
    </w:p>
    <w:p w14:paraId="0CA434DB" w14:textId="77777777" w:rsidR="005A695C" w:rsidRDefault="005A695C" w:rsidP="005A695C">
      <w:r>
        <w:t xml:space="preserve">The </w:t>
      </w:r>
      <w:proofErr w:type="spellStart"/>
      <w:r>
        <w:t>Nnef_UEId</w:t>
      </w:r>
      <w:proofErr w:type="spellEnd"/>
      <w: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 The stage-2 work of TEI19_MVOSNS which was approved in SA2#165 added the requirement for MSISDN verification operation to </w:t>
      </w:r>
      <w:proofErr w:type="spellStart"/>
      <w:r>
        <w:t>Nnef_UEId</w:t>
      </w:r>
      <w:proofErr w:type="spellEnd"/>
      <w:r>
        <w:t xml:space="preserve"> Service in 23.502 and 23.501 and associated the CRs (S2-2410764 &amp; S2-2410763) were agreed on.</w:t>
      </w:r>
    </w:p>
    <w:p w14:paraId="636120A7" w14:textId="77777777" w:rsidR="005A695C" w:rsidRDefault="005A695C" w:rsidP="005A695C">
      <w:r>
        <w:t>Considering the above, impacts on protocols, services and interfaces under CT WGs' responsibilities are required to be carried out within Rel-19.</w:t>
      </w:r>
    </w:p>
    <w:p w14:paraId="37463BE2" w14:textId="77777777" w:rsidR="005A695C" w:rsidRDefault="005A695C" w:rsidP="005A695C">
      <w:r>
        <w:t xml:space="preserve">The objective of this work item is to specify the stage 3 procedure and the associated </w:t>
      </w:r>
      <w:proofErr w:type="spellStart"/>
      <w:r>
        <w:t>Nnef_UEId</w:t>
      </w:r>
      <w:proofErr w:type="spellEnd"/>
      <w:r>
        <w:t xml:space="preserve"> API for the exposure of the required MSISDN verification operation.</w:t>
      </w:r>
    </w:p>
    <w:p w14:paraId="6D5E5FAD" w14:textId="77777777" w:rsidR="005A695C" w:rsidRDefault="005A695C" w:rsidP="005A695C">
      <w:r>
        <w:t>The stage 3 aspect will include the following:</w:t>
      </w:r>
    </w:p>
    <w:p w14:paraId="2C09AF8E" w14:textId="77777777" w:rsidR="005A695C" w:rsidRDefault="005A695C" w:rsidP="005A695C">
      <w:r>
        <w:t xml:space="preserve">CT3: </w:t>
      </w:r>
    </w:p>
    <w:p w14:paraId="52B7E573" w14:textId="77777777" w:rsidR="005A695C" w:rsidRDefault="005A695C" w:rsidP="005A695C">
      <w:r>
        <w:t>1.</w:t>
      </w:r>
      <w:r>
        <w:tab/>
        <w:t xml:space="preserve">Enhancing </w:t>
      </w:r>
      <w:proofErr w:type="spellStart"/>
      <w:r>
        <w:t>Nnef_UEId</w:t>
      </w:r>
      <w:proofErr w:type="spellEnd"/>
      <w:r>
        <w:t xml:space="preserve"> API to support the required exposure of MSISDN verification operation.</w:t>
      </w:r>
    </w:p>
    <w:p w14:paraId="71AD479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C6A9D" w14:textId="747EC185" w:rsidR="005A695C" w:rsidRDefault="005A695C" w:rsidP="005A695C">
      <w:pPr>
        <w:rPr>
          <w:rFonts w:ascii="Arial" w:hAnsi="Arial" w:cs="Arial"/>
          <w:b/>
          <w:sz w:val="24"/>
        </w:rPr>
      </w:pPr>
      <w:r>
        <w:rPr>
          <w:rFonts w:ascii="Arial" w:hAnsi="Arial" w:cs="Arial"/>
          <w:b/>
          <w:color w:val="0000FF"/>
          <w:sz w:val="24"/>
        </w:rPr>
        <w:t>CP-250131</w:t>
      </w:r>
      <w:r>
        <w:rPr>
          <w:rFonts w:ascii="Arial" w:hAnsi="Arial" w:cs="Arial"/>
          <w:b/>
          <w:color w:val="0000FF"/>
          <w:sz w:val="24"/>
        </w:rPr>
        <w:tab/>
      </w:r>
      <w:r>
        <w:rPr>
          <w:rFonts w:ascii="Arial" w:hAnsi="Arial" w:cs="Arial"/>
          <w:b/>
          <w:sz w:val="24"/>
        </w:rPr>
        <w:t>New WID on CT aspects for application enablement aspects for MMTel</w:t>
      </w:r>
    </w:p>
    <w:p w14:paraId="409E4FD6"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3180A40" w14:textId="77777777" w:rsidR="005A695C" w:rsidRDefault="005A695C" w:rsidP="005A695C">
      <w:pPr>
        <w:rPr>
          <w:rFonts w:ascii="Arial" w:hAnsi="Arial" w:cs="Arial"/>
          <w:b/>
        </w:rPr>
      </w:pPr>
      <w:r>
        <w:rPr>
          <w:rFonts w:ascii="Arial" w:hAnsi="Arial" w:cs="Arial"/>
          <w:b/>
        </w:rPr>
        <w:t xml:space="preserve">Abstract: </w:t>
      </w:r>
    </w:p>
    <w:p w14:paraId="2E06D1C6" w14:textId="77777777" w:rsidR="005A695C" w:rsidRDefault="005A695C" w:rsidP="005A695C">
      <w:r>
        <w:t xml:space="preserve">The MMTel service can be implemented by PLMN/third party as one enablement service and exposes related API to application providers/Vertical service provider to enlarge the usage of multimedia telephony service and offer attractive features to vertical customers. </w:t>
      </w:r>
    </w:p>
    <w:p w14:paraId="4AC645B5" w14:textId="77777777" w:rsidR="005A695C" w:rsidRDefault="005A695C" w:rsidP="005A695C">
      <w:r>
        <w:t>The normative work on application enablement aspects for MMTel is specified by SA6 in Rel-19 (SP-241019) and is documented in 3GPP TS 23.392.  It develops the application architecture, procedures and related APIs needed to support the application enablement aspects for MMTel, including:</w:t>
      </w:r>
    </w:p>
    <w:p w14:paraId="774DD122" w14:textId="77777777" w:rsidR="005A695C" w:rsidRDefault="005A695C" w:rsidP="005A695C">
      <w:r>
        <w:t>a)</w:t>
      </w:r>
      <w:r>
        <w:tab/>
        <w:t xml:space="preserve">providing capabilities to application providers/Vertical service provider to use </w:t>
      </w:r>
      <w:proofErr w:type="spellStart"/>
      <w:r>
        <w:t>mmtel</w:t>
      </w:r>
      <w:proofErr w:type="spellEnd"/>
      <w:r>
        <w:t xml:space="preserve"> service including call between application and DCMTSI client, Third-Party Call etc;</w:t>
      </w:r>
    </w:p>
    <w:p w14:paraId="668F4945" w14:textId="77777777" w:rsidR="005A695C" w:rsidRDefault="005A695C" w:rsidP="005A695C">
      <w:r>
        <w:t>b)</w:t>
      </w:r>
      <w:r>
        <w:tab/>
        <w:t>providing capabilities to configure the data channel application profile and to control the downloading of data channel applications by using the data channel application profile; and</w:t>
      </w:r>
    </w:p>
    <w:p w14:paraId="2AAE309E" w14:textId="77777777" w:rsidR="005A695C" w:rsidRDefault="005A695C" w:rsidP="005A695C">
      <w:r>
        <w:t>c)</w:t>
      </w:r>
      <w:r>
        <w:tab/>
        <w:t>providing value added services of MMTel.</w:t>
      </w:r>
    </w:p>
    <w:p w14:paraId="72FC6242" w14:textId="77777777" w:rsidR="005A695C" w:rsidRDefault="005A695C" w:rsidP="005A695C">
      <w:r>
        <w:t xml:space="preserve">It is proposed to start a new work item to specify the protocol aspects and related APIs for </w:t>
      </w:r>
      <w:proofErr w:type="spellStart"/>
      <w:r>
        <w:t>MMTel_App</w:t>
      </w:r>
      <w:proofErr w:type="spellEnd"/>
      <w:r>
        <w:t xml:space="preserve"> in CT WGs.</w:t>
      </w:r>
    </w:p>
    <w:p w14:paraId="7EF01ADE" w14:textId="77777777" w:rsidR="005A695C" w:rsidRDefault="005A695C" w:rsidP="005A695C">
      <w:r>
        <w:t xml:space="preserve">Define the protocol aspects and related APIs based on Stage 2 technical specifications 3GPP TS 23.392 developed by SA6 in the Rel-19 under the </w:t>
      </w:r>
      <w:proofErr w:type="spellStart"/>
      <w:r>
        <w:t>MMTel_App</w:t>
      </w:r>
      <w:proofErr w:type="spellEnd"/>
      <w:r>
        <w:t xml:space="preserve"> work item, and if necessary, based on the potential work in SA3 WGs. </w:t>
      </w:r>
    </w:p>
    <w:p w14:paraId="2DFB4D3C" w14:textId="77777777" w:rsidR="005A695C" w:rsidRDefault="005A695C" w:rsidP="005A695C">
      <w:r>
        <w:t>For CT1, the expected work includes:</w:t>
      </w:r>
    </w:p>
    <w:p w14:paraId="2C53C9FE" w14:textId="77777777" w:rsidR="005A695C" w:rsidRDefault="005A695C" w:rsidP="005A695C">
      <w:r>
        <w:t>a)</w:t>
      </w:r>
      <w:r>
        <w:tab/>
        <w:t xml:space="preserve">specifying stage 3 protocols transported in MMTel-1 reference point for procedures and information flows agreed in SA6 under the </w:t>
      </w:r>
      <w:proofErr w:type="spellStart"/>
      <w:r>
        <w:t>MMTel_App</w:t>
      </w:r>
      <w:proofErr w:type="spellEnd"/>
      <w:r>
        <w:t xml:space="preserve"> work item to enable download and update  of the data channel application profiles on UE; and</w:t>
      </w:r>
    </w:p>
    <w:p w14:paraId="2940D6D1" w14:textId="77777777" w:rsidR="005A695C" w:rsidRDefault="005A695C" w:rsidP="005A695C">
      <w:r>
        <w:t>b)</w:t>
      </w:r>
      <w:r>
        <w:tab/>
        <w:t xml:space="preserve">potential enhancements to SEAL notification management service for supporting </w:t>
      </w:r>
      <w:proofErr w:type="spellStart"/>
      <w:r>
        <w:t>MMTel_App</w:t>
      </w:r>
      <w:proofErr w:type="spellEnd"/>
      <w:r>
        <w:t xml:space="preserve"> service.</w:t>
      </w:r>
    </w:p>
    <w:p w14:paraId="69FD9D4F" w14:textId="77777777" w:rsidR="005A695C" w:rsidRDefault="005A695C" w:rsidP="005A695C">
      <w:r>
        <w:lastRenderedPageBreak/>
        <w:t xml:space="preserve">For CT3, the expected work includes definition of the new stage 3 APIs for MMTel-2 and MMTel-3 reference points for procedures and information flows agreed in SA6 under the </w:t>
      </w:r>
      <w:proofErr w:type="spellStart"/>
      <w:r>
        <w:t>MMTel_App</w:t>
      </w:r>
      <w:proofErr w:type="spellEnd"/>
      <w:r>
        <w:t xml:space="preserve"> work item, including:</w:t>
      </w:r>
    </w:p>
    <w:p w14:paraId="3AF1335E" w14:textId="77777777" w:rsidR="005A695C" w:rsidRDefault="005A695C" w:rsidP="005A695C">
      <w:r>
        <w:t>a)</w:t>
      </w:r>
      <w:r>
        <w:tab/>
        <w:t>the new API definition of application calling enablement in MMTel-2  reference point; and</w:t>
      </w:r>
    </w:p>
    <w:p w14:paraId="23C3FF13" w14:textId="77777777" w:rsidR="005A695C" w:rsidRDefault="005A695C" w:rsidP="005A695C">
      <w:r>
        <w:t>b)</w:t>
      </w:r>
      <w:r>
        <w:tab/>
        <w:t>the new API definition of DC application and profile management in MMTel-3 reference point.</w:t>
      </w:r>
    </w:p>
    <w:p w14:paraId="4CA314E1" w14:textId="77777777" w:rsidR="005A695C" w:rsidRDefault="005A695C" w:rsidP="005A695C">
      <w:pPr>
        <w:rPr>
          <w:rFonts w:ascii="Arial" w:hAnsi="Arial" w:cs="Arial"/>
          <w:b/>
        </w:rPr>
      </w:pPr>
      <w:r>
        <w:rPr>
          <w:rFonts w:ascii="Arial" w:hAnsi="Arial" w:cs="Arial"/>
          <w:b/>
        </w:rPr>
        <w:t xml:space="preserve">Discussion: </w:t>
      </w:r>
    </w:p>
    <w:p w14:paraId="602C19EA" w14:textId="77777777" w:rsidR="005A695C" w:rsidRDefault="005A695C" w:rsidP="005A695C">
      <w:r>
        <w:t>2 new TS numbers are needed:</w:t>
      </w:r>
    </w:p>
    <w:p w14:paraId="51434F8C" w14:textId="77777777" w:rsidR="005A695C" w:rsidRDefault="005A695C" w:rsidP="005A695C">
      <w:r>
        <w:t>- 24.392</w:t>
      </w:r>
    </w:p>
    <w:p w14:paraId="6A74E273" w14:textId="77777777" w:rsidR="005A695C" w:rsidRDefault="005A695C" w:rsidP="005A695C">
      <w:r>
        <w:t>- 29.392</w:t>
      </w:r>
    </w:p>
    <w:p w14:paraId="3E826E0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CP-250249</w:t>
      </w:r>
      <w:r>
        <w:rPr>
          <w:color w:val="993300"/>
          <w:u w:val="single"/>
        </w:rPr>
        <w:t>.</w:t>
      </w:r>
    </w:p>
    <w:p w14:paraId="6550D4EB" w14:textId="68F2F8FE" w:rsidR="005A695C" w:rsidRDefault="005A695C" w:rsidP="005A695C">
      <w:pPr>
        <w:rPr>
          <w:rFonts w:ascii="Arial" w:hAnsi="Arial" w:cs="Arial"/>
          <w:b/>
          <w:sz w:val="24"/>
        </w:rPr>
      </w:pPr>
      <w:r>
        <w:rPr>
          <w:rFonts w:ascii="Arial" w:hAnsi="Arial" w:cs="Arial"/>
          <w:b/>
          <w:color w:val="0000FF"/>
          <w:sz w:val="24"/>
        </w:rPr>
        <w:t>CP-250249</w:t>
      </w:r>
      <w:r>
        <w:rPr>
          <w:rFonts w:ascii="Arial" w:hAnsi="Arial" w:cs="Arial"/>
          <w:b/>
          <w:color w:val="0000FF"/>
          <w:sz w:val="24"/>
        </w:rPr>
        <w:tab/>
      </w:r>
      <w:r>
        <w:rPr>
          <w:rFonts w:ascii="Arial" w:hAnsi="Arial" w:cs="Arial"/>
          <w:b/>
          <w:sz w:val="24"/>
        </w:rPr>
        <w:t>New WID on CT aspects for application enablement aspects for MMTel</w:t>
      </w:r>
    </w:p>
    <w:p w14:paraId="02B77EC8"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83E5609" w14:textId="77777777" w:rsidR="005A695C" w:rsidRDefault="005A695C" w:rsidP="005A695C">
      <w:pPr>
        <w:rPr>
          <w:color w:val="808080"/>
        </w:rPr>
      </w:pPr>
      <w:r>
        <w:rPr>
          <w:color w:val="808080"/>
        </w:rPr>
        <w:t>(Replaces CP-250131)</w:t>
      </w:r>
    </w:p>
    <w:p w14:paraId="5E03AB3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F9CB4" w14:textId="3DCA9666" w:rsidR="005A695C" w:rsidRDefault="005A695C" w:rsidP="005A695C">
      <w:pPr>
        <w:rPr>
          <w:rFonts w:ascii="Arial" w:hAnsi="Arial" w:cs="Arial"/>
          <w:b/>
          <w:sz w:val="24"/>
        </w:rPr>
      </w:pPr>
      <w:r>
        <w:rPr>
          <w:rFonts w:ascii="Arial" w:hAnsi="Arial" w:cs="Arial"/>
          <w:b/>
          <w:color w:val="0000FF"/>
          <w:sz w:val="24"/>
        </w:rPr>
        <w:t>CP-250132</w:t>
      </w:r>
      <w:r>
        <w:rPr>
          <w:rFonts w:ascii="Arial" w:hAnsi="Arial" w:cs="Arial"/>
          <w:b/>
          <w:color w:val="0000FF"/>
          <w:sz w:val="24"/>
        </w:rPr>
        <w:tab/>
      </w:r>
      <w:r>
        <w:rPr>
          <w:rFonts w:ascii="Arial" w:hAnsi="Arial" w:cs="Arial"/>
          <w:b/>
          <w:sz w:val="24"/>
        </w:rPr>
        <w:t>New WID on the support for PWS in Satellite E-UTRAN and Satellite NG-RAN</w:t>
      </w:r>
    </w:p>
    <w:p w14:paraId="22B396D3"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0F8E6EA" w14:textId="77777777" w:rsidR="005A695C" w:rsidRDefault="005A695C" w:rsidP="005A695C">
      <w:pPr>
        <w:rPr>
          <w:rFonts w:ascii="Arial" w:hAnsi="Arial" w:cs="Arial"/>
          <w:b/>
        </w:rPr>
      </w:pPr>
      <w:r>
        <w:rPr>
          <w:rFonts w:ascii="Arial" w:hAnsi="Arial" w:cs="Arial"/>
          <w:b/>
        </w:rPr>
        <w:t xml:space="preserve">Abstract: </w:t>
      </w:r>
    </w:p>
    <w:p w14:paraId="5AC80CED" w14:textId="77777777" w:rsidR="005A695C" w:rsidRDefault="005A695C" w:rsidP="005A695C">
      <w:r>
        <w:t>SA1 has added requirements for support for PWS over satellite E-UTRAN access in Rel-19 (see S1-244756/SP-241762 and S1-244753/SP-241762) and for PWS over satellite NG-RAN in Rel-17 (see S1-244777/SP-241760) and in Rel-19 (see S1-244753/SP-241762). CT1 is the group responsible for the PWS feature in stage 2, with TS 23.041 being the stage 2 specification. Therefore, CT1 needs to provide stage 2 support for the SA1 requirements, and CT4 needs to provide the stage 3 support accordingly. RAN2 has also agreed to "Support broadcast of PWS messages for NB-IoT re-using the LTE mechanisms", adding support for PWS to their Rel-19 WID on enhancements to IoT NTN in RP-243278.</w:t>
      </w:r>
    </w:p>
    <w:p w14:paraId="52CC99BF" w14:textId="77777777" w:rsidR="005A695C" w:rsidRDefault="005A695C" w:rsidP="005A695C">
      <w:r>
        <w:t xml:space="preserve">There are several issues to be addressed as part of the stage 2 work on the support for satellite E-UTRAN and satellite NG-RAN, which may include e.g. duplicate detection, access type selection, geofencing, maximum size of the warning message etc. </w:t>
      </w:r>
    </w:p>
    <w:p w14:paraId="3F5E928E" w14:textId="77777777" w:rsidR="005A695C" w:rsidRDefault="005A695C" w:rsidP="005A695C">
      <w:r>
        <w:t xml:space="preserve">The work will generate stage 2 requirements and stage 3 implementation for the support of PWS over satellite E-UTRAN and satellite NG-RAN . </w:t>
      </w:r>
    </w:p>
    <w:p w14:paraId="07AA8F53" w14:textId="77777777" w:rsidR="005A695C" w:rsidRDefault="005A695C" w:rsidP="005A695C">
      <w:r>
        <w:t>CT1 aspects:</w:t>
      </w:r>
    </w:p>
    <w:p w14:paraId="52E14E89" w14:textId="77777777" w:rsidR="005A695C" w:rsidRDefault="005A695C" w:rsidP="005A695C">
      <w:r>
        <w:t>-</w:t>
      </w:r>
      <w:r>
        <w:tab/>
        <w:t xml:space="preserve">Stage 2 support for PWS over satellite E-UTRAN and satellite NG-RAN </w:t>
      </w:r>
    </w:p>
    <w:p w14:paraId="067CE978" w14:textId="77777777" w:rsidR="005A695C" w:rsidRDefault="005A695C" w:rsidP="005A695C">
      <w:r>
        <w:t>-</w:t>
      </w:r>
      <w:r>
        <w:tab/>
        <w:t>Stage 3 support for PWS over satellite E-UTRAN and satellite NG-RAN</w:t>
      </w:r>
    </w:p>
    <w:p w14:paraId="28EE17BB" w14:textId="77777777" w:rsidR="005A695C" w:rsidRDefault="005A695C" w:rsidP="005A695C">
      <w:r>
        <w:t>CT4 aspects:</w:t>
      </w:r>
    </w:p>
    <w:p w14:paraId="3925773A" w14:textId="77777777" w:rsidR="005A695C" w:rsidRDefault="005A695C" w:rsidP="005A695C">
      <w:r>
        <w:t>-</w:t>
      </w:r>
      <w:r>
        <w:tab/>
        <w:t>Stage 3 support for PWS over satellite E-UTRAN and satellite NG-RAN</w:t>
      </w:r>
    </w:p>
    <w:p w14:paraId="71F5ADA5" w14:textId="77777777" w:rsidR="005A695C" w:rsidRDefault="005A695C" w:rsidP="005A695C">
      <w:pPr>
        <w:rPr>
          <w:rFonts w:ascii="Arial" w:hAnsi="Arial" w:cs="Arial"/>
          <w:b/>
        </w:rPr>
      </w:pPr>
      <w:r>
        <w:rPr>
          <w:rFonts w:ascii="Arial" w:hAnsi="Arial" w:cs="Arial"/>
          <w:b/>
        </w:rPr>
        <w:t xml:space="preserve">Discussion: </w:t>
      </w:r>
    </w:p>
    <w:p w14:paraId="7E1ACE88" w14:textId="77777777" w:rsidR="005A695C" w:rsidRDefault="005A695C" w:rsidP="005A695C">
      <w:r>
        <w:t>Possible CT6 aspects shall be checked offline by the rapporteur before the next working group meetings. In case of CT6 impacts the WID need to be updated in June Plenary.</w:t>
      </w:r>
    </w:p>
    <w:p w14:paraId="305AD4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166DA" w14:textId="77777777" w:rsidR="005A695C" w:rsidRDefault="005A695C" w:rsidP="005A695C">
      <w:pPr>
        <w:pStyle w:val="Heading3"/>
      </w:pPr>
      <w:bookmarkStart w:id="220" w:name="_Toc192811900"/>
      <w:r>
        <w:lastRenderedPageBreak/>
        <w:t>19.3</w:t>
      </w:r>
      <w:r>
        <w:tab/>
        <w:t>Revised WIDs/SIDs for Rel-19</w:t>
      </w:r>
      <w:bookmarkEnd w:id="220"/>
    </w:p>
    <w:p w14:paraId="1D5E841A" w14:textId="328B52B8" w:rsidR="005A695C" w:rsidRDefault="005A695C" w:rsidP="005A695C">
      <w:pPr>
        <w:rPr>
          <w:rFonts w:ascii="Arial" w:hAnsi="Arial" w:cs="Arial"/>
          <w:b/>
          <w:sz w:val="24"/>
        </w:rPr>
      </w:pPr>
      <w:r>
        <w:rPr>
          <w:rFonts w:ascii="Arial" w:hAnsi="Arial" w:cs="Arial"/>
          <w:b/>
          <w:color w:val="0000FF"/>
          <w:sz w:val="24"/>
        </w:rPr>
        <w:t>CP-250016</w:t>
      </w:r>
      <w:r>
        <w:rPr>
          <w:rFonts w:ascii="Arial" w:hAnsi="Arial" w:cs="Arial"/>
          <w:b/>
          <w:color w:val="0000FF"/>
          <w:sz w:val="24"/>
        </w:rPr>
        <w:tab/>
      </w:r>
      <w:r>
        <w:rPr>
          <w:rFonts w:ascii="Arial" w:hAnsi="Arial" w:cs="Arial"/>
          <w:b/>
          <w:sz w:val="24"/>
        </w:rPr>
        <w:t>CT aspects of enhancement of support for Edge Computing in 5G Core network - Phase 3</w:t>
      </w:r>
    </w:p>
    <w:p w14:paraId="18C64A5D"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76F1D309" w14:textId="77777777" w:rsidR="005A695C" w:rsidRDefault="005A695C" w:rsidP="005A695C">
      <w:pPr>
        <w:rPr>
          <w:color w:val="808080"/>
        </w:rPr>
      </w:pPr>
      <w:r>
        <w:rPr>
          <w:color w:val="808080"/>
        </w:rPr>
        <w:t>(Replaces CP-243049)</w:t>
      </w:r>
    </w:p>
    <w:p w14:paraId="735772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F4D10" w14:textId="019DE209" w:rsidR="005A695C" w:rsidRDefault="005A695C" w:rsidP="005A695C">
      <w:pPr>
        <w:rPr>
          <w:rFonts w:ascii="Arial" w:hAnsi="Arial" w:cs="Arial"/>
          <w:b/>
          <w:sz w:val="24"/>
        </w:rPr>
      </w:pPr>
      <w:r>
        <w:rPr>
          <w:rFonts w:ascii="Arial" w:hAnsi="Arial" w:cs="Arial"/>
          <w:b/>
          <w:color w:val="0000FF"/>
          <w:sz w:val="24"/>
        </w:rPr>
        <w:t>CP-250018</w:t>
      </w:r>
      <w:r>
        <w:rPr>
          <w:rFonts w:ascii="Arial" w:hAnsi="Arial" w:cs="Arial"/>
          <w:b/>
          <w:color w:val="0000FF"/>
          <w:sz w:val="24"/>
        </w:rPr>
        <w:tab/>
      </w:r>
      <w:r>
        <w:rPr>
          <w:rFonts w:ascii="Arial" w:hAnsi="Arial" w:cs="Arial"/>
          <w:b/>
          <w:sz w:val="24"/>
        </w:rPr>
        <w:t>CT aspects of UPF enhancement for Exposure And SBA Phase 2</w:t>
      </w:r>
    </w:p>
    <w:p w14:paraId="143F49A5"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1C2AFC87" w14:textId="77777777" w:rsidR="005A695C" w:rsidRDefault="005A695C" w:rsidP="005A695C">
      <w:pPr>
        <w:rPr>
          <w:color w:val="808080"/>
        </w:rPr>
      </w:pPr>
      <w:r>
        <w:rPr>
          <w:color w:val="808080"/>
        </w:rPr>
        <w:t>(Replaces CP-242245)</w:t>
      </w:r>
    </w:p>
    <w:p w14:paraId="57B72E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C19B3" w14:textId="53D8292F" w:rsidR="005A695C" w:rsidRDefault="005A695C" w:rsidP="005A695C">
      <w:pPr>
        <w:rPr>
          <w:rFonts w:ascii="Arial" w:hAnsi="Arial" w:cs="Arial"/>
          <w:b/>
          <w:sz w:val="24"/>
        </w:rPr>
      </w:pPr>
      <w:r>
        <w:rPr>
          <w:rFonts w:ascii="Arial" w:hAnsi="Arial" w:cs="Arial"/>
          <w:b/>
          <w:color w:val="0000FF"/>
          <w:sz w:val="24"/>
        </w:rPr>
        <w:t>CP-250019</w:t>
      </w:r>
      <w:r>
        <w:rPr>
          <w:rFonts w:ascii="Arial" w:hAnsi="Arial" w:cs="Arial"/>
          <w:b/>
          <w:color w:val="0000FF"/>
          <w:sz w:val="24"/>
        </w:rPr>
        <w:tab/>
      </w:r>
      <w:r>
        <w:rPr>
          <w:rFonts w:ascii="Arial" w:hAnsi="Arial" w:cs="Arial"/>
          <w:b/>
          <w:sz w:val="24"/>
        </w:rPr>
        <w:t>CT Aspects of Indirect Network Sharing</w:t>
      </w:r>
    </w:p>
    <w:p w14:paraId="305B74E0"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666B8C7B" w14:textId="77777777" w:rsidR="005A695C" w:rsidRDefault="005A695C" w:rsidP="005A695C">
      <w:pPr>
        <w:rPr>
          <w:color w:val="808080"/>
        </w:rPr>
      </w:pPr>
      <w:r>
        <w:rPr>
          <w:color w:val="808080"/>
        </w:rPr>
        <w:t>(Replaces CP-242024)</w:t>
      </w:r>
    </w:p>
    <w:p w14:paraId="382EA90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1D81A" w14:textId="2651D92A" w:rsidR="005A695C" w:rsidRDefault="005A695C" w:rsidP="005A695C">
      <w:pPr>
        <w:rPr>
          <w:rFonts w:ascii="Arial" w:hAnsi="Arial" w:cs="Arial"/>
          <w:b/>
          <w:sz w:val="24"/>
        </w:rPr>
      </w:pPr>
      <w:r>
        <w:rPr>
          <w:rFonts w:ascii="Arial" w:hAnsi="Arial" w:cs="Arial"/>
          <w:b/>
          <w:color w:val="0000FF"/>
          <w:sz w:val="24"/>
        </w:rPr>
        <w:t>CP-250020</w:t>
      </w:r>
      <w:r>
        <w:rPr>
          <w:rFonts w:ascii="Arial" w:hAnsi="Arial" w:cs="Arial"/>
          <w:b/>
          <w:color w:val="0000FF"/>
          <w:sz w:val="24"/>
        </w:rPr>
        <w:tab/>
      </w:r>
      <w:r>
        <w:rPr>
          <w:rFonts w:ascii="Arial" w:hAnsi="Arial" w:cs="Arial"/>
          <w:b/>
          <w:sz w:val="24"/>
        </w:rPr>
        <w:t xml:space="preserve">CT aspects of 5G NR </w:t>
      </w:r>
      <w:proofErr w:type="spellStart"/>
      <w:r>
        <w:rPr>
          <w:rFonts w:ascii="Arial" w:hAnsi="Arial" w:cs="Arial"/>
          <w:b/>
          <w:sz w:val="24"/>
        </w:rPr>
        <w:t>Femto</w:t>
      </w:r>
      <w:proofErr w:type="spellEnd"/>
    </w:p>
    <w:p w14:paraId="5E5924D4"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5BF4CFDF" w14:textId="77777777" w:rsidR="005A695C" w:rsidRDefault="005A695C" w:rsidP="005A695C">
      <w:pPr>
        <w:rPr>
          <w:color w:val="808080"/>
        </w:rPr>
      </w:pPr>
      <w:r>
        <w:rPr>
          <w:color w:val="808080"/>
        </w:rPr>
        <w:t>(Replaces CP-243018)</w:t>
      </w:r>
    </w:p>
    <w:p w14:paraId="02D9D2B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45F8A" w14:textId="0F8CCC44" w:rsidR="005A695C" w:rsidRDefault="005A695C" w:rsidP="005A695C">
      <w:pPr>
        <w:rPr>
          <w:rFonts w:ascii="Arial" w:hAnsi="Arial" w:cs="Arial"/>
          <w:b/>
          <w:sz w:val="24"/>
        </w:rPr>
      </w:pPr>
      <w:r>
        <w:rPr>
          <w:rFonts w:ascii="Arial" w:hAnsi="Arial" w:cs="Arial"/>
          <w:b/>
          <w:color w:val="0000FF"/>
          <w:sz w:val="24"/>
        </w:rPr>
        <w:t>CP-250078</w:t>
      </w:r>
      <w:r>
        <w:rPr>
          <w:rFonts w:ascii="Arial" w:hAnsi="Arial" w:cs="Arial"/>
          <w:b/>
          <w:color w:val="0000FF"/>
          <w:sz w:val="24"/>
        </w:rPr>
        <w:tab/>
      </w:r>
      <w:r>
        <w:rPr>
          <w:rFonts w:ascii="Arial" w:hAnsi="Arial" w:cs="Arial"/>
          <w:b/>
          <w:sz w:val="24"/>
        </w:rPr>
        <w:t>Revised WID on CT aspects of Providing per-subscriber VLAN instructions from UDM and DN-AAA</w:t>
      </w:r>
    </w:p>
    <w:p w14:paraId="448E388C"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4481F18" w14:textId="77777777" w:rsidR="005A695C" w:rsidRDefault="005A695C" w:rsidP="005A695C">
      <w:pPr>
        <w:rPr>
          <w:color w:val="808080"/>
        </w:rPr>
      </w:pPr>
      <w:r>
        <w:rPr>
          <w:color w:val="808080"/>
        </w:rPr>
        <w:t>(Replaces CP-241072)</w:t>
      </w:r>
    </w:p>
    <w:p w14:paraId="7AD7718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CC39" w14:textId="0CB4608E" w:rsidR="005A695C" w:rsidRDefault="005A695C" w:rsidP="005A695C">
      <w:pPr>
        <w:rPr>
          <w:rFonts w:ascii="Arial" w:hAnsi="Arial" w:cs="Arial"/>
          <w:b/>
          <w:sz w:val="24"/>
        </w:rPr>
      </w:pPr>
      <w:r>
        <w:rPr>
          <w:rFonts w:ascii="Arial" w:hAnsi="Arial" w:cs="Arial"/>
          <w:b/>
          <w:color w:val="0000FF"/>
          <w:sz w:val="24"/>
        </w:rPr>
        <w:t>CP-250079</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2B1344F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1867423" w14:textId="77777777" w:rsidR="005A695C" w:rsidRDefault="005A695C" w:rsidP="005A695C">
      <w:pPr>
        <w:rPr>
          <w:color w:val="808080"/>
        </w:rPr>
      </w:pPr>
      <w:r>
        <w:rPr>
          <w:color w:val="808080"/>
        </w:rPr>
        <w:t>(Replaces CP-242247)</w:t>
      </w:r>
    </w:p>
    <w:p w14:paraId="40495E7A" w14:textId="77777777" w:rsidR="005A695C" w:rsidRDefault="005A695C" w:rsidP="005A695C">
      <w:pPr>
        <w:rPr>
          <w:rFonts w:ascii="Arial" w:hAnsi="Arial" w:cs="Arial"/>
          <w:b/>
        </w:rPr>
      </w:pPr>
      <w:r>
        <w:rPr>
          <w:rFonts w:ascii="Arial" w:hAnsi="Arial" w:cs="Arial"/>
          <w:b/>
        </w:rPr>
        <w:t xml:space="preserve">Discussion: </w:t>
      </w:r>
    </w:p>
    <w:p w14:paraId="5A1042D5" w14:textId="77777777" w:rsidR="005A695C" w:rsidRDefault="005A695C" w:rsidP="005A695C">
      <w:r>
        <w:t>A new TS number is 29.570.</w:t>
      </w:r>
    </w:p>
    <w:p w14:paraId="2AFA552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CP-250250</w:t>
      </w:r>
      <w:r>
        <w:rPr>
          <w:color w:val="993300"/>
          <w:u w:val="single"/>
        </w:rPr>
        <w:t>.</w:t>
      </w:r>
    </w:p>
    <w:p w14:paraId="43F27FF6" w14:textId="5665DD35" w:rsidR="005A695C" w:rsidRDefault="005A695C" w:rsidP="005A695C">
      <w:pPr>
        <w:rPr>
          <w:rFonts w:ascii="Arial" w:hAnsi="Arial" w:cs="Arial"/>
          <w:b/>
          <w:sz w:val="24"/>
        </w:rPr>
      </w:pPr>
      <w:r>
        <w:rPr>
          <w:rFonts w:ascii="Arial" w:hAnsi="Arial" w:cs="Arial"/>
          <w:b/>
          <w:color w:val="0000FF"/>
          <w:sz w:val="24"/>
        </w:rPr>
        <w:t>CP-250250</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54F6DDEE" w14:textId="77777777" w:rsidR="005A695C" w:rsidRDefault="005A695C" w:rsidP="005A695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AF081C4" w14:textId="77777777" w:rsidR="005A695C" w:rsidRDefault="005A695C" w:rsidP="005A695C">
      <w:pPr>
        <w:rPr>
          <w:color w:val="808080"/>
        </w:rPr>
      </w:pPr>
      <w:r>
        <w:rPr>
          <w:color w:val="808080"/>
        </w:rPr>
        <w:t>(Replaces CP-250079)</w:t>
      </w:r>
    </w:p>
    <w:p w14:paraId="2F583B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843B6" w14:textId="7CB0E854" w:rsidR="005A695C" w:rsidRDefault="005A695C" w:rsidP="005A695C">
      <w:pPr>
        <w:rPr>
          <w:rFonts w:ascii="Arial" w:hAnsi="Arial" w:cs="Arial"/>
          <w:b/>
          <w:sz w:val="24"/>
        </w:rPr>
      </w:pPr>
      <w:r>
        <w:rPr>
          <w:rFonts w:ascii="Arial" w:hAnsi="Arial" w:cs="Arial"/>
          <w:b/>
          <w:color w:val="0000FF"/>
          <w:sz w:val="24"/>
        </w:rPr>
        <w:t>CP-250133</w:t>
      </w:r>
      <w:r>
        <w:rPr>
          <w:rFonts w:ascii="Arial" w:hAnsi="Arial" w:cs="Arial"/>
          <w:b/>
          <w:color w:val="0000FF"/>
          <w:sz w:val="24"/>
        </w:rPr>
        <w:tab/>
      </w:r>
      <w:r>
        <w:rPr>
          <w:rFonts w:ascii="Arial" w:hAnsi="Arial" w:cs="Arial"/>
          <w:b/>
          <w:sz w:val="24"/>
        </w:rPr>
        <w:t>Revised WID on CT aspects of security for mobility over non-3GPP access to avoid full primary authentication</w:t>
      </w:r>
    </w:p>
    <w:p w14:paraId="7A930EFD"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D431CD5" w14:textId="77777777" w:rsidR="005A695C" w:rsidRDefault="005A695C" w:rsidP="005A695C">
      <w:pPr>
        <w:rPr>
          <w:color w:val="808080"/>
        </w:rPr>
      </w:pPr>
      <w:r>
        <w:rPr>
          <w:color w:val="808080"/>
        </w:rPr>
        <w:t>(Replaces CP-243269)</w:t>
      </w:r>
    </w:p>
    <w:p w14:paraId="2DEBC5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45950" w14:textId="55AD16B7" w:rsidR="005A695C" w:rsidRDefault="005A695C" w:rsidP="005A695C">
      <w:pPr>
        <w:rPr>
          <w:rFonts w:ascii="Arial" w:hAnsi="Arial" w:cs="Arial"/>
          <w:b/>
          <w:sz w:val="24"/>
        </w:rPr>
      </w:pPr>
      <w:r>
        <w:rPr>
          <w:rFonts w:ascii="Arial" w:hAnsi="Arial" w:cs="Arial"/>
          <w:b/>
          <w:color w:val="0000FF"/>
          <w:sz w:val="24"/>
        </w:rPr>
        <w:t>CP-250134</w:t>
      </w:r>
      <w:r>
        <w:rPr>
          <w:rFonts w:ascii="Arial" w:hAnsi="Arial" w:cs="Arial"/>
          <w:b/>
          <w:color w:val="0000FF"/>
          <w:sz w:val="24"/>
        </w:rPr>
        <w:tab/>
      </w:r>
      <w:r>
        <w:rPr>
          <w:rFonts w:ascii="Arial" w:hAnsi="Arial" w:cs="Arial"/>
          <w:b/>
          <w:sz w:val="24"/>
        </w:rPr>
        <w:t>Revised WID on CT aspects of integration of satellite components in the 5G architecture Phase 3</w:t>
      </w:r>
    </w:p>
    <w:p w14:paraId="1CD0C25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15AE0A8" w14:textId="77777777" w:rsidR="005A695C" w:rsidRDefault="005A695C" w:rsidP="005A695C">
      <w:pPr>
        <w:rPr>
          <w:color w:val="808080"/>
        </w:rPr>
      </w:pPr>
      <w:r>
        <w:rPr>
          <w:color w:val="808080"/>
        </w:rPr>
        <w:t>(Replaces CP-242103)</w:t>
      </w:r>
    </w:p>
    <w:p w14:paraId="1DDF282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6B8A4" w14:textId="42E87D13" w:rsidR="005A695C" w:rsidRDefault="005A695C" w:rsidP="005A695C">
      <w:pPr>
        <w:rPr>
          <w:rFonts w:ascii="Arial" w:hAnsi="Arial" w:cs="Arial"/>
          <w:b/>
          <w:sz w:val="24"/>
        </w:rPr>
      </w:pPr>
      <w:r>
        <w:rPr>
          <w:rFonts w:ascii="Arial" w:hAnsi="Arial" w:cs="Arial"/>
          <w:b/>
          <w:color w:val="0000FF"/>
          <w:sz w:val="24"/>
        </w:rPr>
        <w:t>CP-250225</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2393971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31B861A" w14:textId="77777777" w:rsidR="005A695C" w:rsidRDefault="005A695C" w:rsidP="005A695C">
      <w:pPr>
        <w:rPr>
          <w:color w:val="808080"/>
        </w:rPr>
      </w:pPr>
      <w:r>
        <w:rPr>
          <w:color w:val="808080"/>
        </w:rPr>
        <w:t>(Replaces CP-243270)</w:t>
      </w:r>
    </w:p>
    <w:p w14:paraId="0BFCB992" w14:textId="77777777" w:rsidR="005A695C" w:rsidRDefault="005A695C" w:rsidP="005A695C">
      <w:pPr>
        <w:rPr>
          <w:rFonts w:ascii="Arial" w:hAnsi="Arial" w:cs="Arial"/>
          <w:b/>
        </w:rPr>
      </w:pPr>
      <w:r>
        <w:rPr>
          <w:rFonts w:ascii="Arial" w:hAnsi="Arial" w:cs="Arial"/>
          <w:b/>
        </w:rPr>
        <w:t xml:space="preserve">Abstract: </w:t>
      </w:r>
    </w:p>
    <w:p w14:paraId="1E00DABF" w14:textId="77777777" w:rsidR="005A695C" w:rsidRDefault="005A695C" w:rsidP="005A695C">
      <w:r>
        <w:t>The only change in this revision is to update the list of supporting companies. A draft of this document has been distributed on the CT1 reflector.</w:t>
      </w:r>
    </w:p>
    <w:p w14:paraId="76C01E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CP-250240</w:t>
      </w:r>
      <w:r>
        <w:rPr>
          <w:color w:val="993300"/>
          <w:u w:val="single"/>
        </w:rPr>
        <w:t>.</w:t>
      </w:r>
    </w:p>
    <w:p w14:paraId="315339C5" w14:textId="7F80E7E8" w:rsidR="005A695C" w:rsidRDefault="005A695C" w:rsidP="005A695C">
      <w:pPr>
        <w:rPr>
          <w:rFonts w:ascii="Arial" w:hAnsi="Arial" w:cs="Arial"/>
          <w:b/>
          <w:sz w:val="24"/>
        </w:rPr>
      </w:pPr>
      <w:r>
        <w:rPr>
          <w:rFonts w:ascii="Arial" w:hAnsi="Arial" w:cs="Arial"/>
          <w:b/>
          <w:color w:val="0000FF"/>
          <w:sz w:val="24"/>
        </w:rPr>
        <w:t>CP-250240</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78CC8503"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17BAFDB" w14:textId="77777777" w:rsidR="005A695C" w:rsidRDefault="005A695C" w:rsidP="005A695C">
      <w:pPr>
        <w:rPr>
          <w:color w:val="808080"/>
        </w:rPr>
      </w:pPr>
      <w:r>
        <w:rPr>
          <w:color w:val="808080"/>
        </w:rPr>
        <w:t>(Replaces CP-250225)</w:t>
      </w:r>
    </w:p>
    <w:p w14:paraId="493470F7" w14:textId="77777777" w:rsidR="005A695C" w:rsidRDefault="005A695C" w:rsidP="005A695C">
      <w:pPr>
        <w:rPr>
          <w:rFonts w:ascii="Arial" w:hAnsi="Arial" w:cs="Arial"/>
          <w:b/>
        </w:rPr>
      </w:pPr>
      <w:r>
        <w:rPr>
          <w:rFonts w:ascii="Arial" w:hAnsi="Arial" w:cs="Arial"/>
          <w:b/>
        </w:rPr>
        <w:t xml:space="preserve">Abstract: </w:t>
      </w:r>
    </w:p>
    <w:p w14:paraId="25F66D25" w14:textId="77777777" w:rsidR="005A695C" w:rsidRDefault="005A695C" w:rsidP="005A695C">
      <w:r>
        <w:t>To make additional changes to the list of supporting companies, consisting of:</w:t>
      </w:r>
    </w:p>
    <w:p w14:paraId="3A0F74F8" w14:textId="77777777" w:rsidR="005A695C" w:rsidRDefault="005A695C" w:rsidP="005A695C">
      <w:r>
        <w:t>Adding AT&amp;T</w:t>
      </w:r>
    </w:p>
    <w:p w14:paraId="72F2D4BC" w14:textId="77777777" w:rsidR="005A695C" w:rsidRDefault="005A695C" w:rsidP="005A695C">
      <w:r>
        <w:t>Replacing “DISH Network” by “BOOST MOBILE” to reflect the company name change</w:t>
      </w:r>
    </w:p>
    <w:p w14:paraId="48D4EFBB" w14:textId="77777777" w:rsidR="005A695C" w:rsidRDefault="005A695C" w:rsidP="005A695C">
      <w:pPr>
        <w:rPr>
          <w:rFonts w:ascii="Arial" w:hAnsi="Arial" w:cs="Arial"/>
          <w:b/>
        </w:rPr>
      </w:pPr>
      <w:r>
        <w:rPr>
          <w:rFonts w:ascii="Arial" w:hAnsi="Arial" w:cs="Arial"/>
          <w:b/>
        </w:rPr>
        <w:t xml:space="preserve">Discussion: </w:t>
      </w:r>
    </w:p>
    <w:p w14:paraId="3D41D8CD" w14:textId="77777777" w:rsidR="005A695C" w:rsidRDefault="005A695C" w:rsidP="005A695C">
      <w:r>
        <w:t>ZTE shall be added as a supporting company.</w:t>
      </w:r>
    </w:p>
    <w:p w14:paraId="59C8FA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CP-250251</w:t>
      </w:r>
      <w:r>
        <w:rPr>
          <w:color w:val="993300"/>
          <w:u w:val="single"/>
        </w:rPr>
        <w:t>.</w:t>
      </w:r>
    </w:p>
    <w:p w14:paraId="32381B09" w14:textId="06414455" w:rsidR="005A695C" w:rsidRDefault="005A695C" w:rsidP="005A695C">
      <w:pPr>
        <w:rPr>
          <w:rFonts w:ascii="Arial" w:hAnsi="Arial" w:cs="Arial"/>
          <w:b/>
          <w:sz w:val="24"/>
        </w:rPr>
      </w:pPr>
      <w:r>
        <w:rPr>
          <w:rFonts w:ascii="Arial" w:hAnsi="Arial" w:cs="Arial"/>
          <w:b/>
          <w:color w:val="0000FF"/>
          <w:sz w:val="24"/>
        </w:rPr>
        <w:lastRenderedPageBreak/>
        <w:t>CP-250251</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7D847DD1"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EE30FF2" w14:textId="77777777" w:rsidR="005A695C" w:rsidRDefault="005A695C" w:rsidP="005A695C">
      <w:pPr>
        <w:rPr>
          <w:color w:val="808080"/>
        </w:rPr>
      </w:pPr>
      <w:r>
        <w:rPr>
          <w:color w:val="808080"/>
        </w:rPr>
        <w:t>(Replaces CP-250240)</w:t>
      </w:r>
    </w:p>
    <w:p w14:paraId="142BE1B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725F0" w14:textId="77777777" w:rsidR="005A695C" w:rsidRDefault="005A695C" w:rsidP="005A695C">
      <w:pPr>
        <w:pStyle w:val="Heading3"/>
      </w:pPr>
      <w:bookmarkStart w:id="221" w:name="_Toc192811901"/>
      <w:r>
        <w:t>19.4</w:t>
      </w:r>
      <w:r>
        <w:tab/>
        <w:t>TEI19 [TEI19]</w:t>
      </w:r>
      <w:bookmarkEnd w:id="221"/>
    </w:p>
    <w:p w14:paraId="0F33BFAE" w14:textId="4131AB80" w:rsidR="005A695C" w:rsidRDefault="005A695C" w:rsidP="005A695C">
      <w:pPr>
        <w:rPr>
          <w:rFonts w:ascii="Arial" w:hAnsi="Arial" w:cs="Arial"/>
          <w:b/>
          <w:sz w:val="24"/>
        </w:rPr>
      </w:pPr>
      <w:r>
        <w:rPr>
          <w:rFonts w:ascii="Arial" w:hAnsi="Arial" w:cs="Arial"/>
          <w:b/>
          <w:color w:val="0000FF"/>
          <w:sz w:val="24"/>
        </w:rPr>
        <w:t>CP-250046</w:t>
      </w:r>
      <w:r>
        <w:rPr>
          <w:rFonts w:ascii="Arial" w:hAnsi="Arial" w:cs="Arial"/>
          <w:b/>
          <w:color w:val="0000FF"/>
          <w:sz w:val="24"/>
        </w:rPr>
        <w:tab/>
      </w:r>
      <w:r>
        <w:rPr>
          <w:rFonts w:ascii="Arial" w:hAnsi="Arial" w:cs="Arial"/>
          <w:b/>
          <w:sz w:val="24"/>
        </w:rPr>
        <w:t>CR Pack on Technical Enhancements and Improvements for Rel-19</w:t>
      </w:r>
    </w:p>
    <w:p w14:paraId="4FCDC77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BE1D0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A695C" w14:paraId="35BE244A" w14:textId="77777777" w:rsidTr="005A695C">
        <w:tc>
          <w:tcPr>
            <w:tcW w:w="1133" w:type="dxa"/>
          </w:tcPr>
          <w:p w14:paraId="1FC6DD41" w14:textId="5A82F43C" w:rsidR="005A695C" w:rsidRDefault="005A695C" w:rsidP="005A695C">
            <w:pPr>
              <w:pStyle w:val="TAH"/>
            </w:pPr>
            <w:r>
              <w:lastRenderedPageBreak/>
              <w:t>WG TDoc</w:t>
            </w:r>
          </w:p>
        </w:tc>
        <w:tc>
          <w:tcPr>
            <w:tcW w:w="1020" w:type="dxa"/>
          </w:tcPr>
          <w:p w14:paraId="2B22C422" w14:textId="6CE09B54" w:rsidR="005A695C" w:rsidRDefault="005A695C" w:rsidP="005A695C">
            <w:pPr>
              <w:pStyle w:val="TAH"/>
            </w:pPr>
            <w:r>
              <w:t xml:space="preserve">WG </w:t>
            </w:r>
            <w:proofErr w:type="spellStart"/>
            <w:r>
              <w:t>decisn</w:t>
            </w:r>
            <w:proofErr w:type="spellEnd"/>
          </w:p>
        </w:tc>
        <w:tc>
          <w:tcPr>
            <w:tcW w:w="1020" w:type="dxa"/>
          </w:tcPr>
          <w:p w14:paraId="6FCB04B2" w14:textId="7FB3D72E" w:rsidR="005A695C" w:rsidRDefault="005A695C" w:rsidP="005A695C">
            <w:pPr>
              <w:pStyle w:val="TAH"/>
            </w:pPr>
            <w:r>
              <w:t xml:space="preserve">TSG </w:t>
            </w:r>
            <w:proofErr w:type="spellStart"/>
            <w:r>
              <w:t>decisn</w:t>
            </w:r>
            <w:proofErr w:type="spellEnd"/>
          </w:p>
        </w:tc>
        <w:tc>
          <w:tcPr>
            <w:tcW w:w="1133" w:type="dxa"/>
          </w:tcPr>
          <w:p w14:paraId="5A801148" w14:textId="3152EEAE" w:rsidR="005A695C" w:rsidRDefault="005A695C" w:rsidP="005A695C">
            <w:pPr>
              <w:pStyle w:val="TAH"/>
            </w:pPr>
            <w:r>
              <w:t>Spec</w:t>
            </w:r>
          </w:p>
        </w:tc>
        <w:tc>
          <w:tcPr>
            <w:tcW w:w="572" w:type="dxa"/>
          </w:tcPr>
          <w:p w14:paraId="7E23D14B" w14:textId="559B6380" w:rsidR="005A695C" w:rsidRDefault="005A695C" w:rsidP="005A695C">
            <w:pPr>
              <w:pStyle w:val="TAH"/>
            </w:pPr>
            <w:r>
              <w:t>CR</w:t>
            </w:r>
          </w:p>
        </w:tc>
        <w:tc>
          <w:tcPr>
            <w:tcW w:w="567" w:type="dxa"/>
          </w:tcPr>
          <w:p w14:paraId="3F2117CB" w14:textId="4544FA9E" w:rsidR="005A695C" w:rsidRDefault="005A695C" w:rsidP="005A695C">
            <w:pPr>
              <w:pStyle w:val="TAH"/>
            </w:pPr>
            <w:r>
              <w:t>rev</w:t>
            </w:r>
          </w:p>
        </w:tc>
        <w:tc>
          <w:tcPr>
            <w:tcW w:w="567" w:type="dxa"/>
          </w:tcPr>
          <w:p w14:paraId="739A8FCC" w14:textId="024F666E" w:rsidR="005A695C" w:rsidRDefault="005A695C" w:rsidP="005A695C">
            <w:pPr>
              <w:pStyle w:val="TAH"/>
            </w:pPr>
            <w:r>
              <w:t>cat</w:t>
            </w:r>
          </w:p>
        </w:tc>
        <w:tc>
          <w:tcPr>
            <w:tcW w:w="510" w:type="dxa"/>
          </w:tcPr>
          <w:p w14:paraId="0B8B8923" w14:textId="3B193412" w:rsidR="005A695C" w:rsidRDefault="005A695C" w:rsidP="005A695C">
            <w:pPr>
              <w:pStyle w:val="TAH"/>
            </w:pPr>
            <w:proofErr w:type="spellStart"/>
            <w:r>
              <w:t>Rel</w:t>
            </w:r>
            <w:proofErr w:type="spellEnd"/>
          </w:p>
        </w:tc>
        <w:tc>
          <w:tcPr>
            <w:tcW w:w="661" w:type="dxa"/>
          </w:tcPr>
          <w:p w14:paraId="0318B94B" w14:textId="50EF738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68920D9" w14:textId="0D2FDC7C" w:rsidR="005A695C" w:rsidRDefault="005A695C" w:rsidP="005A695C">
            <w:pPr>
              <w:pStyle w:val="TAH"/>
            </w:pPr>
            <w:r>
              <w:t>Title</w:t>
            </w:r>
          </w:p>
        </w:tc>
      </w:tr>
      <w:tr w:rsidR="005A695C" w14:paraId="52C4D536" w14:textId="77777777" w:rsidTr="005A695C">
        <w:tc>
          <w:tcPr>
            <w:tcW w:w="1133" w:type="dxa"/>
          </w:tcPr>
          <w:p w14:paraId="2998199B" w14:textId="64344C03" w:rsidR="005A695C" w:rsidRPr="005A695C" w:rsidRDefault="005A695C" w:rsidP="005A695C">
            <w:pPr>
              <w:pStyle w:val="TAL"/>
              <w:rPr>
                <w:sz w:val="16"/>
              </w:rPr>
            </w:pPr>
            <w:r>
              <w:rPr>
                <w:sz w:val="16"/>
              </w:rPr>
              <w:t>C4-250054</w:t>
            </w:r>
          </w:p>
        </w:tc>
        <w:tc>
          <w:tcPr>
            <w:tcW w:w="1020" w:type="dxa"/>
          </w:tcPr>
          <w:p w14:paraId="4B1B2088" w14:textId="4554EF4C" w:rsidR="005A695C" w:rsidRPr="005A695C" w:rsidRDefault="005A695C" w:rsidP="005A695C">
            <w:pPr>
              <w:pStyle w:val="TAL"/>
              <w:rPr>
                <w:sz w:val="16"/>
              </w:rPr>
            </w:pPr>
            <w:r>
              <w:rPr>
                <w:sz w:val="16"/>
              </w:rPr>
              <w:t>agreed</w:t>
            </w:r>
          </w:p>
        </w:tc>
        <w:tc>
          <w:tcPr>
            <w:tcW w:w="1020" w:type="dxa"/>
          </w:tcPr>
          <w:p w14:paraId="6ABBD759" w14:textId="666D1923" w:rsidR="005A695C" w:rsidRPr="005A695C" w:rsidRDefault="005A695C" w:rsidP="005A695C">
            <w:pPr>
              <w:pStyle w:val="TAL"/>
              <w:rPr>
                <w:sz w:val="16"/>
              </w:rPr>
            </w:pPr>
            <w:r>
              <w:rPr>
                <w:sz w:val="16"/>
              </w:rPr>
              <w:t>approved</w:t>
            </w:r>
          </w:p>
        </w:tc>
        <w:tc>
          <w:tcPr>
            <w:tcW w:w="1133" w:type="dxa"/>
          </w:tcPr>
          <w:p w14:paraId="43415849" w14:textId="026A4E74" w:rsidR="005A695C" w:rsidRPr="005A695C" w:rsidRDefault="005A695C" w:rsidP="005A695C">
            <w:pPr>
              <w:pStyle w:val="TAL"/>
              <w:rPr>
                <w:sz w:val="16"/>
              </w:rPr>
            </w:pPr>
            <w:r>
              <w:rPr>
                <w:sz w:val="16"/>
              </w:rPr>
              <w:t>24.080</w:t>
            </w:r>
          </w:p>
        </w:tc>
        <w:tc>
          <w:tcPr>
            <w:tcW w:w="572" w:type="dxa"/>
          </w:tcPr>
          <w:p w14:paraId="3CE4B206" w14:textId="4350597C" w:rsidR="005A695C" w:rsidRPr="005A695C" w:rsidRDefault="005A695C" w:rsidP="005A695C">
            <w:pPr>
              <w:pStyle w:val="TAL"/>
              <w:rPr>
                <w:sz w:val="16"/>
              </w:rPr>
            </w:pPr>
            <w:r>
              <w:rPr>
                <w:sz w:val="16"/>
              </w:rPr>
              <w:t>0122</w:t>
            </w:r>
          </w:p>
        </w:tc>
        <w:tc>
          <w:tcPr>
            <w:tcW w:w="567" w:type="dxa"/>
          </w:tcPr>
          <w:p w14:paraId="2C8E714A" w14:textId="77777777" w:rsidR="005A695C" w:rsidRPr="005A695C" w:rsidRDefault="005A695C" w:rsidP="005A695C">
            <w:pPr>
              <w:pStyle w:val="TAL"/>
              <w:rPr>
                <w:sz w:val="16"/>
              </w:rPr>
            </w:pPr>
          </w:p>
        </w:tc>
        <w:tc>
          <w:tcPr>
            <w:tcW w:w="567" w:type="dxa"/>
          </w:tcPr>
          <w:p w14:paraId="6F9CE6F1" w14:textId="7C85BD5E" w:rsidR="005A695C" w:rsidRPr="005A695C" w:rsidRDefault="005A695C" w:rsidP="005A695C">
            <w:pPr>
              <w:pStyle w:val="TAL"/>
              <w:rPr>
                <w:sz w:val="16"/>
              </w:rPr>
            </w:pPr>
            <w:r>
              <w:rPr>
                <w:sz w:val="16"/>
              </w:rPr>
              <w:t>F</w:t>
            </w:r>
          </w:p>
        </w:tc>
        <w:tc>
          <w:tcPr>
            <w:tcW w:w="510" w:type="dxa"/>
          </w:tcPr>
          <w:p w14:paraId="71549B31" w14:textId="31BEAF64" w:rsidR="005A695C" w:rsidRPr="005A695C" w:rsidRDefault="005A695C" w:rsidP="005A695C">
            <w:pPr>
              <w:pStyle w:val="TAL"/>
              <w:rPr>
                <w:sz w:val="16"/>
              </w:rPr>
            </w:pPr>
            <w:r>
              <w:rPr>
                <w:sz w:val="16"/>
              </w:rPr>
              <w:t>Rel-19</w:t>
            </w:r>
          </w:p>
        </w:tc>
        <w:tc>
          <w:tcPr>
            <w:tcW w:w="661" w:type="dxa"/>
          </w:tcPr>
          <w:p w14:paraId="55D29984" w14:textId="7B5B6D0F" w:rsidR="005A695C" w:rsidRPr="005A695C" w:rsidRDefault="005A695C" w:rsidP="005A695C">
            <w:pPr>
              <w:pStyle w:val="TAL"/>
              <w:rPr>
                <w:sz w:val="16"/>
              </w:rPr>
            </w:pPr>
            <w:r>
              <w:rPr>
                <w:sz w:val="16"/>
              </w:rPr>
              <w:t>19.0.0</w:t>
            </w:r>
          </w:p>
        </w:tc>
        <w:tc>
          <w:tcPr>
            <w:tcW w:w="2607" w:type="dxa"/>
          </w:tcPr>
          <w:p w14:paraId="0B583A64" w14:textId="7D73E191" w:rsidR="005A695C" w:rsidRPr="005A695C" w:rsidRDefault="005A695C" w:rsidP="005A695C">
            <w:pPr>
              <w:pStyle w:val="TAL"/>
              <w:rPr>
                <w:sz w:val="16"/>
              </w:rPr>
            </w:pPr>
            <w:r>
              <w:rPr>
                <w:sz w:val="16"/>
              </w:rPr>
              <w:t>ASN.1 module version update</w:t>
            </w:r>
          </w:p>
        </w:tc>
      </w:tr>
      <w:tr w:rsidR="005A695C" w14:paraId="0E9A7FE2" w14:textId="77777777" w:rsidTr="005A695C">
        <w:tc>
          <w:tcPr>
            <w:tcW w:w="1133" w:type="dxa"/>
          </w:tcPr>
          <w:p w14:paraId="520F624E" w14:textId="5828AB5C" w:rsidR="005A695C" w:rsidRPr="005A695C" w:rsidRDefault="005A695C" w:rsidP="005A695C">
            <w:pPr>
              <w:pStyle w:val="TAL"/>
              <w:rPr>
                <w:sz w:val="16"/>
              </w:rPr>
            </w:pPr>
            <w:r>
              <w:rPr>
                <w:sz w:val="16"/>
              </w:rPr>
              <w:t>C4-250055</w:t>
            </w:r>
          </w:p>
        </w:tc>
        <w:tc>
          <w:tcPr>
            <w:tcW w:w="1020" w:type="dxa"/>
          </w:tcPr>
          <w:p w14:paraId="333B2500" w14:textId="2B42D359" w:rsidR="005A695C" w:rsidRPr="005A695C" w:rsidRDefault="005A695C" w:rsidP="005A695C">
            <w:pPr>
              <w:pStyle w:val="TAL"/>
              <w:rPr>
                <w:sz w:val="16"/>
              </w:rPr>
            </w:pPr>
            <w:r>
              <w:rPr>
                <w:sz w:val="16"/>
              </w:rPr>
              <w:t>agreed</w:t>
            </w:r>
          </w:p>
        </w:tc>
        <w:tc>
          <w:tcPr>
            <w:tcW w:w="1020" w:type="dxa"/>
          </w:tcPr>
          <w:p w14:paraId="7F074298" w14:textId="3DB2B887" w:rsidR="005A695C" w:rsidRPr="005A695C" w:rsidRDefault="005A695C" w:rsidP="005A695C">
            <w:pPr>
              <w:pStyle w:val="TAL"/>
              <w:rPr>
                <w:sz w:val="16"/>
              </w:rPr>
            </w:pPr>
            <w:r>
              <w:rPr>
                <w:sz w:val="16"/>
              </w:rPr>
              <w:t>approved</w:t>
            </w:r>
          </w:p>
        </w:tc>
        <w:tc>
          <w:tcPr>
            <w:tcW w:w="1133" w:type="dxa"/>
          </w:tcPr>
          <w:p w14:paraId="5492BA01" w14:textId="0C5DD98E" w:rsidR="005A695C" w:rsidRPr="005A695C" w:rsidRDefault="005A695C" w:rsidP="005A695C">
            <w:pPr>
              <w:pStyle w:val="TAL"/>
              <w:rPr>
                <w:sz w:val="16"/>
              </w:rPr>
            </w:pPr>
            <w:r>
              <w:rPr>
                <w:sz w:val="16"/>
              </w:rPr>
              <w:t>29.500</w:t>
            </w:r>
          </w:p>
        </w:tc>
        <w:tc>
          <w:tcPr>
            <w:tcW w:w="572" w:type="dxa"/>
          </w:tcPr>
          <w:p w14:paraId="1BF68AB6" w14:textId="076FCD25" w:rsidR="005A695C" w:rsidRPr="005A695C" w:rsidRDefault="005A695C" w:rsidP="005A695C">
            <w:pPr>
              <w:pStyle w:val="TAL"/>
              <w:rPr>
                <w:sz w:val="16"/>
              </w:rPr>
            </w:pPr>
            <w:r>
              <w:rPr>
                <w:sz w:val="16"/>
              </w:rPr>
              <w:t>0457</w:t>
            </w:r>
          </w:p>
        </w:tc>
        <w:tc>
          <w:tcPr>
            <w:tcW w:w="567" w:type="dxa"/>
          </w:tcPr>
          <w:p w14:paraId="5C34337E" w14:textId="77777777" w:rsidR="005A695C" w:rsidRPr="005A695C" w:rsidRDefault="005A695C" w:rsidP="005A695C">
            <w:pPr>
              <w:pStyle w:val="TAL"/>
              <w:rPr>
                <w:sz w:val="16"/>
              </w:rPr>
            </w:pPr>
          </w:p>
        </w:tc>
        <w:tc>
          <w:tcPr>
            <w:tcW w:w="567" w:type="dxa"/>
          </w:tcPr>
          <w:p w14:paraId="59A85EA2" w14:textId="671DAC87" w:rsidR="005A695C" w:rsidRPr="005A695C" w:rsidRDefault="005A695C" w:rsidP="005A695C">
            <w:pPr>
              <w:pStyle w:val="TAL"/>
              <w:rPr>
                <w:sz w:val="16"/>
              </w:rPr>
            </w:pPr>
            <w:r>
              <w:rPr>
                <w:sz w:val="16"/>
              </w:rPr>
              <w:t>F</w:t>
            </w:r>
          </w:p>
        </w:tc>
        <w:tc>
          <w:tcPr>
            <w:tcW w:w="510" w:type="dxa"/>
          </w:tcPr>
          <w:p w14:paraId="2B436257" w14:textId="787097B3" w:rsidR="005A695C" w:rsidRPr="005A695C" w:rsidRDefault="005A695C" w:rsidP="005A695C">
            <w:pPr>
              <w:pStyle w:val="TAL"/>
              <w:rPr>
                <w:sz w:val="16"/>
              </w:rPr>
            </w:pPr>
            <w:r>
              <w:rPr>
                <w:sz w:val="16"/>
              </w:rPr>
              <w:t>Rel-19</w:t>
            </w:r>
          </w:p>
        </w:tc>
        <w:tc>
          <w:tcPr>
            <w:tcW w:w="661" w:type="dxa"/>
          </w:tcPr>
          <w:p w14:paraId="53207640" w14:textId="12789402" w:rsidR="005A695C" w:rsidRPr="005A695C" w:rsidRDefault="005A695C" w:rsidP="005A695C">
            <w:pPr>
              <w:pStyle w:val="TAL"/>
              <w:rPr>
                <w:sz w:val="16"/>
              </w:rPr>
            </w:pPr>
            <w:r>
              <w:rPr>
                <w:sz w:val="16"/>
              </w:rPr>
              <w:t>19.1.0</w:t>
            </w:r>
          </w:p>
        </w:tc>
        <w:tc>
          <w:tcPr>
            <w:tcW w:w="2607" w:type="dxa"/>
          </w:tcPr>
          <w:p w14:paraId="1F655C81" w14:textId="36D2CC72" w:rsidR="005A695C" w:rsidRPr="005A695C" w:rsidRDefault="005A695C" w:rsidP="005A695C">
            <w:pPr>
              <w:pStyle w:val="TAL"/>
              <w:rPr>
                <w:sz w:val="16"/>
              </w:rPr>
            </w:pPr>
            <w:r>
              <w:rPr>
                <w:sz w:val="16"/>
              </w:rPr>
              <w:t>Change History</w:t>
            </w:r>
          </w:p>
        </w:tc>
      </w:tr>
      <w:tr w:rsidR="005A695C" w14:paraId="336A2FE1" w14:textId="77777777" w:rsidTr="005A695C">
        <w:tc>
          <w:tcPr>
            <w:tcW w:w="1133" w:type="dxa"/>
          </w:tcPr>
          <w:p w14:paraId="6F9A3BC3" w14:textId="0BBBA4CE" w:rsidR="005A695C" w:rsidRPr="005A695C" w:rsidRDefault="005A695C" w:rsidP="005A695C">
            <w:pPr>
              <w:pStyle w:val="TAL"/>
              <w:rPr>
                <w:sz w:val="16"/>
              </w:rPr>
            </w:pPr>
            <w:r>
              <w:rPr>
                <w:sz w:val="16"/>
              </w:rPr>
              <w:t>C4-250059</w:t>
            </w:r>
          </w:p>
        </w:tc>
        <w:tc>
          <w:tcPr>
            <w:tcW w:w="1020" w:type="dxa"/>
          </w:tcPr>
          <w:p w14:paraId="0AF3AA25" w14:textId="38AE330D" w:rsidR="005A695C" w:rsidRPr="005A695C" w:rsidRDefault="005A695C" w:rsidP="005A695C">
            <w:pPr>
              <w:pStyle w:val="TAL"/>
              <w:rPr>
                <w:sz w:val="16"/>
              </w:rPr>
            </w:pPr>
            <w:r>
              <w:rPr>
                <w:sz w:val="16"/>
              </w:rPr>
              <w:t>agreed</w:t>
            </w:r>
          </w:p>
        </w:tc>
        <w:tc>
          <w:tcPr>
            <w:tcW w:w="1020" w:type="dxa"/>
          </w:tcPr>
          <w:p w14:paraId="40D2FC1F" w14:textId="0DE946C1" w:rsidR="005A695C" w:rsidRPr="005A695C" w:rsidRDefault="005A695C" w:rsidP="005A695C">
            <w:pPr>
              <w:pStyle w:val="TAL"/>
              <w:rPr>
                <w:sz w:val="16"/>
              </w:rPr>
            </w:pPr>
            <w:r>
              <w:rPr>
                <w:sz w:val="16"/>
              </w:rPr>
              <w:t>approved</w:t>
            </w:r>
          </w:p>
        </w:tc>
        <w:tc>
          <w:tcPr>
            <w:tcW w:w="1133" w:type="dxa"/>
          </w:tcPr>
          <w:p w14:paraId="791F1151" w14:textId="494C0319" w:rsidR="005A695C" w:rsidRPr="005A695C" w:rsidRDefault="005A695C" w:rsidP="005A695C">
            <w:pPr>
              <w:pStyle w:val="TAL"/>
              <w:rPr>
                <w:sz w:val="16"/>
              </w:rPr>
            </w:pPr>
            <w:r>
              <w:rPr>
                <w:sz w:val="16"/>
              </w:rPr>
              <w:t>29.505</w:t>
            </w:r>
          </w:p>
        </w:tc>
        <w:tc>
          <w:tcPr>
            <w:tcW w:w="572" w:type="dxa"/>
          </w:tcPr>
          <w:p w14:paraId="37E84B62" w14:textId="041FBDA3" w:rsidR="005A695C" w:rsidRPr="005A695C" w:rsidRDefault="005A695C" w:rsidP="005A695C">
            <w:pPr>
              <w:pStyle w:val="TAL"/>
              <w:rPr>
                <w:sz w:val="16"/>
              </w:rPr>
            </w:pPr>
            <w:r>
              <w:rPr>
                <w:sz w:val="16"/>
              </w:rPr>
              <w:t>0528</w:t>
            </w:r>
          </w:p>
        </w:tc>
        <w:tc>
          <w:tcPr>
            <w:tcW w:w="567" w:type="dxa"/>
          </w:tcPr>
          <w:p w14:paraId="65A0CB49" w14:textId="77777777" w:rsidR="005A695C" w:rsidRPr="005A695C" w:rsidRDefault="005A695C" w:rsidP="005A695C">
            <w:pPr>
              <w:pStyle w:val="TAL"/>
              <w:rPr>
                <w:sz w:val="16"/>
              </w:rPr>
            </w:pPr>
          </w:p>
        </w:tc>
        <w:tc>
          <w:tcPr>
            <w:tcW w:w="567" w:type="dxa"/>
          </w:tcPr>
          <w:p w14:paraId="64A3A3CE" w14:textId="50BACABD" w:rsidR="005A695C" w:rsidRPr="005A695C" w:rsidRDefault="005A695C" w:rsidP="005A695C">
            <w:pPr>
              <w:pStyle w:val="TAL"/>
              <w:rPr>
                <w:sz w:val="16"/>
              </w:rPr>
            </w:pPr>
            <w:r>
              <w:rPr>
                <w:sz w:val="16"/>
              </w:rPr>
              <w:t>F</w:t>
            </w:r>
          </w:p>
        </w:tc>
        <w:tc>
          <w:tcPr>
            <w:tcW w:w="510" w:type="dxa"/>
          </w:tcPr>
          <w:p w14:paraId="74D01270" w14:textId="29009B2A" w:rsidR="005A695C" w:rsidRPr="005A695C" w:rsidRDefault="005A695C" w:rsidP="005A695C">
            <w:pPr>
              <w:pStyle w:val="TAL"/>
              <w:rPr>
                <w:sz w:val="16"/>
              </w:rPr>
            </w:pPr>
            <w:r>
              <w:rPr>
                <w:sz w:val="16"/>
              </w:rPr>
              <w:t>Rel-19</w:t>
            </w:r>
          </w:p>
        </w:tc>
        <w:tc>
          <w:tcPr>
            <w:tcW w:w="661" w:type="dxa"/>
          </w:tcPr>
          <w:p w14:paraId="6D605583" w14:textId="174D6052" w:rsidR="005A695C" w:rsidRPr="005A695C" w:rsidRDefault="005A695C" w:rsidP="005A695C">
            <w:pPr>
              <w:pStyle w:val="TAL"/>
              <w:rPr>
                <w:sz w:val="16"/>
              </w:rPr>
            </w:pPr>
            <w:r>
              <w:rPr>
                <w:sz w:val="16"/>
              </w:rPr>
              <w:t>19.1.0</w:t>
            </w:r>
          </w:p>
        </w:tc>
        <w:tc>
          <w:tcPr>
            <w:tcW w:w="2607" w:type="dxa"/>
          </w:tcPr>
          <w:p w14:paraId="23BD6220" w14:textId="0E74D6E6" w:rsidR="005A695C" w:rsidRPr="005A695C" w:rsidRDefault="005A695C" w:rsidP="005A695C">
            <w:pPr>
              <w:pStyle w:val="TAL"/>
              <w:rPr>
                <w:sz w:val="16"/>
              </w:rPr>
            </w:pPr>
            <w:r>
              <w:rPr>
                <w:sz w:val="16"/>
              </w:rPr>
              <w:t>Reset IDs</w:t>
            </w:r>
          </w:p>
        </w:tc>
      </w:tr>
      <w:tr w:rsidR="005A695C" w14:paraId="790E4E68" w14:textId="77777777" w:rsidTr="005A695C">
        <w:tc>
          <w:tcPr>
            <w:tcW w:w="1133" w:type="dxa"/>
          </w:tcPr>
          <w:p w14:paraId="10AD5A37" w14:textId="34E2D6EE" w:rsidR="005A695C" w:rsidRPr="005A695C" w:rsidRDefault="005A695C" w:rsidP="005A695C">
            <w:pPr>
              <w:pStyle w:val="TAL"/>
              <w:rPr>
                <w:sz w:val="16"/>
              </w:rPr>
            </w:pPr>
            <w:r>
              <w:rPr>
                <w:sz w:val="16"/>
              </w:rPr>
              <w:t>C4-250192</w:t>
            </w:r>
          </w:p>
        </w:tc>
        <w:tc>
          <w:tcPr>
            <w:tcW w:w="1020" w:type="dxa"/>
          </w:tcPr>
          <w:p w14:paraId="656AA3FB" w14:textId="7D5C38B5" w:rsidR="005A695C" w:rsidRPr="005A695C" w:rsidRDefault="005A695C" w:rsidP="005A695C">
            <w:pPr>
              <w:pStyle w:val="TAL"/>
              <w:rPr>
                <w:sz w:val="16"/>
              </w:rPr>
            </w:pPr>
            <w:r>
              <w:rPr>
                <w:sz w:val="16"/>
              </w:rPr>
              <w:t>agreed</w:t>
            </w:r>
          </w:p>
        </w:tc>
        <w:tc>
          <w:tcPr>
            <w:tcW w:w="1020" w:type="dxa"/>
          </w:tcPr>
          <w:p w14:paraId="4721B045" w14:textId="55F86632" w:rsidR="005A695C" w:rsidRPr="005A695C" w:rsidRDefault="005A695C" w:rsidP="005A695C">
            <w:pPr>
              <w:pStyle w:val="TAL"/>
              <w:rPr>
                <w:sz w:val="16"/>
              </w:rPr>
            </w:pPr>
            <w:r>
              <w:rPr>
                <w:sz w:val="16"/>
              </w:rPr>
              <w:t>approved</w:t>
            </w:r>
          </w:p>
        </w:tc>
        <w:tc>
          <w:tcPr>
            <w:tcW w:w="1133" w:type="dxa"/>
          </w:tcPr>
          <w:p w14:paraId="727429F8" w14:textId="3575827A" w:rsidR="005A695C" w:rsidRPr="005A695C" w:rsidRDefault="005A695C" w:rsidP="005A695C">
            <w:pPr>
              <w:pStyle w:val="TAL"/>
              <w:rPr>
                <w:sz w:val="16"/>
              </w:rPr>
            </w:pPr>
            <w:r>
              <w:rPr>
                <w:sz w:val="16"/>
              </w:rPr>
              <w:t>29.515</w:t>
            </w:r>
          </w:p>
        </w:tc>
        <w:tc>
          <w:tcPr>
            <w:tcW w:w="572" w:type="dxa"/>
          </w:tcPr>
          <w:p w14:paraId="6D7B064D" w14:textId="781B54E3" w:rsidR="005A695C" w:rsidRPr="005A695C" w:rsidRDefault="005A695C" w:rsidP="005A695C">
            <w:pPr>
              <w:pStyle w:val="TAL"/>
              <w:rPr>
                <w:sz w:val="16"/>
              </w:rPr>
            </w:pPr>
            <w:r>
              <w:rPr>
                <w:sz w:val="16"/>
              </w:rPr>
              <w:t>0197</w:t>
            </w:r>
          </w:p>
        </w:tc>
        <w:tc>
          <w:tcPr>
            <w:tcW w:w="567" w:type="dxa"/>
          </w:tcPr>
          <w:p w14:paraId="23ADB7E1" w14:textId="77777777" w:rsidR="005A695C" w:rsidRPr="005A695C" w:rsidRDefault="005A695C" w:rsidP="005A695C">
            <w:pPr>
              <w:pStyle w:val="TAL"/>
              <w:rPr>
                <w:sz w:val="16"/>
              </w:rPr>
            </w:pPr>
          </w:p>
        </w:tc>
        <w:tc>
          <w:tcPr>
            <w:tcW w:w="567" w:type="dxa"/>
          </w:tcPr>
          <w:p w14:paraId="5A73E89C" w14:textId="4B948F1C" w:rsidR="005A695C" w:rsidRPr="005A695C" w:rsidRDefault="005A695C" w:rsidP="005A695C">
            <w:pPr>
              <w:pStyle w:val="TAL"/>
              <w:rPr>
                <w:sz w:val="16"/>
              </w:rPr>
            </w:pPr>
            <w:r>
              <w:rPr>
                <w:sz w:val="16"/>
              </w:rPr>
              <w:t>F</w:t>
            </w:r>
          </w:p>
        </w:tc>
        <w:tc>
          <w:tcPr>
            <w:tcW w:w="510" w:type="dxa"/>
          </w:tcPr>
          <w:p w14:paraId="2BAF9984" w14:textId="1D430EC0" w:rsidR="005A695C" w:rsidRPr="005A695C" w:rsidRDefault="005A695C" w:rsidP="005A695C">
            <w:pPr>
              <w:pStyle w:val="TAL"/>
              <w:rPr>
                <w:sz w:val="16"/>
              </w:rPr>
            </w:pPr>
            <w:r>
              <w:rPr>
                <w:sz w:val="16"/>
              </w:rPr>
              <w:t>Rel-19</w:t>
            </w:r>
          </w:p>
        </w:tc>
        <w:tc>
          <w:tcPr>
            <w:tcW w:w="661" w:type="dxa"/>
          </w:tcPr>
          <w:p w14:paraId="0AA12590" w14:textId="30998C9B" w:rsidR="005A695C" w:rsidRPr="005A695C" w:rsidRDefault="005A695C" w:rsidP="005A695C">
            <w:pPr>
              <w:pStyle w:val="TAL"/>
              <w:rPr>
                <w:sz w:val="16"/>
              </w:rPr>
            </w:pPr>
            <w:r>
              <w:rPr>
                <w:sz w:val="16"/>
              </w:rPr>
              <w:t>19.1.0</w:t>
            </w:r>
          </w:p>
        </w:tc>
        <w:tc>
          <w:tcPr>
            <w:tcW w:w="2607" w:type="dxa"/>
          </w:tcPr>
          <w:p w14:paraId="632AB929" w14:textId="0DB3DA46" w:rsidR="005A695C" w:rsidRPr="005A695C" w:rsidRDefault="005A695C" w:rsidP="005A695C">
            <w:pPr>
              <w:pStyle w:val="TAL"/>
              <w:rPr>
                <w:sz w:val="16"/>
              </w:rPr>
            </w:pPr>
            <w:r>
              <w:rPr>
                <w:sz w:val="16"/>
              </w:rPr>
              <w:t xml:space="preserve">Remove </w:t>
            </w:r>
            <w:proofErr w:type="spellStart"/>
            <w:r>
              <w:rPr>
                <w:sz w:val="16"/>
              </w:rPr>
              <w:t>Nullvalue</w:t>
            </w:r>
            <w:proofErr w:type="spellEnd"/>
            <w:r>
              <w:rPr>
                <w:sz w:val="16"/>
              </w:rPr>
              <w:t xml:space="preserve"> for UP Location Reporting AF Address</w:t>
            </w:r>
          </w:p>
        </w:tc>
      </w:tr>
      <w:tr w:rsidR="005A695C" w14:paraId="5AB5C57C" w14:textId="77777777" w:rsidTr="005A695C">
        <w:tc>
          <w:tcPr>
            <w:tcW w:w="1133" w:type="dxa"/>
          </w:tcPr>
          <w:p w14:paraId="4EA01192" w14:textId="0A65FB78" w:rsidR="005A695C" w:rsidRPr="005A695C" w:rsidRDefault="005A695C" w:rsidP="005A695C">
            <w:pPr>
              <w:pStyle w:val="TAL"/>
              <w:rPr>
                <w:sz w:val="16"/>
              </w:rPr>
            </w:pPr>
            <w:r>
              <w:rPr>
                <w:sz w:val="16"/>
              </w:rPr>
              <w:t>C4-250193</w:t>
            </w:r>
          </w:p>
        </w:tc>
        <w:tc>
          <w:tcPr>
            <w:tcW w:w="1020" w:type="dxa"/>
          </w:tcPr>
          <w:p w14:paraId="6DCEDFDC" w14:textId="056CE0C5" w:rsidR="005A695C" w:rsidRPr="005A695C" w:rsidRDefault="005A695C" w:rsidP="005A695C">
            <w:pPr>
              <w:pStyle w:val="TAL"/>
              <w:rPr>
                <w:sz w:val="16"/>
              </w:rPr>
            </w:pPr>
            <w:r>
              <w:rPr>
                <w:sz w:val="16"/>
              </w:rPr>
              <w:t>agreed</w:t>
            </w:r>
          </w:p>
        </w:tc>
        <w:tc>
          <w:tcPr>
            <w:tcW w:w="1020" w:type="dxa"/>
          </w:tcPr>
          <w:p w14:paraId="346EE240" w14:textId="3CF7A58E" w:rsidR="005A695C" w:rsidRPr="005A695C" w:rsidRDefault="005A695C" w:rsidP="005A695C">
            <w:pPr>
              <w:pStyle w:val="TAL"/>
              <w:rPr>
                <w:sz w:val="16"/>
              </w:rPr>
            </w:pPr>
            <w:r>
              <w:rPr>
                <w:sz w:val="16"/>
              </w:rPr>
              <w:t>approved</w:t>
            </w:r>
          </w:p>
        </w:tc>
        <w:tc>
          <w:tcPr>
            <w:tcW w:w="1133" w:type="dxa"/>
          </w:tcPr>
          <w:p w14:paraId="1CEA774F" w14:textId="03971713" w:rsidR="005A695C" w:rsidRPr="005A695C" w:rsidRDefault="005A695C" w:rsidP="005A695C">
            <w:pPr>
              <w:pStyle w:val="TAL"/>
              <w:rPr>
                <w:sz w:val="16"/>
              </w:rPr>
            </w:pPr>
            <w:r>
              <w:rPr>
                <w:sz w:val="16"/>
              </w:rPr>
              <w:t>29.572</w:t>
            </w:r>
          </w:p>
        </w:tc>
        <w:tc>
          <w:tcPr>
            <w:tcW w:w="572" w:type="dxa"/>
          </w:tcPr>
          <w:p w14:paraId="69EFE52B" w14:textId="565CE940" w:rsidR="005A695C" w:rsidRPr="005A695C" w:rsidRDefault="005A695C" w:rsidP="005A695C">
            <w:pPr>
              <w:pStyle w:val="TAL"/>
              <w:rPr>
                <w:sz w:val="16"/>
              </w:rPr>
            </w:pPr>
            <w:r>
              <w:rPr>
                <w:sz w:val="16"/>
              </w:rPr>
              <w:t>0319</w:t>
            </w:r>
          </w:p>
        </w:tc>
        <w:tc>
          <w:tcPr>
            <w:tcW w:w="567" w:type="dxa"/>
          </w:tcPr>
          <w:p w14:paraId="333789CC" w14:textId="77777777" w:rsidR="005A695C" w:rsidRPr="005A695C" w:rsidRDefault="005A695C" w:rsidP="005A695C">
            <w:pPr>
              <w:pStyle w:val="TAL"/>
              <w:rPr>
                <w:sz w:val="16"/>
              </w:rPr>
            </w:pPr>
          </w:p>
        </w:tc>
        <w:tc>
          <w:tcPr>
            <w:tcW w:w="567" w:type="dxa"/>
          </w:tcPr>
          <w:p w14:paraId="74AE3584" w14:textId="456D22AD" w:rsidR="005A695C" w:rsidRPr="005A695C" w:rsidRDefault="005A695C" w:rsidP="005A695C">
            <w:pPr>
              <w:pStyle w:val="TAL"/>
              <w:rPr>
                <w:sz w:val="16"/>
              </w:rPr>
            </w:pPr>
            <w:r>
              <w:rPr>
                <w:sz w:val="16"/>
              </w:rPr>
              <w:t>F</w:t>
            </w:r>
          </w:p>
        </w:tc>
        <w:tc>
          <w:tcPr>
            <w:tcW w:w="510" w:type="dxa"/>
          </w:tcPr>
          <w:p w14:paraId="5A48040F" w14:textId="06D82C4E" w:rsidR="005A695C" w:rsidRPr="005A695C" w:rsidRDefault="005A695C" w:rsidP="005A695C">
            <w:pPr>
              <w:pStyle w:val="TAL"/>
              <w:rPr>
                <w:sz w:val="16"/>
              </w:rPr>
            </w:pPr>
            <w:r>
              <w:rPr>
                <w:sz w:val="16"/>
              </w:rPr>
              <w:t>Rel-19</w:t>
            </w:r>
          </w:p>
        </w:tc>
        <w:tc>
          <w:tcPr>
            <w:tcW w:w="661" w:type="dxa"/>
          </w:tcPr>
          <w:p w14:paraId="17D09E13" w14:textId="2E285D91" w:rsidR="005A695C" w:rsidRPr="005A695C" w:rsidRDefault="005A695C" w:rsidP="005A695C">
            <w:pPr>
              <w:pStyle w:val="TAL"/>
              <w:rPr>
                <w:sz w:val="16"/>
              </w:rPr>
            </w:pPr>
            <w:r>
              <w:rPr>
                <w:sz w:val="16"/>
              </w:rPr>
              <w:t>19.1.0</w:t>
            </w:r>
          </w:p>
        </w:tc>
        <w:tc>
          <w:tcPr>
            <w:tcW w:w="2607" w:type="dxa"/>
          </w:tcPr>
          <w:p w14:paraId="394D0496" w14:textId="5D9A441D" w:rsidR="005A695C" w:rsidRPr="005A695C" w:rsidRDefault="005A695C" w:rsidP="005A695C">
            <w:pPr>
              <w:pStyle w:val="TAL"/>
              <w:rPr>
                <w:sz w:val="16"/>
              </w:rPr>
            </w:pPr>
            <w:r>
              <w:rPr>
                <w:sz w:val="16"/>
              </w:rPr>
              <w:t xml:space="preserve">Remove </w:t>
            </w:r>
            <w:proofErr w:type="spellStart"/>
            <w:r>
              <w:rPr>
                <w:sz w:val="16"/>
              </w:rPr>
              <w:t>Nullvalue</w:t>
            </w:r>
            <w:proofErr w:type="spellEnd"/>
            <w:r>
              <w:rPr>
                <w:sz w:val="16"/>
              </w:rPr>
              <w:t xml:space="preserve"> for UP Location Reporting AF Address</w:t>
            </w:r>
          </w:p>
        </w:tc>
      </w:tr>
      <w:tr w:rsidR="005A695C" w14:paraId="74277739" w14:textId="77777777" w:rsidTr="005A695C">
        <w:tc>
          <w:tcPr>
            <w:tcW w:w="1133" w:type="dxa"/>
          </w:tcPr>
          <w:p w14:paraId="7E0FD457" w14:textId="2915CB9B" w:rsidR="005A695C" w:rsidRPr="005A695C" w:rsidRDefault="005A695C" w:rsidP="005A695C">
            <w:pPr>
              <w:pStyle w:val="TAL"/>
              <w:rPr>
                <w:sz w:val="16"/>
              </w:rPr>
            </w:pPr>
            <w:r>
              <w:rPr>
                <w:sz w:val="16"/>
              </w:rPr>
              <w:t>C4-250210</w:t>
            </w:r>
          </w:p>
        </w:tc>
        <w:tc>
          <w:tcPr>
            <w:tcW w:w="1020" w:type="dxa"/>
          </w:tcPr>
          <w:p w14:paraId="4052014C" w14:textId="4430C390" w:rsidR="005A695C" w:rsidRPr="005A695C" w:rsidRDefault="005A695C" w:rsidP="005A695C">
            <w:pPr>
              <w:pStyle w:val="TAL"/>
              <w:rPr>
                <w:sz w:val="16"/>
              </w:rPr>
            </w:pPr>
            <w:r>
              <w:rPr>
                <w:sz w:val="16"/>
              </w:rPr>
              <w:t>agreed</w:t>
            </w:r>
          </w:p>
        </w:tc>
        <w:tc>
          <w:tcPr>
            <w:tcW w:w="1020" w:type="dxa"/>
          </w:tcPr>
          <w:p w14:paraId="25088578" w14:textId="1DCB4561" w:rsidR="005A695C" w:rsidRPr="005A695C" w:rsidRDefault="005A695C" w:rsidP="005A695C">
            <w:pPr>
              <w:pStyle w:val="TAL"/>
              <w:rPr>
                <w:sz w:val="16"/>
              </w:rPr>
            </w:pPr>
            <w:r>
              <w:rPr>
                <w:sz w:val="16"/>
              </w:rPr>
              <w:t>approved</w:t>
            </w:r>
          </w:p>
        </w:tc>
        <w:tc>
          <w:tcPr>
            <w:tcW w:w="1133" w:type="dxa"/>
          </w:tcPr>
          <w:p w14:paraId="52F523A9" w14:textId="1A315A74" w:rsidR="005A695C" w:rsidRPr="005A695C" w:rsidRDefault="005A695C" w:rsidP="005A695C">
            <w:pPr>
              <w:pStyle w:val="TAL"/>
              <w:rPr>
                <w:sz w:val="16"/>
              </w:rPr>
            </w:pPr>
            <w:r>
              <w:rPr>
                <w:sz w:val="16"/>
              </w:rPr>
              <w:t>29.536</w:t>
            </w:r>
          </w:p>
        </w:tc>
        <w:tc>
          <w:tcPr>
            <w:tcW w:w="572" w:type="dxa"/>
          </w:tcPr>
          <w:p w14:paraId="2165E6C9" w14:textId="7267E12A" w:rsidR="005A695C" w:rsidRPr="005A695C" w:rsidRDefault="005A695C" w:rsidP="005A695C">
            <w:pPr>
              <w:pStyle w:val="TAL"/>
              <w:rPr>
                <w:sz w:val="16"/>
              </w:rPr>
            </w:pPr>
            <w:r>
              <w:rPr>
                <w:sz w:val="16"/>
              </w:rPr>
              <w:t>0147</w:t>
            </w:r>
          </w:p>
        </w:tc>
        <w:tc>
          <w:tcPr>
            <w:tcW w:w="567" w:type="dxa"/>
          </w:tcPr>
          <w:p w14:paraId="5D535F12" w14:textId="77777777" w:rsidR="005A695C" w:rsidRPr="005A695C" w:rsidRDefault="005A695C" w:rsidP="005A695C">
            <w:pPr>
              <w:pStyle w:val="TAL"/>
              <w:rPr>
                <w:sz w:val="16"/>
              </w:rPr>
            </w:pPr>
          </w:p>
        </w:tc>
        <w:tc>
          <w:tcPr>
            <w:tcW w:w="567" w:type="dxa"/>
          </w:tcPr>
          <w:p w14:paraId="62731C44" w14:textId="1635FDF9" w:rsidR="005A695C" w:rsidRPr="005A695C" w:rsidRDefault="005A695C" w:rsidP="005A695C">
            <w:pPr>
              <w:pStyle w:val="TAL"/>
              <w:rPr>
                <w:sz w:val="16"/>
              </w:rPr>
            </w:pPr>
            <w:r>
              <w:rPr>
                <w:sz w:val="16"/>
              </w:rPr>
              <w:t>F</w:t>
            </w:r>
          </w:p>
        </w:tc>
        <w:tc>
          <w:tcPr>
            <w:tcW w:w="510" w:type="dxa"/>
          </w:tcPr>
          <w:p w14:paraId="751037AA" w14:textId="305CFAB9" w:rsidR="005A695C" w:rsidRPr="005A695C" w:rsidRDefault="005A695C" w:rsidP="005A695C">
            <w:pPr>
              <w:pStyle w:val="TAL"/>
              <w:rPr>
                <w:sz w:val="16"/>
              </w:rPr>
            </w:pPr>
            <w:r>
              <w:rPr>
                <w:sz w:val="16"/>
              </w:rPr>
              <w:t>Rel-19</w:t>
            </w:r>
          </w:p>
        </w:tc>
        <w:tc>
          <w:tcPr>
            <w:tcW w:w="661" w:type="dxa"/>
          </w:tcPr>
          <w:p w14:paraId="0A34623B" w14:textId="7A0B46B2" w:rsidR="005A695C" w:rsidRPr="005A695C" w:rsidRDefault="005A695C" w:rsidP="005A695C">
            <w:pPr>
              <w:pStyle w:val="TAL"/>
              <w:rPr>
                <w:sz w:val="16"/>
              </w:rPr>
            </w:pPr>
            <w:r>
              <w:rPr>
                <w:sz w:val="16"/>
              </w:rPr>
              <w:t>18.8.0</w:t>
            </w:r>
          </w:p>
        </w:tc>
        <w:tc>
          <w:tcPr>
            <w:tcW w:w="2607" w:type="dxa"/>
          </w:tcPr>
          <w:p w14:paraId="16A93373" w14:textId="1DA42369" w:rsidR="005A695C" w:rsidRPr="005A695C" w:rsidRDefault="005A695C" w:rsidP="005A695C">
            <w:pPr>
              <w:pStyle w:val="TAL"/>
              <w:rPr>
                <w:sz w:val="16"/>
              </w:rPr>
            </w:pPr>
            <w:r>
              <w:rPr>
                <w:sz w:val="16"/>
              </w:rPr>
              <w:t>Correction and Enhancement on NSAC Event Subscription</w:t>
            </w:r>
          </w:p>
        </w:tc>
      </w:tr>
      <w:tr w:rsidR="005A695C" w14:paraId="3C499C79" w14:textId="77777777" w:rsidTr="005A695C">
        <w:tc>
          <w:tcPr>
            <w:tcW w:w="1133" w:type="dxa"/>
          </w:tcPr>
          <w:p w14:paraId="2123A185" w14:textId="6F04A6BF" w:rsidR="005A695C" w:rsidRPr="005A695C" w:rsidRDefault="005A695C" w:rsidP="005A695C">
            <w:pPr>
              <w:pStyle w:val="TAL"/>
              <w:rPr>
                <w:sz w:val="16"/>
              </w:rPr>
            </w:pPr>
            <w:r>
              <w:rPr>
                <w:sz w:val="16"/>
              </w:rPr>
              <w:t>C4-250216</w:t>
            </w:r>
          </w:p>
        </w:tc>
        <w:tc>
          <w:tcPr>
            <w:tcW w:w="1020" w:type="dxa"/>
          </w:tcPr>
          <w:p w14:paraId="6EF83412" w14:textId="207DD098" w:rsidR="005A695C" w:rsidRPr="005A695C" w:rsidRDefault="005A695C" w:rsidP="005A695C">
            <w:pPr>
              <w:pStyle w:val="TAL"/>
              <w:rPr>
                <w:sz w:val="16"/>
              </w:rPr>
            </w:pPr>
            <w:r>
              <w:rPr>
                <w:sz w:val="16"/>
              </w:rPr>
              <w:t>agreed</w:t>
            </w:r>
          </w:p>
        </w:tc>
        <w:tc>
          <w:tcPr>
            <w:tcW w:w="1020" w:type="dxa"/>
          </w:tcPr>
          <w:p w14:paraId="42F27EB1" w14:textId="15B81D94" w:rsidR="005A695C" w:rsidRPr="005A695C" w:rsidRDefault="005A695C" w:rsidP="005A695C">
            <w:pPr>
              <w:pStyle w:val="TAL"/>
              <w:rPr>
                <w:sz w:val="16"/>
              </w:rPr>
            </w:pPr>
            <w:r>
              <w:rPr>
                <w:sz w:val="16"/>
              </w:rPr>
              <w:t>approved</w:t>
            </w:r>
          </w:p>
        </w:tc>
        <w:tc>
          <w:tcPr>
            <w:tcW w:w="1133" w:type="dxa"/>
          </w:tcPr>
          <w:p w14:paraId="6BF3125B" w14:textId="53537FBF" w:rsidR="005A695C" w:rsidRPr="005A695C" w:rsidRDefault="005A695C" w:rsidP="005A695C">
            <w:pPr>
              <w:pStyle w:val="TAL"/>
              <w:rPr>
                <w:sz w:val="16"/>
              </w:rPr>
            </w:pPr>
            <w:r>
              <w:rPr>
                <w:sz w:val="16"/>
              </w:rPr>
              <w:t>29.244</w:t>
            </w:r>
          </w:p>
        </w:tc>
        <w:tc>
          <w:tcPr>
            <w:tcW w:w="572" w:type="dxa"/>
          </w:tcPr>
          <w:p w14:paraId="671426E4" w14:textId="45589914" w:rsidR="005A695C" w:rsidRPr="005A695C" w:rsidRDefault="005A695C" w:rsidP="005A695C">
            <w:pPr>
              <w:pStyle w:val="TAL"/>
              <w:rPr>
                <w:sz w:val="16"/>
              </w:rPr>
            </w:pPr>
            <w:r>
              <w:rPr>
                <w:sz w:val="16"/>
              </w:rPr>
              <w:t>0917</w:t>
            </w:r>
          </w:p>
        </w:tc>
        <w:tc>
          <w:tcPr>
            <w:tcW w:w="567" w:type="dxa"/>
          </w:tcPr>
          <w:p w14:paraId="0B24E028" w14:textId="77777777" w:rsidR="005A695C" w:rsidRPr="005A695C" w:rsidRDefault="005A695C" w:rsidP="005A695C">
            <w:pPr>
              <w:pStyle w:val="TAL"/>
              <w:rPr>
                <w:sz w:val="16"/>
              </w:rPr>
            </w:pPr>
          </w:p>
        </w:tc>
        <w:tc>
          <w:tcPr>
            <w:tcW w:w="567" w:type="dxa"/>
          </w:tcPr>
          <w:p w14:paraId="20B82484" w14:textId="72F5742C" w:rsidR="005A695C" w:rsidRPr="005A695C" w:rsidRDefault="005A695C" w:rsidP="005A695C">
            <w:pPr>
              <w:pStyle w:val="TAL"/>
              <w:rPr>
                <w:sz w:val="16"/>
              </w:rPr>
            </w:pPr>
            <w:r>
              <w:rPr>
                <w:sz w:val="16"/>
              </w:rPr>
              <w:t>F</w:t>
            </w:r>
          </w:p>
        </w:tc>
        <w:tc>
          <w:tcPr>
            <w:tcW w:w="510" w:type="dxa"/>
          </w:tcPr>
          <w:p w14:paraId="535DA874" w14:textId="4D76A901" w:rsidR="005A695C" w:rsidRPr="005A695C" w:rsidRDefault="005A695C" w:rsidP="005A695C">
            <w:pPr>
              <w:pStyle w:val="TAL"/>
              <w:rPr>
                <w:sz w:val="16"/>
              </w:rPr>
            </w:pPr>
            <w:r>
              <w:rPr>
                <w:sz w:val="16"/>
              </w:rPr>
              <w:t>Rel-19</w:t>
            </w:r>
          </w:p>
        </w:tc>
        <w:tc>
          <w:tcPr>
            <w:tcW w:w="661" w:type="dxa"/>
          </w:tcPr>
          <w:p w14:paraId="4B145570" w14:textId="5C3E704A" w:rsidR="005A695C" w:rsidRPr="005A695C" w:rsidRDefault="005A695C" w:rsidP="005A695C">
            <w:pPr>
              <w:pStyle w:val="TAL"/>
              <w:rPr>
                <w:sz w:val="16"/>
              </w:rPr>
            </w:pPr>
            <w:r>
              <w:rPr>
                <w:sz w:val="16"/>
              </w:rPr>
              <w:t>19.0.0</w:t>
            </w:r>
          </w:p>
        </w:tc>
        <w:tc>
          <w:tcPr>
            <w:tcW w:w="2607" w:type="dxa"/>
          </w:tcPr>
          <w:p w14:paraId="661E87B8" w14:textId="6266BA6C" w:rsidR="005A695C" w:rsidRPr="005A695C" w:rsidRDefault="005A695C" w:rsidP="005A695C">
            <w:pPr>
              <w:pStyle w:val="TAL"/>
              <w:rPr>
                <w:sz w:val="16"/>
              </w:rPr>
            </w:pPr>
            <w:r>
              <w:rPr>
                <w:sz w:val="16"/>
              </w:rPr>
              <w:t>Corrections on Apply Action descriptions</w:t>
            </w:r>
          </w:p>
        </w:tc>
      </w:tr>
      <w:tr w:rsidR="005A695C" w14:paraId="336A0121" w14:textId="77777777" w:rsidTr="005A695C">
        <w:tc>
          <w:tcPr>
            <w:tcW w:w="1133" w:type="dxa"/>
          </w:tcPr>
          <w:p w14:paraId="14DA5089" w14:textId="04BA1982" w:rsidR="005A695C" w:rsidRPr="005A695C" w:rsidRDefault="005A695C" w:rsidP="005A695C">
            <w:pPr>
              <w:pStyle w:val="TAL"/>
              <w:rPr>
                <w:sz w:val="16"/>
              </w:rPr>
            </w:pPr>
            <w:r>
              <w:rPr>
                <w:sz w:val="16"/>
              </w:rPr>
              <w:t>C4-250251</w:t>
            </w:r>
          </w:p>
        </w:tc>
        <w:tc>
          <w:tcPr>
            <w:tcW w:w="1020" w:type="dxa"/>
          </w:tcPr>
          <w:p w14:paraId="16505B6F" w14:textId="72714922" w:rsidR="005A695C" w:rsidRPr="005A695C" w:rsidRDefault="005A695C" w:rsidP="005A695C">
            <w:pPr>
              <w:pStyle w:val="TAL"/>
              <w:rPr>
                <w:sz w:val="16"/>
              </w:rPr>
            </w:pPr>
            <w:r>
              <w:rPr>
                <w:sz w:val="16"/>
              </w:rPr>
              <w:t>agreed</w:t>
            </w:r>
          </w:p>
        </w:tc>
        <w:tc>
          <w:tcPr>
            <w:tcW w:w="1020" w:type="dxa"/>
          </w:tcPr>
          <w:p w14:paraId="23D065A0" w14:textId="7F0F88AF" w:rsidR="005A695C" w:rsidRPr="005A695C" w:rsidRDefault="005A695C" w:rsidP="005A695C">
            <w:pPr>
              <w:pStyle w:val="TAL"/>
              <w:rPr>
                <w:sz w:val="16"/>
              </w:rPr>
            </w:pPr>
            <w:r>
              <w:rPr>
                <w:sz w:val="16"/>
              </w:rPr>
              <w:t>approved</w:t>
            </w:r>
          </w:p>
        </w:tc>
        <w:tc>
          <w:tcPr>
            <w:tcW w:w="1133" w:type="dxa"/>
          </w:tcPr>
          <w:p w14:paraId="0CD77CBA" w14:textId="11FB9664" w:rsidR="005A695C" w:rsidRPr="005A695C" w:rsidRDefault="005A695C" w:rsidP="005A695C">
            <w:pPr>
              <w:pStyle w:val="TAL"/>
              <w:rPr>
                <w:sz w:val="16"/>
              </w:rPr>
            </w:pPr>
            <w:r>
              <w:rPr>
                <w:sz w:val="16"/>
              </w:rPr>
              <w:t>29.510</w:t>
            </w:r>
          </w:p>
        </w:tc>
        <w:tc>
          <w:tcPr>
            <w:tcW w:w="572" w:type="dxa"/>
          </w:tcPr>
          <w:p w14:paraId="41D897A1" w14:textId="7BC534B2" w:rsidR="005A695C" w:rsidRPr="005A695C" w:rsidRDefault="005A695C" w:rsidP="005A695C">
            <w:pPr>
              <w:pStyle w:val="TAL"/>
              <w:rPr>
                <w:sz w:val="16"/>
              </w:rPr>
            </w:pPr>
            <w:r>
              <w:rPr>
                <w:sz w:val="16"/>
              </w:rPr>
              <w:t>1141</w:t>
            </w:r>
          </w:p>
        </w:tc>
        <w:tc>
          <w:tcPr>
            <w:tcW w:w="567" w:type="dxa"/>
          </w:tcPr>
          <w:p w14:paraId="2D3DCDD6" w14:textId="77777777" w:rsidR="005A695C" w:rsidRPr="005A695C" w:rsidRDefault="005A695C" w:rsidP="005A695C">
            <w:pPr>
              <w:pStyle w:val="TAL"/>
              <w:rPr>
                <w:sz w:val="16"/>
              </w:rPr>
            </w:pPr>
          </w:p>
        </w:tc>
        <w:tc>
          <w:tcPr>
            <w:tcW w:w="567" w:type="dxa"/>
          </w:tcPr>
          <w:p w14:paraId="370E561F" w14:textId="57837D9C" w:rsidR="005A695C" w:rsidRPr="005A695C" w:rsidRDefault="005A695C" w:rsidP="005A695C">
            <w:pPr>
              <w:pStyle w:val="TAL"/>
              <w:rPr>
                <w:sz w:val="16"/>
              </w:rPr>
            </w:pPr>
            <w:r>
              <w:rPr>
                <w:sz w:val="16"/>
              </w:rPr>
              <w:t>F</w:t>
            </w:r>
          </w:p>
        </w:tc>
        <w:tc>
          <w:tcPr>
            <w:tcW w:w="510" w:type="dxa"/>
          </w:tcPr>
          <w:p w14:paraId="3C0AB2C3" w14:textId="6A76A7B4" w:rsidR="005A695C" w:rsidRPr="005A695C" w:rsidRDefault="005A695C" w:rsidP="005A695C">
            <w:pPr>
              <w:pStyle w:val="TAL"/>
              <w:rPr>
                <w:sz w:val="16"/>
              </w:rPr>
            </w:pPr>
            <w:r>
              <w:rPr>
                <w:sz w:val="16"/>
              </w:rPr>
              <w:t>Rel-19</w:t>
            </w:r>
          </w:p>
        </w:tc>
        <w:tc>
          <w:tcPr>
            <w:tcW w:w="661" w:type="dxa"/>
          </w:tcPr>
          <w:p w14:paraId="0178B1F8" w14:textId="650CA304" w:rsidR="005A695C" w:rsidRPr="005A695C" w:rsidRDefault="005A695C" w:rsidP="005A695C">
            <w:pPr>
              <w:pStyle w:val="TAL"/>
              <w:rPr>
                <w:sz w:val="16"/>
              </w:rPr>
            </w:pPr>
            <w:r>
              <w:rPr>
                <w:sz w:val="16"/>
              </w:rPr>
              <w:t>19.1.0</w:t>
            </w:r>
          </w:p>
        </w:tc>
        <w:tc>
          <w:tcPr>
            <w:tcW w:w="2607" w:type="dxa"/>
          </w:tcPr>
          <w:p w14:paraId="0E502361" w14:textId="30D6CF9C" w:rsidR="005A695C" w:rsidRPr="005A695C" w:rsidRDefault="005A695C" w:rsidP="005A695C">
            <w:pPr>
              <w:pStyle w:val="TAL"/>
              <w:rPr>
                <w:sz w:val="16"/>
              </w:rPr>
            </w:pPr>
            <w:r>
              <w:rPr>
                <w:sz w:val="16"/>
              </w:rPr>
              <w:t>Handling of unsupported Access Token Request parameters</w:t>
            </w:r>
          </w:p>
        </w:tc>
      </w:tr>
      <w:tr w:rsidR="005A695C" w14:paraId="0E510FFC" w14:textId="77777777" w:rsidTr="005A695C">
        <w:tc>
          <w:tcPr>
            <w:tcW w:w="1133" w:type="dxa"/>
          </w:tcPr>
          <w:p w14:paraId="03AB0145" w14:textId="56DEDD95" w:rsidR="005A695C" w:rsidRPr="005A695C" w:rsidRDefault="005A695C" w:rsidP="005A695C">
            <w:pPr>
              <w:pStyle w:val="TAL"/>
              <w:rPr>
                <w:sz w:val="16"/>
              </w:rPr>
            </w:pPr>
            <w:r>
              <w:rPr>
                <w:sz w:val="16"/>
              </w:rPr>
              <w:t>C4-250252</w:t>
            </w:r>
          </w:p>
        </w:tc>
        <w:tc>
          <w:tcPr>
            <w:tcW w:w="1020" w:type="dxa"/>
          </w:tcPr>
          <w:p w14:paraId="525C625F" w14:textId="3EE78F52" w:rsidR="005A695C" w:rsidRPr="005A695C" w:rsidRDefault="005A695C" w:rsidP="005A695C">
            <w:pPr>
              <w:pStyle w:val="TAL"/>
              <w:rPr>
                <w:sz w:val="16"/>
              </w:rPr>
            </w:pPr>
            <w:r>
              <w:rPr>
                <w:sz w:val="16"/>
              </w:rPr>
              <w:t>agreed</w:t>
            </w:r>
          </w:p>
        </w:tc>
        <w:tc>
          <w:tcPr>
            <w:tcW w:w="1020" w:type="dxa"/>
          </w:tcPr>
          <w:p w14:paraId="3D36BA18" w14:textId="54720FBC" w:rsidR="005A695C" w:rsidRPr="005A695C" w:rsidRDefault="005A695C" w:rsidP="005A695C">
            <w:pPr>
              <w:pStyle w:val="TAL"/>
              <w:rPr>
                <w:sz w:val="16"/>
              </w:rPr>
            </w:pPr>
            <w:r>
              <w:rPr>
                <w:sz w:val="16"/>
              </w:rPr>
              <w:t>approved</w:t>
            </w:r>
          </w:p>
        </w:tc>
        <w:tc>
          <w:tcPr>
            <w:tcW w:w="1133" w:type="dxa"/>
          </w:tcPr>
          <w:p w14:paraId="778DED8D" w14:textId="36D27C0F" w:rsidR="005A695C" w:rsidRPr="005A695C" w:rsidRDefault="005A695C" w:rsidP="005A695C">
            <w:pPr>
              <w:pStyle w:val="TAL"/>
              <w:rPr>
                <w:sz w:val="16"/>
              </w:rPr>
            </w:pPr>
            <w:r>
              <w:rPr>
                <w:sz w:val="16"/>
              </w:rPr>
              <w:t>29.510</w:t>
            </w:r>
          </w:p>
        </w:tc>
        <w:tc>
          <w:tcPr>
            <w:tcW w:w="572" w:type="dxa"/>
          </w:tcPr>
          <w:p w14:paraId="1ADF3B54" w14:textId="43EE2058" w:rsidR="005A695C" w:rsidRPr="005A695C" w:rsidRDefault="005A695C" w:rsidP="005A695C">
            <w:pPr>
              <w:pStyle w:val="TAL"/>
              <w:rPr>
                <w:sz w:val="16"/>
              </w:rPr>
            </w:pPr>
            <w:r>
              <w:rPr>
                <w:sz w:val="16"/>
              </w:rPr>
              <w:t>1142</w:t>
            </w:r>
          </w:p>
        </w:tc>
        <w:tc>
          <w:tcPr>
            <w:tcW w:w="567" w:type="dxa"/>
          </w:tcPr>
          <w:p w14:paraId="00F3B7CC" w14:textId="77777777" w:rsidR="005A695C" w:rsidRPr="005A695C" w:rsidRDefault="005A695C" w:rsidP="005A695C">
            <w:pPr>
              <w:pStyle w:val="TAL"/>
              <w:rPr>
                <w:sz w:val="16"/>
              </w:rPr>
            </w:pPr>
          </w:p>
        </w:tc>
        <w:tc>
          <w:tcPr>
            <w:tcW w:w="567" w:type="dxa"/>
          </w:tcPr>
          <w:p w14:paraId="20DEBC04" w14:textId="215BA218" w:rsidR="005A695C" w:rsidRPr="005A695C" w:rsidRDefault="005A695C" w:rsidP="005A695C">
            <w:pPr>
              <w:pStyle w:val="TAL"/>
              <w:rPr>
                <w:sz w:val="16"/>
              </w:rPr>
            </w:pPr>
            <w:r>
              <w:rPr>
                <w:sz w:val="16"/>
              </w:rPr>
              <w:t>F</w:t>
            </w:r>
          </w:p>
        </w:tc>
        <w:tc>
          <w:tcPr>
            <w:tcW w:w="510" w:type="dxa"/>
          </w:tcPr>
          <w:p w14:paraId="1BDFB40E" w14:textId="53662931" w:rsidR="005A695C" w:rsidRPr="005A695C" w:rsidRDefault="005A695C" w:rsidP="005A695C">
            <w:pPr>
              <w:pStyle w:val="TAL"/>
              <w:rPr>
                <w:sz w:val="16"/>
              </w:rPr>
            </w:pPr>
            <w:r>
              <w:rPr>
                <w:sz w:val="16"/>
              </w:rPr>
              <w:t>Rel-19</w:t>
            </w:r>
          </w:p>
        </w:tc>
        <w:tc>
          <w:tcPr>
            <w:tcW w:w="661" w:type="dxa"/>
          </w:tcPr>
          <w:p w14:paraId="700B50D1" w14:textId="114718AB" w:rsidR="005A695C" w:rsidRPr="005A695C" w:rsidRDefault="005A695C" w:rsidP="005A695C">
            <w:pPr>
              <w:pStyle w:val="TAL"/>
              <w:rPr>
                <w:sz w:val="16"/>
              </w:rPr>
            </w:pPr>
            <w:r>
              <w:rPr>
                <w:sz w:val="16"/>
              </w:rPr>
              <w:t>19.1.0</w:t>
            </w:r>
          </w:p>
        </w:tc>
        <w:tc>
          <w:tcPr>
            <w:tcW w:w="2607" w:type="dxa"/>
          </w:tcPr>
          <w:p w14:paraId="7D284E4E" w14:textId="6F89FFC1" w:rsidR="005A695C" w:rsidRPr="005A695C" w:rsidRDefault="005A695C" w:rsidP="005A695C">
            <w:pPr>
              <w:pStyle w:val="TAL"/>
              <w:rPr>
                <w:sz w:val="16"/>
              </w:rPr>
            </w:pPr>
            <w:r>
              <w:rPr>
                <w:sz w:val="16"/>
              </w:rPr>
              <w:t>Inconsistencies on Access Token Request parameters</w:t>
            </w:r>
          </w:p>
        </w:tc>
      </w:tr>
      <w:tr w:rsidR="005A695C" w14:paraId="51E3A7E6" w14:textId="77777777" w:rsidTr="005A695C">
        <w:tc>
          <w:tcPr>
            <w:tcW w:w="1133" w:type="dxa"/>
          </w:tcPr>
          <w:p w14:paraId="72339B55" w14:textId="25ACF5CD" w:rsidR="005A695C" w:rsidRPr="005A695C" w:rsidRDefault="005A695C" w:rsidP="005A695C">
            <w:pPr>
              <w:pStyle w:val="TAL"/>
              <w:rPr>
                <w:sz w:val="16"/>
              </w:rPr>
            </w:pPr>
            <w:r>
              <w:rPr>
                <w:sz w:val="16"/>
              </w:rPr>
              <w:t>C4-250285</w:t>
            </w:r>
          </w:p>
        </w:tc>
        <w:tc>
          <w:tcPr>
            <w:tcW w:w="1020" w:type="dxa"/>
          </w:tcPr>
          <w:p w14:paraId="40DB0856" w14:textId="775E8BBE" w:rsidR="005A695C" w:rsidRPr="005A695C" w:rsidRDefault="005A695C" w:rsidP="005A695C">
            <w:pPr>
              <w:pStyle w:val="TAL"/>
              <w:rPr>
                <w:sz w:val="16"/>
              </w:rPr>
            </w:pPr>
            <w:r>
              <w:rPr>
                <w:sz w:val="16"/>
              </w:rPr>
              <w:t>agreed</w:t>
            </w:r>
          </w:p>
        </w:tc>
        <w:tc>
          <w:tcPr>
            <w:tcW w:w="1020" w:type="dxa"/>
          </w:tcPr>
          <w:p w14:paraId="2DDB99D8" w14:textId="0123E2CD" w:rsidR="005A695C" w:rsidRPr="005A695C" w:rsidRDefault="005A695C" w:rsidP="005A695C">
            <w:pPr>
              <w:pStyle w:val="TAL"/>
              <w:rPr>
                <w:sz w:val="16"/>
              </w:rPr>
            </w:pPr>
            <w:r>
              <w:rPr>
                <w:sz w:val="16"/>
              </w:rPr>
              <w:t>approved</w:t>
            </w:r>
          </w:p>
        </w:tc>
        <w:tc>
          <w:tcPr>
            <w:tcW w:w="1133" w:type="dxa"/>
          </w:tcPr>
          <w:p w14:paraId="5CA9BBB3" w14:textId="58C07FCE" w:rsidR="005A695C" w:rsidRPr="005A695C" w:rsidRDefault="005A695C" w:rsidP="005A695C">
            <w:pPr>
              <w:pStyle w:val="TAL"/>
              <w:rPr>
                <w:sz w:val="16"/>
              </w:rPr>
            </w:pPr>
            <w:r>
              <w:rPr>
                <w:sz w:val="16"/>
              </w:rPr>
              <w:t>29.128</w:t>
            </w:r>
          </w:p>
        </w:tc>
        <w:tc>
          <w:tcPr>
            <w:tcW w:w="572" w:type="dxa"/>
          </w:tcPr>
          <w:p w14:paraId="76929FC2" w14:textId="6BF3D78D" w:rsidR="005A695C" w:rsidRPr="005A695C" w:rsidRDefault="005A695C" w:rsidP="005A695C">
            <w:pPr>
              <w:pStyle w:val="TAL"/>
              <w:rPr>
                <w:sz w:val="16"/>
              </w:rPr>
            </w:pPr>
            <w:r>
              <w:rPr>
                <w:sz w:val="16"/>
              </w:rPr>
              <w:t>0087</w:t>
            </w:r>
          </w:p>
        </w:tc>
        <w:tc>
          <w:tcPr>
            <w:tcW w:w="567" w:type="dxa"/>
          </w:tcPr>
          <w:p w14:paraId="7207DE98" w14:textId="77777777" w:rsidR="005A695C" w:rsidRPr="005A695C" w:rsidRDefault="005A695C" w:rsidP="005A695C">
            <w:pPr>
              <w:pStyle w:val="TAL"/>
              <w:rPr>
                <w:sz w:val="16"/>
              </w:rPr>
            </w:pPr>
          </w:p>
        </w:tc>
        <w:tc>
          <w:tcPr>
            <w:tcW w:w="567" w:type="dxa"/>
          </w:tcPr>
          <w:p w14:paraId="32F356A5" w14:textId="04A1401A" w:rsidR="005A695C" w:rsidRPr="005A695C" w:rsidRDefault="005A695C" w:rsidP="005A695C">
            <w:pPr>
              <w:pStyle w:val="TAL"/>
              <w:rPr>
                <w:sz w:val="16"/>
              </w:rPr>
            </w:pPr>
            <w:r>
              <w:rPr>
                <w:sz w:val="16"/>
              </w:rPr>
              <w:t>F</w:t>
            </w:r>
          </w:p>
        </w:tc>
        <w:tc>
          <w:tcPr>
            <w:tcW w:w="510" w:type="dxa"/>
          </w:tcPr>
          <w:p w14:paraId="3C4FC14C" w14:textId="3924CCEF" w:rsidR="005A695C" w:rsidRPr="005A695C" w:rsidRDefault="005A695C" w:rsidP="005A695C">
            <w:pPr>
              <w:pStyle w:val="TAL"/>
              <w:rPr>
                <w:sz w:val="16"/>
              </w:rPr>
            </w:pPr>
            <w:r>
              <w:rPr>
                <w:sz w:val="16"/>
              </w:rPr>
              <w:t>Rel-19</w:t>
            </w:r>
          </w:p>
        </w:tc>
        <w:tc>
          <w:tcPr>
            <w:tcW w:w="661" w:type="dxa"/>
          </w:tcPr>
          <w:p w14:paraId="5AB753C7" w14:textId="53D6BC19" w:rsidR="005A695C" w:rsidRPr="005A695C" w:rsidRDefault="005A695C" w:rsidP="005A695C">
            <w:pPr>
              <w:pStyle w:val="TAL"/>
              <w:rPr>
                <w:sz w:val="16"/>
              </w:rPr>
            </w:pPr>
            <w:r>
              <w:rPr>
                <w:sz w:val="16"/>
              </w:rPr>
              <w:t>19.0.0</w:t>
            </w:r>
          </w:p>
        </w:tc>
        <w:tc>
          <w:tcPr>
            <w:tcW w:w="2607" w:type="dxa"/>
          </w:tcPr>
          <w:p w14:paraId="4615EAF6" w14:textId="6FFAEBA9" w:rsidR="005A695C" w:rsidRPr="005A695C" w:rsidRDefault="005A695C" w:rsidP="005A695C">
            <w:pPr>
              <w:pStyle w:val="TAL"/>
              <w:rPr>
                <w:sz w:val="16"/>
              </w:rPr>
            </w:pPr>
            <w:r>
              <w:rPr>
                <w:sz w:val="16"/>
              </w:rPr>
              <w:t>Correct the T6bi interface description</w:t>
            </w:r>
          </w:p>
        </w:tc>
      </w:tr>
      <w:tr w:rsidR="005A695C" w14:paraId="26F5DC27" w14:textId="77777777" w:rsidTr="005A695C">
        <w:tc>
          <w:tcPr>
            <w:tcW w:w="1133" w:type="dxa"/>
          </w:tcPr>
          <w:p w14:paraId="747E842A" w14:textId="410B90BF" w:rsidR="005A695C" w:rsidRPr="005A695C" w:rsidRDefault="005A695C" w:rsidP="005A695C">
            <w:pPr>
              <w:pStyle w:val="TAL"/>
              <w:rPr>
                <w:sz w:val="16"/>
              </w:rPr>
            </w:pPr>
            <w:r>
              <w:rPr>
                <w:sz w:val="16"/>
              </w:rPr>
              <w:t>C4-250306</w:t>
            </w:r>
          </w:p>
        </w:tc>
        <w:tc>
          <w:tcPr>
            <w:tcW w:w="1020" w:type="dxa"/>
          </w:tcPr>
          <w:p w14:paraId="34A14648" w14:textId="73BCBB49" w:rsidR="005A695C" w:rsidRPr="005A695C" w:rsidRDefault="005A695C" w:rsidP="005A695C">
            <w:pPr>
              <w:pStyle w:val="TAL"/>
              <w:rPr>
                <w:sz w:val="16"/>
              </w:rPr>
            </w:pPr>
            <w:r>
              <w:rPr>
                <w:sz w:val="16"/>
              </w:rPr>
              <w:t>agreed</w:t>
            </w:r>
          </w:p>
        </w:tc>
        <w:tc>
          <w:tcPr>
            <w:tcW w:w="1020" w:type="dxa"/>
          </w:tcPr>
          <w:p w14:paraId="2A11F7EC" w14:textId="2A69DFCC" w:rsidR="005A695C" w:rsidRPr="005A695C" w:rsidRDefault="005A695C" w:rsidP="005A695C">
            <w:pPr>
              <w:pStyle w:val="TAL"/>
              <w:rPr>
                <w:sz w:val="16"/>
              </w:rPr>
            </w:pPr>
            <w:r>
              <w:rPr>
                <w:sz w:val="16"/>
              </w:rPr>
              <w:t>approved</w:t>
            </w:r>
          </w:p>
        </w:tc>
        <w:tc>
          <w:tcPr>
            <w:tcW w:w="1133" w:type="dxa"/>
          </w:tcPr>
          <w:p w14:paraId="0E60E251" w14:textId="3ABB6DC0" w:rsidR="005A695C" w:rsidRPr="005A695C" w:rsidRDefault="005A695C" w:rsidP="005A695C">
            <w:pPr>
              <w:pStyle w:val="TAL"/>
              <w:rPr>
                <w:sz w:val="16"/>
              </w:rPr>
            </w:pPr>
            <w:r>
              <w:rPr>
                <w:sz w:val="16"/>
              </w:rPr>
              <w:t>29.244</w:t>
            </w:r>
          </w:p>
        </w:tc>
        <w:tc>
          <w:tcPr>
            <w:tcW w:w="572" w:type="dxa"/>
          </w:tcPr>
          <w:p w14:paraId="35D6FF24" w14:textId="436E3405" w:rsidR="005A695C" w:rsidRPr="005A695C" w:rsidRDefault="005A695C" w:rsidP="005A695C">
            <w:pPr>
              <w:pStyle w:val="TAL"/>
              <w:rPr>
                <w:sz w:val="16"/>
              </w:rPr>
            </w:pPr>
            <w:r>
              <w:rPr>
                <w:sz w:val="16"/>
              </w:rPr>
              <w:t>0938</w:t>
            </w:r>
          </w:p>
        </w:tc>
        <w:tc>
          <w:tcPr>
            <w:tcW w:w="567" w:type="dxa"/>
          </w:tcPr>
          <w:p w14:paraId="1406C705" w14:textId="77777777" w:rsidR="005A695C" w:rsidRPr="005A695C" w:rsidRDefault="005A695C" w:rsidP="005A695C">
            <w:pPr>
              <w:pStyle w:val="TAL"/>
              <w:rPr>
                <w:sz w:val="16"/>
              </w:rPr>
            </w:pPr>
          </w:p>
        </w:tc>
        <w:tc>
          <w:tcPr>
            <w:tcW w:w="567" w:type="dxa"/>
          </w:tcPr>
          <w:p w14:paraId="630DD478" w14:textId="75CE726A" w:rsidR="005A695C" w:rsidRPr="005A695C" w:rsidRDefault="005A695C" w:rsidP="005A695C">
            <w:pPr>
              <w:pStyle w:val="TAL"/>
              <w:rPr>
                <w:sz w:val="16"/>
              </w:rPr>
            </w:pPr>
            <w:r>
              <w:rPr>
                <w:sz w:val="16"/>
              </w:rPr>
              <w:t>F</w:t>
            </w:r>
          </w:p>
        </w:tc>
        <w:tc>
          <w:tcPr>
            <w:tcW w:w="510" w:type="dxa"/>
          </w:tcPr>
          <w:p w14:paraId="249CEEA4" w14:textId="0C083B1B" w:rsidR="005A695C" w:rsidRPr="005A695C" w:rsidRDefault="005A695C" w:rsidP="005A695C">
            <w:pPr>
              <w:pStyle w:val="TAL"/>
              <w:rPr>
                <w:sz w:val="16"/>
              </w:rPr>
            </w:pPr>
            <w:r>
              <w:rPr>
                <w:sz w:val="16"/>
              </w:rPr>
              <w:t>Rel-19</w:t>
            </w:r>
          </w:p>
        </w:tc>
        <w:tc>
          <w:tcPr>
            <w:tcW w:w="661" w:type="dxa"/>
          </w:tcPr>
          <w:p w14:paraId="337BC466" w14:textId="32D0322F" w:rsidR="005A695C" w:rsidRPr="005A695C" w:rsidRDefault="005A695C" w:rsidP="005A695C">
            <w:pPr>
              <w:pStyle w:val="TAL"/>
              <w:rPr>
                <w:sz w:val="16"/>
              </w:rPr>
            </w:pPr>
            <w:r>
              <w:rPr>
                <w:sz w:val="16"/>
              </w:rPr>
              <w:t>19.0.0</w:t>
            </w:r>
          </w:p>
        </w:tc>
        <w:tc>
          <w:tcPr>
            <w:tcW w:w="2607" w:type="dxa"/>
          </w:tcPr>
          <w:p w14:paraId="2E2A4716" w14:textId="7821F177" w:rsidR="005A695C" w:rsidRPr="005A695C" w:rsidRDefault="005A695C" w:rsidP="005A695C">
            <w:pPr>
              <w:pStyle w:val="TAL"/>
              <w:rPr>
                <w:sz w:val="16"/>
              </w:rPr>
            </w:pPr>
            <w:r>
              <w:rPr>
                <w:sz w:val="16"/>
              </w:rPr>
              <w:t>Correction of references to Reporting Suggestion Info IE</w:t>
            </w:r>
          </w:p>
        </w:tc>
      </w:tr>
      <w:tr w:rsidR="005A695C" w14:paraId="5E5F5358" w14:textId="77777777" w:rsidTr="005A695C">
        <w:tc>
          <w:tcPr>
            <w:tcW w:w="1133" w:type="dxa"/>
          </w:tcPr>
          <w:p w14:paraId="28FEA146" w14:textId="0A0D3CE0" w:rsidR="005A695C" w:rsidRPr="005A695C" w:rsidRDefault="005A695C" w:rsidP="005A695C">
            <w:pPr>
              <w:pStyle w:val="TAL"/>
              <w:rPr>
                <w:sz w:val="16"/>
              </w:rPr>
            </w:pPr>
            <w:r>
              <w:rPr>
                <w:sz w:val="16"/>
              </w:rPr>
              <w:t>C4-250310</w:t>
            </w:r>
          </w:p>
        </w:tc>
        <w:tc>
          <w:tcPr>
            <w:tcW w:w="1020" w:type="dxa"/>
          </w:tcPr>
          <w:p w14:paraId="4B7DB3AD" w14:textId="38E5120D" w:rsidR="005A695C" w:rsidRPr="005A695C" w:rsidRDefault="005A695C" w:rsidP="005A695C">
            <w:pPr>
              <w:pStyle w:val="TAL"/>
              <w:rPr>
                <w:sz w:val="16"/>
              </w:rPr>
            </w:pPr>
            <w:r>
              <w:rPr>
                <w:sz w:val="16"/>
              </w:rPr>
              <w:t>agreed</w:t>
            </w:r>
          </w:p>
        </w:tc>
        <w:tc>
          <w:tcPr>
            <w:tcW w:w="1020" w:type="dxa"/>
          </w:tcPr>
          <w:p w14:paraId="3062C4FF" w14:textId="46F24ACC" w:rsidR="005A695C" w:rsidRPr="005A695C" w:rsidRDefault="005A695C" w:rsidP="005A695C">
            <w:pPr>
              <w:pStyle w:val="TAL"/>
              <w:rPr>
                <w:sz w:val="16"/>
              </w:rPr>
            </w:pPr>
            <w:r>
              <w:rPr>
                <w:sz w:val="16"/>
              </w:rPr>
              <w:t>approved</w:t>
            </w:r>
          </w:p>
        </w:tc>
        <w:tc>
          <w:tcPr>
            <w:tcW w:w="1133" w:type="dxa"/>
          </w:tcPr>
          <w:p w14:paraId="582C399C" w14:textId="582C584A" w:rsidR="005A695C" w:rsidRPr="005A695C" w:rsidRDefault="005A695C" w:rsidP="005A695C">
            <w:pPr>
              <w:pStyle w:val="TAL"/>
              <w:rPr>
                <w:sz w:val="16"/>
              </w:rPr>
            </w:pPr>
            <w:r>
              <w:rPr>
                <w:sz w:val="16"/>
              </w:rPr>
              <w:t>29.338</w:t>
            </w:r>
          </w:p>
        </w:tc>
        <w:tc>
          <w:tcPr>
            <w:tcW w:w="572" w:type="dxa"/>
          </w:tcPr>
          <w:p w14:paraId="33AB00BF" w14:textId="3843E31A" w:rsidR="005A695C" w:rsidRPr="005A695C" w:rsidRDefault="005A695C" w:rsidP="005A695C">
            <w:pPr>
              <w:pStyle w:val="TAL"/>
              <w:rPr>
                <w:sz w:val="16"/>
              </w:rPr>
            </w:pPr>
            <w:r>
              <w:rPr>
                <w:sz w:val="16"/>
              </w:rPr>
              <w:t>0061</w:t>
            </w:r>
          </w:p>
        </w:tc>
        <w:tc>
          <w:tcPr>
            <w:tcW w:w="567" w:type="dxa"/>
          </w:tcPr>
          <w:p w14:paraId="42486884" w14:textId="77777777" w:rsidR="005A695C" w:rsidRPr="005A695C" w:rsidRDefault="005A695C" w:rsidP="005A695C">
            <w:pPr>
              <w:pStyle w:val="TAL"/>
              <w:rPr>
                <w:sz w:val="16"/>
              </w:rPr>
            </w:pPr>
          </w:p>
        </w:tc>
        <w:tc>
          <w:tcPr>
            <w:tcW w:w="567" w:type="dxa"/>
          </w:tcPr>
          <w:p w14:paraId="6EDE7494" w14:textId="1F6C3C95" w:rsidR="005A695C" w:rsidRPr="005A695C" w:rsidRDefault="005A695C" w:rsidP="005A695C">
            <w:pPr>
              <w:pStyle w:val="TAL"/>
              <w:rPr>
                <w:sz w:val="16"/>
              </w:rPr>
            </w:pPr>
            <w:r>
              <w:rPr>
                <w:sz w:val="16"/>
              </w:rPr>
              <w:t>B</w:t>
            </w:r>
          </w:p>
        </w:tc>
        <w:tc>
          <w:tcPr>
            <w:tcW w:w="510" w:type="dxa"/>
          </w:tcPr>
          <w:p w14:paraId="672B4FCB" w14:textId="165CD555" w:rsidR="005A695C" w:rsidRPr="005A695C" w:rsidRDefault="005A695C" w:rsidP="005A695C">
            <w:pPr>
              <w:pStyle w:val="TAL"/>
              <w:rPr>
                <w:sz w:val="16"/>
              </w:rPr>
            </w:pPr>
            <w:r>
              <w:rPr>
                <w:sz w:val="16"/>
              </w:rPr>
              <w:t>Rel-19</w:t>
            </w:r>
          </w:p>
        </w:tc>
        <w:tc>
          <w:tcPr>
            <w:tcW w:w="661" w:type="dxa"/>
          </w:tcPr>
          <w:p w14:paraId="03A10CAB" w14:textId="0270D003" w:rsidR="005A695C" w:rsidRPr="005A695C" w:rsidRDefault="005A695C" w:rsidP="005A695C">
            <w:pPr>
              <w:pStyle w:val="TAL"/>
              <w:rPr>
                <w:sz w:val="16"/>
              </w:rPr>
            </w:pPr>
            <w:r>
              <w:rPr>
                <w:sz w:val="16"/>
              </w:rPr>
              <w:t>19.0.0</w:t>
            </w:r>
          </w:p>
        </w:tc>
        <w:tc>
          <w:tcPr>
            <w:tcW w:w="2607" w:type="dxa"/>
          </w:tcPr>
          <w:p w14:paraId="546FC181" w14:textId="3CE8A40F" w:rsidR="005A695C" w:rsidRPr="005A695C" w:rsidRDefault="005A695C" w:rsidP="005A695C">
            <w:pPr>
              <w:pStyle w:val="TAL"/>
              <w:rPr>
                <w:sz w:val="16"/>
              </w:rPr>
            </w:pPr>
            <w:r>
              <w:rPr>
                <w:sz w:val="16"/>
              </w:rPr>
              <w:t xml:space="preserve">5G UE Location over </w:t>
            </w:r>
            <w:proofErr w:type="spellStart"/>
            <w:r>
              <w:rPr>
                <w:sz w:val="16"/>
              </w:rPr>
              <w:t>SGd</w:t>
            </w:r>
            <w:proofErr w:type="spellEnd"/>
          </w:p>
        </w:tc>
      </w:tr>
      <w:tr w:rsidR="005A695C" w14:paraId="0E7E03EB" w14:textId="77777777" w:rsidTr="005A695C">
        <w:tc>
          <w:tcPr>
            <w:tcW w:w="1133" w:type="dxa"/>
          </w:tcPr>
          <w:p w14:paraId="1FF6AA0D" w14:textId="13690645" w:rsidR="005A695C" w:rsidRPr="005A695C" w:rsidRDefault="005A695C" w:rsidP="005A695C">
            <w:pPr>
              <w:pStyle w:val="TAL"/>
              <w:rPr>
                <w:sz w:val="16"/>
              </w:rPr>
            </w:pPr>
            <w:r>
              <w:rPr>
                <w:sz w:val="16"/>
              </w:rPr>
              <w:t>C4-250351</w:t>
            </w:r>
          </w:p>
        </w:tc>
        <w:tc>
          <w:tcPr>
            <w:tcW w:w="1020" w:type="dxa"/>
          </w:tcPr>
          <w:p w14:paraId="54E6723D" w14:textId="3F224BE0" w:rsidR="005A695C" w:rsidRPr="005A695C" w:rsidRDefault="005A695C" w:rsidP="005A695C">
            <w:pPr>
              <w:pStyle w:val="TAL"/>
              <w:rPr>
                <w:sz w:val="16"/>
              </w:rPr>
            </w:pPr>
            <w:r>
              <w:rPr>
                <w:sz w:val="16"/>
              </w:rPr>
              <w:t>agreed</w:t>
            </w:r>
          </w:p>
        </w:tc>
        <w:tc>
          <w:tcPr>
            <w:tcW w:w="1020" w:type="dxa"/>
          </w:tcPr>
          <w:p w14:paraId="27B96CDF" w14:textId="21C59CCE" w:rsidR="005A695C" w:rsidRPr="005A695C" w:rsidRDefault="005A695C" w:rsidP="005A695C">
            <w:pPr>
              <w:pStyle w:val="TAL"/>
              <w:rPr>
                <w:sz w:val="16"/>
              </w:rPr>
            </w:pPr>
            <w:r>
              <w:rPr>
                <w:sz w:val="16"/>
              </w:rPr>
              <w:t>approved</w:t>
            </w:r>
          </w:p>
        </w:tc>
        <w:tc>
          <w:tcPr>
            <w:tcW w:w="1133" w:type="dxa"/>
          </w:tcPr>
          <w:p w14:paraId="0F927145" w14:textId="351D48CD" w:rsidR="005A695C" w:rsidRPr="005A695C" w:rsidRDefault="005A695C" w:rsidP="005A695C">
            <w:pPr>
              <w:pStyle w:val="TAL"/>
              <w:rPr>
                <w:sz w:val="16"/>
              </w:rPr>
            </w:pPr>
            <w:r>
              <w:rPr>
                <w:sz w:val="16"/>
              </w:rPr>
              <w:t>29.518</w:t>
            </w:r>
          </w:p>
        </w:tc>
        <w:tc>
          <w:tcPr>
            <w:tcW w:w="572" w:type="dxa"/>
          </w:tcPr>
          <w:p w14:paraId="001017C5" w14:textId="3F7EC2A1" w:rsidR="005A695C" w:rsidRPr="005A695C" w:rsidRDefault="005A695C" w:rsidP="005A695C">
            <w:pPr>
              <w:pStyle w:val="TAL"/>
              <w:rPr>
                <w:sz w:val="16"/>
              </w:rPr>
            </w:pPr>
            <w:r>
              <w:rPr>
                <w:sz w:val="16"/>
              </w:rPr>
              <w:t>1180</w:t>
            </w:r>
          </w:p>
        </w:tc>
        <w:tc>
          <w:tcPr>
            <w:tcW w:w="567" w:type="dxa"/>
          </w:tcPr>
          <w:p w14:paraId="046CA0C9" w14:textId="77777777" w:rsidR="005A695C" w:rsidRPr="005A695C" w:rsidRDefault="005A695C" w:rsidP="005A695C">
            <w:pPr>
              <w:pStyle w:val="TAL"/>
              <w:rPr>
                <w:sz w:val="16"/>
              </w:rPr>
            </w:pPr>
          </w:p>
        </w:tc>
        <w:tc>
          <w:tcPr>
            <w:tcW w:w="567" w:type="dxa"/>
          </w:tcPr>
          <w:p w14:paraId="5660E5AF" w14:textId="7CFD7260" w:rsidR="005A695C" w:rsidRPr="005A695C" w:rsidRDefault="005A695C" w:rsidP="005A695C">
            <w:pPr>
              <w:pStyle w:val="TAL"/>
              <w:rPr>
                <w:sz w:val="16"/>
              </w:rPr>
            </w:pPr>
            <w:r>
              <w:rPr>
                <w:sz w:val="16"/>
              </w:rPr>
              <w:t>F</w:t>
            </w:r>
          </w:p>
        </w:tc>
        <w:tc>
          <w:tcPr>
            <w:tcW w:w="510" w:type="dxa"/>
          </w:tcPr>
          <w:p w14:paraId="5E584794" w14:textId="2219CF8D" w:rsidR="005A695C" w:rsidRPr="005A695C" w:rsidRDefault="005A695C" w:rsidP="005A695C">
            <w:pPr>
              <w:pStyle w:val="TAL"/>
              <w:rPr>
                <w:sz w:val="16"/>
              </w:rPr>
            </w:pPr>
            <w:r>
              <w:rPr>
                <w:sz w:val="16"/>
              </w:rPr>
              <w:t>Rel-19</w:t>
            </w:r>
          </w:p>
        </w:tc>
        <w:tc>
          <w:tcPr>
            <w:tcW w:w="661" w:type="dxa"/>
          </w:tcPr>
          <w:p w14:paraId="7BBEDAB2" w14:textId="533C25AB" w:rsidR="005A695C" w:rsidRPr="005A695C" w:rsidRDefault="005A695C" w:rsidP="005A695C">
            <w:pPr>
              <w:pStyle w:val="TAL"/>
              <w:rPr>
                <w:sz w:val="16"/>
              </w:rPr>
            </w:pPr>
            <w:r>
              <w:rPr>
                <w:sz w:val="16"/>
              </w:rPr>
              <w:t>19.1.0</w:t>
            </w:r>
          </w:p>
        </w:tc>
        <w:tc>
          <w:tcPr>
            <w:tcW w:w="2607" w:type="dxa"/>
          </w:tcPr>
          <w:p w14:paraId="63D8C803" w14:textId="457DFBF8" w:rsidR="005A695C" w:rsidRPr="005A695C" w:rsidRDefault="005A695C" w:rsidP="005A695C">
            <w:pPr>
              <w:pStyle w:val="TAL"/>
              <w:rPr>
                <w:sz w:val="16"/>
              </w:rPr>
            </w:pPr>
            <w:r>
              <w:rPr>
                <w:sz w:val="16"/>
              </w:rPr>
              <w:t>Incorrect clause reference</w:t>
            </w:r>
          </w:p>
        </w:tc>
      </w:tr>
      <w:tr w:rsidR="005A695C" w14:paraId="37358211" w14:textId="77777777" w:rsidTr="005A695C">
        <w:tc>
          <w:tcPr>
            <w:tcW w:w="1133" w:type="dxa"/>
          </w:tcPr>
          <w:p w14:paraId="280D8EF1" w14:textId="1ACBA064" w:rsidR="005A695C" w:rsidRPr="005A695C" w:rsidRDefault="005A695C" w:rsidP="005A695C">
            <w:pPr>
              <w:pStyle w:val="TAL"/>
              <w:rPr>
                <w:sz w:val="16"/>
              </w:rPr>
            </w:pPr>
            <w:r>
              <w:rPr>
                <w:sz w:val="16"/>
              </w:rPr>
              <w:t>C4-250362</w:t>
            </w:r>
          </w:p>
        </w:tc>
        <w:tc>
          <w:tcPr>
            <w:tcW w:w="1020" w:type="dxa"/>
          </w:tcPr>
          <w:p w14:paraId="2B316CDF" w14:textId="10D4EA7B" w:rsidR="005A695C" w:rsidRPr="005A695C" w:rsidRDefault="005A695C" w:rsidP="005A695C">
            <w:pPr>
              <w:pStyle w:val="TAL"/>
              <w:rPr>
                <w:sz w:val="16"/>
              </w:rPr>
            </w:pPr>
            <w:r>
              <w:rPr>
                <w:sz w:val="16"/>
              </w:rPr>
              <w:t>agreed</w:t>
            </w:r>
          </w:p>
        </w:tc>
        <w:tc>
          <w:tcPr>
            <w:tcW w:w="1020" w:type="dxa"/>
          </w:tcPr>
          <w:p w14:paraId="222A7F21" w14:textId="53343578" w:rsidR="005A695C" w:rsidRPr="005A695C" w:rsidRDefault="005A695C" w:rsidP="005A695C">
            <w:pPr>
              <w:pStyle w:val="TAL"/>
              <w:rPr>
                <w:sz w:val="16"/>
              </w:rPr>
            </w:pPr>
            <w:r>
              <w:rPr>
                <w:sz w:val="16"/>
              </w:rPr>
              <w:t>approved</w:t>
            </w:r>
          </w:p>
        </w:tc>
        <w:tc>
          <w:tcPr>
            <w:tcW w:w="1133" w:type="dxa"/>
          </w:tcPr>
          <w:p w14:paraId="535BDFD7" w14:textId="14F40CB2" w:rsidR="005A695C" w:rsidRPr="005A695C" w:rsidRDefault="005A695C" w:rsidP="005A695C">
            <w:pPr>
              <w:pStyle w:val="TAL"/>
              <w:rPr>
                <w:sz w:val="16"/>
              </w:rPr>
            </w:pPr>
            <w:r>
              <w:rPr>
                <w:sz w:val="16"/>
              </w:rPr>
              <w:t>23.527</w:t>
            </w:r>
          </w:p>
        </w:tc>
        <w:tc>
          <w:tcPr>
            <w:tcW w:w="572" w:type="dxa"/>
          </w:tcPr>
          <w:p w14:paraId="06A7268E" w14:textId="7197C2CE" w:rsidR="005A695C" w:rsidRPr="005A695C" w:rsidRDefault="005A695C" w:rsidP="005A695C">
            <w:pPr>
              <w:pStyle w:val="TAL"/>
              <w:rPr>
                <w:sz w:val="16"/>
              </w:rPr>
            </w:pPr>
            <w:r>
              <w:rPr>
                <w:sz w:val="16"/>
              </w:rPr>
              <w:t>0093</w:t>
            </w:r>
          </w:p>
        </w:tc>
        <w:tc>
          <w:tcPr>
            <w:tcW w:w="567" w:type="dxa"/>
          </w:tcPr>
          <w:p w14:paraId="557EDB31" w14:textId="77777777" w:rsidR="005A695C" w:rsidRPr="005A695C" w:rsidRDefault="005A695C" w:rsidP="005A695C">
            <w:pPr>
              <w:pStyle w:val="TAL"/>
              <w:rPr>
                <w:sz w:val="16"/>
              </w:rPr>
            </w:pPr>
          </w:p>
        </w:tc>
        <w:tc>
          <w:tcPr>
            <w:tcW w:w="567" w:type="dxa"/>
          </w:tcPr>
          <w:p w14:paraId="7EABDD2F" w14:textId="6619573D" w:rsidR="005A695C" w:rsidRPr="005A695C" w:rsidRDefault="005A695C" w:rsidP="005A695C">
            <w:pPr>
              <w:pStyle w:val="TAL"/>
              <w:rPr>
                <w:sz w:val="16"/>
              </w:rPr>
            </w:pPr>
            <w:r>
              <w:rPr>
                <w:sz w:val="16"/>
              </w:rPr>
              <w:t>F</w:t>
            </w:r>
          </w:p>
        </w:tc>
        <w:tc>
          <w:tcPr>
            <w:tcW w:w="510" w:type="dxa"/>
          </w:tcPr>
          <w:p w14:paraId="225153FB" w14:textId="7534A97B" w:rsidR="005A695C" w:rsidRPr="005A695C" w:rsidRDefault="005A695C" w:rsidP="005A695C">
            <w:pPr>
              <w:pStyle w:val="TAL"/>
              <w:rPr>
                <w:sz w:val="16"/>
              </w:rPr>
            </w:pPr>
            <w:r>
              <w:rPr>
                <w:sz w:val="16"/>
              </w:rPr>
              <w:t>Rel-19</w:t>
            </w:r>
          </w:p>
        </w:tc>
        <w:tc>
          <w:tcPr>
            <w:tcW w:w="661" w:type="dxa"/>
          </w:tcPr>
          <w:p w14:paraId="250F7A0F" w14:textId="0056CA39" w:rsidR="005A695C" w:rsidRPr="005A695C" w:rsidRDefault="005A695C" w:rsidP="005A695C">
            <w:pPr>
              <w:pStyle w:val="TAL"/>
              <w:rPr>
                <w:sz w:val="16"/>
              </w:rPr>
            </w:pPr>
            <w:r>
              <w:rPr>
                <w:sz w:val="16"/>
              </w:rPr>
              <w:t>19.1.0</w:t>
            </w:r>
          </w:p>
        </w:tc>
        <w:tc>
          <w:tcPr>
            <w:tcW w:w="2607" w:type="dxa"/>
          </w:tcPr>
          <w:p w14:paraId="5DCA5BED" w14:textId="1C98ADF9" w:rsidR="005A695C" w:rsidRPr="005A695C" w:rsidRDefault="005A695C" w:rsidP="005A695C">
            <w:pPr>
              <w:pStyle w:val="TAL"/>
              <w:rPr>
                <w:sz w:val="16"/>
              </w:rPr>
            </w:pPr>
            <w:r>
              <w:rPr>
                <w:sz w:val="16"/>
              </w:rPr>
              <w:t>Data Restoration Notification is sent once per each UDR or UDM consumer</w:t>
            </w:r>
          </w:p>
        </w:tc>
      </w:tr>
      <w:tr w:rsidR="005A695C" w14:paraId="3C9DAECA" w14:textId="77777777" w:rsidTr="005A695C">
        <w:tc>
          <w:tcPr>
            <w:tcW w:w="1133" w:type="dxa"/>
          </w:tcPr>
          <w:p w14:paraId="2A3254CD" w14:textId="084744E4" w:rsidR="005A695C" w:rsidRPr="005A695C" w:rsidRDefault="005A695C" w:rsidP="005A695C">
            <w:pPr>
              <w:pStyle w:val="TAL"/>
              <w:rPr>
                <w:sz w:val="16"/>
              </w:rPr>
            </w:pPr>
            <w:r>
              <w:rPr>
                <w:sz w:val="16"/>
              </w:rPr>
              <w:t>C4-250381</w:t>
            </w:r>
          </w:p>
        </w:tc>
        <w:tc>
          <w:tcPr>
            <w:tcW w:w="1020" w:type="dxa"/>
          </w:tcPr>
          <w:p w14:paraId="67EC0D05" w14:textId="312A9993" w:rsidR="005A695C" w:rsidRPr="005A695C" w:rsidRDefault="005A695C" w:rsidP="005A695C">
            <w:pPr>
              <w:pStyle w:val="TAL"/>
              <w:rPr>
                <w:sz w:val="16"/>
              </w:rPr>
            </w:pPr>
            <w:r>
              <w:rPr>
                <w:sz w:val="16"/>
              </w:rPr>
              <w:t>agreed</w:t>
            </w:r>
          </w:p>
        </w:tc>
        <w:tc>
          <w:tcPr>
            <w:tcW w:w="1020" w:type="dxa"/>
          </w:tcPr>
          <w:p w14:paraId="65BC5CC5" w14:textId="4A525F76" w:rsidR="005A695C" w:rsidRPr="005A695C" w:rsidRDefault="005A695C" w:rsidP="005A695C">
            <w:pPr>
              <w:pStyle w:val="TAL"/>
              <w:rPr>
                <w:sz w:val="16"/>
              </w:rPr>
            </w:pPr>
            <w:r>
              <w:rPr>
                <w:sz w:val="16"/>
              </w:rPr>
              <w:t>approved</w:t>
            </w:r>
          </w:p>
        </w:tc>
        <w:tc>
          <w:tcPr>
            <w:tcW w:w="1133" w:type="dxa"/>
          </w:tcPr>
          <w:p w14:paraId="063FD73F" w14:textId="55252182" w:rsidR="005A695C" w:rsidRPr="005A695C" w:rsidRDefault="005A695C" w:rsidP="005A695C">
            <w:pPr>
              <w:pStyle w:val="TAL"/>
              <w:rPr>
                <w:sz w:val="16"/>
              </w:rPr>
            </w:pPr>
            <w:r>
              <w:rPr>
                <w:sz w:val="16"/>
              </w:rPr>
              <w:t>23.527</w:t>
            </w:r>
          </w:p>
        </w:tc>
        <w:tc>
          <w:tcPr>
            <w:tcW w:w="572" w:type="dxa"/>
          </w:tcPr>
          <w:p w14:paraId="5A315205" w14:textId="0C836ACC" w:rsidR="005A695C" w:rsidRPr="005A695C" w:rsidRDefault="005A695C" w:rsidP="005A695C">
            <w:pPr>
              <w:pStyle w:val="TAL"/>
              <w:rPr>
                <w:sz w:val="16"/>
              </w:rPr>
            </w:pPr>
            <w:r>
              <w:rPr>
                <w:sz w:val="16"/>
              </w:rPr>
              <w:t>0091</w:t>
            </w:r>
          </w:p>
        </w:tc>
        <w:tc>
          <w:tcPr>
            <w:tcW w:w="567" w:type="dxa"/>
          </w:tcPr>
          <w:p w14:paraId="31246442" w14:textId="28A4BD2C" w:rsidR="005A695C" w:rsidRPr="005A695C" w:rsidRDefault="005A695C" w:rsidP="005A695C">
            <w:pPr>
              <w:pStyle w:val="TAL"/>
              <w:rPr>
                <w:sz w:val="16"/>
              </w:rPr>
            </w:pPr>
            <w:r>
              <w:rPr>
                <w:sz w:val="16"/>
              </w:rPr>
              <w:t>1</w:t>
            </w:r>
          </w:p>
        </w:tc>
        <w:tc>
          <w:tcPr>
            <w:tcW w:w="567" w:type="dxa"/>
          </w:tcPr>
          <w:p w14:paraId="5C26F4AB" w14:textId="52FA0924" w:rsidR="005A695C" w:rsidRPr="005A695C" w:rsidRDefault="005A695C" w:rsidP="005A695C">
            <w:pPr>
              <w:pStyle w:val="TAL"/>
              <w:rPr>
                <w:sz w:val="16"/>
              </w:rPr>
            </w:pPr>
            <w:r>
              <w:rPr>
                <w:sz w:val="16"/>
              </w:rPr>
              <w:t>F</w:t>
            </w:r>
          </w:p>
        </w:tc>
        <w:tc>
          <w:tcPr>
            <w:tcW w:w="510" w:type="dxa"/>
          </w:tcPr>
          <w:p w14:paraId="5D8522E7" w14:textId="5D3D80D8" w:rsidR="005A695C" w:rsidRPr="005A695C" w:rsidRDefault="005A695C" w:rsidP="005A695C">
            <w:pPr>
              <w:pStyle w:val="TAL"/>
              <w:rPr>
                <w:sz w:val="16"/>
              </w:rPr>
            </w:pPr>
            <w:r>
              <w:rPr>
                <w:sz w:val="16"/>
              </w:rPr>
              <w:t>Rel-19</w:t>
            </w:r>
          </w:p>
        </w:tc>
        <w:tc>
          <w:tcPr>
            <w:tcW w:w="661" w:type="dxa"/>
          </w:tcPr>
          <w:p w14:paraId="5798EF81" w14:textId="1B84C559" w:rsidR="005A695C" w:rsidRPr="005A695C" w:rsidRDefault="005A695C" w:rsidP="005A695C">
            <w:pPr>
              <w:pStyle w:val="TAL"/>
              <w:rPr>
                <w:sz w:val="16"/>
              </w:rPr>
            </w:pPr>
            <w:r>
              <w:rPr>
                <w:sz w:val="16"/>
              </w:rPr>
              <w:t>19.1.0</w:t>
            </w:r>
          </w:p>
        </w:tc>
        <w:tc>
          <w:tcPr>
            <w:tcW w:w="2607" w:type="dxa"/>
          </w:tcPr>
          <w:p w14:paraId="2128FDCF" w14:textId="4F93A9DE" w:rsidR="005A695C" w:rsidRPr="005A695C" w:rsidRDefault="005A695C" w:rsidP="005A695C">
            <w:pPr>
              <w:pStyle w:val="TAL"/>
              <w:rPr>
                <w:sz w:val="16"/>
              </w:rPr>
            </w:pPr>
            <w:r>
              <w:rPr>
                <w:sz w:val="16"/>
              </w:rPr>
              <w:t>Restore PFCP Sessions at an alternative SMF</w:t>
            </w:r>
          </w:p>
        </w:tc>
      </w:tr>
      <w:tr w:rsidR="005A695C" w14:paraId="796FB176" w14:textId="77777777" w:rsidTr="005A695C">
        <w:tc>
          <w:tcPr>
            <w:tcW w:w="1133" w:type="dxa"/>
          </w:tcPr>
          <w:p w14:paraId="4FCC586A" w14:textId="4CF80729" w:rsidR="005A695C" w:rsidRPr="005A695C" w:rsidRDefault="005A695C" w:rsidP="005A695C">
            <w:pPr>
              <w:pStyle w:val="TAL"/>
              <w:rPr>
                <w:sz w:val="16"/>
              </w:rPr>
            </w:pPr>
            <w:r>
              <w:rPr>
                <w:sz w:val="16"/>
              </w:rPr>
              <w:t>C4-250416</w:t>
            </w:r>
          </w:p>
        </w:tc>
        <w:tc>
          <w:tcPr>
            <w:tcW w:w="1020" w:type="dxa"/>
          </w:tcPr>
          <w:p w14:paraId="6D68CCFF" w14:textId="62377D25" w:rsidR="005A695C" w:rsidRPr="005A695C" w:rsidRDefault="005A695C" w:rsidP="005A695C">
            <w:pPr>
              <w:pStyle w:val="TAL"/>
              <w:rPr>
                <w:sz w:val="16"/>
              </w:rPr>
            </w:pPr>
            <w:r>
              <w:rPr>
                <w:sz w:val="16"/>
              </w:rPr>
              <w:t>agreed</w:t>
            </w:r>
          </w:p>
        </w:tc>
        <w:tc>
          <w:tcPr>
            <w:tcW w:w="1020" w:type="dxa"/>
          </w:tcPr>
          <w:p w14:paraId="688D4174" w14:textId="05C8D8B3" w:rsidR="005A695C" w:rsidRPr="005A695C" w:rsidRDefault="005A695C" w:rsidP="005A695C">
            <w:pPr>
              <w:pStyle w:val="TAL"/>
              <w:rPr>
                <w:sz w:val="16"/>
              </w:rPr>
            </w:pPr>
            <w:r>
              <w:rPr>
                <w:sz w:val="16"/>
              </w:rPr>
              <w:t>approved</w:t>
            </w:r>
          </w:p>
        </w:tc>
        <w:tc>
          <w:tcPr>
            <w:tcW w:w="1133" w:type="dxa"/>
          </w:tcPr>
          <w:p w14:paraId="0E14F1DC" w14:textId="052DFFDB" w:rsidR="005A695C" w:rsidRPr="005A695C" w:rsidRDefault="005A695C" w:rsidP="005A695C">
            <w:pPr>
              <w:pStyle w:val="TAL"/>
              <w:rPr>
                <w:sz w:val="16"/>
              </w:rPr>
            </w:pPr>
            <w:r>
              <w:rPr>
                <w:sz w:val="16"/>
              </w:rPr>
              <w:t>29.510</w:t>
            </w:r>
          </w:p>
        </w:tc>
        <w:tc>
          <w:tcPr>
            <w:tcW w:w="572" w:type="dxa"/>
          </w:tcPr>
          <w:p w14:paraId="548F3BEB" w14:textId="50BD2A35" w:rsidR="005A695C" w:rsidRPr="005A695C" w:rsidRDefault="005A695C" w:rsidP="005A695C">
            <w:pPr>
              <w:pStyle w:val="TAL"/>
              <w:rPr>
                <w:sz w:val="16"/>
              </w:rPr>
            </w:pPr>
            <w:r>
              <w:rPr>
                <w:sz w:val="16"/>
              </w:rPr>
              <w:t>1134</w:t>
            </w:r>
          </w:p>
        </w:tc>
        <w:tc>
          <w:tcPr>
            <w:tcW w:w="567" w:type="dxa"/>
          </w:tcPr>
          <w:p w14:paraId="15FA8CA7" w14:textId="04090F32" w:rsidR="005A695C" w:rsidRPr="005A695C" w:rsidRDefault="005A695C" w:rsidP="005A695C">
            <w:pPr>
              <w:pStyle w:val="TAL"/>
              <w:rPr>
                <w:sz w:val="16"/>
              </w:rPr>
            </w:pPr>
            <w:r>
              <w:rPr>
                <w:sz w:val="16"/>
              </w:rPr>
              <w:t>1</w:t>
            </w:r>
          </w:p>
        </w:tc>
        <w:tc>
          <w:tcPr>
            <w:tcW w:w="567" w:type="dxa"/>
          </w:tcPr>
          <w:p w14:paraId="47F293D2" w14:textId="6A989FC4" w:rsidR="005A695C" w:rsidRPr="005A695C" w:rsidRDefault="005A695C" w:rsidP="005A695C">
            <w:pPr>
              <w:pStyle w:val="TAL"/>
              <w:rPr>
                <w:sz w:val="16"/>
              </w:rPr>
            </w:pPr>
            <w:r>
              <w:rPr>
                <w:sz w:val="16"/>
              </w:rPr>
              <w:t>F</w:t>
            </w:r>
          </w:p>
        </w:tc>
        <w:tc>
          <w:tcPr>
            <w:tcW w:w="510" w:type="dxa"/>
          </w:tcPr>
          <w:p w14:paraId="401DBF1F" w14:textId="7C3621A7" w:rsidR="005A695C" w:rsidRPr="005A695C" w:rsidRDefault="005A695C" w:rsidP="005A695C">
            <w:pPr>
              <w:pStyle w:val="TAL"/>
              <w:rPr>
                <w:sz w:val="16"/>
              </w:rPr>
            </w:pPr>
            <w:r>
              <w:rPr>
                <w:sz w:val="16"/>
              </w:rPr>
              <w:t>Rel-19</w:t>
            </w:r>
          </w:p>
        </w:tc>
        <w:tc>
          <w:tcPr>
            <w:tcW w:w="661" w:type="dxa"/>
          </w:tcPr>
          <w:p w14:paraId="5039EE50" w14:textId="43B602BF" w:rsidR="005A695C" w:rsidRPr="005A695C" w:rsidRDefault="005A695C" w:rsidP="005A695C">
            <w:pPr>
              <w:pStyle w:val="TAL"/>
              <w:rPr>
                <w:sz w:val="16"/>
              </w:rPr>
            </w:pPr>
            <w:r>
              <w:rPr>
                <w:sz w:val="16"/>
              </w:rPr>
              <w:t>19.1.0</w:t>
            </w:r>
          </w:p>
        </w:tc>
        <w:tc>
          <w:tcPr>
            <w:tcW w:w="2607" w:type="dxa"/>
          </w:tcPr>
          <w:p w14:paraId="59785C09" w14:textId="389435A0" w:rsidR="005A695C" w:rsidRPr="005A695C" w:rsidRDefault="005A695C" w:rsidP="005A695C">
            <w:pPr>
              <w:pStyle w:val="TAL"/>
              <w:rPr>
                <w:sz w:val="16"/>
              </w:rPr>
            </w:pPr>
            <w:r>
              <w:rPr>
                <w:sz w:val="16"/>
              </w:rPr>
              <w:t>General text corrections</w:t>
            </w:r>
          </w:p>
        </w:tc>
      </w:tr>
      <w:tr w:rsidR="005A695C" w14:paraId="6C0127EA" w14:textId="77777777" w:rsidTr="005A695C">
        <w:tc>
          <w:tcPr>
            <w:tcW w:w="1133" w:type="dxa"/>
          </w:tcPr>
          <w:p w14:paraId="42FB6B0E" w14:textId="03651E2B" w:rsidR="005A695C" w:rsidRPr="005A695C" w:rsidRDefault="005A695C" w:rsidP="005A695C">
            <w:pPr>
              <w:pStyle w:val="TAL"/>
              <w:rPr>
                <w:sz w:val="16"/>
              </w:rPr>
            </w:pPr>
            <w:r>
              <w:rPr>
                <w:sz w:val="16"/>
              </w:rPr>
              <w:t>C4-250435</w:t>
            </w:r>
          </w:p>
        </w:tc>
        <w:tc>
          <w:tcPr>
            <w:tcW w:w="1020" w:type="dxa"/>
          </w:tcPr>
          <w:p w14:paraId="4246C856" w14:textId="5943094C" w:rsidR="005A695C" w:rsidRPr="005A695C" w:rsidRDefault="005A695C" w:rsidP="005A695C">
            <w:pPr>
              <w:pStyle w:val="TAL"/>
              <w:rPr>
                <w:sz w:val="16"/>
              </w:rPr>
            </w:pPr>
            <w:r>
              <w:rPr>
                <w:sz w:val="16"/>
              </w:rPr>
              <w:t>agreed</w:t>
            </w:r>
          </w:p>
        </w:tc>
        <w:tc>
          <w:tcPr>
            <w:tcW w:w="1020" w:type="dxa"/>
          </w:tcPr>
          <w:p w14:paraId="30805353" w14:textId="7BC892DB" w:rsidR="005A695C" w:rsidRPr="005A695C" w:rsidRDefault="005A695C" w:rsidP="005A695C">
            <w:pPr>
              <w:pStyle w:val="TAL"/>
              <w:rPr>
                <w:sz w:val="16"/>
              </w:rPr>
            </w:pPr>
            <w:r>
              <w:rPr>
                <w:sz w:val="16"/>
              </w:rPr>
              <w:t>approved</w:t>
            </w:r>
          </w:p>
        </w:tc>
        <w:tc>
          <w:tcPr>
            <w:tcW w:w="1133" w:type="dxa"/>
          </w:tcPr>
          <w:p w14:paraId="460966F3" w14:textId="58B6CB20" w:rsidR="005A695C" w:rsidRPr="005A695C" w:rsidRDefault="005A695C" w:rsidP="005A695C">
            <w:pPr>
              <w:pStyle w:val="TAL"/>
              <w:rPr>
                <w:sz w:val="16"/>
              </w:rPr>
            </w:pPr>
            <w:r>
              <w:rPr>
                <w:sz w:val="16"/>
              </w:rPr>
              <w:t>29.564</w:t>
            </w:r>
          </w:p>
        </w:tc>
        <w:tc>
          <w:tcPr>
            <w:tcW w:w="572" w:type="dxa"/>
          </w:tcPr>
          <w:p w14:paraId="71BF6346" w14:textId="779B764B" w:rsidR="005A695C" w:rsidRPr="005A695C" w:rsidRDefault="005A695C" w:rsidP="005A695C">
            <w:pPr>
              <w:pStyle w:val="TAL"/>
              <w:rPr>
                <w:sz w:val="16"/>
              </w:rPr>
            </w:pPr>
            <w:r>
              <w:rPr>
                <w:sz w:val="16"/>
              </w:rPr>
              <w:t>0124</w:t>
            </w:r>
          </w:p>
        </w:tc>
        <w:tc>
          <w:tcPr>
            <w:tcW w:w="567" w:type="dxa"/>
          </w:tcPr>
          <w:p w14:paraId="56505CF4" w14:textId="22161C20" w:rsidR="005A695C" w:rsidRPr="005A695C" w:rsidRDefault="005A695C" w:rsidP="005A695C">
            <w:pPr>
              <w:pStyle w:val="TAL"/>
              <w:rPr>
                <w:sz w:val="16"/>
              </w:rPr>
            </w:pPr>
            <w:r>
              <w:rPr>
                <w:sz w:val="16"/>
              </w:rPr>
              <w:t>1</w:t>
            </w:r>
          </w:p>
        </w:tc>
        <w:tc>
          <w:tcPr>
            <w:tcW w:w="567" w:type="dxa"/>
          </w:tcPr>
          <w:p w14:paraId="640AE577" w14:textId="4541BB49" w:rsidR="005A695C" w:rsidRPr="005A695C" w:rsidRDefault="005A695C" w:rsidP="005A695C">
            <w:pPr>
              <w:pStyle w:val="TAL"/>
              <w:rPr>
                <w:sz w:val="16"/>
              </w:rPr>
            </w:pPr>
            <w:r>
              <w:rPr>
                <w:sz w:val="16"/>
              </w:rPr>
              <w:t>B</w:t>
            </w:r>
          </w:p>
        </w:tc>
        <w:tc>
          <w:tcPr>
            <w:tcW w:w="510" w:type="dxa"/>
          </w:tcPr>
          <w:p w14:paraId="1111E47E" w14:textId="05BABA30" w:rsidR="005A695C" w:rsidRPr="005A695C" w:rsidRDefault="005A695C" w:rsidP="005A695C">
            <w:pPr>
              <w:pStyle w:val="TAL"/>
              <w:rPr>
                <w:sz w:val="16"/>
              </w:rPr>
            </w:pPr>
            <w:r>
              <w:rPr>
                <w:sz w:val="16"/>
              </w:rPr>
              <w:t>Rel-19</w:t>
            </w:r>
          </w:p>
        </w:tc>
        <w:tc>
          <w:tcPr>
            <w:tcW w:w="661" w:type="dxa"/>
          </w:tcPr>
          <w:p w14:paraId="76777C94" w14:textId="67856EAB" w:rsidR="005A695C" w:rsidRPr="005A695C" w:rsidRDefault="005A695C" w:rsidP="005A695C">
            <w:pPr>
              <w:pStyle w:val="TAL"/>
              <w:rPr>
                <w:sz w:val="16"/>
              </w:rPr>
            </w:pPr>
            <w:r>
              <w:rPr>
                <w:sz w:val="16"/>
              </w:rPr>
              <w:t>19.1.0</w:t>
            </w:r>
          </w:p>
        </w:tc>
        <w:tc>
          <w:tcPr>
            <w:tcW w:w="2607" w:type="dxa"/>
          </w:tcPr>
          <w:p w14:paraId="60F32C8E" w14:textId="04F38EE9" w:rsidR="005A695C" w:rsidRPr="005A695C" w:rsidRDefault="005A695C" w:rsidP="005A695C">
            <w:pPr>
              <w:pStyle w:val="TAL"/>
              <w:rPr>
                <w:sz w:val="16"/>
              </w:rPr>
            </w:pPr>
            <w:r>
              <w:rPr>
                <w:sz w:val="16"/>
              </w:rPr>
              <w:t>Correct the Description of target URI</w:t>
            </w:r>
          </w:p>
        </w:tc>
      </w:tr>
      <w:tr w:rsidR="005A695C" w14:paraId="70C8851D" w14:textId="77777777" w:rsidTr="005A695C">
        <w:tc>
          <w:tcPr>
            <w:tcW w:w="1133" w:type="dxa"/>
          </w:tcPr>
          <w:p w14:paraId="3F7C33CF" w14:textId="57A7A2EB" w:rsidR="005A695C" w:rsidRPr="005A695C" w:rsidRDefault="005A695C" w:rsidP="005A695C">
            <w:pPr>
              <w:pStyle w:val="TAL"/>
              <w:rPr>
                <w:sz w:val="16"/>
              </w:rPr>
            </w:pPr>
            <w:r>
              <w:rPr>
                <w:sz w:val="16"/>
              </w:rPr>
              <w:t>C4-250457</w:t>
            </w:r>
          </w:p>
        </w:tc>
        <w:tc>
          <w:tcPr>
            <w:tcW w:w="1020" w:type="dxa"/>
          </w:tcPr>
          <w:p w14:paraId="1ADC5EFF" w14:textId="5521F51A" w:rsidR="005A695C" w:rsidRPr="005A695C" w:rsidRDefault="005A695C" w:rsidP="005A695C">
            <w:pPr>
              <w:pStyle w:val="TAL"/>
              <w:rPr>
                <w:sz w:val="16"/>
              </w:rPr>
            </w:pPr>
            <w:r>
              <w:rPr>
                <w:sz w:val="16"/>
              </w:rPr>
              <w:t>agreed</w:t>
            </w:r>
          </w:p>
        </w:tc>
        <w:tc>
          <w:tcPr>
            <w:tcW w:w="1020" w:type="dxa"/>
          </w:tcPr>
          <w:p w14:paraId="13352B77" w14:textId="12C4B739" w:rsidR="005A695C" w:rsidRPr="005A695C" w:rsidRDefault="005A695C" w:rsidP="005A695C">
            <w:pPr>
              <w:pStyle w:val="TAL"/>
              <w:rPr>
                <w:sz w:val="16"/>
              </w:rPr>
            </w:pPr>
            <w:r>
              <w:rPr>
                <w:sz w:val="16"/>
              </w:rPr>
              <w:t>approved</w:t>
            </w:r>
          </w:p>
        </w:tc>
        <w:tc>
          <w:tcPr>
            <w:tcW w:w="1133" w:type="dxa"/>
          </w:tcPr>
          <w:p w14:paraId="79D12B00" w14:textId="1FB5B1D8" w:rsidR="005A695C" w:rsidRPr="005A695C" w:rsidRDefault="005A695C" w:rsidP="005A695C">
            <w:pPr>
              <w:pStyle w:val="TAL"/>
              <w:rPr>
                <w:sz w:val="16"/>
              </w:rPr>
            </w:pPr>
            <w:r>
              <w:rPr>
                <w:sz w:val="16"/>
              </w:rPr>
              <w:t>29.510</w:t>
            </w:r>
          </w:p>
        </w:tc>
        <w:tc>
          <w:tcPr>
            <w:tcW w:w="572" w:type="dxa"/>
          </w:tcPr>
          <w:p w14:paraId="686B96BC" w14:textId="18745E6C" w:rsidR="005A695C" w:rsidRPr="005A695C" w:rsidRDefault="005A695C" w:rsidP="005A695C">
            <w:pPr>
              <w:pStyle w:val="TAL"/>
              <w:rPr>
                <w:sz w:val="16"/>
              </w:rPr>
            </w:pPr>
            <w:r>
              <w:rPr>
                <w:sz w:val="16"/>
              </w:rPr>
              <w:t>1120</w:t>
            </w:r>
          </w:p>
        </w:tc>
        <w:tc>
          <w:tcPr>
            <w:tcW w:w="567" w:type="dxa"/>
          </w:tcPr>
          <w:p w14:paraId="02828E55" w14:textId="43571C7E" w:rsidR="005A695C" w:rsidRPr="005A695C" w:rsidRDefault="005A695C" w:rsidP="005A695C">
            <w:pPr>
              <w:pStyle w:val="TAL"/>
              <w:rPr>
                <w:sz w:val="16"/>
              </w:rPr>
            </w:pPr>
            <w:r>
              <w:rPr>
                <w:sz w:val="16"/>
              </w:rPr>
              <w:t>1</w:t>
            </w:r>
          </w:p>
        </w:tc>
        <w:tc>
          <w:tcPr>
            <w:tcW w:w="567" w:type="dxa"/>
          </w:tcPr>
          <w:p w14:paraId="659AF2CC" w14:textId="7FECDDA5" w:rsidR="005A695C" w:rsidRPr="005A695C" w:rsidRDefault="005A695C" w:rsidP="005A695C">
            <w:pPr>
              <w:pStyle w:val="TAL"/>
              <w:rPr>
                <w:sz w:val="16"/>
              </w:rPr>
            </w:pPr>
            <w:r>
              <w:rPr>
                <w:sz w:val="16"/>
              </w:rPr>
              <w:t>F</w:t>
            </w:r>
          </w:p>
        </w:tc>
        <w:tc>
          <w:tcPr>
            <w:tcW w:w="510" w:type="dxa"/>
          </w:tcPr>
          <w:p w14:paraId="0461647E" w14:textId="3CFFF4E8" w:rsidR="005A695C" w:rsidRPr="005A695C" w:rsidRDefault="005A695C" w:rsidP="005A695C">
            <w:pPr>
              <w:pStyle w:val="TAL"/>
              <w:rPr>
                <w:sz w:val="16"/>
              </w:rPr>
            </w:pPr>
            <w:r>
              <w:rPr>
                <w:sz w:val="16"/>
              </w:rPr>
              <w:t>Rel-19</w:t>
            </w:r>
          </w:p>
        </w:tc>
        <w:tc>
          <w:tcPr>
            <w:tcW w:w="661" w:type="dxa"/>
          </w:tcPr>
          <w:p w14:paraId="2758DADD" w14:textId="42634CC3" w:rsidR="005A695C" w:rsidRPr="005A695C" w:rsidRDefault="005A695C" w:rsidP="005A695C">
            <w:pPr>
              <w:pStyle w:val="TAL"/>
              <w:rPr>
                <w:sz w:val="16"/>
              </w:rPr>
            </w:pPr>
            <w:r>
              <w:rPr>
                <w:sz w:val="16"/>
              </w:rPr>
              <w:t>19.1.0</w:t>
            </w:r>
          </w:p>
        </w:tc>
        <w:tc>
          <w:tcPr>
            <w:tcW w:w="2607" w:type="dxa"/>
          </w:tcPr>
          <w:p w14:paraId="16D126C1" w14:textId="76849E91" w:rsidR="005A695C" w:rsidRPr="005A695C" w:rsidRDefault="005A695C" w:rsidP="005A695C">
            <w:pPr>
              <w:pStyle w:val="TAL"/>
              <w:rPr>
                <w:sz w:val="16"/>
              </w:rPr>
            </w:pPr>
            <w:r>
              <w:rPr>
                <w:sz w:val="16"/>
              </w:rPr>
              <w:t>Shared Data List retrieval</w:t>
            </w:r>
          </w:p>
        </w:tc>
      </w:tr>
      <w:tr w:rsidR="005A695C" w14:paraId="623282DC" w14:textId="77777777" w:rsidTr="005A695C">
        <w:tc>
          <w:tcPr>
            <w:tcW w:w="1133" w:type="dxa"/>
          </w:tcPr>
          <w:p w14:paraId="21DCA180" w14:textId="46D31C78" w:rsidR="005A695C" w:rsidRPr="005A695C" w:rsidRDefault="005A695C" w:rsidP="005A695C">
            <w:pPr>
              <w:pStyle w:val="TAL"/>
              <w:rPr>
                <w:sz w:val="16"/>
              </w:rPr>
            </w:pPr>
            <w:r>
              <w:rPr>
                <w:sz w:val="16"/>
              </w:rPr>
              <w:t>C4-250458</w:t>
            </w:r>
          </w:p>
        </w:tc>
        <w:tc>
          <w:tcPr>
            <w:tcW w:w="1020" w:type="dxa"/>
          </w:tcPr>
          <w:p w14:paraId="282C7887" w14:textId="2BF80CAC" w:rsidR="005A695C" w:rsidRPr="005A695C" w:rsidRDefault="005A695C" w:rsidP="005A695C">
            <w:pPr>
              <w:pStyle w:val="TAL"/>
              <w:rPr>
                <w:sz w:val="16"/>
              </w:rPr>
            </w:pPr>
            <w:r>
              <w:rPr>
                <w:sz w:val="16"/>
              </w:rPr>
              <w:t>agreed</w:t>
            </w:r>
          </w:p>
        </w:tc>
        <w:tc>
          <w:tcPr>
            <w:tcW w:w="1020" w:type="dxa"/>
          </w:tcPr>
          <w:p w14:paraId="4D18A264" w14:textId="660AFD98" w:rsidR="005A695C" w:rsidRPr="005A695C" w:rsidRDefault="005A695C" w:rsidP="005A695C">
            <w:pPr>
              <w:pStyle w:val="TAL"/>
              <w:rPr>
                <w:sz w:val="16"/>
              </w:rPr>
            </w:pPr>
            <w:r>
              <w:rPr>
                <w:sz w:val="16"/>
              </w:rPr>
              <w:t>approved</w:t>
            </w:r>
          </w:p>
        </w:tc>
        <w:tc>
          <w:tcPr>
            <w:tcW w:w="1133" w:type="dxa"/>
          </w:tcPr>
          <w:p w14:paraId="451ABDE1" w14:textId="4EAFABA0" w:rsidR="005A695C" w:rsidRPr="005A695C" w:rsidRDefault="005A695C" w:rsidP="005A695C">
            <w:pPr>
              <w:pStyle w:val="TAL"/>
              <w:rPr>
                <w:sz w:val="16"/>
              </w:rPr>
            </w:pPr>
            <w:r>
              <w:rPr>
                <w:sz w:val="16"/>
              </w:rPr>
              <w:t>29.571</w:t>
            </w:r>
          </w:p>
        </w:tc>
        <w:tc>
          <w:tcPr>
            <w:tcW w:w="572" w:type="dxa"/>
          </w:tcPr>
          <w:p w14:paraId="2DF33BA1" w14:textId="4457F92F" w:rsidR="005A695C" w:rsidRPr="005A695C" w:rsidRDefault="005A695C" w:rsidP="005A695C">
            <w:pPr>
              <w:pStyle w:val="TAL"/>
              <w:rPr>
                <w:sz w:val="16"/>
              </w:rPr>
            </w:pPr>
            <w:r>
              <w:rPr>
                <w:sz w:val="16"/>
              </w:rPr>
              <w:t>0630</w:t>
            </w:r>
          </w:p>
        </w:tc>
        <w:tc>
          <w:tcPr>
            <w:tcW w:w="567" w:type="dxa"/>
          </w:tcPr>
          <w:p w14:paraId="67434FA0" w14:textId="7DFF54AA" w:rsidR="005A695C" w:rsidRPr="005A695C" w:rsidRDefault="005A695C" w:rsidP="005A695C">
            <w:pPr>
              <w:pStyle w:val="TAL"/>
              <w:rPr>
                <w:sz w:val="16"/>
              </w:rPr>
            </w:pPr>
            <w:r>
              <w:rPr>
                <w:sz w:val="16"/>
              </w:rPr>
              <w:t>1</w:t>
            </w:r>
          </w:p>
        </w:tc>
        <w:tc>
          <w:tcPr>
            <w:tcW w:w="567" w:type="dxa"/>
          </w:tcPr>
          <w:p w14:paraId="1C52998C" w14:textId="476000BB" w:rsidR="005A695C" w:rsidRPr="005A695C" w:rsidRDefault="005A695C" w:rsidP="005A695C">
            <w:pPr>
              <w:pStyle w:val="TAL"/>
              <w:rPr>
                <w:sz w:val="16"/>
              </w:rPr>
            </w:pPr>
            <w:r>
              <w:rPr>
                <w:sz w:val="16"/>
              </w:rPr>
              <w:t>B</w:t>
            </w:r>
          </w:p>
        </w:tc>
        <w:tc>
          <w:tcPr>
            <w:tcW w:w="510" w:type="dxa"/>
          </w:tcPr>
          <w:p w14:paraId="27D96355" w14:textId="4908F341" w:rsidR="005A695C" w:rsidRPr="005A695C" w:rsidRDefault="005A695C" w:rsidP="005A695C">
            <w:pPr>
              <w:pStyle w:val="TAL"/>
              <w:rPr>
                <w:sz w:val="16"/>
              </w:rPr>
            </w:pPr>
            <w:r>
              <w:rPr>
                <w:sz w:val="16"/>
              </w:rPr>
              <w:t>Rel-19</w:t>
            </w:r>
          </w:p>
        </w:tc>
        <w:tc>
          <w:tcPr>
            <w:tcW w:w="661" w:type="dxa"/>
          </w:tcPr>
          <w:p w14:paraId="59C474B1" w14:textId="7768DEF9" w:rsidR="005A695C" w:rsidRPr="005A695C" w:rsidRDefault="005A695C" w:rsidP="005A695C">
            <w:pPr>
              <w:pStyle w:val="TAL"/>
              <w:rPr>
                <w:sz w:val="16"/>
              </w:rPr>
            </w:pPr>
            <w:r>
              <w:rPr>
                <w:sz w:val="16"/>
              </w:rPr>
              <w:t>19.1.0</w:t>
            </w:r>
          </w:p>
        </w:tc>
        <w:tc>
          <w:tcPr>
            <w:tcW w:w="2607" w:type="dxa"/>
          </w:tcPr>
          <w:p w14:paraId="60BD88B5" w14:textId="0D3EF8E9" w:rsidR="005A695C" w:rsidRPr="005A695C" w:rsidRDefault="005A695C" w:rsidP="005A695C">
            <w:pPr>
              <w:pStyle w:val="TAL"/>
              <w:rPr>
                <w:sz w:val="16"/>
              </w:rPr>
            </w:pPr>
            <w:r>
              <w:rPr>
                <w:sz w:val="16"/>
              </w:rPr>
              <w:t>MBS broadcast support for NTN</w:t>
            </w:r>
          </w:p>
        </w:tc>
      </w:tr>
      <w:tr w:rsidR="005A695C" w14:paraId="158CBFB9" w14:textId="77777777" w:rsidTr="005A695C">
        <w:tc>
          <w:tcPr>
            <w:tcW w:w="1133" w:type="dxa"/>
          </w:tcPr>
          <w:p w14:paraId="58D55997" w14:textId="53A3E82F" w:rsidR="005A695C" w:rsidRPr="005A695C" w:rsidRDefault="005A695C" w:rsidP="005A695C">
            <w:pPr>
              <w:pStyle w:val="TAL"/>
              <w:rPr>
                <w:sz w:val="16"/>
              </w:rPr>
            </w:pPr>
            <w:r>
              <w:rPr>
                <w:sz w:val="16"/>
              </w:rPr>
              <w:t>C4-250460</w:t>
            </w:r>
          </w:p>
        </w:tc>
        <w:tc>
          <w:tcPr>
            <w:tcW w:w="1020" w:type="dxa"/>
          </w:tcPr>
          <w:p w14:paraId="0BDAEC3F" w14:textId="520F33F5" w:rsidR="005A695C" w:rsidRPr="005A695C" w:rsidRDefault="005A695C" w:rsidP="005A695C">
            <w:pPr>
              <w:pStyle w:val="TAL"/>
              <w:rPr>
                <w:sz w:val="16"/>
              </w:rPr>
            </w:pPr>
            <w:r>
              <w:rPr>
                <w:sz w:val="16"/>
              </w:rPr>
              <w:t>agreed</w:t>
            </w:r>
          </w:p>
        </w:tc>
        <w:tc>
          <w:tcPr>
            <w:tcW w:w="1020" w:type="dxa"/>
          </w:tcPr>
          <w:p w14:paraId="68A5E010" w14:textId="2C491286" w:rsidR="005A695C" w:rsidRPr="005A695C" w:rsidRDefault="005A695C" w:rsidP="005A695C">
            <w:pPr>
              <w:pStyle w:val="TAL"/>
              <w:rPr>
                <w:sz w:val="16"/>
              </w:rPr>
            </w:pPr>
            <w:r>
              <w:rPr>
                <w:sz w:val="16"/>
              </w:rPr>
              <w:t>approved</w:t>
            </w:r>
          </w:p>
        </w:tc>
        <w:tc>
          <w:tcPr>
            <w:tcW w:w="1133" w:type="dxa"/>
          </w:tcPr>
          <w:p w14:paraId="3E91A1FA" w14:textId="0A587454" w:rsidR="005A695C" w:rsidRPr="005A695C" w:rsidRDefault="005A695C" w:rsidP="005A695C">
            <w:pPr>
              <w:pStyle w:val="TAL"/>
              <w:rPr>
                <w:sz w:val="16"/>
              </w:rPr>
            </w:pPr>
            <w:r>
              <w:rPr>
                <w:sz w:val="16"/>
              </w:rPr>
              <w:t>29.244</w:t>
            </w:r>
          </w:p>
        </w:tc>
        <w:tc>
          <w:tcPr>
            <w:tcW w:w="572" w:type="dxa"/>
          </w:tcPr>
          <w:p w14:paraId="73FFB754" w14:textId="7E735F3A" w:rsidR="005A695C" w:rsidRPr="005A695C" w:rsidRDefault="005A695C" w:rsidP="005A695C">
            <w:pPr>
              <w:pStyle w:val="TAL"/>
              <w:rPr>
                <w:sz w:val="16"/>
              </w:rPr>
            </w:pPr>
            <w:r>
              <w:rPr>
                <w:sz w:val="16"/>
              </w:rPr>
              <w:t>0914</w:t>
            </w:r>
          </w:p>
        </w:tc>
        <w:tc>
          <w:tcPr>
            <w:tcW w:w="567" w:type="dxa"/>
          </w:tcPr>
          <w:p w14:paraId="3429049B" w14:textId="2B19346D" w:rsidR="005A695C" w:rsidRPr="005A695C" w:rsidRDefault="005A695C" w:rsidP="005A695C">
            <w:pPr>
              <w:pStyle w:val="TAL"/>
              <w:rPr>
                <w:sz w:val="16"/>
              </w:rPr>
            </w:pPr>
            <w:r>
              <w:rPr>
                <w:sz w:val="16"/>
              </w:rPr>
              <w:t>2</w:t>
            </w:r>
          </w:p>
        </w:tc>
        <w:tc>
          <w:tcPr>
            <w:tcW w:w="567" w:type="dxa"/>
          </w:tcPr>
          <w:p w14:paraId="24A28826" w14:textId="00FCF2EC" w:rsidR="005A695C" w:rsidRPr="005A695C" w:rsidRDefault="005A695C" w:rsidP="005A695C">
            <w:pPr>
              <w:pStyle w:val="TAL"/>
              <w:rPr>
                <w:sz w:val="16"/>
              </w:rPr>
            </w:pPr>
            <w:r>
              <w:rPr>
                <w:sz w:val="16"/>
              </w:rPr>
              <w:t>F</w:t>
            </w:r>
          </w:p>
        </w:tc>
        <w:tc>
          <w:tcPr>
            <w:tcW w:w="510" w:type="dxa"/>
          </w:tcPr>
          <w:p w14:paraId="0A4DEB7B" w14:textId="02FFF97E" w:rsidR="005A695C" w:rsidRPr="005A695C" w:rsidRDefault="005A695C" w:rsidP="005A695C">
            <w:pPr>
              <w:pStyle w:val="TAL"/>
              <w:rPr>
                <w:sz w:val="16"/>
              </w:rPr>
            </w:pPr>
            <w:r>
              <w:rPr>
                <w:sz w:val="16"/>
              </w:rPr>
              <w:t>Rel-19</w:t>
            </w:r>
          </w:p>
        </w:tc>
        <w:tc>
          <w:tcPr>
            <w:tcW w:w="661" w:type="dxa"/>
          </w:tcPr>
          <w:p w14:paraId="6A4F80B5" w14:textId="3112FB44" w:rsidR="005A695C" w:rsidRPr="005A695C" w:rsidRDefault="005A695C" w:rsidP="005A695C">
            <w:pPr>
              <w:pStyle w:val="TAL"/>
              <w:rPr>
                <w:sz w:val="16"/>
              </w:rPr>
            </w:pPr>
            <w:r>
              <w:rPr>
                <w:sz w:val="16"/>
              </w:rPr>
              <w:t>19.0.0</w:t>
            </w:r>
          </w:p>
        </w:tc>
        <w:tc>
          <w:tcPr>
            <w:tcW w:w="2607" w:type="dxa"/>
          </w:tcPr>
          <w:p w14:paraId="07099459" w14:textId="403E3049" w:rsidR="005A695C" w:rsidRPr="005A695C" w:rsidRDefault="005A695C" w:rsidP="005A695C">
            <w:pPr>
              <w:pStyle w:val="TAL"/>
              <w:rPr>
                <w:sz w:val="16"/>
              </w:rPr>
            </w:pPr>
            <w:r>
              <w:rPr>
                <w:sz w:val="16"/>
              </w:rPr>
              <w:t>Restore PFCP Sessions at an alternative SMF</w:t>
            </w:r>
          </w:p>
        </w:tc>
      </w:tr>
      <w:tr w:rsidR="005A695C" w14:paraId="4C50AF73" w14:textId="77777777" w:rsidTr="005A695C">
        <w:tc>
          <w:tcPr>
            <w:tcW w:w="1133" w:type="dxa"/>
          </w:tcPr>
          <w:p w14:paraId="09B2D7D7" w14:textId="4E67A458" w:rsidR="005A695C" w:rsidRPr="005A695C" w:rsidRDefault="005A695C" w:rsidP="005A695C">
            <w:pPr>
              <w:pStyle w:val="TAL"/>
              <w:rPr>
                <w:sz w:val="16"/>
              </w:rPr>
            </w:pPr>
            <w:r>
              <w:rPr>
                <w:sz w:val="16"/>
              </w:rPr>
              <w:t>C4-250461</w:t>
            </w:r>
          </w:p>
        </w:tc>
        <w:tc>
          <w:tcPr>
            <w:tcW w:w="1020" w:type="dxa"/>
          </w:tcPr>
          <w:p w14:paraId="2D0F156B" w14:textId="7918AE70" w:rsidR="005A695C" w:rsidRPr="005A695C" w:rsidRDefault="005A695C" w:rsidP="005A695C">
            <w:pPr>
              <w:pStyle w:val="TAL"/>
              <w:rPr>
                <w:sz w:val="16"/>
              </w:rPr>
            </w:pPr>
            <w:r>
              <w:rPr>
                <w:sz w:val="16"/>
              </w:rPr>
              <w:t>agreed</w:t>
            </w:r>
          </w:p>
        </w:tc>
        <w:tc>
          <w:tcPr>
            <w:tcW w:w="1020" w:type="dxa"/>
          </w:tcPr>
          <w:p w14:paraId="36B57A32" w14:textId="42E90329" w:rsidR="005A695C" w:rsidRPr="005A695C" w:rsidRDefault="005A695C" w:rsidP="005A695C">
            <w:pPr>
              <w:pStyle w:val="TAL"/>
              <w:rPr>
                <w:sz w:val="16"/>
              </w:rPr>
            </w:pPr>
            <w:r>
              <w:rPr>
                <w:sz w:val="16"/>
              </w:rPr>
              <w:t>approved</w:t>
            </w:r>
          </w:p>
        </w:tc>
        <w:tc>
          <w:tcPr>
            <w:tcW w:w="1133" w:type="dxa"/>
          </w:tcPr>
          <w:p w14:paraId="6B1D9F36" w14:textId="002B1B22" w:rsidR="005A695C" w:rsidRPr="005A695C" w:rsidRDefault="005A695C" w:rsidP="005A695C">
            <w:pPr>
              <w:pStyle w:val="TAL"/>
              <w:rPr>
                <w:sz w:val="16"/>
              </w:rPr>
            </w:pPr>
            <w:r>
              <w:rPr>
                <w:sz w:val="16"/>
              </w:rPr>
              <w:t>29.571</w:t>
            </w:r>
          </w:p>
        </w:tc>
        <w:tc>
          <w:tcPr>
            <w:tcW w:w="572" w:type="dxa"/>
          </w:tcPr>
          <w:p w14:paraId="6A71CCA8" w14:textId="10BC95A9" w:rsidR="005A695C" w:rsidRPr="005A695C" w:rsidRDefault="005A695C" w:rsidP="005A695C">
            <w:pPr>
              <w:pStyle w:val="TAL"/>
              <w:rPr>
                <w:sz w:val="16"/>
              </w:rPr>
            </w:pPr>
            <w:r>
              <w:rPr>
                <w:sz w:val="16"/>
              </w:rPr>
              <w:t>0628</w:t>
            </w:r>
          </w:p>
        </w:tc>
        <w:tc>
          <w:tcPr>
            <w:tcW w:w="567" w:type="dxa"/>
          </w:tcPr>
          <w:p w14:paraId="2AC5348E" w14:textId="2DC6319D" w:rsidR="005A695C" w:rsidRPr="005A695C" w:rsidRDefault="005A695C" w:rsidP="005A695C">
            <w:pPr>
              <w:pStyle w:val="TAL"/>
              <w:rPr>
                <w:sz w:val="16"/>
              </w:rPr>
            </w:pPr>
            <w:r>
              <w:rPr>
                <w:sz w:val="16"/>
              </w:rPr>
              <w:t>1</w:t>
            </w:r>
          </w:p>
        </w:tc>
        <w:tc>
          <w:tcPr>
            <w:tcW w:w="567" w:type="dxa"/>
          </w:tcPr>
          <w:p w14:paraId="6A7DF829" w14:textId="276A253E" w:rsidR="005A695C" w:rsidRPr="005A695C" w:rsidRDefault="005A695C" w:rsidP="005A695C">
            <w:pPr>
              <w:pStyle w:val="TAL"/>
              <w:rPr>
                <w:sz w:val="16"/>
              </w:rPr>
            </w:pPr>
            <w:r>
              <w:rPr>
                <w:sz w:val="16"/>
              </w:rPr>
              <w:t>F</w:t>
            </w:r>
          </w:p>
        </w:tc>
        <w:tc>
          <w:tcPr>
            <w:tcW w:w="510" w:type="dxa"/>
          </w:tcPr>
          <w:p w14:paraId="7DA62F28" w14:textId="2E2372F9" w:rsidR="005A695C" w:rsidRPr="005A695C" w:rsidRDefault="005A695C" w:rsidP="005A695C">
            <w:pPr>
              <w:pStyle w:val="TAL"/>
              <w:rPr>
                <w:sz w:val="16"/>
              </w:rPr>
            </w:pPr>
            <w:r>
              <w:rPr>
                <w:sz w:val="16"/>
              </w:rPr>
              <w:t>Rel-19</w:t>
            </w:r>
          </w:p>
        </w:tc>
        <w:tc>
          <w:tcPr>
            <w:tcW w:w="661" w:type="dxa"/>
          </w:tcPr>
          <w:p w14:paraId="6B6C11CE" w14:textId="20FE7DD2" w:rsidR="005A695C" w:rsidRPr="005A695C" w:rsidRDefault="005A695C" w:rsidP="005A695C">
            <w:pPr>
              <w:pStyle w:val="TAL"/>
              <w:rPr>
                <w:sz w:val="16"/>
              </w:rPr>
            </w:pPr>
            <w:r>
              <w:rPr>
                <w:sz w:val="16"/>
              </w:rPr>
              <w:t>19.1.0</w:t>
            </w:r>
          </w:p>
        </w:tc>
        <w:tc>
          <w:tcPr>
            <w:tcW w:w="2607" w:type="dxa"/>
          </w:tcPr>
          <w:p w14:paraId="2BF40AD7" w14:textId="5E2DA014" w:rsidR="005A695C" w:rsidRPr="005A695C" w:rsidRDefault="005A695C" w:rsidP="005A695C">
            <w:pPr>
              <w:pStyle w:val="TAL"/>
              <w:rPr>
                <w:sz w:val="16"/>
              </w:rPr>
            </w:pPr>
            <w:r>
              <w:rPr>
                <w:sz w:val="16"/>
              </w:rPr>
              <w:t xml:space="preserve">Correction on data type definitions of </w:t>
            </w:r>
            <w:proofErr w:type="spellStart"/>
            <w:r>
              <w:rPr>
                <w:sz w:val="16"/>
              </w:rPr>
              <w:t>Snssai</w:t>
            </w:r>
            <w:proofErr w:type="spellEnd"/>
            <w:r>
              <w:rPr>
                <w:sz w:val="16"/>
              </w:rPr>
              <w:t xml:space="preserve">, </w:t>
            </w:r>
            <w:proofErr w:type="spellStart"/>
            <w:r>
              <w:rPr>
                <w:sz w:val="16"/>
              </w:rPr>
              <w:t>SnssaiDnnItem</w:t>
            </w:r>
            <w:proofErr w:type="spellEnd"/>
            <w:r>
              <w:rPr>
                <w:sz w:val="16"/>
              </w:rPr>
              <w:t xml:space="preserve"> and </w:t>
            </w:r>
            <w:proofErr w:type="spellStart"/>
            <w:r>
              <w:rPr>
                <w:sz w:val="16"/>
              </w:rPr>
              <w:t>PresenceInfo</w:t>
            </w:r>
            <w:proofErr w:type="spellEnd"/>
          </w:p>
        </w:tc>
      </w:tr>
      <w:tr w:rsidR="005A695C" w14:paraId="609ABDDC" w14:textId="77777777" w:rsidTr="005A695C">
        <w:tc>
          <w:tcPr>
            <w:tcW w:w="1133" w:type="dxa"/>
          </w:tcPr>
          <w:p w14:paraId="771A669A" w14:textId="2B728C4C" w:rsidR="005A695C" w:rsidRPr="005A695C" w:rsidRDefault="005A695C" w:rsidP="005A695C">
            <w:pPr>
              <w:pStyle w:val="TAL"/>
              <w:rPr>
                <w:sz w:val="16"/>
              </w:rPr>
            </w:pPr>
            <w:r>
              <w:rPr>
                <w:sz w:val="16"/>
              </w:rPr>
              <w:t>C4-250463</w:t>
            </w:r>
          </w:p>
        </w:tc>
        <w:tc>
          <w:tcPr>
            <w:tcW w:w="1020" w:type="dxa"/>
          </w:tcPr>
          <w:p w14:paraId="4ADF212C" w14:textId="647CFE3F" w:rsidR="005A695C" w:rsidRPr="005A695C" w:rsidRDefault="005A695C" w:rsidP="005A695C">
            <w:pPr>
              <w:pStyle w:val="TAL"/>
              <w:rPr>
                <w:sz w:val="16"/>
              </w:rPr>
            </w:pPr>
            <w:r>
              <w:rPr>
                <w:sz w:val="16"/>
              </w:rPr>
              <w:t>agreed</w:t>
            </w:r>
          </w:p>
        </w:tc>
        <w:tc>
          <w:tcPr>
            <w:tcW w:w="1020" w:type="dxa"/>
          </w:tcPr>
          <w:p w14:paraId="6D087F4E" w14:textId="2A32B165" w:rsidR="005A695C" w:rsidRPr="005A695C" w:rsidRDefault="005A695C" w:rsidP="005A695C">
            <w:pPr>
              <w:pStyle w:val="TAL"/>
              <w:rPr>
                <w:sz w:val="16"/>
              </w:rPr>
            </w:pPr>
            <w:r>
              <w:rPr>
                <w:sz w:val="16"/>
              </w:rPr>
              <w:t>approved</w:t>
            </w:r>
          </w:p>
        </w:tc>
        <w:tc>
          <w:tcPr>
            <w:tcW w:w="1133" w:type="dxa"/>
          </w:tcPr>
          <w:p w14:paraId="7A08C9DF" w14:textId="75CC48DA" w:rsidR="005A695C" w:rsidRPr="005A695C" w:rsidRDefault="005A695C" w:rsidP="005A695C">
            <w:pPr>
              <w:pStyle w:val="TAL"/>
              <w:rPr>
                <w:sz w:val="16"/>
              </w:rPr>
            </w:pPr>
            <w:r>
              <w:rPr>
                <w:sz w:val="16"/>
              </w:rPr>
              <w:t>29.503</w:t>
            </w:r>
          </w:p>
        </w:tc>
        <w:tc>
          <w:tcPr>
            <w:tcW w:w="572" w:type="dxa"/>
          </w:tcPr>
          <w:p w14:paraId="3E3557A3" w14:textId="3913D93E" w:rsidR="005A695C" w:rsidRPr="005A695C" w:rsidRDefault="005A695C" w:rsidP="005A695C">
            <w:pPr>
              <w:pStyle w:val="TAL"/>
              <w:rPr>
                <w:sz w:val="16"/>
              </w:rPr>
            </w:pPr>
            <w:r>
              <w:rPr>
                <w:sz w:val="16"/>
              </w:rPr>
              <w:t>1398</w:t>
            </w:r>
          </w:p>
        </w:tc>
        <w:tc>
          <w:tcPr>
            <w:tcW w:w="567" w:type="dxa"/>
          </w:tcPr>
          <w:p w14:paraId="1F6FEA26" w14:textId="4981F7B7" w:rsidR="005A695C" w:rsidRPr="005A695C" w:rsidRDefault="005A695C" w:rsidP="005A695C">
            <w:pPr>
              <w:pStyle w:val="TAL"/>
              <w:rPr>
                <w:sz w:val="16"/>
              </w:rPr>
            </w:pPr>
            <w:r>
              <w:rPr>
                <w:sz w:val="16"/>
              </w:rPr>
              <w:t>1</w:t>
            </w:r>
          </w:p>
        </w:tc>
        <w:tc>
          <w:tcPr>
            <w:tcW w:w="567" w:type="dxa"/>
          </w:tcPr>
          <w:p w14:paraId="237676CB" w14:textId="1A08F94E" w:rsidR="005A695C" w:rsidRPr="005A695C" w:rsidRDefault="005A695C" w:rsidP="005A695C">
            <w:pPr>
              <w:pStyle w:val="TAL"/>
              <w:rPr>
                <w:sz w:val="16"/>
              </w:rPr>
            </w:pPr>
            <w:r>
              <w:rPr>
                <w:sz w:val="16"/>
              </w:rPr>
              <w:t>F</w:t>
            </w:r>
          </w:p>
        </w:tc>
        <w:tc>
          <w:tcPr>
            <w:tcW w:w="510" w:type="dxa"/>
          </w:tcPr>
          <w:p w14:paraId="12B80C10" w14:textId="6550E64C" w:rsidR="005A695C" w:rsidRPr="005A695C" w:rsidRDefault="005A695C" w:rsidP="005A695C">
            <w:pPr>
              <w:pStyle w:val="TAL"/>
              <w:rPr>
                <w:sz w:val="16"/>
              </w:rPr>
            </w:pPr>
            <w:r>
              <w:rPr>
                <w:sz w:val="16"/>
              </w:rPr>
              <w:t>Rel-19</w:t>
            </w:r>
          </w:p>
        </w:tc>
        <w:tc>
          <w:tcPr>
            <w:tcW w:w="661" w:type="dxa"/>
          </w:tcPr>
          <w:p w14:paraId="39B36BC6" w14:textId="6B9FDDF4" w:rsidR="005A695C" w:rsidRPr="005A695C" w:rsidRDefault="005A695C" w:rsidP="005A695C">
            <w:pPr>
              <w:pStyle w:val="TAL"/>
              <w:rPr>
                <w:sz w:val="16"/>
              </w:rPr>
            </w:pPr>
            <w:r>
              <w:rPr>
                <w:sz w:val="16"/>
              </w:rPr>
              <w:t>19.1.0</w:t>
            </w:r>
          </w:p>
        </w:tc>
        <w:tc>
          <w:tcPr>
            <w:tcW w:w="2607" w:type="dxa"/>
          </w:tcPr>
          <w:p w14:paraId="333A59FB" w14:textId="6F12CC81" w:rsidR="005A695C" w:rsidRPr="005A695C" w:rsidRDefault="005A695C" w:rsidP="005A695C">
            <w:pPr>
              <w:pStyle w:val="TAL"/>
              <w:rPr>
                <w:sz w:val="16"/>
              </w:rPr>
            </w:pPr>
            <w:r>
              <w:rPr>
                <w:sz w:val="16"/>
              </w:rPr>
              <w:t>Data Restoration Notifications</w:t>
            </w:r>
          </w:p>
        </w:tc>
      </w:tr>
      <w:tr w:rsidR="005A695C" w14:paraId="2F3153AE" w14:textId="77777777" w:rsidTr="005A695C">
        <w:tc>
          <w:tcPr>
            <w:tcW w:w="1133" w:type="dxa"/>
          </w:tcPr>
          <w:p w14:paraId="06F1F295" w14:textId="12640E96" w:rsidR="005A695C" w:rsidRPr="005A695C" w:rsidRDefault="005A695C" w:rsidP="005A695C">
            <w:pPr>
              <w:pStyle w:val="TAL"/>
              <w:rPr>
                <w:sz w:val="16"/>
              </w:rPr>
            </w:pPr>
            <w:r>
              <w:rPr>
                <w:sz w:val="16"/>
              </w:rPr>
              <w:t>C4-250478</w:t>
            </w:r>
          </w:p>
        </w:tc>
        <w:tc>
          <w:tcPr>
            <w:tcW w:w="1020" w:type="dxa"/>
          </w:tcPr>
          <w:p w14:paraId="0AF3E89E" w14:textId="23903D57" w:rsidR="005A695C" w:rsidRPr="005A695C" w:rsidRDefault="005A695C" w:rsidP="005A695C">
            <w:pPr>
              <w:pStyle w:val="TAL"/>
              <w:rPr>
                <w:sz w:val="16"/>
              </w:rPr>
            </w:pPr>
            <w:r>
              <w:rPr>
                <w:sz w:val="16"/>
              </w:rPr>
              <w:t>agreed</w:t>
            </w:r>
          </w:p>
        </w:tc>
        <w:tc>
          <w:tcPr>
            <w:tcW w:w="1020" w:type="dxa"/>
          </w:tcPr>
          <w:p w14:paraId="4A2FA880" w14:textId="6F8DEE35" w:rsidR="005A695C" w:rsidRPr="005A695C" w:rsidRDefault="005A695C" w:rsidP="005A695C">
            <w:pPr>
              <w:pStyle w:val="TAL"/>
              <w:rPr>
                <w:sz w:val="16"/>
              </w:rPr>
            </w:pPr>
            <w:r>
              <w:rPr>
                <w:sz w:val="16"/>
              </w:rPr>
              <w:t>approved</w:t>
            </w:r>
          </w:p>
        </w:tc>
        <w:tc>
          <w:tcPr>
            <w:tcW w:w="1133" w:type="dxa"/>
          </w:tcPr>
          <w:p w14:paraId="21600BB2" w14:textId="32F86745" w:rsidR="005A695C" w:rsidRPr="005A695C" w:rsidRDefault="005A695C" w:rsidP="005A695C">
            <w:pPr>
              <w:pStyle w:val="TAL"/>
              <w:rPr>
                <w:sz w:val="16"/>
              </w:rPr>
            </w:pPr>
            <w:r>
              <w:rPr>
                <w:sz w:val="16"/>
              </w:rPr>
              <w:t>29.244</w:t>
            </w:r>
          </w:p>
        </w:tc>
        <w:tc>
          <w:tcPr>
            <w:tcW w:w="572" w:type="dxa"/>
          </w:tcPr>
          <w:p w14:paraId="7CAD734B" w14:textId="7E9E959C" w:rsidR="005A695C" w:rsidRPr="005A695C" w:rsidRDefault="005A695C" w:rsidP="005A695C">
            <w:pPr>
              <w:pStyle w:val="TAL"/>
              <w:rPr>
                <w:sz w:val="16"/>
              </w:rPr>
            </w:pPr>
            <w:r>
              <w:rPr>
                <w:sz w:val="16"/>
              </w:rPr>
              <w:t>0911</w:t>
            </w:r>
          </w:p>
        </w:tc>
        <w:tc>
          <w:tcPr>
            <w:tcW w:w="567" w:type="dxa"/>
          </w:tcPr>
          <w:p w14:paraId="252CF6F7" w14:textId="24DE6FD2" w:rsidR="005A695C" w:rsidRPr="005A695C" w:rsidRDefault="005A695C" w:rsidP="005A695C">
            <w:pPr>
              <w:pStyle w:val="TAL"/>
              <w:rPr>
                <w:sz w:val="16"/>
              </w:rPr>
            </w:pPr>
            <w:r>
              <w:rPr>
                <w:sz w:val="16"/>
              </w:rPr>
              <w:t>1</w:t>
            </w:r>
          </w:p>
        </w:tc>
        <w:tc>
          <w:tcPr>
            <w:tcW w:w="567" w:type="dxa"/>
          </w:tcPr>
          <w:p w14:paraId="490B18CD" w14:textId="04747F5E" w:rsidR="005A695C" w:rsidRPr="005A695C" w:rsidRDefault="005A695C" w:rsidP="005A695C">
            <w:pPr>
              <w:pStyle w:val="TAL"/>
              <w:rPr>
                <w:sz w:val="16"/>
              </w:rPr>
            </w:pPr>
            <w:r>
              <w:rPr>
                <w:sz w:val="16"/>
              </w:rPr>
              <w:t>B</w:t>
            </w:r>
          </w:p>
        </w:tc>
        <w:tc>
          <w:tcPr>
            <w:tcW w:w="510" w:type="dxa"/>
          </w:tcPr>
          <w:p w14:paraId="49C35DB8" w14:textId="0446F5D8" w:rsidR="005A695C" w:rsidRPr="005A695C" w:rsidRDefault="005A695C" w:rsidP="005A695C">
            <w:pPr>
              <w:pStyle w:val="TAL"/>
              <w:rPr>
                <w:sz w:val="16"/>
              </w:rPr>
            </w:pPr>
            <w:r>
              <w:rPr>
                <w:sz w:val="16"/>
              </w:rPr>
              <w:t>Rel-19</w:t>
            </w:r>
          </w:p>
        </w:tc>
        <w:tc>
          <w:tcPr>
            <w:tcW w:w="661" w:type="dxa"/>
          </w:tcPr>
          <w:p w14:paraId="66EF2F3D" w14:textId="315217E4" w:rsidR="005A695C" w:rsidRPr="005A695C" w:rsidRDefault="005A695C" w:rsidP="005A695C">
            <w:pPr>
              <w:pStyle w:val="TAL"/>
              <w:rPr>
                <w:sz w:val="16"/>
              </w:rPr>
            </w:pPr>
            <w:r>
              <w:rPr>
                <w:sz w:val="16"/>
              </w:rPr>
              <w:t>19.0.0</w:t>
            </w:r>
          </w:p>
        </w:tc>
        <w:tc>
          <w:tcPr>
            <w:tcW w:w="2607" w:type="dxa"/>
          </w:tcPr>
          <w:p w14:paraId="00F4175F" w14:textId="356B570D" w:rsidR="005A695C" w:rsidRPr="005A695C" w:rsidRDefault="005A695C" w:rsidP="005A695C">
            <w:pPr>
              <w:pStyle w:val="TAL"/>
              <w:rPr>
                <w:sz w:val="16"/>
              </w:rPr>
            </w:pPr>
            <w:r>
              <w:rPr>
                <w:sz w:val="16"/>
              </w:rPr>
              <w:t>Providing alternative SMF(s) per PFCP Session</w:t>
            </w:r>
          </w:p>
        </w:tc>
      </w:tr>
      <w:tr w:rsidR="005A695C" w14:paraId="303E6BCE" w14:textId="77777777" w:rsidTr="005A695C">
        <w:tc>
          <w:tcPr>
            <w:tcW w:w="1133" w:type="dxa"/>
          </w:tcPr>
          <w:p w14:paraId="76C2FFF4" w14:textId="65BA9B46" w:rsidR="005A695C" w:rsidRPr="005A695C" w:rsidRDefault="005A695C" w:rsidP="005A695C">
            <w:pPr>
              <w:pStyle w:val="TAL"/>
              <w:rPr>
                <w:sz w:val="16"/>
              </w:rPr>
            </w:pPr>
            <w:r>
              <w:rPr>
                <w:sz w:val="16"/>
              </w:rPr>
              <w:t>C4-250481</w:t>
            </w:r>
          </w:p>
        </w:tc>
        <w:tc>
          <w:tcPr>
            <w:tcW w:w="1020" w:type="dxa"/>
          </w:tcPr>
          <w:p w14:paraId="31E23006" w14:textId="42E3AA51" w:rsidR="005A695C" w:rsidRPr="005A695C" w:rsidRDefault="005A695C" w:rsidP="005A695C">
            <w:pPr>
              <w:pStyle w:val="TAL"/>
              <w:rPr>
                <w:sz w:val="16"/>
              </w:rPr>
            </w:pPr>
            <w:r>
              <w:rPr>
                <w:sz w:val="16"/>
              </w:rPr>
              <w:t>agreed</w:t>
            </w:r>
          </w:p>
        </w:tc>
        <w:tc>
          <w:tcPr>
            <w:tcW w:w="1020" w:type="dxa"/>
          </w:tcPr>
          <w:p w14:paraId="4D591DBC" w14:textId="3309AFC1" w:rsidR="005A695C" w:rsidRPr="005A695C" w:rsidRDefault="005A695C" w:rsidP="005A695C">
            <w:pPr>
              <w:pStyle w:val="TAL"/>
              <w:rPr>
                <w:sz w:val="16"/>
              </w:rPr>
            </w:pPr>
            <w:r>
              <w:rPr>
                <w:sz w:val="16"/>
              </w:rPr>
              <w:t>approved</w:t>
            </w:r>
          </w:p>
        </w:tc>
        <w:tc>
          <w:tcPr>
            <w:tcW w:w="1133" w:type="dxa"/>
          </w:tcPr>
          <w:p w14:paraId="6ED6A10B" w14:textId="15A86026" w:rsidR="005A695C" w:rsidRPr="005A695C" w:rsidRDefault="005A695C" w:rsidP="005A695C">
            <w:pPr>
              <w:pStyle w:val="TAL"/>
              <w:rPr>
                <w:sz w:val="16"/>
              </w:rPr>
            </w:pPr>
            <w:r>
              <w:rPr>
                <w:sz w:val="16"/>
              </w:rPr>
              <w:t>29.536</w:t>
            </w:r>
          </w:p>
        </w:tc>
        <w:tc>
          <w:tcPr>
            <w:tcW w:w="572" w:type="dxa"/>
          </w:tcPr>
          <w:p w14:paraId="3AED047A" w14:textId="777D4DE5" w:rsidR="005A695C" w:rsidRPr="005A695C" w:rsidRDefault="005A695C" w:rsidP="005A695C">
            <w:pPr>
              <w:pStyle w:val="TAL"/>
              <w:rPr>
                <w:sz w:val="16"/>
              </w:rPr>
            </w:pPr>
            <w:r>
              <w:rPr>
                <w:sz w:val="16"/>
              </w:rPr>
              <w:t>0146</w:t>
            </w:r>
          </w:p>
        </w:tc>
        <w:tc>
          <w:tcPr>
            <w:tcW w:w="567" w:type="dxa"/>
          </w:tcPr>
          <w:p w14:paraId="31D1A24D" w14:textId="1D223DF5" w:rsidR="005A695C" w:rsidRPr="005A695C" w:rsidRDefault="005A695C" w:rsidP="005A695C">
            <w:pPr>
              <w:pStyle w:val="TAL"/>
              <w:rPr>
                <w:sz w:val="16"/>
              </w:rPr>
            </w:pPr>
            <w:r>
              <w:rPr>
                <w:sz w:val="16"/>
              </w:rPr>
              <w:t>1</w:t>
            </w:r>
          </w:p>
        </w:tc>
        <w:tc>
          <w:tcPr>
            <w:tcW w:w="567" w:type="dxa"/>
          </w:tcPr>
          <w:p w14:paraId="524C1F9D" w14:textId="45AFABE8" w:rsidR="005A695C" w:rsidRPr="005A695C" w:rsidRDefault="005A695C" w:rsidP="005A695C">
            <w:pPr>
              <w:pStyle w:val="TAL"/>
              <w:rPr>
                <w:sz w:val="16"/>
              </w:rPr>
            </w:pPr>
            <w:r>
              <w:rPr>
                <w:sz w:val="16"/>
              </w:rPr>
              <w:t>F</w:t>
            </w:r>
          </w:p>
        </w:tc>
        <w:tc>
          <w:tcPr>
            <w:tcW w:w="510" w:type="dxa"/>
          </w:tcPr>
          <w:p w14:paraId="4D65BA5A" w14:textId="7F62BD31" w:rsidR="005A695C" w:rsidRPr="005A695C" w:rsidRDefault="005A695C" w:rsidP="005A695C">
            <w:pPr>
              <w:pStyle w:val="TAL"/>
              <w:rPr>
                <w:sz w:val="16"/>
              </w:rPr>
            </w:pPr>
            <w:r>
              <w:rPr>
                <w:sz w:val="16"/>
              </w:rPr>
              <w:t>Rel-19</w:t>
            </w:r>
          </w:p>
        </w:tc>
        <w:tc>
          <w:tcPr>
            <w:tcW w:w="661" w:type="dxa"/>
          </w:tcPr>
          <w:p w14:paraId="52AAF340" w14:textId="0A00FFCF" w:rsidR="005A695C" w:rsidRPr="005A695C" w:rsidRDefault="005A695C" w:rsidP="005A695C">
            <w:pPr>
              <w:pStyle w:val="TAL"/>
              <w:rPr>
                <w:sz w:val="16"/>
              </w:rPr>
            </w:pPr>
            <w:r>
              <w:rPr>
                <w:sz w:val="16"/>
              </w:rPr>
              <w:t>18.8.0</w:t>
            </w:r>
          </w:p>
        </w:tc>
        <w:tc>
          <w:tcPr>
            <w:tcW w:w="2607" w:type="dxa"/>
          </w:tcPr>
          <w:p w14:paraId="0342AEF4" w14:textId="6362572D" w:rsidR="005A695C" w:rsidRPr="005A695C" w:rsidRDefault="005A695C" w:rsidP="005A695C">
            <w:pPr>
              <w:pStyle w:val="TAL"/>
              <w:rPr>
                <w:sz w:val="16"/>
              </w:rPr>
            </w:pPr>
            <w:r>
              <w:rPr>
                <w:sz w:val="16"/>
              </w:rPr>
              <w:t>Correction and Enhancement on NSAC Event Subscription</w:t>
            </w:r>
          </w:p>
        </w:tc>
      </w:tr>
      <w:tr w:rsidR="005A695C" w14:paraId="38597C33" w14:textId="77777777" w:rsidTr="005A695C">
        <w:tc>
          <w:tcPr>
            <w:tcW w:w="1133" w:type="dxa"/>
          </w:tcPr>
          <w:p w14:paraId="6C210B64" w14:textId="5BFE71B7" w:rsidR="005A695C" w:rsidRPr="005A695C" w:rsidRDefault="005A695C" w:rsidP="005A695C">
            <w:pPr>
              <w:pStyle w:val="TAL"/>
              <w:rPr>
                <w:sz w:val="16"/>
              </w:rPr>
            </w:pPr>
            <w:r>
              <w:rPr>
                <w:sz w:val="16"/>
              </w:rPr>
              <w:t>C4-250482</w:t>
            </w:r>
          </w:p>
        </w:tc>
        <w:tc>
          <w:tcPr>
            <w:tcW w:w="1020" w:type="dxa"/>
          </w:tcPr>
          <w:p w14:paraId="4ABEF084" w14:textId="4B5D5FD5" w:rsidR="005A695C" w:rsidRPr="005A695C" w:rsidRDefault="005A695C" w:rsidP="005A695C">
            <w:pPr>
              <w:pStyle w:val="TAL"/>
              <w:rPr>
                <w:sz w:val="16"/>
              </w:rPr>
            </w:pPr>
            <w:r>
              <w:rPr>
                <w:sz w:val="16"/>
              </w:rPr>
              <w:t>agreed</w:t>
            </w:r>
          </w:p>
        </w:tc>
        <w:tc>
          <w:tcPr>
            <w:tcW w:w="1020" w:type="dxa"/>
          </w:tcPr>
          <w:p w14:paraId="1A1DD517" w14:textId="58324CDD" w:rsidR="005A695C" w:rsidRPr="005A695C" w:rsidRDefault="005A695C" w:rsidP="005A695C">
            <w:pPr>
              <w:pStyle w:val="TAL"/>
              <w:rPr>
                <w:sz w:val="16"/>
              </w:rPr>
            </w:pPr>
            <w:r>
              <w:rPr>
                <w:sz w:val="16"/>
              </w:rPr>
              <w:t>approved</w:t>
            </w:r>
          </w:p>
        </w:tc>
        <w:tc>
          <w:tcPr>
            <w:tcW w:w="1133" w:type="dxa"/>
          </w:tcPr>
          <w:p w14:paraId="0584A4BB" w14:textId="1CBB9600" w:rsidR="005A695C" w:rsidRPr="005A695C" w:rsidRDefault="005A695C" w:rsidP="005A695C">
            <w:pPr>
              <w:pStyle w:val="TAL"/>
              <w:rPr>
                <w:sz w:val="16"/>
              </w:rPr>
            </w:pPr>
            <w:r>
              <w:rPr>
                <w:sz w:val="16"/>
              </w:rPr>
              <w:t>29.502</w:t>
            </w:r>
          </w:p>
        </w:tc>
        <w:tc>
          <w:tcPr>
            <w:tcW w:w="572" w:type="dxa"/>
          </w:tcPr>
          <w:p w14:paraId="4CB05773" w14:textId="63763E10" w:rsidR="005A695C" w:rsidRPr="005A695C" w:rsidRDefault="005A695C" w:rsidP="005A695C">
            <w:pPr>
              <w:pStyle w:val="TAL"/>
              <w:rPr>
                <w:sz w:val="16"/>
              </w:rPr>
            </w:pPr>
            <w:r>
              <w:rPr>
                <w:sz w:val="16"/>
              </w:rPr>
              <w:t>0842</w:t>
            </w:r>
          </w:p>
        </w:tc>
        <w:tc>
          <w:tcPr>
            <w:tcW w:w="567" w:type="dxa"/>
          </w:tcPr>
          <w:p w14:paraId="2417B57D" w14:textId="4A37D144" w:rsidR="005A695C" w:rsidRPr="005A695C" w:rsidRDefault="005A695C" w:rsidP="005A695C">
            <w:pPr>
              <w:pStyle w:val="TAL"/>
              <w:rPr>
                <w:sz w:val="16"/>
              </w:rPr>
            </w:pPr>
            <w:r>
              <w:rPr>
                <w:sz w:val="16"/>
              </w:rPr>
              <w:t>1</w:t>
            </w:r>
          </w:p>
        </w:tc>
        <w:tc>
          <w:tcPr>
            <w:tcW w:w="567" w:type="dxa"/>
          </w:tcPr>
          <w:p w14:paraId="3C9A46AA" w14:textId="5A63F54B" w:rsidR="005A695C" w:rsidRPr="005A695C" w:rsidRDefault="005A695C" w:rsidP="005A695C">
            <w:pPr>
              <w:pStyle w:val="TAL"/>
              <w:rPr>
                <w:sz w:val="16"/>
              </w:rPr>
            </w:pPr>
            <w:r>
              <w:rPr>
                <w:sz w:val="16"/>
              </w:rPr>
              <w:t>F</w:t>
            </w:r>
          </w:p>
        </w:tc>
        <w:tc>
          <w:tcPr>
            <w:tcW w:w="510" w:type="dxa"/>
          </w:tcPr>
          <w:p w14:paraId="0595C1D3" w14:textId="47C6250C" w:rsidR="005A695C" w:rsidRPr="005A695C" w:rsidRDefault="005A695C" w:rsidP="005A695C">
            <w:pPr>
              <w:pStyle w:val="TAL"/>
              <w:rPr>
                <w:sz w:val="16"/>
              </w:rPr>
            </w:pPr>
            <w:r>
              <w:rPr>
                <w:sz w:val="16"/>
              </w:rPr>
              <w:t>Rel-19</w:t>
            </w:r>
          </w:p>
        </w:tc>
        <w:tc>
          <w:tcPr>
            <w:tcW w:w="661" w:type="dxa"/>
          </w:tcPr>
          <w:p w14:paraId="5D397BDD" w14:textId="17881F4B" w:rsidR="005A695C" w:rsidRPr="005A695C" w:rsidRDefault="005A695C" w:rsidP="005A695C">
            <w:pPr>
              <w:pStyle w:val="TAL"/>
              <w:rPr>
                <w:sz w:val="16"/>
              </w:rPr>
            </w:pPr>
            <w:r>
              <w:rPr>
                <w:sz w:val="16"/>
              </w:rPr>
              <w:t>19.1.0</w:t>
            </w:r>
          </w:p>
        </w:tc>
        <w:tc>
          <w:tcPr>
            <w:tcW w:w="2607" w:type="dxa"/>
          </w:tcPr>
          <w:p w14:paraId="0151C0AE" w14:textId="5C25433B" w:rsidR="005A695C" w:rsidRPr="005A695C" w:rsidRDefault="005A695C" w:rsidP="005A695C">
            <w:pPr>
              <w:pStyle w:val="TAL"/>
              <w:rPr>
                <w:sz w:val="16"/>
              </w:rPr>
            </w:pPr>
            <w:r>
              <w:rPr>
                <w:sz w:val="16"/>
              </w:rPr>
              <w:t>Correction on Request for notification of SM Policy Association establishment and termination</w:t>
            </w:r>
          </w:p>
        </w:tc>
      </w:tr>
      <w:tr w:rsidR="005A695C" w14:paraId="1CCEDE19" w14:textId="77777777" w:rsidTr="005A695C">
        <w:tc>
          <w:tcPr>
            <w:tcW w:w="1133" w:type="dxa"/>
          </w:tcPr>
          <w:p w14:paraId="0440F8C4" w14:textId="472B3076" w:rsidR="005A695C" w:rsidRPr="005A695C" w:rsidRDefault="005A695C" w:rsidP="005A695C">
            <w:pPr>
              <w:pStyle w:val="TAL"/>
              <w:rPr>
                <w:sz w:val="16"/>
              </w:rPr>
            </w:pPr>
            <w:r>
              <w:rPr>
                <w:sz w:val="16"/>
              </w:rPr>
              <w:t>C4-250483</w:t>
            </w:r>
          </w:p>
        </w:tc>
        <w:tc>
          <w:tcPr>
            <w:tcW w:w="1020" w:type="dxa"/>
          </w:tcPr>
          <w:p w14:paraId="4B943C49" w14:textId="5EEEEE5D" w:rsidR="005A695C" w:rsidRPr="005A695C" w:rsidRDefault="005A695C" w:rsidP="005A695C">
            <w:pPr>
              <w:pStyle w:val="TAL"/>
              <w:rPr>
                <w:sz w:val="16"/>
              </w:rPr>
            </w:pPr>
            <w:r>
              <w:rPr>
                <w:sz w:val="16"/>
              </w:rPr>
              <w:t>agreed</w:t>
            </w:r>
          </w:p>
        </w:tc>
        <w:tc>
          <w:tcPr>
            <w:tcW w:w="1020" w:type="dxa"/>
          </w:tcPr>
          <w:p w14:paraId="10D9A87F" w14:textId="0F3B5B47" w:rsidR="005A695C" w:rsidRPr="005A695C" w:rsidRDefault="005A695C" w:rsidP="005A695C">
            <w:pPr>
              <w:pStyle w:val="TAL"/>
              <w:rPr>
                <w:sz w:val="16"/>
              </w:rPr>
            </w:pPr>
            <w:r>
              <w:rPr>
                <w:sz w:val="16"/>
              </w:rPr>
              <w:t>approved</w:t>
            </w:r>
          </w:p>
        </w:tc>
        <w:tc>
          <w:tcPr>
            <w:tcW w:w="1133" w:type="dxa"/>
          </w:tcPr>
          <w:p w14:paraId="0921B9CD" w14:textId="73295F13" w:rsidR="005A695C" w:rsidRPr="005A695C" w:rsidRDefault="005A695C" w:rsidP="005A695C">
            <w:pPr>
              <w:pStyle w:val="TAL"/>
              <w:rPr>
                <w:sz w:val="16"/>
              </w:rPr>
            </w:pPr>
            <w:r>
              <w:rPr>
                <w:sz w:val="16"/>
              </w:rPr>
              <w:t>29.274</w:t>
            </w:r>
          </w:p>
        </w:tc>
        <w:tc>
          <w:tcPr>
            <w:tcW w:w="572" w:type="dxa"/>
          </w:tcPr>
          <w:p w14:paraId="6DE1A0A5" w14:textId="15314328" w:rsidR="005A695C" w:rsidRPr="005A695C" w:rsidRDefault="005A695C" w:rsidP="005A695C">
            <w:pPr>
              <w:pStyle w:val="TAL"/>
              <w:rPr>
                <w:sz w:val="16"/>
              </w:rPr>
            </w:pPr>
            <w:r>
              <w:rPr>
                <w:sz w:val="16"/>
              </w:rPr>
              <w:t>2118</w:t>
            </w:r>
          </w:p>
        </w:tc>
        <w:tc>
          <w:tcPr>
            <w:tcW w:w="567" w:type="dxa"/>
          </w:tcPr>
          <w:p w14:paraId="03DCDC78" w14:textId="1DEA14B3" w:rsidR="005A695C" w:rsidRPr="005A695C" w:rsidRDefault="005A695C" w:rsidP="005A695C">
            <w:pPr>
              <w:pStyle w:val="TAL"/>
              <w:rPr>
                <w:sz w:val="16"/>
              </w:rPr>
            </w:pPr>
            <w:r>
              <w:rPr>
                <w:sz w:val="16"/>
              </w:rPr>
              <w:t>1</w:t>
            </w:r>
          </w:p>
        </w:tc>
        <w:tc>
          <w:tcPr>
            <w:tcW w:w="567" w:type="dxa"/>
          </w:tcPr>
          <w:p w14:paraId="4B02AB41" w14:textId="3828CF39" w:rsidR="005A695C" w:rsidRPr="005A695C" w:rsidRDefault="005A695C" w:rsidP="005A695C">
            <w:pPr>
              <w:pStyle w:val="TAL"/>
              <w:rPr>
                <w:sz w:val="16"/>
              </w:rPr>
            </w:pPr>
            <w:r>
              <w:rPr>
                <w:sz w:val="16"/>
              </w:rPr>
              <w:t>C</w:t>
            </w:r>
          </w:p>
        </w:tc>
        <w:tc>
          <w:tcPr>
            <w:tcW w:w="510" w:type="dxa"/>
          </w:tcPr>
          <w:p w14:paraId="4070B747" w14:textId="10A2A064" w:rsidR="005A695C" w:rsidRPr="005A695C" w:rsidRDefault="005A695C" w:rsidP="005A695C">
            <w:pPr>
              <w:pStyle w:val="TAL"/>
              <w:rPr>
                <w:sz w:val="16"/>
              </w:rPr>
            </w:pPr>
            <w:r>
              <w:rPr>
                <w:sz w:val="16"/>
              </w:rPr>
              <w:t>Rel-19</w:t>
            </w:r>
          </w:p>
        </w:tc>
        <w:tc>
          <w:tcPr>
            <w:tcW w:w="661" w:type="dxa"/>
          </w:tcPr>
          <w:p w14:paraId="3F33F064" w14:textId="49EFD845" w:rsidR="005A695C" w:rsidRPr="005A695C" w:rsidRDefault="005A695C" w:rsidP="005A695C">
            <w:pPr>
              <w:pStyle w:val="TAL"/>
              <w:rPr>
                <w:sz w:val="16"/>
              </w:rPr>
            </w:pPr>
            <w:r>
              <w:rPr>
                <w:sz w:val="16"/>
              </w:rPr>
              <w:t>19.1.0</w:t>
            </w:r>
          </w:p>
        </w:tc>
        <w:tc>
          <w:tcPr>
            <w:tcW w:w="2607" w:type="dxa"/>
          </w:tcPr>
          <w:p w14:paraId="4699FEC0" w14:textId="1148B4E6" w:rsidR="005A695C" w:rsidRPr="005A695C" w:rsidRDefault="005A695C" w:rsidP="005A695C">
            <w:pPr>
              <w:pStyle w:val="TAL"/>
              <w:rPr>
                <w:sz w:val="16"/>
              </w:rPr>
            </w:pPr>
            <w:r>
              <w:rPr>
                <w:sz w:val="16"/>
              </w:rPr>
              <w:t>Network slicing and Interworking with EPS</w:t>
            </w:r>
          </w:p>
        </w:tc>
      </w:tr>
      <w:tr w:rsidR="005A695C" w14:paraId="50D0DB11" w14:textId="77777777" w:rsidTr="005A695C">
        <w:tc>
          <w:tcPr>
            <w:tcW w:w="1133" w:type="dxa"/>
          </w:tcPr>
          <w:p w14:paraId="5C2604DD" w14:textId="7770FD1B" w:rsidR="005A695C" w:rsidRPr="005A695C" w:rsidRDefault="005A695C" w:rsidP="005A695C">
            <w:pPr>
              <w:pStyle w:val="TAL"/>
              <w:rPr>
                <w:sz w:val="16"/>
              </w:rPr>
            </w:pPr>
            <w:r>
              <w:rPr>
                <w:sz w:val="16"/>
              </w:rPr>
              <w:t>C4-250490</w:t>
            </w:r>
          </w:p>
        </w:tc>
        <w:tc>
          <w:tcPr>
            <w:tcW w:w="1020" w:type="dxa"/>
          </w:tcPr>
          <w:p w14:paraId="3995897F" w14:textId="44AADE28" w:rsidR="005A695C" w:rsidRPr="005A695C" w:rsidRDefault="005A695C" w:rsidP="005A695C">
            <w:pPr>
              <w:pStyle w:val="TAL"/>
              <w:rPr>
                <w:sz w:val="16"/>
              </w:rPr>
            </w:pPr>
            <w:r>
              <w:rPr>
                <w:sz w:val="16"/>
              </w:rPr>
              <w:t>agreed</w:t>
            </w:r>
          </w:p>
        </w:tc>
        <w:tc>
          <w:tcPr>
            <w:tcW w:w="1020" w:type="dxa"/>
          </w:tcPr>
          <w:p w14:paraId="38C8A69A" w14:textId="6A198D5B" w:rsidR="005A695C" w:rsidRPr="005A695C" w:rsidRDefault="005A695C" w:rsidP="005A695C">
            <w:pPr>
              <w:pStyle w:val="TAL"/>
              <w:rPr>
                <w:sz w:val="16"/>
              </w:rPr>
            </w:pPr>
            <w:r>
              <w:rPr>
                <w:sz w:val="16"/>
              </w:rPr>
              <w:t>approved</w:t>
            </w:r>
          </w:p>
        </w:tc>
        <w:tc>
          <w:tcPr>
            <w:tcW w:w="1133" w:type="dxa"/>
          </w:tcPr>
          <w:p w14:paraId="04AC3725" w14:textId="7150BA51" w:rsidR="005A695C" w:rsidRPr="005A695C" w:rsidRDefault="005A695C" w:rsidP="005A695C">
            <w:pPr>
              <w:pStyle w:val="TAL"/>
              <w:rPr>
                <w:sz w:val="16"/>
              </w:rPr>
            </w:pPr>
            <w:r>
              <w:rPr>
                <w:sz w:val="16"/>
              </w:rPr>
              <w:t>29.502</w:t>
            </w:r>
          </w:p>
        </w:tc>
        <w:tc>
          <w:tcPr>
            <w:tcW w:w="572" w:type="dxa"/>
          </w:tcPr>
          <w:p w14:paraId="5DCC27B5" w14:textId="4108A299" w:rsidR="005A695C" w:rsidRPr="005A695C" w:rsidRDefault="005A695C" w:rsidP="005A695C">
            <w:pPr>
              <w:pStyle w:val="TAL"/>
              <w:rPr>
                <w:sz w:val="16"/>
              </w:rPr>
            </w:pPr>
            <w:r>
              <w:rPr>
                <w:sz w:val="16"/>
              </w:rPr>
              <w:t>0838</w:t>
            </w:r>
          </w:p>
        </w:tc>
        <w:tc>
          <w:tcPr>
            <w:tcW w:w="567" w:type="dxa"/>
          </w:tcPr>
          <w:p w14:paraId="7C1C3D77" w14:textId="03529416" w:rsidR="005A695C" w:rsidRPr="005A695C" w:rsidRDefault="005A695C" w:rsidP="005A695C">
            <w:pPr>
              <w:pStyle w:val="TAL"/>
              <w:rPr>
                <w:sz w:val="16"/>
              </w:rPr>
            </w:pPr>
            <w:r>
              <w:rPr>
                <w:sz w:val="16"/>
              </w:rPr>
              <w:t>1</w:t>
            </w:r>
          </w:p>
        </w:tc>
        <w:tc>
          <w:tcPr>
            <w:tcW w:w="567" w:type="dxa"/>
          </w:tcPr>
          <w:p w14:paraId="626F01F4" w14:textId="1207D4EE" w:rsidR="005A695C" w:rsidRPr="005A695C" w:rsidRDefault="005A695C" w:rsidP="005A695C">
            <w:pPr>
              <w:pStyle w:val="TAL"/>
              <w:rPr>
                <w:sz w:val="16"/>
              </w:rPr>
            </w:pPr>
            <w:r>
              <w:rPr>
                <w:sz w:val="16"/>
              </w:rPr>
              <w:t>F</w:t>
            </w:r>
          </w:p>
        </w:tc>
        <w:tc>
          <w:tcPr>
            <w:tcW w:w="510" w:type="dxa"/>
          </w:tcPr>
          <w:p w14:paraId="57AAD411" w14:textId="51806622" w:rsidR="005A695C" w:rsidRPr="005A695C" w:rsidRDefault="005A695C" w:rsidP="005A695C">
            <w:pPr>
              <w:pStyle w:val="TAL"/>
              <w:rPr>
                <w:sz w:val="16"/>
              </w:rPr>
            </w:pPr>
            <w:r>
              <w:rPr>
                <w:sz w:val="16"/>
              </w:rPr>
              <w:t>Rel-19</w:t>
            </w:r>
          </w:p>
        </w:tc>
        <w:tc>
          <w:tcPr>
            <w:tcW w:w="661" w:type="dxa"/>
          </w:tcPr>
          <w:p w14:paraId="4F9675A1" w14:textId="45DB159F" w:rsidR="005A695C" w:rsidRPr="005A695C" w:rsidRDefault="005A695C" w:rsidP="005A695C">
            <w:pPr>
              <w:pStyle w:val="TAL"/>
              <w:rPr>
                <w:sz w:val="16"/>
              </w:rPr>
            </w:pPr>
            <w:r>
              <w:rPr>
                <w:sz w:val="16"/>
              </w:rPr>
              <w:t>19.1.0</w:t>
            </w:r>
          </w:p>
        </w:tc>
        <w:tc>
          <w:tcPr>
            <w:tcW w:w="2607" w:type="dxa"/>
          </w:tcPr>
          <w:p w14:paraId="5A2B7914" w14:textId="00D9447D" w:rsidR="005A695C" w:rsidRPr="005A695C" w:rsidRDefault="005A695C" w:rsidP="005A695C">
            <w:pPr>
              <w:pStyle w:val="TAL"/>
              <w:rPr>
                <w:sz w:val="16"/>
              </w:rPr>
            </w:pPr>
            <w:r>
              <w:rPr>
                <w:sz w:val="16"/>
              </w:rPr>
              <w:t>Correction on Handling of SM Policy Notification Info</w:t>
            </w:r>
          </w:p>
        </w:tc>
      </w:tr>
      <w:tr w:rsidR="005A695C" w14:paraId="35FB222D" w14:textId="77777777" w:rsidTr="005A695C">
        <w:tc>
          <w:tcPr>
            <w:tcW w:w="1133" w:type="dxa"/>
          </w:tcPr>
          <w:p w14:paraId="0156A922" w14:textId="7E5AE49F" w:rsidR="005A695C" w:rsidRPr="005A695C" w:rsidRDefault="005A695C" w:rsidP="005A695C">
            <w:pPr>
              <w:pStyle w:val="TAL"/>
              <w:rPr>
                <w:sz w:val="16"/>
              </w:rPr>
            </w:pPr>
            <w:r>
              <w:rPr>
                <w:sz w:val="16"/>
              </w:rPr>
              <w:t>C4-250491</w:t>
            </w:r>
          </w:p>
        </w:tc>
        <w:tc>
          <w:tcPr>
            <w:tcW w:w="1020" w:type="dxa"/>
          </w:tcPr>
          <w:p w14:paraId="74A32DFA" w14:textId="0001A486" w:rsidR="005A695C" w:rsidRPr="005A695C" w:rsidRDefault="005A695C" w:rsidP="005A695C">
            <w:pPr>
              <w:pStyle w:val="TAL"/>
              <w:rPr>
                <w:sz w:val="16"/>
              </w:rPr>
            </w:pPr>
            <w:r>
              <w:rPr>
                <w:sz w:val="16"/>
              </w:rPr>
              <w:t>agreed</w:t>
            </w:r>
          </w:p>
        </w:tc>
        <w:tc>
          <w:tcPr>
            <w:tcW w:w="1020" w:type="dxa"/>
          </w:tcPr>
          <w:p w14:paraId="3327CB9B" w14:textId="5A11466D" w:rsidR="005A695C" w:rsidRPr="005A695C" w:rsidRDefault="005A695C" w:rsidP="005A695C">
            <w:pPr>
              <w:pStyle w:val="TAL"/>
              <w:rPr>
                <w:sz w:val="16"/>
              </w:rPr>
            </w:pPr>
            <w:r>
              <w:rPr>
                <w:sz w:val="16"/>
              </w:rPr>
              <w:t>approved</w:t>
            </w:r>
          </w:p>
        </w:tc>
        <w:tc>
          <w:tcPr>
            <w:tcW w:w="1133" w:type="dxa"/>
          </w:tcPr>
          <w:p w14:paraId="18BABB06" w14:textId="63C7A1B5" w:rsidR="005A695C" w:rsidRPr="005A695C" w:rsidRDefault="005A695C" w:rsidP="005A695C">
            <w:pPr>
              <w:pStyle w:val="TAL"/>
              <w:rPr>
                <w:sz w:val="16"/>
              </w:rPr>
            </w:pPr>
            <w:r>
              <w:rPr>
                <w:sz w:val="16"/>
              </w:rPr>
              <w:t>29.518</w:t>
            </w:r>
          </w:p>
        </w:tc>
        <w:tc>
          <w:tcPr>
            <w:tcW w:w="572" w:type="dxa"/>
          </w:tcPr>
          <w:p w14:paraId="4EA5941E" w14:textId="7C9389D9" w:rsidR="005A695C" w:rsidRPr="005A695C" w:rsidRDefault="005A695C" w:rsidP="005A695C">
            <w:pPr>
              <w:pStyle w:val="TAL"/>
              <w:rPr>
                <w:sz w:val="16"/>
              </w:rPr>
            </w:pPr>
            <w:r>
              <w:rPr>
                <w:sz w:val="16"/>
              </w:rPr>
              <w:t>1170</w:t>
            </w:r>
          </w:p>
        </w:tc>
        <w:tc>
          <w:tcPr>
            <w:tcW w:w="567" w:type="dxa"/>
          </w:tcPr>
          <w:p w14:paraId="413032EB" w14:textId="431C35A7" w:rsidR="005A695C" w:rsidRPr="005A695C" w:rsidRDefault="005A695C" w:rsidP="005A695C">
            <w:pPr>
              <w:pStyle w:val="TAL"/>
              <w:rPr>
                <w:sz w:val="16"/>
              </w:rPr>
            </w:pPr>
            <w:r>
              <w:rPr>
                <w:sz w:val="16"/>
              </w:rPr>
              <w:t>1</w:t>
            </w:r>
          </w:p>
        </w:tc>
        <w:tc>
          <w:tcPr>
            <w:tcW w:w="567" w:type="dxa"/>
          </w:tcPr>
          <w:p w14:paraId="711E2A0D" w14:textId="2C433032" w:rsidR="005A695C" w:rsidRPr="005A695C" w:rsidRDefault="005A695C" w:rsidP="005A695C">
            <w:pPr>
              <w:pStyle w:val="TAL"/>
              <w:rPr>
                <w:sz w:val="16"/>
              </w:rPr>
            </w:pPr>
            <w:r>
              <w:rPr>
                <w:sz w:val="16"/>
              </w:rPr>
              <w:t>F</w:t>
            </w:r>
          </w:p>
        </w:tc>
        <w:tc>
          <w:tcPr>
            <w:tcW w:w="510" w:type="dxa"/>
          </w:tcPr>
          <w:p w14:paraId="2D4015E8" w14:textId="289CB08D" w:rsidR="005A695C" w:rsidRPr="005A695C" w:rsidRDefault="005A695C" w:rsidP="005A695C">
            <w:pPr>
              <w:pStyle w:val="TAL"/>
              <w:rPr>
                <w:sz w:val="16"/>
              </w:rPr>
            </w:pPr>
            <w:r>
              <w:rPr>
                <w:sz w:val="16"/>
              </w:rPr>
              <w:t>Rel-19</w:t>
            </w:r>
          </w:p>
        </w:tc>
        <w:tc>
          <w:tcPr>
            <w:tcW w:w="661" w:type="dxa"/>
          </w:tcPr>
          <w:p w14:paraId="0E952F64" w14:textId="1E2DE884" w:rsidR="005A695C" w:rsidRPr="005A695C" w:rsidRDefault="005A695C" w:rsidP="005A695C">
            <w:pPr>
              <w:pStyle w:val="TAL"/>
              <w:rPr>
                <w:sz w:val="16"/>
              </w:rPr>
            </w:pPr>
            <w:r>
              <w:rPr>
                <w:sz w:val="16"/>
              </w:rPr>
              <w:t>19.1.0</w:t>
            </w:r>
          </w:p>
        </w:tc>
        <w:tc>
          <w:tcPr>
            <w:tcW w:w="2607" w:type="dxa"/>
          </w:tcPr>
          <w:p w14:paraId="0C47B518" w14:textId="623DDAE1" w:rsidR="005A695C" w:rsidRPr="005A695C" w:rsidRDefault="005A695C" w:rsidP="005A695C">
            <w:pPr>
              <w:pStyle w:val="TAL"/>
              <w:rPr>
                <w:sz w:val="16"/>
              </w:rPr>
            </w:pPr>
            <w:r>
              <w:rPr>
                <w:sz w:val="16"/>
              </w:rPr>
              <w:t>Correction on Handling of SM Policy Notification Info</w:t>
            </w:r>
          </w:p>
        </w:tc>
      </w:tr>
      <w:tr w:rsidR="005A695C" w14:paraId="5D6332A5" w14:textId="77777777" w:rsidTr="005A695C">
        <w:tc>
          <w:tcPr>
            <w:tcW w:w="1133" w:type="dxa"/>
          </w:tcPr>
          <w:p w14:paraId="5DD1B405" w14:textId="419AD5AF" w:rsidR="005A695C" w:rsidRPr="005A695C" w:rsidRDefault="005A695C" w:rsidP="005A695C">
            <w:pPr>
              <w:pStyle w:val="TAL"/>
              <w:rPr>
                <w:sz w:val="16"/>
              </w:rPr>
            </w:pPr>
            <w:r>
              <w:rPr>
                <w:sz w:val="16"/>
              </w:rPr>
              <w:t>C4-250496</w:t>
            </w:r>
          </w:p>
        </w:tc>
        <w:tc>
          <w:tcPr>
            <w:tcW w:w="1020" w:type="dxa"/>
          </w:tcPr>
          <w:p w14:paraId="50F406A5" w14:textId="6C046A12" w:rsidR="005A695C" w:rsidRPr="005A695C" w:rsidRDefault="005A695C" w:rsidP="005A695C">
            <w:pPr>
              <w:pStyle w:val="TAL"/>
              <w:rPr>
                <w:sz w:val="16"/>
              </w:rPr>
            </w:pPr>
            <w:r>
              <w:rPr>
                <w:sz w:val="16"/>
              </w:rPr>
              <w:t>agreed</w:t>
            </w:r>
          </w:p>
        </w:tc>
        <w:tc>
          <w:tcPr>
            <w:tcW w:w="1020" w:type="dxa"/>
          </w:tcPr>
          <w:p w14:paraId="3CAFD82F" w14:textId="00662A08" w:rsidR="005A695C" w:rsidRPr="005A695C" w:rsidRDefault="005A695C" w:rsidP="005A695C">
            <w:pPr>
              <w:pStyle w:val="TAL"/>
              <w:rPr>
                <w:sz w:val="16"/>
              </w:rPr>
            </w:pPr>
            <w:r>
              <w:rPr>
                <w:sz w:val="16"/>
              </w:rPr>
              <w:t>approved</w:t>
            </w:r>
          </w:p>
        </w:tc>
        <w:tc>
          <w:tcPr>
            <w:tcW w:w="1133" w:type="dxa"/>
          </w:tcPr>
          <w:p w14:paraId="410560A9" w14:textId="6A672130" w:rsidR="005A695C" w:rsidRPr="005A695C" w:rsidRDefault="005A695C" w:rsidP="005A695C">
            <w:pPr>
              <w:pStyle w:val="TAL"/>
              <w:rPr>
                <w:sz w:val="16"/>
              </w:rPr>
            </w:pPr>
            <w:r>
              <w:rPr>
                <w:sz w:val="16"/>
              </w:rPr>
              <w:t>29.564</w:t>
            </w:r>
          </w:p>
        </w:tc>
        <w:tc>
          <w:tcPr>
            <w:tcW w:w="572" w:type="dxa"/>
          </w:tcPr>
          <w:p w14:paraId="065A0838" w14:textId="117115B1" w:rsidR="005A695C" w:rsidRPr="005A695C" w:rsidRDefault="005A695C" w:rsidP="005A695C">
            <w:pPr>
              <w:pStyle w:val="TAL"/>
              <w:rPr>
                <w:sz w:val="16"/>
              </w:rPr>
            </w:pPr>
            <w:r>
              <w:rPr>
                <w:sz w:val="16"/>
              </w:rPr>
              <w:t>0123</w:t>
            </w:r>
          </w:p>
        </w:tc>
        <w:tc>
          <w:tcPr>
            <w:tcW w:w="567" w:type="dxa"/>
          </w:tcPr>
          <w:p w14:paraId="46F9F122" w14:textId="3A59F4B4" w:rsidR="005A695C" w:rsidRPr="005A695C" w:rsidRDefault="005A695C" w:rsidP="005A695C">
            <w:pPr>
              <w:pStyle w:val="TAL"/>
              <w:rPr>
                <w:sz w:val="16"/>
              </w:rPr>
            </w:pPr>
            <w:r>
              <w:rPr>
                <w:sz w:val="16"/>
              </w:rPr>
              <w:t>1</w:t>
            </w:r>
          </w:p>
        </w:tc>
        <w:tc>
          <w:tcPr>
            <w:tcW w:w="567" w:type="dxa"/>
          </w:tcPr>
          <w:p w14:paraId="7DA4864E" w14:textId="280D6938" w:rsidR="005A695C" w:rsidRPr="005A695C" w:rsidRDefault="005A695C" w:rsidP="005A695C">
            <w:pPr>
              <w:pStyle w:val="TAL"/>
              <w:rPr>
                <w:sz w:val="16"/>
              </w:rPr>
            </w:pPr>
            <w:r>
              <w:rPr>
                <w:sz w:val="16"/>
              </w:rPr>
              <w:t>F</w:t>
            </w:r>
          </w:p>
        </w:tc>
        <w:tc>
          <w:tcPr>
            <w:tcW w:w="510" w:type="dxa"/>
          </w:tcPr>
          <w:p w14:paraId="2BC16030" w14:textId="258A5C4B" w:rsidR="005A695C" w:rsidRPr="005A695C" w:rsidRDefault="005A695C" w:rsidP="005A695C">
            <w:pPr>
              <w:pStyle w:val="TAL"/>
              <w:rPr>
                <w:sz w:val="16"/>
              </w:rPr>
            </w:pPr>
            <w:r>
              <w:rPr>
                <w:sz w:val="16"/>
              </w:rPr>
              <w:t>Rel-19</w:t>
            </w:r>
          </w:p>
        </w:tc>
        <w:tc>
          <w:tcPr>
            <w:tcW w:w="661" w:type="dxa"/>
          </w:tcPr>
          <w:p w14:paraId="3493E309" w14:textId="48035FA5" w:rsidR="005A695C" w:rsidRPr="005A695C" w:rsidRDefault="005A695C" w:rsidP="005A695C">
            <w:pPr>
              <w:pStyle w:val="TAL"/>
              <w:rPr>
                <w:sz w:val="16"/>
              </w:rPr>
            </w:pPr>
            <w:r>
              <w:rPr>
                <w:sz w:val="16"/>
              </w:rPr>
              <w:t>19.1.0</w:t>
            </w:r>
          </w:p>
        </w:tc>
        <w:tc>
          <w:tcPr>
            <w:tcW w:w="2607" w:type="dxa"/>
          </w:tcPr>
          <w:p w14:paraId="2879A2B1" w14:textId="447911D6" w:rsidR="005A695C" w:rsidRPr="005A695C" w:rsidRDefault="005A695C" w:rsidP="005A695C">
            <w:pPr>
              <w:pStyle w:val="TAL"/>
              <w:rPr>
                <w:sz w:val="16"/>
              </w:rPr>
            </w:pPr>
            <w:r>
              <w:rPr>
                <w:sz w:val="16"/>
              </w:rPr>
              <w:t>Clarify subscription targeting any UE</w:t>
            </w:r>
          </w:p>
        </w:tc>
      </w:tr>
      <w:tr w:rsidR="005A695C" w14:paraId="666F0181" w14:textId="77777777" w:rsidTr="005A695C">
        <w:tc>
          <w:tcPr>
            <w:tcW w:w="1133" w:type="dxa"/>
          </w:tcPr>
          <w:p w14:paraId="37E2FBEE" w14:textId="4B99B0DE" w:rsidR="005A695C" w:rsidRPr="005A695C" w:rsidRDefault="005A695C" w:rsidP="005A695C">
            <w:pPr>
              <w:pStyle w:val="TAL"/>
              <w:rPr>
                <w:sz w:val="16"/>
              </w:rPr>
            </w:pPr>
            <w:r>
              <w:rPr>
                <w:sz w:val="16"/>
              </w:rPr>
              <w:t>C4-250541</w:t>
            </w:r>
          </w:p>
        </w:tc>
        <w:tc>
          <w:tcPr>
            <w:tcW w:w="1020" w:type="dxa"/>
          </w:tcPr>
          <w:p w14:paraId="19E7AAB0" w14:textId="622309EA" w:rsidR="005A695C" w:rsidRPr="005A695C" w:rsidRDefault="005A695C" w:rsidP="005A695C">
            <w:pPr>
              <w:pStyle w:val="TAL"/>
              <w:rPr>
                <w:sz w:val="16"/>
              </w:rPr>
            </w:pPr>
            <w:r>
              <w:rPr>
                <w:sz w:val="16"/>
              </w:rPr>
              <w:t>agreed</w:t>
            </w:r>
          </w:p>
        </w:tc>
        <w:tc>
          <w:tcPr>
            <w:tcW w:w="1020" w:type="dxa"/>
          </w:tcPr>
          <w:p w14:paraId="678BD184" w14:textId="75404AF8" w:rsidR="005A695C" w:rsidRPr="005A695C" w:rsidRDefault="005A695C" w:rsidP="005A695C">
            <w:pPr>
              <w:pStyle w:val="TAL"/>
              <w:rPr>
                <w:sz w:val="16"/>
              </w:rPr>
            </w:pPr>
            <w:r>
              <w:rPr>
                <w:sz w:val="16"/>
              </w:rPr>
              <w:t>approved</w:t>
            </w:r>
          </w:p>
        </w:tc>
        <w:tc>
          <w:tcPr>
            <w:tcW w:w="1133" w:type="dxa"/>
          </w:tcPr>
          <w:p w14:paraId="79F19BE7" w14:textId="3E88FAB0" w:rsidR="005A695C" w:rsidRPr="005A695C" w:rsidRDefault="005A695C" w:rsidP="005A695C">
            <w:pPr>
              <w:pStyle w:val="TAL"/>
              <w:rPr>
                <w:sz w:val="16"/>
              </w:rPr>
            </w:pPr>
            <w:r>
              <w:rPr>
                <w:sz w:val="16"/>
              </w:rPr>
              <w:t>29.503</w:t>
            </w:r>
          </w:p>
        </w:tc>
        <w:tc>
          <w:tcPr>
            <w:tcW w:w="572" w:type="dxa"/>
          </w:tcPr>
          <w:p w14:paraId="44F6DCC9" w14:textId="28060FAD" w:rsidR="005A695C" w:rsidRPr="005A695C" w:rsidRDefault="005A695C" w:rsidP="005A695C">
            <w:pPr>
              <w:pStyle w:val="TAL"/>
              <w:rPr>
                <w:sz w:val="16"/>
              </w:rPr>
            </w:pPr>
            <w:r>
              <w:rPr>
                <w:sz w:val="16"/>
              </w:rPr>
              <w:t>1378</w:t>
            </w:r>
          </w:p>
        </w:tc>
        <w:tc>
          <w:tcPr>
            <w:tcW w:w="567" w:type="dxa"/>
          </w:tcPr>
          <w:p w14:paraId="4D80EC33" w14:textId="0B941C3E" w:rsidR="005A695C" w:rsidRPr="005A695C" w:rsidRDefault="005A695C" w:rsidP="005A695C">
            <w:pPr>
              <w:pStyle w:val="TAL"/>
              <w:rPr>
                <w:sz w:val="16"/>
              </w:rPr>
            </w:pPr>
            <w:r>
              <w:rPr>
                <w:sz w:val="16"/>
              </w:rPr>
              <w:t>1</w:t>
            </w:r>
          </w:p>
        </w:tc>
        <w:tc>
          <w:tcPr>
            <w:tcW w:w="567" w:type="dxa"/>
          </w:tcPr>
          <w:p w14:paraId="65F250EB" w14:textId="4C0C396F" w:rsidR="005A695C" w:rsidRPr="005A695C" w:rsidRDefault="005A695C" w:rsidP="005A695C">
            <w:pPr>
              <w:pStyle w:val="TAL"/>
              <w:rPr>
                <w:sz w:val="16"/>
              </w:rPr>
            </w:pPr>
            <w:r>
              <w:rPr>
                <w:sz w:val="16"/>
              </w:rPr>
              <w:t>F</w:t>
            </w:r>
          </w:p>
        </w:tc>
        <w:tc>
          <w:tcPr>
            <w:tcW w:w="510" w:type="dxa"/>
          </w:tcPr>
          <w:p w14:paraId="1C1732E5" w14:textId="0C043909" w:rsidR="005A695C" w:rsidRPr="005A695C" w:rsidRDefault="005A695C" w:rsidP="005A695C">
            <w:pPr>
              <w:pStyle w:val="TAL"/>
              <w:rPr>
                <w:sz w:val="16"/>
              </w:rPr>
            </w:pPr>
            <w:r>
              <w:rPr>
                <w:sz w:val="16"/>
              </w:rPr>
              <w:t>Rel-19</w:t>
            </w:r>
          </w:p>
        </w:tc>
        <w:tc>
          <w:tcPr>
            <w:tcW w:w="661" w:type="dxa"/>
          </w:tcPr>
          <w:p w14:paraId="410847C5" w14:textId="190CBC5A" w:rsidR="005A695C" w:rsidRPr="005A695C" w:rsidRDefault="005A695C" w:rsidP="005A695C">
            <w:pPr>
              <w:pStyle w:val="TAL"/>
              <w:rPr>
                <w:sz w:val="16"/>
              </w:rPr>
            </w:pPr>
            <w:r>
              <w:rPr>
                <w:sz w:val="16"/>
              </w:rPr>
              <w:t>19.1.0</w:t>
            </w:r>
          </w:p>
        </w:tc>
        <w:tc>
          <w:tcPr>
            <w:tcW w:w="2607" w:type="dxa"/>
          </w:tcPr>
          <w:p w14:paraId="75B61C77" w14:textId="18A2975F" w:rsidR="005A695C" w:rsidRPr="005A695C" w:rsidRDefault="005A695C" w:rsidP="005A695C">
            <w:pPr>
              <w:pStyle w:val="TAL"/>
              <w:rPr>
                <w:sz w:val="16"/>
              </w:rPr>
            </w:pPr>
            <w:r>
              <w:rPr>
                <w:sz w:val="16"/>
              </w:rPr>
              <w:t>Last Synchronization Time</w:t>
            </w:r>
          </w:p>
        </w:tc>
      </w:tr>
      <w:tr w:rsidR="005A695C" w14:paraId="23A9FFD1" w14:textId="77777777" w:rsidTr="005A695C">
        <w:tc>
          <w:tcPr>
            <w:tcW w:w="1133" w:type="dxa"/>
          </w:tcPr>
          <w:p w14:paraId="1D12C74D" w14:textId="4BC7C4B9" w:rsidR="005A695C" w:rsidRPr="005A695C" w:rsidRDefault="005A695C" w:rsidP="005A695C">
            <w:pPr>
              <w:pStyle w:val="TAL"/>
              <w:rPr>
                <w:sz w:val="16"/>
              </w:rPr>
            </w:pPr>
            <w:r>
              <w:rPr>
                <w:sz w:val="16"/>
              </w:rPr>
              <w:t>C4-250542</w:t>
            </w:r>
          </w:p>
        </w:tc>
        <w:tc>
          <w:tcPr>
            <w:tcW w:w="1020" w:type="dxa"/>
          </w:tcPr>
          <w:p w14:paraId="747487B2" w14:textId="49D2D834" w:rsidR="005A695C" w:rsidRPr="005A695C" w:rsidRDefault="005A695C" w:rsidP="005A695C">
            <w:pPr>
              <w:pStyle w:val="TAL"/>
              <w:rPr>
                <w:sz w:val="16"/>
              </w:rPr>
            </w:pPr>
            <w:r>
              <w:rPr>
                <w:sz w:val="16"/>
              </w:rPr>
              <w:t>agreed</w:t>
            </w:r>
          </w:p>
        </w:tc>
        <w:tc>
          <w:tcPr>
            <w:tcW w:w="1020" w:type="dxa"/>
          </w:tcPr>
          <w:p w14:paraId="3586B6BE" w14:textId="38BD2B6B" w:rsidR="005A695C" w:rsidRPr="005A695C" w:rsidRDefault="005A695C" w:rsidP="005A695C">
            <w:pPr>
              <w:pStyle w:val="TAL"/>
              <w:rPr>
                <w:sz w:val="16"/>
              </w:rPr>
            </w:pPr>
            <w:r>
              <w:rPr>
                <w:sz w:val="16"/>
              </w:rPr>
              <w:t>approved</w:t>
            </w:r>
          </w:p>
        </w:tc>
        <w:tc>
          <w:tcPr>
            <w:tcW w:w="1133" w:type="dxa"/>
          </w:tcPr>
          <w:p w14:paraId="0C1D7343" w14:textId="4C376A42" w:rsidR="005A695C" w:rsidRPr="005A695C" w:rsidRDefault="005A695C" w:rsidP="005A695C">
            <w:pPr>
              <w:pStyle w:val="TAL"/>
              <w:rPr>
                <w:sz w:val="16"/>
              </w:rPr>
            </w:pPr>
            <w:r>
              <w:rPr>
                <w:sz w:val="16"/>
              </w:rPr>
              <w:t>29.509</w:t>
            </w:r>
          </w:p>
        </w:tc>
        <w:tc>
          <w:tcPr>
            <w:tcW w:w="572" w:type="dxa"/>
          </w:tcPr>
          <w:p w14:paraId="60DB9BD1" w14:textId="04F43D46" w:rsidR="005A695C" w:rsidRPr="005A695C" w:rsidRDefault="005A695C" w:rsidP="005A695C">
            <w:pPr>
              <w:pStyle w:val="TAL"/>
              <w:rPr>
                <w:sz w:val="16"/>
              </w:rPr>
            </w:pPr>
            <w:r>
              <w:rPr>
                <w:sz w:val="16"/>
              </w:rPr>
              <w:t>0233</w:t>
            </w:r>
          </w:p>
        </w:tc>
        <w:tc>
          <w:tcPr>
            <w:tcW w:w="567" w:type="dxa"/>
          </w:tcPr>
          <w:p w14:paraId="63F58FE5" w14:textId="28DF4AFF" w:rsidR="005A695C" w:rsidRPr="005A695C" w:rsidRDefault="005A695C" w:rsidP="005A695C">
            <w:pPr>
              <w:pStyle w:val="TAL"/>
              <w:rPr>
                <w:sz w:val="16"/>
              </w:rPr>
            </w:pPr>
            <w:r>
              <w:rPr>
                <w:sz w:val="16"/>
              </w:rPr>
              <w:t>1</w:t>
            </w:r>
          </w:p>
        </w:tc>
        <w:tc>
          <w:tcPr>
            <w:tcW w:w="567" w:type="dxa"/>
          </w:tcPr>
          <w:p w14:paraId="5E9E1E67" w14:textId="194CE4B1" w:rsidR="005A695C" w:rsidRPr="005A695C" w:rsidRDefault="005A695C" w:rsidP="005A695C">
            <w:pPr>
              <w:pStyle w:val="TAL"/>
              <w:rPr>
                <w:sz w:val="16"/>
              </w:rPr>
            </w:pPr>
            <w:r>
              <w:rPr>
                <w:sz w:val="16"/>
              </w:rPr>
              <w:t>F</w:t>
            </w:r>
          </w:p>
        </w:tc>
        <w:tc>
          <w:tcPr>
            <w:tcW w:w="510" w:type="dxa"/>
          </w:tcPr>
          <w:p w14:paraId="730149EE" w14:textId="35EE1BCA" w:rsidR="005A695C" w:rsidRPr="005A695C" w:rsidRDefault="005A695C" w:rsidP="005A695C">
            <w:pPr>
              <w:pStyle w:val="TAL"/>
              <w:rPr>
                <w:sz w:val="16"/>
              </w:rPr>
            </w:pPr>
            <w:r>
              <w:rPr>
                <w:sz w:val="16"/>
              </w:rPr>
              <w:t>Rel-19</w:t>
            </w:r>
          </w:p>
        </w:tc>
        <w:tc>
          <w:tcPr>
            <w:tcW w:w="661" w:type="dxa"/>
          </w:tcPr>
          <w:p w14:paraId="137E1A9D" w14:textId="0AACE4C9" w:rsidR="005A695C" w:rsidRPr="005A695C" w:rsidRDefault="005A695C" w:rsidP="005A695C">
            <w:pPr>
              <w:pStyle w:val="TAL"/>
              <w:rPr>
                <w:sz w:val="16"/>
              </w:rPr>
            </w:pPr>
            <w:r>
              <w:rPr>
                <w:sz w:val="16"/>
              </w:rPr>
              <w:t>19.1.0</w:t>
            </w:r>
          </w:p>
        </w:tc>
        <w:tc>
          <w:tcPr>
            <w:tcW w:w="2607" w:type="dxa"/>
          </w:tcPr>
          <w:p w14:paraId="67CFA2EB" w14:textId="25D1A2AD" w:rsidR="005A695C" w:rsidRPr="005A695C" w:rsidRDefault="005A695C" w:rsidP="005A695C">
            <w:pPr>
              <w:pStyle w:val="TAL"/>
              <w:rPr>
                <w:sz w:val="16"/>
              </w:rPr>
            </w:pPr>
            <w:r>
              <w:rPr>
                <w:sz w:val="16"/>
              </w:rPr>
              <w:t xml:space="preserve">Correction on attribute definitions of </w:t>
            </w:r>
            <w:proofErr w:type="spellStart"/>
            <w:r>
              <w:rPr>
                <w:sz w:val="16"/>
              </w:rPr>
              <w:t>pvsInfo</w:t>
            </w:r>
            <w:proofErr w:type="spellEnd"/>
            <w:r>
              <w:rPr>
                <w:sz w:val="16"/>
              </w:rPr>
              <w:t xml:space="preserve"> and </w:t>
            </w:r>
            <w:proofErr w:type="spellStart"/>
            <w:r>
              <w:rPr>
                <w:sz w:val="16"/>
              </w:rPr>
              <w:t>routingId</w:t>
            </w:r>
            <w:proofErr w:type="spellEnd"/>
          </w:p>
        </w:tc>
      </w:tr>
      <w:tr w:rsidR="005A695C" w14:paraId="3603F2DF" w14:textId="77777777" w:rsidTr="005A695C">
        <w:tc>
          <w:tcPr>
            <w:tcW w:w="1133" w:type="dxa"/>
          </w:tcPr>
          <w:p w14:paraId="43059308" w14:textId="5089340F" w:rsidR="005A695C" w:rsidRPr="005A695C" w:rsidRDefault="005A695C" w:rsidP="005A695C">
            <w:pPr>
              <w:pStyle w:val="TAL"/>
              <w:rPr>
                <w:sz w:val="16"/>
              </w:rPr>
            </w:pPr>
            <w:r>
              <w:rPr>
                <w:sz w:val="16"/>
              </w:rPr>
              <w:t>C4-250543</w:t>
            </w:r>
          </w:p>
        </w:tc>
        <w:tc>
          <w:tcPr>
            <w:tcW w:w="1020" w:type="dxa"/>
          </w:tcPr>
          <w:p w14:paraId="47E66CC7" w14:textId="3A9EF9EB" w:rsidR="005A695C" w:rsidRPr="005A695C" w:rsidRDefault="005A695C" w:rsidP="005A695C">
            <w:pPr>
              <w:pStyle w:val="TAL"/>
              <w:rPr>
                <w:sz w:val="16"/>
              </w:rPr>
            </w:pPr>
            <w:r>
              <w:rPr>
                <w:sz w:val="16"/>
              </w:rPr>
              <w:t>agreed</w:t>
            </w:r>
          </w:p>
        </w:tc>
        <w:tc>
          <w:tcPr>
            <w:tcW w:w="1020" w:type="dxa"/>
          </w:tcPr>
          <w:p w14:paraId="6DE7E415" w14:textId="7FE6775F" w:rsidR="005A695C" w:rsidRPr="005A695C" w:rsidRDefault="005A695C" w:rsidP="005A695C">
            <w:pPr>
              <w:pStyle w:val="TAL"/>
              <w:rPr>
                <w:sz w:val="16"/>
              </w:rPr>
            </w:pPr>
            <w:r>
              <w:rPr>
                <w:sz w:val="16"/>
              </w:rPr>
              <w:t>approved</w:t>
            </w:r>
          </w:p>
        </w:tc>
        <w:tc>
          <w:tcPr>
            <w:tcW w:w="1133" w:type="dxa"/>
          </w:tcPr>
          <w:p w14:paraId="7425F901" w14:textId="477E70E5" w:rsidR="005A695C" w:rsidRPr="005A695C" w:rsidRDefault="005A695C" w:rsidP="005A695C">
            <w:pPr>
              <w:pStyle w:val="TAL"/>
              <w:rPr>
                <w:sz w:val="16"/>
              </w:rPr>
            </w:pPr>
            <w:r>
              <w:rPr>
                <w:sz w:val="16"/>
              </w:rPr>
              <w:t>29.336</w:t>
            </w:r>
          </w:p>
        </w:tc>
        <w:tc>
          <w:tcPr>
            <w:tcW w:w="572" w:type="dxa"/>
          </w:tcPr>
          <w:p w14:paraId="6FCE9379" w14:textId="58BDE4EB" w:rsidR="005A695C" w:rsidRPr="005A695C" w:rsidRDefault="005A695C" w:rsidP="005A695C">
            <w:pPr>
              <w:pStyle w:val="TAL"/>
              <w:rPr>
                <w:sz w:val="16"/>
              </w:rPr>
            </w:pPr>
            <w:r>
              <w:rPr>
                <w:sz w:val="16"/>
              </w:rPr>
              <w:t>0192</w:t>
            </w:r>
          </w:p>
        </w:tc>
        <w:tc>
          <w:tcPr>
            <w:tcW w:w="567" w:type="dxa"/>
          </w:tcPr>
          <w:p w14:paraId="62FC6963" w14:textId="08040283" w:rsidR="005A695C" w:rsidRPr="005A695C" w:rsidRDefault="005A695C" w:rsidP="005A695C">
            <w:pPr>
              <w:pStyle w:val="TAL"/>
              <w:rPr>
                <w:sz w:val="16"/>
              </w:rPr>
            </w:pPr>
            <w:r>
              <w:rPr>
                <w:sz w:val="16"/>
              </w:rPr>
              <w:t>1</w:t>
            </w:r>
          </w:p>
        </w:tc>
        <w:tc>
          <w:tcPr>
            <w:tcW w:w="567" w:type="dxa"/>
          </w:tcPr>
          <w:p w14:paraId="0863F27B" w14:textId="1CE107BA" w:rsidR="005A695C" w:rsidRPr="005A695C" w:rsidRDefault="005A695C" w:rsidP="005A695C">
            <w:pPr>
              <w:pStyle w:val="TAL"/>
              <w:rPr>
                <w:sz w:val="16"/>
              </w:rPr>
            </w:pPr>
            <w:r>
              <w:rPr>
                <w:sz w:val="16"/>
              </w:rPr>
              <w:t>F</w:t>
            </w:r>
          </w:p>
        </w:tc>
        <w:tc>
          <w:tcPr>
            <w:tcW w:w="510" w:type="dxa"/>
          </w:tcPr>
          <w:p w14:paraId="7D5A014B" w14:textId="7FF21D85" w:rsidR="005A695C" w:rsidRPr="005A695C" w:rsidRDefault="005A695C" w:rsidP="005A695C">
            <w:pPr>
              <w:pStyle w:val="TAL"/>
              <w:rPr>
                <w:sz w:val="16"/>
              </w:rPr>
            </w:pPr>
            <w:r>
              <w:rPr>
                <w:sz w:val="16"/>
              </w:rPr>
              <w:t>Rel-19</w:t>
            </w:r>
          </w:p>
        </w:tc>
        <w:tc>
          <w:tcPr>
            <w:tcW w:w="661" w:type="dxa"/>
          </w:tcPr>
          <w:p w14:paraId="00F08553" w14:textId="066364F1" w:rsidR="005A695C" w:rsidRPr="005A695C" w:rsidRDefault="005A695C" w:rsidP="005A695C">
            <w:pPr>
              <w:pStyle w:val="TAL"/>
              <w:rPr>
                <w:sz w:val="16"/>
              </w:rPr>
            </w:pPr>
            <w:r>
              <w:rPr>
                <w:sz w:val="16"/>
              </w:rPr>
              <w:t>19.0.0</w:t>
            </w:r>
          </w:p>
        </w:tc>
        <w:tc>
          <w:tcPr>
            <w:tcW w:w="2607" w:type="dxa"/>
          </w:tcPr>
          <w:p w14:paraId="263763FF" w14:textId="2E241B23" w:rsidR="005A695C" w:rsidRPr="005A695C" w:rsidRDefault="005A695C" w:rsidP="005A695C">
            <w:pPr>
              <w:pStyle w:val="TAL"/>
              <w:rPr>
                <w:sz w:val="16"/>
              </w:rPr>
            </w:pPr>
            <w:r>
              <w:rPr>
                <w:sz w:val="16"/>
              </w:rPr>
              <w:t xml:space="preserve">Correction on the </w:t>
            </w:r>
            <w:proofErr w:type="spellStart"/>
            <w:r>
              <w:rPr>
                <w:sz w:val="16"/>
              </w:rPr>
              <w:t>descripton</w:t>
            </w:r>
            <w:proofErr w:type="spellEnd"/>
            <w:r>
              <w:rPr>
                <w:sz w:val="16"/>
              </w:rPr>
              <w:t xml:space="preserve"> of Supported-Services AVP and RIR command</w:t>
            </w:r>
          </w:p>
        </w:tc>
      </w:tr>
      <w:tr w:rsidR="005A695C" w14:paraId="2B9298F4" w14:textId="77777777" w:rsidTr="005A695C">
        <w:tc>
          <w:tcPr>
            <w:tcW w:w="1133" w:type="dxa"/>
          </w:tcPr>
          <w:p w14:paraId="3DC2547C" w14:textId="32028628" w:rsidR="005A695C" w:rsidRPr="005A695C" w:rsidRDefault="005A695C" w:rsidP="005A695C">
            <w:pPr>
              <w:pStyle w:val="TAL"/>
              <w:rPr>
                <w:sz w:val="16"/>
              </w:rPr>
            </w:pPr>
            <w:r>
              <w:rPr>
                <w:sz w:val="16"/>
              </w:rPr>
              <w:lastRenderedPageBreak/>
              <w:t>C4-250574</w:t>
            </w:r>
          </w:p>
        </w:tc>
        <w:tc>
          <w:tcPr>
            <w:tcW w:w="1020" w:type="dxa"/>
          </w:tcPr>
          <w:p w14:paraId="632FE519" w14:textId="25E18B3E" w:rsidR="005A695C" w:rsidRPr="005A695C" w:rsidRDefault="005A695C" w:rsidP="005A695C">
            <w:pPr>
              <w:pStyle w:val="TAL"/>
              <w:rPr>
                <w:sz w:val="16"/>
              </w:rPr>
            </w:pPr>
            <w:r>
              <w:rPr>
                <w:sz w:val="16"/>
              </w:rPr>
              <w:t>agreed</w:t>
            </w:r>
          </w:p>
        </w:tc>
        <w:tc>
          <w:tcPr>
            <w:tcW w:w="1020" w:type="dxa"/>
          </w:tcPr>
          <w:p w14:paraId="3F74D7EF" w14:textId="58A793C7" w:rsidR="005A695C" w:rsidRPr="005A695C" w:rsidRDefault="005A695C" w:rsidP="005A695C">
            <w:pPr>
              <w:pStyle w:val="TAL"/>
              <w:rPr>
                <w:sz w:val="16"/>
              </w:rPr>
            </w:pPr>
            <w:r>
              <w:rPr>
                <w:sz w:val="16"/>
              </w:rPr>
              <w:t>approved</w:t>
            </w:r>
          </w:p>
        </w:tc>
        <w:tc>
          <w:tcPr>
            <w:tcW w:w="1133" w:type="dxa"/>
          </w:tcPr>
          <w:p w14:paraId="008CBC3A" w14:textId="2FDD135C" w:rsidR="005A695C" w:rsidRPr="005A695C" w:rsidRDefault="005A695C" w:rsidP="005A695C">
            <w:pPr>
              <w:pStyle w:val="TAL"/>
              <w:rPr>
                <w:sz w:val="16"/>
              </w:rPr>
            </w:pPr>
            <w:r>
              <w:rPr>
                <w:sz w:val="16"/>
              </w:rPr>
              <w:t>29.244</w:t>
            </w:r>
          </w:p>
        </w:tc>
        <w:tc>
          <w:tcPr>
            <w:tcW w:w="572" w:type="dxa"/>
          </w:tcPr>
          <w:p w14:paraId="321DACBA" w14:textId="4F3C70A3" w:rsidR="005A695C" w:rsidRPr="005A695C" w:rsidRDefault="005A695C" w:rsidP="005A695C">
            <w:pPr>
              <w:pStyle w:val="TAL"/>
              <w:rPr>
                <w:sz w:val="16"/>
              </w:rPr>
            </w:pPr>
            <w:r>
              <w:rPr>
                <w:sz w:val="16"/>
              </w:rPr>
              <w:t>0919</w:t>
            </w:r>
          </w:p>
        </w:tc>
        <w:tc>
          <w:tcPr>
            <w:tcW w:w="567" w:type="dxa"/>
          </w:tcPr>
          <w:p w14:paraId="37782321" w14:textId="5CB9EA3D" w:rsidR="005A695C" w:rsidRPr="005A695C" w:rsidRDefault="005A695C" w:rsidP="005A695C">
            <w:pPr>
              <w:pStyle w:val="TAL"/>
              <w:rPr>
                <w:sz w:val="16"/>
              </w:rPr>
            </w:pPr>
            <w:r>
              <w:rPr>
                <w:sz w:val="16"/>
              </w:rPr>
              <w:t>1</w:t>
            </w:r>
          </w:p>
        </w:tc>
        <w:tc>
          <w:tcPr>
            <w:tcW w:w="567" w:type="dxa"/>
          </w:tcPr>
          <w:p w14:paraId="16E879E0" w14:textId="635C1BDF" w:rsidR="005A695C" w:rsidRPr="005A695C" w:rsidRDefault="005A695C" w:rsidP="005A695C">
            <w:pPr>
              <w:pStyle w:val="TAL"/>
              <w:rPr>
                <w:sz w:val="16"/>
              </w:rPr>
            </w:pPr>
            <w:r>
              <w:rPr>
                <w:sz w:val="16"/>
              </w:rPr>
              <w:t>F</w:t>
            </w:r>
          </w:p>
        </w:tc>
        <w:tc>
          <w:tcPr>
            <w:tcW w:w="510" w:type="dxa"/>
          </w:tcPr>
          <w:p w14:paraId="6F98501A" w14:textId="5FA62190" w:rsidR="005A695C" w:rsidRPr="005A695C" w:rsidRDefault="005A695C" w:rsidP="005A695C">
            <w:pPr>
              <w:pStyle w:val="TAL"/>
              <w:rPr>
                <w:sz w:val="16"/>
              </w:rPr>
            </w:pPr>
            <w:r>
              <w:rPr>
                <w:sz w:val="16"/>
              </w:rPr>
              <w:t>Rel-19</w:t>
            </w:r>
          </w:p>
        </w:tc>
        <w:tc>
          <w:tcPr>
            <w:tcW w:w="661" w:type="dxa"/>
          </w:tcPr>
          <w:p w14:paraId="4145EB75" w14:textId="03626C34" w:rsidR="005A695C" w:rsidRPr="005A695C" w:rsidRDefault="005A695C" w:rsidP="005A695C">
            <w:pPr>
              <w:pStyle w:val="TAL"/>
              <w:rPr>
                <w:sz w:val="16"/>
              </w:rPr>
            </w:pPr>
            <w:r>
              <w:rPr>
                <w:sz w:val="16"/>
              </w:rPr>
              <w:t>19.0.0</w:t>
            </w:r>
          </w:p>
        </w:tc>
        <w:tc>
          <w:tcPr>
            <w:tcW w:w="2607" w:type="dxa"/>
          </w:tcPr>
          <w:p w14:paraId="3266C4A4" w14:textId="71DDC707" w:rsidR="005A695C" w:rsidRPr="005A695C" w:rsidRDefault="005A695C" w:rsidP="005A695C">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r>
      <w:tr w:rsidR="005A695C" w14:paraId="65000B68" w14:textId="77777777" w:rsidTr="005A695C">
        <w:tc>
          <w:tcPr>
            <w:tcW w:w="1133" w:type="dxa"/>
          </w:tcPr>
          <w:p w14:paraId="0793A864" w14:textId="4DC28D0A" w:rsidR="005A695C" w:rsidRPr="005A695C" w:rsidRDefault="005A695C" w:rsidP="005A695C">
            <w:pPr>
              <w:pStyle w:val="TAL"/>
              <w:rPr>
                <w:sz w:val="16"/>
              </w:rPr>
            </w:pPr>
            <w:r>
              <w:rPr>
                <w:sz w:val="16"/>
              </w:rPr>
              <w:t>C4-250579</w:t>
            </w:r>
          </w:p>
        </w:tc>
        <w:tc>
          <w:tcPr>
            <w:tcW w:w="1020" w:type="dxa"/>
          </w:tcPr>
          <w:p w14:paraId="46AFC07F" w14:textId="3BA9A6EE" w:rsidR="005A695C" w:rsidRPr="005A695C" w:rsidRDefault="005A695C" w:rsidP="005A695C">
            <w:pPr>
              <w:pStyle w:val="TAL"/>
              <w:rPr>
                <w:sz w:val="16"/>
              </w:rPr>
            </w:pPr>
            <w:r>
              <w:rPr>
                <w:sz w:val="16"/>
              </w:rPr>
              <w:t>revised</w:t>
            </w:r>
          </w:p>
        </w:tc>
        <w:tc>
          <w:tcPr>
            <w:tcW w:w="1020" w:type="dxa"/>
          </w:tcPr>
          <w:p w14:paraId="5F789C81" w14:textId="7675BA52" w:rsidR="005A695C" w:rsidRPr="005A695C" w:rsidRDefault="005A695C" w:rsidP="005A695C">
            <w:pPr>
              <w:pStyle w:val="TAL"/>
              <w:rPr>
                <w:sz w:val="16"/>
              </w:rPr>
            </w:pPr>
            <w:r>
              <w:rPr>
                <w:sz w:val="16"/>
              </w:rPr>
              <w:t>approved</w:t>
            </w:r>
          </w:p>
        </w:tc>
        <w:tc>
          <w:tcPr>
            <w:tcW w:w="1133" w:type="dxa"/>
          </w:tcPr>
          <w:p w14:paraId="3118EEEF" w14:textId="1D79CF08" w:rsidR="005A695C" w:rsidRPr="005A695C" w:rsidRDefault="005A695C" w:rsidP="005A695C">
            <w:pPr>
              <w:pStyle w:val="TAL"/>
              <w:rPr>
                <w:sz w:val="16"/>
              </w:rPr>
            </w:pPr>
            <w:r>
              <w:rPr>
                <w:sz w:val="16"/>
              </w:rPr>
              <w:t>29.518</w:t>
            </w:r>
          </w:p>
        </w:tc>
        <w:tc>
          <w:tcPr>
            <w:tcW w:w="572" w:type="dxa"/>
          </w:tcPr>
          <w:p w14:paraId="24931A25" w14:textId="65082777" w:rsidR="005A695C" w:rsidRPr="005A695C" w:rsidRDefault="005A695C" w:rsidP="005A695C">
            <w:pPr>
              <w:pStyle w:val="TAL"/>
              <w:rPr>
                <w:sz w:val="16"/>
              </w:rPr>
            </w:pPr>
            <w:r>
              <w:rPr>
                <w:sz w:val="16"/>
              </w:rPr>
              <w:t>1162</w:t>
            </w:r>
          </w:p>
        </w:tc>
        <w:tc>
          <w:tcPr>
            <w:tcW w:w="567" w:type="dxa"/>
          </w:tcPr>
          <w:p w14:paraId="3A5ED6AF" w14:textId="04DEFDF7" w:rsidR="005A695C" w:rsidRPr="005A695C" w:rsidRDefault="005A695C" w:rsidP="005A695C">
            <w:pPr>
              <w:pStyle w:val="TAL"/>
              <w:rPr>
                <w:sz w:val="16"/>
              </w:rPr>
            </w:pPr>
            <w:r>
              <w:rPr>
                <w:sz w:val="16"/>
              </w:rPr>
              <w:t>2</w:t>
            </w:r>
          </w:p>
        </w:tc>
        <w:tc>
          <w:tcPr>
            <w:tcW w:w="567" w:type="dxa"/>
          </w:tcPr>
          <w:p w14:paraId="635EB7DC" w14:textId="79C19843" w:rsidR="005A695C" w:rsidRPr="005A695C" w:rsidRDefault="005A695C" w:rsidP="005A695C">
            <w:pPr>
              <w:pStyle w:val="TAL"/>
              <w:rPr>
                <w:sz w:val="16"/>
              </w:rPr>
            </w:pPr>
            <w:r>
              <w:rPr>
                <w:sz w:val="16"/>
              </w:rPr>
              <w:t>F</w:t>
            </w:r>
          </w:p>
        </w:tc>
        <w:tc>
          <w:tcPr>
            <w:tcW w:w="510" w:type="dxa"/>
          </w:tcPr>
          <w:p w14:paraId="43C06D48" w14:textId="12FB30A3" w:rsidR="005A695C" w:rsidRPr="005A695C" w:rsidRDefault="005A695C" w:rsidP="005A695C">
            <w:pPr>
              <w:pStyle w:val="TAL"/>
              <w:rPr>
                <w:sz w:val="16"/>
              </w:rPr>
            </w:pPr>
            <w:r>
              <w:rPr>
                <w:sz w:val="16"/>
              </w:rPr>
              <w:t>Rel-19</w:t>
            </w:r>
          </w:p>
        </w:tc>
        <w:tc>
          <w:tcPr>
            <w:tcW w:w="661" w:type="dxa"/>
          </w:tcPr>
          <w:p w14:paraId="482D2E62" w14:textId="49859F14" w:rsidR="005A695C" w:rsidRPr="005A695C" w:rsidRDefault="005A695C" w:rsidP="005A695C">
            <w:pPr>
              <w:pStyle w:val="TAL"/>
              <w:rPr>
                <w:sz w:val="16"/>
              </w:rPr>
            </w:pPr>
            <w:r>
              <w:rPr>
                <w:sz w:val="16"/>
              </w:rPr>
              <w:t>19.1.0</w:t>
            </w:r>
          </w:p>
        </w:tc>
        <w:tc>
          <w:tcPr>
            <w:tcW w:w="2607" w:type="dxa"/>
          </w:tcPr>
          <w:p w14:paraId="08594D88" w14:textId="26348F25" w:rsidR="005A695C" w:rsidRPr="005A695C" w:rsidRDefault="005A695C" w:rsidP="005A695C">
            <w:pPr>
              <w:pStyle w:val="TAL"/>
              <w:rPr>
                <w:sz w:val="16"/>
              </w:rPr>
            </w:pPr>
            <w:r>
              <w:rPr>
                <w:sz w:val="16"/>
              </w:rPr>
              <w:t>UE Location Trends Report at RAN Node Granularity</w:t>
            </w:r>
          </w:p>
        </w:tc>
      </w:tr>
      <w:tr w:rsidR="005A695C" w14:paraId="0575E79E" w14:textId="77777777" w:rsidTr="005A695C">
        <w:tc>
          <w:tcPr>
            <w:tcW w:w="1133" w:type="dxa"/>
          </w:tcPr>
          <w:p w14:paraId="2DF7603D" w14:textId="17434DE7" w:rsidR="005A695C" w:rsidRPr="005A695C" w:rsidRDefault="005A695C" w:rsidP="005A695C">
            <w:pPr>
              <w:pStyle w:val="TAL"/>
              <w:rPr>
                <w:sz w:val="16"/>
              </w:rPr>
            </w:pPr>
            <w:r>
              <w:rPr>
                <w:sz w:val="16"/>
              </w:rPr>
              <w:t>C4-250587</w:t>
            </w:r>
          </w:p>
        </w:tc>
        <w:tc>
          <w:tcPr>
            <w:tcW w:w="1020" w:type="dxa"/>
          </w:tcPr>
          <w:p w14:paraId="0633CA39" w14:textId="0C10558D" w:rsidR="005A695C" w:rsidRPr="005A695C" w:rsidRDefault="005A695C" w:rsidP="005A695C">
            <w:pPr>
              <w:pStyle w:val="TAL"/>
              <w:rPr>
                <w:sz w:val="16"/>
              </w:rPr>
            </w:pPr>
            <w:r>
              <w:rPr>
                <w:sz w:val="16"/>
              </w:rPr>
              <w:t>revised</w:t>
            </w:r>
          </w:p>
        </w:tc>
        <w:tc>
          <w:tcPr>
            <w:tcW w:w="1020" w:type="dxa"/>
          </w:tcPr>
          <w:p w14:paraId="0BE199D1" w14:textId="69AEC71E" w:rsidR="005A695C" w:rsidRPr="005A695C" w:rsidRDefault="005A695C" w:rsidP="005A695C">
            <w:pPr>
              <w:pStyle w:val="TAL"/>
              <w:rPr>
                <w:sz w:val="16"/>
              </w:rPr>
            </w:pPr>
            <w:r>
              <w:rPr>
                <w:sz w:val="16"/>
              </w:rPr>
              <w:t>revised</w:t>
            </w:r>
          </w:p>
        </w:tc>
        <w:tc>
          <w:tcPr>
            <w:tcW w:w="1133" w:type="dxa"/>
          </w:tcPr>
          <w:p w14:paraId="68D6A7BD" w14:textId="7119B7A1" w:rsidR="005A695C" w:rsidRPr="005A695C" w:rsidRDefault="005A695C" w:rsidP="005A695C">
            <w:pPr>
              <w:pStyle w:val="TAL"/>
              <w:rPr>
                <w:sz w:val="16"/>
              </w:rPr>
            </w:pPr>
            <w:r>
              <w:rPr>
                <w:sz w:val="16"/>
              </w:rPr>
              <w:t>29.518</w:t>
            </w:r>
          </w:p>
        </w:tc>
        <w:tc>
          <w:tcPr>
            <w:tcW w:w="572" w:type="dxa"/>
          </w:tcPr>
          <w:p w14:paraId="0DEDDC13" w14:textId="02A6890A" w:rsidR="005A695C" w:rsidRPr="005A695C" w:rsidRDefault="005A695C" w:rsidP="005A695C">
            <w:pPr>
              <w:pStyle w:val="TAL"/>
              <w:rPr>
                <w:sz w:val="16"/>
              </w:rPr>
            </w:pPr>
            <w:r>
              <w:rPr>
                <w:sz w:val="16"/>
              </w:rPr>
              <w:t>1172</w:t>
            </w:r>
          </w:p>
        </w:tc>
        <w:tc>
          <w:tcPr>
            <w:tcW w:w="567" w:type="dxa"/>
          </w:tcPr>
          <w:p w14:paraId="79207348" w14:textId="49E3E753" w:rsidR="005A695C" w:rsidRPr="005A695C" w:rsidRDefault="005A695C" w:rsidP="005A695C">
            <w:pPr>
              <w:pStyle w:val="TAL"/>
              <w:rPr>
                <w:sz w:val="16"/>
              </w:rPr>
            </w:pPr>
            <w:r>
              <w:rPr>
                <w:sz w:val="16"/>
              </w:rPr>
              <w:t>3</w:t>
            </w:r>
          </w:p>
        </w:tc>
        <w:tc>
          <w:tcPr>
            <w:tcW w:w="567" w:type="dxa"/>
          </w:tcPr>
          <w:p w14:paraId="6CF37BB4" w14:textId="472E38D1" w:rsidR="005A695C" w:rsidRPr="005A695C" w:rsidRDefault="005A695C" w:rsidP="005A695C">
            <w:pPr>
              <w:pStyle w:val="TAL"/>
              <w:rPr>
                <w:sz w:val="16"/>
              </w:rPr>
            </w:pPr>
            <w:r>
              <w:rPr>
                <w:sz w:val="16"/>
              </w:rPr>
              <w:t>B</w:t>
            </w:r>
          </w:p>
        </w:tc>
        <w:tc>
          <w:tcPr>
            <w:tcW w:w="510" w:type="dxa"/>
          </w:tcPr>
          <w:p w14:paraId="53DD8D9E" w14:textId="5346765A" w:rsidR="005A695C" w:rsidRPr="005A695C" w:rsidRDefault="005A695C" w:rsidP="005A695C">
            <w:pPr>
              <w:pStyle w:val="TAL"/>
              <w:rPr>
                <w:sz w:val="16"/>
              </w:rPr>
            </w:pPr>
            <w:r>
              <w:rPr>
                <w:sz w:val="16"/>
              </w:rPr>
              <w:t>Rel-19</w:t>
            </w:r>
          </w:p>
        </w:tc>
        <w:tc>
          <w:tcPr>
            <w:tcW w:w="661" w:type="dxa"/>
          </w:tcPr>
          <w:p w14:paraId="758ECF85" w14:textId="51373F06" w:rsidR="005A695C" w:rsidRPr="005A695C" w:rsidRDefault="005A695C" w:rsidP="005A695C">
            <w:pPr>
              <w:pStyle w:val="TAL"/>
              <w:rPr>
                <w:sz w:val="16"/>
              </w:rPr>
            </w:pPr>
            <w:r>
              <w:rPr>
                <w:sz w:val="16"/>
              </w:rPr>
              <w:t>19.1.0</w:t>
            </w:r>
          </w:p>
        </w:tc>
        <w:tc>
          <w:tcPr>
            <w:tcW w:w="2607" w:type="dxa"/>
          </w:tcPr>
          <w:p w14:paraId="02BC1B74" w14:textId="4F79AB56" w:rsidR="005A695C" w:rsidRPr="005A695C" w:rsidRDefault="005A695C" w:rsidP="005A695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r>
      <w:tr w:rsidR="005A695C" w14:paraId="510F2762" w14:textId="77777777" w:rsidTr="005A695C">
        <w:tc>
          <w:tcPr>
            <w:tcW w:w="1133" w:type="dxa"/>
          </w:tcPr>
          <w:p w14:paraId="7AADF499" w14:textId="4D66B20B" w:rsidR="005A695C" w:rsidRPr="005A695C" w:rsidRDefault="005A695C" w:rsidP="005A695C">
            <w:pPr>
              <w:pStyle w:val="TAL"/>
              <w:rPr>
                <w:sz w:val="16"/>
              </w:rPr>
            </w:pPr>
            <w:r>
              <w:rPr>
                <w:sz w:val="16"/>
              </w:rPr>
              <w:t>C4-250597</w:t>
            </w:r>
          </w:p>
        </w:tc>
        <w:tc>
          <w:tcPr>
            <w:tcW w:w="1020" w:type="dxa"/>
          </w:tcPr>
          <w:p w14:paraId="7E8D78FB" w14:textId="77C928DC" w:rsidR="005A695C" w:rsidRPr="005A695C" w:rsidRDefault="005A695C" w:rsidP="005A695C">
            <w:pPr>
              <w:pStyle w:val="TAL"/>
              <w:rPr>
                <w:sz w:val="16"/>
              </w:rPr>
            </w:pPr>
            <w:r>
              <w:rPr>
                <w:sz w:val="16"/>
              </w:rPr>
              <w:t>agreed</w:t>
            </w:r>
          </w:p>
        </w:tc>
        <w:tc>
          <w:tcPr>
            <w:tcW w:w="1020" w:type="dxa"/>
          </w:tcPr>
          <w:p w14:paraId="14672880" w14:textId="7B316A18" w:rsidR="005A695C" w:rsidRPr="005A695C" w:rsidRDefault="005A695C" w:rsidP="005A695C">
            <w:pPr>
              <w:pStyle w:val="TAL"/>
              <w:rPr>
                <w:sz w:val="16"/>
              </w:rPr>
            </w:pPr>
            <w:r>
              <w:rPr>
                <w:sz w:val="16"/>
              </w:rPr>
              <w:t>approved</w:t>
            </w:r>
          </w:p>
        </w:tc>
        <w:tc>
          <w:tcPr>
            <w:tcW w:w="1133" w:type="dxa"/>
          </w:tcPr>
          <w:p w14:paraId="54897EF4" w14:textId="31C00365" w:rsidR="005A695C" w:rsidRPr="005A695C" w:rsidRDefault="005A695C" w:rsidP="005A695C">
            <w:pPr>
              <w:pStyle w:val="TAL"/>
              <w:rPr>
                <w:sz w:val="16"/>
              </w:rPr>
            </w:pPr>
            <w:r>
              <w:rPr>
                <w:sz w:val="16"/>
              </w:rPr>
              <w:t>29.328</w:t>
            </w:r>
          </w:p>
        </w:tc>
        <w:tc>
          <w:tcPr>
            <w:tcW w:w="572" w:type="dxa"/>
          </w:tcPr>
          <w:p w14:paraId="39D84948" w14:textId="2E4F0A17" w:rsidR="005A695C" w:rsidRPr="005A695C" w:rsidRDefault="005A695C" w:rsidP="005A695C">
            <w:pPr>
              <w:pStyle w:val="TAL"/>
              <w:rPr>
                <w:sz w:val="16"/>
              </w:rPr>
            </w:pPr>
            <w:r>
              <w:rPr>
                <w:sz w:val="16"/>
              </w:rPr>
              <w:t>0659</w:t>
            </w:r>
          </w:p>
        </w:tc>
        <w:tc>
          <w:tcPr>
            <w:tcW w:w="567" w:type="dxa"/>
          </w:tcPr>
          <w:p w14:paraId="3980258D" w14:textId="2942EA60" w:rsidR="005A695C" w:rsidRPr="005A695C" w:rsidRDefault="005A695C" w:rsidP="005A695C">
            <w:pPr>
              <w:pStyle w:val="TAL"/>
              <w:rPr>
                <w:sz w:val="16"/>
              </w:rPr>
            </w:pPr>
            <w:r>
              <w:rPr>
                <w:sz w:val="16"/>
              </w:rPr>
              <w:t>2</w:t>
            </w:r>
          </w:p>
        </w:tc>
        <w:tc>
          <w:tcPr>
            <w:tcW w:w="567" w:type="dxa"/>
          </w:tcPr>
          <w:p w14:paraId="042D5643" w14:textId="07262C6F" w:rsidR="005A695C" w:rsidRPr="005A695C" w:rsidRDefault="005A695C" w:rsidP="005A695C">
            <w:pPr>
              <w:pStyle w:val="TAL"/>
              <w:rPr>
                <w:sz w:val="16"/>
              </w:rPr>
            </w:pPr>
            <w:r>
              <w:rPr>
                <w:sz w:val="16"/>
              </w:rPr>
              <w:t>F</w:t>
            </w:r>
          </w:p>
        </w:tc>
        <w:tc>
          <w:tcPr>
            <w:tcW w:w="510" w:type="dxa"/>
          </w:tcPr>
          <w:p w14:paraId="5A52F91E" w14:textId="5E8363B5" w:rsidR="005A695C" w:rsidRPr="005A695C" w:rsidRDefault="005A695C" w:rsidP="005A695C">
            <w:pPr>
              <w:pStyle w:val="TAL"/>
              <w:rPr>
                <w:sz w:val="16"/>
              </w:rPr>
            </w:pPr>
            <w:r>
              <w:rPr>
                <w:sz w:val="16"/>
              </w:rPr>
              <w:t>Rel-19</w:t>
            </w:r>
          </w:p>
        </w:tc>
        <w:tc>
          <w:tcPr>
            <w:tcW w:w="661" w:type="dxa"/>
          </w:tcPr>
          <w:p w14:paraId="3C2BD741" w14:textId="7194F83C" w:rsidR="005A695C" w:rsidRPr="005A695C" w:rsidRDefault="005A695C" w:rsidP="005A695C">
            <w:pPr>
              <w:pStyle w:val="TAL"/>
              <w:rPr>
                <w:sz w:val="16"/>
              </w:rPr>
            </w:pPr>
            <w:r>
              <w:rPr>
                <w:sz w:val="16"/>
              </w:rPr>
              <w:t>18.2.0</w:t>
            </w:r>
          </w:p>
        </w:tc>
        <w:tc>
          <w:tcPr>
            <w:tcW w:w="2607" w:type="dxa"/>
          </w:tcPr>
          <w:p w14:paraId="78EDACE8" w14:textId="7B03FBB2" w:rsidR="005A695C" w:rsidRPr="005A695C" w:rsidRDefault="005A695C" w:rsidP="005A695C">
            <w:pPr>
              <w:pStyle w:val="TAL"/>
              <w:rPr>
                <w:sz w:val="16"/>
              </w:rPr>
            </w:pPr>
            <w:r>
              <w:rPr>
                <w:sz w:val="16"/>
              </w:rPr>
              <w:t xml:space="preserve">Clarification on Public Identifiers in </w:t>
            </w:r>
            <w:proofErr w:type="spellStart"/>
            <w:r>
              <w:rPr>
                <w:sz w:val="16"/>
              </w:rPr>
              <w:t>Sh</w:t>
            </w:r>
            <w:proofErr w:type="spellEnd"/>
            <w:r>
              <w:rPr>
                <w:sz w:val="16"/>
              </w:rPr>
              <w:t>-pull procedure</w:t>
            </w:r>
          </w:p>
        </w:tc>
      </w:tr>
      <w:tr w:rsidR="005A695C" w14:paraId="4A581997" w14:textId="77777777" w:rsidTr="005A695C">
        <w:tc>
          <w:tcPr>
            <w:tcW w:w="1133" w:type="dxa"/>
          </w:tcPr>
          <w:p w14:paraId="760946B4" w14:textId="30DA96D0" w:rsidR="005A695C" w:rsidRPr="005A695C" w:rsidRDefault="005A695C" w:rsidP="005A695C">
            <w:pPr>
              <w:pStyle w:val="TAL"/>
              <w:rPr>
                <w:sz w:val="16"/>
              </w:rPr>
            </w:pPr>
            <w:r>
              <w:rPr>
                <w:sz w:val="16"/>
              </w:rPr>
              <w:t>C4-250614</w:t>
            </w:r>
          </w:p>
        </w:tc>
        <w:tc>
          <w:tcPr>
            <w:tcW w:w="1020" w:type="dxa"/>
          </w:tcPr>
          <w:p w14:paraId="5CEA4F51" w14:textId="4CD8850D" w:rsidR="005A695C" w:rsidRPr="005A695C" w:rsidRDefault="005A695C" w:rsidP="005A695C">
            <w:pPr>
              <w:pStyle w:val="TAL"/>
              <w:rPr>
                <w:sz w:val="16"/>
              </w:rPr>
            </w:pPr>
            <w:r>
              <w:rPr>
                <w:sz w:val="16"/>
              </w:rPr>
              <w:t>agreed</w:t>
            </w:r>
          </w:p>
        </w:tc>
        <w:tc>
          <w:tcPr>
            <w:tcW w:w="1020" w:type="dxa"/>
          </w:tcPr>
          <w:p w14:paraId="23F1ADDE" w14:textId="2975153F" w:rsidR="005A695C" w:rsidRPr="005A695C" w:rsidRDefault="005A695C" w:rsidP="005A695C">
            <w:pPr>
              <w:pStyle w:val="TAL"/>
              <w:rPr>
                <w:sz w:val="16"/>
              </w:rPr>
            </w:pPr>
            <w:r>
              <w:rPr>
                <w:sz w:val="16"/>
              </w:rPr>
              <w:t>approved</w:t>
            </w:r>
          </w:p>
        </w:tc>
        <w:tc>
          <w:tcPr>
            <w:tcW w:w="1133" w:type="dxa"/>
          </w:tcPr>
          <w:p w14:paraId="09A7F684" w14:textId="0BBCDD58" w:rsidR="005A695C" w:rsidRPr="005A695C" w:rsidRDefault="005A695C" w:rsidP="005A695C">
            <w:pPr>
              <w:pStyle w:val="TAL"/>
              <w:rPr>
                <w:sz w:val="16"/>
              </w:rPr>
            </w:pPr>
            <w:r>
              <w:rPr>
                <w:sz w:val="16"/>
              </w:rPr>
              <w:t>29.518</w:t>
            </w:r>
          </w:p>
        </w:tc>
        <w:tc>
          <w:tcPr>
            <w:tcW w:w="572" w:type="dxa"/>
          </w:tcPr>
          <w:p w14:paraId="0BA8E9C4" w14:textId="67842912" w:rsidR="005A695C" w:rsidRPr="005A695C" w:rsidRDefault="005A695C" w:rsidP="005A695C">
            <w:pPr>
              <w:pStyle w:val="TAL"/>
              <w:rPr>
                <w:sz w:val="16"/>
              </w:rPr>
            </w:pPr>
            <w:r>
              <w:rPr>
                <w:sz w:val="16"/>
              </w:rPr>
              <w:t>1162</w:t>
            </w:r>
          </w:p>
        </w:tc>
        <w:tc>
          <w:tcPr>
            <w:tcW w:w="567" w:type="dxa"/>
          </w:tcPr>
          <w:p w14:paraId="6A1CC670" w14:textId="542888E8" w:rsidR="005A695C" w:rsidRPr="005A695C" w:rsidRDefault="005A695C" w:rsidP="005A695C">
            <w:pPr>
              <w:pStyle w:val="TAL"/>
              <w:rPr>
                <w:sz w:val="16"/>
              </w:rPr>
            </w:pPr>
            <w:r>
              <w:rPr>
                <w:sz w:val="16"/>
              </w:rPr>
              <w:t>3</w:t>
            </w:r>
          </w:p>
        </w:tc>
        <w:tc>
          <w:tcPr>
            <w:tcW w:w="567" w:type="dxa"/>
          </w:tcPr>
          <w:p w14:paraId="6CF5A667" w14:textId="3218FF4E" w:rsidR="005A695C" w:rsidRPr="005A695C" w:rsidRDefault="005A695C" w:rsidP="005A695C">
            <w:pPr>
              <w:pStyle w:val="TAL"/>
              <w:rPr>
                <w:sz w:val="16"/>
              </w:rPr>
            </w:pPr>
            <w:r>
              <w:rPr>
                <w:sz w:val="16"/>
              </w:rPr>
              <w:t>B</w:t>
            </w:r>
          </w:p>
        </w:tc>
        <w:tc>
          <w:tcPr>
            <w:tcW w:w="510" w:type="dxa"/>
          </w:tcPr>
          <w:p w14:paraId="26FDB6F4" w14:textId="040710B5" w:rsidR="005A695C" w:rsidRPr="005A695C" w:rsidRDefault="005A695C" w:rsidP="005A695C">
            <w:pPr>
              <w:pStyle w:val="TAL"/>
              <w:rPr>
                <w:sz w:val="16"/>
              </w:rPr>
            </w:pPr>
            <w:r>
              <w:rPr>
                <w:sz w:val="16"/>
              </w:rPr>
              <w:t>Rel-19</w:t>
            </w:r>
          </w:p>
        </w:tc>
        <w:tc>
          <w:tcPr>
            <w:tcW w:w="661" w:type="dxa"/>
          </w:tcPr>
          <w:p w14:paraId="6E607A17" w14:textId="1E189A2A" w:rsidR="005A695C" w:rsidRPr="005A695C" w:rsidRDefault="005A695C" w:rsidP="005A695C">
            <w:pPr>
              <w:pStyle w:val="TAL"/>
              <w:rPr>
                <w:sz w:val="16"/>
              </w:rPr>
            </w:pPr>
            <w:r>
              <w:rPr>
                <w:sz w:val="16"/>
              </w:rPr>
              <w:t>19.1.0</w:t>
            </w:r>
          </w:p>
        </w:tc>
        <w:tc>
          <w:tcPr>
            <w:tcW w:w="2607" w:type="dxa"/>
          </w:tcPr>
          <w:p w14:paraId="0638C131" w14:textId="30DF0FC1" w:rsidR="005A695C" w:rsidRPr="005A695C" w:rsidRDefault="005A695C" w:rsidP="005A695C">
            <w:pPr>
              <w:pStyle w:val="TAL"/>
              <w:rPr>
                <w:sz w:val="16"/>
              </w:rPr>
            </w:pPr>
            <w:r>
              <w:rPr>
                <w:sz w:val="16"/>
              </w:rPr>
              <w:t>UE Location Trends Report at RAN Node Granularity</w:t>
            </w:r>
          </w:p>
        </w:tc>
      </w:tr>
      <w:tr w:rsidR="005A695C" w14:paraId="6AF0084E" w14:textId="77777777" w:rsidTr="005A695C">
        <w:tc>
          <w:tcPr>
            <w:tcW w:w="1133" w:type="dxa"/>
          </w:tcPr>
          <w:p w14:paraId="3DEBB9AC" w14:textId="157B801D" w:rsidR="005A695C" w:rsidRPr="005A695C" w:rsidRDefault="005A695C" w:rsidP="005A695C">
            <w:pPr>
              <w:pStyle w:val="TAL"/>
              <w:rPr>
                <w:sz w:val="16"/>
              </w:rPr>
            </w:pPr>
            <w:r>
              <w:rPr>
                <w:sz w:val="16"/>
              </w:rPr>
              <w:t>C4-250618</w:t>
            </w:r>
          </w:p>
        </w:tc>
        <w:tc>
          <w:tcPr>
            <w:tcW w:w="1020" w:type="dxa"/>
          </w:tcPr>
          <w:p w14:paraId="173EBDE0" w14:textId="3DEEA20A" w:rsidR="005A695C" w:rsidRPr="005A695C" w:rsidRDefault="005A695C" w:rsidP="005A695C">
            <w:pPr>
              <w:pStyle w:val="TAL"/>
              <w:rPr>
                <w:sz w:val="16"/>
              </w:rPr>
            </w:pPr>
            <w:r>
              <w:rPr>
                <w:sz w:val="16"/>
              </w:rPr>
              <w:t>agreed</w:t>
            </w:r>
          </w:p>
        </w:tc>
        <w:tc>
          <w:tcPr>
            <w:tcW w:w="1020" w:type="dxa"/>
          </w:tcPr>
          <w:p w14:paraId="5D06EB4D" w14:textId="06CB3ABE" w:rsidR="005A695C" w:rsidRPr="005A695C" w:rsidRDefault="005A695C" w:rsidP="005A695C">
            <w:pPr>
              <w:pStyle w:val="TAL"/>
              <w:rPr>
                <w:sz w:val="16"/>
              </w:rPr>
            </w:pPr>
            <w:r>
              <w:rPr>
                <w:sz w:val="16"/>
              </w:rPr>
              <w:t>approved</w:t>
            </w:r>
          </w:p>
        </w:tc>
        <w:tc>
          <w:tcPr>
            <w:tcW w:w="1133" w:type="dxa"/>
          </w:tcPr>
          <w:p w14:paraId="6D7DDA43" w14:textId="3D994E16" w:rsidR="005A695C" w:rsidRPr="005A695C" w:rsidRDefault="005A695C" w:rsidP="005A695C">
            <w:pPr>
              <w:pStyle w:val="TAL"/>
              <w:rPr>
                <w:sz w:val="16"/>
              </w:rPr>
            </w:pPr>
            <w:r>
              <w:rPr>
                <w:sz w:val="16"/>
              </w:rPr>
              <w:t>29.518</w:t>
            </w:r>
          </w:p>
        </w:tc>
        <w:tc>
          <w:tcPr>
            <w:tcW w:w="572" w:type="dxa"/>
          </w:tcPr>
          <w:p w14:paraId="102B2EC2" w14:textId="3D556B46" w:rsidR="005A695C" w:rsidRPr="005A695C" w:rsidRDefault="005A695C" w:rsidP="005A695C">
            <w:pPr>
              <w:pStyle w:val="TAL"/>
              <w:rPr>
                <w:sz w:val="16"/>
              </w:rPr>
            </w:pPr>
            <w:r>
              <w:rPr>
                <w:sz w:val="16"/>
              </w:rPr>
              <w:t>1164</w:t>
            </w:r>
          </w:p>
        </w:tc>
        <w:tc>
          <w:tcPr>
            <w:tcW w:w="567" w:type="dxa"/>
          </w:tcPr>
          <w:p w14:paraId="63AD8A09" w14:textId="110128A3" w:rsidR="005A695C" w:rsidRPr="005A695C" w:rsidRDefault="005A695C" w:rsidP="005A695C">
            <w:pPr>
              <w:pStyle w:val="TAL"/>
              <w:rPr>
                <w:sz w:val="16"/>
              </w:rPr>
            </w:pPr>
            <w:r>
              <w:rPr>
                <w:sz w:val="16"/>
              </w:rPr>
              <w:t>3</w:t>
            </w:r>
          </w:p>
        </w:tc>
        <w:tc>
          <w:tcPr>
            <w:tcW w:w="567" w:type="dxa"/>
          </w:tcPr>
          <w:p w14:paraId="13957901" w14:textId="74809E46" w:rsidR="005A695C" w:rsidRPr="005A695C" w:rsidRDefault="005A695C" w:rsidP="005A695C">
            <w:pPr>
              <w:pStyle w:val="TAL"/>
              <w:rPr>
                <w:sz w:val="16"/>
              </w:rPr>
            </w:pPr>
            <w:r>
              <w:rPr>
                <w:sz w:val="16"/>
              </w:rPr>
              <w:t>F</w:t>
            </w:r>
          </w:p>
        </w:tc>
        <w:tc>
          <w:tcPr>
            <w:tcW w:w="510" w:type="dxa"/>
          </w:tcPr>
          <w:p w14:paraId="684FC6E5" w14:textId="0544D1F4" w:rsidR="005A695C" w:rsidRPr="005A695C" w:rsidRDefault="005A695C" w:rsidP="005A695C">
            <w:pPr>
              <w:pStyle w:val="TAL"/>
              <w:rPr>
                <w:sz w:val="16"/>
              </w:rPr>
            </w:pPr>
            <w:r>
              <w:rPr>
                <w:sz w:val="16"/>
              </w:rPr>
              <w:t>Rel-19</w:t>
            </w:r>
          </w:p>
        </w:tc>
        <w:tc>
          <w:tcPr>
            <w:tcW w:w="661" w:type="dxa"/>
          </w:tcPr>
          <w:p w14:paraId="578E2D7C" w14:textId="3C372E1F" w:rsidR="005A695C" w:rsidRPr="005A695C" w:rsidRDefault="005A695C" w:rsidP="005A695C">
            <w:pPr>
              <w:pStyle w:val="TAL"/>
              <w:rPr>
                <w:sz w:val="16"/>
              </w:rPr>
            </w:pPr>
            <w:r>
              <w:rPr>
                <w:sz w:val="16"/>
              </w:rPr>
              <w:t>19.1.0</w:t>
            </w:r>
          </w:p>
        </w:tc>
        <w:tc>
          <w:tcPr>
            <w:tcW w:w="2607" w:type="dxa"/>
          </w:tcPr>
          <w:p w14:paraId="0473D647" w14:textId="2BF122BF" w:rsidR="005A695C" w:rsidRPr="005A695C" w:rsidRDefault="005A695C" w:rsidP="005A695C">
            <w:pPr>
              <w:pStyle w:val="TAL"/>
              <w:rPr>
                <w:sz w:val="16"/>
              </w:rPr>
            </w:pPr>
            <w:r>
              <w:rPr>
                <w:sz w:val="16"/>
              </w:rPr>
              <w:t xml:space="preserve">Correct the Inclusion of </w:t>
            </w:r>
            <w:proofErr w:type="spellStart"/>
            <w:r>
              <w:rPr>
                <w:sz w:val="16"/>
              </w:rPr>
              <w:t>SliceUsageControlInfo</w:t>
            </w:r>
            <w:proofErr w:type="spellEnd"/>
          </w:p>
        </w:tc>
      </w:tr>
      <w:tr w:rsidR="005A695C" w14:paraId="1A6471FD" w14:textId="77777777" w:rsidTr="005A695C">
        <w:tc>
          <w:tcPr>
            <w:tcW w:w="1133" w:type="dxa"/>
          </w:tcPr>
          <w:p w14:paraId="22C6A372" w14:textId="1A75A7FE" w:rsidR="005A695C" w:rsidRPr="005A695C" w:rsidRDefault="005A695C" w:rsidP="005A695C">
            <w:pPr>
              <w:pStyle w:val="TAL"/>
              <w:rPr>
                <w:sz w:val="16"/>
              </w:rPr>
            </w:pPr>
            <w:r>
              <w:rPr>
                <w:sz w:val="16"/>
              </w:rPr>
              <w:t>C4-250632</w:t>
            </w:r>
          </w:p>
        </w:tc>
        <w:tc>
          <w:tcPr>
            <w:tcW w:w="1020" w:type="dxa"/>
          </w:tcPr>
          <w:p w14:paraId="39790416" w14:textId="2EBA6DC7" w:rsidR="005A695C" w:rsidRPr="005A695C" w:rsidRDefault="005A695C" w:rsidP="005A695C">
            <w:pPr>
              <w:pStyle w:val="TAL"/>
              <w:rPr>
                <w:sz w:val="16"/>
              </w:rPr>
            </w:pPr>
            <w:r>
              <w:rPr>
                <w:sz w:val="16"/>
              </w:rPr>
              <w:t>agreed</w:t>
            </w:r>
          </w:p>
        </w:tc>
        <w:tc>
          <w:tcPr>
            <w:tcW w:w="1020" w:type="dxa"/>
          </w:tcPr>
          <w:p w14:paraId="729E9841" w14:textId="41122F1A" w:rsidR="005A695C" w:rsidRPr="005A695C" w:rsidRDefault="005A695C" w:rsidP="005A695C">
            <w:pPr>
              <w:pStyle w:val="TAL"/>
              <w:rPr>
                <w:sz w:val="16"/>
              </w:rPr>
            </w:pPr>
            <w:r>
              <w:rPr>
                <w:sz w:val="16"/>
              </w:rPr>
              <w:t>approved</w:t>
            </w:r>
          </w:p>
        </w:tc>
        <w:tc>
          <w:tcPr>
            <w:tcW w:w="1133" w:type="dxa"/>
          </w:tcPr>
          <w:p w14:paraId="4943F4C4" w14:textId="71A5E10B" w:rsidR="005A695C" w:rsidRPr="005A695C" w:rsidRDefault="005A695C" w:rsidP="005A695C">
            <w:pPr>
              <w:pStyle w:val="TAL"/>
              <w:rPr>
                <w:sz w:val="16"/>
              </w:rPr>
            </w:pPr>
            <w:r>
              <w:rPr>
                <w:sz w:val="16"/>
              </w:rPr>
              <w:t>29.504</w:t>
            </w:r>
          </w:p>
        </w:tc>
        <w:tc>
          <w:tcPr>
            <w:tcW w:w="572" w:type="dxa"/>
          </w:tcPr>
          <w:p w14:paraId="4F11E67C" w14:textId="03B752B8" w:rsidR="005A695C" w:rsidRPr="005A695C" w:rsidRDefault="005A695C" w:rsidP="005A695C">
            <w:pPr>
              <w:pStyle w:val="TAL"/>
              <w:rPr>
                <w:sz w:val="16"/>
              </w:rPr>
            </w:pPr>
            <w:r>
              <w:rPr>
                <w:sz w:val="16"/>
              </w:rPr>
              <w:t>0302</w:t>
            </w:r>
          </w:p>
        </w:tc>
        <w:tc>
          <w:tcPr>
            <w:tcW w:w="567" w:type="dxa"/>
          </w:tcPr>
          <w:p w14:paraId="7CC3F05F" w14:textId="2AED09BA" w:rsidR="005A695C" w:rsidRPr="005A695C" w:rsidRDefault="005A695C" w:rsidP="005A695C">
            <w:pPr>
              <w:pStyle w:val="TAL"/>
              <w:rPr>
                <w:sz w:val="16"/>
              </w:rPr>
            </w:pPr>
            <w:r>
              <w:rPr>
                <w:sz w:val="16"/>
              </w:rPr>
              <w:t>2</w:t>
            </w:r>
          </w:p>
        </w:tc>
        <w:tc>
          <w:tcPr>
            <w:tcW w:w="567" w:type="dxa"/>
          </w:tcPr>
          <w:p w14:paraId="03E957BD" w14:textId="629AF6D7" w:rsidR="005A695C" w:rsidRPr="005A695C" w:rsidRDefault="005A695C" w:rsidP="005A695C">
            <w:pPr>
              <w:pStyle w:val="TAL"/>
              <w:rPr>
                <w:sz w:val="16"/>
              </w:rPr>
            </w:pPr>
            <w:r>
              <w:rPr>
                <w:sz w:val="16"/>
              </w:rPr>
              <w:t>B</w:t>
            </w:r>
          </w:p>
        </w:tc>
        <w:tc>
          <w:tcPr>
            <w:tcW w:w="510" w:type="dxa"/>
          </w:tcPr>
          <w:p w14:paraId="29D79E71" w14:textId="6DFC80E0" w:rsidR="005A695C" w:rsidRPr="005A695C" w:rsidRDefault="005A695C" w:rsidP="005A695C">
            <w:pPr>
              <w:pStyle w:val="TAL"/>
              <w:rPr>
                <w:sz w:val="16"/>
              </w:rPr>
            </w:pPr>
            <w:r>
              <w:rPr>
                <w:sz w:val="16"/>
              </w:rPr>
              <w:t>Rel-19</w:t>
            </w:r>
          </w:p>
        </w:tc>
        <w:tc>
          <w:tcPr>
            <w:tcW w:w="661" w:type="dxa"/>
          </w:tcPr>
          <w:p w14:paraId="4FE6120B" w14:textId="0AE90B5D" w:rsidR="005A695C" w:rsidRPr="005A695C" w:rsidRDefault="005A695C" w:rsidP="005A695C">
            <w:pPr>
              <w:pStyle w:val="TAL"/>
              <w:rPr>
                <w:sz w:val="16"/>
              </w:rPr>
            </w:pPr>
            <w:r>
              <w:rPr>
                <w:sz w:val="16"/>
              </w:rPr>
              <w:t>19.1.0</w:t>
            </w:r>
          </w:p>
        </w:tc>
        <w:tc>
          <w:tcPr>
            <w:tcW w:w="2607" w:type="dxa"/>
          </w:tcPr>
          <w:p w14:paraId="484F044A" w14:textId="2965972C" w:rsidR="005A695C" w:rsidRPr="005A695C" w:rsidRDefault="005A695C" w:rsidP="005A695C">
            <w:pPr>
              <w:pStyle w:val="TAL"/>
              <w:rPr>
                <w:sz w:val="16"/>
              </w:rPr>
            </w:pPr>
            <w:proofErr w:type="spellStart"/>
            <w:r>
              <w:rPr>
                <w:sz w:val="16"/>
              </w:rPr>
              <w:t>EnCommonDnai</w:t>
            </w:r>
            <w:proofErr w:type="spellEnd"/>
            <w:r>
              <w:rPr>
                <w:sz w:val="16"/>
              </w:rPr>
              <w:t xml:space="preserve"> feature</w:t>
            </w:r>
          </w:p>
        </w:tc>
      </w:tr>
    </w:tbl>
    <w:p w14:paraId="0E761CC1" w14:textId="77777777" w:rsidR="005A695C" w:rsidRDefault="005A695C" w:rsidP="005A695C"/>
    <w:p w14:paraId="4507B2E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C7E90D" w14:textId="13C93149" w:rsidR="005A695C" w:rsidRDefault="005A695C" w:rsidP="005A695C">
      <w:pPr>
        <w:rPr>
          <w:rFonts w:ascii="Arial" w:hAnsi="Arial" w:cs="Arial"/>
          <w:b/>
          <w:sz w:val="24"/>
        </w:rPr>
      </w:pPr>
      <w:r>
        <w:rPr>
          <w:rFonts w:ascii="Arial" w:hAnsi="Arial" w:cs="Arial"/>
          <w:b/>
          <w:color w:val="0000FF"/>
          <w:sz w:val="24"/>
        </w:rPr>
        <w:t>CP-250071</w:t>
      </w:r>
      <w:r>
        <w:rPr>
          <w:rFonts w:ascii="Arial" w:hAnsi="Arial" w:cs="Arial"/>
          <w:b/>
          <w:color w:val="0000FF"/>
          <w:sz w:val="24"/>
        </w:rPr>
        <w:tab/>
      </w:r>
      <w:r>
        <w:rPr>
          <w:rFonts w:ascii="Arial" w:hAnsi="Arial" w:cs="Arial"/>
          <w:b/>
          <w:sz w:val="24"/>
        </w:rPr>
        <w:t>CR Pack on Technical Enhancements and Improvements for Rel-19</w:t>
      </w:r>
    </w:p>
    <w:p w14:paraId="315296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13687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38B29B56" w14:textId="77777777" w:rsidTr="005A695C">
        <w:tc>
          <w:tcPr>
            <w:tcW w:w="1133" w:type="dxa"/>
          </w:tcPr>
          <w:p w14:paraId="60B822EE" w14:textId="36FDFC7F" w:rsidR="005A695C" w:rsidRDefault="005A695C" w:rsidP="005A695C">
            <w:pPr>
              <w:pStyle w:val="TAH"/>
            </w:pPr>
            <w:r>
              <w:t>WG TDoc</w:t>
            </w:r>
          </w:p>
        </w:tc>
        <w:tc>
          <w:tcPr>
            <w:tcW w:w="1020" w:type="dxa"/>
          </w:tcPr>
          <w:p w14:paraId="1320DE4E" w14:textId="48CC6E33" w:rsidR="005A695C" w:rsidRDefault="005A695C" w:rsidP="005A695C">
            <w:pPr>
              <w:pStyle w:val="TAH"/>
            </w:pPr>
            <w:r>
              <w:t xml:space="preserve">WG </w:t>
            </w:r>
            <w:proofErr w:type="spellStart"/>
            <w:r>
              <w:t>decisn</w:t>
            </w:r>
            <w:proofErr w:type="spellEnd"/>
          </w:p>
        </w:tc>
        <w:tc>
          <w:tcPr>
            <w:tcW w:w="1020" w:type="dxa"/>
          </w:tcPr>
          <w:p w14:paraId="6EFD01A4" w14:textId="65AC811A" w:rsidR="005A695C" w:rsidRDefault="005A695C" w:rsidP="005A695C">
            <w:pPr>
              <w:pStyle w:val="TAH"/>
            </w:pPr>
            <w:r>
              <w:t xml:space="preserve">TSG </w:t>
            </w:r>
            <w:proofErr w:type="spellStart"/>
            <w:r>
              <w:t>decisn</w:t>
            </w:r>
            <w:proofErr w:type="spellEnd"/>
          </w:p>
        </w:tc>
        <w:tc>
          <w:tcPr>
            <w:tcW w:w="1133" w:type="dxa"/>
          </w:tcPr>
          <w:p w14:paraId="7B34F054" w14:textId="25E1B5D6" w:rsidR="005A695C" w:rsidRDefault="005A695C" w:rsidP="005A695C">
            <w:pPr>
              <w:pStyle w:val="TAH"/>
            </w:pPr>
            <w:r>
              <w:t>Spec</w:t>
            </w:r>
          </w:p>
        </w:tc>
        <w:tc>
          <w:tcPr>
            <w:tcW w:w="572" w:type="dxa"/>
          </w:tcPr>
          <w:p w14:paraId="38F4BB2E" w14:textId="5F09A217" w:rsidR="005A695C" w:rsidRDefault="005A695C" w:rsidP="005A695C">
            <w:pPr>
              <w:pStyle w:val="TAH"/>
            </w:pPr>
            <w:r>
              <w:t>CR</w:t>
            </w:r>
          </w:p>
        </w:tc>
        <w:tc>
          <w:tcPr>
            <w:tcW w:w="567" w:type="dxa"/>
          </w:tcPr>
          <w:p w14:paraId="1FBDA682" w14:textId="0F9C33E9" w:rsidR="005A695C" w:rsidRDefault="005A695C" w:rsidP="005A695C">
            <w:pPr>
              <w:pStyle w:val="TAH"/>
            </w:pPr>
            <w:r>
              <w:t>rev</w:t>
            </w:r>
          </w:p>
        </w:tc>
        <w:tc>
          <w:tcPr>
            <w:tcW w:w="567" w:type="dxa"/>
          </w:tcPr>
          <w:p w14:paraId="49A9980D" w14:textId="7680262B" w:rsidR="005A695C" w:rsidRDefault="005A695C" w:rsidP="005A695C">
            <w:pPr>
              <w:pStyle w:val="TAH"/>
            </w:pPr>
            <w:r>
              <w:t>cat</w:t>
            </w:r>
          </w:p>
        </w:tc>
        <w:tc>
          <w:tcPr>
            <w:tcW w:w="510" w:type="dxa"/>
          </w:tcPr>
          <w:p w14:paraId="0A3B07DD" w14:textId="2D452620" w:rsidR="005A695C" w:rsidRDefault="005A695C" w:rsidP="005A695C">
            <w:pPr>
              <w:pStyle w:val="TAH"/>
            </w:pPr>
            <w:proofErr w:type="spellStart"/>
            <w:r>
              <w:t>Rel</w:t>
            </w:r>
            <w:proofErr w:type="spellEnd"/>
          </w:p>
        </w:tc>
        <w:tc>
          <w:tcPr>
            <w:tcW w:w="661" w:type="dxa"/>
          </w:tcPr>
          <w:p w14:paraId="15A9544C" w14:textId="50D45F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C13A521" w14:textId="7E67900A" w:rsidR="005A695C" w:rsidRDefault="005A695C" w:rsidP="005A695C">
            <w:pPr>
              <w:pStyle w:val="TAH"/>
            </w:pPr>
            <w:r>
              <w:t>Title</w:t>
            </w:r>
          </w:p>
        </w:tc>
      </w:tr>
      <w:tr w:rsidR="005A695C" w14:paraId="4FEE0678" w14:textId="77777777" w:rsidTr="005A695C">
        <w:tc>
          <w:tcPr>
            <w:tcW w:w="1133" w:type="dxa"/>
          </w:tcPr>
          <w:p w14:paraId="1B355B2E" w14:textId="797B0E85" w:rsidR="005A695C" w:rsidRPr="005A695C" w:rsidRDefault="005A695C" w:rsidP="005A695C">
            <w:pPr>
              <w:pStyle w:val="TAL"/>
              <w:rPr>
                <w:sz w:val="16"/>
              </w:rPr>
            </w:pPr>
            <w:r>
              <w:rPr>
                <w:sz w:val="16"/>
              </w:rPr>
              <w:t>C6-250106</w:t>
            </w:r>
          </w:p>
        </w:tc>
        <w:tc>
          <w:tcPr>
            <w:tcW w:w="1020" w:type="dxa"/>
          </w:tcPr>
          <w:p w14:paraId="68F7C2C2" w14:textId="00E8F7DC" w:rsidR="005A695C" w:rsidRPr="005A695C" w:rsidRDefault="005A695C" w:rsidP="005A695C">
            <w:pPr>
              <w:pStyle w:val="TAL"/>
              <w:rPr>
                <w:sz w:val="16"/>
              </w:rPr>
            </w:pPr>
            <w:r>
              <w:rPr>
                <w:sz w:val="16"/>
              </w:rPr>
              <w:t>agreed</w:t>
            </w:r>
          </w:p>
        </w:tc>
        <w:tc>
          <w:tcPr>
            <w:tcW w:w="1020" w:type="dxa"/>
          </w:tcPr>
          <w:p w14:paraId="03F77E85" w14:textId="04796A00" w:rsidR="005A695C" w:rsidRPr="005A695C" w:rsidRDefault="005A695C" w:rsidP="005A695C">
            <w:pPr>
              <w:pStyle w:val="TAL"/>
              <w:rPr>
                <w:sz w:val="16"/>
              </w:rPr>
            </w:pPr>
            <w:r>
              <w:rPr>
                <w:sz w:val="16"/>
              </w:rPr>
              <w:t>approved</w:t>
            </w:r>
          </w:p>
        </w:tc>
        <w:tc>
          <w:tcPr>
            <w:tcW w:w="1133" w:type="dxa"/>
          </w:tcPr>
          <w:p w14:paraId="48BD7953" w14:textId="40E42285" w:rsidR="005A695C" w:rsidRPr="005A695C" w:rsidRDefault="005A695C" w:rsidP="005A695C">
            <w:pPr>
              <w:pStyle w:val="TAL"/>
              <w:rPr>
                <w:sz w:val="16"/>
              </w:rPr>
            </w:pPr>
            <w:r>
              <w:rPr>
                <w:sz w:val="16"/>
              </w:rPr>
              <w:t>31.111</w:t>
            </w:r>
          </w:p>
        </w:tc>
        <w:tc>
          <w:tcPr>
            <w:tcW w:w="572" w:type="dxa"/>
          </w:tcPr>
          <w:p w14:paraId="27E44A28" w14:textId="0B0D2736" w:rsidR="005A695C" w:rsidRPr="005A695C" w:rsidRDefault="005A695C" w:rsidP="005A695C">
            <w:pPr>
              <w:pStyle w:val="TAL"/>
              <w:rPr>
                <w:sz w:val="16"/>
              </w:rPr>
            </w:pPr>
            <w:r>
              <w:rPr>
                <w:sz w:val="16"/>
              </w:rPr>
              <w:t>0847</w:t>
            </w:r>
          </w:p>
        </w:tc>
        <w:tc>
          <w:tcPr>
            <w:tcW w:w="567" w:type="dxa"/>
          </w:tcPr>
          <w:p w14:paraId="7BFDB4AC" w14:textId="12A60382" w:rsidR="005A695C" w:rsidRPr="005A695C" w:rsidRDefault="005A695C" w:rsidP="005A695C">
            <w:pPr>
              <w:pStyle w:val="TAL"/>
              <w:rPr>
                <w:sz w:val="16"/>
              </w:rPr>
            </w:pPr>
            <w:r>
              <w:rPr>
                <w:sz w:val="16"/>
              </w:rPr>
              <w:t>2</w:t>
            </w:r>
          </w:p>
        </w:tc>
        <w:tc>
          <w:tcPr>
            <w:tcW w:w="567" w:type="dxa"/>
          </w:tcPr>
          <w:p w14:paraId="4F092A03" w14:textId="05E1513F" w:rsidR="005A695C" w:rsidRPr="005A695C" w:rsidRDefault="005A695C" w:rsidP="005A695C">
            <w:pPr>
              <w:pStyle w:val="TAL"/>
              <w:rPr>
                <w:sz w:val="16"/>
              </w:rPr>
            </w:pPr>
            <w:r>
              <w:rPr>
                <w:sz w:val="16"/>
              </w:rPr>
              <w:t>B</w:t>
            </w:r>
          </w:p>
        </w:tc>
        <w:tc>
          <w:tcPr>
            <w:tcW w:w="510" w:type="dxa"/>
          </w:tcPr>
          <w:p w14:paraId="2D9D94ED" w14:textId="2FF68826" w:rsidR="005A695C" w:rsidRPr="005A695C" w:rsidRDefault="005A695C" w:rsidP="005A695C">
            <w:pPr>
              <w:pStyle w:val="TAL"/>
              <w:rPr>
                <w:sz w:val="16"/>
              </w:rPr>
            </w:pPr>
            <w:r>
              <w:rPr>
                <w:sz w:val="16"/>
              </w:rPr>
              <w:t>Rel-19</w:t>
            </w:r>
          </w:p>
        </w:tc>
        <w:tc>
          <w:tcPr>
            <w:tcW w:w="661" w:type="dxa"/>
          </w:tcPr>
          <w:p w14:paraId="116707CA" w14:textId="1FD1DE5E" w:rsidR="005A695C" w:rsidRPr="005A695C" w:rsidRDefault="005A695C" w:rsidP="005A695C">
            <w:pPr>
              <w:pStyle w:val="TAL"/>
              <w:rPr>
                <w:sz w:val="16"/>
              </w:rPr>
            </w:pPr>
            <w:r>
              <w:rPr>
                <w:sz w:val="16"/>
              </w:rPr>
              <w:t>19.0.0</w:t>
            </w:r>
          </w:p>
        </w:tc>
        <w:tc>
          <w:tcPr>
            <w:tcW w:w="2607" w:type="dxa"/>
          </w:tcPr>
          <w:p w14:paraId="38A292FF" w14:textId="514C7757" w:rsidR="005A695C" w:rsidRPr="005A695C" w:rsidRDefault="005A695C" w:rsidP="005A695C">
            <w:pPr>
              <w:pStyle w:val="TAL"/>
              <w:rPr>
                <w:sz w:val="16"/>
              </w:rPr>
            </w:pPr>
            <w:r>
              <w:rPr>
                <w:sz w:val="16"/>
              </w:rPr>
              <w:t>Extending BIP temporary failure handling</w:t>
            </w:r>
          </w:p>
        </w:tc>
      </w:tr>
    </w:tbl>
    <w:p w14:paraId="08CF7E8F" w14:textId="77777777" w:rsidR="005A695C" w:rsidRDefault="005A695C" w:rsidP="005A695C"/>
    <w:p w14:paraId="62FDB7A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190C7" w14:textId="1B831C65" w:rsidR="005A695C" w:rsidRDefault="005A695C" w:rsidP="005A695C">
      <w:pPr>
        <w:rPr>
          <w:rFonts w:ascii="Arial" w:hAnsi="Arial" w:cs="Arial"/>
          <w:b/>
          <w:sz w:val="24"/>
        </w:rPr>
      </w:pPr>
      <w:r>
        <w:rPr>
          <w:rFonts w:ascii="Arial" w:hAnsi="Arial" w:cs="Arial"/>
          <w:b/>
          <w:color w:val="0000FF"/>
          <w:sz w:val="24"/>
        </w:rPr>
        <w:t>CP-250080</w:t>
      </w:r>
      <w:r>
        <w:rPr>
          <w:rFonts w:ascii="Arial" w:hAnsi="Arial" w:cs="Arial"/>
          <w:b/>
          <w:color w:val="0000FF"/>
          <w:sz w:val="24"/>
        </w:rPr>
        <w:tab/>
      </w:r>
      <w:r>
        <w:rPr>
          <w:rFonts w:ascii="Arial" w:hAnsi="Arial" w:cs="Arial"/>
          <w:b/>
          <w:sz w:val="24"/>
        </w:rPr>
        <w:t>CR Pack on TEI19 for Packet Core - Pack 1/2</w:t>
      </w:r>
    </w:p>
    <w:p w14:paraId="172B184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B1061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5A695C" w14:paraId="26FB0FB0" w14:textId="77777777" w:rsidTr="005A695C">
        <w:tc>
          <w:tcPr>
            <w:tcW w:w="1133" w:type="dxa"/>
          </w:tcPr>
          <w:p w14:paraId="2174ABBE" w14:textId="08958BF6" w:rsidR="005A695C" w:rsidRDefault="005A695C" w:rsidP="005A695C">
            <w:pPr>
              <w:pStyle w:val="TAH"/>
            </w:pPr>
            <w:r>
              <w:lastRenderedPageBreak/>
              <w:t>WG TDoc</w:t>
            </w:r>
          </w:p>
        </w:tc>
        <w:tc>
          <w:tcPr>
            <w:tcW w:w="1020" w:type="dxa"/>
          </w:tcPr>
          <w:p w14:paraId="13ED5F49" w14:textId="6C27189B" w:rsidR="005A695C" w:rsidRDefault="005A695C" w:rsidP="005A695C">
            <w:pPr>
              <w:pStyle w:val="TAH"/>
            </w:pPr>
            <w:r>
              <w:t xml:space="preserve">WG </w:t>
            </w:r>
            <w:proofErr w:type="spellStart"/>
            <w:r>
              <w:t>decisn</w:t>
            </w:r>
            <w:proofErr w:type="spellEnd"/>
          </w:p>
        </w:tc>
        <w:tc>
          <w:tcPr>
            <w:tcW w:w="1020" w:type="dxa"/>
          </w:tcPr>
          <w:p w14:paraId="146D1D08" w14:textId="32E7F403" w:rsidR="005A695C" w:rsidRDefault="005A695C" w:rsidP="005A695C">
            <w:pPr>
              <w:pStyle w:val="TAH"/>
            </w:pPr>
            <w:r>
              <w:t xml:space="preserve">TSG </w:t>
            </w:r>
            <w:proofErr w:type="spellStart"/>
            <w:r>
              <w:t>decisn</w:t>
            </w:r>
            <w:proofErr w:type="spellEnd"/>
          </w:p>
        </w:tc>
        <w:tc>
          <w:tcPr>
            <w:tcW w:w="1133" w:type="dxa"/>
          </w:tcPr>
          <w:p w14:paraId="38FF8782" w14:textId="0788DAC1" w:rsidR="005A695C" w:rsidRDefault="005A695C" w:rsidP="005A695C">
            <w:pPr>
              <w:pStyle w:val="TAH"/>
            </w:pPr>
            <w:r>
              <w:t>Spec</w:t>
            </w:r>
          </w:p>
        </w:tc>
        <w:tc>
          <w:tcPr>
            <w:tcW w:w="572" w:type="dxa"/>
          </w:tcPr>
          <w:p w14:paraId="3DFE6AA2" w14:textId="283CD26A" w:rsidR="005A695C" w:rsidRDefault="005A695C" w:rsidP="005A695C">
            <w:pPr>
              <w:pStyle w:val="TAH"/>
            </w:pPr>
            <w:r>
              <w:t>CR</w:t>
            </w:r>
          </w:p>
        </w:tc>
        <w:tc>
          <w:tcPr>
            <w:tcW w:w="567" w:type="dxa"/>
          </w:tcPr>
          <w:p w14:paraId="644D8B9C" w14:textId="4060FE1B" w:rsidR="005A695C" w:rsidRDefault="005A695C" w:rsidP="005A695C">
            <w:pPr>
              <w:pStyle w:val="TAH"/>
            </w:pPr>
            <w:r>
              <w:t>rev</w:t>
            </w:r>
          </w:p>
        </w:tc>
        <w:tc>
          <w:tcPr>
            <w:tcW w:w="567" w:type="dxa"/>
          </w:tcPr>
          <w:p w14:paraId="0DF1D9CF" w14:textId="6401243A" w:rsidR="005A695C" w:rsidRDefault="005A695C" w:rsidP="005A695C">
            <w:pPr>
              <w:pStyle w:val="TAH"/>
            </w:pPr>
            <w:r>
              <w:t>cat</w:t>
            </w:r>
          </w:p>
        </w:tc>
        <w:tc>
          <w:tcPr>
            <w:tcW w:w="510" w:type="dxa"/>
          </w:tcPr>
          <w:p w14:paraId="123D9086" w14:textId="1AD7BDC8" w:rsidR="005A695C" w:rsidRDefault="005A695C" w:rsidP="005A695C">
            <w:pPr>
              <w:pStyle w:val="TAH"/>
            </w:pPr>
            <w:proofErr w:type="spellStart"/>
            <w:r>
              <w:t>Rel</w:t>
            </w:r>
            <w:proofErr w:type="spellEnd"/>
          </w:p>
        </w:tc>
        <w:tc>
          <w:tcPr>
            <w:tcW w:w="661" w:type="dxa"/>
          </w:tcPr>
          <w:p w14:paraId="5EDE329B" w14:textId="61986D0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483A8E" w14:textId="2F9BC1C5" w:rsidR="005A695C" w:rsidRDefault="005A695C" w:rsidP="005A695C">
            <w:pPr>
              <w:pStyle w:val="TAH"/>
            </w:pPr>
            <w:r>
              <w:t>Title</w:t>
            </w:r>
          </w:p>
        </w:tc>
      </w:tr>
      <w:tr w:rsidR="005A695C" w14:paraId="05054012" w14:textId="77777777" w:rsidTr="005A695C">
        <w:tc>
          <w:tcPr>
            <w:tcW w:w="1133" w:type="dxa"/>
          </w:tcPr>
          <w:p w14:paraId="386B519E" w14:textId="3577AEB5" w:rsidR="005A695C" w:rsidRPr="005A695C" w:rsidRDefault="005A695C" w:rsidP="005A695C">
            <w:pPr>
              <w:pStyle w:val="TAL"/>
              <w:rPr>
                <w:sz w:val="16"/>
              </w:rPr>
            </w:pPr>
            <w:r>
              <w:rPr>
                <w:sz w:val="16"/>
              </w:rPr>
              <w:t>C3-250203</w:t>
            </w:r>
          </w:p>
        </w:tc>
        <w:tc>
          <w:tcPr>
            <w:tcW w:w="1020" w:type="dxa"/>
          </w:tcPr>
          <w:p w14:paraId="0826DA04" w14:textId="4B762A1F" w:rsidR="005A695C" w:rsidRPr="005A695C" w:rsidRDefault="005A695C" w:rsidP="005A695C">
            <w:pPr>
              <w:pStyle w:val="TAL"/>
              <w:rPr>
                <w:sz w:val="16"/>
              </w:rPr>
            </w:pPr>
            <w:r>
              <w:rPr>
                <w:sz w:val="16"/>
              </w:rPr>
              <w:t>agreed</w:t>
            </w:r>
          </w:p>
        </w:tc>
        <w:tc>
          <w:tcPr>
            <w:tcW w:w="1020" w:type="dxa"/>
          </w:tcPr>
          <w:p w14:paraId="55868718" w14:textId="0F3AD556" w:rsidR="005A695C" w:rsidRPr="005A695C" w:rsidRDefault="005A695C" w:rsidP="005A695C">
            <w:pPr>
              <w:pStyle w:val="TAL"/>
              <w:rPr>
                <w:sz w:val="16"/>
              </w:rPr>
            </w:pPr>
            <w:r>
              <w:rPr>
                <w:sz w:val="16"/>
              </w:rPr>
              <w:t>approved</w:t>
            </w:r>
          </w:p>
        </w:tc>
        <w:tc>
          <w:tcPr>
            <w:tcW w:w="1133" w:type="dxa"/>
          </w:tcPr>
          <w:p w14:paraId="24F9940A" w14:textId="5F16F133" w:rsidR="005A695C" w:rsidRPr="005A695C" w:rsidRDefault="005A695C" w:rsidP="005A695C">
            <w:pPr>
              <w:pStyle w:val="TAL"/>
              <w:rPr>
                <w:sz w:val="16"/>
              </w:rPr>
            </w:pPr>
            <w:r>
              <w:rPr>
                <w:sz w:val="16"/>
              </w:rPr>
              <w:t>29.514</w:t>
            </w:r>
          </w:p>
        </w:tc>
        <w:tc>
          <w:tcPr>
            <w:tcW w:w="572" w:type="dxa"/>
          </w:tcPr>
          <w:p w14:paraId="15B101D4" w14:textId="0E300AC5" w:rsidR="005A695C" w:rsidRPr="005A695C" w:rsidRDefault="005A695C" w:rsidP="005A695C">
            <w:pPr>
              <w:pStyle w:val="TAL"/>
              <w:rPr>
                <w:sz w:val="16"/>
              </w:rPr>
            </w:pPr>
            <w:r>
              <w:rPr>
                <w:sz w:val="16"/>
              </w:rPr>
              <w:t>0719</w:t>
            </w:r>
          </w:p>
        </w:tc>
        <w:tc>
          <w:tcPr>
            <w:tcW w:w="567" w:type="dxa"/>
          </w:tcPr>
          <w:p w14:paraId="429FCC5A" w14:textId="77777777" w:rsidR="005A695C" w:rsidRPr="005A695C" w:rsidRDefault="005A695C" w:rsidP="005A695C">
            <w:pPr>
              <w:pStyle w:val="TAL"/>
              <w:rPr>
                <w:sz w:val="16"/>
              </w:rPr>
            </w:pPr>
          </w:p>
        </w:tc>
        <w:tc>
          <w:tcPr>
            <w:tcW w:w="567" w:type="dxa"/>
          </w:tcPr>
          <w:p w14:paraId="076F643A" w14:textId="6419E7DA" w:rsidR="005A695C" w:rsidRPr="005A695C" w:rsidRDefault="005A695C" w:rsidP="005A695C">
            <w:pPr>
              <w:pStyle w:val="TAL"/>
              <w:rPr>
                <w:sz w:val="16"/>
              </w:rPr>
            </w:pPr>
            <w:r>
              <w:rPr>
                <w:sz w:val="16"/>
              </w:rPr>
              <w:t>F</w:t>
            </w:r>
          </w:p>
        </w:tc>
        <w:tc>
          <w:tcPr>
            <w:tcW w:w="510" w:type="dxa"/>
          </w:tcPr>
          <w:p w14:paraId="5764BC24" w14:textId="50E0908D" w:rsidR="005A695C" w:rsidRPr="005A695C" w:rsidRDefault="005A695C" w:rsidP="005A695C">
            <w:pPr>
              <w:pStyle w:val="TAL"/>
              <w:rPr>
                <w:sz w:val="16"/>
              </w:rPr>
            </w:pPr>
            <w:r>
              <w:rPr>
                <w:sz w:val="16"/>
              </w:rPr>
              <w:t>Rel-19</w:t>
            </w:r>
          </w:p>
        </w:tc>
        <w:tc>
          <w:tcPr>
            <w:tcW w:w="661" w:type="dxa"/>
          </w:tcPr>
          <w:p w14:paraId="4E929E53" w14:textId="521662D0" w:rsidR="005A695C" w:rsidRPr="005A695C" w:rsidRDefault="005A695C" w:rsidP="005A695C">
            <w:pPr>
              <w:pStyle w:val="TAL"/>
              <w:rPr>
                <w:sz w:val="16"/>
              </w:rPr>
            </w:pPr>
            <w:r>
              <w:rPr>
                <w:sz w:val="16"/>
              </w:rPr>
              <w:t>19.1.0</w:t>
            </w:r>
          </w:p>
        </w:tc>
        <w:tc>
          <w:tcPr>
            <w:tcW w:w="2607" w:type="dxa"/>
          </w:tcPr>
          <w:p w14:paraId="69D0A98C" w14:textId="3FD9AD7D" w:rsidR="005A695C" w:rsidRPr="005A695C" w:rsidRDefault="005A695C" w:rsidP="005A695C">
            <w:pPr>
              <w:pStyle w:val="TAL"/>
              <w:rPr>
                <w:sz w:val="16"/>
              </w:rPr>
            </w:pPr>
            <w:r>
              <w:rPr>
                <w:sz w:val="16"/>
              </w:rPr>
              <w:t>Wrong applicability for URSP Rule enforcement functionality</w:t>
            </w:r>
          </w:p>
        </w:tc>
      </w:tr>
      <w:tr w:rsidR="005A695C" w14:paraId="37A5A2E0" w14:textId="77777777" w:rsidTr="005A695C">
        <w:tc>
          <w:tcPr>
            <w:tcW w:w="1133" w:type="dxa"/>
          </w:tcPr>
          <w:p w14:paraId="0FC91539" w14:textId="68662E49" w:rsidR="005A695C" w:rsidRPr="005A695C" w:rsidRDefault="005A695C" w:rsidP="005A695C">
            <w:pPr>
              <w:pStyle w:val="TAL"/>
              <w:rPr>
                <w:sz w:val="16"/>
              </w:rPr>
            </w:pPr>
            <w:r>
              <w:rPr>
                <w:sz w:val="16"/>
              </w:rPr>
              <w:t>C3-250275</w:t>
            </w:r>
          </w:p>
        </w:tc>
        <w:tc>
          <w:tcPr>
            <w:tcW w:w="1020" w:type="dxa"/>
          </w:tcPr>
          <w:p w14:paraId="303FD66B" w14:textId="330A883A" w:rsidR="005A695C" w:rsidRPr="005A695C" w:rsidRDefault="005A695C" w:rsidP="005A695C">
            <w:pPr>
              <w:pStyle w:val="TAL"/>
              <w:rPr>
                <w:sz w:val="16"/>
              </w:rPr>
            </w:pPr>
            <w:r>
              <w:rPr>
                <w:sz w:val="16"/>
              </w:rPr>
              <w:t>agreed</w:t>
            </w:r>
          </w:p>
        </w:tc>
        <w:tc>
          <w:tcPr>
            <w:tcW w:w="1020" w:type="dxa"/>
          </w:tcPr>
          <w:p w14:paraId="1C118EE1" w14:textId="3618ED84" w:rsidR="005A695C" w:rsidRPr="005A695C" w:rsidRDefault="005A695C" w:rsidP="005A695C">
            <w:pPr>
              <w:pStyle w:val="TAL"/>
              <w:rPr>
                <w:sz w:val="16"/>
              </w:rPr>
            </w:pPr>
            <w:r>
              <w:rPr>
                <w:sz w:val="16"/>
              </w:rPr>
              <w:t>approved</w:t>
            </w:r>
          </w:p>
        </w:tc>
        <w:tc>
          <w:tcPr>
            <w:tcW w:w="1133" w:type="dxa"/>
          </w:tcPr>
          <w:p w14:paraId="68A31691" w14:textId="755CAFA0" w:rsidR="005A695C" w:rsidRPr="005A695C" w:rsidRDefault="005A695C" w:rsidP="005A695C">
            <w:pPr>
              <w:pStyle w:val="TAL"/>
              <w:rPr>
                <w:sz w:val="16"/>
              </w:rPr>
            </w:pPr>
            <w:r>
              <w:rPr>
                <w:sz w:val="16"/>
              </w:rPr>
              <w:t>29.549</w:t>
            </w:r>
          </w:p>
        </w:tc>
        <w:tc>
          <w:tcPr>
            <w:tcW w:w="572" w:type="dxa"/>
          </w:tcPr>
          <w:p w14:paraId="53A5A7CB" w14:textId="7FCA82AF" w:rsidR="005A695C" w:rsidRPr="005A695C" w:rsidRDefault="005A695C" w:rsidP="005A695C">
            <w:pPr>
              <w:pStyle w:val="TAL"/>
              <w:rPr>
                <w:sz w:val="16"/>
              </w:rPr>
            </w:pPr>
            <w:r>
              <w:rPr>
                <w:sz w:val="16"/>
              </w:rPr>
              <w:t>0372</w:t>
            </w:r>
          </w:p>
        </w:tc>
        <w:tc>
          <w:tcPr>
            <w:tcW w:w="567" w:type="dxa"/>
          </w:tcPr>
          <w:p w14:paraId="1522FEE6" w14:textId="77777777" w:rsidR="005A695C" w:rsidRPr="005A695C" w:rsidRDefault="005A695C" w:rsidP="005A695C">
            <w:pPr>
              <w:pStyle w:val="TAL"/>
              <w:rPr>
                <w:sz w:val="16"/>
              </w:rPr>
            </w:pPr>
          </w:p>
        </w:tc>
        <w:tc>
          <w:tcPr>
            <w:tcW w:w="567" w:type="dxa"/>
          </w:tcPr>
          <w:p w14:paraId="7A998376" w14:textId="170473A1" w:rsidR="005A695C" w:rsidRPr="005A695C" w:rsidRDefault="005A695C" w:rsidP="005A695C">
            <w:pPr>
              <w:pStyle w:val="TAL"/>
              <w:rPr>
                <w:sz w:val="16"/>
              </w:rPr>
            </w:pPr>
            <w:r>
              <w:rPr>
                <w:sz w:val="16"/>
              </w:rPr>
              <w:t>B</w:t>
            </w:r>
          </w:p>
        </w:tc>
        <w:tc>
          <w:tcPr>
            <w:tcW w:w="510" w:type="dxa"/>
          </w:tcPr>
          <w:p w14:paraId="6E5531C3" w14:textId="20D4AB4D" w:rsidR="005A695C" w:rsidRPr="005A695C" w:rsidRDefault="005A695C" w:rsidP="005A695C">
            <w:pPr>
              <w:pStyle w:val="TAL"/>
              <w:rPr>
                <w:sz w:val="16"/>
              </w:rPr>
            </w:pPr>
            <w:r>
              <w:rPr>
                <w:sz w:val="16"/>
              </w:rPr>
              <w:t>Rel-19</w:t>
            </w:r>
          </w:p>
        </w:tc>
        <w:tc>
          <w:tcPr>
            <w:tcW w:w="661" w:type="dxa"/>
          </w:tcPr>
          <w:p w14:paraId="5562F542" w14:textId="19BC6B36" w:rsidR="005A695C" w:rsidRPr="005A695C" w:rsidRDefault="005A695C" w:rsidP="005A695C">
            <w:pPr>
              <w:pStyle w:val="TAL"/>
              <w:rPr>
                <w:sz w:val="16"/>
              </w:rPr>
            </w:pPr>
            <w:r>
              <w:rPr>
                <w:sz w:val="16"/>
              </w:rPr>
              <w:t>19.1.0</w:t>
            </w:r>
          </w:p>
        </w:tc>
        <w:tc>
          <w:tcPr>
            <w:tcW w:w="2607" w:type="dxa"/>
          </w:tcPr>
          <w:p w14:paraId="5067C2B6" w14:textId="6C69BFF8" w:rsidR="005A695C" w:rsidRPr="005A695C" w:rsidRDefault="005A695C" w:rsidP="005A695C">
            <w:pPr>
              <w:pStyle w:val="TAL"/>
              <w:rPr>
                <w:sz w:val="16"/>
              </w:rPr>
            </w:pPr>
            <w:r>
              <w:rPr>
                <w:sz w:val="16"/>
              </w:rPr>
              <w:t xml:space="preserve">Necessary updates to the notifications of the </w:t>
            </w:r>
            <w:proofErr w:type="spellStart"/>
            <w:r>
              <w:rPr>
                <w:sz w:val="16"/>
              </w:rPr>
              <w:t>SS_NetworkResourceAdaptation</w:t>
            </w:r>
            <w:proofErr w:type="spellEnd"/>
            <w:r>
              <w:rPr>
                <w:sz w:val="16"/>
              </w:rPr>
              <w:t xml:space="preserve"> API</w:t>
            </w:r>
          </w:p>
        </w:tc>
      </w:tr>
      <w:tr w:rsidR="005A695C" w14:paraId="0EDE54B3" w14:textId="77777777" w:rsidTr="005A695C">
        <w:tc>
          <w:tcPr>
            <w:tcW w:w="1133" w:type="dxa"/>
          </w:tcPr>
          <w:p w14:paraId="5F26744D" w14:textId="02642029" w:rsidR="005A695C" w:rsidRPr="005A695C" w:rsidRDefault="005A695C" w:rsidP="005A695C">
            <w:pPr>
              <w:pStyle w:val="TAL"/>
              <w:rPr>
                <w:sz w:val="16"/>
              </w:rPr>
            </w:pPr>
            <w:r>
              <w:rPr>
                <w:sz w:val="16"/>
              </w:rPr>
              <w:t>C3-250329</w:t>
            </w:r>
          </w:p>
        </w:tc>
        <w:tc>
          <w:tcPr>
            <w:tcW w:w="1020" w:type="dxa"/>
          </w:tcPr>
          <w:p w14:paraId="6148A050" w14:textId="56328329" w:rsidR="005A695C" w:rsidRPr="005A695C" w:rsidRDefault="005A695C" w:rsidP="005A695C">
            <w:pPr>
              <w:pStyle w:val="TAL"/>
              <w:rPr>
                <w:sz w:val="16"/>
              </w:rPr>
            </w:pPr>
            <w:r>
              <w:rPr>
                <w:sz w:val="16"/>
              </w:rPr>
              <w:t>agreed</w:t>
            </w:r>
          </w:p>
        </w:tc>
        <w:tc>
          <w:tcPr>
            <w:tcW w:w="1020" w:type="dxa"/>
          </w:tcPr>
          <w:p w14:paraId="3A3AFDF2" w14:textId="6ADE9390" w:rsidR="005A695C" w:rsidRPr="005A695C" w:rsidRDefault="005A695C" w:rsidP="005A695C">
            <w:pPr>
              <w:pStyle w:val="TAL"/>
              <w:rPr>
                <w:sz w:val="16"/>
              </w:rPr>
            </w:pPr>
            <w:r>
              <w:rPr>
                <w:sz w:val="16"/>
              </w:rPr>
              <w:t>approved</w:t>
            </w:r>
          </w:p>
        </w:tc>
        <w:tc>
          <w:tcPr>
            <w:tcW w:w="1133" w:type="dxa"/>
          </w:tcPr>
          <w:p w14:paraId="042D0170" w14:textId="77CFD9B8" w:rsidR="005A695C" w:rsidRPr="005A695C" w:rsidRDefault="005A695C" w:rsidP="005A695C">
            <w:pPr>
              <w:pStyle w:val="TAL"/>
              <w:rPr>
                <w:sz w:val="16"/>
              </w:rPr>
            </w:pPr>
            <w:r>
              <w:rPr>
                <w:sz w:val="16"/>
              </w:rPr>
              <w:t>29.512</w:t>
            </w:r>
          </w:p>
        </w:tc>
        <w:tc>
          <w:tcPr>
            <w:tcW w:w="572" w:type="dxa"/>
          </w:tcPr>
          <w:p w14:paraId="4D9CD4F7" w14:textId="7BE062F3" w:rsidR="005A695C" w:rsidRPr="005A695C" w:rsidRDefault="005A695C" w:rsidP="005A695C">
            <w:pPr>
              <w:pStyle w:val="TAL"/>
              <w:rPr>
                <w:sz w:val="16"/>
              </w:rPr>
            </w:pPr>
            <w:r>
              <w:rPr>
                <w:sz w:val="16"/>
              </w:rPr>
              <w:t>1312</w:t>
            </w:r>
          </w:p>
        </w:tc>
        <w:tc>
          <w:tcPr>
            <w:tcW w:w="567" w:type="dxa"/>
          </w:tcPr>
          <w:p w14:paraId="14A2F92D" w14:textId="77777777" w:rsidR="005A695C" w:rsidRPr="005A695C" w:rsidRDefault="005A695C" w:rsidP="005A695C">
            <w:pPr>
              <w:pStyle w:val="TAL"/>
              <w:rPr>
                <w:sz w:val="16"/>
              </w:rPr>
            </w:pPr>
          </w:p>
        </w:tc>
        <w:tc>
          <w:tcPr>
            <w:tcW w:w="567" w:type="dxa"/>
          </w:tcPr>
          <w:p w14:paraId="4B3DE6F9" w14:textId="6A40EEE6" w:rsidR="005A695C" w:rsidRPr="005A695C" w:rsidRDefault="005A695C" w:rsidP="005A695C">
            <w:pPr>
              <w:pStyle w:val="TAL"/>
              <w:rPr>
                <w:sz w:val="16"/>
              </w:rPr>
            </w:pPr>
            <w:r>
              <w:rPr>
                <w:sz w:val="16"/>
              </w:rPr>
              <w:t>F</w:t>
            </w:r>
          </w:p>
        </w:tc>
        <w:tc>
          <w:tcPr>
            <w:tcW w:w="510" w:type="dxa"/>
          </w:tcPr>
          <w:p w14:paraId="20D2BE11" w14:textId="5819D9AD" w:rsidR="005A695C" w:rsidRPr="005A695C" w:rsidRDefault="005A695C" w:rsidP="005A695C">
            <w:pPr>
              <w:pStyle w:val="TAL"/>
              <w:rPr>
                <w:sz w:val="16"/>
              </w:rPr>
            </w:pPr>
            <w:r>
              <w:rPr>
                <w:sz w:val="16"/>
              </w:rPr>
              <w:t>Rel-19</w:t>
            </w:r>
          </w:p>
        </w:tc>
        <w:tc>
          <w:tcPr>
            <w:tcW w:w="661" w:type="dxa"/>
          </w:tcPr>
          <w:p w14:paraId="4FD26353" w14:textId="72C09FCE" w:rsidR="005A695C" w:rsidRPr="005A695C" w:rsidRDefault="005A695C" w:rsidP="005A695C">
            <w:pPr>
              <w:pStyle w:val="TAL"/>
              <w:rPr>
                <w:sz w:val="16"/>
              </w:rPr>
            </w:pPr>
            <w:r>
              <w:rPr>
                <w:sz w:val="16"/>
              </w:rPr>
              <w:t>19.1.0</w:t>
            </w:r>
          </w:p>
        </w:tc>
        <w:tc>
          <w:tcPr>
            <w:tcW w:w="2607" w:type="dxa"/>
          </w:tcPr>
          <w:p w14:paraId="55393620" w14:textId="62BF997F" w:rsidR="005A695C" w:rsidRPr="005A695C" w:rsidRDefault="005A695C" w:rsidP="005A695C">
            <w:pPr>
              <w:pStyle w:val="TAL"/>
              <w:rPr>
                <w:sz w:val="16"/>
              </w:rPr>
            </w:pPr>
            <w:r>
              <w:rPr>
                <w:sz w:val="16"/>
              </w:rPr>
              <w:t>Attribute name correction for traffic routing outcome report</w:t>
            </w:r>
          </w:p>
        </w:tc>
      </w:tr>
      <w:tr w:rsidR="005A695C" w14:paraId="2AE4D8F7" w14:textId="77777777" w:rsidTr="005A695C">
        <w:tc>
          <w:tcPr>
            <w:tcW w:w="1133" w:type="dxa"/>
          </w:tcPr>
          <w:p w14:paraId="7AFB2EAD" w14:textId="28643E0B" w:rsidR="005A695C" w:rsidRPr="005A695C" w:rsidRDefault="005A695C" w:rsidP="005A695C">
            <w:pPr>
              <w:pStyle w:val="TAL"/>
              <w:rPr>
                <w:sz w:val="16"/>
              </w:rPr>
            </w:pPr>
            <w:r>
              <w:rPr>
                <w:sz w:val="16"/>
              </w:rPr>
              <w:t>C3-250334</w:t>
            </w:r>
          </w:p>
        </w:tc>
        <w:tc>
          <w:tcPr>
            <w:tcW w:w="1020" w:type="dxa"/>
          </w:tcPr>
          <w:p w14:paraId="113AAA79" w14:textId="28ACFC52" w:rsidR="005A695C" w:rsidRPr="005A695C" w:rsidRDefault="005A695C" w:rsidP="005A695C">
            <w:pPr>
              <w:pStyle w:val="TAL"/>
              <w:rPr>
                <w:sz w:val="16"/>
              </w:rPr>
            </w:pPr>
            <w:r>
              <w:rPr>
                <w:sz w:val="16"/>
              </w:rPr>
              <w:t>agreed</w:t>
            </w:r>
          </w:p>
        </w:tc>
        <w:tc>
          <w:tcPr>
            <w:tcW w:w="1020" w:type="dxa"/>
          </w:tcPr>
          <w:p w14:paraId="12AA8EBF" w14:textId="0F58A4D7" w:rsidR="005A695C" w:rsidRPr="005A695C" w:rsidRDefault="005A695C" w:rsidP="005A695C">
            <w:pPr>
              <w:pStyle w:val="TAL"/>
              <w:rPr>
                <w:sz w:val="16"/>
              </w:rPr>
            </w:pPr>
            <w:r>
              <w:rPr>
                <w:sz w:val="16"/>
              </w:rPr>
              <w:t>approved</w:t>
            </w:r>
          </w:p>
        </w:tc>
        <w:tc>
          <w:tcPr>
            <w:tcW w:w="1133" w:type="dxa"/>
          </w:tcPr>
          <w:p w14:paraId="3432DE00" w14:textId="56B897C8" w:rsidR="005A695C" w:rsidRPr="005A695C" w:rsidRDefault="005A695C" w:rsidP="005A695C">
            <w:pPr>
              <w:pStyle w:val="TAL"/>
              <w:rPr>
                <w:sz w:val="16"/>
              </w:rPr>
            </w:pPr>
            <w:r>
              <w:rPr>
                <w:sz w:val="16"/>
              </w:rPr>
              <w:t>29.508</w:t>
            </w:r>
          </w:p>
        </w:tc>
        <w:tc>
          <w:tcPr>
            <w:tcW w:w="572" w:type="dxa"/>
          </w:tcPr>
          <w:p w14:paraId="1E7B6AB6" w14:textId="02A3BF08" w:rsidR="005A695C" w:rsidRPr="005A695C" w:rsidRDefault="005A695C" w:rsidP="005A695C">
            <w:pPr>
              <w:pStyle w:val="TAL"/>
              <w:rPr>
                <w:sz w:val="16"/>
              </w:rPr>
            </w:pPr>
            <w:r>
              <w:rPr>
                <w:sz w:val="16"/>
              </w:rPr>
              <w:t>0314</w:t>
            </w:r>
          </w:p>
        </w:tc>
        <w:tc>
          <w:tcPr>
            <w:tcW w:w="567" w:type="dxa"/>
          </w:tcPr>
          <w:p w14:paraId="7FB9913E" w14:textId="77777777" w:rsidR="005A695C" w:rsidRPr="005A695C" w:rsidRDefault="005A695C" w:rsidP="005A695C">
            <w:pPr>
              <w:pStyle w:val="TAL"/>
              <w:rPr>
                <w:sz w:val="16"/>
              </w:rPr>
            </w:pPr>
          </w:p>
        </w:tc>
        <w:tc>
          <w:tcPr>
            <w:tcW w:w="567" w:type="dxa"/>
          </w:tcPr>
          <w:p w14:paraId="0D060285" w14:textId="5EE4548B" w:rsidR="005A695C" w:rsidRPr="005A695C" w:rsidRDefault="005A695C" w:rsidP="005A695C">
            <w:pPr>
              <w:pStyle w:val="TAL"/>
              <w:rPr>
                <w:sz w:val="16"/>
              </w:rPr>
            </w:pPr>
            <w:r>
              <w:rPr>
                <w:sz w:val="16"/>
              </w:rPr>
              <w:t>F</w:t>
            </w:r>
          </w:p>
        </w:tc>
        <w:tc>
          <w:tcPr>
            <w:tcW w:w="510" w:type="dxa"/>
          </w:tcPr>
          <w:p w14:paraId="3A9B59B2" w14:textId="788C5301" w:rsidR="005A695C" w:rsidRPr="005A695C" w:rsidRDefault="005A695C" w:rsidP="005A695C">
            <w:pPr>
              <w:pStyle w:val="TAL"/>
              <w:rPr>
                <w:sz w:val="16"/>
              </w:rPr>
            </w:pPr>
            <w:r>
              <w:rPr>
                <w:sz w:val="16"/>
              </w:rPr>
              <w:t>Rel-19</w:t>
            </w:r>
          </w:p>
        </w:tc>
        <w:tc>
          <w:tcPr>
            <w:tcW w:w="661" w:type="dxa"/>
          </w:tcPr>
          <w:p w14:paraId="74CCD009" w14:textId="3A593D88" w:rsidR="005A695C" w:rsidRPr="005A695C" w:rsidRDefault="005A695C" w:rsidP="005A695C">
            <w:pPr>
              <w:pStyle w:val="TAL"/>
              <w:rPr>
                <w:sz w:val="16"/>
              </w:rPr>
            </w:pPr>
            <w:r>
              <w:rPr>
                <w:sz w:val="16"/>
              </w:rPr>
              <w:t>19.1.1</w:t>
            </w:r>
          </w:p>
        </w:tc>
        <w:tc>
          <w:tcPr>
            <w:tcW w:w="2607" w:type="dxa"/>
          </w:tcPr>
          <w:p w14:paraId="7055E952" w14:textId="0C9A611A" w:rsidR="005A695C" w:rsidRPr="005A695C" w:rsidRDefault="005A695C" w:rsidP="005A695C">
            <w:pPr>
              <w:pStyle w:val="TAL"/>
              <w:rPr>
                <w:sz w:val="16"/>
              </w:rPr>
            </w:pPr>
            <w:r>
              <w:rPr>
                <w:sz w:val="16"/>
              </w:rPr>
              <w:t>Update of exposure events for I-SMF</w:t>
            </w:r>
          </w:p>
        </w:tc>
      </w:tr>
      <w:tr w:rsidR="005A695C" w14:paraId="3D691FEC" w14:textId="77777777" w:rsidTr="005A695C">
        <w:tc>
          <w:tcPr>
            <w:tcW w:w="1133" w:type="dxa"/>
          </w:tcPr>
          <w:p w14:paraId="16E13682" w14:textId="04FA7B8D" w:rsidR="005A695C" w:rsidRPr="005A695C" w:rsidRDefault="005A695C" w:rsidP="005A695C">
            <w:pPr>
              <w:pStyle w:val="TAL"/>
              <w:rPr>
                <w:sz w:val="16"/>
              </w:rPr>
            </w:pPr>
            <w:r>
              <w:rPr>
                <w:sz w:val="16"/>
              </w:rPr>
              <w:t>C3-250402</w:t>
            </w:r>
          </w:p>
        </w:tc>
        <w:tc>
          <w:tcPr>
            <w:tcW w:w="1020" w:type="dxa"/>
          </w:tcPr>
          <w:p w14:paraId="58F4E102" w14:textId="18628965" w:rsidR="005A695C" w:rsidRPr="005A695C" w:rsidRDefault="005A695C" w:rsidP="005A695C">
            <w:pPr>
              <w:pStyle w:val="TAL"/>
              <w:rPr>
                <w:sz w:val="16"/>
              </w:rPr>
            </w:pPr>
            <w:r>
              <w:rPr>
                <w:sz w:val="16"/>
              </w:rPr>
              <w:t>agreed</w:t>
            </w:r>
          </w:p>
        </w:tc>
        <w:tc>
          <w:tcPr>
            <w:tcW w:w="1020" w:type="dxa"/>
          </w:tcPr>
          <w:p w14:paraId="4568E404" w14:textId="173DB1E0" w:rsidR="005A695C" w:rsidRPr="005A695C" w:rsidRDefault="005A695C" w:rsidP="005A695C">
            <w:pPr>
              <w:pStyle w:val="TAL"/>
              <w:rPr>
                <w:sz w:val="16"/>
              </w:rPr>
            </w:pPr>
            <w:r>
              <w:rPr>
                <w:sz w:val="16"/>
              </w:rPr>
              <w:t>approved</w:t>
            </w:r>
          </w:p>
        </w:tc>
        <w:tc>
          <w:tcPr>
            <w:tcW w:w="1133" w:type="dxa"/>
          </w:tcPr>
          <w:p w14:paraId="64004292" w14:textId="34DD8B1C" w:rsidR="005A695C" w:rsidRPr="005A695C" w:rsidRDefault="005A695C" w:rsidP="005A695C">
            <w:pPr>
              <w:pStyle w:val="TAL"/>
              <w:rPr>
                <w:sz w:val="16"/>
              </w:rPr>
            </w:pPr>
            <w:r>
              <w:rPr>
                <w:sz w:val="16"/>
              </w:rPr>
              <w:t>29.522</w:t>
            </w:r>
          </w:p>
        </w:tc>
        <w:tc>
          <w:tcPr>
            <w:tcW w:w="572" w:type="dxa"/>
          </w:tcPr>
          <w:p w14:paraId="7906C210" w14:textId="322E7582" w:rsidR="005A695C" w:rsidRPr="005A695C" w:rsidRDefault="005A695C" w:rsidP="005A695C">
            <w:pPr>
              <w:pStyle w:val="TAL"/>
              <w:rPr>
                <w:sz w:val="16"/>
              </w:rPr>
            </w:pPr>
            <w:r>
              <w:rPr>
                <w:sz w:val="16"/>
              </w:rPr>
              <w:t>1537</w:t>
            </w:r>
          </w:p>
        </w:tc>
        <w:tc>
          <w:tcPr>
            <w:tcW w:w="567" w:type="dxa"/>
          </w:tcPr>
          <w:p w14:paraId="134FD6A7" w14:textId="77777777" w:rsidR="005A695C" w:rsidRPr="005A695C" w:rsidRDefault="005A695C" w:rsidP="005A695C">
            <w:pPr>
              <w:pStyle w:val="TAL"/>
              <w:rPr>
                <w:sz w:val="16"/>
              </w:rPr>
            </w:pPr>
          </w:p>
        </w:tc>
        <w:tc>
          <w:tcPr>
            <w:tcW w:w="567" w:type="dxa"/>
          </w:tcPr>
          <w:p w14:paraId="78EA7B70" w14:textId="3B5EC8E1" w:rsidR="005A695C" w:rsidRPr="005A695C" w:rsidRDefault="005A695C" w:rsidP="005A695C">
            <w:pPr>
              <w:pStyle w:val="TAL"/>
              <w:rPr>
                <w:sz w:val="16"/>
              </w:rPr>
            </w:pPr>
            <w:r>
              <w:rPr>
                <w:sz w:val="16"/>
              </w:rPr>
              <w:t>F</w:t>
            </w:r>
          </w:p>
        </w:tc>
        <w:tc>
          <w:tcPr>
            <w:tcW w:w="510" w:type="dxa"/>
          </w:tcPr>
          <w:p w14:paraId="568E6F6C" w14:textId="3E4D329C" w:rsidR="005A695C" w:rsidRPr="005A695C" w:rsidRDefault="005A695C" w:rsidP="005A695C">
            <w:pPr>
              <w:pStyle w:val="TAL"/>
              <w:rPr>
                <w:sz w:val="16"/>
              </w:rPr>
            </w:pPr>
            <w:r>
              <w:rPr>
                <w:sz w:val="16"/>
              </w:rPr>
              <w:t>Rel-19</w:t>
            </w:r>
          </w:p>
        </w:tc>
        <w:tc>
          <w:tcPr>
            <w:tcW w:w="661" w:type="dxa"/>
          </w:tcPr>
          <w:p w14:paraId="31556644" w14:textId="329B6077" w:rsidR="005A695C" w:rsidRPr="005A695C" w:rsidRDefault="005A695C" w:rsidP="005A695C">
            <w:pPr>
              <w:pStyle w:val="TAL"/>
              <w:rPr>
                <w:sz w:val="16"/>
              </w:rPr>
            </w:pPr>
            <w:r>
              <w:rPr>
                <w:sz w:val="16"/>
              </w:rPr>
              <w:t>19.1.0</w:t>
            </w:r>
          </w:p>
        </w:tc>
        <w:tc>
          <w:tcPr>
            <w:tcW w:w="2607" w:type="dxa"/>
          </w:tcPr>
          <w:p w14:paraId="344104FD" w14:textId="0DD08E40" w:rsidR="005A695C" w:rsidRPr="005A695C" w:rsidRDefault="005A695C" w:rsidP="005A695C">
            <w:pPr>
              <w:pStyle w:val="TAL"/>
              <w:rPr>
                <w:sz w:val="16"/>
              </w:rPr>
            </w:pPr>
            <w:r>
              <w:rPr>
                <w:sz w:val="16"/>
              </w:rPr>
              <w:t>Corrections in NEF Traffic Influence Service</w:t>
            </w:r>
          </w:p>
        </w:tc>
      </w:tr>
      <w:tr w:rsidR="005A695C" w14:paraId="3658DE18" w14:textId="77777777" w:rsidTr="005A695C">
        <w:tc>
          <w:tcPr>
            <w:tcW w:w="1133" w:type="dxa"/>
          </w:tcPr>
          <w:p w14:paraId="194E5856" w14:textId="0A4D017C" w:rsidR="005A695C" w:rsidRPr="005A695C" w:rsidRDefault="005A695C" w:rsidP="005A695C">
            <w:pPr>
              <w:pStyle w:val="TAL"/>
              <w:rPr>
                <w:sz w:val="16"/>
              </w:rPr>
            </w:pPr>
            <w:r>
              <w:rPr>
                <w:sz w:val="16"/>
              </w:rPr>
              <w:t>C3-250567</w:t>
            </w:r>
          </w:p>
        </w:tc>
        <w:tc>
          <w:tcPr>
            <w:tcW w:w="1020" w:type="dxa"/>
          </w:tcPr>
          <w:p w14:paraId="6D9F97DB" w14:textId="473E9F74" w:rsidR="005A695C" w:rsidRPr="005A695C" w:rsidRDefault="005A695C" w:rsidP="005A695C">
            <w:pPr>
              <w:pStyle w:val="TAL"/>
              <w:rPr>
                <w:sz w:val="16"/>
              </w:rPr>
            </w:pPr>
            <w:r>
              <w:rPr>
                <w:sz w:val="16"/>
              </w:rPr>
              <w:t>agreed</w:t>
            </w:r>
          </w:p>
        </w:tc>
        <w:tc>
          <w:tcPr>
            <w:tcW w:w="1020" w:type="dxa"/>
          </w:tcPr>
          <w:p w14:paraId="1E91AABD" w14:textId="487801D4" w:rsidR="005A695C" w:rsidRPr="005A695C" w:rsidRDefault="005A695C" w:rsidP="005A695C">
            <w:pPr>
              <w:pStyle w:val="TAL"/>
              <w:rPr>
                <w:sz w:val="16"/>
              </w:rPr>
            </w:pPr>
            <w:r>
              <w:rPr>
                <w:sz w:val="16"/>
              </w:rPr>
              <w:t>approved</w:t>
            </w:r>
          </w:p>
        </w:tc>
        <w:tc>
          <w:tcPr>
            <w:tcW w:w="1133" w:type="dxa"/>
          </w:tcPr>
          <w:p w14:paraId="554FEA01" w14:textId="3EEAEFF1" w:rsidR="005A695C" w:rsidRPr="005A695C" w:rsidRDefault="005A695C" w:rsidP="005A695C">
            <w:pPr>
              <w:pStyle w:val="TAL"/>
              <w:rPr>
                <w:sz w:val="16"/>
              </w:rPr>
            </w:pPr>
            <w:r>
              <w:rPr>
                <w:sz w:val="16"/>
              </w:rPr>
              <w:t>29.535</w:t>
            </w:r>
          </w:p>
        </w:tc>
        <w:tc>
          <w:tcPr>
            <w:tcW w:w="572" w:type="dxa"/>
          </w:tcPr>
          <w:p w14:paraId="75D0FDEE" w14:textId="5603C6CB" w:rsidR="005A695C" w:rsidRPr="005A695C" w:rsidRDefault="005A695C" w:rsidP="005A695C">
            <w:pPr>
              <w:pStyle w:val="TAL"/>
              <w:rPr>
                <w:sz w:val="16"/>
              </w:rPr>
            </w:pPr>
            <w:r>
              <w:rPr>
                <w:sz w:val="16"/>
              </w:rPr>
              <w:t>0052</w:t>
            </w:r>
          </w:p>
        </w:tc>
        <w:tc>
          <w:tcPr>
            <w:tcW w:w="567" w:type="dxa"/>
          </w:tcPr>
          <w:p w14:paraId="6DAA7DEE" w14:textId="69EE3635" w:rsidR="005A695C" w:rsidRPr="005A695C" w:rsidRDefault="005A695C" w:rsidP="005A695C">
            <w:pPr>
              <w:pStyle w:val="TAL"/>
              <w:rPr>
                <w:sz w:val="16"/>
              </w:rPr>
            </w:pPr>
            <w:r>
              <w:rPr>
                <w:sz w:val="16"/>
              </w:rPr>
              <w:t>1</w:t>
            </w:r>
          </w:p>
        </w:tc>
        <w:tc>
          <w:tcPr>
            <w:tcW w:w="567" w:type="dxa"/>
          </w:tcPr>
          <w:p w14:paraId="40AE1802" w14:textId="72A26EA3" w:rsidR="005A695C" w:rsidRPr="005A695C" w:rsidRDefault="005A695C" w:rsidP="005A695C">
            <w:pPr>
              <w:pStyle w:val="TAL"/>
              <w:rPr>
                <w:sz w:val="16"/>
              </w:rPr>
            </w:pPr>
            <w:r>
              <w:rPr>
                <w:sz w:val="16"/>
              </w:rPr>
              <w:t>F</w:t>
            </w:r>
          </w:p>
        </w:tc>
        <w:tc>
          <w:tcPr>
            <w:tcW w:w="510" w:type="dxa"/>
          </w:tcPr>
          <w:p w14:paraId="71DBEB00" w14:textId="5C7B45D2" w:rsidR="005A695C" w:rsidRPr="005A695C" w:rsidRDefault="005A695C" w:rsidP="005A695C">
            <w:pPr>
              <w:pStyle w:val="TAL"/>
              <w:rPr>
                <w:sz w:val="16"/>
              </w:rPr>
            </w:pPr>
            <w:r>
              <w:rPr>
                <w:sz w:val="16"/>
              </w:rPr>
              <w:t>Rel-19</w:t>
            </w:r>
          </w:p>
        </w:tc>
        <w:tc>
          <w:tcPr>
            <w:tcW w:w="661" w:type="dxa"/>
          </w:tcPr>
          <w:p w14:paraId="1CD35CE2" w14:textId="003264A2" w:rsidR="005A695C" w:rsidRPr="005A695C" w:rsidRDefault="005A695C" w:rsidP="005A695C">
            <w:pPr>
              <w:pStyle w:val="TAL"/>
              <w:rPr>
                <w:sz w:val="16"/>
              </w:rPr>
            </w:pPr>
            <w:r>
              <w:rPr>
                <w:sz w:val="16"/>
              </w:rPr>
              <w:t>19.1.0</w:t>
            </w:r>
          </w:p>
        </w:tc>
        <w:tc>
          <w:tcPr>
            <w:tcW w:w="2607" w:type="dxa"/>
          </w:tcPr>
          <w:p w14:paraId="739F0392" w14:textId="284B3813" w:rsidR="005A695C" w:rsidRPr="005A695C" w:rsidRDefault="005A695C" w:rsidP="005A695C">
            <w:pPr>
              <w:pStyle w:val="TAL"/>
              <w:rPr>
                <w:sz w:val="16"/>
              </w:rPr>
            </w:pPr>
            <w:r>
              <w:rPr>
                <w:sz w:val="16"/>
              </w:rPr>
              <w:t xml:space="preserve">Corrections to </w:t>
            </w:r>
            <w:proofErr w:type="spellStart"/>
            <w:r>
              <w:rPr>
                <w:sz w:val="16"/>
              </w:rPr>
              <w:t>Naanf_AKMA</w:t>
            </w:r>
            <w:proofErr w:type="spellEnd"/>
            <w:r>
              <w:rPr>
                <w:sz w:val="16"/>
              </w:rPr>
              <w:t xml:space="preserve"> service descriptions</w:t>
            </w:r>
          </w:p>
        </w:tc>
      </w:tr>
      <w:tr w:rsidR="005A695C" w14:paraId="701F6C78" w14:textId="77777777" w:rsidTr="005A695C">
        <w:tc>
          <w:tcPr>
            <w:tcW w:w="1133" w:type="dxa"/>
          </w:tcPr>
          <w:p w14:paraId="4A7BE58B" w14:textId="00911D6D" w:rsidR="005A695C" w:rsidRPr="005A695C" w:rsidRDefault="005A695C" w:rsidP="005A695C">
            <w:pPr>
              <w:pStyle w:val="TAL"/>
              <w:rPr>
                <w:sz w:val="16"/>
              </w:rPr>
            </w:pPr>
            <w:r>
              <w:rPr>
                <w:sz w:val="16"/>
              </w:rPr>
              <w:t>C3-250568</w:t>
            </w:r>
          </w:p>
        </w:tc>
        <w:tc>
          <w:tcPr>
            <w:tcW w:w="1020" w:type="dxa"/>
          </w:tcPr>
          <w:p w14:paraId="0E21CFFA" w14:textId="5A228C61" w:rsidR="005A695C" w:rsidRPr="005A695C" w:rsidRDefault="005A695C" w:rsidP="005A695C">
            <w:pPr>
              <w:pStyle w:val="TAL"/>
              <w:rPr>
                <w:sz w:val="16"/>
              </w:rPr>
            </w:pPr>
            <w:r>
              <w:rPr>
                <w:sz w:val="16"/>
              </w:rPr>
              <w:t>agreed</w:t>
            </w:r>
          </w:p>
        </w:tc>
        <w:tc>
          <w:tcPr>
            <w:tcW w:w="1020" w:type="dxa"/>
          </w:tcPr>
          <w:p w14:paraId="4234726D" w14:textId="7A703E67" w:rsidR="005A695C" w:rsidRPr="005A695C" w:rsidRDefault="005A695C" w:rsidP="005A695C">
            <w:pPr>
              <w:pStyle w:val="TAL"/>
              <w:rPr>
                <w:sz w:val="16"/>
              </w:rPr>
            </w:pPr>
            <w:r>
              <w:rPr>
                <w:sz w:val="16"/>
              </w:rPr>
              <w:t>approved</w:t>
            </w:r>
          </w:p>
        </w:tc>
        <w:tc>
          <w:tcPr>
            <w:tcW w:w="1133" w:type="dxa"/>
          </w:tcPr>
          <w:p w14:paraId="711699CF" w14:textId="3F16E091" w:rsidR="005A695C" w:rsidRPr="005A695C" w:rsidRDefault="005A695C" w:rsidP="005A695C">
            <w:pPr>
              <w:pStyle w:val="TAL"/>
              <w:rPr>
                <w:sz w:val="16"/>
              </w:rPr>
            </w:pPr>
            <w:r>
              <w:rPr>
                <w:sz w:val="16"/>
              </w:rPr>
              <w:t>29.534</w:t>
            </w:r>
          </w:p>
        </w:tc>
        <w:tc>
          <w:tcPr>
            <w:tcW w:w="572" w:type="dxa"/>
          </w:tcPr>
          <w:p w14:paraId="0B178EB7" w14:textId="6BB1EAEC" w:rsidR="005A695C" w:rsidRPr="005A695C" w:rsidRDefault="005A695C" w:rsidP="005A695C">
            <w:pPr>
              <w:pStyle w:val="TAL"/>
              <w:rPr>
                <w:sz w:val="16"/>
              </w:rPr>
            </w:pPr>
            <w:r>
              <w:rPr>
                <w:sz w:val="16"/>
              </w:rPr>
              <w:t>0034</w:t>
            </w:r>
          </w:p>
        </w:tc>
        <w:tc>
          <w:tcPr>
            <w:tcW w:w="567" w:type="dxa"/>
          </w:tcPr>
          <w:p w14:paraId="21CAC757" w14:textId="238E4E2E" w:rsidR="005A695C" w:rsidRPr="005A695C" w:rsidRDefault="005A695C" w:rsidP="005A695C">
            <w:pPr>
              <w:pStyle w:val="TAL"/>
              <w:rPr>
                <w:sz w:val="16"/>
              </w:rPr>
            </w:pPr>
            <w:r>
              <w:rPr>
                <w:sz w:val="16"/>
              </w:rPr>
              <w:t>1</w:t>
            </w:r>
          </w:p>
        </w:tc>
        <w:tc>
          <w:tcPr>
            <w:tcW w:w="567" w:type="dxa"/>
          </w:tcPr>
          <w:p w14:paraId="7B4E2BAB" w14:textId="255A0AA9" w:rsidR="005A695C" w:rsidRPr="005A695C" w:rsidRDefault="005A695C" w:rsidP="005A695C">
            <w:pPr>
              <w:pStyle w:val="TAL"/>
              <w:rPr>
                <w:sz w:val="16"/>
              </w:rPr>
            </w:pPr>
            <w:r>
              <w:rPr>
                <w:sz w:val="16"/>
              </w:rPr>
              <w:t>F</w:t>
            </w:r>
          </w:p>
        </w:tc>
        <w:tc>
          <w:tcPr>
            <w:tcW w:w="510" w:type="dxa"/>
          </w:tcPr>
          <w:p w14:paraId="00EE41E0" w14:textId="0A57C7F8" w:rsidR="005A695C" w:rsidRPr="005A695C" w:rsidRDefault="005A695C" w:rsidP="005A695C">
            <w:pPr>
              <w:pStyle w:val="TAL"/>
              <w:rPr>
                <w:sz w:val="16"/>
              </w:rPr>
            </w:pPr>
            <w:r>
              <w:rPr>
                <w:sz w:val="16"/>
              </w:rPr>
              <w:t>Rel-19</w:t>
            </w:r>
          </w:p>
        </w:tc>
        <w:tc>
          <w:tcPr>
            <w:tcW w:w="661" w:type="dxa"/>
          </w:tcPr>
          <w:p w14:paraId="4F61E080" w14:textId="649F2F03" w:rsidR="005A695C" w:rsidRPr="005A695C" w:rsidRDefault="005A695C" w:rsidP="005A695C">
            <w:pPr>
              <w:pStyle w:val="TAL"/>
              <w:rPr>
                <w:sz w:val="16"/>
              </w:rPr>
            </w:pPr>
            <w:r>
              <w:rPr>
                <w:sz w:val="16"/>
              </w:rPr>
              <w:t>18.4.0</w:t>
            </w:r>
          </w:p>
        </w:tc>
        <w:tc>
          <w:tcPr>
            <w:tcW w:w="2607" w:type="dxa"/>
          </w:tcPr>
          <w:p w14:paraId="78EE7C31" w14:textId="49DB6F97" w:rsidR="005A695C" w:rsidRPr="005A695C" w:rsidRDefault="005A695C" w:rsidP="005A695C">
            <w:pPr>
              <w:pStyle w:val="TAL"/>
              <w:rPr>
                <w:sz w:val="16"/>
              </w:rPr>
            </w:pPr>
            <w:r>
              <w:rPr>
                <w:sz w:val="16"/>
              </w:rPr>
              <w:t>Corrections on DCAMP related functionality</w:t>
            </w:r>
          </w:p>
        </w:tc>
      </w:tr>
      <w:tr w:rsidR="005A695C" w14:paraId="319ED0BB" w14:textId="77777777" w:rsidTr="005A695C">
        <w:tc>
          <w:tcPr>
            <w:tcW w:w="1133" w:type="dxa"/>
          </w:tcPr>
          <w:p w14:paraId="14AF4150" w14:textId="34BA7205" w:rsidR="005A695C" w:rsidRPr="005A695C" w:rsidRDefault="005A695C" w:rsidP="005A695C">
            <w:pPr>
              <w:pStyle w:val="TAL"/>
              <w:rPr>
                <w:sz w:val="16"/>
              </w:rPr>
            </w:pPr>
            <w:r>
              <w:rPr>
                <w:sz w:val="16"/>
              </w:rPr>
              <w:t>C3-250569</w:t>
            </w:r>
          </w:p>
        </w:tc>
        <w:tc>
          <w:tcPr>
            <w:tcW w:w="1020" w:type="dxa"/>
          </w:tcPr>
          <w:p w14:paraId="22694872" w14:textId="6FB50CB8" w:rsidR="005A695C" w:rsidRPr="005A695C" w:rsidRDefault="005A695C" w:rsidP="005A695C">
            <w:pPr>
              <w:pStyle w:val="TAL"/>
              <w:rPr>
                <w:sz w:val="16"/>
              </w:rPr>
            </w:pPr>
            <w:r>
              <w:rPr>
                <w:sz w:val="16"/>
              </w:rPr>
              <w:t>agreed</w:t>
            </w:r>
          </w:p>
        </w:tc>
        <w:tc>
          <w:tcPr>
            <w:tcW w:w="1020" w:type="dxa"/>
          </w:tcPr>
          <w:p w14:paraId="3C0D0199" w14:textId="0FB5E60F" w:rsidR="005A695C" w:rsidRPr="005A695C" w:rsidRDefault="005A695C" w:rsidP="005A695C">
            <w:pPr>
              <w:pStyle w:val="TAL"/>
              <w:rPr>
                <w:sz w:val="16"/>
              </w:rPr>
            </w:pPr>
            <w:r>
              <w:rPr>
                <w:sz w:val="16"/>
              </w:rPr>
              <w:t>approved</w:t>
            </w:r>
          </w:p>
        </w:tc>
        <w:tc>
          <w:tcPr>
            <w:tcW w:w="1133" w:type="dxa"/>
          </w:tcPr>
          <w:p w14:paraId="5A032FA9" w14:textId="504780A0" w:rsidR="005A695C" w:rsidRPr="005A695C" w:rsidRDefault="005A695C" w:rsidP="005A695C">
            <w:pPr>
              <w:pStyle w:val="TAL"/>
              <w:rPr>
                <w:sz w:val="16"/>
              </w:rPr>
            </w:pPr>
            <w:r>
              <w:rPr>
                <w:sz w:val="16"/>
              </w:rPr>
              <w:t>29.222</w:t>
            </w:r>
          </w:p>
        </w:tc>
        <w:tc>
          <w:tcPr>
            <w:tcW w:w="572" w:type="dxa"/>
          </w:tcPr>
          <w:p w14:paraId="47484182" w14:textId="621E5649" w:rsidR="005A695C" w:rsidRPr="005A695C" w:rsidRDefault="005A695C" w:rsidP="005A695C">
            <w:pPr>
              <w:pStyle w:val="TAL"/>
              <w:rPr>
                <w:sz w:val="16"/>
              </w:rPr>
            </w:pPr>
            <w:r>
              <w:rPr>
                <w:sz w:val="16"/>
              </w:rPr>
              <w:t>0391</w:t>
            </w:r>
          </w:p>
        </w:tc>
        <w:tc>
          <w:tcPr>
            <w:tcW w:w="567" w:type="dxa"/>
          </w:tcPr>
          <w:p w14:paraId="3A05ED45" w14:textId="40E11865" w:rsidR="005A695C" w:rsidRPr="005A695C" w:rsidRDefault="005A695C" w:rsidP="005A695C">
            <w:pPr>
              <w:pStyle w:val="TAL"/>
              <w:rPr>
                <w:sz w:val="16"/>
              </w:rPr>
            </w:pPr>
            <w:r>
              <w:rPr>
                <w:sz w:val="16"/>
              </w:rPr>
              <w:t>1</w:t>
            </w:r>
          </w:p>
        </w:tc>
        <w:tc>
          <w:tcPr>
            <w:tcW w:w="567" w:type="dxa"/>
          </w:tcPr>
          <w:p w14:paraId="106C5021" w14:textId="1671A76C" w:rsidR="005A695C" w:rsidRPr="005A695C" w:rsidRDefault="005A695C" w:rsidP="005A695C">
            <w:pPr>
              <w:pStyle w:val="TAL"/>
              <w:rPr>
                <w:sz w:val="16"/>
              </w:rPr>
            </w:pPr>
            <w:r>
              <w:rPr>
                <w:sz w:val="16"/>
              </w:rPr>
              <w:t>B</w:t>
            </w:r>
          </w:p>
        </w:tc>
        <w:tc>
          <w:tcPr>
            <w:tcW w:w="510" w:type="dxa"/>
          </w:tcPr>
          <w:p w14:paraId="264AB039" w14:textId="21308DB6" w:rsidR="005A695C" w:rsidRPr="005A695C" w:rsidRDefault="005A695C" w:rsidP="005A695C">
            <w:pPr>
              <w:pStyle w:val="TAL"/>
              <w:rPr>
                <w:sz w:val="16"/>
              </w:rPr>
            </w:pPr>
            <w:r>
              <w:rPr>
                <w:sz w:val="16"/>
              </w:rPr>
              <w:t>Rel-19</w:t>
            </w:r>
          </w:p>
        </w:tc>
        <w:tc>
          <w:tcPr>
            <w:tcW w:w="661" w:type="dxa"/>
          </w:tcPr>
          <w:p w14:paraId="1A5730F5" w14:textId="5EB950CA" w:rsidR="005A695C" w:rsidRPr="005A695C" w:rsidRDefault="005A695C" w:rsidP="005A695C">
            <w:pPr>
              <w:pStyle w:val="TAL"/>
              <w:rPr>
                <w:sz w:val="16"/>
              </w:rPr>
            </w:pPr>
            <w:r>
              <w:rPr>
                <w:sz w:val="16"/>
              </w:rPr>
              <w:t>19.1.0</w:t>
            </w:r>
          </w:p>
        </w:tc>
        <w:tc>
          <w:tcPr>
            <w:tcW w:w="2607" w:type="dxa"/>
          </w:tcPr>
          <w:p w14:paraId="1DFDEDF7" w14:textId="065D2EC7" w:rsidR="005A695C" w:rsidRPr="005A695C" w:rsidRDefault="005A695C" w:rsidP="005A695C">
            <w:pPr>
              <w:pStyle w:val="TAL"/>
              <w:rPr>
                <w:sz w:val="16"/>
              </w:rPr>
            </w:pPr>
            <w:r>
              <w:rPr>
                <w:sz w:val="16"/>
              </w:rPr>
              <w:t>Updates to the API discovery procedures to support different types of API invocations</w:t>
            </w:r>
          </w:p>
        </w:tc>
      </w:tr>
      <w:tr w:rsidR="005A695C" w14:paraId="223C1165" w14:textId="77777777" w:rsidTr="005A695C">
        <w:tc>
          <w:tcPr>
            <w:tcW w:w="1133" w:type="dxa"/>
          </w:tcPr>
          <w:p w14:paraId="60F0E9AF" w14:textId="75740FAD" w:rsidR="005A695C" w:rsidRPr="005A695C" w:rsidRDefault="005A695C" w:rsidP="005A695C">
            <w:pPr>
              <w:pStyle w:val="TAL"/>
              <w:rPr>
                <w:sz w:val="16"/>
              </w:rPr>
            </w:pPr>
            <w:r>
              <w:rPr>
                <w:sz w:val="16"/>
              </w:rPr>
              <w:t>C3-250577</w:t>
            </w:r>
          </w:p>
        </w:tc>
        <w:tc>
          <w:tcPr>
            <w:tcW w:w="1020" w:type="dxa"/>
          </w:tcPr>
          <w:p w14:paraId="1541C9A6" w14:textId="008A64B3" w:rsidR="005A695C" w:rsidRPr="005A695C" w:rsidRDefault="005A695C" w:rsidP="005A695C">
            <w:pPr>
              <w:pStyle w:val="TAL"/>
              <w:rPr>
                <w:sz w:val="16"/>
              </w:rPr>
            </w:pPr>
            <w:r>
              <w:rPr>
                <w:sz w:val="16"/>
              </w:rPr>
              <w:t>agreed</w:t>
            </w:r>
          </w:p>
        </w:tc>
        <w:tc>
          <w:tcPr>
            <w:tcW w:w="1020" w:type="dxa"/>
          </w:tcPr>
          <w:p w14:paraId="17E1AE70" w14:textId="5845DC73" w:rsidR="005A695C" w:rsidRPr="005A695C" w:rsidRDefault="005A695C" w:rsidP="005A695C">
            <w:pPr>
              <w:pStyle w:val="TAL"/>
              <w:rPr>
                <w:sz w:val="16"/>
              </w:rPr>
            </w:pPr>
            <w:r>
              <w:rPr>
                <w:sz w:val="16"/>
              </w:rPr>
              <w:t>revised</w:t>
            </w:r>
          </w:p>
        </w:tc>
        <w:tc>
          <w:tcPr>
            <w:tcW w:w="1133" w:type="dxa"/>
          </w:tcPr>
          <w:p w14:paraId="47EDBCF4" w14:textId="0B27152D" w:rsidR="005A695C" w:rsidRPr="005A695C" w:rsidRDefault="005A695C" w:rsidP="005A695C">
            <w:pPr>
              <w:pStyle w:val="TAL"/>
              <w:rPr>
                <w:sz w:val="16"/>
              </w:rPr>
            </w:pPr>
            <w:r>
              <w:rPr>
                <w:sz w:val="16"/>
              </w:rPr>
              <w:t>29.508</w:t>
            </w:r>
          </w:p>
        </w:tc>
        <w:tc>
          <w:tcPr>
            <w:tcW w:w="572" w:type="dxa"/>
          </w:tcPr>
          <w:p w14:paraId="0676B450" w14:textId="756425C7" w:rsidR="005A695C" w:rsidRPr="005A695C" w:rsidRDefault="005A695C" w:rsidP="005A695C">
            <w:pPr>
              <w:pStyle w:val="TAL"/>
              <w:rPr>
                <w:sz w:val="16"/>
              </w:rPr>
            </w:pPr>
            <w:r>
              <w:rPr>
                <w:sz w:val="16"/>
              </w:rPr>
              <w:t>0312</w:t>
            </w:r>
          </w:p>
        </w:tc>
        <w:tc>
          <w:tcPr>
            <w:tcW w:w="567" w:type="dxa"/>
          </w:tcPr>
          <w:p w14:paraId="12F0021C" w14:textId="1E0A399B" w:rsidR="005A695C" w:rsidRPr="005A695C" w:rsidRDefault="005A695C" w:rsidP="005A695C">
            <w:pPr>
              <w:pStyle w:val="TAL"/>
              <w:rPr>
                <w:sz w:val="16"/>
              </w:rPr>
            </w:pPr>
            <w:r>
              <w:rPr>
                <w:sz w:val="16"/>
              </w:rPr>
              <w:t>1</w:t>
            </w:r>
          </w:p>
        </w:tc>
        <w:tc>
          <w:tcPr>
            <w:tcW w:w="567" w:type="dxa"/>
          </w:tcPr>
          <w:p w14:paraId="1C8DA39F" w14:textId="0950C1F5" w:rsidR="005A695C" w:rsidRPr="005A695C" w:rsidRDefault="005A695C" w:rsidP="005A695C">
            <w:pPr>
              <w:pStyle w:val="TAL"/>
              <w:rPr>
                <w:sz w:val="16"/>
              </w:rPr>
            </w:pPr>
            <w:r>
              <w:rPr>
                <w:sz w:val="16"/>
              </w:rPr>
              <w:t>F</w:t>
            </w:r>
          </w:p>
        </w:tc>
        <w:tc>
          <w:tcPr>
            <w:tcW w:w="510" w:type="dxa"/>
          </w:tcPr>
          <w:p w14:paraId="00CACE20" w14:textId="7A2D94E3" w:rsidR="005A695C" w:rsidRPr="005A695C" w:rsidRDefault="005A695C" w:rsidP="005A695C">
            <w:pPr>
              <w:pStyle w:val="TAL"/>
              <w:rPr>
                <w:sz w:val="16"/>
              </w:rPr>
            </w:pPr>
            <w:r>
              <w:rPr>
                <w:sz w:val="16"/>
              </w:rPr>
              <w:t>Rel-19</w:t>
            </w:r>
          </w:p>
        </w:tc>
        <w:tc>
          <w:tcPr>
            <w:tcW w:w="661" w:type="dxa"/>
          </w:tcPr>
          <w:p w14:paraId="7F526069" w14:textId="41B5D435" w:rsidR="005A695C" w:rsidRPr="005A695C" w:rsidRDefault="005A695C" w:rsidP="005A695C">
            <w:pPr>
              <w:pStyle w:val="TAL"/>
              <w:rPr>
                <w:sz w:val="16"/>
              </w:rPr>
            </w:pPr>
            <w:r>
              <w:rPr>
                <w:sz w:val="16"/>
              </w:rPr>
              <w:t>19.1.1</w:t>
            </w:r>
          </w:p>
        </w:tc>
        <w:tc>
          <w:tcPr>
            <w:tcW w:w="2607" w:type="dxa"/>
          </w:tcPr>
          <w:p w14:paraId="1649A498" w14:textId="779AC5F3" w:rsidR="005A695C" w:rsidRPr="005A695C" w:rsidRDefault="005A695C" w:rsidP="005A695C">
            <w:pPr>
              <w:pStyle w:val="TAL"/>
              <w:rPr>
                <w:sz w:val="16"/>
              </w:rPr>
            </w:pPr>
            <w:r>
              <w:rPr>
                <w:sz w:val="16"/>
              </w:rPr>
              <w:t>Correction of traffic routing outcome report</w:t>
            </w:r>
          </w:p>
        </w:tc>
      </w:tr>
      <w:tr w:rsidR="005A695C" w14:paraId="7D4A09F0" w14:textId="77777777" w:rsidTr="005A695C">
        <w:tc>
          <w:tcPr>
            <w:tcW w:w="1133" w:type="dxa"/>
          </w:tcPr>
          <w:p w14:paraId="7C8022F5" w14:textId="1C6C4768" w:rsidR="005A695C" w:rsidRPr="005A695C" w:rsidRDefault="005A695C" w:rsidP="005A695C">
            <w:pPr>
              <w:pStyle w:val="TAL"/>
              <w:rPr>
                <w:sz w:val="16"/>
              </w:rPr>
            </w:pPr>
            <w:r>
              <w:rPr>
                <w:sz w:val="16"/>
              </w:rPr>
              <w:t>C3-250578</w:t>
            </w:r>
          </w:p>
        </w:tc>
        <w:tc>
          <w:tcPr>
            <w:tcW w:w="1020" w:type="dxa"/>
          </w:tcPr>
          <w:p w14:paraId="5AC9FD20" w14:textId="00FC2725" w:rsidR="005A695C" w:rsidRPr="005A695C" w:rsidRDefault="005A695C" w:rsidP="005A695C">
            <w:pPr>
              <w:pStyle w:val="TAL"/>
              <w:rPr>
                <w:sz w:val="16"/>
              </w:rPr>
            </w:pPr>
            <w:r>
              <w:rPr>
                <w:sz w:val="16"/>
              </w:rPr>
              <w:t>agreed</w:t>
            </w:r>
          </w:p>
        </w:tc>
        <w:tc>
          <w:tcPr>
            <w:tcW w:w="1020" w:type="dxa"/>
          </w:tcPr>
          <w:p w14:paraId="120092AA" w14:textId="6476590E" w:rsidR="005A695C" w:rsidRPr="005A695C" w:rsidRDefault="005A695C" w:rsidP="005A695C">
            <w:pPr>
              <w:pStyle w:val="TAL"/>
              <w:rPr>
                <w:sz w:val="16"/>
              </w:rPr>
            </w:pPr>
            <w:r>
              <w:rPr>
                <w:sz w:val="16"/>
              </w:rPr>
              <w:t>approved</w:t>
            </w:r>
          </w:p>
        </w:tc>
        <w:tc>
          <w:tcPr>
            <w:tcW w:w="1133" w:type="dxa"/>
          </w:tcPr>
          <w:p w14:paraId="3B0735A9" w14:textId="2B436B25" w:rsidR="005A695C" w:rsidRPr="005A695C" w:rsidRDefault="005A695C" w:rsidP="005A695C">
            <w:pPr>
              <w:pStyle w:val="TAL"/>
              <w:rPr>
                <w:sz w:val="16"/>
              </w:rPr>
            </w:pPr>
            <w:r>
              <w:rPr>
                <w:sz w:val="16"/>
              </w:rPr>
              <w:t>29.508</w:t>
            </w:r>
          </w:p>
        </w:tc>
        <w:tc>
          <w:tcPr>
            <w:tcW w:w="572" w:type="dxa"/>
          </w:tcPr>
          <w:p w14:paraId="1EA26D30" w14:textId="54722F73" w:rsidR="005A695C" w:rsidRPr="005A695C" w:rsidRDefault="005A695C" w:rsidP="005A695C">
            <w:pPr>
              <w:pStyle w:val="TAL"/>
              <w:rPr>
                <w:sz w:val="16"/>
              </w:rPr>
            </w:pPr>
            <w:r>
              <w:rPr>
                <w:sz w:val="16"/>
              </w:rPr>
              <w:t>0313</w:t>
            </w:r>
          </w:p>
        </w:tc>
        <w:tc>
          <w:tcPr>
            <w:tcW w:w="567" w:type="dxa"/>
          </w:tcPr>
          <w:p w14:paraId="58438747" w14:textId="3B9333C8" w:rsidR="005A695C" w:rsidRPr="005A695C" w:rsidRDefault="005A695C" w:rsidP="005A695C">
            <w:pPr>
              <w:pStyle w:val="TAL"/>
              <w:rPr>
                <w:sz w:val="16"/>
              </w:rPr>
            </w:pPr>
            <w:r>
              <w:rPr>
                <w:sz w:val="16"/>
              </w:rPr>
              <w:t>1</w:t>
            </w:r>
          </w:p>
        </w:tc>
        <w:tc>
          <w:tcPr>
            <w:tcW w:w="567" w:type="dxa"/>
          </w:tcPr>
          <w:p w14:paraId="31A99B84" w14:textId="193653CE" w:rsidR="005A695C" w:rsidRPr="005A695C" w:rsidRDefault="005A695C" w:rsidP="005A695C">
            <w:pPr>
              <w:pStyle w:val="TAL"/>
              <w:rPr>
                <w:sz w:val="16"/>
              </w:rPr>
            </w:pPr>
            <w:r>
              <w:rPr>
                <w:sz w:val="16"/>
              </w:rPr>
              <w:t>F</w:t>
            </w:r>
          </w:p>
        </w:tc>
        <w:tc>
          <w:tcPr>
            <w:tcW w:w="510" w:type="dxa"/>
          </w:tcPr>
          <w:p w14:paraId="52BFDFEF" w14:textId="5439B8A3" w:rsidR="005A695C" w:rsidRPr="005A695C" w:rsidRDefault="005A695C" w:rsidP="005A695C">
            <w:pPr>
              <w:pStyle w:val="TAL"/>
              <w:rPr>
                <w:sz w:val="16"/>
              </w:rPr>
            </w:pPr>
            <w:r>
              <w:rPr>
                <w:sz w:val="16"/>
              </w:rPr>
              <w:t>Rel-19</w:t>
            </w:r>
          </w:p>
        </w:tc>
        <w:tc>
          <w:tcPr>
            <w:tcW w:w="661" w:type="dxa"/>
          </w:tcPr>
          <w:p w14:paraId="25FEAA85" w14:textId="456D24E6" w:rsidR="005A695C" w:rsidRPr="005A695C" w:rsidRDefault="005A695C" w:rsidP="005A695C">
            <w:pPr>
              <w:pStyle w:val="TAL"/>
              <w:rPr>
                <w:sz w:val="16"/>
              </w:rPr>
            </w:pPr>
            <w:r>
              <w:rPr>
                <w:sz w:val="16"/>
              </w:rPr>
              <w:t>19.1.1</w:t>
            </w:r>
          </w:p>
        </w:tc>
        <w:tc>
          <w:tcPr>
            <w:tcW w:w="2607" w:type="dxa"/>
          </w:tcPr>
          <w:p w14:paraId="35E069DD" w14:textId="072D63AD" w:rsidR="005A695C" w:rsidRPr="005A695C" w:rsidRDefault="005A695C" w:rsidP="005A695C">
            <w:pPr>
              <w:pStyle w:val="TAL"/>
              <w:rPr>
                <w:sz w:val="16"/>
              </w:rPr>
            </w:pPr>
            <w:r>
              <w:rPr>
                <w:sz w:val="16"/>
              </w:rPr>
              <w:t xml:space="preserve">Unnecessary indirect feature </w:t>
            </w:r>
            <w:proofErr w:type="spellStart"/>
            <w:r>
              <w:rPr>
                <w:sz w:val="16"/>
              </w:rPr>
              <w:t>negotication</w:t>
            </w:r>
            <w:proofErr w:type="spellEnd"/>
            <w:r>
              <w:rPr>
                <w:sz w:val="16"/>
              </w:rPr>
              <w:t xml:space="preserve"> for UP_PATH_CH event</w:t>
            </w:r>
          </w:p>
        </w:tc>
      </w:tr>
      <w:tr w:rsidR="005A695C" w14:paraId="0689FA96" w14:textId="77777777" w:rsidTr="005A695C">
        <w:tc>
          <w:tcPr>
            <w:tcW w:w="1133" w:type="dxa"/>
          </w:tcPr>
          <w:p w14:paraId="551C945A" w14:textId="765EF9F8" w:rsidR="005A695C" w:rsidRPr="005A695C" w:rsidRDefault="005A695C" w:rsidP="005A695C">
            <w:pPr>
              <w:pStyle w:val="TAL"/>
              <w:rPr>
                <w:sz w:val="16"/>
              </w:rPr>
            </w:pPr>
            <w:r>
              <w:rPr>
                <w:sz w:val="16"/>
              </w:rPr>
              <w:t>C3-250579</w:t>
            </w:r>
          </w:p>
        </w:tc>
        <w:tc>
          <w:tcPr>
            <w:tcW w:w="1020" w:type="dxa"/>
          </w:tcPr>
          <w:p w14:paraId="4474271F" w14:textId="34A8A91D" w:rsidR="005A695C" w:rsidRPr="005A695C" w:rsidRDefault="005A695C" w:rsidP="005A695C">
            <w:pPr>
              <w:pStyle w:val="TAL"/>
              <w:rPr>
                <w:sz w:val="16"/>
              </w:rPr>
            </w:pPr>
            <w:r>
              <w:rPr>
                <w:sz w:val="16"/>
              </w:rPr>
              <w:t>agreed</w:t>
            </w:r>
          </w:p>
        </w:tc>
        <w:tc>
          <w:tcPr>
            <w:tcW w:w="1020" w:type="dxa"/>
          </w:tcPr>
          <w:p w14:paraId="370DB5B7" w14:textId="456C877D" w:rsidR="005A695C" w:rsidRPr="005A695C" w:rsidRDefault="005A695C" w:rsidP="005A695C">
            <w:pPr>
              <w:pStyle w:val="TAL"/>
              <w:rPr>
                <w:sz w:val="16"/>
              </w:rPr>
            </w:pPr>
            <w:r>
              <w:rPr>
                <w:sz w:val="16"/>
              </w:rPr>
              <w:t>approved</w:t>
            </w:r>
          </w:p>
        </w:tc>
        <w:tc>
          <w:tcPr>
            <w:tcW w:w="1133" w:type="dxa"/>
          </w:tcPr>
          <w:p w14:paraId="24010513" w14:textId="6F96AAF6" w:rsidR="005A695C" w:rsidRPr="005A695C" w:rsidRDefault="005A695C" w:rsidP="005A695C">
            <w:pPr>
              <w:pStyle w:val="TAL"/>
              <w:rPr>
                <w:sz w:val="16"/>
              </w:rPr>
            </w:pPr>
            <w:r>
              <w:rPr>
                <w:sz w:val="16"/>
              </w:rPr>
              <w:t>29.522</w:t>
            </w:r>
          </w:p>
        </w:tc>
        <w:tc>
          <w:tcPr>
            <w:tcW w:w="572" w:type="dxa"/>
          </w:tcPr>
          <w:p w14:paraId="562C6A57" w14:textId="0229966F" w:rsidR="005A695C" w:rsidRPr="005A695C" w:rsidRDefault="005A695C" w:rsidP="005A695C">
            <w:pPr>
              <w:pStyle w:val="TAL"/>
              <w:rPr>
                <w:sz w:val="16"/>
              </w:rPr>
            </w:pPr>
            <w:r>
              <w:rPr>
                <w:sz w:val="16"/>
              </w:rPr>
              <w:t>1522</w:t>
            </w:r>
          </w:p>
        </w:tc>
        <w:tc>
          <w:tcPr>
            <w:tcW w:w="567" w:type="dxa"/>
          </w:tcPr>
          <w:p w14:paraId="00F86D8A" w14:textId="107CC591" w:rsidR="005A695C" w:rsidRPr="005A695C" w:rsidRDefault="005A695C" w:rsidP="005A695C">
            <w:pPr>
              <w:pStyle w:val="TAL"/>
              <w:rPr>
                <w:sz w:val="16"/>
              </w:rPr>
            </w:pPr>
            <w:r>
              <w:rPr>
                <w:sz w:val="16"/>
              </w:rPr>
              <w:t>1</w:t>
            </w:r>
          </w:p>
        </w:tc>
        <w:tc>
          <w:tcPr>
            <w:tcW w:w="567" w:type="dxa"/>
          </w:tcPr>
          <w:p w14:paraId="558F0A1E" w14:textId="1DB409B9" w:rsidR="005A695C" w:rsidRPr="005A695C" w:rsidRDefault="005A695C" w:rsidP="005A695C">
            <w:pPr>
              <w:pStyle w:val="TAL"/>
              <w:rPr>
                <w:sz w:val="16"/>
              </w:rPr>
            </w:pPr>
            <w:r>
              <w:rPr>
                <w:sz w:val="16"/>
              </w:rPr>
              <w:t>F</w:t>
            </w:r>
          </w:p>
        </w:tc>
        <w:tc>
          <w:tcPr>
            <w:tcW w:w="510" w:type="dxa"/>
          </w:tcPr>
          <w:p w14:paraId="6B840992" w14:textId="1EE5B19C" w:rsidR="005A695C" w:rsidRPr="005A695C" w:rsidRDefault="005A695C" w:rsidP="005A695C">
            <w:pPr>
              <w:pStyle w:val="TAL"/>
              <w:rPr>
                <w:sz w:val="16"/>
              </w:rPr>
            </w:pPr>
            <w:r>
              <w:rPr>
                <w:sz w:val="16"/>
              </w:rPr>
              <w:t>Rel-19</w:t>
            </w:r>
          </w:p>
        </w:tc>
        <w:tc>
          <w:tcPr>
            <w:tcW w:w="661" w:type="dxa"/>
          </w:tcPr>
          <w:p w14:paraId="43702831" w14:textId="6CDB785F" w:rsidR="005A695C" w:rsidRPr="005A695C" w:rsidRDefault="005A695C" w:rsidP="005A695C">
            <w:pPr>
              <w:pStyle w:val="TAL"/>
              <w:rPr>
                <w:sz w:val="16"/>
              </w:rPr>
            </w:pPr>
            <w:r>
              <w:rPr>
                <w:sz w:val="16"/>
              </w:rPr>
              <w:t>19.1.0</w:t>
            </w:r>
          </w:p>
        </w:tc>
        <w:tc>
          <w:tcPr>
            <w:tcW w:w="2607" w:type="dxa"/>
          </w:tcPr>
          <w:p w14:paraId="40C2A6E8" w14:textId="3AA5D863" w:rsidR="005A695C" w:rsidRPr="005A695C" w:rsidRDefault="005A695C" w:rsidP="005A695C">
            <w:pPr>
              <w:pStyle w:val="TAL"/>
              <w:rPr>
                <w:sz w:val="16"/>
              </w:rPr>
            </w:pPr>
            <w:r>
              <w:rPr>
                <w:sz w:val="16"/>
              </w:rPr>
              <w:t>Corrections related to DCAMP</w:t>
            </w:r>
          </w:p>
        </w:tc>
      </w:tr>
      <w:tr w:rsidR="005A695C" w14:paraId="7AE7ED20" w14:textId="77777777" w:rsidTr="005A695C">
        <w:tc>
          <w:tcPr>
            <w:tcW w:w="1133" w:type="dxa"/>
          </w:tcPr>
          <w:p w14:paraId="02979E5A" w14:textId="2E80D000" w:rsidR="005A695C" w:rsidRPr="005A695C" w:rsidRDefault="005A695C" w:rsidP="005A695C">
            <w:pPr>
              <w:pStyle w:val="TAL"/>
              <w:rPr>
                <w:sz w:val="16"/>
              </w:rPr>
            </w:pPr>
            <w:r>
              <w:rPr>
                <w:sz w:val="16"/>
              </w:rPr>
              <w:t>C3-250584</w:t>
            </w:r>
          </w:p>
        </w:tc>
        <w:tc>
          <w:tcPr>
            <w:tcW w:w="1020" w:type="dxa"/>
          </w:tcPr>
          <w:p w14:paraId="0DA2A3A9" w14:textId="1EB84EB8" w:rsidR="005A695C" w:rsidRPr="005A695C" w:rsidRDefault="005A695C" w:rsidP="005A695C">
            <w:pPr>
              <w:pStyle w:val="TAL"/>
              <w:rPr>
                <w:sz w:val="16"/>
              </w:rPr>
            </w:pPr>
            <w:r>
              <w:rPr>
                <w:sz w:val="16"/>
              </w:rPr>
              <w:t>agreed</w:t>
            </w:r>
          </w:p>
        </w:tc>
        <w:tc>
          <w:tcPr>
            <w:tcW w:w="1020" w:type="dxa"/>
          </w:tcPr>
          <w:p w14:paraId="336D5062" w14:textId="1FB09D98" w:rsidR="005A695C" w:rsidRPr="005A695C" w:rsidRDefault="005A695C" w:rsidP="005A695C">
            <w:pPr>
              <w:pStyle w:val="TAL"/>
              <w:rPr>
                <w:sz w:val="16"/>
              </w:rPr>
            </w:pPr>
            <w:r>
              <w:rPr>
                <w:sz w:val="16"/>
              </w:rPr>
              <w:t>approved</w:t>
            </w:r>
          </w:p>
        </w:tc>
        <w:tc>
          <w:tcPr>
            <w:tcW w:w="1133" w:type="dxa"/>
          </w:tcPr>
          <w:p w14:paraId="03B17CBF" w14:textId="559AA543" w:rsidR="005A695C" w:rsidRPr="005A695C" w:rsidRDefault="005A695C" w:rsidP="005A695C">
            <w:pPr>
              <w:pStyle w:val="TAL"/>
              <w:rPr>
                <w:sz w:val="16"/>
              </w:rPr>
            </w:pPr>
            <w:r>
              <w:rPr>
                <w:sz w:val="16"/>
              </w:rPr>
              <w:t>29.512</w:t>
            </w:r>
          </w:p>
        </w:tc>
        <w:tc>
          <w:tcPr>
            <w:tcW w:w="572" w:type="dxa"/>
          </w:tcPr>
          <w:p w14:paraId="4B0B6741" w14:textId="28C2DB66" w:rsidR="005A695C" w:rsidRPr="005A695C" w:rsidRDefault="005A695C" w:rsidP="005A695C">
            <w:pPr>
              <w:pStyle w:val="TAL"/>
              <w:rPr>
                <w:sz w:val="16"/>
              </w:rPr>
            </w:pPr>
            <w:r>
              <w:rPr>
                <w:sz w:val="16"/>
              </w:rPr>
              <w:t>1309</w:t>
            </w:r>
          </w:p>
        </w:tc>
        <w:tc>
          <w:tcPr>
            <w:tcW w:w="567" w:type="dxa"/>
          </w:tcPr>
          <w:p w14:paraId="0F85077A" w14:textId="5667ACA6" w:rsidR="005A695C" w:rsidRPr="005A695C" w:rsidRDefault="005A695C" w:rsidP="005A695C">
            <w:pPr>
              <w:pStyle w:val="TAL"/>
              <w:rPr>
                <w:sz w:val="16"/>
              </w:rPr>
            </w:pPr>
            <w:r>
              <w:rPr>
                <w:sz w:val="16"/>
              </w:rPr>
              <w:t>1</w:t>
            </w:r>
          </w:p>
        </w:tc>
        <w:tc>
          <w:tcPr>
            <w:tcW w:w="567" w:type="dxa"/>
          </w:tcPr>
          <w:p w14:paraId="7D7C8525" w14:textId="625738EA" w:rsidR="005A695C" w:rsidRPr="005A695C" w:rsidRDefault="005A695C" w:rsidP="005A695C">
            <w:pPr>
              <w:pStyle w:val="TAL"/>
              <w:rPr>
                <w:sz w:val="16"/>
              </w:rPr>
            </w:pPr>
            <w:r>
              <w:rPr>
                <w:sz w:val="16"/>
              </w:rPr>
              <w:t>F</w:t>
            </w:r>
          </w:p>
        </w:tc>
        <w:tc>
          <w:tcPr>
            <w:tcW w:w="510" w:type="dxa"/>
          </w:tcPr>
          <w:p w14:paraId="2D0CD4A1" w14:textId="472F5654" w:rsidR="005A695C" w:rsidRPr="005A695C" w:rsidRDefault="005A695C" w:rsidP="005A695C">
            <w:pPr>
              <w:pStyle w:val="TAL"/>
              <w:rPr>
                <w:sz w:val="16"/>
              </w:rPr>
            </w:pPr>
            <w:r>
              <w:rPr>
                <w:sz w:val="16"/>
              </w:rPr>
              <w:t>Rel-19</w:t>
            </w:r>
          </w:p>
        </w:tc>
        <w:tc>
          <w:tcPr>
            <w:tcW w:w="661" w:type="dxa"/>
          </w:tcPr>
          <w:p w14:paraId="6045E573" w14:textId="7E0FAEE0" w:rsidR="005A695C" w:rsidRPr="005A695C" w:rsidRDefault="005A695C" w:rsidP="005A695C">
            <w:pPr>
              <w:pStyle w:val="TAL"/>
              <w:rPr>
                <w:sz w:val="16"/>
              </w:rPr>
            </w:pPr>
            <w:r>
              <w:rPr>
                <w:sz w:val="16"/>
              </w:rPr>
              <w:t>19.1.0</w:t>
            </w:r>
          </w:p>
        </w:tc>
        <w:tc>
          <w:tcPr>
            <w:tcW w:w="2607" w:type="dxa"/>
          </w:tcPr>
          <w:p w14:paraId="7480591F" w14:textId="3AB4C9D3" w:rsidR="005A695C" w:rsidRPr="005A695C" w:rsidRDefault="005A695C" w:rsidP="005A695C">
            <w:pPr>
              <w:pStyle w:val="TAL"/>
              <w:rPr>
                <w:sz w:val="16"/>
              </w:rPr>
            </w:pPr>
            <w:r>
              <w:rPr>
                <w:sz w:val="16"/>
              </w:rPr>
              <w:t>Handling of ongoing mobility procedures when updating SM Policy association</w:t>
            </w:r>
          </w:p>
        </w:tc>
      </w:tr>
      <w:tr w:rsidR="005A695C" w14:paraId="7267537C" w14:textId="77777777" w:rsidTr="005A695C">
        <w:tc>
          <w:tcPr>
            <w:tcW w:w="1133" w:type="dxa"/>
          </w:tcPr>
          <w:p w14:paraId="562E4893" w14:textId="00FAB62F" w:rsidR="005A695C" w:rsidRPr="005A695C" w:rsidRDefault="005A695C" w:rsidP="005A695C">
            <w:pPr>
              <w:pStyle w:val="TAL"/>
              <w:rPr>
                <w:sz w:val="16"/>
              </w:rPr>
            </w:pPr>
            <w:r>
              <w:rPr>
                <w:sz w:val="16"/>
              </w:rPr>
              <w:t>C3-250619</w:t>
            </w:r>
          </w:p>
        </w:tc>
        <w:tc>
          <w:tcPr>
            <w:tcW w:w="1020" w:type="dxa"/>
          </w:tcPr>
          <w:p w14:paraId="48A30B1D" w14:textId="2D2BDF8C" w:rsidR="005A695C" w:rsidRPr="005A695C" w:rsidRDefault="005A695C" w:rsidP="005A695C">
            <w:pPr>
              <w:pStyle w:val="TAL"/>
              <w:rPr>
                <w:sz w:val="16"/>
              </w:rPr>
            </w:pPr>
            <w:r>
              <w:rPr>
                <w:sz w:val="16"/>
              </w:rPr>
              <w:t>agreed</w:t>
            </w:r>
          </w:p>
        </w:tc>
        <w:tc>
          <w:tcPr>
            <w:tcW w:w="1020" w:type="dxa"/>
          </w:tcPr>
          <w:p w14:paraId="31EE3DF7" w14:textId="072BD9BA" w:rsidR="005A695C" w:rsidRPr="005A695C" w:rsidRDefault="005A695C" w:rsidP="005A695C">
            <w:pPr>
              <w:pStyle w:val="TAL"/>
              <w:rPr>
                <w:sz w:val="16"/>
              </w:rPr>
            </w:pPr>
            <w:r>
              <w:rPr>
                <w:sz w:val="16"/>
              </w:rPr>
              <w:t>approved</w:t>
            </w:r>
          </w:p>
        </w:tc>
        <w:tc>
          <w:tcPr>
            <w:tcW w:w="1133" w:type="dxa"/>
          </w:tcPr>
          <w:p w14:paraId="1BCBEBD3" w14:textId="384C67B6" w:rsidR="005A695C" w:rsidRPr="005A695C" w:rsidRDefault="005A695C" w:rsidP="005A695C">
            <w:pPr>
              <w:pStyle w:val="TAL"/>
              <w:rPr>
                <w:sz w:val="16"/>
              </w:rPr>
            </w:pPr>
            <w:r>
              <w:rPr>
                <w:sz w:val="16"/>
              </w:rPr>
              <w:t>29.519</w:t>
            </w:r>
          </w:p>
        </w:tc>
        <w:tc>
          <w:tcPr>
            <w:tcW w:w="572" w:type="dxa"/>
          </w:tcPr>
          <w:p w14:paraId="7922AEE1" w14:textId="6633769C" w:rsidR="005A695C" w:rsidRPr="005A695C" w:rsidRDefault="005A695C" w:rsidP="005A695C">
            <w:pPr>
              <w:pStyle w:val="TAL"/>
              <w:rPr>
                <w:sz w:val="16"/>
              </w:rPr>
            </w:pPr>
            <w:r>
              <w:rPr>
                <w:sz w:val="16"/>
              </w:rPr>
              <w:t>0582</w:t>
            </w:r>
          </w:p>
        </w:tc>
        <w:tc>
          <w:tcPr>
            <w:tcW w:w="567" w:type="dxa"/>
          </w:tcPr>
          <w:p w14:paraId="429BD48A" w14:textId="5F5A3DC0" w:rsidR="005A695C" w:rsidRPr="005A695C" w:rsidRDefault="005A695C" w:rsidP="005A695C">
            <w:pPr>
              <w:pStyle w:val="TAL"/>
              <w:rPr>
                <w:sz w:val="16"/>
              </w:rPr>
            </w:pPr>
            <w:r>
              <w:rPr>
                <w:sz w:val="16"/>
              </w:rPr>
              <w:t>1</w:t>
            </w:r>
          </w:p>
        </w:tc>
        <w:tc>
          <w:tcPr>
            <w:tcW w:w="567" w:type="dxa"/>
          </w:tcPr>
          <w:p w14:paraId="6F359410" w14:textId="23FFCAFD" w:rsidR="005A695C" w:rsidRPr="005A695C" w:rsidRDefault="005A695C" w:rsidP="005A695C">
            <w:pPr>
              <w:pStyle w:val="TAL"/>
              <w:rPr>
                <w:sz w:val="16"/>
              </w:rPr>
            </w:pPr>
            <w:r>
              <w:rPr>
                <w:sz w:val="16"/>
              </w:rPr>
              <w:t>F</w:t>
            </w:r>
          </w:p>
        </w:tc>
        <w:tc>
          <w:tcPr>
            <w:tcW w:w="510" w:type="dxa"/>
          </w:tcPr>
          <w:p w14:paraId="757E1329" w14:textId="271B1664" w:rsidR="005A695C" w:rsidRPr="005A695C" w:rsidRDefault="005A695C" w:rsidP="005A695C">
            <w:pPr>
              <w:pStyle w:val="TAL"/>
              <w:rPr>
                <w:sz w:val="16"/>
              </w:rPr>
            </w:pPr>
            <w:r>
              <w:rPr>
                <w:sz w:val="16"/>
              </w:rPr>
              <w:t>Rel-19</w:t>
            </w:r>
          </w:p>
        </w:tc>
        <w:tc>
          <w:tcPr>
            <w:tcW w:w="661" w:type="dxa"/>
          </w:tcPr>
          <w:p w14:paraId="00B1F4B9" w14:textId="5536C2EF" w:rsidR="005A695C" w:rsidRPr="005A695C" w:rsidRDefault="005A695C" w:rsidP="005A695C">
            <w:pPr>
              <w:pStyle w:val="TAL"/>
              <w:rPr>
                <w:sz w:val="16"/>
              </w:rPr>
            </w:pPr>
            <w:r>
              <w:rPr>
                <w:sz w:val="16"/>
              </w:rPr>
              <w:t>19.1.0</w:t>
            </w:r>
          </w:p>
        </w:tc>
        <w:tc>
          <w:tcPr>
            <w:tcW w:w="2607" w:type="dxa"/>
          </w:tcPr>
          <w:p w14:paraId="4606152E" w14:textId="30E1250A" w:rsidR="005A695C" w:rsidRPr="005A695C" w:rsidRDefault="005A695C" w:rsidP="005A695C">
            <w:pPr>
              <w:pStyle w:val="TAL"/>
              <w:rPr>
                <w:sz w:val="16"/>
              </w:rPr>
            </w:pPr>
            <w:r>
              <w:rPr>
                <w:sz w:val="16"/>
              </w:rPr>
              <w:t>Essential correction on Access Type</w:t>
            </w:r>
          </w:p>
        </w:tc>
      </w:tr>
      <w:tr w:rsidR="005A695C" w14:paraId="399B01CC" w14:textId="77777777" w:rsidTr="005A695C">
        <w:tc>
          <w:tcPr>
            <w:tcW w:w="1133" w:type="dxa"/>
          </w:tcPr>
          <w:p w14:paraId="4B3F831E" w14:textId="0AA0C967" w:rsidR="005A695C" w:rsidRPr="005A695C" w:rsidRDefault="005A695C" w:rsidP="005A695C">
            <w:pPr>
              <w:pStyle w:val="TAL"/>
              <w:rPr>
                <w:sz w:val="16"/>
              </w:rPr>
            </w:pPr>
            <w:r>
              <w:rPr>
                <w:sz w:val="16"/>
              </w:rPr>
              <w:t>C3-250640</w:t>
            </w:r>
          </w:p>
        </w:tc>
        <w:tc>
          <w:tcPr>
            <w:tcW w:w="1020" w:type="dxa"/>
          </w:tcPr>
          <w:p w14:paraId="5E95E40C" w14:textId="555B232C" w:rsidR="005A695C" w:rsidRPr="005A695C" w:rsidRDefault="005A695C" w:rsidP="005A695C">
            <w:pPr>
              <w:pStyle w:val="TAL"/>
              <w:rPr>
                <w:sz w:val="16"/>
              </w:rPr>
            </w:pPr>
            <w:r>
              <w:rPr>
                <w:sz w:val="16"/>
              </w:rPr>
              <w:t>agreed</w:t>
            </w:r>
          </w:p>
        </w:tc>
        <w:tc>
          <w:tcPr>
            <w:tcW w:w="1020" w:type="dxa"/>
          </w:tcPr>
          <w:p w14:paraId="375A8B82" w14:textId="24613603" w:rsidR="005A695C" w:rsidRPr="005A695C" w:rsidRDefault="005A695C" w:rsidP="005A695C">
            <w:pPr>
              <w:pStyle w:val="TAL"/>
              <w:rPr>
                <w:sz w:val="16"/>
              </w:rPr>
            </w:pPr>
            <w:r>
              <w:rPr>
                <w:sz w:val="16"/>
              </w:rPr>
              <w:t>approved</w:t>
            </w:r>
          </w:p>
        </w:tc>
        <w:tc>
          <w:tcPr>
            <w:tcW w:w="1133" w:type="dxa"/>
          </w:tcPr>
          <w:p w14:paraId="27A6CA54" w14:textId="4061E190" w:rsidR="005A695C" w:rsidRPr="005A695C" w:rsidRDefault="005A695C" w:rsidP="005A695C">
            <w:pPr>
              <w:pStyle w:val="TAL"/>
              <w:rPr>
                <w:sz w:val="16"/>
              </w:rPr>
            </w:pPr>
            <w:r>
              <w:rPr>
                <w:sz w:val="16"/>
              </w:rPr>
              <w:t>29.514</w:t>
            </w:r>
          </w:p>
        </w:tc>
        <w:tc>
          <w:tcPr>
            <w:tcW w:w="572" w:type="dxa"/>
          </w:tcPr>
          <w:p w14:paraId="44ACB2A9" w14:textId="06172E4D" w:rsidR="005A695C" w:rsidRPr="005A695C" w:rsidRDefault="005A695C" w:rsidP="005A695C">
            <w:pPr>
              <w:pStyle w:val="TAL"/>
              <w:rPr>
                <w:sz w:val="16"/>
              </w:rPr>
            </w:pPr>
            <w:r>
              <w:rPr>
                <w:sz w:val="16"/>
              </w:rPr>
              <w:t>0718</w:t>
            </w:r>
          </w:p>
        </w:tc>
        <w:tc>
          <w:tcPr>
            <w:tcW w:w="567" w:type="dxa"/>
          </w:tcPr>
          <w:p w14:paraId="304ED570" w14:textId="42580369" w:rsidR="005A695C" w:rsidRPr="005A695C" w:rsidRDefault="005A695C" w:rsidP="005A695C">
            <w:pPr>
              <w:pStyle w:val="TAL"/>
              <w:rPr>
                <w:sz w:val="16"/>
              </w:rPr>
            </w:pPr>
            <w:r>
              <w:rPr>
                <w:sz w:val="16"/>
              </w:rPr>
              <w:t>1</w:t>
            </w:r>
          </w:p>
        </w:tc>
        <w:tc>
          <w:tcPr>
            <w:tcW w:w="567" w:type="dxa"/>
          </w:tcPr>
          <w:p w14:paraId="5B5EED92" w14:textId="458798E7" w:rsidR="005A695C" w:rsidRPr="005A695C" w:rsidRDefault="005A695C" w:rsidP="005A695C">
            <w:pPr>
              <w:pStyle w:val="TAL"/>
              <w:rPr>
                <w:sz w:val="16"/>
              </w:rPr>
            </w:pPr>
            <w:r>
              <w:rPr>
                <w:sz w:val="16"/>
              </w:rPr>
              <w:t>B</w:t>
            </w:r>
          </w:p>
        </w:tc>
        <w:tc>
          <w:tcPr>
            <w:tcW w:w="510" w:type="dxa"/>
          </w:tcPr>
          <w:p w14:paraId="63CCE99B" w14:textId="7E01B3E0" w:rsidR="005A695C" w:rsidRPr="005A695C" w:rsidRDefault="005A695C" w:rsidP="005A695C">
            <w:pPr>
              <w:pStyle w:val="TAL"/>
              <w:rPr>
                <w:sz w:val="16"/>
              </w:rPr>
            </w:pPr>
            <w:r>
              <w:rPr>
                <w:sz w:val="16"/>
              </w:rPr>
              <w:t>Rel-19</w:t>
            </w:r>
          </w:p>
        </w:tc>
        <w:tc>
          <w:tcPr>
            <w:tcW w:w="661" w:type="dxa"/>
          </w:tcPr>
          <w:p w14:paraId="472ACAE8" w14:textId="225E900A" w:rsidR="005A695C" w:rsidRPr="005A695C" w:rsidRDefault="005A695C" w:rsidP="005A695C">
            <w:pPr>
              <w:pStyle w:val="TAL"/>
              <w:rPr>
                <w:sz w:val="16"/>
              </w:rPr>
            </w:pPr>
            <w:r>
              <w:rPr>
                <w:sz w:val="16"/>
              </w:rPr>
              <w:t>19.1.0</w:t>
            </w:r>
          </w:p>
        </w:tc>
        <w:tc>
          <w:tcPr>
            <w:tcW w:w="2607" w:type="dxa"/>
          </w:tcPr>
          <w:p w14:paraId="4FB6F9D3" w14:textId="20C88642" w:rsidR="005A695C" w:rsidRPr="005A695C" w:rsidRDefault="005A695C" w:rsidP="005A695C">
            <w:pPr>
              <w:pStyle w:val="TAL"/>
              <w:rPr>
                <w:sz w:val="16"/>
              </w:rPr>
            </w:pPr>
            <w:r>
              <w:rPr>
                <w:sz w:val="16"/>
              </w:rPr>
              <w:t>Indicating the acceptable QoS to the AF</w:t>
            </w:r>
          </w:p>
        </w:tc>
      </w:tr>
      <w:tr w:rsidR="005A695C" w14:paraId="48D245F2" w14:textId="77777777" w:rsidTr="005A695C">
        <w:tc>
          <w:tcPr>
            <w:tcW w:w="1133" w:type="dxa"/>
          </w:tcPr>
          <w:p w14:paraId="23D0F1BA" w14:textId="45D22BE8" w:rsidR="005A695C" w:rsidRPr="005A695C" w:rsidRDefault="005A695C" w:rsidP="005A695C">
            <w:pPr>
              <w:pStyle w:val="TAL"/>
              <w:rPr>
                <w:sz w:val="16"/>
              </w:rPr>
            </w:pPr>
            <w:r>
              <w:rPr>
                <w:sz w:val="16"/>
              </w:rPr>
              <w:t>C3-250641</w:t>
            </w:r>
          </w:p>
        </w:tc>
        <w:tc>
          <w:tcPr>
            <w:tcW w:w="1020" w:type="dxa"/>
          </w:tcPr>
          <w:p w14:paraId="21D621D9" w14:textId="2AEB38B3" w:rsidR="005A695C" w:rsidRPr="005A695C" w:rsidRDefault="005A695C" w:rsidP="005A695C">
            <w:pPr>
              <w:pStyle w:val="TAL"/>
              <w:rPr>
                <w:sz w:val="16"/>
              </w:rPr>
            </w:pPr>
            <w:r>
              <w:rPr>
                <w:sz w:val="16"/>
              </w:rPr>
              <w:t>agreed</w:t>
            </w:r>
          </w:p>
        </w:tc>
        <w:tc>
          <w:tcPr>
            <w:tcW w:w="1020" w:type="dxa"/>
          </w:tcPr>
          <w:p w14:paraId="2EDD3AEE" w14:textId="1CEB0791" w:rsidR="005A695C" w:rsidRPr="005A695C" w:rsidRDefault="005A695C" w:rsidP="005A695C">
            <w:pPr>
              <w:pStyle w:val="TAL"/>
              <w:rPr>
                <w:sz w:val="16"/>
              </w:rPr>
            </w:pPr>
            <w:r>
              <w:rPr>
                <w:sz w:val="16"/>
              </w:rPr>
              <w:t>approved</w:t>
            </w:r>
          </w:p>
        </w:tc>
        <w:tc>
          <w:tcPr>
            <w:tcW w:w="1133" w:type="dxa"/>
          </w:tcPr>
          <w:p w14:paraId="782A7FAB" w14:textId="7F8E05A9" w:rsidR="005A695C" w:rsidRPr="005A695C" w:rsidRDefault="005A695C" w:rsidP="005A695C">
            <w:pPr>
              <w:pStyle w:val="TAL"/>
              <w:rPr>
                <w:sz w:val="16"/>
              </w:rPr>
            </w:pPr>
            <w:r>
              <w:rPr>
                <w:sz w:val="16"/>
              </w:rPr>
              <w:t>29.122</w:t>
            </w:r>
          </w:p>
        </w:tc>
        <w:tc>
          <w:tcPr>
            <w:tcW w:w="572" w:type="dxa"/>
          </w:tcPr>
          <w:p w14:paraId="1170C0B4" w14:textId="067C293F" w:rsidR="005A695C" w:rsidRPr="005A695C" w:rsidRDefault="005A695C" w:rsidP="005A695C">
            <w:pPr>
              <w:pStyle w:val="TAL"/>
              <w:rPr>
                <w:sz w:val="16"/>
              </w:rPr>
            </w:pPr>
            <w:r>
              <w:rPr>
                <w:sz w:val="16"/>
              </w:rPr>
              <w:t>0904</w:t>
            </w:r>
          </w:p>
        </w:tc>
        <w:tc>
          <w:tcPr>
            <w:tcW w:w="567" w:type="dxa"/>
          </w:tcPr>
          <w:p w14:paraId="2D9D7D5A" w14:textId="64470B4F" w:rsidR="005A695C" w:rsidRPr="005A695C" w:rsidRDefault="005A695C" w:rsidP="005A695C">
            <w:pPr>
              <w:pStyle w:val="TAL"/>
              <w:rPr>
                <w:sz w:val="16"/>
              </w:rPr>
            </w:pPr>
            <w:r>
              <w:rPr>
                <w:sz w:val="16"/>
              </w:rPr>
              <w:t>1</w:t>
            </w:r>
          </w:p>
        </w:tc>
        <w:tc>
          <w:tcPr>
            <w:tcW w:w="567" w:type="dxa"/>
          </w:tcPr>
          <w:p w14:paraId="0DDEB5DF" w14:textId="1489C319" w:rsidR="005A695C" w:rsidRPr="005A695C" w:rsidRDefault="005A695C" w:rsidP="005A695C">
            <w:pPr>
              <w:pStyle w:val="TAL"/>
              <w:rPr>
                <w:sz w:val="16"/>
              </w:rPr>
            </w:pPr>
            <w:r>
              <w:rPr>
                <w:sz w:val="16"/>
              </w:rPr>
              <w:t>B</w:t>
            </w:r>
          </w:p>
        </w:tc>
        <w:tc>
          <w:tcPr>
            <w:tcW w:w="510" w:type="dxa"/>
          </w:tcPr>
          <w:p w14:paraId="33F3ED20" w14:textId="040E510E" w:rsidR="005A695C" w:rsidRPr="005A695C" w:rsidRDefault="005A695C" w:rsidP="005A695C">
            <w:pPr>
              <w:pStyle w:val="TAL"/>
              <w:rPr>
                <w:sz w:val="16"/>
              </w:rPr>
            </w:pPr>
            <w:r>
              <w:rPr>
                <w:sz w:val="16"/>
              </w:rPr>
              <w:t>Rel-19</w:t>
            </w:r>
          </w:p>
        </w:tc>
        <w:tc>
          <w:tcPr>
            <w:tcW w:w="661" w:type="dxa"/>
          </w:tcPr>
          <w:p w14:paraId="2FDCB88C" w14:textId="344837B1" w:rsidR="005A695C" w:rsidRPr="005A695C" w:rsidRDefault="005A695C" w:rsidP="005A695C">
            <w:pPr>
              <w:pStyle w:val="TAL"/>
              <w:rPr>
                <w:sz w:val="16"/>
              </w:rPr>
            </w:pPr>
            <w:r>
              <w:rPr>
                <w:sz w:val="16"/>
              </w:rPr>
              <w:t>19.1.0</w:t>
            </w:r>
          </w:p>
        </w:tc>
        <w:tc>
          <w:tcPr>
            <w:tcW w:w="2607" w:type="dxa"/>
          </w:tcPr>
          <w:p w14:paraId="41A0971F" w14:textId="518D3E37" w:rsidR="005A695C" w:rsidRPr="005A695C" w:rsidRDefault="005A695C" w:rsidP="005A695C">
            <w:pPr>
              <w:pStyle w:val="TAL"/>
              <w:rPr>
                <w:sz w:val="16"/>
              </w:rPr>
            </w:pPr>
            <w:r>
              <w:rPr>
                <w:sz w:val="16"/>
              </w:rPr>
              <w:t>Indicating the acceptable QoS to the AF</w:t>
            </w:r>
          </w:p>
        </w:tc>
      </w:tr>
      <w:tr w:rsidR="005A695C" w14:paraId="3A742052" w14:textId="77777777" w:rsidTr="005A695C">
        <w:tc>
          <w:tcPr>
            <w:tcW w:w="1133" w:type="dxa"/>
          </w:tcPr>
          <w:p w14:paraId="2885EF7F" w14:textId="1408BD7D" w:rsidR="005A695C" w:rsidRPr="005A695C" w:rsidRDefault="005A695C" w:rsidP="005A695C">
            <w:pPr>
              <w:pStyle w:val="TAL"/>
              <w:rPr>
                <w:sz w:val="16"/>
              </w:rPr>
            </w:pPr>
            <w:r>
              <w:rPr>
                <w:sz w:val="16"/>
              </w:rPr>
              <w:t>C3-250642</w:t>
            </w:r>
          </w:p>
        </w:tc>
        <w:tc>
          <w:tcPr>
            <w:tcW w:w="1020" w:type="dxa"/>
          </w:tcPr>
          <w:p w14:paraId="35419DE6" w14:textId="2E5A13C4" w:rsidR="005A695C" w:rsidRPr="005A695C" w:rsidRDefault="005A695C" w:rsidP="005A695C">
            <w:pPr>
              <w:pStyle w:val="TAL"/>
              <w:rPr>
                <w:sz w:val="16"/>
              </w:rPr>
            </w:pPr>
            <w:r>
              <w:rPr>
                <w:sz w:val="16"/>
              </w:rPr>
              <w:t>agreed</w:t>
            </w:r>
          </w:p>
        </w:tc>
        <w:tc>
          <w:tcPr>
            <w:tcW w:w="1020" w:type="dxa"/>
          </w:tcPr>
          <w:p w14:paraId="31535453" w14:textId="50B51840" w:rsidR="005A695C" w:rsidRPr="005A695C" w:rsidRDefault="005A695C" w:rsidP="005A695C">
            <w:pPr>
              <w:pStyle w:val="TAL"/>
              <w:rPr>
                <w:sz w:val="16"/>
              </w:rPr>
            </w:pPr>
            <w:r>
              <w:rPr>
                <w:sz w:val="16"/>
              </w:rPr>
              <w:t>approved</w:t>
            </w:r>
          </w:p>
        </w:tc>
        <w:tc>
          <w:tcPr>
            <w:tcW w:w="1133" w:type="dxa"/>
          </w:tcPr>
          <w:p w14:paraId="64D6D0D6" w14:textId="4E70251E" w:rsidR="005A695C" w:rsidRPr="005A695C" w:rsidRDefault="005A695C" w:rsidP="005A695C">
            <w:pPr>
              <w:pStyle w:val="TAL"/>
              <w:rPr>
                <w:sz w:val="16"/>
              </w:rPr>
            </w:pPr>
            <w:r>
              <w:rPr>
                <w:sz w:val="16"/>
              </w:rPr>
              <w:t>29.522</w:t>
            </w:r>
          </w:p>
        </w:tc>
        <w:tc>
          <w:tcPr>
            <w:tcW w:w="572" w:type="dxa"/>
          </w:tcPr>
          <w:p w14:paraId="20169608" w14:textId="3F4CCFE2" w:rsidR="005A695C" w:rsidRPr="005A695C" w:rsidRDefault="005A695C" w:rsidP="005A695C">
            <w:pPr>
              <w:pStyle w:val="TAL"/>
              <w:rPr>
                <w:sz w:val="16"/>
              </w:rPr>
            </w:pPr>
            <w:r>
              <w:rPr>
                <w:sz w:val="16"/>
              </w:rPr>
              <w:t>1488</w:t>
            </w:r>
          </w:p>
        </w:tc>
        <w:tc>
          <w:tcPr>
            <w:tcW w:w="567" w:type="dxa"/>
          </w:tcPr>
          <w:p w14:paraId="1D868727" w14:textId="00CFDEBB" w:rsidR="005A695C" w:rsidRPr="005A695C" w:rsidRDefault="005A695C" w:rsidP="005A695C">
            <w:pPr>
              <w:pStyle w:val="TAL"/>
              <w:rPr>
                <w:sz w:val="16"/>
              </w:rPr>
            </w:pPr>
            <w:r>
              <w:rPr>
                <w:sz w:val="16"/>
              </w:rPr>
              <w:t>1</w:t>
            </w:r>
          </w:p>
        </w:tc>
        <w:tc>
          <w:tcPr>
            <w:tcW w:w="567" w:type="dxa"/>
          </w:tcPr>
          <w:p w14:paraId="4CFB9944" w14:textId="41A0664E" w:rsidR="005A695C" w:rsidRPr="005A695C" w:rsidRDefault="005A695C" w:rsidP="005A695C">
            <w:pPr>
              <w:pStyle w:val="TAL"/>
              <w:rPr>
                <w:sz w:val="16"/>
              </w:rPr>
            </w:pPr>
            <w:r>
              <w:rPr>
                <w:sz w:val="16"/>
              </w:rPr>
              <w:t>B</w:t>
            </w:r>
          </w:p>
        </w:tc>
        <w:tc>
          <w:tcPr>
            <w:tcW w:w="510" w:type="dxa"/>
          </w:tcPr>
          <w:p w14:paraId="6B33A516" w14:textId="418184EB" w:rsidR="005A695C" w:rsidRPr="005A695C" w:rsidRDefault="005A695C" w:rsidP="005A695C">
            <w:pPr>
              <w:pStyle w:val="TAL"/>
              <w:rPr>
                <w:sz w:val="16"/>
              </w:rPr>
            </w:pPr>
            <w:r>
              <w:rPr>
                <w:sz w:val="16"/>
              </w:rPr>
              <w:t>Rel-19</w:t>
            </w:r>
          </w:p>
        </w:tc>
        <w:tc>
          <w:tcPr>
            <w:tcW w:w="661" w:type="dxa"/>
          </w:tcPr>
          <w:p w14:paraId="37511F99" w14:textId="20D514B9" w:rsidR="005A695C" w:rsidRPr="005A695C" w:rsidRDefault="005A695C" w:rsidP="005A695C">
            <w:pPr>
              <w:pStyle w:val="TAL"/>
              <w:rPr>
                <w:sz w:val="16"/>
              </w:rPr>
            </w:pPr>
            <w:r>
              <w:rPr>
                <w:sz w:val="16"/>
              </w:rPr>
              <w:t>19.1.0</w:t>
            </w:r>
          </w:p>
        </w:tc>
        <w:tc>
          <w:tcPr>
            <w:tcW w:w="2607" w:type="dxa"/>
          </w:tcPr>
          <w:p w14:paraId="3E360BEC" w14:textId="2988BF85" w:rsidR="005A695C" w:rsidRPr="005A695C" w:rsidRDefault="005A695C" w:rsidP="005A695C">
            <w:pPr>
              <w:pStyle w:val="TAL"/>
              <w:rPr>
                <w:sz w:val="16"/>
              </w:rPr>
            </w:pPr>
            <w:r>
              <w:rPr>
                <w:sz w:val="16"/>
              </w:rPr>
              <w:t>Indicating the acceptable QoS to the AF</w:t>
            </w:r>
          </w:p>
        </w:tc>
      </w:tr>
      <w:tr w:rsidR="005A695C" w14:paraId="27D50C40" w14:textId="77777777" w:rsidTr="005A695C">
        <w:tc>
          <w:tcPr>
            <w:tcW w:w="1133" w:type="dxa"/>
          </w:tcPr>
          <w:p w14:paraId="621DF73E" w14:textId="3343CBD1" w:rsidR="005A695C" w:rsidRPr="005A695C" w:rsidRDefault="005A695C" w:rsidP="005A695C">
            <w:pPr>
              <w:pStyle w:val="TAL"/>
              <w:rPr>
                <w:sz w:val="16"/>
              </w:rPr>
            </w:pPr>
            <w:r>
              <w:rPr>
                <w:sz w:val="16"/>
              </w:rPr>
              <w:t>C3-250643</w:t>
            </w:r>
          </w:p>
        </w:tc>
        <w:tc>
          <w:tcPr>
            <w:tcW w:w="1020" w:type="dxa"/>
          </w:tcPr>
          <w:p w14:paraId="32A2DD57" w14:textId="4AEEDF3A" w:rsidR="005A695C" w:rsidRPr="005A695C" w:rsidRDefault="005A695C" w:rsidP="005A695C">
            <w:pPr>
              <w:pStyle w:val="TAL"/>
              <w:rPr>
                <w:sz w:val="16"/>
              </w:rPr>
            </w:pPr>
            <w:r>
              <w:rPr>
                <w:sz w:val="16"/>
              </w:rPr>
              <w:t>agreed</w:t>
            </w:r>
          </w:p>
        </w:tc>
        <w:tc>
          <w:tcPr>
            <w:tcW w:w="1020" w:type="dxa"/>
          </w:tcPr>
          <w:p w14:paraId="2D1227F3" w14:textId="48F686CA" w:rsidR="005A695C" w:rsidRPr="005A695C" w:rsidRDefault="005A695C" w:rsidP="005A695C">
            <w:pPr>
              <w:pStyle w:val="TAL"/>
              <w:rPr>
                <w:sz w:val="16"/>
              </w:rPr>
            </w:pPr>
            <w:r>
              <w:rPr>
                <w:sz w:val="16"/>
              </w:rPr>
              <w:t>revised</w:t>
            </w:r>
          </w:p>
        </w:tc>
        <w:tc>
          <w:tcPr>
            <w:tcW w:w="1133" w:type="dxa"/>
          </w:tcPr>
          <w:p w14:paraId="2C936AD9" w14:textId="349DE19A" w:rsidR="005A695C" w:rsidRPr="005A695C" w:rsidRDefault="005A695C" w:rsidP="005A695C">
            <w:pPr>
              <w:pStyle w:val="TAL"/>
              <w:rPr>
                <w:sz w:val="16"/>
              </w:rPr>
            </w:pPr>
            <w:r>
              <w:rPr>
                <w:sz w:val="16"/>
              </w:rPr>
              <w:t>29.565</w:t>
            </w:r>
          </w:p>
        </w:tc>
        <w:tc>
          <w:tcPr>
            <w:tcW w:w="572" w:type="dxa"/>
          </w:tcPr>
          <w:p w14:paraId="2E76CAF1" w14:textId="27E4B234" w:rsidR="005A695C" w:rsidRPr="005A695C" w:rsidRDefault="005A695C" w:rsidP="005A695C">
            <w:pPr>
              <w:pStyle w:val="TAL"/>
              <w:rPr>
                <w:sz w:val="16"/>
              </w:rPr>
            </w:pPr>
            <w:r>
              <w:rPr>
                <w:sz w:val="16"/>
              </w:rPr>
              <w:t>0167</w:t>
            </w:r>
          </w:p>
        </w:tc>
        <w:tc>
          <w:tcPr>
            <w:tcW w:w="567" w:type="dxa"/>
          </w:tcPr>
          <w:p w14:paraId="1E545DAA" w14:textId="0B9545E4" w:rsidR="005A695C" w:rsidRPr="005A695C" w:rsidRDefault="005A695C" w:rsidP="005A695C">
            <w:pPr>
              <w:pStyle w:val="TAL"/>
              <w:rPr>
                <w:sz w:val="16"/>
              </w:rPr>
            </w:pPr>
            <w:r>
              <w:rPr>
                <w:sz w:val="16"/>
              </w:rPr>
              <w:t>1</w:t>
            </w:r>
          </w:p>
        </w:tc>
        <w:tc>
          <w:tcPr>
            <w:tcW w:w="567" w:type="dxa"/>
          </w:tcPr>
          <w:p w14:paraId="2599FBA1" w14:textId="78A6FCDD" w:rsidR="005A695C" w:rsidRPr="005A695C" w:rsidRDefault="005A695C" w:rsidP="005A695C">
            <w:pPr>
              <w:pStyle w:val="TAL"/>
              <w:rPr>
                <w:sz w:val="16"/>
              </w:rPr>
            </w:pPr>
            <w:r>
              <w:rPr>
                <w:sz w:val="16"/>
              </w:rPr>
              <w:t>B</w:t>
            </w:r>
          </w:p>
        </w:tc>
        <w:tc>
          <w:tcPr>
            <w:tcW w:w="510" w:type="dxa"/>
          </w:tcPr>
          <w:p w14:paraId="1F572429" w14:textId="393F9D9A" w:rsidR="005A695C" w:rsidRPr="005A695C" w:rsidRDefault="005A695C" w:rsidP="005A695C">
            <w:pPr>
              <w:pStyle w:val="TAL"/>
              <w:rPr>
                <w:sz w:val="16"/>
              </w:rPr>
            </w:pPr>
            <w:r>
              <w:rPr>
                <w:sz w:val="16"/>
              </w:rPr>
              <w:t>Rel-19</w:t>
            </w:r>
          </w:p>
        </w:tc>
        <w:tc>
          <w:tcPr>
            <w:tcW w:w="661" w:type="dxa"/>
          </w:tcPr>
          <w:p w14:paraId="6D12F61C" w14:textId="588DE566" w:rsidR="005A695C" w:rsidRPr="005A695C" w:rsidRDefault="005A695C" w:rsidP="005A695C">
            <w:pPr>
              <w:pStyle w:val="TAL"/>
              <w:rPr>
                <w:sz w:val="16"/>
              </w:rPr>
            </w:pPr>
            <w:r>
              <w:rPr>
                <w:sz w:val="16"/>
              </w:rPr>
              <w:t>19.1.0</w:t>
            </w:r>
          </w:p>
        </w:tc>
        <w:tc>
          <w:tcPr>
            <w:tcW w:w="2607" w:type="dxa"/>
          </w:tcPr>
          <w:p w14:paraId="0B787960" w14:textId="56A66CB2" w:rsidR="005A695C" w:rsidRPr="005A695C" w:rsidRDefault="005A695C" w:rsidP="005A695C">
            <w:pPr>
              <w:pStyle w:val="TAL"/>
              <w:rPr>
                <w:sz w:val="16"/>
              </w:rPr>
            </w:pPr>
            <w:r>
              <w:rPr>
                <w:sz w:val="16"/>
              </w:rPr>
              <w:t>Indicating the acceptable QoS to the AF</w:t>
            </w:r>
          </w:p>
        </w:tc>
      </w:tr>
      <w:tr w:rsidR="005A695C" w14:paraId="47E05C3D" w14:textId="77777777" w:rsidTr="005A695C">
        <w:tc>
          <w:tcPr>
            <w:tcW w:w="1133" w:type="dxa"/>
          </w:tcPr>
          <w:p w14:paraId="01001E9C" w14:textId="053F6EE0" w:rsidR="005A695C" w:rsidRPr="005A695C" w:rsidRDefault="005A695C" w:rsidP="005A695C">
            <w:pPr>
              <w:pStyle w:val="TAL"/>
              <w:rPr>
                <w:sz w:val="16"/>
              </w:rPr>
            </w:pPr>
            <w:r>
              <w:rPr>
                <w:sz w:val="16"/>
              </w:rPr>
              <w:t>C3-250725</w:t>
            </w:r>
          </w:p>
        </w:tc>
        <w:tc>
          <w:tcPr>
            <w:tcW w:w="1020" w:type="dxa"/>
          </w:tcPr>
          <w:p w14:paraId="7CA2ECE2" w14:textId="6D8D2B43" w:rsidR="005A695C" w:rsidRPr="005A695C" w:rsidRDefault="005A695C" w:rsidP="005A695C">
            <w:pPr>
              <w:pStyle w:val="TAL"/>
              <w:rPr>
                <w:sz w:val="16"/>
              </w:rPr>
            </w:pPr>
            <w:r>
              <w:rPr>
                <w:sz w:val="16"/>
              </w:rPr>
              <w:t>agreed</w:t>
            </w:r>
          </w:p>
        </w:tc>
        <w:tc>
          <w:tcPr>
            <w:tcW w:w="1020" w:type="dxa"/>
          </w:tcPr>
          <w:p w14:paraId="11668C5F" w14:textId="5BC1A9C4" w:rsidR="005A695C" w:rsidRPr="005A695C" w:rsidRDefault="005A695C" w:rsidP="005A695C">
            <w:pPr>
              <w:pStyle w:val="TAL"/>
              <w:rPr>
                <w:sz w:val="16"/>
              </w:rPr>
            </w:pPr>
            <w:r>
              <w:rPr>
                <w:sz w:val="16"/>
              </w:rPr>
              <w:t>approved</w:t>
            </w:r>
          </w:p>
        </w:tc>
        <w:tc>
          <w:tcPr>
            <w:tcW w:w="1133" w:type="dxa"/>
          </w:tcPr>
          <w:p w14:paraId="2623D7AE" w14:textId="2F9AAAEE" w:rsidR="005A695C" w:rsidRPr="005A695C" w:rsidRDefault="005A695C" w:rsidP="005A695C">
            <w:pPr>
              <w:pStyle w:val="TAL"/>
              <w:rPr>
                <w:sz w:val="16"/>
              </w:rPr>
            </w:pPr>
            <w:r>
              <w:rPr>
                <w:sz w:val="16"/>
              </w:rPr>
              <w:t>29.521</w:t>
            </w:r>
          </w:p>
        </w:tc>
        <w:tc>
          <w:tcPr>
            <w:tcW w:w="572" w:type="dxa"/>
          </w:tcPr>
          <w:p w14:paraId="4815E668" w14:textId="5B9C476C" w:rsidR="005A695C" w:rsidRPr="005A695C" w:rsidRDefault="005A695C" w:rsidP="005A695C">
            <w:pPr>
              <w:pStyle w:val="TAL"/>
              <w:rPr>
                <w:sz w:val="16"/>
              </w:rPr>
            </w:pPr>
            <w:r>
              <w:rPr>
                <w:sz w:val="16"/>
              </w:rPr>
              <w:t>0215</w:t>
            </w:r>
          </w:p>
        </w:tc>
        <w:tc>
          <w:tcPr>
            <w:tcW w:w="567" w:type="dxa"/>
          </w:tcPr>
          <w:p w14:paraId="0B350677" w14:textId="156CE7B5" w:rsidR="005A695C" w:rsidRPr="005A695C" w:rsidRDefault="005A695C" w:rsidP="005A695C">
            <w:pPr>
              <w:pStyle w:val="TAL"/>
              <w:rPr>
                <w:sz w:val="16"/>
              </w:rPr>
            </w:pPr>
            <w:r>
              <w:rPr>
                <w:sz w:val="16"/>
              </w:rPr>
              <w:t>2</w:t>
            </w:r>
          </w:p>
        </w:tc>
        <w:tc>
          <w:tcPr>
            <w:tcW w:w="567" w:type="dxa"/>
          </w:tcPr>
          <w:p w14:paraId="0C45BF2D" w14:textId="0E01CCB2" w:rsidR="005A695C" w:rsidRPr="005A695C" w:rsidRDefault="005A695C" w:rsidP="005A695C">
            <w:pPr>
              <w:pStyle w:val="TAL"/>
              <w:rPr>
                <w:sz w:val="16"/>
              </w:rPr>
            </w:pPr>
            <w:r>
              <w:rPr>
                <w:sz w:val="16"/>
              </w:rPr>
              <w:t>F</w:t>
            </w:r>
          </w:p>
        </w:tc>
        <w:tc>
          <w:tcPr>
            <w:tcW w:w="510" w:type="dxa"/>
          </w:tcPr>
          <w:p w14:paraId="6AC3E0CF" w14:textId="76167624" w:rsidR="005A695C" w:rsidRPr="005A695C" w:rsidRDefault="005A695C" w:rsidP="005A695C">
            <w:pPr>
              <w:pStyle w:val="TAL"/>
              <w:rPr>
                <w:sz w:val="16"/>
              </w:rPr>
            </w:pPr>
            <w:r>
              <w:rPr>
                <w:sz w:val="16"/>
              </w:rPr>
              <w:t>Rel-19</w:t>
            </w:r>
          </w:p>
        </w:tc>
        <w:tc>
          <w:tcPr>
            <w:tcW w:w="661" w:type="dxa"/>
          </w:tcPr>
          <w:p w14:paraId="77945FA1" w14:textId="56BF4D18" w:rsidR="005A695C" w:rsidRPr="005A695C" w:rsidRDefault="005A695C" w:rsidP="005A695C">
            <w:pPr>
              <w:pStyle w:val="TAL"/>
              <w:rPr>
                <w:sz w:val="16"/>
              </w:rPr>
            </w:pPr>
            <w:r>
              <w:rPr>
                <w:sz w:val="16"/>
              </w:rPr>
              <w:t>19.1.0</w:t>
            </w:r>
          </w:p>
        </w:tc>
        <w:tc>
          <w:tcPr>
            <w:tcW w:w="2607" w:type="dxa"/>
          </w:tcPr>
          <w:p w14:paraId="12259C0D" w14:textId="03FD820A" w:rsidR="005A695C" w:rsidRPr="005A695C" w:rsidRDefault="005A695C" w:rsidP="005A695C">
            <w:pPr>
              <w:pStyle w:val="TAL"/>
              <w:rPr>
                <w:sz w:val="16"/>
              </w:rPr>
            </w:pPr>
            <w:r>
              <w:rPr>
                <w:sz w:val="16"/>
              </w:rPr>
              <w:t>PCF-performed discovery</w:t>
            </w:r>
          </w:p>
        </w:tc>
      </w:tr>
      <w:tr w:rsidR="005A695C" w14:paraId="10010000" w14:textId="77777777" w:rsidTr="005A695C">
        <w:tc>
          <w:tcPr>
            <w:tcW w:w="1133" w:type="dxa"/>
          </w:tcPr>
          <w:p w14:paraId="29132E92" w14:textId="1169C563" w:rsidR="005A695C" w:rsidRPr="005A695C" w:rsidRDefault="005A695C" w:rsidP="005A695C">
            <w:pPr>
              <w:pStyle w:val="TAL"/>
              <w:rPr>
                <w:sz w:val="16"/>
              </w:rPr>
            </w:pPr>
            <w:r>
              <w:rPr>
                <w:sz w:val="16"/>
              </w:rPr>
              <w:t>C3-250726</w:t>
            </w:r>
          </w:p>
        </w:tc>
        <w:tc>
          <w:tcPr>
            <w:tcW w:w="1020" w:type="dxa"/>
          </w:tcPr>
          <w:p w14:paraId="5FEE5BAC" w14:textId="21C62D96" w:rsidR="005A695C" w:rsidRPr="005A695C" w:rsidRDefault="005A695C" w:rsidP="005A695C">
            <w:pPr>
              <w:pStyle w:val="TAL"/>
              <w:rPr>
                <w:sz w:val="16"/>
              </w:rPr>
            </w:pPr>
            <w:r>
              <w:rPr>
                <w:sz w:val="16"/>
              </w:rPr>
              <w:t>agreed</w:t>
            </w:r>
          </w:p>
        </w:tc>
        <w:tc>
          <w:tcPr>
            <w:tcW w:w="1020" w:type="dxa"/>
          </w:tcPr>
          <w:p w14:paraId="563FBE02" w14:textId="4ACFA1AE" w:rsidR="005A695C" w:rsidRPr="005A695C" w:rsidRDefault="005A695C" w:rsidP="005A695C">
            <w:pPr>
              <w:pStyle w:val="TAL"/>
              <w:rPr>
                <w:sz w:val="16"/>
              </w:rPr>
            </w:pPr>
            <w:r>
              <w:rPr>
                <w:sz w:val="16"/>
              </w:rPr>
              <w:t>approved</w:t>
            </w:r>
          </w:p>
        </w:tc>
        <w:tc>
          <w:tcPr>
            <w:tcW w:w="1133" w:type="dxa"/>
          </w:tcPr>
          <w:p w14:paraId="66693B79" w14:textId="1A7A6BAA" w:rsidR="005A695C" w:rsidRPr="005A695C" w:rsidRDefault="005A695C" w:rsidP="005A695C">
            <w:pPr>
              <w:pStyle w:val="TAL"/>
              <w:rPr>
                <w:sz w:val="16"/>
              </w:rPr>
            </w:pPr>
            <w:r>
              <w:rPr>
                <w:sz w:val="16"/>
              </w:rPr>
              <w:t>29.514</w:t>
            </w:r>
          </w:p>
        </w:tc>
        <w:tc>
          <w:tcPr>
            <w:tcW w:w="572" w:type="dxa"/>
          </w:tcPr>
          <w:p w14:paraId="6E1B8E9C" w14:textId="658113A6" w:rsidR="005A695C" w:rsidRPr="005A695C" w:rsidRDefault="005A695C" w:rsidP="005A695C">
            <w:pPr>
              <w:pStyle w:val="TAL"/>
              <w:rPr>
                <w:sz w:val="16"/>
              </w:rPr>
            </w:pPr>
            <w:r>
              <w:rPr>
                <w:sz w:val="16"/>
              </w:rPr>
              <w:t>0717</w:t>
            </w:r>
          </w:p>
        </w:tc>
        <w:tc>
          <w:tcPr>
            <w:tcW w:w="567" w:type="dxa"/>
          </w:tcPr>
          <w:p w14:paraId="323AE7F7" w14:textId="23DBBEAB" w:rsidR="005A695C" w:rsidRPr="005A695C" w:rsidRDefault="005A695C" w:rsidP="005A695C">
            <w:pPr>
              <w:pStyle w:val="TAL"/>
              <w:rPr>
                <w:sz w:val="16"/>
              </w:rPr>
            </w:pPr>
            <w:r>
              <w:rPr>
                <w:sz w:val="16"/>
              </w:rPr>
              <w:t>2</w:t>
            </w:r>
          </w:p>
        </w:tc>
        <w:tc>
          <w:tcPr>
            <w:tcW w:w="567" w:type="dxa"/>
          </w:tcPr>
          <w:p w14:paraId="18E1BAC9" w14:textId="402E6729" w:rsidR="005A695C" w:rsidRPr="005A695C" w:rsidRDefault="005A695C" w:rsidP="005A695C">
            <w:pPr>
              <w:pStyle w:val="TAL"/>
              <w:rPr>
                <w:sz w:val="16"/>
              </w:rPr>
            </w:pPr>
            <w:r>
              <w:rPr>
                <w:sz w:val="16"/>
              </w:rPr>
              <w:t>B</w:t>
            </w:r>
          </w:p>
        </w:tc>
        <w:tc>
          <w:tcPr>
            <w:tcW w:w="510" w:type="dxa"/>
          </w:tcPr>
          <w:p w14:paraId="26C77282" w14:textId="4F385CD8" w:rsidR="005A695C" w:rsidRPr="005A695C" w:rsidRDefault="005A695C" w:rsidP="005A695C">
            <w:pPr>
              <w:pStyle w:val="TAL"/>
              <w:rPr>
                <w:sz w:val="16"/>
              </w:rPr>
            </w:pPr>
            <w:r>
              <w:rPr>
                <w:sz w:val="16"/>
              </w:rPr>
              <w:t>Rel-19</w:t>
            </w:r>
          </w:p>
        </w:tc>
        <w:tc>
          <w:tcPr>
            <w:tcW w:w="661" w:type="dxa"/>
          </w:tcPr>
          <w:p w14:paraId="4C80B5A0" w14:textId="404EB937" w:rsidR="005A695C" w:rsidRPr="005A695C" w:rsidRDefault="005A695C" w:rsidP="005A695C">
            <w:pPr>
              <w:pStyle w:val="TAL"/>
              <w:rPr>
                <w:sz w:val="16"/>
              </w:rPr>
            </w:pPr>
            <w:r>
              <w:rPr>
                <w:sz w:val="16"/>
              </w:rPr>
              <w:t>19.1.0</w:t>
            </w:r>
          </w:p>
        </w:tc>
        <w:tc>
          <w:tcPr>
            <w:tcW w:w="2607" w:type="dxa"/>
          </w:tcPr>
          <w:p w14:paraId="00C49126" w14:textId="2724384A" w:rsidR="005A695C" w:rsidRPr="005A695C" w:rsidRDefault="005A695C" w:rsidP="005A695C">
            <w:pPr>
              <w:pStyle w:val="TAL"/>
              <w:rPr>
                <w:sz w:val="16"/>
              </w:rPr>
            </w:pPr>
            <w:r>
              <w:rPr>
                <w:sz w:val="16"/>
              </w:rPr>
              <w:t>Candidate DNAIs handling</w:t>
            </w:r>
          </w:p>
        </w:tc>
      </w:tr>
      <w:tr w:rsidR="005A695C" w14:paraId="118272A2" w14:textId="77777777" w:rsidTr="005A695C">
        <w:tc>
          <w:tcPr>
            <w:tcW w:w="1133" w:type="dxa"/>
          </w:tcPr>
          <w:p w14:paraId="03EFD735" w14:textId="547461A1" w:rsidR="005A695C" w:rsidRPr="005A695C" w:rsidRDefault="005A695C" w:rsidP="005A695C">
            <w:pPr>
              <w:pStyle w:val="TAL"/>
              <w:rPr>
                <w:sz w:val="16"/>
              </w:rPr>
            </w:pPr>
            <w:r>
              <w:rPr>
                <w:sz w:val="16"/>
              </w:rPr>
              <w:t>C3-250727</w:t>
            </w:r>
          </w:p>
        </w:tc>
        <w:tc>
          <w:tcPr>
            <w:tcW w:w="1020" w:type="dxa"/>
          </w:tcPr>
          <w:p w14:paraId="231FCB32" w14:textId="0FD240D9" w:rsidR="005A695C" w:rsidRPr="005A695C" w:rsidRDefault="005A695C" w:rsidP="005A695C">
            <w:pPr>
              <w:pStyle w:val="TAL"/>
              <w:rPr>
                <w:sz w:val="16"/>
              </w:rPr>
            </w:pPr>
            <w:r>
              <w:rPr>
                <w:sz w:val="16"/>
              </w:rPr>
              <w:t>agreed</w:t>
            </w:r>
          </w:p>
        </w:tc>
        <w:tc>
          <w:tcPr>
            <w:tcW w:w="1020" w:type="dxa"/>
          </w:tcPr>
          <w:p w14:paraId="15C306D2" w14:textId="100E72C4" w:rsidR="005A695C" w:rsidRPr="005A695C" w:rsidRDefault="005A695C" w:rsidP="005A695C">
            <w:pPr>
              <w:pStyle w:val="TAL"/>
              <w:rPr>
                <w:sz w:val="16"/>
              </w:rPr>
            </w:pPr>
            <w:r>
              <w:rPr>
                <w:sz w:val="16"/>
              </w:rPr>
              <w:t>approved</w:t>
            </w:r>
          </w:p>
        </w:tc>
        <w:tc>
          <w:tcPr>
            <w:tcW w:w="1133" w:type="dxa"/>
          </w:tcPr>
          <w:p w14:paraId="75E96EF7" w14:textId="155589F2" w:rsidR="005A695C" w:rsidRPr="005A695C" w:rsidRDefault="005A695C" w:rsidP="005A695C">
            <w:pPr>
              <w:pStyle w:val="TAL"/>
              <w:rPr>
                <w:sz w:val="16"/>
              </w:rPr>
            </w:pPr>
            <w:r>
              <w:rPr>
                <w:sz w:val="16"/>
              </w:rPr>
              <w:t>29.519</w:t>
            </w:r>
          </w:p>
        </w:tc>
        <w:tc>
          <w:tcPr>
            <w:tcW w:w="572" w:type="dxa"/>
          </w:tcPr>
          <w:p w14:paraId="17530147" w14:textId="0D99B9FF" w:rsidR="005A695C" w:rsidRPr="005A695C" w:rsidRDefault="005A695C" w:rsidP="005A695C">
            <w:pPr>
              <w:pStyle w:val="TAL"/>
              <w:rPr>
                <w:sz w:val="16"/>
              </w:rPr>
            </w:pPr>
            <w:r>
              <w:rPr>
                <w:sz w:val="16"/>
              </w:rPr>
              <w:t>0573</w:t>
            </w:r>
          </w:p>
        </w:tc>
        <w:tc>
          <w:tcPr>
            <w:tcW w:w="567" w:type="dxa"/>
          </w:tcPr>
          <w:p w14:paraId="6664CAE5" w14:textId="5D811E23" w:rsidR="005A695C" w:rsidRPr="005A695C" w:rsidRDefault="005A695C" w:rsidP="005A695C">
            <w:pPr>
              <w:pStyle w:val="TAL"/>
              <w:rPr>
                <w:sz w:val="16"/>
              </w:rPr>
            </w:pPr>
            <w:r>
              <w:rPr>
                <w:sz w:val="16"/>
              </w:rPr>
              <w:t>2</w:t>
            </w:r>
          </w:p>
        </w:tc>
        <w:tc>
          <w:tcPr>
            <w:tcW w:w="567" w:type="dxa"/>
          </w:tcPr>
          <w:p w14:paraId="43C8A5AF" w14:textId="3D6E0EE4" w:rsidR="005A695C" w:rsidRPr="005A695C" w:rsidRDefault="005A695C" w:rsidP="005A695C">
            <w:pPr>
              <w:pStyle w:val="TAL"/>
              <w:rPr>
                <w:sz w:val="16"/>
              </w:rPr>
            </w:pPr>
            <w:r>
              <w:rPr>
                <w:sz w:val="16"/>
              </w:rPr>
              <w:t>B</w:t>
            </w:r>
          </w:p>
        </w:tc>
        <w:tc>
          <w:tcPr>
            <w:tcW w:w="510" w:type="dxa"/>
          </w:tcPr>
          <w:p w14:paraId="0388F309" w14:textId="423E0311" w:rsidR="005A695C" w:rsidRPr="005A695C" w:rsidRDefault="005A695C" w:rsidP="005A695C">
            <w:pPr>
              <w:pStyle w:val="TAL"/>
              <w:rPr>
                <w:sz w:val="16"/>
              </w:rPr>
            </w:pPr>
            <w:r>
              <w:rPr>
                <w:sz w:val="16"/>
              </w:rPr>
              <w:t>Rel-19</w:t>
            </w:r>
          </w:p>
        </w:tc>
        <w:tc>
          <w:tcPr>
            <w:tcW w:w="661" w:type="dxa"/>
          </w:tcPr>
          <w:p w14:paraId="37E0462F" w14:textId="60086C87" w:rsidR="005A695C" w:rsidRPr="005A695C" w:rsidRDefault="005A695C" w:rsidP="005A695C">
            <w:pPr>
              <w:pStyle w:val="TAL"/>
              <w:rPr>
                <w:sz w:val="16"/>
              </w:rPr>
            </w:pPr>
            <w:r>
              <w:rPr>
                <w:sz w:val="16"/>
              </w:rPr>
              <w:t>19.1.0</w:t>
            </w:r>
          </w:p>
        </w:tc>
        <w:tc>
          <w:tcPr>
            <w:tcW w:w="2607" w:type="dxa"/>
          </w:tcPr>
          <w:p w14:paraId="31F14F78" w14:textId="3E387094" w:rsidR="005A695C" w:rsidRPr="005A695C" w:rsidRDefault="005A695C" w:rsidP="005A695C">
            <w:pPr>
              <w:pStyle w:val="TAL"/>
              <w:rPr>
                <w:sz w:val="16"/>
              </w:rPr>
            </w:pPr>
            <w:r>
              <w:rPr>
                <w:sz w:val="16"/>
              </w:rPr>
              <w:t>Candidate DNAIs handling</w:t>
            </w:r>
          </w:p>
        </w:tc>
      </w:tr>
    </w:tbl>
    <w:p w14:paraId="2C638047" w14:textId="77777777" w:rsidR="005A695C" w:rsidRDefault="005A695C" w:rsidP="005A695C"/>
    <w:p w14:paraId="4F795BA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D70D1D2" w14:textId="7F6B486A" w:rsidR="005A695C" w:rsidRDefault="005A695C" w:rsidP="005A695C">
      <w:pPr>
        <w:rPr>
          <w:rFonts w:ascii="Arial" w:hAnsi="Arial" w:cs="Arial"/>
          <w:b/>
          <w:sz w:val="24"/>
        </w:rPr>
      </w:pPr>
      <w:r>
        <w:rPr>
          <w:rFonts w:ascii="Arial" w:hAnsi="Arial" w:cs="Arial"/>
          <w:b/>
          <w:color w:val="0000FF"/>
          <w:sz w:val="24"/>
        </w:rPr>
        <w:t>CP-250141</w:t>
      </w:r>
      <w:r>
        <w:rPr>
          <w:rFonts w:ascii="Arial" w:hAnsi="Arial" w:cs="Arial"/>
          <w:b/>
          <w:color w:val="0000FF"/>
          <w:sz w:val="24"/>
        </w:rPr>
        <w:tab/>
      </w:r>
      <w:r>
        <w:rPr>
          <w:rFonts w:ascii="Arial" w:hAnsi="Arial" w:cs="Arial"/>
          <w:b/>
          <w:sz w:val="24"/>
        </w:rPr>
        <w:t>Correction of traffic routing outcome report</w:t>
      </w:r>
    </w:p>
    <w:p w14:paraId="64B32A1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CR-0312  rev 2 Cat: F (Rel-19)</w:t>
      </w:r>
      <w:r>
        <w:rPr>
          <w:i/>
        </w:rPr>
        <w:br/>
      </w:r>
      <w:r>
        <w:rPr>
          <w:i/>
        </w:rPr>
        <w:br/>
      </w:r>
      <w:r>
        <w:rPr>
          <w:i/>
        </w:rPr>
        <w:tab/>
      </w:r>
      <w:r>
        <w:rPr>
          <w:i/>
        </w:rPr>
        <w:tab/>
      </w:r>
      <w:r>
        <w:rPr>
          <w:i/>
        </w:rPr>
        <w:tab/>
      </w:r>
      <w:r>
        <w:rPr>
          <w:i/>
        </w:rPr>
        <w:tab/>
      </w:r>
      <w:r>
        <w:rPr>
          <w:i/>
        </w:rPr>
        <w:tab/>
        <w:t>Source: ZTE, Ericsson</w:t>
      </w:r>
    </w:p>
    <w:p w14:paraId="2EC706C2" w14:textId="77777777" w:rsidR="005A695C" w:rsidRDefault="005A695C" w:rsidP="005A695C">
      <w:pPr>
        <w:rPr>
          <w:color w:val="808080"/>
        </w:rPr>
      </w:pPr>
      <w:r>
        <w:rPr>
          <w:color w:val="808080"/>
        </w:rPr>
        <w:t>(Replaces C3-250577)</w:t>
      </w:r>
    </w:p>
    <w:p w14:paraId="53EE1F8A" w14:textId="77777777" w:rsidR="005A695C" w:rsidRDefault="005A695C" w:rsidP="005A695C">
      <w:pPr>
        <w:rPr>
          <w:rFonts w:ascii="Arial" w:hAnsi="Arial" w:cs="Arial"/>
          <w:b/>
        </w:rPr>
      </w:pPr>
      <w:r>
        <w:rPr>
          <w:rFonts w:ascii="Arial" w:hAnsi="Arial" w:cs="Arial"/>
          <w:b/>
        </w:rPr>
        <w:t xml:space="preserve">Abstract: </w:t>
      </w:r>
    </w:p>
    <w:p w14:paraId="45EFD0DC" w14:textId="77777777" w:rsidR="005A695C" w:rsidRDefault="005A695C" w:rsidP="005A695C">
      <w:r>
        <w:t>Revision of CT3 agreed C3-250577 in CR Pack CP-250080.</w:t>
      </w:r>
    </w:p>
    <w:p w14:paraId="28C1B8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BC013" w14:textId="548C5341" w:rsidR="005A695C" w:rsidRDefault="005A695C" w:rsidP="005A695C">
      <w:pPr>
        <w:rPr>
          <w:rFonts w:ascii="Arial" w:hAnsi="Arial" w:cs="Arial"/>
          <w:b/>
          <w:sz w:val="24"/>
        </w:rPr>
      </w:pPr>
      <w:r>
        <w:rPr>
          <w:rFonts w:ascii="Arial" w:hAnsi="Arial" w:cs="Arial"/>
          <w:b/>
          <w:color w:val="0000FF"/>
          <w:sz w:val="24"/>
        </w:rPr>
        <w:t>CP-250081</w:t>
      </w:r>
      <w:r>
        <w:rPr>
          <w:rFonts w:ascii="Arial" w:hAnsi="Arial" w:cs="Arial"/>
          <w:b/>
          <w:color w:val="0000FF"/>
          <w:sz w:val="24"/>
        </w:rPr>
        <w:tab/>
      </w:r>
      <w:r>
        <w:rPr>
          <w:rFonts w:ascii="Arial" w:hAnsi="Arial" w:cs="Arial"/>
          <w:b/>
          <w:sz w:val="24"/>
        </w:rPr>
        <w:t>CR Pack on TEI19 for Packet Core - Pack 2/2</w:t>
      </w:r>
    </w:p>
    <w:p w14:paraId="741098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CB847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40B81DAC" w14:textId="77777777" w:rsidTr="005A695C">
        <w:tc>
          <w:tcPr>
            <w:tcW w:w="1133" w:type="dxa"/>
          </w:tcPr>
          <w:p w14:paraId="457E9125" w14:textId="72572786" w:rsidR="005A695C" w:rsidRDefault="005A695C" w:rsidP="005A695C">
            <w:pPr>
              <w:pStyle w:val="TAH"/>
            </w:pPr>
            <w:r>
              <w:lastRenderedPageBreak/>
              <w:t>WG TDoc</w:t>
            </w:r>
          </w:p>
        </w:tc>
        <w:tc>
          <w:tcPr>
            <w:tcW w:w="1020" w:type="dxa"/>
          </w:tcPr>
          <w:p w14:paraId="239308D7" w14:textId="149429EE" w:rsidR="005A695C" w:rsidRDefault="005A695C" w:rsidP="005A695C">
            <w:pPr>
              <w:pStyle w:val="TAH"/>
            </w:pPr>
            <w:r>
              <w:t xml:space="preserve">WG </w:t>
            </w:r>
            <w:proofErr w:type="spellStart"/>
            <w:r>
              <w:t>decisn</w:t>
            </w:r>
            <w:proofErr w:type="spellEnd"/>
          </w:p>
        </w:tc>
        <w:tc>
          <w:tcPr>
            <w:tcW w:w="1020" w:type="dxa"/>
          </w:tcPr>
          <w:p w14:paraId="5AC6F61F" w14:textId="131958D2" w:rsidR="005A695C" w:rsidRDefault="005A695C" w:rsidP="005A695C">
            <w:pPr>
              <w:pStyle w:val="TAH"/>
            </w:pPr>
            <w:r>
              <w:t xml:space="preserve">TSG </w:t>
            </w:r>
            <w:proofErr w:type="spellStart"/>
            <w:r>
              <w:t>decisn</w:t>
            </w:r>
            <w:proofErr w:type="spellEnd"/>
          </w:p>
        </w:tc>
        <w:tc>
          <w:tcPr>
            <w:tcW w:w="1133" w:type="dxa"/>
          </w:tcPr>
          <w:p w14:paraId="1DDCF12F" w14:textId="4E711D18" w:rsidR="005A695C" w:rsidRDefault="005A695C" w:rsidP="005A695C">
            <w:pPr>
              <w:pStyle w:val="TAH"/>
            </w:pPr>
            <w:r>
              <w:t>Spec</w:t>
            </w:r>
          </w:p>
        </w:tc>
        <w:tc>
          <w:tcPr>
            <w:tcW w:w="572" w:type="dxa"/>
          </w:tcPr>
          <w:p w14:paraId="401D5D75" w14:textId="64761362" w:rsidR="005A695C" w:rsidRDefault="005A695C" w:rsidP="005A695C">
            <w:pPr>
              <w:pStyle w:val="TAH"/>
            </w:pPr>
            <w:r>
              <w:t>CR</w:t>
            </w:r>
          </w:p>
        </w:tc>
        <w:tc>
          <w:tcPr>
            <w:tcW w:w="567" w:type="dxa"/>
          </w:tcPr>
          <w:p w14:paraId="419732FC" w14:textId="20D2857F" w:rsidR="005A695C" w:rsidRDefault="005A695C" w:rsidP="005A695C">
            <w:pPr>
              <w:pStyle w:val="TAH"/>
            </w:pPr>
            <w:r>
              <w:t>rev</w:t>
            </w:r>
          </w:p>
        </w:tc>
        <w:tc>
          <w:tcPr>
            <w:tcW w:w="567" w:type="dxa"/>
          </w:tcPr>
          <w:p w14:paraId="608BD373" w14:textId="47582C62" w:rsidR="005A695C" w:rsidRDefault="005A695C" w:rsidP="005A695C">
            <w:pPr>
              <w:pStyle w:val="TAH"/>
            </w:pPr>
            <w:r>
              <w:t>cat</w:t>
            </w:r>
          </w:p>
        </w:tc>
        <w:tc>
          <w:tcPr>
            <w:tcW w:w="510" w:type="dxa"/>
          </w:tcPr>
          <w:p w14:paraId="6F3BBDD0" w14:textId="1CAB7DE0" w:rsidR="005A695C" w:rsidRDefault="005A695C" w:rsidP="005A695C">
            <w:pPr>
              <w:pStyle w:val="TAH"/>
            </w:pPr>
            <w:proofErr w:type="spellStart"/>
            <w:r>
              <w:t>Rel</w:t>
            </w:r>
            <w:proofErr w:type="spellEnd"/>
          </w:p>
        </w:tc>
        <w:tc>
          <w:tcPr>
            <w:tcW w:w="661" w:type="dxa"/>
          </w:tcPr>
          <w:p w14:paraId="61EDC900" w14:textId="7A08BEC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A44E953" w14:textId="3C8BF8A4" w:rsidR="005A695C" w:rsidRDefault="005A695C" w:rsidP="005A695C">
            <w:pPr>
              <w:pStyle w:val="TAH"/>
            </w:pPr>
            <w:r>
              <w:t>Title</w:t>
            </w:r>
          </w:p>
        </w:tc>
      </w:tr>
      <w:tr w:rsidR="005A695C" w14:paraId="1A360B66" w14:textId="77777777" w:rsidTr="005A695C">
        <w:tc>
          <w:tcPr>
            <w:tcW w:w="1133" w:type="dxa"/>
          </w:tcPr>
          <w:p w14:paraId="6FE4DB1A" w14:textId="266014EF" w:rsidR="005A695C" w:rsidRPr="005A695C" w:rsidRDefault="005A695C" w:rsidP="005A695C">
            <w:pPr>
              <w:pStyle w:val="TAL"/>
              <w:rPr>
                <w:sz w:val="16"/>
              </w:rPr>
            </w:pPr>
            <w:r>
              <w:rPr>
                <w:sz w:val="16"/>
              </w:rPr>
              <w:t>C3-250645</w:t>
            </w:r>
          </w:p>
        </w:tc>
        <w:tc>
          <w:tcPr>
            <w:tcW w:w="1020" w:type="dxa"/>
          </w:tcPr>
          <w:p w14:paraId="39B66EF4" w14:textId="4F0FD63C" w:rsidR="005A695C" w:rsidRPr="005A695C" w:rsidRDefault="005A695C" w:rsidP="005A695C">
            <w:pPr>
              <w:pStyle w:val="TAL"/>
              <w:rPr>
                <w:sz w:val="16"/>
              </w:rPr>
            </w:pPr>
            <w:r>
              <w:rPr>
                <w:sz w:val="16"/>
              </w:rPr>
              <w:t>agreed</w:t>
            </w:r>
          </w:p>
        </w:tc>
        <w:tc>
          <w:tcPr>
            <w:tcW w:w="1020" w:type="dxa"/>
          </w:tcPr>
          <w:p w14:paraId="26CB5FE2" w14:textId="2D9AAB97" w:rsidR="005A695C" w:rsidRPr="005A695C" w:rsidRDefault="005A695C" w:rsidP="005A695C">
            <w:pPr>
              <w:pStyle w:val="TAL"/>
              <w:rPr>
                <w:sz w:val="16"/>
              </w:rPr>
            </w:pPr>
            <w:r>
              <w:rPr>
                <w:sz w:val="16"/>
              </w:rPr>
              <w:t>approved</w:t>
            </w:r>
          </w:p>
        </w:tc>
        <w:tc>
          <w:tcPr>
            <w:tcW w:w="1133" w:type="dxa"/>
          </w:tcPr>
          <w:p w14:paraId="632A2163" w14:textId="21B599FF" w:rsidR="005A695C" w:rsidRPr="005A695C" w:rsidRDefault="005A695C" w:rsidP="005A695C">
            <w:pPr>
              <w:pStyle w:val="TAL"/>
              <w:rPr>
                <w:sz w:val="16"/>
              </w:rPr>
            </w:pPr>
            <w:r>
              <w:rPr>
                <w:sz w:val="16"/>
              </w:rPr>
              <w:t>29.522</w:t>
            </w:r>
          </w:p>
        </w:tc>
        <w:tc>
          <w:tcPr>
            <w:tcW w:w="572" w:type="dxa"/>
          </w:tcPr>
          <w:p w14:paraId="624FCD52" w14:textId="4EE192D1" w:rsidR="005A695C" w:rsidRPr="005A695C" w:rsidRDefault="005A695C" w:rsidP="005A695C">
            <w:pPr>
              <w:pStyle w:val="TAL"/>
              <w:rPr>
                <w:sz w:val="16"/>
              </w:rPr>
            </w:pPr>
            <w:r>
              <w:rPr>
                <w:sz w:val="16"/>
              </w:rPr>
              <w:t>1523</w:t>
            </w:r>
          </w:p>
        </w:tc>
        <w:tc>
          <w:tcPr>
            <w:tcW w:w="567" w:type="dxa"/>
          </w:tcPr>
          <w:p w14:paraId="2A84B462" w14:textId="3ECA4B32" w:rsidR="005A695C" w:rsidRPr="005A695C" w:rsidRDefault="005A695C" w:rsidP="005A695C">
            <w:pPr>
              <w:pStyle w:val="TAL"/>
              <w:rPr>
                <w:sz w:val="16"/>
              </w:rPr>
            </w:pPr>
            <w:r>
              <w:rPr>
                <w:sz w:val="16"/>
              </w:rPr>
              <w:t>1</w:t>
            </w:r>
          </w:p>
        </w:tc>
        <w:tc>
          <w:tcPr>
            <w:tcW w:w="567" w:type="dxa"/>
          </w:tcPr>
          <w:p w14:paraId="4008D52A" w14:textId="71B38CE3" w:rsidR="005A695C" w:rsidRPr="005A695C" w:rsidRDefault="005A695C" w:rsidP="005A695C">
            <w:pPr>
              <w:pStyle w:val="TAL"/>
              <w:rPr>
                <w:sz w:val="16"/>
              </w:rPr>
            </w:pPr>
            <w:r>
              <w:rPr>
                <w:sz w:val="16"/>
              </w:rPr>
              <w:t>F</w:t>
            </w:r>
          </w:p>
        </w:tc>
        <w:tc>
          <w:tcPr>
            <w:tcW w:w="510" w:type="dxa"/>
          </w:tcPr>
          <w:p w14:paraId="2DE683A0" w14:textId="1030C47F" w:rsidR="005A695C" w:rsidRPr="005A695C" w:rsidRDefault="005A695C" w:rsidP="005A695C">
            <w:pPr>
              <w:pStyle w:val="TAL"/>
              <w:rPr>
                <w:sz w:val="16"/>
              </w:rPr>
            </w:pPr>
            <w:r>
              <w:rPr>
                <w:sz w:val="16"/>
              </w:rPr>
              <w:t>Rel-19</w:t>
            </w:r>
          </w:p>
        </w:tc>
        <w:tc>
          <w:tcPr>
            <w:tcW w:w="661" w:type="dxa"/>
          </w:tcPr>
          <w:p w14:paraId="7F546305" w14:textId="39EF027F" w:rsidR="005A695C" w:rsidRPr="005A695C" w:rsidRDefault="005A695C" w:rsidP="005A695C">
            <w:pPr>
              <w:pStyle w:val="TAL"/>
              <w:rPr>
                <w:sz w:val="16"/>
              </w:rPr>
            </w:pPr>
            <w:r>
              <w:rPr>
                <w:sz w:val="16"/>
              </w:rPr>
              <w:t>19.1.0</w:t>
            </w:r>
          </w:p>
        </w:tc>
        <w:tc>
          <w:tcPr>
            <w:tcW w:w="2607" w:type="dxa"/>
          </w:tcPr>
          <w:p w14:paraId="6367A51C" w14:textId="213F8B1E" w:rsidR="005A695C" w:rsidRPr="005A695C" w:rsidRDefault="005A695C" w:rsidP="005A695C">
            <w:pPr>
              <w:pStyle w:val="TAL"/>
              <w:rPr>
                <w:sz w:val="16"/>
              </w:rPr>
            </w:pPr>
            <w:r>
              <w:rPr>
                <w:sz w:val="16"/>
              </w:rPr>
              <w:t>Correction to XRM procedures</w:t>
            </w:r>
          </w:p>
        </w:tc>
      </w:tr>
      <w:tr w:rsidR="005A695C" w14:paraId="73BC3567" w14:textId="77777777" w:rsidTr="005A695C">
        <w:tc>
          <w:tcPr>
            <w:tcW w:w="1133" w:type="dxa"/>
          </w:tcPr>
          <w:p w14:paraId="45FDD701" w14:textId="1659B26C" w:rsidR="005A695C" w:rsidRPr="005A695C" w:rsidRDefault="005A695C" w:rsidP="005A695C">
            <w:pPr>
              <w:pStyle w:val="TAL"/>
              <w:rPr>
                <w:sz w:val="16"/>
              </w:rPr>
            </w:pPr>
            <w:r>
              <w:rPr>
                <w:sz w:val="16"/>
              </w:rPr>
              <w:t>C3-250646</w:t>
            </w:r>
          </w:p>
        </w:tc>
        <w:tc>
          <w:tcPr>
            <w:tcW w:w="1020" w:type="dxa"/>
          </w:tcPr>
          <w:p w14:paraId="362E217F" w14:textId="0A1E9269" w:rsidR="005A695C" w:rsidRPr="005A695C" w:rsidRDefault="005A695C" w:rsidP="005A695C">
            <w:pPr>
              <w:pStyle w:val="TAL"/>
              <w:rPr>
                <w:sz w:val="16"/>
              </w:rPr>
            </w:pPr>
            <w:r>
              <w:rPr>
                <w:sz w:val="16"/>
              </w:rPr>
              <w:t>agreed</w:t>
            </w:r>
          </w:p>
        </w:tc>
        <w:tc>
          <w:tcPr>
            <w:tcW w:w="1020" w:type="dxa"/>
          </w:tcPr>
          <w:p w14:paraId="22C7E0B4" w14:textId="51E369F6" w:rsidR="005A695C" w:rsidRPr="005A695C" w:rsidRDefault="005A695C" w:rsidP="005A695C">
            <w:pPr>
              <w:pStyle w:val="TAL"/>
              <w:rPr>
                <w:sz w:val="16"/>
              </w:rPr>
            </w:pPr>
            <w:r>
              <w:rPr>
                <w:sz w:val="16"/>
              </w:rPr>
              <w:t>approved</w:t>
            </w:r>
          </w:p>
        </w:tc>
        <w:tc>
          <w:tcPr>
            <w:tcW w:w="1133" w:type="dxa"/>
          </w:tcPr>
          <w:p w14:paraId="69040B84" w14:textId="1C64D577" w:rsidR="005A695C" w:rsidRPr="005A695C" w:rsidRDefault="005A695C" w:rsidP="005A695C">
            <w:pPr>
              <w:pStyle w:val="TAL"/>
              <w:rPr>
                <w:sz w:val="16"/>
              </w:rPr>
            </w:pPr>
            <w:r>
              <w:rPr>
                <w:sz w:val="16"/>
              </w:rPr>
              <w:t>29.222</w:t>
            </w:r>
          </w:p>
        </w:tc>
        <w:tc>
          <w:tcPr>
            <w:tcW w:w="572" w:type="dxa"/>
          </w:tcPr>
          <w:p w14:paraId="5B3AB4A6" w14:textId="635DFA90" w:rsidR="005A695C" w:rsidRPr="005A695C" w:rsidRDefault="005A695C" w:rsidP="005A695C">
            <w:pPr>
              <w:pStyle w:val="TAL"/>
              <w:rPr>
                <w:sz w:val="16"/>
              </w:rPr>
            </w:pPr>
            <w:r>
              <w:rPr>
                <w:sz w:val="16"/>
              </w:rPr>
              <w:t>0387</w:t>
            </w:r>
          </w:p>
        </w:tc>
        <w:tc>
          <w:tcPr>
            <w:tcW w:w="567" w:type="dxa"/>
          </w:tcPr>
          <w:p w14:paraId="76311B25" w14:textId="27625954" w:rsidR="005A695C" w:rsidRPr="005A695C" w:rsidRDefault="005A695C" w:rsidP="005A695C">
            <w:pPr>
              <w:pStyle w:val="TAL"/>
              <w:rPr>
                <w:sz w:val="16"/>
              </w:rPr>
            </w:pPr>
            <w:r>
              <w:rPr>
                <w:sz w:val="16"/>
              </w:rPr>
              <w:t>1</w:t>
            </w:r>
          </w:p>
        </w:tc>
        <w:tc>
          <w:tcPr>
            <w:tcW w:w="567" w:type="dxa"/>
          </w:tcPr>
          <w:p w14:paraId="54EB4849" w14:textId="0309BE64" w:rsidR="005A695C" w:rsidRPr="005A695C" w:rsidRDefault="005A695C" w:rsidP="005A695C">
            <w:pPr>
              <w:pStyle w:val="TAL"/>
              <w:rPr>
                <w:sz w:val="16"/>
              </w:rPr>
            </w:pPr>
            <w:r>
              <w:rPr>
                <w:sz w:val="16"/>
              </w:rPr>
              <w:t>F</w:t>
            </w:r>
          </w:p>
        </w:tc>
        <w:tc>
          <w:tcPr>
            <w:tcW w:w="510" w:type="dxa"/>
          </w:tcPr>
          <w:p w14:paraId="6140FD72" w14:textId="27D9B1C2" w:rsidR="005A695C" w:rsidRPr="005A695C" w:rsidRDefault="005A695C" w:rsidP="005A695C">
            <w:pPr>
              <w:pStyle w:val="TAL"/>
              <w:rPr>
                <w:sz w:val="16"/>
              </w:rPr>
            </w:pPr>
            <w:r>
              <w:rPr>
                <w:sz w:val="16"/>
              </w:rPr>
              <w:t>Rel-19</w:t>
            </w:r>
          </w:p>
        </w:tc>
        <w:tc>
          <w:tcPr>
            <w:tcW w:w="661" w:type="dxa"/>
          </w:tcPr>
          <w:p w14:paraId="1547F1F5" w14:textId="6585387E" w:rsidR="005A695C" w:rsidRPr="005A695C" w:rsidRDefault="005A695C" w:rsidP="005A695C">
            <w:pPr>
              <w:pStyle w:val="TAL"/>
              <w:rPr>
                <w:sz w:val="16"/>
              </w:rPr>
            </w:pPr>
            <w:r>
              <w:rPr>
                <w:sz w:val="16"/>
              </w:rPr>
              <w:t>19.1.0</w:t>
            </w:r>
          </w:p>
        </w:tc>
        <w:tc>
          <w:tcPr>
            <w:tcW w:w="2607" w:type="dxa"/>
          </w:tcPr>
          <w:p w14:paraId="0419FAEE" w14:textId="42D52286" w:rsidR="005A695C" w:rsidRPr="005A695C" w:rsidRDefault="005A695C" w:rsidP="005A695C">
            <w:pPr>
              <w:pStyle w:val="TAL"/>
              <w:rPr>
                <w:sz w:val="16"/>
              </w:rPr>
            </w:pPr>
            <w:r>
              <w:rPr>
                <w:sz w:val="16"/>
              </w:rPr>
              <w:t>Correction of update API invoker API list status</w:t>
            </w:r>
          </w:p>
        </w:tc>
      </w:tr>
      <w:tr w:rsidR="005A695C" w14:paraId="0CDA16E3" w14:textId="77777777" w:rsidTr="005A695C">
        <w:tc>
          <w:tcPr>
            <w:tcW w:w="1133" w:type="dxa"/>
          </w:tcPr>
          <w:p w14:paraId="08E7762F" w14:textId="25ACC1B5" w:rsidR="005A695C" w:rsidRPr="005A695C" w:rsidRDefault="005A695C" w:rsidP="005A695C">
            <w:pPr>
              <w:pStyle w:val="TAL"/>
              <w:rPr>
                <w:sz w:val="16"/>
              </w:rPr>
            </w:pPr>
            <w:r>
              <w:rPr>
                <w:sz w:val="16"/>
              </w:rPr>
              <w:t>C3-250653</w:t>
            </w:r>
          </w:p>
        </w:tc>
        <w:tc>
          <w:tcPr>
            <w:tcW w:w="1020" w:type="dxa"/>
          </w:tcPr>
          <w:p w14:paraId="32AD90CA" w14:textId="6F8FFBEA" w:rsidR="005A695C" w:rsidRPr="005A695C" w:rsidRDefault="005A695C" w:rsidP="005A695C">
            <w:pPr>
              <w:pStyle w:val="TAL"/>
              <w:rPr>
                <w:sz w:val="16"/>
              </w:rPr>
            </w:pPr>
            <w:r>
              <w:rPr>
                <w:sz w:val="16"/>
              </w:rPr>
              <w:t>agreed</w:t>
            </w:r>
          </w:p>
        </w:tc>
        <w:tc>
          <w:tcPr>
            <w:tcW w:w="1020" w:type="dxa"/>
          </w:tcPr>
          <w:p w14:paraId="47985333" w14:textId="01C044EF" w:rsidR="005A695C" w:rsidRPr="005A695C" w:rsidRDefault="005A695C" w:rsidP="005A695C">
            <w:pPr>
              <w:pStyle w:val="TAL"/>
              <w:rPr>
                <w:sz w:val="16"/>
              </w:rPr>
            </w:pPr>
            <w:r>
              <w:rPr>
                <w:sz w:val="16"/>
              </w:rPr>
              <w:t>approved</w:t>
            </w:r>
          </w:p>
        </w:tc>
        <w:tc>
          <w:tcPr>
            <w:tcW w:w="1133" w:type="dxa"/>
          </w:tcPr>
          <w:p w14:paraId="39BC9FBF" w14:textId="4821414B" w:rsidR="005A695C" w:rsidRPr="005A695C" w:rsidRDefault="005A695C" w:rsidP="005A695C">
            <w:pPr>
              <w:pStyle w:val="TAL"/>
              <w:rPr>
                <w:sz w:val="16"/>
              </w:rPr>
            </w:pPr>
            <w:r>
              <w:rPr>
                <w:sz w:val="16"/>
              </w:rPr>
              <w:t>29.519</w:t>
            </w:r>
          </w:p>
        </w:tc>
        <w:tc>
          <w:tcPr>
            <w:tcW w:w="572" w:type="dxa"/>
          </w:tcPr>
          <w:p w14:paraId="14494286" w14:textId="3ED2A421" w:rsidR="005A695C" w:rsidRPr="005A695C" w:rsidRDefault="005A695C" w:rsidP="005A695C">
            <w:pPr>
              <w:pStyle w:val="TAL"/>
              <w:rPr>
                <w:sz w:val="16"/>
              </w:rPr>
            </w:pPr>
            <w:r>
              <w:rPr>
                <w:sz w:val="16"/>
              </w:rPr>
              <w:t>0585</w:t>
            </w:r>
          </w:p>
        </w:tc>
        <w:tc>
          <w:tcPr>
            <w:tcW w:w="567" w:type="dxa"/>
          </w:tcPr>
          <w:p w14:paraId="5989C3E1" w14:textId="31EF5437" w:rsidR="005A695C" w:rsidRPr="005A695C" w:rsidRDefault="005A695C" w:rsidP="005A695C">
            <w:pPr>
              <w:pStyle w:val="TAL"/>
              <w:rPr>
                <w:sz w:val="16"/>
              </w:rPr>
            </w:pPr>
            <w:r>
              <w:rPr>
                <w:sz w:val="16"/>
              </w:rPr>
              <w:t>1</w:t>
            </w:r>
          </w:p>
        </w:tc>
        <w:tc>
          <w:tcPr>
            <w:tcW w:w="567" w:type="dxa"/>
          </w:tcPr>
          <w:p w14:paraId="152C673B" w14:textId="457E8DBC" w:rsidR="005A695C" w:rsidRPr="005A695C" w:rsidRDefault="005A695C" w:rsidP="005A695C">
            <w:pPr>
              <w:pStyle w:val="TAL"/>
              <w:rPr>
                <w:sz w:val="16"/>
              </w:rPr>
            </w:pPr>
            <w:r>
              <w:rPr>
                <w:sz w:val="16"/>
              </w:rPr>
              <w:t>F</w:t>
            </w:r>
          </w:p>
        </w:tc>
        <w:tc>
          <w:tcPr>
            <w:tcW w:w="510" w:type="dxa"/>
          </w:tcPr>
          <w:p w14:paraId="638109C3" w14:textId="23103147" w:rsidR="005A695C" w:rsidRPr="005A695C" w:rsidRDefault="005A695C" w:rsidP="005A695C">
            <w:pPr>
              <w:pStyle w:val="TAL"/>
              <w:rPr>
                <w:sz w:val="16"/>
              </w:rPr>
            </w:pPr>
            <w:r>
              <w:rPr>
                <w:sz w:val="16"/>
              </w:rPr>
              <w:t>Rel-19</w:t>
            </w:r>
          </w:p>
        </w:tc>
        <w:tc>
          <w:tcPr>
            <w:tcW w:w="661" w:type="dxa"/>
          </w:tcPr>
          <w:p w14:paraId="68607B0B" w14:textId="3F3F2B50" w:rsidR="005A695C" w:rsidRPr="005A695C" w:rsidRDefault="005A695C" w:rsidP="005A695C">
            <w:pPr>
              <w:pStyle w:val="TAL"/>
              <w:rPr>
                <w:sz w:val="16"/>
              </w:rPr>
            </w:pPr>
            <w:r>
              <w:rPr>
                <w:sz w:val="16"/>
              </w:rPr>
              <w:t>19.1.0</w:t>
            </w:r>
          </w:p>
        </w:tc>
        <w:tc>
          <w:tcPr>
            <w:tcW w:w="2607" w:type="dxa"/>
          </w:tcPr>
          <w:p w14:paraId="585D42D7" w14:textId="756D7094" w:rsidR="005A695C" w:rsidRPr="005A695C" w:rsidRDefault="005A695C" w:rsidP="005A695C">
            <w:pPr>
              <w:pStyle w:val="TAL"/>
              <w:rPr>
                <w:sz w:val="16"/>
              </w:rPr>
            </w:pPr>
            <w:r>
              <w:rPr>
                <w:sz w:val="16"/>
              </w:rPr>
              <w:t>Corrections in UDR service</w:t>
            </w:r>
          </w:p>
        </w:tc>
      </w:tr>
      <w:tr w:rsidR="005A695C" w14:paraId="00869EDA" w14:textId="77777777" w:rsidTr="005A695C">
        <w:tc>
          <w:tcPr>
            <w:tcW w:w="1133" w:type="dxa"/>
          </w:tcPr>
          <w:p w14:paraId="73E7B3FC" w14:textId="4788B828" w:rsidR="005A695C" w:rsidRPr="005A695C" w:rsidRDefault="005A695C" w:rsidP="005A695C">
            <w:pPr>
              <w:pStyle w:val="TAL"/>
              <w:rPr>
                <w:sz w:val="16"/>
              </w:rPr>
            </w:pPr>
            <w:r>
              <w:rPr>
                <w:sz w:val="16"/>
              </w:rPr>
              <w:t>C3-250730</w:t>
            </w:r>
          </w:p>
        </w:tc>
        <w:tc>
          <w:tcPr>
            <w:tcW w:w="1020" w:type="dxa"/>
          </w:tcPr>
          <w:p w14:paraId="1AF0B386" w14:textId="630DC1C1" w:rsidR="005A695C" w:rsidRPr="005A695C" w:rsidRDefault="005A695C" w:rsidP="005A695C">
            <w:pPr>
              <w:pStyle w:val="TAL"/>
              <w:rPr>
                <w:sz w:val="16"/>
              </w:rPr>
            </w:pPr>
            <w:r>
              <w:rPr>
                <w:sz w:val="16"/>
              </w:rPr>
              <w:t>agreed</w:t>
            </w:r>
          </w:p>
        </w:tc>
        <w:tc>
          <w:tcPr>
            <w:tcW w:w="1020" w:type="dxa"/>
          </w:tcPr>
          <w:p w14:paraId="1F23E197" w14:textId="21CEEBA5" w:rsidR="005A695C" w:rsidRPr="005A695C" w:rsidRDefault="005A695C" w:rsidP="005A695C">
            <w:pPr>
              <w:pStyle w:val="TAL"/>
              <w:rPr>
                <w:sz w:val="16"/>
              </w:rPr>
            </w:pPr>
            <w:r>
              <w:rPr>
                <w:sz w:val="16"/>
              </w:rPr>
              <w:t>approved</w:t>
            </w:r>
          </w:p>
        </w:tc>
        <w:tc>
          <w:tcPr>
            <w:tcW w:w="1133" w:type="dxa"/>
          </w:tcPr>
          <w:p w14:paraId="3E922364" w14:textId="1A32ED50" w:rsidR="005A695C" w:rsidRPr="005A695C" w:rsidRDefault="005A695C" w:rsidP="005A695C">
            <w:pPr>
              <w:pStyle w:val="TAL"/>
              <w:rPr>
                <w:sz w:val="16"/>
              </w:rPr>
            </w:pPr>
            <w:r>
              <w:rPr>
                <w:sz w:val="16"/>
              </w:rPr>
              <w:t>29.561</w:t>
            </w:r>
          </w:p>
        </w:tc>
        <w:tc>
          <w:tcPr>
            <w:tcW w:w="572" w:type="dxa"/>
          </w:tcPr>
          <w:p w14:paraId="07647C63" w14:textId="2EC6DDC5" w:rsidR="005A695C" w:rsidRPr="005A695C" w:rsidRDefault="005A695C" w:rsidP="005A695C">
            <w:pPr>
              <w:pStyle w:val="TAL"/>
              <w:rPr>
                <w:sz w:val="16"/>
              </w:rPr>
            </w:pPr>
            <w:r>
              <w:rPr>
                <w:sz w:val="16"/>
              </w:rPr>
              <w:t>0179</w:t>
            </w:r>
          </w:p>
        </w:tc>
        <w:tc>
          <w:tcPr>
            <w:tcW w:w="567" w:type="dxa"/>
          </w:tcPr>
          <w:p w14:paraId="35049943" w14:textId="1E36A1E4" w:rsidR="005A695C" w:rsidRPr="005A695C" w:rsidRDefault="005A695C" w:rsidP="005A695C">
            <w:pPr>
              <w:pStyle w:val="TAL"/>
              <w:rPr>
                <w:sz w:val="16"/>
              </w:rPr>
            </w:pPr>
            <w:r>
              <w:rPr>
                <w:sz w:val="16"/>
              </w:rPr>
              <w:t>2</w:t>
            </w:r>
          </w:p>
        </w:tc>
        <w:tc>
          <w:tcPr>
            <w:tcW w:w="567" w:type="dxa"/>
          </w:tcPr>
          <w:p w14:paraId="0C787B21" w14:textId="30ED5AB5" w:rsidR="005A695C" w:rsidRPr="005A695C" w:rsidRDefault="005A695C" w:rsidP="005A695C">
            <w:pPr>
              <w:pStyle w:val="TAL"/>
              <w:rPr>
                <w:sz w:val="16"/>
              </w:rPr>
            </w:pPr>
            <w:r>
              <w:rPr>
                <w:sz w:val="16"/>
              </w:rPr>
              <w:t>B</w:t>
            </w:r>
          </w:p>
        </w:tc>
        <w:tc>
          <w:tcPr>
            <w:tcW w:w="510" w:type="dxa"/>
          </w:tcPr>
          <w:p w14:paraId="05186806" w14:textId="1CBD920B" w:rsidR="005A695C" w:rsidRPr="005A695C" w:rsidRDefault="005A695C" w:rsidP="005A695C">
            <w:pPr>
              <w:pStyle w:val="TAL"/>
              <w:rPr>
                <w:sz w:val="16"/>
              </w:rPr>
            </w:pPr>
            <w:r>
              <w:rPr>
                <w:sz w:val="16"/>
              </w:rPr>
              <w:t>Rel-19</w:t>
            </w:r>
          </w:p>
        </w:tc>
        <w:tc>
          <w:tcPr>
            <w:tcW w:w="661" w:type="dxa"/>
          </w:tcPr>
          <w:p w14:paraId="145B6927" w14:textId="2F9883FE" w:rsidR="005A695C" w:rsidRPr="005A695C" w:rsidRDefault="005A695C" w:rsidP="005A695C">
            <w:pPr>
              <w:pStyle w:val="TAL"/>
              <w:rPr>
                <w:sz w:val="16"/>
              </w:rPr>
            </w:pPr>
            <w:r>
              <w:rPr>
                <w:sz w:val="16"/>
              </w:rPr>
              <w:t>19.0.0</w:t>
            </w:r>
          </w:p>
        </w:tc>
        <w:tc>
          <w:tcPr>
            <w:tcW w:w="2607" w:type="dxa"/>
          </w:tcPr>
          <w:p w14:paraId="11DDAEC6" w14:textId="090C7281" w:rsidR="005A695C" w:rsidRPr="005A695C" w:rsidRDefault="005A695C" w:rsidP="005A695C">
            <w:pPr>
              <w:pStyle w:val="TAL"/>
              <w:rPr>
                <w:sz w:val="16"/>
              </w:rPr>
            </w:pPr>
            <w:r>
              <w:rPr>
                <w:sz w:val="16"/>
              </w:rPr>
              <w:t>Updates PGW Abbreviation</w:t>
            </w:r>
          </w:p>
        </w:tc>
      </w:tr>
    </w:tbl>
    <w:p w14:paraId="272D49B0" w14:textId="77777777" w:rsidR="005A695C" w:rsidRDefault="005A695C" w:rsidP="005A695C"/>
    <w:p w14:paraId="6591D21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017CD" w14:textId="7A5DFFC7" w:rsidR="005A695C" w:rsidRDefault="005A695C" w:rsidP="005A695C">
      <w:pPr>
        <w:rPr>
          <w:rFonts w:ascii="Arial" w:hAnsi="Arial" w:cs="Arial"/>
          <w:b/>
          <w:sz w:val="24"/>
        </w:rPr>
      </w:pPr>
      <w:r>
        <w:rPr>
          <w:rFonts w:ascii="Arial" w:hAnsi="Arial" w:cs="Arial"/>
          <w:b/>
          <w:color w:val="0000FF"/>
          <w:sz w:val="24"/>
        </w:rPr>
        <w:t>CP-250129</w:t>
      </w:r>
      <w:r>
        <w:rPr>
          <w:rFonts w:ascii="Arial" w:hAnsi="Arial" w:cs="Arial"/>
          <w:b/>
          <w:color w:val="0000FF"/>
          <w:sz w:val="24"/>
        </w:rPr>
        <w:tab/>
      </w:r>
      <w:r>
        <w:rPr>
          <w:rFonts w:ascii="Arial" w:hAnsi="Arial" w:cs="Arial"/>
          <w:b/>
          <w:sz w:val="24"/>
        </w:rPr>
        <w:t>CR Pack on OpenAPI Updates in Rel-19 - Pack 1/2</w:t>
      </w:r>
    </w:p>
    <w:p w14:paraId="7A7E330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F7601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2C0A6A99" w14:textId="77777777" w:rsidTr="005A695C">
        <w:tc>
          <w:tcPr>
            <w:tcW w:w="1133" w:type="dxa"/>
          </w:tcPr>
          <w:p w14:paraId="446F54B7" w14:textId="26A828D5" w:rsidR="005A695C" w:rsidRDefault="005A695C" w:rsidP="005A695C">
            <w:pPr>
              <w:pStyle w:val="TAH"/>
            </w:pPr>
            <w:r>
              <w:t>WG TDoc</w:t>
            </w:r>
          </w:p>
        </w:tc>
        <w:tc>
          <w:tcPr>
            <w:tcW w:w="1020" w:type="dxa"/>
          </w:tcPr>
          <w:p w14:paraId="7E11DAE0" w14:textId="1C33352B" w:rsidR="005A695C" w:rsidRDefault="005A695C" w:rsidP="005A695C">
            <w:pPr>
              <w:pStyle w:val="TAH"/>
            </w:pPr>
            <w:r>
              <w:t xml:space="preserve">WG </w:t>
            </w:r>
            <w:proofErr w:type="spellStart"/>
            <w:r>
              <w:t>decisn</w:t>
            </w:r>
            <w:proofErr w:type="spellEnd"/>
          </w:p>
        </w:tc>
        <w:tc>
          <w:tcPr>
            <w:tcW w:w="1020" w:type="dxa"/>
          </w:tcPr>
          <w:p w14:paraId="0E06C0E2" w14:textId="738B7887" w:rsidR="005A695C" w:rsidRDefault="005A695C" w:rsidP="005A695C">
            <w:pPr>
              <w:pStyle w:val="TAH"/>
            </w:pPr>
            <w:r>
              <w:t xml:space="preserve">TSG </w:t>
            </w:r>
            <w:proofErr w:type="spellStart"/>
            <w:r>
              <w:t>decisn</w:t>
            </w:r>
            <w:proofErr w:type="spellEnd"/>
          </w:p>
        </w:tc>
        <w:tc>
          <w:tcPr>
            <w:tcW w:w="1133" w:type="dxa"/>
          </w:tcPr>
          <w:p w14:paraId="34225B2B" w14:textId="489BBEF1" w:rsidR="005A695C" w:rsidRDefault="005A695C" w:rsidP="005A695C">
            <w:pPr>
              <w:pStyle w:val="TAH"/>
            </w:pPr>
            <w:r>
              <w:t>Spec</w:t>
            </w:r>
          </w:p>
        </w:tc>
        <w:tc>
          <w:tcPr>
            <w:tcW w:w="572" w:type="dxa"/>
          </w:tcPr>
          <w:p w14:paraId="25105BE3" w14:textId="19F8EC9C" w:rsidR="005A695C" w:rsidRDefault="005A695C" w:rsidP="005A695C">
            <w:pPr>
              <w:pStyle w:val="TAH"/>
            </w:pPr>
            <w:r>
              <w:t>CR</w:t>
            </w:r>
          </w:p>
        </w:tc>
        <w:tc>
          <w:tcPr>
            <w:tcW w:w="567" w:type="dxa"/>
          </w:tcPr>
          <w:p w14:paraId="7FA1D014" w14:textId="7D99D3F7" w:rsidR="005A695C" w:rsidRDefault="005A695C" w:rsidP="005A695C">
            <w:pPr>
              <w:pStyle w:val="TAH"/>
            </w:pPr>
            <w:r>
              <w:t>rev</w:t>
            </w:r>
          </w:p>
        </w:tc>
        <w:tc>
          <w:tcPr>
            <w:tcW w:w="567" w:type="dxa"/>
          </w:tcPr>
          <w:p w14:paraId="7DB88D71" w14:textId="1165ACE2" w:rsidR="005A695C" w:rsidRDefault="005A695C" w:rsidP="005A695C">
            <w:pPr>
              <w:pStyle w:val="TAH"/>
            </w:pPr>
            <w:r>
              <w:t>cat</w:t>
            </w:r>
          </w:p>
        </w:tc>
        <w:tc>
          <w:tcPr>
            <w:tcW w:w="510" w:type="dxa"/>
          </w:tcPr>
          <w:p w14:paraId="2C1723C2" w14:textId="04A62136" w:rsidR="005A695C" w:rsidRDefault="005A695C" w:rsidP="005A695C">
            <w:pPr>
              <w:pStyle w:val="TAH"/>
            </w:pPr>
            <w:proofErr w:type="spellStart"/>
            <w:r>
              <w:t>Rel</w:t>
            </w:r>
            <w:proofErr w:type="spellEnd"/>
          </w:p>
        </w:tc>
        <w:tc>
          <w:tcPr>
            <w:tcW w:w="661" w:type="dxa"/>
          </w:tcPr>
          <w:p w14:paraId="0EC39F1F" w14:textId="7454D68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1BC3358" w14:textId="75B7D96E" w:rsidR="005A695C" w:rsidRDefault="005A695C" w:rsidP="005A695C">
            <w:pPr>
              <w:pStyle w:val="TAH"/>
            </w:pPr>
            <w:r>
              <w:t>Title</w:t>
            </w:r>
          </w:p>
        </w:tc>
      </w:tr>
      <w:tr w:rsidR="005A695C" w14:paraId="4C64BBC0" w14:textId="77777777" w:rsidTr="005A695C">
        <w:tc>
          <w:tcPr>
            <w:tcW w:w="1133" w:type="dxa"/>
          </w:tcPr>
          <w:p w14:paraId="7BC32456" w14:textId="4F838C1E" w:rsidR="005A695C" w:rsidRPr="005A695C" w:rsidRDefault="005A695C" w:rsidP="005A695C">
            <w:pPr>
              <w:pStyle w:val="TAL"/>
              <w:rPr>
                <w:sz w:val="16"/>
              </w:rPr>
            </w:pPr>
            <w:r>
              <w:rPr>
                <w:sz w:val="16"/>
              </w:rPr>
              <w:t>C3-250693</w:t>
            </w:r>
          </w:p>
        </w:tc>
        <w:tc>
          <w:tcPr>
            <w:tcW w:w="1020" w:type="dxa"/>
          </w:tcPr>
          <w:p w14:paraId="0855FDD1" w14:textId="04A32CCD" w:rsidR="005A695C" w:rsidRPr="005A695C" w:rsidRDefault="005A695C" w:rsidP="005A695C">
            <w:pPr>
              <w:pStyle w:val="TAL"/>
              <w:rPr>
                <w:sz w:val="16"/>
              </w:rPr>
            </w:pPr>
            <w:r>
              <w:rPr>
                <w:sz w:val="16"/>
              </w:rPr>
              <w:t>agreed</w:t>
            </w:r>
          </w:p>
        </w:tc>
        <w:tc>
          <w:tcPr>
            <w:tcW w:w="1020" w:type="dxa"/>
          </w:tcPr>
          <w:p w14:paraId="65F6F717" w14:textId="02FA560B" w:rsidR="005A695C" w:rsidRPr="005A695C" w:rsidRDefault="005A695C" w:rsidP="005A695C">
            <w:pPr>
              <w:pStyle w:val="TAL"/>
              <w:rPr>
                <w:sz w:val="16"/>
              </w:rPr>
            </w:pPr>
            <w:r>
              <w:rPr>
                <w:sz w:val="16"/>
              </w:rPr>
              <w:t>approved</w:t>
            </w:r>
          </w:p>
        </w:tc>
        <w:tc>
          <w:tcPr>
            <w:tcW w:w="1133" w:type="dxa"/>
          </w:tcPr>
          <w:p w14:paraId="4E722816" w14:textId="58C3A5DB" w:rsidR="005A695C" w:rsidRPr="005A695C" w:rsidRDefault="005A695C" w:rsidP="005A695C">
            <w:pPr>
              <w:pStyle w:val="TAL"/>
              <w:rPr>
                <w:sz w:val="16"/>
              </w:rPr>
            </w:pPr>
            <w:r>
              <w:rPr>
                <w:sz w:val="16"/>
              </w:rPr>
              <w:t>29.122</w:t>
            </w:r>
          </w:p>
        </w:tc>
        <w:tc>
          <w:tcPr>
            <w:tcW w:w="572" w:type="dxa"/>
          </w:tcPr>
          <w:p w14:paraId="0C78C211" w14:textId="64BEB5CC" w:rsidR="005A695C" w:rsidRPr="005A695C" w:rsidRDefault="005A695C" w:rsidP="005A695C">
            <w:pPr>
              <w:pStyle w:val="TAL"/>
              <w:rPr>
                <w:sz w:val="16"/>
              </w:rPr>
            </w:pPr>
            <w:r>
              <w:rPr>
                <w:sz w:val="16"/>
              </w:rPr>
              <w:t>0914</w:t>
            </w:r>
          </w:p>
        </w:tc>
        <w:tc>
          <w:tcPr>
            <w:tcW w:w="567" w:type="dxa"/>
          </w:tcPr>
          <w:p w14:paraId="0FB9B323" w14:textId="77777777" w:rsidR="005A695C" w:rsidRPr="005A695C" w:rsidRDefault="005A695C" w:rsidP="005A695C">
            <w:pPr>
              <w:pStyle w:val="TAL"/>
              <w:rPr>
                <w:sz w:val="16"/>
              </w:rPr>
            </w:pPr>
          </w:p>
        </w:tc>
        <w:tc>
          <w:tcPr>
            <w:tcW w:w="567" w:type="dxa"/>
          </w:tcPr>
          <w:p w14:paraId="6219F897" w14:textId="035151E4" w:rsidR="005A695C" w:rsidRPr="005A695C" w:rsidRDefault="005A695C" w:rsidP="005A695C">
            <w:pPr>
              <w:pStyle w:val="TAL"/>
              <w:rPr>
                <w:sz w:val="16"/>
              </w:rPr>
            </w:pPr>
            <w:r>
              <w:rPr>
                <w:sz w:val="16"/>
              </w:rPr>
              <w:t>F</w:t>
            </w:r>
          </w:p>
        </w:tc>
        <w:tc>
          <w:tcPr>
            <w:tcW w:w="510" w:type="dxa"/>
          </w:tcPr>
          <w:p w14:paraId="19629F83" w14:textId="61BF5831" w:rsidR="005A695C" w:rsidRPr="005A695C" w:rsidRDefault="005A695C" w:rsidP="005A695C">
            <w:pPr>
              <w:pStyle w:val="TAL"/>
              <w:rPr>
                <w:sz w:val="16"/>
              </w:rPr>
            </w:pPr>
            <w:r>
              <w:rPr>
                <w:sz w:val="16"/>
              </w:rPr>
              <w:t>Rel-19</w:t>
            </w:r>
          </w:p>
        </w:tc>
        <w:tc>
          <w:tcPr>
            <w:tcW w:w="661" w:type="dxa"/>
          </w:tcPr>
          <w:p w14:paraId="778E1238" w14:textId="04A72AC5" w:rsidR="005A695C" w:rsidRPr="005A695C" w:rsidRDefault="005A695C" w:rsidP="005A695C">
            <w:pPr>
              <w:pStyle w:val="TAL"/>
              <w:rPr>
                <w:sz w:val="16"/>
              </w:rPr>
            </w:pPr>
            <w:r>
              <w:rPr>
                <w:sz w:val="16"/>
              </w:rPr>
              <w:t>19.1.0</w:t>
            </w:r>
          </w:p>
        </w:tc>
        <w:tc>
          <w:tcPr>
            <w:tcW w:w="2607" w:type="dxa"/>
          </w:tcPr>
          <w:p w14:paraId="205DDFF0" w14:textId="1C207F5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9D50461" w14:textId="77777777" w:rsidTr="005A695C">
        <w:tc>
          <w:tcPr>
            <w:tcW w:w="1133" w:type="dxa"/>
          </w:tcPr>
          <w:p w14:paraId="54BD851B" w14:textId="2C15E11F" w:rsidR="005A695C" w:rsidRPr="005A695C" w:rsidRDefault="005A695C" w:rsidP="005A695C">
            <w:pPr>
              <w:pStyle w:val="TAL"/>
              <w:rPr>
                <w:sz w:val="16"/>
              </w:rPr>
            </w:pPr>
            <w:r>
              <w:rPr>
                <w:sz w:val="16"/>
              </w:rPr>
              <w:t>C3-250694</w:t>
            </w:r>
          </w:p>
        </w:tc>
        <w:tc>
          <w:tcPr>
            <w:tcW w:w="1020" w:type="dxa"/>
          </w:tcPr>
          <w:p w14:paraId="05A82F4F" w14:textId="5E6A1A9B" w:rsidR="005A695C" w:rsidRPr="005A695C" w:rsidRDefault="005A695C" w:rsidP="005A695C">
            <w:pPr>
              <w:pStyle w:val="TAL"/>
              <w:rPr>
                <w:sz w:val="16"/>
              </w:rPr>
            </w:pPr>
            <w:r>
              <w:rPr>
                <w:sz w:val="16"/>
              </w:rPr>
              <w:t>agreed</w:t>
            </w:r>
          </w:p>
        </w:tc>
        <w:tc>
          <w:tcPr>
            <w:tcW w:w="1020" w:type="dxa"/>
          </w:tcPr>
          <w:p w14:paraId="202B9CA7" w14:textId="278B9CED" w:rsidR="005A695C" w:rsidRPr="005A695C" w:rsidRDefault="005A695C" w:rsidP="005A695C">
            <w:pPr>
              <w:pStyle w:val="TAL"/>
              <w:rPr>
                <w:sz w:val="16"/>
              </w:rPr>
            </w:pPr>
            <w:r>
              <w:rPr>
                <w:sz w:val="16"/>
              </w:rPr>
              <w:t>approved</w:t>
            </w:r>
          </w:p>
        </w:tc>
        <w:tc>
          <w:tcPr>
            <w:tcW w:w="1133" w:type="dxa"/>
          </w:tcPr>
          <w:p w14:paraId="442579ED" w14:textId="32100A2A" w:rsidR="005A695C" w:rsidRPr="005A695C" w:rsidRDefault="005A695C" w:rsidP="005A695C">
            <w:pPr>
              <w:pStyle w:val="TAL"/>
              <w:rPr>
                <w:sz w:val="16"/>
              </w:rPr>
            </w:pPr>
            <w:r>
              <w:rPr>
                <w:sz w:val="16"/>
              </w:rPr>
              <w:t>29.222</w:t>
            </w:r>
          </w:p>
        </w:tc>
        <w:tc>
          <w:tcPr>
            <w:tcW w:w="572" w:type="dxa"/>
          </w:tcPr>
          <w:p w14:paraId="6CC348F8" w14:textId="2C62AD79" w:rsidR="005A695C" w:rsidRPr="005A695C" w:rsidRDefault="005A695C" w:rsidP="005A695C">
            <w:pPr>
              <w:pStyle w:val="TAL"/>
              <w:rPr>
                <w:sz w:val="16"/>
              </w:rPr>
            </w:pPr>
            <w:r>
              <w:rPr>
                <w:sz w:val="16"/>
              </w:rPr>
              <w:t>0393</w:t>
            </w:r>
          </w:p>
        </w:tc>
        <w:tc>
          <w:tcPr>
            <w:tcW w:w="567" w:type="dxa"/>
          </w:tcPr>
          <w:p w14:paraId="1AD34410" w14:textId="77777777" w:rsidR="005A695C" w:rsidRPr="005A695C" w:rsidRDefault="005A695C" w:rsidP="005A695C">
            <w:pPr>
              <w:pStyle w:val="TAL"/>
              <w:rPr>
                <w:sz w:val="16"/>
              </w:rPr>
            </w:pPr>
          </w:p>
        </w:tc>
        <w:tc>
          <w:tcPr>
            <w:tcW w:w="567" w:type="dxa"/>
          </w:tcPr>
          <w:p w14:paraId="35E6D7EE" w14:textId="60A5C7FB" w:rsidR="005A695C" w:rsidRPr="005A695C" w:rsidRDefault="005A695C" w:rsidP="005A695C">
            <w:pPr>
              <w:pStyle w:val="TAL"/>
              <w:rPr>
                <w:sz w:val="16"/>
              </w:rPr>
            </w:pPr>
            <w:r>
              <w:rPr>
                <w:sz w:val="16"/>
              </w:rPr>
              <w:t>F</w:t>
            </w:r>
          </w:p>
        </w:tc>
        <w:tc>
          <w:tcPr>
            <w:tcW w:w="510" w:type="dxa"/>
          </w:tcPr>
          <w:p w14:paraId="73F68F30" w14:textId="52F5DDE5" w:rsidR="005A695C" w:rsidRPr="005A695C" w:rsidRDefault="005A695C" w:rsidP="005A695C">
            <w:pPr>
              <w:pStyle w:val="TAL"/>
              <w:rPr>
                <w:sz w:val="16"/>
              </w:rPr>
            </w:pPr>
            <w:r>
              <w:rPr>
                <w:sz w:val="16"/>
              </w:rPr>
              <w:t>Rel-19</w:t>
            </w:r>
          </w:p>
        </w:tc>
        <w:tc>
          <w:tcPr>
            <w:tcW w:w="661" w:type="dxa"/>
          </w:tcPr>
          <w:p w14:paraId="54E01A73" w14:textId="3D4E81BE" w:rsidR="005A695C" w:rsidRPr="005A695C" w:rsidRDefault="005A695C" w:rsidP="005A695C">
            <w:pPr>
              <w:pStyle w:val="TAL"/>
              <w:rPr>
                <w:sz w:val="16"/>
              </w:rPr>
            </w:pPr>
            <w:r>
              <w:rPr>
                <w:sz w:val="16"/>
              </w:rPr>
              <w:t>19.1.0</w:t>
            </w:r>
          </w:p>
        </w:tc>
        <w:tc>
          <w:tcPr>
            <w:tcW w:w="2607" w:type="dxa"/>
          </w:tcPr>
          <w:p w14:paraId="34638AEA" w14:textId="07D430EA"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0099F3F" w14:textId="77777777" w:rsidTr="005A695C">
        <w:tc>
          <w:tcPr>
            <w:tcW w:w="1133" w:type="dxa"/>
          </w:tcPr>
          <w:p w14:paraId="7C67014F" w14:textId="0C2EDCE0" w:rsidR="005A695C" w:rsidRPr="005A695C" w:rsidRDefault="005A695C" w:rsidP="005A695C">
            <w:pPr>
              <w:pStyle w:val="TAL"/>
              <w:rPr>
                <w:sz w:val="16"/>
              </w:rPr>
            </w:pPr>
            <w:r>
              <w:rPr>
                <w:sz w:val="16"/>
              </w:rPr>
              <w:t>C3-250695</w:t>
            </w:r>
          </w:p>
        </w:tc>
        <w:tc>
          <w:tcPr>
            <w:tcW w:w="1020" w:type="dxa"/>
          </w:tcPr>
          <w:p w14:paraId="16AA38C6" w14:textId="7CDC3E90" w:rsidR="005A695C" w:rsidRPr="005A695C" w:rsidRDefault="005A695C" w:rsidP="005A695C">
            <w:pPr>
              <w:pStyle w:val="TAL"/>
              <w:rPr>
                <w:sz w:val="16"/>
              </w:rPr>
            </w:pPr>
            <w:r>
              <w:rPr>
                <w:sz w:val="16"/>
              </w:rPr>
              <w:t>agreed</w:t>
            </w:r>
          </w:p>
        </w:tc>
        <w:tc>
          <w:tcPr>
            <w:tcW w:w="1020" w:type="dxa"/>
          </w:tcPr>
          <w:p w14:paraId="1B50CE30" w14:textId="285902DC" w:rsidR="005A695C" w:rsidRPr="005A695C" w:rsidRDefault="005A695C" w:rsidP="005A695C">
            <w:pPr>
              <w:pStyle w:val="TAL"/>
              <w:rPr>
                <w:sz w:val="16"/>
              </w:rPr>
            </w:pPr>
            <w:r>
              <w:rPr>
                <w:sz w:val="16"/>
              </w:rPr>
              <w:t>approved</w:t>
            </w:r>
          </w:p>
        </w:tc>
        <w:tc>
          <w:tcPr>
            <w:tcW w:w="1133" w:type="dxa"/>
          </w:tcPr>
          <w:p w14:paraId="0602BB24" w14:textId="79CF6C96" w:rsidR="005A695C" w:rsidRPr="005A695C" w:rsidRDefault="005A695C" w:rsidP="005A695C">
            <w:pPr>
              <w:pStyle w:val="TAL"/>
              <w:rPr>
                <w:sz w:val="16"/>
              </w:rPr>
            </w:pPr>
            <w:r>
              <w:rPr>
                <w:sz w:val="16"/>
              </w:rPr>
              <w:t>29.255</w:t>
            </w:r>
          </w:p>
        </w:tc>
        <w:tc>
          <w:tcPr>
            <w:tcW w:w="572" w:type="dxa"/>
          </w:tcPr>
          <w:p w14:paraId="31D2144B" w14:textId="2585BF50" w:rsidR="005A695C" w:rsidRPr="005A695C" w:rsidRDefault="005A695C" w:rsidP="005A695C">
            <w:pPr>
              <w:pStyle w:val="TAL"/>
              <w:rPr>
                <w:sz w:val="16"/>
              </w:rPr>
            </w:pPr>
            <w:r>
              <w:rPr>
                <w:sz w:val="16"/>
              </w:rPr>
              <w:t>0040</w:t>
            </w:r>
          </w:p>
        </w:tc>
        <w:tc>
          <w:tcPr>
            <w:tcW w:w="567" w:type="dxa"/>
          </w:tcPr>
          <w:p w14:paraId="63614E45" w14:textId="77777777" w:rsidR="005A695C" w:rsidRPr="005A695C" w:rsidRDefault="005A695C" w:rsidP="005A695C">
            <w:pPr>
              <w:pStyle w:val="TAL"/>
              <w:rPr>
                <w:sz w:val="16"/>
              </w:rPr>
            </w:pPr>
          </w:p>
        </w:tc>
        <w:tc>
          <w:tcPr>
            <w:tcW w:w="567" w:type="dxa"/>
          </w:tcPr>
          <w:p w14:paraId="2704A2C8" w14:textId="17092D9E" w:rsidR="005A695C" w:rsidRPr="005A695C" w:rsidRDefault="005A695C" w:rsidP="005A695C">
            <w:pPr>
              <w:pStyle w:val="TAL"/>
              <w:rPr>
                <w:sz w:val="16"/>
              </w:rPr>
            </w:pPr>
            <w:r>
              <w:rPr>
                <w:sz w:val="16"/>
              </w:rPr>
              <w:t>F</w:t>
            </w:r>
          </w:p>
        </w:tc>
        <w:tc>
          <w:tcPr>
            <w:tcW w:w="510" w:type="dxa"/>
          </w:tcPr>
          <w:p w14:paraId="77E593D7" w14:textId="5627B9CC" w:rsidR="005A695C" w:rsidRPr="005A695C" w:rsidRDefault="005A695C" w:rsidP="005A695C">
            <w:pPr>
              <w:pStyle w:val="TAL"/>
              <w:rPr>
                <w:sz w:val="16"/>
              </w:rPr>
            </w:pPr>
            <w:r>
              <w:rPr>
                <w:sz w:val="16"/>
              </w:rPr>
              <w:t>Rel-19</w:t>
            </w:r>
          </w:p>
        </w:tc>
        <w:tc>
          <w:tcPr>
            <w:tcW w:w="661" w:type="dxa"/>
          </w:tcPr>
          <w:p w14:paraId="3D65A05B" w14:textId="4D0FB82D" w:rsidR="005A695C" w:rsidRPr="005A695C" w:rsidRDefault="005A695C" w:rsidP="005A695C">
            <w:pPr>
              <w:pStyle w:val="TAL"/>
              <w:rPr>
                <w:sz w:val="16"/>
              </w:rPr>
            </w:pPr>
            <w:r>
              <w:rPr>
                <w:sz w:val="16"/>
              </w:rPr>
              <w:t>19.0.0</w:t>
            </w:r>
          </w:p>
        </w:tc>
        <w:tc>
          <w:tcPr>
            <w:tcW w:w="2607" w:type="dxa"/>
          </w:tcPr>
          <w:p w14:paraId="7EC5A9A2" w14:textId="6F1973D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4491CA8" w14:textId="77777777" w:rsidTr="005A695C">
        <w:tc>
          <w:tcPr>
            <w:tcW w:w="1133" w:type="dxa"/>
          </w:tcPr>
          <w:p w14:paraId="661D374F" w14:textId="03DD07B7" w:rsidR="005A695C" w:rsidRPr="005A695C" w:rsidRDefault="005A695C" w:rsidP="005A695C">
            <w:pPr>
              <w:pStyle w:val="TAL"/>
              <w:rPr>
                <w:sz w:val="16"/>
              </w:rPr>
            </w:pPr>
            <w:r>
              <w:rPr>
                <w:sz w:val="16"/>
              </w:rPr>
              <w:t>C3-250696</w:t>
            </w:r>
          </w:p>
        </w:tc>
        <w:tc>
          <w:tcPr>
            <w:tcW w:w="1020" w:type="dxa"/>
          </w:tcPr>
          <w:p w14:paraId="09DFB6C8" w14:textId="517DB12D" w:rsidR="005A695C" w:rsidRPr="005A695C" w:rsidRDefault="005A695C" w:rsidP="005A695C">
            <w:pPr>
              <w:pStyle w:val="TAL"/>
              <w:rPr>
                <w:sz w:val="16"/>
              </w:rPr>
            </w:pPr>
            <w:r>
              <w:rPr>
                <w:sz w:val="16"/>
              </w:rPr>
              <w:t>agreed</w:t>
            </w:r>
          </w:p>
        </w:tc>
        <w:tc>
          <w:tcPr>
            <w:tcW w:w="1020" w:type="dxa"/>
          </w:tcPr>
          <w:p w14:paraId="6673CB67" w14:textId="5E02DFF1" w:rsidR="005A695C" w:rsidRPr="005A695C" w:rsidRDefault="005A695C" w:rsidP="005A695C">
            <w:pPr>
              <w:pStyle w:val="TAL"/>
              <w:rPr>
                <w:sz w:val="16"/>
              </w:rPr>
            </w:pPr>
            <w:r>
              <w:rPr>
                <w:sz w:val="16"/>
              </w:rPr>
              <w:t>approved</w:t>
            </w:r>
          </w:p>
        </w:tc>
        <w:tc>
          <w:tcPr>
            <w:tcW w:w="1133" w:type="dxa"/>
          </w:tcPr>
          <w:p w14:paraId="034F29D4" w14:textId="2F55FD2A" w:rsidR="005A695C" w:rsidRPr="005A695C" w:rsidRDefault="005A695C" w:rsidP="005A695C">
            <w:pPr>
              <w:pStyle w:val="TAL"/>
              <w:rPr>
                <w:sz w:val="16"/>
              </w:rPr>
            </w:pPr>
            <w:r>
              <w:rPr>
                <w:sz w:val="16"/>
              </w:rPr>
              <w:t>29.257</w:t>
            </w:r>
          </w:p>
        </w:tc>
        <w:tc>
          <w:tcPr>
            <w:tcW w:w="572" w:type="dxa"/>
          </w:tcPr>
          <w:p w14:paraId="0F0463B7" w14:textId="10DDFB38" w:rsidR="005A695C" w:rsidRPr="005A695C" w:rsidRDefault="005A695C" w:rsidP="005A695C">
            <w:pPr>
              <w:pStyle w:val="TAL"/>
              <w:rPr>
                <w:sz w:val="16"/>
              </w:rPr>
            </w:pPr>
            <w:r>
              <w:rPr>
                <w:sz w:val="16"/>
              </w:rPr>
              <w:t>0067</w:t>
            </w:r>
          </w:p>
        </w:tc>
        <w:tc>
          <w:tcPr>
            <w:tcW w:w="567" w:type="dxa"/>
          </w:tcPr>
          <w:p w14:paraId="367211B7" w14:textId="77777777" w:rsidR="005A695C" w:rsidRPr="005A695C" w:rsidRDefault="005A695C" w:rsidP="005A695C">
            <w:pPr>
              <w:pStyle w:val="TAL"/>
              <w:rPr>
                <w:sz w:val="16"/>
              </w:rPr>
            </w:pPr>
          </w:p>
        </w:tc>
        <w:tc>
          <w:tcPr>
            <w:tcW w:w="567" w:type="dxa"/>
          </w:tcPr>
          <w:p w14:paraId="511E66BB" w14:textId="2EFB4758" w:rsidR="005A695C" w:rsidRPr="005A695C" w:rsidRDefault="005A695C" w:rsidP="005A695C">
            <w:pPr>
              <w:pStyle w:val="TAL"/>
              <w:rPr>
                <w:sz w:val="16"/>
              </w:rPr>
            </w:pPr>
            <w:r>
              <w:rPr>
                <w:sz w:val="16"/>
              </w:rPr>
              <w:t>F</w:t>
            </w:r>
          </w:p>
        </w:tc>
        <w:tc>
          <w:tcPr>
            <w:tcW w:w="510" w:type="dxa"/>
          </w:tcPr>
          <w:p w14:paraId="1657F831" w14:textId="78ECD70D" w:rsidR="005A695C" w:rsidRPr="005A695C" w:rsidRDefault="005A695C" w:rsidP="005A695C">
            <w:pPr>
              <w:pStyle w:val="TAL"/>
              <w:rPr>
                <w:sz w:val="16"/>
              </w:rPr>
            </w:pPr>
            <w:r>
              <w:rPr>
                <w:sz w:val="16"/>
              </w:rPr>
              <w:t>Rel-19</w:t>
            </w:r>
          </w:p>
        </w:tc>
        <w:tc>
          <w:tcPr>
            <w:tcW w:w="661" w:type="dxa"/>
          </w:tcPr>
          <w:p w14:paraId="47D924A0" w14:textId="310316FE" w:rsidR="005A695C" w:rsidRPr="005A695C" w:rsidRDefault="005A695C" w:rsidP="005A695C">
            <w:pPr>
              <w:pStyle w:val="TAL"/>
              <w:rPr>
                <w:sz w:val="16"/>
              </w:rPr>
            </w:pPr>
            <w:r>
              <w:rPr>
                <w:sz w:val="16"/>
              </w:rPr>
              <w:t>19.1.0</w:t>
            </w:r>
          </w:p>
        </w:tc>
        <w:tc>
          <w:tcPr>
            <w:tcW w:w="2607" w:type="dxa"/>
          </w:tcPr>
          <w:p w14:paraId="705EEA22" w14:textId="5E95DF1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10DF6CB" w14:textId="77777777" w:rsidTr="005A695C">
        <w:tc>
          <w:tcPr>
            <w:tcW w:w="1133" w:type="dxa"/>
          </w:tcPr>
          <w:p w14:paraId="524058A0" w14:textId="4FC19280" w:rsidR="005A695C" w:rsidRPr="005A695C" w:rsidRDefault="005A695C" w:rsidP="005A695C">
            <w:pPr>
              <w:pStyle w:val="TAL"/>
              <w:rPr>
                <w:sz w:val="16"/>
              </w:rPr>
            </w:pPr>
            <w:r>
              <w:rPr>
                <w:sz w:val="16"/>
              </w:rPr>
              <w:t>C3-250697</w:t>
            </w:r>
          </w:p>
        </w:tc>
        <w:tc>
          <w:tcPr>
            <w:tcW w:w="1020" w:type="dxa"/>
          </w:tcPr>
          <w:p w14:paraId="0994C573" w14:textId="501E20A6" w:rsidR="005A695C" w:rsidRPr="005A695C" w:rsidRDefault="005A695C" w:rsidP="005A695C">
            <w:pPr>
              <w:pStyle w:val="TAL"/>
              <w:rPr>
                <w:sz w:val="16"/>
              </w:rPr>
            </w:pPr>
            <w:r>
              <w:rPr>
                <w:sz w:val="16"/>
              </w:rPr>
              <w:t>agreed</w:t>
            </w:r>
          </w:p>
        </w:tc>
        <w:tc>
          <w:tcPr>
            <w:tcW w:w="1020" w:type="dxa"/>
          </w:tcPr>
          <w:p w14:paraId="2B677FA8" w14:textId="2ED76C94" w:rsidR="005A695C" w:rsidRPr="005A695C" w:rsidRDefault="005A695C" w:rsidP="005A695C">
            <w:pPr>
              <w:pStyle w:val="TAL"/>
              <w:rPr>
                <w:sz w:val="16"/>
              </w:rPr>
            </w:pPr>
            <w:r>
              <w:rPr>
                <w:sz w:val="16"/>
              </w:rPr>
              <w:t>approved</w:t>
            </w:r>
          </w:p>
        </w:tc>
        <w:tc>
          <w:tcPr>
            <w:tcW w:w="1133" w:type="dxa"/>
          </w:tcPr>
          <w:p w14:paraId="3C991052" w14:textId="196D2F4D" w:rsidR="005A695C" w:rsidRPr="005A695C" w:rsidRDefault="005A695C" w:rsidP="005A695C">
            <w:pPr>
              <w:pStyle w:val="TAL"/>
              <w:rPr>
                <w:sz w:val="16"/>
              </w:rPr>
            </w:pPr>
            <w:r>
              <w:rPr>
                <w:sz w:val="16"/>
              </w:rPr>
              <w:t>29.507</w:t>
            </w:r>
          </w:p>
        </w:tc>
        <w:tc>
          <w:tcPr>
            <w:tcW w:w="572" w:type="dxa"/>
          </w:tcPr>
          <w:p w14:paraId="5713EDC8" w14:textId="0CBC6608" w:rsidR="005A695C" w:rsidRPr="005A695C" w:rsidRDefault="005A695C" w:rsidP="005A695C">
            <w:pPr>
              <w:pStyle w:val="TAL"/>
              <w:rPr>
                <w:sz w:val="16"/>
              </w:rPr>
            </w:pPr>
            <w:r>
              <w:rPr>
                <w:sz w:val="16"/>
              </w:rPr>
              <w:t>0325</w:t>
            </w:r>
          </w:p>
        </w:tc>
        <w:tc>
          <w:tcPr>
            <w:tcW w:w="567" w:type="dxa"/>
          </w:tcPr>
          <w:p w14:paraId="32960340" w14:textId="77777777" w:rsidR="005A695C" w:rsidRPr="005A695C" w:rsidRDefault="005A695C" w:rsidP="005A695C">
            <w:pPr>
              <w:pStyle w:val="TAL"/>
              <w:rPr>
                <w:sz w:val="16"/>
              </w:rPr>
            </w:pPr>
          </w:p>
        </w:tc>
        <w:tc>
          <w:tcPr>
            <w:tcW w:w="567" w:type="dxa"/>
          </w:tcPr>
          <w:p w14:paraId="40076FD0" w14:textId="32A2F834" w:rsidR="005A695C" w:rsidRPr="005A695C" w:rsidRDefault="005A695C" w:rsidP="005A695C">
            <w:pPr>
              <w:pStyle w:val="TAL"/>
              <w:rPr>
                <w:sz w:val="16"/>
              </w:rPr>
            </w:pPr>
            <w:r>
              <w:rPr>
                <w:sz w:val="16"/>
              </w:rPr>
              <w:t>F</w:t>
            </w:r>
          </w:p>
        </w:tc>
        <w:tc>
          <w:tcPr>
            <w:tcW w:w="510" w:type="dxa"/>
          </w:tcPr>
          <w:p w14:paraId="785955ED" w14:textId="3118BEAE" w:rsidR="005A695C" w:rsidRPr="005A695C" w:rsidRDefault="005A695C" w:rsidP="005A695C">
            <w:pPr>
              <w:pStyle w:val="TAL"/>
              <w:rPr>
                <w:sz w:val="16"/>
              </w:rPr>
            </w:pPr>
            <w:r>
              <w:rPr>
                <w:sz w:val="16"/>
              </w:rPr>
              <w:t>Rel-19</w:t>
            </w:r>
          </w:p>
        </w:tc>
        <w:tc>
          <w:tcPr>
            <w:tcW w:w="661" w:type="dxa"/>
          </w:tcPr>
          <w:p w14:paraId="16425D5C" w14:textId="1D57E03F" w:rsidR="005A695C" w:rsidRPr="005A695C" w:rsidRDefault="005A695C" w:rsidP="005A695C">
            <w:pPr>
              <w:pStyle w:val="TAL"/>
              <w:rPr>
                <w:sz w:val="16"/>
              </w:rPr>
            </w:pPr>
            <w:r>
              <w:rPr>
                <w:sz w:val="16"/>
              </w:rPr>
              <w:t>19.1.0</w:t>
            </w:r>
          </w:p>
        </w:tc>
        <w:tc>
          <w:tcPr>
            <w:tcW w:w="2607" w:type="dxa"/>
          </w:tcPr>
          <w:p w14:paraId="0B045A6E" w14:textId="4F428BD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5BE5F6B" w14:textId="77777777" w:rsidTr="005A695C">
        <w:tc>
          <w:tcPr>
            <w:tcW w:w="1133" w:type="dxa"/>
          </w:tcPr>
          <w:p w14:paraId="1F7CA70A" w14:textId="735F396D" w:rsidR="005A695C" w:rsidRPr="005A695C" w:rsidRDefault="005A695C" w:rsidP="005A695C">
            <w:pPr>
              <w:pStyle w:val="TAL"/>
              <w:rPr>
                <w:sz w:val="16"/>
              </w:rPr>
            </w:pPr>
            <w:r>
              <w:rPr>
                <w:sz w:val="16"/>
              </w:rPr>
              <w:t>C3-250698</w:t>
            </w:r>
          </w:p>
        </w:tc>
        <w:tc>
          <w:tcPr>
            <w:tcW w:w="1020" w:type="dxa"/>
          </w:tcPr>
          <w:p w14:paraId="0C20F7D0" w14:textId="272AF539" w:rsidR="005A695C" w:rsidRPr="005A695C" w:rsidRDefault="005A695C" w:rsidP="005A695C">
            <w:pPr>
              <w:pStyle w:val="TAL"/>
              <w:rPr>
                <w:sz w:val="16"/>
              </w:rPr>
            </w:pPr>
            <w:r>
              <w:rPr>
                <w:sz w:val="16"/>
              </w:rPr>
              <w:t>agreed</w:t>
            </w:r>
          </w:p>
        </w:tc>
        <w:tc>
          <w:tcPr>
            <w:tcW w:w="1020" w:type="dxa"/>
          </w:tcPr>
          <w:p w14:paraId="67CF9D7C" w14:textId="360E5177" w:rsidR="005A695C" w:rsidRPr="005A695C" w:rsidRDefault="005A695C" w:rsidP="005A695C">
            <w:pPr>
              <w:pStyle w:val="TAL"/>
              <w:rPr>
                <w:sz w:val="16"/>
              </w:rPr>
            </w:pPr>
            <w:r>
              <w:rPr>
                <w:sz w:val="16"/>
              </w:rPr>
              <w:t>approved</w:t>
            </w:r>
          </w:p>
        </w:tc>
        <w:tc>
          <w:tcPr>
            <w:tcW w:w="1133" w:type="dxa"/>
          </w:tcPr>
          <w:p w14:paraId="22D97D5C" w14:textId="5E582030" w:rsidR="005A695C" w:rsidRPr="005A695C" w:rsidRDefault="005A695C" w:rsidP="005A695C">
            <w:pPr>
              <w:pStyle w:val="TAL"/>
              <w:rPr>
                <w:sz w:val="16"/>
              </w:rPr>
            </w:pPr>
            <w:r>
              <w:rPr>
                <w:sz w:val="16"/>
              </w:rPr>
              <w:t>29.508</w:t>
            </w:r>
          </w:p>
        </w:tc>
        <w:tc>
          <w:tcPr>
            <w:tcW w:w="572" w:type="dxa"/>
          </w:tcPr>
          <w:p w14:paraId="0CAAE7B3" w14:textId="75D7C918" w:rsidR="005A695C" w:rsidRPr="005A695C" w:rsidRDefault="005A695C" w:rsidP="005A695C">
            <w:pPr>
              <w:pStyle w:val="TAL"/>
              <w:rPr>
                <w:sz w:val="16"/>
              </w:rPr>
            </w:pPr>
            <w:r>
              <w:rPr>
                <w:sz w:val="16"/>
              </w:rPr>
              <w:t>0321</w:t>
            </w:r>
          </w:p>
        </w:tc>
        <w:tc>
          <w:tcPr>
            <w:tcW w:w="567" w:type="dxa"/>
          </w:tcPr>
          <w:p w14:paraId="13877720" w14:textId="77777777" w:rsidR="005A695C" w:rsidRPr="005A695C" w:rsidRDefault="005A695C" w:rsidP="005A695C">
            <w:pPr>
              <w:pStyle w:val="TAL"/>
              <w:rPr>
                <w:sz w:val="16"/>
              </w:rPr>
            </w:pPr>
          </w:p>
        </w:tc>
        <w:tc>
          <w:tcPr>
            <w:tcW w:w="567" w:type="dxa"/>
          </w:tcPr>
          <w:p w14:paraId="4EF1C9D6" w14:textId="724AA0FE" w:rsidR="005A695C" w:rsidRPr="005A695C" w:rsidRDefault="005A695C" w:rsidP="005A695C">
            <w:pPr>
              <w:pStyle w:val="TAL"/>
              <w:rPr>
                <w:sz w:val="16"/>
              </w:rPr>
            </w:pPr>
            <w:r>
              <w:rPr>
                <w:sz w:val="16"/>
              </w:rPr>
              <w:t>F</w:t>
            </w:r>
          </w:p>
        </w:tc>
        <w:tc>
          <w:tcPr>
            <w:tcW w:w="510" w:type="dxa"/>
          </w:tcPr>
          <w:p w14:paraId="2CD8EDF6" w14:textId="340F131B" w:rsidR="005A695C" w:rsidRPr="005A695C" w:rsidRDefault="005A695C" w:rsidP="005A695C">
            <w:pPr>
              <w:pStyle w:val="TAL"/>
              <w:rPr>
                <w:sz w:val="16"/>
              </w:rPr>
            </w:pPr>
            <w:r>
              <w:rPr>
                <w:sz w:val="16"/>
              </w:rPr>
              <w:t>Rel-19</w:t>
            </w:r>
          </w:p>
        </w:tc>
        <w:tc>
          <w:tcPr>
            <w:tcW w:w="661" w:type="dxa"/>
          </w:tcPr>
          <w:p w14:paraId="192DBA54" w14:textId="415CBCC3" w:rsidR="005A695C" w:rsidRPr="005A695C" w:rsidRDefault="005A695C" w:rsidP="005A695C">
            <w:pPr>
              <w:pStyle w:val="TAL"/>
              <w:rPr>
                <w:sz w:val="16"/>
              </w:rPr>
            </w:pPr>
            <w:r>
              <w:rPr>
                <w:sz w:val="16"/>
              </w:rPr>
              <w:t>19.1.1</w:t>
            </w:r>
          </w:p>
        </w:tc>
        <w:tc>
          <w:tcPr>
            <w:tcW w:w="2607" w:type="dxa"/>
          </w:tcPr>
          <w:p w14:paraId="0A51F8B1" w14:textId="1DC2696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DC25CF4" w14:textId="77777777" w:rsidTr="005A695C">
        <w:tc>
          <w:tcPr>
            <w:tcW w:w="1133" w:type="dxa"/>
          </w:tcPr>
          <w:p w14:paraId="1C6EB8DF" w14:textId="3474C8FE" w:rsidR="005A695C" w:rsidRPr="005A695C" w:rsidRDefault="005A695C" w:rsidP="005A695C">
            <w:pPr>
              <w:pStyle w:val="TAL"/>
              <w:rPr>
                <w:sz w:val="16"/>
              </w:rPr>
            </w:pPr>
            <w:r>
              <w:rPr>
                <w:sz w:val="16"/>
              </w:rPr>
              <w:t>C3-250699</w:t>
            </w:r>
          </w:p>
        </w:tc>
        <w:tc>
          <w:tcPr>
            <w:tcW w:w="1020" w:type="dxa"/>
          </w:tcPr>
          <w:p w14:paraId="5EB7034C" w14:textId="7F4F95A1" w:rsidR="005A695C" w:rsidRPr="005A695C" w:rsidRDefault="005A695C" w:rsidP="005A695C">
            <w:pPr>
              <w:pStyle w:val="TAL"/>
              <w:rPr>
                <w:sz w:val="16"/>
              </w:rPr>
            </w:pPr>
            <w:r>
              <w:rPr>
                <w:sz w:val="16"/>
              </w:rPr>
              <w:t>agreed</w:t>
            </w:r>
          </w:p>
        </w:tc>
        <w:tc>
          <w:tcPr>
            <w:tcW w:w="1020" w:type="dxa"/>
          </w:tcPr>
          <w:p w14:paraId="2E0674F8" w14:textId="2B2C4E21" w:rsidR="005A695C" w:rsidRPr="005A695C" w:rsidRDefault="005A695C" w:rsidP="005A695C">
            <w:pPr>
              <w:pStyle w:val="TAL"/>
              <w:rPr>
                <w:sz w:val="16"/>
              </w:rPr>
            </w:pPr>
            <w:r>
              <w:rPr>
                <w:sz w:val="16"/>
              </w:rPr>
              <w:t>approved</w:t>
            </w:r>
          </w:p>
        </w:tc>
        <w:tc>
          <w:tcPr>
            <w:tcW w:w="1133" w:type="dxa"/>
          </w:tcPr>
          <w:p w14:paraId="48C21952" w14:textId="5DBE1F94" w:rsidR="005A695C" w:rsidRPr="005A695C" w:rsidRDefault="005A695C" w:rsidP="005A695C">
            <w:pPr>
              <w:pStyle w:val="TAL"/>
              <w:rPr>
                <w:sz w:val="16"/>
              </w:rPr>
            </w:pPr>
            <w:r>
              <w:rPr>
                <w:sz w:val="16"/>
              </w:rPr>
              <w:t>29.512</w:t>
            </w:r>
          </w:p>
        </w:tc>
        <w:tc>
          <w:tcPr>
            <w:tcW w:w="572" w:type="dxa"/>
          </w:tcPr>
          <w:p w14:paraId="595246B7" w14:textId="61CE5791" w:rsidR="005A695C" w:rsidRPr="005A695C" w:rsidRDefault="005A695C" w:rsidP="005A695C">
            <w:pPr>
              <w:pStyle w:val="TAL"/>
              <w:rPr>
                <w:sz w:val="16"/>
              </w:rPr>
            </w:pPr>
            <w:r>
              <w:rPr>
                <w:sz w:val="16"/>
              </w:rPr>
              <w:t>1325</w:t>
            </w:r>
          </w:p>
        </w:tc>
        <w:tc>
          <w:tcPr>
            <w:tcW w:w="567" w:type="dxa"/>
          </w:tcPr>
          <w:p w14:paraId="446FB1D9" w14:textId="77777777" w:rsidR="005A695C" w:rsidRPr="005A695C" w:rsidRDefault="005A695C" w:rsidP="005A695C">
            <w:pPr>
              <w:pStyle w:val="TAL"/>
              <w:rPr>
                <w:sz w:val="16"/>
              </w:rPr>
            </w:pPr>
          </w:p>
        </w:tc>
        <w:tc>
          <w:tcPr>
            <w:tcW w:w="567" w:type="dxa"/>
          </w:tcPr>
          <w:p w14:paraId="0C06A3BB" w14:textId="4402379B" w:rsidR="005A695C" w:rsidRPr="005A695C" w:rsidRDefault="005A695C" w:rsidP="005A695C">
            <w:pPr>
              <w:pStyle w:val="TAL"/>
              <w:rPr>
                <w:sz w:val="16"/>
              </w:rPr>
            </w:pPr>
            <w:r>
              <w:rPr>
                <w:sz w:val="16"/>
              </w:rPr>
              <w:t>F</w:t>
            </w:r>
          </w:p>
        </w:tc>
        <w:tc>
          <w:tcPr>
            <w:tcW w:w="510" w:type="dxa"/>
          </w:tcPr>
          <w:p w14:paraId="75C404DD" w14:textId="241C1EA9" w:rsidR="005A695C" w:rsidRPr="005A695C" w:rsidRDefault="005A695C" w:rsidP="005A695C">
            <w:pPr>
              <w:pStyle w:val="TAL"/>
              <w:rPr>
                <w:sz w:val="16"/>
              </w:rPr>
            </w:pPr>
            <w:r>
              <w:rPr>
                <w:sz w:val="16"/>
              </w:rPr>
              <w:t>Rel-19</w:t>
            </w:r>
          </w:p>
        </w:tc>
        <w:tc>
          <w:tcPr>
            <w:tcW w:w="661" w:type="dxa"/>
          </w:tcPr>
          <w:p w14:paraId="7BFB7A82" w14:textId="65D0FBB4" w:rsidR="005A695C" w:rsidRPr="005A695C" w:rsidRDefault="005A695C" w:rsidP="005A695C">
            <w:pPr>
              <w:pStyle w:val="TAL"/>
              <w:rPr>
                <w:sz w:val="16"/>
              </w:rPr>
            </w:pPr>
            <w:r>
              <w:rPr>
                <w:sz w:val="16"/>
              </w:rPr>
              <w:t>19.1.0</w:t>
            </w:r>
          </w:p>
        </w:tc>
        <w:tc>
          <w:tcPr>
            <w:tcW w:w="2607" w:type="dxa"/>
          </w:tcPr>
          <w:p w14:paraId="7997C08A" w14:textId="1D551F1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A8615F8" w14:textId="77777777" w:rsidTr="005A695C">
        <w:tc>
          <w:tcPr>
            <w:tcW w:w="1133" w:type="dxa"/>
          </w:tcPr>
          <w:p w14:paraId="74086206" w14:textId="250579A0" w:rsidR="005A695C" w:rsidRPr="005A695C" w:rsidRDefault="005A695C" w:rsidP="005A695C">
            <w:pPr>
              <w:pStyle w:val="TAL"/>
              <w:rPr>
                <w:sz w:val="16"/>
              </w:rPr>
            </w:pPr>
            <w:r>
              <w:rPr>
                <w:sz w:val="16"/>
              </w:rPr>
              <w:t>C3-250700</w:t>
            </w:r>
          </w:p>
        </w:tc>
        <w:tc>
          <w:tcPr>
            <w:tcW w:w="1020" w:type="dxa"/>
          </w:tcPr>
          <w:p w14:paraId="00A57692" w14:textId="5E17C13F" w:rsidR="005A695C" w:rsidRPr="005A695C" w:rsidRDefault="005A695C" w:rsidP="005A695C">
            <w:pPr>
              <w:pStyle w:val="TAL"/>
              <w:rPr>
                <w:sz w:val="16"/>
              </w:rPr>
            </w:pPr>
            <w:r>
              <w:rPr>
                <w:sz w:val="16"/>
              </w:rPr>
              <w:t>agreed</w:t>
            </w:r>
          </w:p>
        </w:tc>
        <w:tc>
          <w:tcPr>
            <w:tcW w:w="1020" w:type="dxa"/>
          </w:tcPr>
          <w:p w14:paraId="66C27237" w14:textId="505D6AB9" w:rsidR="005A695C" w:rsidRPr="005A695C" w:rsidRDefault="005A695C" w:rsidP="005A695C">
            <w:pPr>
              <w:pStyle w:val="TAL"/>
              <w:rPr>
                <w:sz w:val="16"/>
              </w:rPr>
            </w:pPr>
            <w:r>
              <w:rPr>
                <w:sz w:val="16"/>
              </w:rPr>
              <w:t>approved</w:t>
            </w:r>
          </w:p>
        </w:tc>
        <w:tc>
          <w:tcPr>
            <w:tcW w:w="1133" w:type="dxa"/>
          </w:tcPr>
          <w:p w14:paraId="4CA48425" w14:textId="2AD41712" w:rsidR="005A695C" w:rsidRPr="005A695C" w:rsidRDefault="005A695C" w:rsidP="005A695C">
            <w:pPr>
              <w:pStyle w:val="TAL"/>
              <w:rPr>
                <w:sz w:val="16"/>
              </w:rPr>
            </w:pPr>
            <w:r>
              <w:rPr>
                <w:sz w:val="16"/>
              </w:rPr>
              <w:t>29.514</w:t>
            </w:r>
          </w:p>
        </w:tc>
        <w:tc>
          <w:tcPr>
            <w:tcW w:w="572" w:type="dxa"/>
          </w:tcPr>
          <w:p w14:paraId="5E6E4E6A" w14:textId="2585DB8B" w:rsidR="005A695C" w:rsidRPr="005A695C" w:rsidRDefault="005A695C" w:rsidP="005A695C">
            <w:pPr>
              <w:pStyle w:val="TAL"/>
              <w:rPr>
                <w:sz w:val="16"/>
              </w:rPr>
            </w:pPr>
            <w:r>
              <w:rPr>
                <w:sz w:val="16"/>
              </w:rPr>
              <w:t>0729</w:t>
            </w:r>
          </w:p>
        </w:tc>
        <w:tc>
          <w:tcPr>
            <w:tcW w:w="567" w:type="dxa"/>
          </w:tcPr>
          <w:p w14:paraId="48C32395" w14:textId="77777777" w:rsidR="005A695C" w:rsidRPr="005A695C" w:rsidRDefault="005A695C" w:rsidP="005A695C">
            <w:pPr>
              <w:pStyle w:val="TAL"/>
              <w:rPr>
                <w:sz w:val="16"/>
              </w:rPr>
            </w:pPr>
          </w:p>
        </w:tc>
        <w:tc>
          <w:tcPr>
            <w:tcW w:w="567" w:type="dxa"/>
          </w:tcPr>
          <w:p w14:paraId="0138D443" w14:textId="1B441A59" w:rsidR="005A695C" w:rsidRPr="005A695C" w:rsidRDefault="005A695C" w:rsidP="005A695C">
            <w:pPr>
              <w:pStyle w:val="TAL"/>
              <w:rPr>
                <w:sz w:val="16"/>
              </w:rPr>
            </w:pPr>
            <w:r>
              <w:rPr>
                <w:sz w:val="16"/>
              </w:rPr>
              <w:t>F</w:t>
            </w:r>
          </w:p>
        </w:tc>
        <w:tc>
          <w:tcPr>
            <w:tcW w:w="510" w:type="dxa"/>
          </w:tcPr>
          <w:p w14:paraId="7C33CC9A" w14:textId="1EB37A50" w:rsidR="005A695C" w:rsidRPr="005A695C" w:rsidRDefault="005A695C" w:rsidP="005A695C">
            <w:pPr>
              <w:pStyle w:val="TAL"/>
              <w:rPr>
                <w:sz w:val="16"/>
              </w:rPr>
            </w:pPr>
            <w:r>
              <w:rPr>
                <w:sz w:val="16"/>
              </w:rPr>
              <w:t>Rel-19</w:t>
            </w:r>
          </w:p>
        </w:tc>
        <w:tc>
          <w:tcPr>
            <w:tcW w:w="661" w:type="dxa"/>
          </w:tcPr>
          <w:p w14:paraId="6A3D2DF9" w14:textId="66680875" w:rsidR="005A695C" w:rsidRPr="005A695C" w:rsidRDefault="005A695C" w:rsidP="005A695C">
            <w:pPr>
              <w:pStyle w:val="TAL"/>
              <w:rPr>
                <w:sz w:val="16"/>
              </w:rPr>
            </w:pPr>
            <w:r>
              <w:rPr>
                <w:sz w:val="16"/>
              </w:rPr>
              <w:t>19.1.0</w:t>
            </w:r>
          </w:p>
        </w:tc>
        <w:tc>
          <w:tcPr>
            <w:tcW w:w="2607" w:type="dxa"/>
          </w:tcPr>
          <w:p w14:paraId="4819A2C4" w14:textId="40194F9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419B10C" w14:textId="77777777" w:rsidTr="005A695C">
        <w:tc>
          <w:tcPr>
            <w:tcW w:w="1133" w:type="dxa"/>
          </w:tcPr>
          <w:p w14:paraId="3B682DA6" w14:textId="28A9E5F0" w:rsidR="005A695C" w:rsidRPr="005A695C" w:rsidRDefault="005A695C" w:rsidP="005A695C">
            <w:pPr>
              <w:pStyle w:val="TAL"/>
              <w:rPr>
                <w:sz w:val="16"/>
              </w:rPr>
            </w:pPr>
            <w:r>
              <w:rPr>
                <w:sz w:val="16"/>
              </w:rPr>
              <w:t>C3-250701</w:t>
            </w:r>
          </w:p>
        </w:tc>
        <w:tc>
          <w:tcPr>
            <w:tcW w:w="1020" w:type="dxa"/>
          </w:tcPr>
          <w:p w14:paraId="26AC0728" w14:textId="18E6F418" w:rsidR="005A695C" w:rsidRPr="005A695C" w:rsidRDefault="005A695C" w:rsidP="005A695C">
            <w:pPr>
              <w:pStyle w:val="TAL"/>
              <w:rPr>
                <w:sz w:val="16"/>
              </w:rPr>
            </w:pPr>
            <w:r>
              <w:rPr>
                <w:sz w:val="16"/>
              </w:rPr>
              <w:t>agreed</w:t>
            </w:r>
          </w:p>
        </w:tc>
        <w:tc>
          <w:tcPr>
            <w:tcW w:w="1020" w:type="dxa"/>
          </w:tcPr>
          <w:p w14:paraId="309B58CF" w14:textId="6F2EF044" w:rsidR="005A695C" w:rsidRPr="005A695C" w:rsidRDefault="005A695C" w:rsidP="005A695C">
            <w:pPr>
              <w:pStyle w:val="TAL"/>
              <w:rPr>
                <w:sz w:val="16"/>
              </w:rPr>
            </w:pPr>
            <w:r>
              <w:rPr>
                <w:sz w:val="16"/>
              </w:rPr>
              <w:t>approved</w:t>
            </w:r>
          </w:p>
        </w:tc>
        <w:tc>
          <w:tcPr>
            <w:tcW w:w="1133" w:type="dxa"/>
          </w:tcPr>
          <w:p w14:paraId="52AAB76B" w14:textId="76C45FB4" w:rsidR="005A695C" w:rsidRPr="005A695C" w:rsidRDefault="005A695C" w:rsidP="005A695C">
            <w:pPr>
              <w:pStyle w:val="TAL"/>
              <w:rPr>
                <w:sz w:val="16"/>
              </w:rPr>
            </w:pPr>
            <w:r>
              <w:rPr>
                <w:sz w:val="16"/>
              </w:rPr>
              <w:t>29.517</w:t>
            </w:r>
          </w:p>
        </w:tc>
        <w:tc>
          <w:tcPr>
            <w:tcW w:w="572" w:type="dxa"/>
          </w:tcPr>
          <w:p w14:paraId="7A4B62E0" w14:textId="66987818" w:rsidR="005A695C" w:rsidRPr="005A695C" w:rsidRDefault="005A695C" w:rsidP="005A695C">
            <w:pPr>
              <w:pStyle w:val="TAL"/>
              <w:rPr>
                <w:sz w:val="16"/>
              </w:rPr>
            </w:pPr>
            <w:r>
              <w:rPr>
                <w:sz w:val="16"/>
              </w:rPr>
              <w:t>0157</w:t>
            </w:r>
          </w:p>
        </w:tc>
        <w:tc>
          <w:tcPr>
            <w:tcW w:w="567" w:type="dxa"/>
          </w:tcPr>
          <w:p w14:paraId="391D37DE" w14:textId="77777777" w:rsidR="005A695C" w:rsidRPr="005A695C" w:rsidRDefault="005A695C" w:rsidP="005A695C">
            <w:pPr>
              <w:pStyle w:val="TAL"/>
              <w:rPr>
                <w:sz w:val="16"/>
              </w:rPr>
            </w:pPr>
          </w:p>
        </w:tc>
        <w:tc>
          <w:tcPr>
            <w:tcW w:w="567" w:type="dxa"/>
          </w:tcPr>
          <w:p w14:paraId="30F5094E" w14:textId="02442CBB" w:rsidR="005A695C" w:rsidRPr="005A695C" w:rsidRDefault="005A695C" w:rsidP="005A695C">
            <w:pPr>
              <w:pStyle w:val="TAL"/>
              <w:rPr>
                <w:sz w:val="16"/>
              </w:rPr>
            </w:pPr>
            <w:r>
              <w:rPr>
                <w:sz w:val="16"/>
              </w:rPr>
              <w:t>F</w:t>
            </w:r>
          </w:p>
        </w:tc>
        <w:tc>
          <w:tcPr>
            <w:tcW w:w="510" w:type="dxa"/>
          </w:tcPr>
          <w:p w14:paraId="4372BE04" w14:textId="0C74A6A7" w:rsidR="005A695C" w:rsidRPr="005A695C" w:rsidRDefault="005A695C" w:rsidP="005A695C">
            <w:pPr>
              <w:pStyle w:val="TAL"/>
              <w:rPr>
                <w:sz w:val="16"/>
              </w:rPr>
            </w:pPr>
            <w:r>
              <w:rPr>
                <w:sz w:val="16"/>
              </w:rPr>
              <w:t>Rel-19</w:t>
            </w:r>
          </w:p>
        </w:tc>
        <w:tc>
          <w:tcPr>
            <w:tcW w:w="661" w:type="dxa"/>
          </w:tcPr>
          <w:p w14:paraId="23F080A3" w14:textId="722A084B" w:rsidR="005A695C" w:rsidRPr="005A695C" w:rsidRDefault="005A695C" w:rsidP="005A695C">
            <w:pPr>
              <w:pStyle w:val="TAL"/>
              <w:rPr>
                <w:sz w:val="16"/>
              </w:rPr>
            </w:pPr>
            <w:r>
              <w:rPr>
                <w:sz w:val="16"/>
              </w:rPr>
              <w:t>19.1.0</w:t>
            </w:r>
          </w:p>
        </w:tc>
        <w:tc>
          <w:tcPr>
            <w:tcW w:w="2607" w:type="dxa"/>
          </w:tcPr>
          <w:p w14:paraId="5C83B73E" w14:textId="518D1BD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F02F6BF" w14:textId="77777777" w:rsidTr="005A695C">
        <w:tc>
          <w:tcPr>
            <w:tcW w:w="1133" w:type="dxa"/>
          </w:tcPr>
          <w:p w14:paraId="7A6352D3" w14:textId="2FC0EC6F" w:rsidR="005A695C" w:rsidRPr="005A695C" w:rsidRDefault="005A695C" w:rsidP="005A695C">
            <w:pPr>
              <w:pStyle w:val="TAL"/>
              <w:rPr>
                <w:sz w:val="16"/>
              </w:rPr>
            </w:pPr>
            <w:r>
              <w:rPr>
                <w:sz w:val="16"/>
              </w:rPr>
              <w:t>C3-250702</w:t>
            </w:r>
          </w:p>
        </w:tc>
        <w:tc>
          <w:tcPr>
            <w:tcW w:w="1020" w:type="dxa"/>
          </w:tcPr>
          <w:p w14:paraId="4F6D500E" w14:textId="173B194C" w:rsidR="005A695C" w:rsidRPr="005A695C" w:rsidRDefault="005A695C" w:rsidP="005A695C">
            <w:pPr>
              <w:pStyle w:val="TAL"/>
              <w:rPr>
                <w:sz w:val="16"/>
              </w:rPr>
            </w:pPr>
            <w:r>
              <w:rPr>
                <w:sz w:val="16"/>
              </w:rPr>
              <w:t>agreed</w:t>
            </w:r>
          </w:p>
        </w:tc>
        <w:tc>
          <w:tcPr>
            <w:tcW w:w="1020" w:type="dxa"/>
          </w:tcPr>
          <w:p w14:paraId="2FA4F60A" w14:textId="51462A36" w:rsidR="005A695C" w:rsidRPr="005A695C" w:rsidRDefault="005A695C" w:rsidP="005A695C">
            <w:pPr>
              <w:pStyle w:val="TAL"/>
              <w:rPr>
                <w:sz w:val="16"/>
              </w:rPr>
            </w:pPr>
            <w:r>
              <w:rPr>
                <w:sz w:val="16"/>
              </w:rPr>
              <w:t>approved</w:t>
            </w:r>
          </w:p>
        </w:tc>
        <w:tc>
          <w:tcPr>
            <w:tcW w:w="1133" w:type="dxa"/>
          </w:tcPr>
          <w:p w14:paraId="667FA603" w14:textId="0BCE3CE7" w:rsidR="005A695C" w:rsidRPr="005A695C" w:rsidRDefault="005A695C" w:rsidP="005A695C">
            <w:pPr>
              <w:pStyle w:val="TAL"/>
              <w:rPr>
                <w:sz w:val="16"/>
              </w:rPr>
            </w:pPr>
            <w:r>
              <w:rPr>
                <w:sz w:val="16"/>
              </w:rPr>
              <w:t>29.519</w:t>
            </w:r>
          </w:p>
        </w:tc>
        <w:tc>
          <w:tcPr>
            <w:tcW w:w="572" w:type="dxa"/>
          </w:tcPr>
          <w:p w14:paraId="4A10ACC3" w14:textId="020310E3" w:rsidR="005A695C" w:rsidRPr="005A695C" w:rsidRDefault="005A695C" w:rsidP="005A695C">
            <w:pPr>
              <w:pStyle w:val="TAL"/>
              <w:rPr>
                <w:sz w:val="16"/>
              </w:rPr>
            </w:pPr>
            <w:r>
              <w:rPr>
                <w:sz w:val="16"/>
              </w:rPr>
              <w:t>0586</w:t>
            </w:r>
          </w:p>
        </w:tc>
        <w:tc>
          <w:tcPr>
            <w:tcW w:w="567" w:type="dxa"/>
          </w:tcPr>
          <w:p w14:paraId="7CC08F5A" w14:textId="77777777" w:rsidR="005A695C" w:rsidRPr="005A695C" w:rsidRDefault="005A695C" w:rsidP="005A695C">
            <w:pPr>
              <w:pStyle w:val="TAL"/>
              <w:rPr>
                <w:sz w:val="16"/>
              </w:rPr>
            </w:pPr>
          </w:p>
        </w:tc>
        <w:tc>
          <w:tcPr>
            <w:tcW w:w="567" w:type="dxa"/>
          </w:tcPr>
          <w:p w14:paraId="024859B9" w14:textId="4AAB72F6" w:rsidR="005A695C" w:rsidRPr="005A695C" w:rsidRDefault="005A695C" w:rsidP="005A695C">
            <w:pPr>
              <w:pStyle w:val="TAL"/>
              <w:rPr>
                <w:sz w:val="16"/>
              </w:rPr>
            </w:pPr>
            <w:r>
              <w:rPr>
                <w:sz w:val="16"/>
              </w:rPr>
              <w:t>F</w:t>
            </w:r>
          </w:p>
        </w:tc>
        <w:tc>
          <w:tcPr>
            <w:tcW w:w="510" w:type="dxa"/>
          </w:tcPr>
          <w:p w14:paraId="2CA6C295" w14:textId="2E661E70" w:rsidR="005A695C" w:rsidRPr="005A695C" w:rsidRDefault="005A695C" w:rsidP="005A695C">
            <w:pPr>
              <w:pStyle w:val="TAL"/>
              <w:rPr>
                <w:sz w:val="16"/>
              </w:rPr>
            </w:pPr>
            <w:r>
              <w:rPr>
                <w:sz w:val="16"/>
              </w:rPr>
              <w:t>Rel-19</w:t>
            </w:r>
          </w:p>
        </w:tc>
        <w:tc>
          <w:tcPr>
            <w:tcW w:w="661" w:type="dxa"/>
          </w:tcPr>
          <w:p w14:paraId="1483A6B3" w14:textId="1EAA7BB7" w:rsidR="005A695C" w:rsidRPr="005A695C" w:rsidRDefault="005A695C" w:rsidP="005A695C">
            <w:pPr>
              <w:pStyle w:val="TAL"/>
              <w:rPr>
                <w:sz w:val="16"/>
              </w:rPr>
            </w:pPr>
            <w:r>
              <w:rPr>
                <w:sz w:val="16"/>
              </w:rPr>
              <w:t>19.1.0</w:t>
            </w:r>
          </w:p>
        </w:tc>
        <w:tc>
          <w:tcPr>
            <w:tcW w:w="2607" w:type="dxa"/>
          </w:tcPr>
          <w:p w14:paraId="199EDFF8" w14:textId="0D58EAD5" w:rsidR="005A695C" w:rsidRPr="005A695C" w:rsidRDefault="005A695C" w:rsidP="005A695C">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5A695C" w14:paraId="0ACAEC58" w14:textId="77777777" w:rsidTr="005A695C">
        <w:tc>
          <w:tcPr>
            <w:tcW w:w="1133" w:type="dxa"/>
          </w:tcPr>
          <w:p w14:paraId="6E0EC5C8" w14:textId="25D9A00C" w:rsidR="005A695C" w:rsidRPr="005A695C" w:rsidRDefault="005A695C" w:rsidP="005A695C">
            <w:pPr>
              <w:pStyle w:val="TAL"/>
              <w:rPr>
                <w:sz w:val="16"/>
              </w:rPr>
            </w:pPr>
            <w:r>
              <w:rPr>
                <w:sz w:val="16"/>
              </w:rPr>
              <w:t>C3-250703</w:t>
            </w:r>
          </w:p>
        </w:tc>
        <w:tc>
          <w:tcPr>
            <w:tcW w:w="1020" w:type="dxa"/>
          </w:tcPr>
          <w:p w14:paraId="47C68510" w14:textId="28DDA90E" w:rsidR="005A695C" w:rsidRPr="005A695C" w:rsidRDefault="005A695C" w:rsidP="005A695C">
            <w:pPr>
              <w:pStyle w:val="TAL"/>
              <w:rPr>
                <w:sz w:val="16"/>
              </w:rPr>
            </w:pPr>
            <w:r>
              <w:rPr>
                <w:sz w:val="16"/>
              </w:rPr>
              <w:t>agreed</w:t>
            </w:r>
          </w:p>
        </w:tc>
        <w:tc>
          <w:tcPr>
            <w:tcW w:w="1020" w:type="dxa"/>
          </w:tcPr>
          <w:p w14:paraId="25EB96F3" w14:textId="5AAB3681" w:rsidR="005A695C" w:rsidRPr="005A695C" w:rsidRDefault="005A695C" w:rsidP="005A695C">
            <w:pPr>
              <w:pStyle w:val="TAL"/>
              <w:rPr>
                <w:sz w:val="16"/>
              </w:rPr>
            </w:pPr>
            <w:r>
              <w:rPr>
                <w:sz w:val="16"/>
              </w:rPr>
              <w:t>approved</w:t>
            </w:r>
          </w:p>
        </w:tc>
        <w:tc>
          <w:tcPr>
            <w:tcW w:w="1133" w:type="dxa"/>
          </w:tcPr>
          <w:p w14:paraId="5A0A9D7A" w14:textId="7556EA72" w:rsidR="005A695C" w:rsidRPr="005A695C" w:rsidRDefault="005A695C" w:rsidP="005A695C">
            <w:pPr>
              <w:pStyle w:val="TAL"/>
              <w:rPr>
                <w:sz w:val="16"/>
              </w:rPr>
            </w:pPr>
            <w:r>
              <w:rPr>
                <w:sz w:val="16"/>
              </w:rPr>
              <w:t>29.520</w:t>
            </w:r>
          </w:p>
        </w:tc>
        <w:tc>
          <w:tcPr>
            <w:tcW w:w="572" w:type="dxa"/>
          </w:tcPr>
          <w:p w14:paraId="644829CF" w14:textId="226D13B9" w:rsidR="005A695C" w:rsidRPr="005A695C" w:rsidRDefault="005A695C" w:rsidP="005A695C">
            <w:pPr>
              <w:pStyle w:val="TAL"/>
              <w:rPr>
                <w:sz w:val="16"/>
              </w:rPr>
            </w:pPr>
            <w:r>
              <w:rPr>
                <w:sz w:val="16"/>
              </w:rPr>
              <w:t>1040</w:t>
            </w:r>
          </w:p>
        </w:tc>
        <w:tc>
          <w:tcPr>
            <w:tcW w:w="567" w:type="dxa"/>
          </w:tcPr>
          <w:p w14:paraId="3F78D7E5" w14:textId="77777777" w:rsidR="005A695C" w:rsidRPr="005A695C" w:rsidRDefault="005A695C" w:rsidP="005A695C">
            <w:pPr>
              <w:pStyle w:val="TAL"/>
              <w:rPr>
                <w:sz w:val="16"/>
              </w:rPr>
            </w:pPr>
          </w:p>
        </w:tc>
        <w:tc>
          <w:tcPr>
            <w:tcW w:w="567" w:type="dxa"/>
          </w:tcPr>
          <w:p w14:paraId="19FF4309" w14:textId="4D9A60DF" w:rsidR="005A695C" w:rsidRPr="005A695C" w:rsidRDefault="005A695C" w:rsidP="005A695C">
            <w:pPr>
              <w:pStyle w:val="TAL"/>
              <w:rPr>
                <w:sz w:val="16"/>
              </w:rPr>
            </w:pPr>
            <w:r>
              <w:rPr>
                <w:sz w:val="16"/>
              </w:rPr>
              <w:t>F</w:t>
            </w:r>
          </w:p>
        </w:tc>
        <w:tc>
          <w:tcPr>
            <w:tcW w:w="510" w:type="dxa"/>
          </w:tcPr>
          <w:p w14:paraId="70BB77C0" w14:textId="36831B7C" w:rsidR="005A695C" w:rsidRPr="005A695C" w:rsidRDefault="005A695C" w:rsidP="005A695C">
            <w:pPr>
              <w:pStyle w:val="TAL"/>
              <w:rPr>
                <w:sz w:val="16"/>
              </w:rPr>
            </w:pPr>
            <w:r>
              <w:rPr>
                <w:sz w:val="16"/>
              </w:rPr>
              <w:t>Rel-19</w:t>
            </w:r>
          </w:p>
        </w:tc>
        <w:tc>
          <w:tcPr>
            <w:tcW w:w="661" w:type="dxa"/>
          </w:tcPr>
          <w:p w14:paraId="62EDE587" w14:textId="5EC24108" w:rsidR="005A695C" w:rsidRPr="005A695C" w:rsidRDefault="005A695C" w:rsidP="005A695C">
            <w:pPr>
              <w:pStyle w:val="TAL"/>
              <w:rPr>
                <w:sz w:val="16"/>
              </w:rPr>
            </w:pPr>
            <w:r>
              <w:rPr>
                <w:sz w:val="16"/>
              </w:rPr>
              <w:t>19.1.0</w:t>
            </w:r>
          </w:p>
        </w:tc>
        <w:tc>
          <w:tcPr>
            <w:tcW w:w="2607" w:type="dxa"/>
          </w:tcPr>
          <w:p w14:paraId="5B8B51B8" w14:textId="5D45B9B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56C9688" w14:textId="77777777" w:rsidTr="005A695C">
        <w:tc>
          <w:tcPr>
            <w:tcW w:w="1133" w:type="dxa"/>
          </w:tcPr>
          <w:p w14:paraId="3DF33046" w14:textId="21D7B739" w:rsidR="005A695C" w:rsidRPr="005A695C" w:rsidRDefault="005A695C" w:rsidP="005A695C">
            <w:pPr>
              <w:pStyle w:val="TAL"/>
              <w:rPr>
                <w:sz w:val="16"/>
              </w:rPr>
            </w:pPr>
            <w:r>
              <w:rPr>
                <w:sz w:val="16"/>
              </w:rPr>
              <w:t>C3-250704</w:t>
            </w:r>
          </w:p>
        </w:tc>
        <w:tc>
          <w:tcPr>
            <w:tcW w:w="1020" w:type="dxa"/>
          </w:tcPr>
          <w:p w14:paraId="358FBC1B" w14:textId="6B9CDB0C" w:rsidR="005A695C" w:rsidRPr="005A695C" w:rsidRDefault="005A695C" w:rsidP="005A695C">
            <w:pPr>
              <w:pStyle w:val="TAL"/>
              <w:rPr>
                <w:sz w:val="16"/>
              </w:rPr>
            </w:pPr>
            <w:r>
              <w:rPr>
                <w:sz w:val="16"/>
              </w:rPr>
              <w:t>agreed</w:t>
            </w:r>
          </w:p>
        </w:tc>
        <w:tc>
          <w:tcPr>
            <w:tcW w:w="1020" w:type="dxa"/>
          </w:tcPr>
          <w:p w14:paraId="66302701" w14:textId="7B8C574A" w:rsidR="005A695C" w:rsidRPr="005A695C" w:rsidRDefault="005A695C" w:rsidP="005A695C">
            <w:pPr>
              <w:pStyle w:val="TAL"/>
              <w:rPr>
                <w:sz w:val="16"/>
              </w:rPr>
            </w:pPr>
            <w:r>
              <w:rPr>
                <w:sz w:val="16"/>
              </w:rPr>
              <w:t>revised</w:t>
            </w:r>
          </w:p>
        </w:tc>
        <w:tc>
          <w:tcPr>
            <w:tcW w:w="1133" w:type="dxa"/>
          </w:tcPr>
          <w:p w14:paraId="60555157" w14:textId="51FD9C81" w:rsidR="005A695C" w:rsidRPr="005A695C" w:rsidRDefault="005A695C" w:rsidP="005A695C">
            <w:pPr>
              <w:pStyle w:val="TAL"/>
              <w:rPr>
                <w:sz w:val="16"/>
              </w:rPr>
            </w:pPr>
            <w:r>
              <w:rPr>
                <w:sz w:val="16"/>
              </w:rPr>
              <w:t>29.522</w:t>
            </w:r>
          </w:p>
        </w:tc>
        <w:tc>
          <w:tcPr>
            <w:tcW w:w="572" w:type="dxa"/>
          </w:tcPr>
          <w:p w14:paraId="441E59BC" w14:textId="0969ECFD" w:rsidR="005A695C" w:rsidRPr="005A695C" w:rsidRDefault="005A695C" w:rsidP="005A695C">
            <w:pPr>
              <w:pStyle w:val="TAL"/>
              <w:rPr>
                <w:sz w:val="16"/>
              </w:rPr>
            </w:pPr>
            <w:r>
              <w:rPr>
                <w:sz w:val="16"/>
              </w:rPr>
              <w:t>1540</w:t>
            </w:r>
          </w:p>
        </w:tc>
        <w:tc>
          <w:tcPr>
            <w:tcW w:w="567" w:type="dxa"/>
          </w:tcPr>
          <w:p w14:paraId="5B65670C" w14:textId="77777777" w:rsidR="005A695C" w:rsidRPr="005A695C" w:rsidRDefault="005A695C" w:rsidP="005A695C">
            <w:pPr>
              <w:pStyle w:val="TAL"/>
              <w:rPr>
                <w:sz w:val="16"/>
              </w:rPr>
            </w:pPr>
          </w:p>
        </w:tc>
        <w:tc>
          <w:tcPr>
            <w:tcW w:w="567" w:type="dxa"/>
          </w:tcPr>
          <w:p w14:paraId="5C2F2AD3" w14:textId="3FB55D82" w:rsidR="005A695C" w:rsidRPr="005A695C" w:rsidRDefault="005A695C" w:rsidP="005A695C">
            <w:pPr>
              <w:pStyle w:val="TAL"/>
              <w:rPr>
                <w:sz w:val="16"/>
              </w:rPr>
            </w:pPr>
            <w:r>
              <w:rPr>
                <w:sz w:val="16"/>
              </w:rPr>
              <w:t>F</w:t>
            </w:r>
          </w:p>
        </w:tc>
        <w:tc>
          <w:tcPr>
            <w:tcW w:w="510" w:type="dxa"/>
          </w:tcPr>
          <w:p w14:paraId="188AB6F9" w14:textId="2BD11586" w:rsidR="005A695C" w:rsidRPr="005A695C" w:rsidRDefault="005A695C" w:rsidP="005A695C">
            <w:pPr>
              <w:pStyle w:val="TAL"/>
              <w:rPr>
                <w:sz w:val="16"/>
              </w:rPr>
            </w:pPr>
            <w:r>
              <w:rPr>
                <w:sz w:val="16"/>
              </w:rPr>
              <w:t>Rel-19</w:t>
            </w:r>
          </w:p>
        </w:tc>
        <w:tc>
          <w:tcPr>
            <w:tcW w:w="661" w:type="dxa"/>
          </w:tcPr>
          <w:p w14:paraId="1C9A2B87" w14:textId="0F339298" w:rsidR="005A695C" w:rsidRPr="005A695C" w:rsidRDefault="005A695C" w:rsidP="005A695C">
            <w:pPr>
              <w:pStyle w:val="TAL"/>
              <w:rPr>
                <w:sz w:val="16"/>
              </w:rPr>
            </w:pPr>
            <w:r>
              <w:rPr>
                <w:sz w:val="16"/>
              </w:rPr>
              <w:t>19.1.0</w:t>
            </w:r>
          </w:p>
        </w:tc>
        <w:tc>
          <w:tcPr>
            <w:tcW w:w="2607" w:type="dxa"/>
          </w:tcPr>
          <w:p w14:paraId="61848EF1" w14:textId="488B8DB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51E17F1" w14:textId="77777777" w:rsidTr="005A695C">
        <w:tc>
          <w:tcPr>
            <w:tcW w:w="1133" w:type="dxa"/>
          </w:tcPr>
          <w:p w14:paraId="2875716E" w14:textId="2E8963ED" w:rsidR="005A695C" w:rsidRPr="005A695C" w:rsidRDefault="005A695C" w:rsidP="005A695C">
            <w:pPr>
              <w:pStyle w:val="TAL"/>
              <w:rPr>
                <w:sz w:val="16"/>
              </w:rPr>
            </w:pPr>
            <w:r>
              <w:rPr>
                <w:sz w:val="16"/>
              </w:rPr>
              <w:t>C3-250705</w:t>
            </w:r>
          </w:p>
        </w:tc>
        <w:tc>
          <w:tcPr>
            <w:tcW w:w="1020" w:type="dxa"/>
          </w:tcPr>
          <w:p w14:paraId="3C8D45F4" w14:textId="67CB39BC" w:rsidR="005A695C" w:rsidRPr="005A695C" w:rsidRDefault="005A695C" w:rsidP="005A695C">
            <w:pPr>
              <w:pStyle w:val="TAL"/>
              <w:rPr>
                <w:sz w:val="16"/>
              </w:rPr>
            </w:pPr>
            <w:r>
              <w:rPr>
                <w:sz w:val="16"/>
              </w:rPr>
              <w:t>agreed</w:t>
            </w:r>
          </w:p>
        </w:tc>
        <w:tc>
          <w:tcPr>
            <w:tcW w:w="1020" w:type="dxa"/>
          </w:tcPr>
          <w:p w14:paraId="12C175F0" w14:textId="7A72DBCD" w:rsidR="005A695C" w:rsidRPr="005A695C" w:rsidRDefault="005A695C" w:rsidP="005A695C">
            <w:pPr>
              <w:pStyle w:val="TAL"/>
              <w:rPr>
                <w:sz w:val="16"/>
              </w:rPr>
            </w:pPr>
            <w:r>
              <w:rPr>
                <w:sz w:val="16"/>
              </w:rPr>
              <w:t>approved</w:t>
            </w:r>
          </w:p>
        </w:tc>
        <w:tc>
          <w:tcPr>
            <w:tcW w:w="1133" w:type="dxa"/>
          </w:tcPr>
          <w:p w14:paraId="22D638ED" w14:textId="23674701" w:rsidR="005A695C" w:rsidRPr="005A695C" w:rsidRDefault="005A695C" w:rsidP="005A695C">
            <w:pPr>
              <w:pStyle w:val="TAL"/>
              <w:rPr>
                <w:sz w:val="16"/>
              </w:rPr>
            </w:pPr>
            <w:r>
              <w:rPr>
                <w:sz w:val="16"/>
              </w:rPr>
              <w:t>29.523</w:t>
            </w:r>
          </w:p>
        </w:tc>
        <w:tc>
          <w:tcPr>
            <w:tcW w:w="572" w:type="dxa"/>
          </w:tcPr>
          <w:p w14:paraId="0F52B38B" w14:textId="4C1BAAD5" w:rsidR="005A695C" w:rsidRPr="005A695C" w:rsidRDefault="005A695C" w:rsidP="005A695C">
            <w:pPr>
              <w:pStyle w:val="TAL"/>
              <w:rPr>
                <w:sz w:val="16"/>
              </w:rPr>
            </w:pPr>
            <w:r>
              <w:rPr>
                <w:sz w:val="16"/>
              </w:rPr>
              <w:t>0111</w:t>
            </w:r>
          </w:p>
        </w:tc>
        <w:tc>
          <w:tcPr>
            <w:tcW w:w="567" w:type="dxa"/>
          </w:tcPr>
          <w:p w14:paraId="72BE8DFF" w14:textId="77777777" w:rsidR="005A695C" w:rsidRPr="005A695C" w:rsidRDefault="005A695C" w:rsidP="005A695C">
            <w:pPr>
              <w:pStyle w:val="TAL"/>
              <w:rPr>
                <w:sz w:val="16"/>
              </w:rPr>
            </w:pPr>
          </w:p>
        </w:tc>
        <w:tc>
          <w:tcPr>
            <w:tcW w:w="567" w:type="dxa"/>
          </w:tcPr>
          <w:p w14:paraId="135A59D0" w14:textId="5C75936E" w:rsidR="005A695C" w:rsidRPr="005A695C" w:rsidRDefault="005A695C" w:rsidP="005A695C">
            <w:pPr>
              <w:pStyle w:val="TAL"/>
              <w:rPr>
                <w:sz w:val="16"/>
              </w:rPr>
            </w:pPr>
            <w:r>
              <w:rPr>
                <w:sz w:val="16"/>
              </w:rPr>
              <w:t>F</w:t>
            </w:r>
          </w:p>
        </w:tc>
        <w:tc>
          <w:tcPr>
            <w:tcW w:w="510" w:type="dxa"/>
          </w:tcPr>
          <w:p w14:paraId="0C3442E1" w14:textId="25A5CBF0" w:rsidR="005A695C" w:rsidRPr="005A695C" w:rsidRDefault="005A695C" w:rsidP="005A695C">
            <w:pPr>
              <w:pStyle w:val="TAL"/>
              <w:rPr>
                <w:sz w:val="16"/>
              </w:rPr>
            </w:pPr>
            <w:r>
              <w:rPr>
                <w:sz w:val="16"/>
              </w:rPr>
              <w:t>Rel-19</w:t>
            </w:r>
          </w:p>
        </w:tc>
        <w:tc>
          <w:tcPr>
            <w:tcW w:w="661" w:type="dxa"/>
          </w:tcPr>
          <w:p w14:paraId="4BF65BB3" w14:textId="648D7C05" w:rsidR="005A695C" w:rsidRPr="005A695C" w:rsidRDefault="005A695C" w:rsidP="005A695C">
            <w:pPr>
              <w:pStyle w:val="TAL"/>
              <w:rPr>
                <w:sz w:val="16"/>
              </w:rPr>
            </w:pPr>
            <w:r>
              <w:rPr>
                <w:sz w:val="16"/>
              </w:rPr>
              <w:t>18.5.0</w:t>
            </w:r>
          </w:p>
        </w:tc>
        <w:tc>
          <w:tcPr>
            <w:tcW w:w="2607" w:type="dxa"/>
          </w:tcPr>
          <w:p w14:paraId="4528B114" w14:textId="22DBB0B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60C505C" w14:textId="77777777" w:rsidTr="005A695C">
        <w:tc>
          <w:tcPr>
            <w:tcW w:w="1133" w:type="dxa"/>
          </w:tcPr>
          <w:p w14:paraId="66277FBD" w14:textId="4173967D" w:rsidR="005A695C" w:rsidRPr="005A695C" w:rsidRDefault="005A695C" w:rsidP="005A695C">
            <w:pPr>
              <w:pStyle w:val="TAL"/>
              <w:rPr>
                <w:sz w:val="16"/>
              </w:rPr>
            </w:pPr>
            <w:r>
              <w:rPr>
                <w:sz w:val="16"/>
              </w:rPr>
              <w:t>C3-250706</w:t>
            </w:r>
          </w:p>
        </w:tc>
        <w:tc>
          <w:tcPr>
            <w:tcW w:w="1020" w:type="dxa"/>
          </w:tcPr>
          <w:p w14:paraId="145C750B" w14:textId="0A6114AD" w:rsidR="005A695C" w:rsidRPr="005A695C" w:rsidRDefault="005A695C" w:rsidP="005A695C">
            <w:pPr>
              <w:pStyle w:val="TAL"/>
              <w:rPr>
                <w:sz w:val="16"/>
              </w:rPr>
            </w:pPr>
            <w:r>
              <w:rPr>
                <w:sz w:val="16"/>
              </w:rPr>
              <w:t>agreed</w:t>
            </w:r>
          </w:p>
        </w:tc>
        <w:tc>
          <w:tcPr>
            <w:tcW w:w="1020" w:type="dxa"/>
          </w:tcPr>
          <w:p w14:paraId="3A02D261" w14:textId="4962ED77" w:rsidR="005A695C" w:rsidRPr="005A695C" w:rsidRDefault="005A695C" w:rsidP="005A695C">
            <w:pPr>
              <w:pStyle w:val="TAL"/>
              <w:rPr>
                <w:sz w:val="16"/>
              </w:rPr>
            </w:pPr>
            <w:r>
              <w:rPr>
                <w:sz w:val="16"/>
              </w:rPr>
              <w:t>approved</w:t>
            </w:r>
          </w:p>
        </w:tc>
        <w:tc>
          <w:tcPr>
            <w:tcW w:w="1133" w:type="dxa"/>
          </w:tcPr>
          <w:p w14:paraId="194DB399" w14:textId="733CC60B" w:rsidR="005A695C" w:rsidRPr="005A695C" w:rsidRDefault="005A695C" w:rsidP="005A695C">
            <w:pPr>
              <w:pStyle w:val="TAL"/>
              <w:rPr>
                <w:sz w:val="16"/>
              </w:rPr>
            </w:pPr>
            <w:r>
              <w:rPr>
                <w:sz w:val="16"/>
              </w:rPr>
              <w:t>29.525</w:t>
            </w:r>
          </w:p>
        </w:tc>
        <w:tc>
          <w:tcPr>
            <w:tcW w:w="572" w:type="dxa"/>
          </w:tcPr>
          <w:p w14:paraId="54EFBEAF" w14:textId="7D868FB3" w:rsidR="005A695C" w:rsidRPr="005A695C" w:rsidRDefault="005A695C" w:rsidP="005A695C">
            <w:pPr>
              <w:pStyle w:val="TAL"/>
              <w:rPr>
                <w:sz w:val="16"/>
              </w:rPr>
            </w:pPr>
            <w:r>
              <w:rPr>
                <w:sz w:val="16"/>
              </w:rPr>
              <w:t>0394</w:t>
            </w:r>
          </w:p>
        </w:tc>
        <w:tc>
          <w:tcPr>
            <w:tcW w:w="567" w:type="dxa"/>
          </w:tcPr>
          <w:p w14:paraId="0C733211" w14:textId="77777777" w:rsidR="005A695C" w:rsidRPr="005A695C" w:rsidRDefault="005A695C" w:rsidP="005A695C">
            <w:pPr>
              <w:pStyle w:val="TAL"/>
              <w:rPr>
                <w:sz w:val="16"/>
              </w:rPr>
            </w:pPr>
          </w:p>
        </w:tc>
        <w:tc>
          <w:tcPr>
            <w:tcW w:w="567" w:type="dxa"/>
          </w:tcPr>
          <w:p w14:paraId="3A547EA2" w14:textId="2E43C209" w:rsidR="005A695C" w:rsidRPr="005A695C" w:rsidRDefault="005A695C" w:rsidP="005A695C">
            <w:pPr>
              <w:pStyle w:val="TAL"/>
              <w:rPr>
                <w:sz w:val="16"/>
              </w:rPr>
            </w:pPr>
            <w:r>
              <w:rPr>
                <w:sz w:val="16"/>
              </w:rPr>
              <w:t>F</w:t>
            </w:r>
          </w:p>
        </w:tc>
        <w:tc>
          <w:tcPr>
            <w:tcW w:w="510" w:type="dxa"/>
          </w:tcPr>
          <w:p w14:paraId="568AD921" w14:textId="78779E6B" w:rsidR="005A695C" w:rsidRPr="005A695C" w:rsidRDefault="005A695C" w:rsidP="005A695C">
            <w:pPr>
              <w:pStyle w:val="TAL"/>
              <w:rPr>
                <w:sz w:val="16"/>
              </w:rPr>
            </w:pPr>
            <w:r>
              <w:rPr>
                <w:sz w:val="16"/>
              </w:rPr>
              <w:t>Rel-19</w:t>
            </w:r>
          </w:p>
        </w:tc>
        <w:tc>
          <w:tcPr>
            <w:tcW w:w="661" w:type="dxa"/>
          </w:tcPr>
          <w:p w14:paraId="27B89D62" w14:textId="20057632" w:rsidR="005A695C" w:rsidRPr="005A695C" w:rsidRDefault="005A695C" w:rsidP="005A695C">
            <w:pPr>
              <w:pStyle w:val="TAL"/>
              <w:rPr>
                <w:sz w:val="16"/>
              </w:rPr>
            </w:pPr>
            <w:r>
              <w:rPr>
                <w:sz w:val="16"/>
              </w:rPr>
              <w:t>19.1.0</w:t>
            </w:r>
          </w:p>
        </w:tc>
        <w:tc>
          <w:tcPr>
            <w:tcW w:w="2607" w:type="dxa"/>
          </w:tcPr>
          <w:p w14:paraId="707A7CA2" w14:textId="0C94117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7F3556F" w14:textId="77777777" w:rsidTr="005A695C">
        <w:tc>
          <w:tcPr>
            <w:tcW w:w="1133" w:type="dxa"/>
          </w:tcPr>
          <w:p w14:paraId="79DDA1AA" w14:textId="0D21529A" w:rsidR="005A695C" w:rsidRPr="005A695C" w:rsidRDefault="005A695C" w:rsidP="005A695C">
            <w:pPr>
              <w:pStyle w:val="TAL"/>
              <w:rPr>
                <w:sz w:val="16"/>
              </w:rPr>
            </w:pPr>
            <w:r>
              <w:rPr>
                <w:sz w:val="16"/>
              </w:rPr>
              <w:t>C3-250707</w:t>
            </w:r>
          </w:p>
        </w:tc>
        <w:tc>
          <w:tcPr>
            <w:tcW w:w="1020" w:type="dxa"/>
          </w:tcPr>
          <w:p w14:paraId="468FF9A8" w14:textId="526A982A" w:rsidR="005A695C" w:rsidRPr="005A695C" w:rsidRDefault="005A695C" w:rsidP="005A695C">
            <w:pPr>
              <w:pStyle w:val="TAL"/>
              <w:rPr>
                <w:sz w:val="16"/>
              </w:rPr>
            </w:pPr>
            <w:r>
              <w:rPr>
                <w:sz w:val="16"/>
              </w:rPr>
              <w:t>agreed</w:t>
            </w:r>
          </w:p>
        </w:tc>
        <w:tc>
          <w:tcPr>
            <w:tcW w:w="1020" w:type="dxa"/>
          </w:tcPr>
          <w:p w14:paraId="1C698876" w14:textId="5E5C6244" w:rsidR="005A695C" w:rsidRPr="005A695C" w:rsidRDefault="005A695C" w:rsidP="005A695C">
            <w:pPr>
              <w:pStyle w:val="TAL"/>
              <w:rPr>
                <w:sz w:val="16"/>
              </w:rPr>
            </w:pPr>
            <w:r>
              <w:rPr>
                <w:sz w:val="16"/>
              </w:rPr>
              <w:t>approved</w:t>
            </w:r>
          </w:p>
        </w:tc>
        <w:tc>
          <w:tcPr>
            <w:tcW w:w="1133" w:type="dxa"/>
          </w:tcPr>
          <w:p w14:paraId="17A4D5F6" w14:textId="1932B0D5" w:rsidR="005A695C" w:rsidRPr="005A695C" w:rsidRDefault="005A695C" w:rsidP="005A695C">
            <w:pPr>
              <w:pStyle w:val="TAL"/>
              <w:rPr>
                <w:sz w:val="16"/>
              </w:rPr>
            </w:pPr>
            <w:r>
              <w:rPr>
                <w:sz w:val="16"/>
              </w:rPr>
              <w:t>29.534</w:t>
            </w:r>
          </w:p>
        </w:tc>
        <w:tc>
          <w:tcPr>
            <w:tcW w:w="572" w:type="dxa"/>
          </w:tcPr>
          <w:p w14:paraId="29B0EF99" w14:textId="48B6A4F5" w:rsidR="005A695C" w:rsidRPr="005A695C" w:rsidRDefault="005A695C" w:rsidP="005A695C">
            <w:pPr>
              <w:pStyle w:val="TAL"/>
              <w:rPr>
                <w:sz w:val="16"/>
              </w:rPr>
            </w:pPr>
            <w:r>
              <w:rPr>
                <w:sz w:val="16"/>
              </w:rPr>
              <w:t>0036</w:t>
            </w:r>
          </w:p>
        </w:tc>
        <w:tc>
          <w:tcPr>
            <w:tcW w:w="567" w:type="dxa"/>
          </w:tcPr>
          <w:p w14:paraId="03E48106" w14:textId="77777777" w:rsidR="005A695C" w:rsidRPr="005A695C" w:rsidRDefault="005A695C" w:rsidP="005A695C">
            <w:pPr>
              <w:pStyle w:val="TAL"/>
              <w:rPr>
                <w:sz w:val="16"/>
              </w:rPr>
            </w:pPr>
          </w:p>
        </w:tc>
        <w:tc>
          <w:tcPr>
            <w:tcW w:w="567" w:type="dxa"/>
          </w:tcPr>
          <w:p w14:paraId="70367EBF" w14:textId="21E33315" w:rsidR="005A695C" w:rsidRPr="005A695C" w:rsidRDefault="005A695C" w:rsidP="005A695C">
            <w:pPr>
              <w:pStyle w:val="TAL"/>
              <w:rPr>
                <w:sz w:val="16"/>
              </w:rPr>
            </w:pPr>
            <w:r>
              <w:rPr>
                <w:sz w:val="16"/>
              </w:rPr>
              <w:t>F</w:t>
            </w:r>
          </w:p>
        </w:tc>
        <w:tc>
          <w:tcPr>
            <w:tcW w:w="510" w:type="dxa"/>
          </w:tcPr>
          <w:p w14:paraId="75A94EBC" w14:textId="242B6B92" w:rsidR="005A695C" w:rsidRPr="005A695C" w:rsidRDefault="005A695C" w:rsidP="005A695C">
            <w:pPr>
              <w:pStyle w:val="TAL"/>
              <w:rPr>
                <w:sz w:val="16"/>
              </w:rPr>
            </w:pPr>
            <w:r>
              <w:rPr>
                <w:sz w:val="16"/>
              </w:rPr>
              <w:t>Rel-19</w:t>
            </w:r>
          </w:p>
        </w:tc>
        <w:tc>
          <w:tcPr>
            <w:tcW w:w="661" w:type="dxa"/>
          </w:tcPr>
          <w:p w14:paraId="7B3E6B1E" w14:textId="30CA89B2" w:rsidR="005A695C" w:rsidRPr="005A695C" w:rsidRDefault="005A695C" w:rsidP="005A695C">
            <w:pPr>
              <w:pStyle w:val="TAL"/>
              <w:rPr>
                <w:sz w:val="16"/>
              </w:rPr>
            </w:pPr>
            <w:r>
              <w:rPr>
                <w:sz w:val="16"/>
              </w:rPr>
              <w:t>18.4.0</w:t>
            </w:r>
          </w:p>
        </w:tc>
        <w:tc>
          <w:tcPr>
            <w:tcW w:w="2607" w:type="dxa"/>
          </w:tcPr>
          <w:p w14:paraId="24A06299" w14:textId="65113A5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2A0F22A" w14:textId="77777777" w:rsidTr="005A695C">
        <w:tc>
          <w:tcPr>
            <w:tcW w:w="1133" w:type="dxa"/>
          </w:tcPr>
          <w:p w14:paraId="71635C9D" w14:textId="03770A15" w:rsidR="005A695C" w:rsidRPr="005A695C" w:rsidRDefault="005A695C" w:rsidP="005A695C">
            <w:pPr>
              <w:pStyle w:val="TAL"/>
              <w:rPr>
                <w:sz w:val="16"/>
              </w:rPr>
            </w:pPr>
            <w:r>
              <w:rPr>
                <w:sz w:val="16"/>
              </w:rPr>
              <w:t>C3-250708</w:t>
            </w:r>
          </w:p>
        </w:tc>
        <w:tc>
          <w:tcPr>
            <w:tcW w:w="1020" w:type="dxa"/>
          </w:tcPr>
          <w:p w14:paraId="0BE4E96D" w14:textId="08CA6C6C" w:rsidR="005A695C" w:rsidRPr="005A695C" w:rsidRDefault="005A695C" w:rsidP="005A695C">
            <w:pPr>
              <w:pStyle w:val="TAL"/>
              <w:rPr>
                <w:sz w:val="16"/>
              </w:rPr>
            </w:pPr>
            <w:r>
              <w:rPr>
                <w:sz w:val="16"/>
              </w:rPr>
              <w:t>agreed</w:t>
            </w:r>
          </w:p>
        </w:tc>
        <w:tc>
          <w:tcPr>
            <w:tcW w:w="1020" w:type="dxa"/>
          </w:tcPr>
          <w:p w14:paraId="67DBADC6" w14:textId="58AE25D4" w:rsidR="005A695C" w:rsidRPr="005A695C" w:rsidRDefault="005A695C" w:rsidP="005A695C">
            <w:pPr>
              <w:pStyle w:val="TAL"/>
              <w:rPr>
                <w:sz w:val="16"/>
              </w:rPr>
            </w:pPr>
            <w:r>
              <w:rPr>
                <w:sz w:val="16"/>
              </w:rPr>
              <w:t>approved</w:t>
            </w:r>
          </w:p>
        </w:tc>
        <w:tc>
          <w:tcPr>
            <w:tcW w:w="1133" w:type="dxa"/>
          </w:tcPr>
          <w:p w14:paraId="71A66117" w14:textId="2BEE1181" w:rsidR="005A695C" w:rsidRPr="005A695C" w:rsidRDefault="005A695C" w:rsidP="005A695C">
            <w:pPr>
              <w:pStyle w:val="TAL"/>
              <w:rPr>
                <w:sz w:val="16"/>
              </w:rPr>
            </w:pPr>
            <w:r>
              <w:rPr>
                <w:sz w:val="16"/>
              </w:rPr>
              <w:t>29.538</w:t>
            </w:r>
          </w:p>
        </w:tc>
        <w:tc>
          <w:tcPr>
            <w:tcW w:w="572" w:type="dxa"/>
          </w:tcPr>
          <w:p w14:paraId="16E7993B" w14:textId="67225362" w:rsidR="005A695C" w:rsidRPr="005A695C" w:rsidRDefault="005A695C" w:rsidP="005A695C">
            <w:pPr>
              <w:pStyle w:val="TAL"/>
              <w:rPr>
                <w:sz w:val="16"/>
              </w:rPr>
            </w:pPr>
            <w:r>
              <w:rPr>
                <w:sz w:val="16"/>
              </w:rPr>
              <w:t>0068</w:t>
            </w:r>
          </w:p>
        </w:tc>
        <w:tc>
          <w:tcPr>
            <w:tcW w:w="567" w:type="dxa"/>
          </w:tcPr>
          <w:p w14:paraId="4DEE393C" w14:textId="77777777" w:rsidR="005A695C" w:rsidRPr="005A695C" w:rsidRDefault="005A695C" w:rsidP="005A695C">
            <w:pPr>
              <w:pStyle w:val="TAL"/>
              <w:rPr>
                <w:sz w:val="16"/>
              </w:rPr>
            </w:pPr>
          </w:p>
        </w:tc>
        <w:tc>
          <w:tcPr>
            <w:tcW w:w="567" w:type="dxa"/>
          </w:tcPr>
          <w:p w14:paraId="4716939B" w14:textId="2AE5C86B" w:rsidR="005A695C" w:rsidRPr="005A695C" w:rsidRDefault="005A695C" w:rsidP="005A695C">
            <w:pPr>
              <w:pStyle w:val="TAL"/>
              <w:rPr>
                <w:sz w:val="16"/>
              </w:rPr>
            </w:pPr>
            <w:r>
              <w:rPr>
                <w:sz w:val="16"/>
              </w:rPr>
              <w:t>F</w:t>
            </w:r>
          </w:p>
        </w:tc>
        <w:tc>
          <w:tcPr>
            <w:tcW w:w="510" w:type="dxa"/>
          </w:tcPr>
          <w:p w14:paraId="48296EDC" w14:textId="4C468757" w:rsidR="005A695C" w:rsidRPr="005A695C" w:rsidRDefault="005A695C" w:rsidP="005A695C">
            <w:pPr>
              <w:pStyle w:val="TAL"/>
              <w:rPr>
                <w:sz w:val="16"/>
              </w:rPr>
            </w:pPr>
            <w:r>
              <w:rPr>
                <w:sz w:val="16"/>
              </w:rPr>
              <w:t>Rel-19</w:t>
            </w:r>
          </w:p>
        </w:tc>
        <w:tc>
          <w:tcPr>
            <w:tcW w:w="661" w:type="dxa"/>
          </w:tcPr>
          <w:p w14:paraId="788EC7AF" w14:textId="48C2DF9C" w:rsidR="005A695C" w:rsidRPr="005A695C" w:rsidRDefault="005A695C" w:rsidP="005A695C">
            <w:pPr>
              <w:pStyle w:val="TAL"/>
              <w:rPr>
                <w:sz w:val="16"/>
              </w:rPr>
            </w:pPr>
            <w:r>
              <w:rPr>
                <w:sz w:val="16"/>
              </w:rPr>
              <w:t>19.1.1</w:t>
            </w:r>
          </w:p>
        </w:tc>
        <w:tc>
          <w:tcPr>
            <w:tcW w:w="2607" w:type="dxa"/>
          </w:tcPr>
          <w:p w14:paraId="188F75A5" w14:textId="770936B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319E08F" w14:textId="77777777" w:rsidTr="005A695C">
        <w:tc>
          <w:tcPr>
            <w:tcW w:w="1133" w:type="dxa"/>
          </w:tcPr>
          <w:p w14:paraId="6E51054B" w14:textId="52C8B713" w:rsidR="005A695C" w:rsidRPr="005A695C" w:rsidRDefault="005A695C" w:rsidP="005A695C">
            <w:pPr>
              <w:pStyle w:val="TAL"/>
              <w:rPr>
                <w:sz w:val="16"/>
              </w:rPr>
            </w:pPr>
            <w:r>
              <w:rPr>
                <w:sz w:val="16"/>
              </w:rPr>
              <w:t>C3-250710</w:t>
            </w:r>
          </w:p>
        </w:tc>
        <w:tc>
          <w:tcPr>
            <w:tcW w:w="1020" w:type="dxa"/>
          </w:tcPr>
          <w:p w14:paraId="3544F02E" w14:textId="792427AB" w:rsidR="005A695C" w:rsidRPr="005A695C" w:rsidRDefault="005A695C" w:rsidP="005A695C">
            <w:pPr>
              <w:pStyle w:val="TAL"/>
              <w:rPr>
                <w:sz w:val="16"/>
              </w:rPr>
            </w:pPr>
            <w:r>
              <w:rPr>
                <w:sz w:val="16"/>
              </w:rPr>
              <w:t>agreed</w:t>
            </w:r>
          </w:p>
        </w:tc>
        <w:tc>
          <w:tcPr>
            <w:tcW w:w="1020" w:type="dxa"/>
          </w:tcPr>
          <w:p w14:paraId="30BED7C6" w14:textId="7B12CE2B" w:rsidR="005A695C" w:rsidRPr="005A695C" w:rsidRDefault="005A695C" w:rsidP="005A695C">
            <w:pPr>
              <w:pStyle w:val="TAL"/>
              <w:rPr>
                <w:sz w:val="16"/>
              </w:rPr>
            </w:pPr>
            <w:r>
              <w:rPr>
                <w:sz w:val="16"/>
              </w:rPr>
              <w:t>approved</w:t>
            </w:r>
          </w:p>
        </w:tc>
        <w:tc>
          <w:tcPr>
            <w:tcW w:w="1133" w:type="dxa"/>
          </w:tcPr>
          <w:p w14:paraId="24689036" w14:textId="1B7C3BFD" w:rsidR="005A695C" w:rsidRPr="005A695C" w:rsidRDefault="005A695C" w:rsidP="005A695C">
            <w:pPr>
              <w:pStyle w:val="TAL"/>
              <w:rPr>
                <w:sz w:val="16"/>
              </w:rPr>
            </w:pPr>
            <w:r>
              <w:rPr>
                <w:sz w:val="16"/>
              </w:rPr>
              <w:t>29.548</w:t>
            </w:r>
          </w:p>
        </w:tc>
        <w:tc>
          <w:tcPr>
            <w:tcW w:w="572" w:type="dxa"/>
          </w:tcPr>
          <w:p w14:paraId="5A7133D1" w14:textId="08160FD6" w:rsidR="005A695C" w:rsidRPr="005A695C" w:rsidRDefault="005A695C" w:rsidP="005A695C">
            <w:pPr>
              <w:pStyle w:val="TAL"/>
              <w:rPr>
                <w:sz w:val="16"/>
              </w:rPr>
            </w:pPr>
            <w:r>
              <w:rPr>
                <w:sz w:val="16"/>
              </w:rPr>
              <w:t>0041</w:t>
            </w:r>
          </w:p>
        </w:tc>
        <w:tc>
          <w:tcPr>
            <w:tcW w:w="567" w:type="dxa"/>
          </w:tcPr>
          <w:p w14:paraId="43DDCEB7" w14:textId="77777777" w:rsidR="005A695C" w:rsidRPr="005A695C" w:rsidRDefault="005A695C" w:rsidP="005A695C">
            <w:pPr>
              <w:pStyle w:val="TAL"/>
              <w:rPr>
                <w:sz w:val="16"/>
              </w:rPr>
            </w:pPr>
          </w:p>
        </w:tc>
        <w:tc>
          <w:tcPr>
            <w:tcW w:w="567" w:type="dxa"/>
          </w:tcPr>
          <w:p w14:paraId="2F500AA3" w14:textId="516A3DB0" w:rsidR="005A695C" w:rsidRPr="005A695C" w:rsidRDefault="005A695C" w:rsidP="005A695C">
            <w:pPr>
              <w:pStyle w:val="TAL"/>
              <w:rPr>
                <w:sz w:val="16"/>
              </w:rPr>
            </w:pPr>
            <w:r>
              <w:rPr>
                <w:sz w:val="16"/>
              </w:rPr>
              <w:t>F</w:t>
            </w:r>
          </w:p>
        </w:tc>
        <w:tc>
          <w:tcPr>
            <w:tcW w:w="510" w:type="dxa"/>
          </w:tcPr>
          <w:p w14:paraId="2CB4E5FC" w14:textId="73CD6492" w:rsidR="005A695C" w:rsidRPr="005A695C" w:rsidRDefault="005A695C" w:rsidP="005A695C">
            <w:pPr>
              <w:pStyle w:val="TAL"/>
              <w:rPr>
                <w:sz w:val="16"/>
              </w:rPr>
            </w:pPr>
            <w:r>
              <w:rPr>
                <w:sz w:val="16"/>
              </w:rPr>
              <w:t>Rel-19</w:t>
            </w:r>
          </w:p>
        </w:tc>
        <w:tc>
          <w:tcPr>
            <w:tcW w:w="661" w:type="dxa"/>
          </w:tcPr>
          <w:p w14:paraId="32E7B510" w14:textId="29983ADD" w:rsidR="005A695C" w:rsidRPr="005A695C" w:rsidRDefault="005A695C" w:rsidP="005A695C">
            <w:pPr>
              <w:pStyle w:val="TAL"/>
              <w:rPr>
                <w:sz w:val="16"/>
              </w:rPr>
            </w:pPr>
            <w:r>
              <w:rPr>
                <w:sz w:val="16"/>
              </w:rPr>
              <w:t>19.1.0</w:t>
            </w:r>
          </w:p>
        </w:tc>
        <w:tc>
          <w:tcPr>
            <w:tcW w:w="2607" w:type="dxa"/>
          </w:tcPr>
          <w:p w14:paraId="7E19E958" w14:textId="5016F3A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287F5EA" w14:textId="77777777" w:rsidTr="005A695C">
        <w:tc>
          <w:tcPr>
            <w:tcW w:w="1133" w:type="dxa"/>
          </w:tcPr>
          <w:p w14:paraId="4E875ECB" w14:textId="04F1CF01" w:rsidR="005A695C" w:rsidRPr="005A695C" w:rsidRDefault="005A695C" w:rsidP="005A695C">
            <w:pPr>
              <w:pStyle w:val="TAL"/>
              <w:rPr>
                <w:sz w:val="16"/>
              </w:rPr>
            </w:pPr>
            <w:r>
              <w:rPr>
                <w:sz w:val="16"/>
              </w:rPr>
              <w:t>C3-250711</w:t>
            </w:r>
          </w:p>
        </w:tc>
        <w:tc>
          <w:tcPr>
            <w:tcW w:w="1020" w:type="dxa"/>
          </w:tcPr>
          <w:p w14:paraId="3A4C812A" w14:textId="4B9F074B" w:rsidR="005A695C" w:rsidRPr="005A695C" w:rsidRDefault="005A695C" w:rsidP="005A695C">
            <w:pPr>
              <w:pStyle w:val="TAL"/>
              <w:rPr>
                <w:sz w:val="16"/>
              </w:rPr>
            </w:pPr>
            <w:r>
              <w:rPr>
                <w:sz w:val="16"/>
              </w:rPr>
              <w:t>agreed</w:t>
            </w:r>
          </w:p>
        </w:tc>
        <w:tc>
          <w:tcPr>
            <w:tcW w:w="1020" w:type="dxa"/>
          </w:tcPr>
          <w:p w14:paraId="240405EC" w14:textId="2EE7AF59" w:rsidR="005A695C" w:rsidRPr="005A695C" w:rsidRDefault="005A695C" w:rsidP="005A695C">
            <w:pPr>
              <w:pStyle w:val="TAL"/>
              <w:rPr>
                <w:sz w:val="16"/>
              </w:rPr>
            </w:pPr>
            <w:r>
              <w:rPr>
                <w:sz w:val="16"/>
              </w:rPr>
              <w:t>approved</w:t>
            </w:r>
          </w:p>
        </w:tc>
        <w:tc>
          <w:tcPr>
            <w:tcW w:w="1133" w:type="dxa"/>
          </w:tcPr>
          <w:p w14:paraId="4963E428" w14:textId="093EC0C7" w:rsidR="005A695C" w:rsidRPr="005A695C" w:rsidRDefault="005A695C" w:rsidP="005A695C">
            <w:pPr>
              <w:pStyle w:val="TAL"/>
              <w:rPr>
                <w:sz w:val="16"/>
              </w:rPr>
            </w:pPr>
            <w:r>
              <w:rPr>
                <w:sz w:val="16"/>
              </w:rPr>
              <w:t>29.549</w:t>
            </w:r>
          </w:p>
        </w:tc>
        <w:tc>
          <w:tcPr>
            <w:tcW w:w="572" w:type="dxa"/>
          </w:tcPr>
          <w:p w14:paraId="1834BFEE" w14:textId="477644CB" w:rsidR="005A695C" w:rsidRPr="005A695C" w:rsidRDefault="005A695C" w:rsidP="005A695C">
            <w:pPr>
              <w:pStyle w:val="TAL"/>
              <w:rPr>
                <w:sz w:val="16"/>
              </w:rPr>
            </w:pPr>
            <w:r>
              <w:rPr>
                <w:sz w:val="16"/>
              </w:rPr>
              <w:t>0378</w:t>
            </w:r>
          </w:p>
        </w:tc>
        <w:tc>
          <w:tcPr>
            <w:tcW w:w="567" w:type="dxa"/>
          </w:tcPr>
          <w:p w14:paraId="3AB3C86E" w14:textId="77777777" w:rsidR="005A695C" w:rsidRPr="005A695C" w:rsidRDefault="005A695C" w:rsidP="005A695C">
            <w:pPr>
              <w:pStyle w:val="TAL"/>
              <w:rPr>
                <w:sz w:val="16"/>
              </w:rPr>
            </w:pPr>
          </w:p>
        </w:tc>
        <w:tc>
          <w:tcPr>
            <w:tcW w:w="567" w:type="dxa"/>
          </w:tcPr>
          <w:p w14:paraId="1E1CFBEE" w14:textId="1F3A09EC" w:rsidR="005A695C" w:rsidRPr="005A695C" w:rsidRDefault="005A695C" w:rsidP="005A695C">
            <w:pPr>
              <w:pStyle w:val="TAL"/>
              <w:rPr>
                <w:sz w:val="16"/>
              </w:rPr>
            </w:pPr>
            <w:r>
              <w:rPr>
                <w:sz w:val="16"/>
              </w:rPr>
              <w:t>F</w:t>
            </w:r>
          </w:p>
        </w:tc>
        <w:tc>
          <w:tcPr>
            <w:tcW w:w="510" w:type="dxa"/>
          </w:tcPr>
          <w:p w14:paraId="58F99660" w14:textId="109B64F9" w:rsidR="005A695C" w:rsidRPr="005A695C" w:rsidRDefault="005A695C" w:rsidP="005A695C">
            <w:pPr>
              <w:pStyle w:val="TAL"/>
              <w:rPr>
                <w:sz w:val="16"/>
              </w:rPr>
            </w:pPr>
            <w:r>
              <w:rPr>
                <w:sz w:val="16"/>
              </w:rPr>
              <w:t>Rel-19</w:t>
            </w:r>
          </w:p>
        </w:tc>
        <w:tc>
          <w:tcPr>
            <w:tcW w:w="661" w:type="dxa"/>
          </w:tcPr>
          <w:p w14:paraId="7A0AD490" w14:textId="347D6DD0" w:rsidR="005A695C" w:rsidRPr="005A695C" w:rsidRDefault="005A695C" w:rsidP="005A695C">
            <w:pPr>
              <w:pStyle w:val="TAL"/>
              <w:rPr>
                <w:sz w:val="16"/>
              </w:rPr>
            </w:pPr>
            <w:r>
              <w:rPr>
                <w:sz w:val="16"/>
              </w:rPr>
              <w:t>19.1.0</w:t>
            </w:r>
          </w:p>
        </w:tc>
        <w:tc>
          <w:tcPr>
            <w:tcW w:w="2607" w:type="dxa"/>
          </w:tcPr>
          <w:p w14:paraId="0C89838A" w14:textId="4AEA97B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D1EDB25" w14:textId="77777777" w:rsidTr="005A695C">
        <w:tc>
          <w:tcPr>
            <w:tcW w:w="1133" w:type="dxa"/>
          </w:tcPr>
          <w:p w14:paraId="79FC9738" w14:textId="33C9F27C" w:rsidR="005A695C" w:rsidRPr="005A695C" w:rsidRDefault="005A695C" w:rsidP="005A695C">
            <w:pPr>
              <w:pStyle w:val="TAL"/>
              <w:rPr>
                <w:sz w:val="16"/>
              </w:rPr>
            </w:pPr>
            <w:r>
              <w:rPr>
                <w:sz w:val="16"/>
              </w:rPr>
              <w:t>C3-250712</w:t>
            </w:r>
          </w:p>
        </w:tc>
        <w:tc>
          <w:tcPr>
            <w:tcW w:w="1020" w:type="dxa"/>
          </w:tcPr>
          <w:p w14:paraId="6A422F5C" w14:textId="656842EE" w:rsidR="005A695C" w:rsidRPr="005A695C" w:rsidRDefault="005A695C" w:rsidP="005A695C">
            <w:pPr>
              <w:pStyle w:val="TAL"/>
              <w:rPr>
                <w:sz w:val="16"/>
              </w:rPr>
            </w:pPr>
            <w:r>
              <w:rPr>
                <w:sz w:val="16"/>
              </w:rPr>
              <w:t>agreed</w:t>
            </w:r>
          </w:p>
        </w:tc>
        <w:tc>
          <w:tcPr>
            <w:tcW w:w="1020" w:type="dxa"/>
          </w:tcPr>
          <w:p w14:paraId="081FCB8B" w14:textId="6BDC9407" w:rsidR="005A695C" w:rsidRPr="005A695C" w:rsidRDefault="005A695C" w:rsidP="005A695C">
            <w:pPr>
              <w:pStyle w:val="TAL"/>
              <w:rPr>
                <w:sz w:val="16"/>
              </w:rPr>
            </w:pPr>
            <w:r>
              <w:rPr>
                <w:sz w:val="16"/>
              </w:rPr>
              <w:t>approved</w:t>
            </w:r>
          </w:p>
        </w:tc>
        <w:tc>
          <w:tcPr>
            <w:tcW w:w="1133" w:type="dxa"/>
          </w:tcPr>
          <w:p w14:paraId="46D05548" w14:textId="0827BC25" w:rsidR="005A695C" w:rsidRPr="005A695C" w:rsidRDefault="005A695C" w:rsidP="005A695C">
            <w:pPr>
              <w:pStyle w:val="TAL"/>
              <w:rPr>
                <w:sz w:val="16"/>
              </w:rPr>
            </w:pPr>
            <w:r>
              <w:rPr>
                <w:sz w:val="16"/>
              </w:rPr>
              <w:t>29.551</w:t>
            </w:r>
          </w:p>
        </w:tc>
        <w:tc>
          <w:tcPr>
            <w:tcW w:w="572" w:type="dxa"/>
          </w:tcPr>
          <w:p w14:paraId="4164976E" w14:textId="7769849F" w:rsidR="005A695C" w:rsidRPr="005A695C" w:rsidRDefault="005A695C" w:rsidP="005A695C">
            <w:pPr>
              <w:pStyle w:val="TAL"/>
              <w:rPr>
                <w:sz w:val="16"/>
              </w:rPr>
            </w:pPr>
            <w:r>
              <w:rPr>
                <w:sz w:val="16"/>
              </w:rPr>
              <w:t>0136</w:t>
            </w:r>
          </w:p>
        </w:tc>
        <w:tc>
          <w:tcPr>
            <w:tcW w:w="567" w:type="dxa"/>
          </w:tcPr>
          <w:p w14:paraId="4B121C7E" w14:textId="77777777" w:rsidR="005A695C" w:rsidRPr="005A695C" w:rsidRDefault="005A695C" w:rsidP="005A695C">
            <w:pPr>
              <w:pStyle w:val="TAL"/>
              <w:rPr>
                <w:sz w:val="16"/>
              </w:rPr>
            </w:pPr>
          </w:p>
        </w:tc>
        <w:tc>
          <w:tcPr>
            <w:tcW w:w="567" w:type="dxa"/>
          </w:tcPr>
          <w:p w14:paraId="10DBFD32" w14:textId="2611B5E9" w:rsidR="005A695C" w:rsidRPr="005A695C" w:rsidRDefault="005A695C" w:rsidP="005A695C">
            <w:pPr>
              <w:pStyle w:val="TAL"/>
              <w:rPr>
                <w:sz w:val="16"/>
              </w:rPr>
            </w:pPr>
            <w:r>
              <w:rPr>
                <w:sz w:val="16"/>
              </w:rPr>
              <w:t>F</w:t>
            </w:r>
          </w:p>
        </w:tc>
        <w:tc>
          <w:tcPr>
            <w:tcW w:w="510" w:type="dxa"/>
          </w:tcPr>
          <w:p w14:paraId="628D1E76" w14:textId="107C5FB9" w:rsidR="005A695C" w:rsidRPr="005A695C" w:rsidRDefault="005A695C" w:rsidP="005A695C">
            <w:pPr>
              <w:pStyle w:val="TAL"/>
              <w:rPr>
                <w:sz w:val="16"/>
              </w:rPr>
            </w:pPr>
            <w:r>
              <w:rPr>
                <w:sz w:val="16"/>
              </w:rPr>
              <w:t>Rel-19</w:t>
            </w:r>
          </w:p>
        </w:tc>
        <w:tc>
          <w:tcPr>
            <w:tcW w:w="661" w:type="dxa"/>
          </w:tcPr>
          <w:p w14:paraId="5AD670A7" w14:textId="0E70F8E7" w:rsidR="005A695C" w:rsidRPr="005A695C" w:rsidRDefault="005A695C" w:rsidP="005A695C">
            <w:pPr>
              <w:pStyle w:val="TAL"/>
              <w:rPr>
                <w:sz w:val="16"/>
              </w:rPr>
            </w:pPr>
            <w:r>
              <w:rPr>
                <w:sz w:val="16"/>
              </w:rPr>
              <w:t>19.0.0</w:t>
            </w:r>
          </w:p>
        </w:tc>
        <w:tc>
          <w:tcPr>
            <w:tcW w:w="2607" w:type="dxa"/>
          </w:tcPr>
          <w:p w14:paraId="6FACA410" w14:textId="1F096E5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5EB0D76" w14:textId="77777777" w:rsidR="005A695C" w:rsidRDefault="005A695C" w:rsidP="005A695C"/>
    <w:p w14:paraId="747BF35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C7C069D" w14:textId="06C692B2" w:rsidR="005A695C" w:rsidRDefault="005A695C" w:rsidP="005A695C">
      <w:pPr>
        <w:rPr>
          <w:rFonts w:ascii="Arial" w:hAnsi="Arial" w:cs="Arial"/>
          <w:b/>
          <w:sz w:val="24"/>
        </w:rPr>
      </w:pPr>
      <w:r>
        <w:rPr>
          <w:rFonts w:ascii="Arial" w:hAnsi="Arial" w:cs="Arial"/>
          <w:b/>
          <w:color w:val="0000FF"/>
          <w:sz w:val="24"/>
        </w:rPr>
        <w:t>CP-250237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F66BE3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1 Cat: F (Rel-19)</w:t>
      </w:r>
      <w:r>
        <w:rPr>
          <w:i/>
        </w:rPr>
        <w:br/>
      </w:r>
      <w:r>
        <w:rPr>
          <w:i/>
        </w:rPr>
        <w:br/>
      </w:r>
      <w:r>
        <w:rPr>
          <w:i/>
        </w:rPr>
        <w:tab/>
      </w:r>
      <w:r>
        <w:rPr>
          <w:i/>
        </w:rPr>
        <w:tab/>
      </w:r>
      <w:r>
        <w:rPr>
          <w:i/>
        </w:rPr>
        <w:tab/>
      </w:r>
      <w:r>
        <w:rPr>
          <w:i/>
        </w:rPr>
        <w:tab/>
      </w:r>
      <w:r>
        <w:rPr>
          <w:i/>
        </w:rPr>
        <w:tab/>
        <w:t>Source: Huawei</w:t>
      </w:r>
    </w:p>
    <w:p w14:paraId="7C3EA82F" w14:textId="77777777" w:rsidR="005A695C" w:rsidRDefault="005A695C" w:rsidP="005A695C">
      <w:pPr>
        <w:rPr>
          <w:color w:val="808080"/>
        </w:rPr>
      </w:pPr>
      <w:r>
        <w:rPr>
          <w:color w:val="808080"/>
        </w:rPr>
        <w:lastRenderedPageBreak/>
        <w:t>(Replaces C3-250704)</w:t>
      </w:r>
    </w:p>
    <w:p w14:paraId="0F55BDE9" w14:textId="77777777" w:rsidR="005A695C" w:rsidRDefault="005A695C" w:rsidP="005A695C">
      <w:pPr>
        <w:rPr>
          <w:rFonts w:ascii="Arial" w:hAnsi="Arial" w:cs="Arial"/>
          <w:b/>
        </w:rPr>
      </w:pPr>
      <w:r>
        <w:rPr>
          <w:rFonts w:ascii="Arial" w:hAnsi="Arial" w:cs="Arial"/>
          <w:b/>
        </w:rPr>
        <w:t xml:space="preserve">Abstract: </w:t>
      </w:r>
    </w:p>
    <w:p w14:paraId="6602A990" w14:textId="77777777" w:rsidR="005A695C" w:rsidRDefault="005A695C" w:rsidP="005A695C">
      <w:r>
        <w:t>Revision of CT3 agreed C3-250704 in CR Pack CP-250129.</w:t>
      </w:r>
    </w:p>
    <w:p w14:paraId="31EAB97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CP-250242</w:t>
      </w:r>
      <w:r>
        <w:rPr>
          <w:color w:val="993300"/>
          <w:u w:val="single"/>
        </w:rPr>
        <w:t>.</w:t>
      </w:r>
    </w:p>
    <w:p w14:paraId="2952E443" w14:textId="2831CF10" w:rsidR="005A695C" w:rsidRDefault="005A695C" w:rsidP="005A695C">
      <w:pPr>
        <w:rPr>
          <w:rFonts w:ascii="Arial" w:hAnsi="Arial" w:cs="Arial"/>
          <w:b/>
          <w:sz w:val="24"/>
        </w:rPr>
      </w:pPr>
      <w:r>
        <w:rPr>
          <w:rFonts w:ascii="Arial" w:hAnsi="Arial" w:cs="Arial"/>
          <w:b/>
          <w:color w:val="0000FF"/>
          <w:sz w:val="24"/>
        </w:rPr>
        <w:t>CP-250242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BC4F3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2 Cat: F (Rel-19)</w:t>
      </w:r>
      <w:r>
        <w:rPr>
          <w:i/>
        </w:rPr>
        <w:br/>
      </w:r>
      <w:r>
        <w:rPr>
          <w:i/>
        </w:rPr>
        <w:br/>
      </w:r>
      <w:r>
        <w:rPr>
          <w:i/>
        </w:rPr>
        <w:tab/>
      </w:r>
      <w:r>
        <w:rPr>
          <w:i/>
        </w:rPr>
        <w:tab/>
      </w:r>
      <w:r>
        <w:rPr>
          <w:i/>
        </w:rPr>
        <w:tab/>
      </w:r>
      <w:r>
        <w:rPr>
          <w:i/>
        </w:rPr>
        <w:tab/>
      </w:r>
      <w:r>
        <w:rPr>
          <w:i/>
        </w:rPr>
        <w:tab/>
        <w:t>Source: Huawei</w:t>
      </w:r>
    </w:p>
    <w:p w14:paraId="0BACB745" w14:textId="77777777" w:rsidR="005A695C" w:rsidRDefault="005A695C" w:rsidP="005A695C">
      <w:pPr>
        <w:rPr>
          <w:color w:val="808080"/>
        </w:rPr>
      </w:pPr>
      <w:r>
        <w:rPr>
          <w:color w:val="808080"/>
        </w:rPr>
        <w:t>(Replaces CP-250237)</w:t>
      </w:r>
    </w:p>
    <w:p w14:paraId="17ACB4E6" w14:textId="77777777" w:rsidR="005A695C" w:rsidRDefault="005A695C" w:rsidP="005A695C">
      <w:pPr>
        <w:rPr>
          <w:rFonts w:ascii="Arial" w:hAnsi="Arial" w:cs="Arial"/>
          <w:b/>
        </w:rPr>
      </w:pPr>
      <w:r>
        <w:rPr>
          <w:rFonts w:ascii="Arial" w:hAnsi="Arial" w:cs="Arial"/>
          <w:b/>
        </w:rPr>
        <w:t xml:space="preserve">Abstract: </w:t>
      </w:r>
    </w:p>
    <w:p w14:paraId="74509CDA" w14:textId="77777777" w:rsidR="005A695C" w:rsidRDefault="005A695C" w:rsidP="005A695C">
      <w:r>
        <w:t xml:space="preserve"> The changes compared to the agreed C3-250704 are the addition of the missing impacts to A.13 (</w:t>
      </w:r>
      <w:proofErr w:type="spellStart"/>
      <w:r>
        <w:t>TimeSyncExposure</w:t>
      </w:r>
      <w:proofErr w:type="spellEnd"/>
      <w:r>
        <w:t xml:space="preserve"> API), A.18 (</w:t>
      </w:r>
      <w:proofErr w:type="spellStart"/>
      <w:r>
        <w:t>MBSSession</w:t>
      </w:r>
      <w:proofErr w:type="spellEnd"/>
      <w:r>
        <w:t xml:space="preserve"> API), A.25 (</w:t>
      </w:r>
      <w:proofErr w:type="spellStart"/>
      <w:r>
        <w:t>MBSUserDataIngestSession</w:t>
      </w:r>
      <w:proofErr w:type="spellEnd"/>
      <w:r>
        <w:t xml:space="preserve"> API) and A.27 (</w:t>
      </w:r>
      <w:proofErr w:type="spellStart"/>
      <w:r>
        <w:t>MBSGroupMsgDelivery</w:t>
      </w:r>
      <w:proofErr w:type="spellEnd"/>
      <w:r>
        <w:t xml:space="preserve"> API). This revision to plenary was already shared in the CT3 reflector and no comments were received.</w:t>
      </w:r>
    </w:p>
    <w:p w14:paraId="789AC31E" w14:textId="77777777" w:rsidR="005A695C" w:rsidRDefault="005A695C" w:rsidP="005A695C">
      <w:r>
        <w:t>Revision of CT3 agreed C3-250704 in CR Pack CP-250129.</w:t>
      </w:r>
    </w:p>
    <w:p w14:paraId="77FCA991" w14:textId="77777777" w:rsidR="005A695C" w:rsidRDefault="005A695C" w:rsidP="005A695C">
      <w:pPr>
        <w:rPr>
          <w:rFonts w:ascii="Arial" w:hAnsi="Arial" w:cs="Arial"/>
          <w:b/>
        </w:rPr>
      </w:pPr>
      <w:r>
        <w:rPr>
          <w:rFonts w:ascii="Arial" w:hAnsi="Arial" w:cs="Arial"/>
          <w:b/>
        </w:rPr>
        <w:t xml:space="preserve">Discussion: </w:t>
      </w:r>
    </w:p>
    <w:p w14:paraId="74CCDE34" w14:textId="77777777" w:rsidR="005A695C" w:rsidRDefault="005A695C" w:rsidP="005A695C">
      <w:r>
        <w:t>Other specification affected "X" are missing.</w:t>
      </w:r>
    </w:p>
    <w:p w14:paraId="3CF6B39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CP-250255</w:t>
      </w:r>
      <w:r>
        <w:rPr>
          <w:color w:val="993300"/>
          <w:u w:val="single"/>
        </w:rPr>
        <w:t>.</w:t>
      </w:r>
    </w:p>
    <w:p w14:paraId="75AB285C" w14:textId="3517B51F" w:rsidR="005A695C" w:rsidRDefault="005A695C" w:rsidP="005A695C">
      <w:pPr>
        <w:rPr>
          <w:rFonts w:ascii="Arial" w:hAnsi="Arial" w:cs="Arial"/>
          <w:b/>
          <w:sz w:val="24"/>
        </w:rPr>
      </w:pPr>
      <w:r>
        <w:rPr>
          <w:rFonts w:ascii="Arial" w:hAnsi="Arial" w:cs="Arial"/>
          <w:b/>
          <w:color w:val="0000FF"/>
          <w:sz w:val="24"/>
        </w:rPr>
        <w:t>CP-250255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A7E29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3 Cat: F (Rel-19)</w:t>
      </w:r>
      <w:r>
        <w:rPr>
          <w:i/>
        </w:rPr>
        <w:br/>
      </w:r>
      <w:r>
        <w:rPr>
          <w:i/>
        </w:rPr>
        <w:br/>
      </w:r>
      <w:r>
        <w:rPr>
          <w:i/>
        </w:rPr>
        <w:tab/>
      </w:r>
      <w:r>
        <w:rPr>
          <w:i/>
        </w:rPr>
        <w:tab/>
      </w:r>
      <w:r>
        <w:rPr>
          <w:i/>
        </w:rPr>
        <w:tab/>
      </w:r>
      <w:r>
        <w:rPr>
          <w:i/>
        </w:rPr>
        <w:tab/>
      </w:r>
      <w:r>
        <w:rPr>
          <w:i/>
        </w:rPr>
        <w:tab/>
        <w:t>Source: Huawei</w:t>
      </w:r>
    </w:p>
    <w:p w14:paraId="0936DF13" w14:textId="77777777" w:rsidR="005A695C" w:rsidRDefault="005A695C" w:rsidP="005A695C">
      <w:pPr>
        <w:rPr>
          <w:color w:val="808080"/>
        </w:rPr>
      </w:pPr>
      <w:r>
        <w:rPr>
          <w:color w:val="808080"/>
        </w:rPr>
        <w:t>(Replaces CP-250242)</w:t>
      </w:r>
    </w:p>
    <w:p w14:paraId="1B3E0A6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D3E9E" w14:textId="4E3F952A" w:rsidR="005A695C" w:rsidRDefault="005A695C" w:rsidP="005A695C">
      <w:pPr>
        <w:rPr>
          <w:rFonts w:ascii="Arial" w:hAnsi="Arial" w:cs="Arial"/>
          <w:b/>
          <w:sz w:val="24"/>
        </w:rPr>
      </w:pPr>
      <w:r>
        <w:rPr>
          <w:rFonts w:ascii="Arial" w:hAnsi="Arial" w:cs="Arial"/>
          <w:b/>
          <w:color w:val="0000FF"/>
          <w:sz w:val="24"/>
        </w:rPr>
        <w:t>CP-250130</w:t>
      </w:r>
      <w:r>
        <w:rPr>
          <w:rFonts w:ascii="Arial" w:hAnsi="Arial" w:cs="Arial"/>
          <w:b/>
          <w:color w:val="0000FF"/>
          <w:sz w:val="24"/>
        </w:rPr>
        <w:tab/>
      </w:r>
      <w:r>
        <w:rPr>
          <w:rFonts w:ascii="Arial" w:hAnsi="Arial" w:cs="Arial"/>
          <w:b/>
          <w:sz w:val="24"/>
        </w:rPr>
        <w:t>CR Pack on OpenAPI Updates in Rel-19 - Pack 2/2</w:t>
      </w:r>
    </w:p>
    <w:p w14:paraId="693FA11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60B19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389D829A" w14:textId="77777777" w:rsidTr="005A695C">
        <w:tc>
          <w:tcPr>
            <w:tcW w:w="1133" w:type="dxa"/>
          </w:tcPr>
          <w:p w14:paraId="45C3FDBF" w14:textId="0DA832BA" w:rsidR="005A695C" w:rsidRDefault="005A695C" w:rsidP="005A695C">
            <w:pPr>
              <w:pStyle w:val="TAH"/>
            </w:pPr>
            <w:r>
              <w:t>WG TDoc</w:t>
            </w:r>
          </w:p>
        </w:tc>
        <w:tc>
          <w:tcPr>
            <w:tcW w:w="1020" w:type="dxa"/>
          </w:tcPr>
          <w:p w14:paraId="0AEA636E" w14:textId="08AEC8D0" w:rsidR="005A695C" w:rsidRDefault="005A695C" w:rsidP="005A695C">
            <w:pPr>
              <w:pStyle w:val="TAH"/>
            </w:pPr>
            <w:r>
              <w:t xml:space="preserve">WG </w:t>
            </w:r>
            <w:proofErr w:type="spellStart"/>
            <w:r>
              <w:t>decisn</w:t>
            </w:r>
            <w:proofErr w:type="spellEnd"/>
          </w:p>
        </w:tc>
        <w:tc>
          <w:tcPr>
            <w:tcW w:w="1020" w:type="dxa"/>
          </w:tcPr>
          <w:p w14:paraId="5CF51AAC" w14:textId="345A92BA" w:rsidR="005A695C" w:rsidRDefault="005A695C" w:rsidP="005A695C">
            <w:pPr>
              <w:pStyle w:val="TAH"/>
            </w:pPr>
            <w:r>
              <w:t xml:space="preserve">TSG </w:t>
            </w:r>
            <w:proofErr w:type="spellStart"/>
            <w:r>
              <w:t>decisn</w:t>
            </w:r>
            <w:proofErr w:type="spellEnd"/>
          </w:p>
        </w:tc>
        <w:tc>
          <w:tcPr>
            <w:tcW w:w="1133" w:type="dxa"/>
          </w:tcPr>
          <w:p w14:paraId="420D1CAA" w14:textId="11BBC822" w:rsidR="005A695C" w:rsidRDefault="005A695C" w:rsidP="005A695C">
            <w:pPr>
              <w:pStyle w:val="TAH"/>
            </w:pPr>
            <w:r>
              <w:t>Spec</w:t>
            </w:r>
          </w:p>
        </w:tc>
        <w:tc>
          <w:tcPr>
            <w:tcW w:w="572" w:type="dxa"/>
          </w:tcPr>
          <w:p w14:paraId="0C1179FB" w14:textId="6BF97CAB" w:rsidR="005A695C" w:rsidRDefault="005A695C" w:rsidP="005A695C">
            <w:pPr>
              <w:pStyle w:val="TAH"/>
            </w:pPr>
            <w:r>
              <w:t>CR</w:t>
            </w:r>
          </w:p>
        </w:tc>
        <w:tc>
          <w:tcPr>
            <w:tcW w:w="567" w:type="dxa"/>
          </w:tcPr>
          <w:p w14:paraId="15814BF5" w14:textId="5D308E6D" w:rsidR="005A695C" w:rsidRDefault="005A695C" w:rsidP="005A695C">
            <w:pPr>
              <w:pStyle w:val="TAH"/>
            </w:pPr>
            <w:r>
              <w:t>rev</w:t>
            </w:r>
          </w:p>
        </w:tc>
        <w:tc>
          <w:tcPr>
            <w:tcW w:w="567" w:type="dxa"/>
          </w:tcPr>
          <w:p w14:paraId="1C4BAB35" w14:textId="2AD4D16D" w:rsidR="005A695C" w:rsidRDefault="005A695C" w:rsidP="005A695C">
            <w:pPr>
              <w:pStyle w:val="TAH"/>
            </w:pPr>
            <w:r>
              <w:t>cat</w:t>
            </w:r>
          </w:p>
        </w:tc>
        <w:tc>
          <w:tcPr>
            <w:tcW w:w="510" w:type="dxa"/>
          </w:tcPr>
          <w:p w14:paraId="1DF3C262" w14:textId="417316AB" w:rsidR="005A695C" w:rsidRDefault="005A695C" w:rsidP="005A695C">
            <w:pPr>
              <w:pStyle w:val="TAH"/>
            </w:pPr>
            <w:proofErr w:type="spellStart"/>
            <w:r>
              <w:t>Rel</w:t>
            </w:r>
            <w:proofErr w:type="spellEnd"/>
          </w:p>
        </w:tc>
        <w:tc>
          <w:tcPr>
            <w:tcW w:w="661" w:type="dxa"/>
          </w:tcPr>
          <w:p w14:paraId="2B74F0EF" w14:textId="7739705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04BD7AB" w14:textId="7196B73A" w:rsidR="005A695C" w:rsidRDefault="005A695C" w:rsidP="005A695C">
            <w:pPr>
              <w:pStyle w:val="TAH"/>
            </w:pPr>
            <w:r>
              <w:t>Title</w:t>
            </w:r>
          </w:p>
        </w:tc>
      </w:tr>
      <w:tr w:rsidR="005A695C" w14:paraId="4852D033" w14:textId="77777777" w:rsidTr="005A695C">
        <w:tc>
          <w:tcPr>
            <w:tcW w:w="1133" w:type="dxa"/>
          </w:tcPr>
          <w:p w14:paraId="1D9EB602" w14:textId="2C0A06E0" w:rsidR="005A695C" w:rsidRPr="005A695C" w:rsidRDefault="005A695C" w:rsidP="005A695C">
            <w:pPr>
              <w:pStyle w:val="TAL"/>
              <w:rPr>
                <w:sz w:val="16"/>
              </w:rPr>
            </w:pPr>
            <w:r>
              <w:rPr>
                <w:sz w:val="16"/>
              </w:rPr>
              <w:t>C3-250713</w:t>
            </w:r>
          </w:p>
        </w:tc>
        <w:tc>
          <w:tcPr>
            <w:tcW w:w="1020" w:type="dxa"/>
          </w:tcPr>
          <w:p w14:paraId="6CB92C83" w14:textId="17B68AC1" w:rsidR="005A695C" w:rsidRPr="005A695C" w:rsidRDefault="005A695C" w:rsidP="005A695C">
            <w:pPr>
              <w:pStyle w:val="TAL"/>
              <w:rPr>
                <w:sz w:val="16"/>
              </w:rPr>
            </w:pPr>
            <w:r>
              <w:rPr>
                <w:sz w:val="16"/>
              </w:rPr>
              <w:t>agreed</w:t>
            </w:r>
          </w:p>
        </w:tc>
        <w:tc>
          <w:tcPr>
            <w:tcW w:w="1020" w:type="dxa"/>
          </w:tcPr>
          <w:p w14:paraId="16ED89DD" w14:textId="50F5DD9D" w:rsidR="005A695C" w:rsidRPr="005A695C" w:rsidRDefault="005A695C" w:rsidP="005A695C">
            <w:pPr>
              <w:pStyle w:val="TAL"/>
              <w:rPr>
                <w:sz w:val="16"/>
              </w:rPr>
            </w:pPr>
            <w:r>
              <w:rPr>
                <w:sz w:val="16"/>
              </w:rPr>
              <w:t>approved</w:t>
            </w:r>
          </w:p>
        </w:tc>
        <w:tc>
          <w:tcPr>
            <w:tcW w:w="1133" w:type="dxa"/>
          </w:tcPr>
          <w:p w14:paraId="31CEA8E5" w14:textId="03439F2A" w:rsidR="005A695C" w:rsidRPr="005A695C" w:rsidRDefault="005A695C" w:rsidP="005A695C">
            <w:pPr>
              <w:pStyle w:val="TAL"/>
              <w:rPr>
                <w:sz w:val="16"/>
              </w:rPr>
            </w:pPr>
            <w:r>
              <w:rPr>
                <w:sz w:val="16"/>
              </w:rPr>
              <w:t>29.558</w:t>
            </w:r>
          </w:p>
        </w:tc>
        <w:tc>
          <w:tcPr>
            <w:tcW w:w="572" w:type="dxa"/>
          </w:tcPr>
          <w:p w14:paraId="60322937" w14:textId="543DBA8A" w:rsidR="005A695C" w:rsidRPr="005A695C" w:rsidRDefault="005A695C" w:rsidP="005A695C">
            <w:pPr>
              <w:pStyle w:val="TAL"/>
              <w:rPr>
                <w:sz w:val="16"/>
              </w:rPr>
            </w:pPr>
            <w:r>
              <w:rPr>
                <w:sz w:val="16"/>
              </w:rPr>
              <w:t>0272</w:t>
            </w:r>
          </w:p>
        </w:tc>
        <w:tc>
          <w:tcPr>
            <w:tcW w:w="567" w:type="dxa"/>
          </w:tcPr>
          <w:p w14:paraId="7F63FC84" w14:textId="77777777" w:rsidR="005A695C" w:rsidRPr="005A695C" w:rsidRDefault="005A695C" w:rsidP="005A695C">
            <w:pPr>
              <w:pStyle w:val="TAL"/>
              <w:rPr>
                <w:sz w:val="16"/>
              </w:rPr>
            </w:pPr>
          </w:p>
        </w:tc>
        <w:tc>
          <w:tcPr>
            <w:tcW w:w="567" w:type="dxa"/>
          </w:tcPr>
          <w:p w14:paraId="39DB567B" w14:textId="5F2A2762" w:rsidR="005A695C" w:rsidRPr="005A695C" w:rsidRDefault="005A695C" w:rsidP="005A695C">
            <w:pPr>
              <w:pStyle w:val="TAL"/>
              <w:rPr>
                <w:sz w:val="16"/>
              </w:rPr>
            </w:pPr>
            <w:r>
              <w:rPr>
                <w:sz w:val="16"/>
              </w:rPr>
              <w:t>F</w:t>
            </w:r>
          </w:p>
        </w:tc>
        <w:tc>
          <w:tcPr>
            <w:tcW w:w="510" w:type="dxa"/>
          </w:tcPr>
          <w:p w14:paraId="2E917058" w14:textId="6F35D6FB" w:rsidR="005A695C" w:rsidRPr="005A695C" w:rsidRDefault="005A695C" w:rsidP="005A695C">
            <w:pPr>
              <w:pStyle w:val="TAL"/>
              <w:rPr>
                <w:sz w:val="16"/>
              </w:rPr>
            </w:pPr>
            <w:r>
              <w:rPr>
                <w:sz w:val="16"/>
              </w:rPr>
              <w:t>Rel-19</w:t>
            </w:r>
          </w:p>
        </w:tc>
        <w:tc>
          <w:tcPr>
            <w:tcW w:w="661" w:type="dxa"/>
          </w:tcPr>
          <w:p w14:paraId="1C8FBAA2" w14:textId="7F85491A" w:rsidR="005A695C" w:rsidRPr="005A695C" w:rsidRDefault="005A695C" w:rsidP="005A695C">
            <w:pPr>
              <w:pStyle w:val="TAL"/>
              <w:rPr>
                <w:sz w:val="16"/>
              </w:rPr>
            </w:pPr>
            <w:r>
              <w:rPr>
                <w:sz w:val="16"/>
              </w:rPr>
              <w:t>19.1.0</w:t>
            </w:r>
          </w:p>
        </w:tc>
        <w:tc>
          <w:tcPr>
            <w:tcW w:w="2607" w:type="dxa"/>
          </w:tcPr>
          <w:p w14:paraId="50F7AA73" w14:textId="3752564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A0B90D9" w14:textId="77777777" w:rsidTr="005A695C">
        <w:tc>
          <w:tcPr>
            <w:tcW w:w="1133" w:type="dxa"/>
          </w:tcPr>
          <w:p w14:paraId="710565F1" w14:textId="58C0B2B7" w:rsidR="005A695C" w:rsidRPr="005A695C" w:rsidRDefault="005A695C" w:rsidP="005A695C">
            <w:pPr>
              <w:pStyle w:val="TAL"/>
              <w:rPr>
                <w:sz w:val="16"/>
              </w:rPr>
            </w:pPr>
            <w:r>
              <w:rPr>
                <w:sz w:val="16"/>
              </w:rPr>
              <w:t>C3-250714</w:t>
            </w:r>
          </w:p>
        </w:tc>
        <w:tc>
          <w:tcPr>
            <w:tcW w:w="1020" w:type="dxa"/>
          </w:tcPr>
          <w:p w14:paraId="7724C802" w14:textId="7395072B" w:rsidR="005A695C" w:rsidRPr="005A695C" w:rsidRDefault="005A695C" w:rsidP="005A695C">
            <w:pPr>
              <w:pStyle w:val="TAL"/>
              <w:rPr>
                <w:sz w:val="16"/>
              </w:rPr>
            </w:pPr>
            <w:r>
              <w:rPr>
                <w:sz w:val="16"/>
              </w:rPr>
              <w:t>agreed</w:t>
            </w:r>
          </w:p>
        </w:tc>
        <w:tc>
          <w:tcPr>
            <w:tcW w:w="1020" w:type="dxa"/>
          </w:tcPr>
          <w:p w14:paraId="5919DF80" w14:textId="37410404" w:rsidR="005A695C" w:rsidRPr="005A695C" w:rsidRDefault="005A695C" w:rsidP="005A695C">
            <w:pPr>
              <w:pStyle w:val="TAL"/>
              <w:rPr>
                <w:sz w:val="16"/>
              </w:rPr>
            </w:pPr>
            <w:r>
              <w:rPr>
                <w:sz w:val="16"/>
              </w:rPr>
              <w:t>approved</w:t>
            </w:r>
          </w:p>
        </w:tc>
        <w:tc>
          <w:tcPr>
            <w:tcW w:w="1133" w:type="dxa"/>
          </w:tcPr>
          <w:p w14:paraId="50A00532" w14:textId="5443EFFC" w:rsidR="005A695C" w:rsidRPr="005A695C" w:rsidRDefault="005A695C" w:rsidP="005A695C">
            <w:pPr>
              <w:pStyle w:val="TAL"/>
              <w:rPr>
                <w:sz w:val="16"/>
              </w:rPr>
            </w:pPr>
            <w:r>
              <w:rPr>
                <w:sz w:val="16"/>
              </w:rPr>
              <w:t>29.565</w:t>
            </w:r>
          </w:p>
        </w:tc>
        <w:tc>
          <w:tcPr>
            <w:tcW w:w="572" w:type="dxa"/>
          </w:tcPr>
          <w:p w14:paraId="25F424E2" w14:textId="4D5A6AEA" w:rsidR="005A695C" w:rsidRPr="005A695C" w:rsidRDefault="005A695C" w:rsidP="005A695C">
            <w:pPr>
              <w:pStyle w:val="TAL"/>
              <w:rPr>
                <w:sz w:val="16"/>
              </w:rPr>
            </w:pPr>
            <w:r>
              <w:rPr>
                <w:sz w:val="16"/>
              </w:rPr>
              <w:t>0171</w:t>
            </w:r>
          </w:p>
        </w:tc>
        <w:tc>
          <w:tcPr>
            <w:tcW w:w="567" w:type="dxa"/>
          </w:tcPr>
          <w:p w14:paraId="2237C426" w14:textId="77777777" w:rsidR="005A695C" w:rsidRPr="005A695C" w:rsidRDefault="005A695C" w:rsidP="005A695C">
            <w:pPr>
              <w:pStyle w:val="TAL"/>
              <w:rPr>
                <w:sz w:val="16"/>
              </w:rPr>
            </w:pPr>
          </w:p>
        </w:tc>
        <w:tc>
          <w:tcPr>
            <w:tcW w:w="567" w:type="dxa"/>
          </w:tcPr>
          <w:p w14:paraId="506CBBAC" w14:textId="20C48114" w:rsidR="005A695C" w:rsidRPr="005A695C" w:rsidRDefault="005A695C" w:rsidP="005A695C">
            <w:pPr>
              <w:pStyle w:val="TAL"/>
              <w:rPr>
                <w:sz w:val="16"/>
              </w:rPr>
            </w:pPr>
            <w:r>
              <w:rPr>
                <w:sz w:val="16"/>
              </w:rPr>
              <w:t>F</w:t>
            </w:r>
          </w:p>
        </w:tc>
        <w:tc>
          <w:tcPr>
            <w:tcW w:w="510" w:type="dxa"/>
          </w:tcPr>
          <w:p w14:paraId="76689577" w14:textId="2D98AF96" w:rsidR="005A695C" w:rsidRPr="005A695C" w:rsidRDefault="005A695C" w:rsidP="005A695C">
            <w:pPr>
              <w:pStyle w:val="TAL"/>
              <w:rPr>
                <w:sz w:val="16"/>
              </w:rPr>
            </w:pPr>
            <w:r>
              <w:rPr>
                <w:sz w:val="16"/>
              </w:rPr>
              <w:t>Rel-19</w:t>
            </w:r>
          </w:p>
        </w:tc>
        <w:tc>
          <w:tcPr>
            <w:tcW w:w="661" w:type="dxa"/>
          </w:tcPr>
          <w:p w14:paraId="253AEA39" w14:textId="5594E6BB" w:rsidR="005A695C" w:rsidRPr="005A695C" w:rsidRDefault="005A695C" w:rsidP="005A695C">
            <w:pPr>
              <w:pStyle w:val="TAL"/>
              <w:rPr>
                <w:sz w:val="16"/>
              </w:rPr>
            </w:pPr>
            <w:r>
              <w:rPr>
                <w:sz w:val="16"/>
              </w:rPr>
              <w:t>19.1.0</w:t>
            </w:r>
          </w:p>
        </w:tc>
        <w:tc>
          <w:tcPr>
            <w:tcW w:w="2607" w:type="dxa"/>
          </w:tcPr>
          <w:p w14:paraId="60384713" w14:textId="4C647A9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3C14281" w14:textId="77777777" w:rsidTr="005A695C">
        <w:tc>
          <w:tcPr>
            <w:tcW w:w="1133" w:type="dxa"/>
          </w:tcPr>
          <w:p w14:paraId="3F5A5721" w14:textId="78211345" w:rsidR="005A695C" w:rsidRPr="005A695C" w:rsidRDefault="005A695C" w:rsidP="005A695C">
            <w:pPr>
              <w:pStyle w:val="TAL"/>
              <w:rPr>
                <w:sz w:val="16"/>
              </w:rPr>
            </w:pPr>
            <w:r>
              <w:rPr>
                <w:sz w:val="16"/>
              </w:rPr>
              <w:t>C3-250715</w:t>
            </w:r>
          </w:p>
        </w:tc>
        <w:tc>
          <w:tcPr>
            <w:tcW w:w="1020" w:type="dxa"/>
          </w:tcPr>
          <w:p w14:paraId="07CD560C" w14:textId="27ED380D" w:rsidR="005A695C" w:rsidRPr="005A695C" w:rsidRDefault="005A695C" w:rsidP="005A695C">
            <w:pPr>
              <w:pStyle w:val="TAL"/>
              <w:rPr>
                <w:sz w:val="16"/>
              </w:rPr>
            </w:pPr>
            <w:r>
              <w:rPr>
                <w:sz w:val="16"/>
              </w:rPr>
              <w:t>agreed</w:t>
            </w:r>
          </w:p>
        </w:tc>
        <w:tc>
          <w:tcPr>
            <w:tcW w:w="1020" w:type="dxa"/>
          </w:tcPr>
          <w:p w14:paraId="6B6AC1A7" w14:textId="528C1979" w:rsidR="005A695C" w:rsidRPr="005A695C" w:rsidRDefault="005A695C" w:rsidP="005A695C">
            <w:pPr>
              <w:pStyle w:val="TAL"/>
              <w:rPr>
                <w:sz w:val="16"/>
              </w:rPr>
            </w:pPr>
            <w:r>
              <w:rPr>
                <w:sz w:val="16"/>
              </w:rPr>
              <w:t>approved</w:t>
            </w:r>
          </w:p>
        </w:tc>
        <w:tc>
          <w:tcPr>
            <w:tcW w:w="1133" w:type="dxa"/>
          </w:tcPr>
          <w:p w14:paraId="799425D1" w14:textId="63BA0D1F" w:rsidR="005A695C" w:rsidRPr="005A695C" w:rsidRDefault="005A695C" w:rsidP="005A695C">
            <w:pPr>
              <w:pStyle w:val="TAL"/>
              <w:rPr>
                <w:sz w:val="16"/>
              </w:rPr>
            </w:pPr>
            <w:r>
              <w:rPr>
                <w:sz w:val="16"/>
              </w:rPr>
              <w:t>29.574</w:t>
            </w:r>
          </w:p>
        </w:tc>
        <w:tc>
          <w:tcPr>
            <w:tcW w:w="572" w:type="dxa"/>
          </w:tcPr>
          <w:p w14:paraId="437BB065" w14:textId="73965A1E" w:rsidR="005A695C" w:rsidRPr="005A695C" w:rsidRDefault="005A695C" w:rsidP="005A695C">
            <w:pPr>
              <w:pStyle w:val="TAL"/>
              <w:rPr>
                <w:sz w:val="16"/>
              </w:rPr>
            </w:pPr>
            <w:r>
              <w:rPr>
                <w:sz w:val="16"/>
              </w:rPr>
              <w:t>0117</w:t>
            </w:r>
          </w:p>
        </w:tc>
        <w:tc>
          <w:tcPr>
            <w:tcW w:w="567" w:type="dxa"/>
          </w:tcPr>
          <w:p w14:paraId="7B2AFB10" w14:textId="77777777" w:rsidR="005A695C" w:rsidRPr="005A695C" w:rsidRDefault="005A695C" w:rsidP="005A695C">
            <w:pPr>
              <w:pStyle w:val="TAL"/>
              <w:rPr>
                <w:sz w:val="16"/>
              </w:rPr>
            </w:pPr>
          </w:p>
        </w:tc>
        <w:tc>
          <w:tcPr>
            <w:tcW w:w="567" w:type="dxa"/>
          </w:tcPr>
          <w:p w14:paraId="3AEE95FD" w14:textId="6A0C1467" w:rsidR="005A695C" w:rsidRPr="005A695C" w:rsidRDefault="005A695C" w:rsidP="005A695C">
            <w:pPr>
              <w:pStyle w:val="TAL"/>
              <w:rPr>
                <w:sz w:val="16"/>
              </w:rPr>
            </w:pPr>
            <w:r>
              <w:rPr>
                <w:sz w:val="16"/>
              </w:rPr>
              <w:t>F</w:t>
            </w:r>
          </w:p>
        </w:tc>
        <w:tc>
          <w:tcPr>
            <w:tcW w:w="510" w:type="dxa"/>
          </w:tcPr>
          <w:p w14:paraId="6DFCEA71" w14:textId="6C7795A6" w:rsidR="005A695C" w:rsidRPr="005A695C" w:rsidRDefault="005A695C" w:rsidP="005A695C">
            <w:pPr>
              <w:pStyle w:val="TAL"/>
              <w:rPr>
                <w:sz w:val="16"/>
              </w:rPr>
            </w:pPr>
            <w:r>
              <w:rPr>
                <w:sz w:val="16"/>
              </w:rPr>
              <w:t>Rel-19</w:t>
            </w:r>
          </w:p>
        </w:tc>
        <w:tc>
          <w:tcPr>
            <w:tcW w:w="661" w:type="dxa"/>
          </w:tcPr>
          <w:p w14:paraId="1ABAE198" w14:textId="42B4E02A" w:rsidR="005A695C" w:rsidRPr="005A695C" w:rsidRDefault="005A695C" w:rsidP="005A695C">
            <w:pPr>
              <w:pStyle w:val="TAL"/>
              <w:rPr>
                <w:sz w:val="16"/>
              </w:rPr>
            </w:pPr>
            <w:r>
              <w:rPr>
                <w:sz w:val="16"/>
              </w:rPr>
              <w:t>19.1.1</w:t>
            </w:r>
          </w:p>
        </w:tc>
        <w:tc>
          <w:tcPr>
            <w:tcW w:w="2607" w:type="dxa"/>
          </w:tcPr>
          <w:p w14:paraId="0E6D5778" w14:textId="3008839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8C1B26C" w14:textId="77777777" w:rsidTr="005A695C">
        <w:tc>
          <w:tcPr>
            <w:tcW w:w="1133" w:type="dxa"/>
          </w:tcPr>
          <w:p w14:paraId="4A5800B1" w14:textId="09E68D50" w:rsidR="005A695C" w:rsidRPr="005A695C" w:rsidRDefault="005A695C" w:rsidP="005A695C">
            <w:pPr>
              <w:pStyle w:val="TAL"/>
              <w:rPr>
                <w:sz w:val="16"/>
              </w:rPr>
            </w:pPr>
            <w:r>
              <w:rPr>
                <w:sz w:val="16"/>
              </w:rPr>
              <w:t>C3-250716</w:t>
            </w:r>
          </w:p>
        </w:tc>
        <w:tc>
          <w:tcPr>
            <w:tcW w:w="1020" w:type="dxa"/>
          </w:tcPr>
          <w:p w14:paraId="2D1F74F9" w14:textId="6CC7F2C1" w:rsidR="005A695C" w:rsidRPr="005A695C" w:rsidRDefault="005A695C" w:rsidP="005A695C">
            <w:pPr>
              <w:pStyle w:val="TAL"/>
              <w:rPr>
                <w:sz w:val="16"/>
              </w:rPr>
            </w:pPr>
            <w:r>
              <w:rPr>
                <w:sz w:val="16"/>
              </w:rPr>
              <w:t>agreed</w:t>
            </w:r>
          </w:p>
        </w:tc>
        <w:tc>
          <w:tcPr>
            <w:tcW w:w="1020" w:type="dxa"/>
          </w:tcPr>
          <w:p w14:paraId="2AD732CD" w14:textId="4DB8B4E6" w:rsidR="005A695C" w:rsidRPr="005A695C" w:rsidRDefault="005A695C" w:rsidP="005A695C">
            <w:pPr>
              <w:pStyle w:val="TAL"/>
              <w:rPr>
                <w:sz w:val="16"/>
              </w:rPr>
            </w:pPr>
            <w:r>
              <w:rPr>
                <w:sz w:val="16"/>
              </w:rPr>
              <w:t>approved</w:t>
            </w:r>
          </w:p>
        </w:tc>
        <w:tc>
          <w:tcPr>
            <w:tcW w:w="1133" w:type="dxa"/>
          </w:tcPr>
          <w:p w14:paraId="1CC49ABF" w14:textId="4200ACDA" w:rsidR="005A695C" w:rsidRPr="005A695C" w:rsidRDefault="005A695C" w:rsidP="005A695C">
            <w:pPr>
              <w:pStyle w:val="TAL"/>
              <w:rPr>
                <w:sz w:val="16"/>
              </w:rPr>
            </w:pPr>
            <w:r>
              <w:rPr>
                <w:sz w:val="16"/>
              </w:rPr>
              <w:t>29.575</w:t>
            </w:r>
          </w:p>
        </w:tc>
        <w:tc>
          <w:tcPr>
            <w:tcW w:w="572" w:type="dxa"/>
          </w:tcPr>
          <w:p w14:paraId="3D7154AC" w14:textId="2EF4041C" w:rsidR="005A695C" w:rsidRPr="005A695C" w:rsidRDefault="005A695C" w:rsidP="005A695C">
            <w:pPr>
              <w:pStyle w:val="TAL"/>
              <w:rPr>
                <w:sz w:val="16"/>
              </w:rPr>
            </w:pPr>
            <w:r>
              <w:rPr>
                <w:sz w:val="16"/>
              </w:rPr>
              <w:t>0107</w:t>
            </w:r>
          </w:p>
        </w:tc>
        <w:tc>
          <w:tcPr>
            <w:tcW w:w="567" w:type="dxa"/>
          </w:tcPr>
          <w:p w14:paraId="3FCA28AB" w14:textId="77777777" w:rsidR="005A695C" w:rsidRPr="005A695C" w:rsidRDefault="005A695C" w:rsidP="005A695C">
            <w:pPr>
              <w:pStyle w:val="TAL"/>
              <w:rPr>
                <w:sz w:val="16"/>
              </w:rPr>
            </w:pPr>
          </w:p>
        </w:tc>
        <w:tc>
          <w:tcPr>
            <w:tcW w:w="567" w:type="dxa"/>
          </w:tcPr>
          <w:p w14:paraId="49870E53" w14:textId="624E62A3" w:rsidR="005A695C" w:rsidRPr="005A695C" w:rsidRDefault="005A695C" w:rsidP="005A695C">
            <w:pPr>
              <w:pStyle w:val="TAL"/>
              <w:rPr>
                <w:sz w:val="16"/>
              </w:rPr>
            </w:pPr>
            <w:r>
              <w:rPr>
                <w:sz w:val="16"/>
              </w:rPr>
              <w:t>F</w:t>
            </w:r>
          </w:p>
        </w:tc>
        <w:tc>
          <w:tcPr>
            <w:tcW w:w="510" w:type="dxa"/>
          </w:tcPr>
          <w:p w14:paraId="5D3D56B3" w14:textId="742AF774" w:rsidR="005A695C" w:rsidRPr="005A695C" w:rsidRDefault="005A695C" w:rsidP="005A695C">
            <w:pPr>
              <w:pStyle w:val="TAL"/>
              <w:rPr>
                <w:sz w:val="16"/>
              </w:rPr>
            </w:pPr>
            <w:r>
              <w:rPr>
                <w:sz w:val="16"/>
              </w:rPr>
              <w:t>Rel-19</w:t>
            </w:r>
          </w:p>
        </w:tc>
        <w:tc>
          <w:tcPr>
            <w:tcW w:w="661" w:type="dxa"/>
          </w:tcPr>
          <w:p w14:paraId="1533F4FC" w14:textId="2F642117" w:rsidR="005A695C" w:rsidRPr="005A695C" w:rsidRDefault="005A695C" w:rsidP="005A695C">
            <w:pPr>
              <w:pStyle w:val="TAL"/>
              <w:rPr>
                <w:sz w:val="16"/>
              </w:rPr>
            </w:pPr>
            <w:r>
              <w:rPr>
                <w:sz w:val="16"/>
              </w:rPr>
              <w:t>19.1.0</w:t>
            </w:r>
          </w:p>
        </w:tc>
        <w:tc>
          <w:tcPr>
            <w:tcW w:w="2607" w:type="dxa"/>
          </w:tcPr>
          <w:p w14:paraId="054A26DD" w14:textId="2F56444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23B78AA" w14:textId="77777777" w:rsidTr="005A695C">
        <w:tc>
          <w:tcPr>
            <w:tcW w:w="1133" w:type="dxa"/>
          </w:tcPr>
          <w:p w14:paraId="348846CB" w14:textId="1E910E5E" w:rsidR="005A695C" w:rsidRPr="005A695C" w:rsidRDefault="005A695C" w:rsidP="005A695C">
            <w:pPr>
              <w:pStyle w:val="TAL"/>
              <w:rPr>
                <w:sz w:val="16"/>
              </w:rPr>
            </w:pPr>
            <w:r>
              <w:rPr>
                <w:sz w:val="16"/>
              </w:rPr>
              <w:t>C3-250717</w:t>
            </w:r>
          </w:p>
        </w:tc>
        <w:tc>
          <w:tcPr>
            <w:tcW w:w="1020" w:type="dxa"/>
          </w:tcPr>
          <w:p w14:paraId="6B10A9EB" w14:textId="3DE0E23F" w:rsidR="005A695C" w:rsidRPr="005A695C" w:rsidRDefault="005A695C" w:rsidP="005A695C">
            <w:pPr>
              <w:pStyle w:val="TAL"/>
              <w:rPr>
                <w:sz w:val="16"/>
              </w:rPr>
            </w:pPr>
            <w:r>
              <w:rPr>
                <w:sz w:val="16"/>
              </w:rPr>
              <w:t>agreed</w:t>
            </w:r>
          </w:p>
        </w:tc>
        <w:tc>
          <w:tcPr>
            <w:tcW w:w="1020" w:type="dxa"/>
          </w:tcPr>
          <w:p w14:paraId="795383D8" w14:textId="77546A44" w:rsidR="005A695C" w:rsidRPr="005A695C" w:rsidRDefault="005A695C" w:rsidP="005A695C">
            <w:pPr>
              <w:pStyle w:val="TAL"/>
              <w:rPr>
                <w:sz w:val="16"/>
              </w:rPr>
            </w:pPr>
            <w:r>
              <w:rPr>
                <w:sz w:val="16"/>
              </w:rPr>
              <w:t>approved</w:t>
            </w:r>
          </w:p>
        </w:tc>
        <w:tc>
          <w:tcPr>
            <w:tcW w:w="1133" w:type="dxa"/>
          </w:tcPr>
          <w:p w14:paraId="13F5EFD4" w14:textId="7C7DBBAB" w:rsidR="005A695C" w:rsidRPr="005A695C" w:rsidRDefault="005A695C" w:rsidP="005A695C">
            <w:pPr>
              <w:pStyle w:val="TAL"/>
              <w:rPr>
                <w:sz w:val="16"/>
              </w:rPr>
            </w:pPr>
            <w:r>
              <w:rPr>
                <w:sz w:val="16"/>
              </w:rPr>
              <w:t>29.576</w:t>
            </w:r>
          </w:p>
        </w:tc>
        <w:tc>
          <w:tcPr>
            <w:tcW w:w="572" w:type="dxa"/>
          </w:tcPr>
          <w:p w14:paraId="5CFE6351" w14:textId="7E9590D2" w:rsidR="005A695C" w:rsidRPr="005A695C" w:rsidRDefault="005A695C" w:rsidP="005A695C">
            <w:pPr>
              <w:pStyle w:val="TAL"/>
              <w:rPr>
                <w:sz w:val="16"/>
              </w:rPr>
            </w:pPr>
            <w:r>
              <w:rPr>
                <w:sz w:val="16"/>
              </w:rPr>
              <w:t>0082</w:t>
            </w:r>
          </w:p>
        </w:tc>
        <w:tc>
          <w:tcPr>
            <w:tcW w:w="567" w:type="dxa"/>
          </w:tcPr>
          <w:p w14:paraId="26350952" w14:textId="77777777" w:rsidR="005A695C" w:rsidRPr="005A695C" w:rsidRDefault="005A695C" w:rsidP="005A695C">
            <w:pPr>
              <w:pStyle w:val="TAL"/>
              <w:rPr>
                <w:sz w:val="16"/>
              </w:rPr>
            </w:pPr>
          </w:p>
        </w:tc>
        <w:tc>
          <w:tcPr>
            <w:tcW w:w="567" w:type="dxa"/>
          </w:tcPr>
          <w:p w14:paraId="5BB36208" w14:textId="4AE1B250" w:rsidR="005A695C" w:rsidRPr="005A695C" w:rsidRDefault="005A695C" w:rsidP="005A695C">
            <w:pPr>
              <w:pStyle w:val="TAL"/>
              <w:rPr>
                <w:sz w:val="16"/>
              </w:rPr>
            </w:pPr>
            <w:r>
              <w:rPr>
                <w:sz w:val="16"/>
              </w:rPr>
              <w:t>F</w:t>
            </w:r>
          </w:p>
        </w:tc>
        <w:tc>
          <w:tcPr>
            <w:tcW w:w="510" w:type="dxa"/>
          </w:tcPr>
          <w:p w14:paraId="0BC4C58B" w14:textId="4F8281CD" w:rsidR="005A695C" w:rsidRPr="005A695C" w:rsidRDefault="005A695C" w:rsidP="005A695C">
            <w:pPr>
              <w:pStyle w:val="TAL"/>
              <w:rPr>
                <w:sz w:val="16"/>
              </w:rPr>
            </w:pPr>
            <w:r>
              <w:rPr>
                <w:sz w:val="16"/>
              </w:rPr>
              <w:t>Rel-19</w:t>
            </w:r>
          </w:p>
        </w:tc>
        <w:tc>
          <w:tcPr>
            <w:tcW w:w="661" w:type="dxa"/>
          </w:tcPr>
          <w:p w14:paraId="16DB29E9" w14:textId="5CBA6E09" w:rsidR="005A695C" w:rsidRPr="005A695C" w:rsidRDefault="005A695C" w:rsidP="005A695C">
            <w:pPr>
              <w:pStyle w:val="TAL"/>
              <w:rPr>
                <w:sz w:val="16"/>
              </w:rPr>
            </w:pPr>
            <w:r>
              <w:rPr>
                <w:sz w:val="16"/>
              </w:rPr>
              <w:t>19.1.0</w:t>
            </w:r>
          </w:p>
        </w:tc>
        <w:tc>
          <w:tcPr>
            <w:tcW w:w="2607" w:type="dxa"/>
          </w:tcPr>
          <w:p w14:paraId="70E37CE6" w14:textId="771C43E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DD2B921" w14:textId="77777777" w:rsidTr="005A695C">
        <w:tc>
          <w:tcPr>
            <w:tcW w:w="1133" w:type="dxa"/>
          </w:tcPr>
          <w:p w14:paraId="24BA6057" w14:textId="3814E2DB" w:rsidR="005A695C" w:rsidRPr="005A695C" w:rsidRDefault="005A695C" w:rsidP="005A695C">
            <w:pPr>
              <w:pStyle w:val="TAL"/>
              <w:rPr>
                <w:sz w:val="16"/>
              </w:rPr>
            </w:pPr>
            <w:r>
              <w:rPr>
                <w:sz w:val="16"/>
              </w:rPr>
              <w:t>C3-250718</w:t>
            </w:r>
          </w:p>
        </w:tc>
        <w:tc>
          <w:tcPr>
            <w:tcW w:w="1020" w:type="dxa"/>
          </w:tcPr>
          <w:p w14:paraId="1D0EA613" w14:textId="144FCA6C" w:rsidR="005A695C" w:rsidRPr="005A695C" w:rsidRDefault="005A695C" w:rsidP="005A695C">
            <w:pPr>
              <w:pStyle w:val="TAL"/>
              <w:rPr>
                <w:sz w:val="16"/>
              </w:rPr>
            </w:pPr>
            <w:r>
              <w:rPr>
                <w:sz w:val="16"/>
              </w:rPr>
              <w:t>agreed</w:t>
            </w:r>
          </w:p>
        </w:tc>
        <w:tc>
          <w:tcPr>
            <w:tcW w:w="1020" w:type="dxa"/>
          </w:tcPr>
          <w:p w14:paraId="5605F0C8" w14:textId="54154310" w:rsidR="005A695C" w:rsidRPr="005A695C" w:rsidRDefault="005A695C" w:rsidP="005A695C">
            <w:pPr>
              <w:pStyle w:val="TAL"/>
              <w:rPr>
                <w:sz w:val="16"/>
              </w:rPr>
            </w:pPr>
            <w:r>
              <w:rPr>
                <w:sz w:val="16"/>
              </w:rPr>
              <w:t>approved</w:t>
            </w:r>
          </w:p>
        </w:tc>
        <w:tc>
          <w:tcPr>
            <w:tcW w:w="1133" w:type="dxa"/>
          </w:tcPr>
          <w:p w14:paraId="3CF3063E" w14:textId="4EBA8EA2" w:rsidR="005A695C" w:rsidRPr="005A695C" w:rsidRDefault="005A695C" w:rsidP="005A695C">
            <w:pPr>
              <w:pStyle w:val="TAL"/>
              <w:rPr>
                <w:sz w:val="16"/>
              </w:rPr>
            </w:pPr>
            <w:r>
              <w:rPr>
                <w:sz w:val="16"/>
              </w:rPr>
              <w:t>29.580</w:t>
            </w:r>
          </w:p>
        </w:tc>
        <w:tc>
          <w:tcPr>
            <w:tcW w:w="572" w:type="dxa"/>
          </w:tcPr>
          <w:p w14:paraId="52434D57" w14:textId="65FEC42D" w:rsidR="005A695C" w:rsidRPr="005A695C" w:rsidRDefault="005A695C" w:rsidP="005A695C">
            <w:pPr>
              <w:pStyle w:val="TAL"/>
              <w:rPr>
                <w:sz w:val="16"/>
              </w:rPr>
            </w:pPr>
            <w:r>
              <w:rPr>
                <w:sz w:val="16"/>
              </w:rPr>
              <w:t>0061</w:t>
            </w:r>
          </w:p>
        </w:tc>
        <w:tc>
          <w:tcPr>
            <w:tcW w:w="567" w:type="dxa"/>
          </w:tcPr>
          <w:p w14:paraId="7AFAF41E" w14:textId="77777777" w:rsidR="005A695C" w:rsidRPr="005A695C" w:rsidRDefault="005A695C" w:rsidP="005A695C">
            <w:pPr>
              <w:pStyle w:val="TAL"/>
              <w:rPr>
                <w:sz w:val="16"/>
              </w:rPr>
            </w:pPr>
          </w:p>
        </w:tc>
        <w:tc>
          <w:tcPr>
            <w:tcW w:w="567" w:type="dxa"/>
          </w:tcPr>
          <w:p w14:paraId="08742A39" w14:textId="79B8DEB1" w:rsidR="005A695C" w:rsidRPr="005A695C" w:rsidRDefault="005A695C" w:rsidP="005A695C">
            <w:pPr>
              <w:pStyle w:val="TAL"/>
              <w:rPr>
                <w:sz w:val="16"/>
              </w:rPr>
            </w:pPr>
            <w:r>
              <w:rPr>
                <w:sz w:val="16"/>
              </w:rPr>
              <w:t>F</w:t>
            </w:r>
          </w:p>
        </w:tc>
        <w:tc>
          <w:tcPr>
            <w:tcW w:w="510" w:type="dxa"/>
          </w:tcPr>
          <w:p w14:paraId="6B8481FB" w14:textId="44441F2A" w:rsidR="005A695C" w:rsidRPr="005A695C" w:rsidRDefault="005A695C" w:rsidP="005A695C">
            <w:pPr>
              <w:pStyle w:val="TAL"/>
              <w:rPr>
                <w:sz w:val="16"/>
              </w:rPr>
            </w:pPr>
            <w:r>
              <w:rPr>
                <w:sz w:val="16"/>
              </w:rPr>
              <w:t>Rel-19</w:t>
            </w:r>
          </w:p>
        </w:tc>
        <w:tc>
          <w:tcPr>
            <w:tcW w:w="661" w:type="dxa"/>
          </w:tcPr>
          <w:p w14:paraId="557B59A4" w14:textId="046C79A2" w:rsidR="005A695C" w:rsidRPr="005A695C" w:rsidRDefault="005A695C" w:rsidP="005A695C">
            <w:pPr>
              <w:pStyle w:val="TAL"/>
              <w:rPr>
                <w:sz w:val="16"/>
              </w:rPr>
            </w:pPr>
            <w:r>
              <w:rPr>
                <w:sz w:val="16"/>
              </w:rPr>
              <w:t>19.0.0</w:t>
            </w:r>
          </w:p>
        </w:tc>
        <w:tc>
          <w:tcPr>
            <w:tcW w:w="2607" w:type="dxa"/>
          </w:tcPr>
          <w:p w14:paraId="782AD24D" w14:textId="5082FA7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6A979DA" w14:textId="77777777" w:rsidTr="005A695C">
        <w:tc>
          <w:tcPr>
            <w:tcW w:w="1133" w:type="dxa"/>
          </w:tcPr>
          <w:p w14:paraId="1892FAC4" w14:textId="1EB46B47" w:rsidR="005A695C" w:rsidRPr="005A695C" w:rsidRDefault="005A695C" w:rsidP="005A695C">
            <w:pPr>
              <w:pStyle w:val="TAL"/>
              <w:rPr>
                <w:sz w:val="16"/>
              </w:rPr>
            </w:pPr>
            <w:r>
              <w:rPr>
                <w:sz w:val="16"/>
              </w:rPr>
              <w:t>C3-250719</w:t>
            </w:r>
          </w:p>
        </w:tc>
        <w:tc>
          <w:tcPr>
            <w:tcW w:w="1020" w:type="dxa"/>
          </w:tcPr>
          <w:p w14:paraId="59AAFDEE" w14:textId="0A84366C" w:rsidR="005A695C" w:rsidRPr="005A695C" w:rsidRDefault="005A695C" w:rsidP="005A695C">
            <w:pPr>
              <w:pStyle w:val="TAL"/>
              <w:rPr>
                <w:sz w:val="16"/>
              </w:rPr>
            </w:pPr>
            <w:r>
              <w:rPr>
                <w:sz w:val="16"/>
              </w:rPr>
              <w:t>agreed</w:t>
            </w:r>
          </w:p>
        </w:tc>
        <w:tc>
          <w:tcPr>
            <w:tcW w:w="1020" w:type="dxa"/>
          </w:tcPr>
          <w:p w14:paraId="0FDC6D4E" w14:textId="0D28867C" w:rsidR="005A695C" w:rsidRPr="005A695C" w:rsidRDefault="005A695C" w:rsidP="005A695C">
            <w:pPr>
              <w:pStyle w:val="TAL"/>
              <w:rPr>
                <w:sz w:val="16"/>
              </w:rPr>
            </w:pPr>
            <w:r>
              <w:rPr>
                <w:sz w:val="16"/>
              </w:rPr>
              <w:t>approved</w:t>
            </w:r>
          </w:p>
        </w:tc>
        <w:tc>
          <w:tcPr>
            <w:tcW w:w="1133" w:type="dxa"/>
          </w:tcPr>
          <w:p w14:paraId="1659F4A6" w14:textId="66BBEDD4" w:rsidR="005A695C" w:rsidRPr="005A695C" w:rsidRDefault="005A695C" w:rsidP="005A695C">
            <w:pPr>
              <w:pStyle w:val="TAL"/>
              <w:rPr>
                <w:sz w:val="16"/>
              </w:rPr>
            </w:pPr>
            <w:r>
              <w:rPr>
                <w:sz w:val="16"/>
              </w:rPr>
              <w:t>29.591</w:t>
            </w:r>
          </w:p>
        </w:tc>
        <w:tc>
          <w:tcPr>
            <w:tcW w:w="572" w:type="dxa"/>
          </w:tcPr>
          <w:p w14:paraId="140B3755" w14:textId="529FD35A" w:rsidR="005A695C" w:rsidRPr="005A695C" w:rsidRDefault="005A695C" w:rsidP="005A695C">
            <w:pPr>
              <w:pStyle w:val="TAL"/>
              <w:rPr>
                <w:sz w:val="16"/>
              </w:rPr>
            </w:pPr>
            <w:r>
              <w:rPr>
                <w:sz w:val="16"/>
              </w:rPr>
              <w:t>0231</w:t>
            </w:r>
          </w:p>
        </w:tc>
        <w:tc>
          <w:tcPr>
            <w:tcW w:w="567" w:type="dxa"/>
          </w:tcPr>
          <w:p w14:paraId="0D56861C" w14:textId="77777777" w:rsidR="005A695C" w:rsidRPr="005A695C" w:rsidRDefault="005A695C" w:rsidP="005A695C">
            <w:pPr>
              <w:pStyle w:val="TAL"/>
              <w:rPr>
                <w:sz w:val="16"/>
              </w:rPr>
            </w:pPr>
          </w:p>
        </w:tc>
        <w:tc>
          <w:tcPr>
            <w:tcW w:w="567" w:type="dxa"/>
          </w:tcPr>
          <w:p w14:paraId="4B638590" w14:textId="587C0EC4" w:rsidR="005A695C" w:rsidRPr="005A695C" w:rsidRDefault="005A695C" w:rsidP="005A695C">
            <w:pPr>
              <w:pStyle w:val="TAL"/>
              <w:rPr>
                <w:sz w:val="16"/>
              </w:rPr>
            </w:pPr>
            <w:r>
              <w:rPr>
                <w:sz w:val="16"/>
              </w:rPr>
              <w:t>F</w:t>
            </w:r>
          </w:p>
        </w:tc>
        <w:tc>
          <w:tcPr>
            <w:tcW w:w="510" w:type="dxa"/>
          </w:tcPr>
          <w:p w14:paraId="4407B14A" w14:textId="2A4F64B3" w:rsidR="005A695C" w:rsidRPr="005A695C" w:rsidRDefault="005A695C" w:rsidP="005A695C">
            <w:pPr>
              <w:pStyle w:val="TAL"/>
              <w:rPr>
                <w:sz w:val="16"/>
              </w:rPr>
            </w:pPr>
            <w:r>
              <w:rPr>
                <w:sz w:val="16"/>
              </w:rPr>
              <w:t>Rel-19</w:t>
            </w:r>
          </w:p>
        </w:tc>
        <w:tc>
          <w:tcPr>
            <w:tcW w:w="661" w:type="dxa"/>
          </w:tcPr>
          <w:p w14:paraId="762944C3" w14:textId="42D6E54B" w:rsidR="005A695C" w:rsidRPr="005A695C" w:rsidRDefault="005A695C" w:rsidP="005A695C">
            <w:pPr>
              <w:pStyle w:val="TAL"/>
              <w:rPr>
                <w:sz w:val="16"/>
              </w:rPr>
            </w:pPr>
            <w:r>
              <w:rPr>
                <w:sz w:val="16"/>
              </w:rPr>
              <w:t>19.1.0</w:t>
            </w:r>
          </w:p>
        </w:tc>
        <w:tc>
          <w:tcPr>
            <w:tcW w:w="2607" w:type="dxa"/>
          </w:tcPr>
          <w:p w14:paraId="283FE7B9" w14:textId="492745E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68B5B2A" w14:textId="77777777" w:rsidR="005A695C" w:rsidRDefault="005A695C" w:rsidP="005A695C"/>
    <w:p w14:paraId="547ABD6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DA34" w14:textId="7E2578B0" w:rsidR="005A695C" w:rsidRDefault="005A695C" w:rsidP="005A695C">
      <w:pPr>
        <w:rPr>
          <w:rFonts w:ascii="Arial" w:hAnsi="Arial" w:cs="Arial"/>
          <w:b/>
          <w:sz w:val="24"/>
        </w:rPr>
      </w:pPr>
      <w:r>
        <w:rPr>
          <w:rFonts w:ascii="Arial" w:hAnsi="Arial" w:cs="Arial"/>
          <w:b/>
          <w:color w:val="0000FF"/>
          <w:sz w:val="24"/>
        </w:rPr>
        <w:lastRenderedPageBreak/>
        <w:t>CP-250137</w:t>
      </w:r>
      <w:r>
        <w:rPr>
          <w:rFonts w:ascii="Arial" w:hAnsi="Arial" w:cs="Arial"/>
          <w:b/>
          <w:color w:val="0000FF"/>
          <w:sz w:val="24"/>
        </w:rPr>
        <w:tab/>
      </w:r>
      <w:r>
        <w:rPr>
          <w:rFonts w:ascii="Arial" w:hAnsi="Arial" w:cs="Arial"/>
          <w:b/>
          <w:sz w:val="24"/>
        </w:rPr>
        <w:t>API version and External doc update</w:t>
      </w:r>
    </w:p>
    <w:p w14:paraId="781A6E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98FDC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234E2ACA" w14:textId="77777777" w:rsidTr="005A695C">
        <w:tc>
          <w:tcPr>
            <w:tcW w:w="1133" w:type="dxa"/>
          </w:tcPr>
          <w:p w14:paraId="2AD35389" w14:textId="08CC54DD" w:rsidR="005A695C" w:rsidRDefault="005A695C" w:rsidP="005A695C">
            <w:pPr>
              <w:pStyle w:val="TAH"/>
            </w:pPr>
            <w:r>
              <w:t>WG TDoc</w:t>
            </w:r>
          </w:p>
        </w:tc>
        <w:tc>
          <w:tcPr>
            <w:tcW w:w="1020" w:type="dxa"/>
          </w:tcPr>
          <w:p w14:paraId="08387236" w14:textId="21E04EB8" w:rsidR="005A695C" w:rsidRDefault="005A695C" w:rsidP="005A695C">
            <w:pPr>
              <w:pStyle w:val="TAH"/>
            </w:pPr>
            <w:r>
              <w:t xml:space="preserve">WG </w:t>
            </w:r>
            <w:proofErr w:type="spellStart"/>
            <w:r>
              <w:t>decisn</w:t>
            </w:r>
            <w:proofErr w:type="spellEnd"/>
          </w:p>
        </w:tc>
        <w:tc>
          <w:tcPr>
            <w:tcW w:w="1020" w:type="dxa"/>
          </w:tcPr>
          <w:p w14:paraId="78823803" w14:textId="3538B7AB" w:rsidR="005A695C" w:rsidRDefault="005A695C" w:rsidP="005A695C">
            <w:pPr>
              <w:pStyle w:val="TAH"/>
            </w:pPr>
            <w:r>
              <w:t xml:space="preserve">TSG </w:t>
            </w:r>
            <w:proofErr w:type="spellStart"/>
            <w:r>
              <w:t>decisn</w:t>
            </w:r>
            <w:proofErr w:type="spellEnd"/>
          </w:p>
        </w:tc>
        <w:tc>
          <w:tcPr>
            <w:tcW w:w="1133" w:type="dxa"/>
          </w:tcPr>
          <w:p w14:paraId="36ABC659" w14:textId="5BEAF841" w:rsidR="005A695C" w:rsidRDefault="005A695C" w:rsidP="005A695C">
            <w:pPr>
              <w:pStyle w:val="TAH"/>
            </w:pPr>
            <w:r>
              <w:t>Spec</w:t>
            </w:r>
          </w:p>
        </w:tc>
        <w:tc>
          <w:tcPr>
            <w:tcW w:w="572" w:type="dxa"/>
          </w:tcPr>
          <w:p w14:paraId="76E51686" w14:textId="6042CD59" w:rsidR="005A695C" w:rsidRDefault="005A695C" w:rsidP="005A695C">
            <w:pPr>
              <w:pStyle w:val="TAH"/>
            </w:pPr>
            <w:r>
              <w:t>CR</w:t>
            </w:r>
          </w:p>
        </w:tc>
        <w:tc>
          <w:tcPr>
            <w:tcW w:w="567" w:type="dxa"/>
          </w:tcPr>
          <w:p w14:paraId="4D9E1CD9" w14:textId="7DCCB335" w:rsidR="005A695C" w:rsidRDefault="005A695C" w:rsidP="005A695C">
            <w:pPr>
              <w:pStyle w:val="TAH"/>
            </w:pPr>
            <w:r>
              <w:t>rev</w:t>
            </w:r>
          </w:p>
        </w:tc>
        <w:tc>
          <w:tcPr>
            <w:tcW w:w="567" w:type="dxa"/>
          </w:tcPr>
          <w:p w14:paraId="45C58893" w14:textId="3103FD54" w:rsidR="005A695C" w:rsidRDefault="005A695C" w:rsidP="005A695C">
            <w:pPr>
              <w:pStyle w:val="TAH"/>
            </w:pPr>
            <w:r>
              <w:t>cat</w:t>
            </w:r>
          </w:p>
        </w:tc>
        <w:tc>
          <w:tcPr>
            <w:tcW w:w="510" w:type="dxa"/>
          </w:tcPr>
          <w:p w14:paraId="46153DC7" w14:textId="011A49C6" w:rsidR="005A695C" w:rsidRDefault="005A695C" w:rsidP="005A695C">
            <w:pPr>
              <w:pStyle w:val="TAH"/>
            </w:pPr>
            <w:proofErr w:type="spellStart"/>
            <w:r>
              <w:t>Rel</w:t>
            </w:r>
            <w:proofErr w:type="spellEnd"/>
          </w:p>
        </w:tc>
        <w:tc>
          <w:tcPr>
            <w:tcW w:w="661" w:type="dxa"/>
          </w:tcPr>
          <w:p w14:paraId="37EFD4FC" w14:textId="688CE4A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6CA8B49" w14:textId="002BDB12" w:rsidR="005A695C" w:rsidRDefault="005A695C" w:rsidP="005A695C">
            <w:pPr>
              <w:pStyle w:val="TAH"/>
            </w:pPr>
            <w:r>
              <w:t>Title</w:t>
            </w:r>
          </w:p>
        </w:tc>
      </w:tr>
      <w:tr w:rsidR="005A695C" w14:paraId="5489010D" w14:textId="77777777" w:rsidTr="005A695C">
        <w:tc>
          <w:tcPr>
            <w:tcW w:w="1133" w:type="dxa"/>
          </w:tcPr>
          <w:p w14:paraId="4EBD9B93" w14:textId="26FA3481" w:rsidR="005A695C" w:rsidRPr="005A695C" w:rsidRDefault="005A695C" w:rsidP="005A695C">
            <w:pPr>
              <w:pStyle w:val="TAL"/>
              <w:rPr>
                <w:sz w:val="16"/>
              </w:rPr>
            </w:pPr>
            <w:r>
              <w:rPr>
                <w:sz w:val="16"/>
              </w:rPr>
              <w:t>C4-250667</w:t>
            </w:r>
          </w:p>
        </w:tc>
        <w:tc>
          <w:tcPr>
            <w:tcW w:w="1020" w:type="dxa"/>
          </w:tcPr>
          <w:p w14:paraId="5B0623F4" w14:textId="67BCF81A" w:rsidR="005A695C" w:rsidRPr="005A695C" w:rsidRDefault="005A695C" w:rsidP="005A695C">
            <w:pPr>
              <w:pStyle w:val="TAL"/>
              <w:rPr>
                <w:sz w:val="16"/>
              </w:rPr>
            </w:pPr>
            <w:r>
              <w:rPr>
                <w:sz w:val="16"/>
              </w:rPr>
              <w:t>agreed</w:t>
            </w:r>
          </w:p>
        </w:tc>
        <w:tc>
          <w:tcPr>
            <w:tcW w:w="1020" w:type="dxa"/>
          </w:tcPr>
          <w:p w14:paraId="159E2168" w14:textId="5786E2F9" w:rsidR="005A695C" w:rsidRPr="005A695C" w:rsidRDefault="005A695C" w:rsidP="005A695C">
            <w:pPr>
              <w:pStyle w:val="TAL"/>
              <w:rPr>
                <w:sz w:val="16"/>
              </w:rPr>
            </w:pPr>
            <w:r>
              <w:rPr>
                <w:sz w:val="16"/>
              </w:rPr>
              <w:t>approved</w:t>
            </w:r>
          </w:p>
        </w:tc>
        <w:tc>
          <w:tcPr>
            <w:tcW w:w="1133" w:type="dxa"/>
          </w:tcPr>
          <w:p w14:paraId="6E745D7B" w14:textId="6CBE4904" w:rsidR="005A695C" w:rsidRPr="005A695C" w:rsidRDefault="005A695C" w:rsidP="005A695C">
            <w:pPr>
              <w:pStyle w:val="TAL"/>
              <w:rPr>
                <w:sz w:val="16"/>
              </w:rPr>
            </w:pPr>
            <w:r>
              <w:rPr>
                <w:sz w:val="16"/>
              </w:rPr>
              <w:t>29.175</w:t>
            </w:r>
          </w:p>
        </w:tc>
        <w:tc>
          <w:tcPr>
            <w:tcW w:w="572" w:type="dxa"/>
          </w:tcPr>
          <w:p w14:paraId="01333B90" w14:textId="5B040122" w:rsidR="005A695C" w:rsidRPr="005A695C" w:rsidRDefault="005A695C" w:rsidP="005A695C">
            <w:pPr>
              <w:pStyle w:val="TAL"/>
              <w:rPr>
                <w:sz w:val="16"/>
              </w:rPr>
            </w:pPr>
            <w:r>
              <w:rPr>
                <w:sz w:val="16"/>
              </w:rPr>
              <w:t>0047</w:t>
            </w:r>
          </w:p>
        </w:tc>
        <w:tc>
          <w:tcPr>
            <w:tcW w:w="567" w:type="dxa"/>
          </w:tcPr>
          <w:p w14:paraId="2580AACD" w14:textId="77777777" w:rsidR="005A695C" w:rsidRPr="005A695C" w:rsidRDefault="005A695C" w:rsidP="005A695C">
            <w:pPr>
              <w:pStyle w:val="TAL"/>
              <w:rPr>
                <w:sz w:val="16"/>
              </w:rPr>
            </w:pPr>
          </w:p>
        </w:tc>
        <w:tc>
          <w:tcPr>
            <w:tcW w:w="567" w:type="dxa"/>
          </w:tcPr>
          <w:p w14:paraId="542549BF" w14:textId="43AC57BC" w:rsidR="005A695C" w:rsidRPr="005A695C" w:rsidRDefault="005A695C" w:rsidP="005A695C">
            <w:pPr>
              <w:pStyle w:val="TAL"/>
              <w:rPr>
                <w:sz w:val="16"/>
              </w:rPr>
            </w:pPr>
            <w:r>
              <w:rPr>
                <w:sz w:val="16"/>
              </w:rPr>
              <w:t>F</w:t>
            </w:r>
          </w:p>
        </w:tc>
        <w:tc>
          <w:tcPr>
            <w:tcW w:w="510" w:type="dxa"/>
          </w:tcPr>
          <w:p w14:paraId="358B1079" w14:textId="45AE8DBB" w:rsidR="005A695C" w:rsidRPr="005A695C" w:rsidRDefault="005A695C" w:rsidP="005A695C">
            <w:pPr>
              <w:pStyle w:val="TAL"/>
              <w:rPr>
                <w:sz w:val="16"/>
              </w:rPr>
            </w:pPr>
            <w:r>
              <w:rPr>
                <w:sz w:val="16"/>
              </w:rPr>
              <w:t>Rel-19</w:t>
            </w:r>
          </w:p>
        </w:tc>
        <w:tc>
          <w:tcPr>
            <w:tcW w:w="661" w:type="dxa"/>
          </w:tcPr>
          <w:p w14:paraId="3303B94A" w14:textId="54800EE2" w:rsidR="005A695C" w:rsidRPr="005A695C" w:rsidRDefault="005A695C" w:rsidP="005A695C">
            <w:pPr>
              <w:pStyle w:val="TAL"/>
              <w:rPr>
                <w:sz w:val="16"/>
              </w:rPr>
            </w:pPr>
            <w:r>
              <w:rPr>
                <w:sz w:val="16"/>
              </w:rPr>
              <w:t>19.0.0</w:t>
            </w:r>
          </w:p>
        </w:tc>
        <w:tc>
          <w:tcPr>
            <w:tcW w:w="2607" w:type="dxa"/>
          </w:tcPr>
          <w:p w14:paraId="30E822BA" w14:textId="4FC7C6AC" w:rsidR="005A695C" w:rsidRPr="005A695C" w:rsidRDefault="005A695C" w:rsidP="005A695C">
            <w:pPr>
              <w:pStyle w:val="TAL"/>
              <w:rPr>
                <w:sz w:val="16"/>
              </w:rPr>
            </w:pPr>
            <w:r>
              <w:rPr>
                <w:sz w:val="16"/>
              </w:rPr>
              <w:t>29.175 Rel-19 API version and External doc update</w:t>
            </w:r>
          </w:p>
        </w:tc>
      </w:tr>
      <w:tr w:rsidR="005A695C" w14:paraId="7BC32554" w14:textId="77777777" w:rsidTr="005A695C">
        <w:tc>
          <w:tcPr>
            <w:tcW w:w="1133" w:type="dxa"/>
          </w:tcPr>
          <w:p w14:paraId="2EC99D51" w14:textId="087BFAC2" w:rsidR="005A695C" w:rsidRPr="005A695C" w:rsidRDefault="005A695C" w:rsidP="005A695C">
            <w:pPr>
              <w:pStyle w:val="TAL"/>
              <w:rPr>
                <w:sz w:val="16"/>
              </w:rPr>
            </w:pPr>
            <w:r>
              <w:rPr>
                <w:sz w:val="16"/>
              </w:rPr>
              <w:t>C4-250668</w:t>
            </w:r>
          </w:p>
        </w:tc>
        <w:tc>
          <w:tcPr>
            <w:tcW w:w="1020" w:type="dxa"/>
          </w:tcPr>
          <w:p w14:paraId="07A4EFCA" w14:textId="174FA60B" w:rsidR="005A695C" w:rsidRPr="005A695C" w:rsidRDefault="005A695C" w:rsidP="005A695C">
            <w:pPr>
              <w:pStyle w:val="TAL"/>
              <w:rPr>
                <w:sz w:val="16"/>
              </w:rPr>
            </w:pPr>
            <w:r>
              <w:rPr>
                <w:sz w:val="16"/>
              </w:rPr>
              <w:t>agreed</w:t>
            </w:r>
          </w:p>
        </w:tc>
        <w:tc>
          <w:tcPr>
            <w:tcW w:w="1020" w:type="dxa"/>
          </w:tcPr>
          <w:p w14:paraId="5D8FD72C" w14:textId="65A1A4FF" w:rsidR="005A695C" w:rsidRPr="005A695C" w:rsidRDefault="005A695C" w:rsidP="005A695C">
            <w:pPr>
              <w:pStyle w:val="TAL"/>
              <w:rPr>
                <w:sz w:val="16"/>
              </w:rPr>
            </w:pPr>
            <w:r>
              <w:rPr>
                <w:sz w:val="16"/>
              </w:rPr>
              <w:t>approved</w:t>
            </w:r>
          </w:p>
        </w:tc>
        <w:tc>
          <w:tcPr>
            <w:tcW w:w="1133" w:type="dxa"/>
          </w:tcPr>
          <w:p w14:paraId="723E9510" w14:textId="0543C2E7" w:rsidR="005A695C" w:rsidRPr="005A695C" w:rsidRDefault="005A695C" w:rsidP="005A695C">
            <w:pPr>
              <w:pStyle w:val="TAL"/>
              <w:rPr>
                <w:sz w:val="16"/>
              </w:rPr>
            </w:pPr>
            <w:r>
              <w:rPr>
                <w:sz w:val="16"/>
              </w:rPr>
              <w:t>29.176</w:t>
            </w:r>
          </w:p>
        </w:tc>
        <w:tc>
          <w:tcPr>
            <w:tcW w:w="572" w:type="dxa"/>
          </w:tcPr>
          <w:p w14:paraId="65E97E19" w14:textId="1398B97D" w:rsidR="005A695C" w:rsidRPr="005A695C" w:rsidRDefault="005A695C" w:rsidP="005A695C">
            <w:pPr>
              <w:pStyle w:val="TAL"/>
              <w:rPr>
                <w:sz w:val="16"/>
              </w:rPr>
            </w:pPr>
            <w:r>
              <w:rPr>
                <w:sz w:val="16"/>
              </w:rPr>
              <w:t>0025</w:t>
            </w:r>
          </w:p>
        </w:tc>
        <w:tc>
          <w:tcPr>
            <w:tcW w:w="567" w:type="dxa"/>
          </w:tcPr>
          <w:p w14:paraId="49976584" w14:textId="77777777" w:rsidR="005A695C" w:rsidRPr="005A695C" w:rsidRDefault="005A695C" w:rsidP="005A695C">
            <w:pPr>
              <w:pStyle w:val="TAL"/>
              <w:rPr>
                <w:sz w:val="16"/>
              </w:rPr>
            </w:pPr>
          </w:p>
        </w:tc>
        <w:tc>
          <w:tcPr>
            <w:tcW w:w="567" w:type="dxa"/>
          </w:tcPr>
          <w:p w14:paraId="501E4A06" w14:textId="6510B245" w:rsidR="005A695C" w:rsidRPr="005A695C" w:rsidRDefault="005A695C" w:rsidP="005A695C">
            <w:pPr>
              <w:pStyle w:val="TAL"/>
              <w:rPr>
                <w:sz w:val="16"/>
              </w:rPr>
            </w:pPr>
            <w:r>
              <w:rPr>
                <w:sz w:val="16"/>
              </w:rPr>
              <w:t>F</w:t>
            </w:r>
          </w:p>
        </w:tc>
        <w:tc>
          <w:tcPr>
            <w:tcW w:w="510" w:type="dxa"/>
          </w:tcPr>
          <w:p w14:paraId="350AB68D" w14:textId="4C93F44E" w:rsidR="005A695C" w:rsidRPr="005A695C" w:rsidRDefault="005A695C" w:rsidP="005A695C">
            <w:pPr>
              <w:pStyle w:val="TAL"/>
              <w:rPr>
                <w:sz w:val="16"/>
              </w:rPr>
            </w:pPr>
            <w:r>
              <w:rPr>
                <w:sz w:val="16"/>
              </w:rPr>
              <w:t>Rel-19</w:t>
            </w:r>
          </w:p>
        </w:tc>
        <w:tc>
          <w:tcPr>
            <w:tcW w:w="661" w:type="dxa"/>
          </w:tcPr>
          <w:p w14:paraId="770A080D" w14:textId="63103C1C" w:rsidR="005A695C" w:rsidRPr="005A695C" w:rsidRDefault="005A695C" w:rsidP="005A695C">
            <w:pPr>
              <w:pStyle w:val="TAL"/>
              <w:rPr>
                <w:sz w:val="16"/>
              </w:rPr>
            </w:pPr>
            <w:r>
              <w:rPr>
                <w:sz w:val="16"/>
              </w:rPr>
              <w:t>19.0.0</w:t>
            </w:r>
          </w:p>
        </w:tc>
        <w:tc>
          <w:tcPr>
            <w:tcW w:w="2607" w:type="dxa"/>
          </w:tcPr>
          <w:p w14:paraId="56E3C9D7" w14:textId="00DEEDF8" w:rsidR="005A695C" w:rsidRPr="005A695C" w:rsidRDefault="005A695C" w:rsidP="005A695C">
            <w:pPr>
              <w:pStyle w:val="TAL"/>
              <w:rPr>
                <w:sz w:val="16"/>
              </w:rPr>
            </w:pPr>
            <w:r>
              <w:rPr>
                <w:sz w:val="16"/>
              </w:rPr>
              <w:t>29.176 Rel-19 API version and External doc update</w:t>
            </w:r>
          </w:p>
        </w:tc>
      </w:tr>
      <w:tr w:rsidR="005A695C" w14:paraId="73282BE6" w14:textId="77777777" w:rsidTr="005A695C">
        <w:tc>
          <w:tcPr>
            <w:tcW w:w="1133" w:type="dxa"/>
          </w:tcPr>
          <w:p w14:paraId="1CDE5F5A" w14:textId="6728FEEE" w:rsidR="005A695C" w:rsidRPr="005A695C" w:rsidRDefault="005A695C" w:rsidP="005A695C">
            <w:pPr>
              <w:pStyle w:val="TAL"/>
              <w:rPr>
                <w:sz w:val="16"/>
              </w:rPr>
            </w:pPr>
            <w:r>
              <w:rPr>
                <w:sz w:val="16"/>
              </w:rPr>
              <w:t>C4-250669</w:t>
            </w:r>
          </w:p>
        </w:tc>
        <w:tc>
          <w:tcPr>
            <w:tcW w:w="1020" w:type="dxa"/>
          </w:tcPr>
          <w:p w14:paraId="19FCCD79" w14:textId="2AC8E247" w:rsidR="005A695C" w:rsidRPr="005A695C" w:rsidRDefault="005A695C" w:rsidP="005A695C">
            <w:pPr>
              <w:pStyle w:val="TAL"/>
              <w:rPr>
                <w:sz w:val="16"/>
              </w:rPr>
            </w:pPr>
            <w:r>
              <w:rPr>
                <w:sz w:val="16"/>
              </w:rPr>
              <w:t>agreed</w:t>
            </w:r>
          </w:p>
        </w:tc>
        <w:tc>
          <w:tcPr>
            <w:tcW w:w="1020" w:type="dxa"/>
          </w:tcPr>
          <w:p w14:paraId="12636344" w14:textId="779D9442" w:rsidR="005A695C" w:rsidRPr="005A695C" w:rsidRDefault="005A695C" w:rsidP="005A695C">
            <w:pPr>
              <w:pStyle w:val="TAL"/>
              <w:rPr>
                <w:sz w:val="16"/>
              </w:rPr>
            </w:pPr>
            <w:r>
              <w:rPr>
                <w:sz w:val="16"/>
              </w:rPr>
              <w:t>approved</w:t>
            </w:r>
          </w:p>
        </w:tc>
        <w:tc>
          <w:tcPr>
            <w:tcW w:w="1133" w:type="dxa"/>
          </w:tcPr>
          <w:p w14:paraId="09E3E60C" w14:textId="734D9957" w:rsidR="005A695C" w:rsidRPr="005A695C" w:rsidRDefault="005A695C" w:rsidP="005A695C">
            <w:pPr>
              <w:pStyle w:val="TAL"/>
              <w:rPr>
                <w:sz w:val="16"/>
              </w:rPr>
            </w:pPr>
            <w:r>
              <w:rPr>
                <w:sz w:val="16"/>
              </w:rPr>
              <w:t>29.502</w:t>
            </w:r>
          </w:p>
        </w:tc>
        <w:tc>
          <w:tcPr>
            <w:tcW w:w="572" w:type="dxa"/>
          </w:tcPr>
          <w:p w14:paraId="06FD12A2" w14:textId="03009811" w:rsidR="005A695C" w:rsidRPr="005A695C" w:rsidRDefault="005A695C" w:rsidP="005A695C">
            <w:pPr>
              <w:pStyle w:val="TAL"/>
              <w:rPr>
                <w:sz w:val="16"/>
              </w:rPr>
            </w:pPr>
            <w:r>
              <w:rPr>
                <w:sz w:val="16"/>
              </w:rPr>
              <w:t>0855</w:t>
            </w:r>
          </w:p>
        </w:tc>
        <w:tc>
          <w:tcPr>
            <w:tcW w:w="567" w:type="dxa"/>
          </w:tcPr>
          <w:p w14:paraId="35C09423" w14:textId="77777777" w:rsidR="005A695C" w:rsidRPr="005A695C" w:rsidRDefault="005A695C" w:rsidP="005A695C">
            <w:pPr>
              <w:pStyle w:val="TAL"/>
              <w:rPr>
                <w:sz w:val="16"/>
              </w:rPr>
            </w:pPr>
          </w:p>
        </w:tc>
        <w:tc>
          <w:tcPr>
            <w:tcW w:w="567" w:type="dxa"/>
          </w:tcPr>
          <w:p w14:paraId="37FFE0E7" w14:textId="48D68896" w:rsidR="005A695C" w:rsidRPr="005A695C" w:rsidRDefault="005A695C" w:rsidP="005A695C">
            <w:pPr>
              <w:pStyle w:val="TAL"/>
              <w:rPr>
                <w:sz w:val="16"/>
              </w:rPr>
            </w:pPr>
            <w:r>
              <w:rPr>
                <w:sz w:val="16"/>
              </w:rPr>
              <w:t>F</w:t>
            </w:r>
          </w:p>
        </w:tc>
        <w:tc>
          <w:tcPr>
            <w:tcW w:w="510" w:type="dxa"/>
          </w:tcPr>
          <w:p w14:paraId="6E63BDC1" w14:textId="6942B61D" w:rsidR="005A695C" w:rsidRPr="005A695C" w:rsidRDefault="005A695C" w:rsidP="005A695C">
            <w:pPr>
              <w:pStyle w:val="TAL"/>
              <w:rPr>
                <w:sz w:val="16"/>
              </w:rPr>
            </w:pPr>
            <w:r>
              <w:rPr>
                <w:sz w:val="16"/>
              </w:rPr>
              <w:t>Rel-19</w:t>
            </w:r>
          </w:p>
        </w:tc>
        <w:tc>
          <w:tcPr>
            <w:tcW w:w="661" w:type="dxa"/>
          </w:tcPr>
          <w:p w14:paraId="03738C07" w14:textId="3F515C4A" w:rsidR="005A695C" w:rsidRPr="005A695C" w:rsidRDefault="005A695C" w:rsidP="005A695C">
            <w:pPr>
              <w:pStyle w:val="TAL"/>
              <w:rPr>
                <w:sz w:val="16"/>
              </w:rPr>
            </w:pPr>
            <w:r>
              <w:rPr>
                <w:sz w:val="16"/>
              </w:rPr>
              <w:t>19.1.0</w:t>
            </w:r>
          </w:p>
        </w:tc>
        <w:tc>
          <w:tcPr>
            <w:tcW w:w="2607" w:type="dxa"/>
          </w:tcPr>
          <w:p w14:paraId="02CFA637" w14:textId="2F4E4FFC" w:rsidR="005A695C" w:rsidRPr="005A695C" w:rsidRDefault="005A695C" w:rsidP="005A695C">
            <w:pPr>
              <w:pStyle w:val="TAL"/>
              <w:rPr>
                <w:sz w:val="16"/>
              </w:rPr>
            </w:pPr>
            <w:r>
              <w:rPr>
                <w:sz w:val="16"/>
              </w:rPr>
              <w:t>API version and External doc update</w:t>
            </w:r>
          </w:p>
        </w:tc>
      </w:tr>
      <w:tr w:rsidR="005A695C" w14:paraId="267C3275" w14:textId="77777777" w:rsidTr="005A695C">
        <w:tc>
          <w:tcPr>
            <w:tcW w:w="1133" w:type="dxa"/>
          </w:tcPr>
          <w:p w14:paraId="4463E527" w14:textId="05A87F76" w:rsidR="005A695C" w:rsidRPr="005A695C" w:rsidRDefault="005A695C" w:rsidP="005A695C">
            <w:pPr>
              <w:pStyle w:val="TAL"/>
              <w:rPr>
                <w:sz w:val="16"/>
              </w:rPr>
            </w:pPr>
            <w:r>
              <w:rPr>
                <w:sz w:val="16"/>
              </w:rPr>
              <w:t>C4-250670</w:t>
            </w:r>
          </w:p>
        </w:tc>
        <w:tc>
          <w:tcPr>
            <w:tcW w:w="1020" w:type="dxa"/>
          </w:tcPr>
          <w:p w14:paraId="475AECBF" w14:textId="2C2E73E3" w:rsidR="005A695C" w:rsidRPr="005A695C" w:rsidRDefault="005A695C" w:rsidP="005A695C">
            <w:pPr>
              <w:pStyle w:val="TAL"/>
              <w:rPr>
                <w:sz w:val="16"/>
              </w:rPr>
            </w:pPr>
            <w:r>
              <w:rPr>
                <w:sz w:val="16"/>
              </w:rPr>
              <w:t>agreed</w:t>
            </w:r>
          </w:p>
        </w:tc>
        <w:tc>
          <w:tcPr>
            <w:tcW w:w="1020" w:type="dxa"/>
          </w:tcPr>
          <w:p w14:paraId="06394497" w14:textId="0D2090C7" w:rsidR="005A695C" w:rsidRPr="005A695C" w:rsidRDefault="005A695C" w:rsidP="005A695C">
            <w:pPr>
              <w:pStyle w:val="TAL"/>
              <w:rPr>
                <w:sz w:val="16"/>
              </w:rPr>
            </w:pPr>
            <w:r>
              <w:rPr>
                <w:sz w:val="16"/>
              </w:rPr>
              <w:t>approved</w:t>
            </w:r>
          </w:p>
        </w:tc>
        <w:tc>
          <w:tcPr>
            <w:tcW w:w="1133" w:type="dxa"/>
          </w:tcPr>
          <w:p w14:paraId="5E09093B" w14:textId="355ED672" w:rsidR="005A695C" w:rsidRPr="005A695C" w:rsidRDefault="005A695C" w:rsidP="005A695C">
            <w:pPr>
              <w:pStyle w:val="TAL"/>
              <w:rPr>
                <w:sz w:val="16"/>
              </w:rPr>
            </w:pPr>
            <w:r>
              <w:rPr>
                <w:sz w:val="16"/>
              </w:rPr>
              <w:t>29.503</w:t>
            </w:r>
          </w:p>
        </w:tc>
        <w:tc>
          <w:tcPr>
            <w:tcW w:w="572" w:type="dxa"/>
          </w:tcPr>
          <w:p w14:paraId="1BB3F500" w14:textId="12559714" w:rsidR="005A695C" w:rsidRPr="005A695C" w:rsidRDefault="005A695C" w:rsidP="005A695C">
            <w:pPr>
              <w:pStyle w:val="TAL"/>
              <w:rPr>
                <w:sz w:val="16"/>
              </w:rPr>
            </w:pPr>
            <w:r>
              <w:rPr>
                <w:sz w:val="16"/>
              </w:rPr>
              <w:t>1407</w:t>
            </w:r>
          </w:p>
        </w:tc>
        <w:tc>
          <w:tcPr>
            <w:tcW w:w="567" w:type="dxa"/>
          </w:tcPr>
          <w:p w14:paraId="61CACF4C" w14:textId="77777777" w:rsidR="005A695C" w:rsidRPr="005A695C" w:rsidRDefault="005A695C" w:rsidP="005A695C">
            <w:pPr>
              <w:pStyle w:val="TAL"/>
              <w:rPr>
                <w:sz w:val="16"/>
              </w:rPr>
            </w:pPr>
          </w:p>
        </w:tc>
        <w:tc>
          <w:tcPr>
            <w:tcW w:w="567" w:type="dxa"/>
          </w:tcPr>
          <w:p w14:paraId="3C7F8FB2" w14:textId="78918E90" w:rsidR="005A695C" w:rsidRPr="005A695C" w:rsidRDefault="005A695C" w:rsidP="005A695C">
            <w:pPr>
              <w:pStyle w:val="TAL"/>
              <w:rPr>
                <w:sz w:val="16"/>
              </w:rPr>
            </w:pPr>
            <w:r>
              <w:rPr>
                <w:sz w:val="16"/>
              </w:rPr>
              <w:t>F</w:t>
            </w:r>
          </w:p>
        </w:tc>
        <w:tc>
          <w:tcPr>
            <w:tcW w:w="510" w:type="dxa"/>
          </w:tcPr>
          <w:p w14:paraId="04B86786" w14:textId="03172247" w:rsidR="005A695C" w:rsidRPr="005A695C" w:rsidRDefault="005A695C" w:rsidP="005A695C">
            <w:pPr>
              <w:pStyle w:val="TAL"/>
              <w:rPr>
                <w:sz w:val="16"/>
              </w:rPr>
            </w:pPr>
            <w:r>
              <w:rPr>
                <w:sz w:val="16"/>
              </w:rPr>
              <w:t>Rel-19</w:t>
            </w:r>
          </w:p>
        </w:tc>
        <w:tc>
          <w:tcPr>
            <w:tcW w:w="661" w:type="dxa"/>
          </w:tcPr>
          <w:p w14:paraId="31683A93" w14:textId="298AA9ED" w:rsidR="005A695C" w:rsidRPr="005A695C" w:rsidRDefault="005A695C" w:rsidP="005A695C">
            <w:pPr>
              <w:pStyle w:val="TAL"/>
              <w:rPr>
                <w:sz w:val="16"/>
              </w:rPr>
            </w:pPr>
            <w:r>
              <w:rPr>
                <w:sz w:val="16"/>
              </w:rPr>
              <w:t>19.1.0</w:t>
            </w:r>
          </w:p>
        </w:tc>
        <w:tc>
          <w:tcPr>
            <w:tcW w:w="2607" w:type="dxa"/>
          </w:tcPr>
          <w:p w14:paraId="069BEA67" w14:textId="47A5C26A" w:rsidR="005A695C" w:rsidRPr="005A695C" w:rsidRDefault="005A695C" w:rsidP="005A695C">
            <w:pPr>
              <w:pStyle w:val="TAL"/>
              <w:rPr>
                <w:sz w:val="16"/>
              </w:rPr>
            </w:pPr>
            <w:r>
              <w:rPr>
                <w:sz w:val="16"/>
              </w:rPr>
              <w:t>29.503 Rel-18 API version and External doc update</w:t>
            </w:r>
          </w:p>
        </w:tc>
      </w:tr>
      <w:tr w:rsidR="005A695C" w14:paraId="0F63C899" w14:textId="77777777" w:rsidTr="005A695C">
        <w:tc>
          <w:tcPr>
            <w:tcW w:w="1133" w:type="dxa"/>
          </w:tcPr>
          <w:p w14:paraId="7FEA1983" w14:textId="02134491" w:rsidR="005A695C" w:rsidRPr="005A695C" w:rsidRDefault="005A695C" w:rsidP="005A695C">
            <w:pPr>
              <w:pStyle w:val="TAL"/>
              <w:rPr>
                <w:sz w:val="16"/>
              </w:rPr>
            </w:pPr>
            <w:r>
              <w:rPr>
                <w:sz w:val="16"/>
              </w:rPr>
              <w:t>C4-250671</w:t>
            </w:r>
          </w:p>
        </w:tc>
        <w:tc>
          <w:tcPr>
            <w:tcW w:w="1020" w:type="dxa"/>
          </w:tcPr>
          <w:p w14:paraId="52E1B73E" w14:textId="383A1DE2" w:rsidR="005A695C" w:rsidRPr="005A695C" w:rsidRDefault="005A695C" w:rsidP="005A695C">
            <w:pPr>
              <w:pStyle w:val="TAL"/>
              <w:rPr>
                <w:sz w:val="16"/>
              </w:rPr>
            </w:pPr>
            <w:r>
              <w:rPr>
                <w:sz w:val="16"/>
              </w:rPr>
              <w:t>agreed</w:t>
            </w:r>
          </w:p>
        </w:tc>
        <w:tc>
          <w:tcPr>
            <w:tcW w:w="1020" w:type="dxa"/>
          </w:tcPr>
          <w:p w14:paraId="383F9AB8" w14:textId="28992B37" w:rsidR="005A695C" w:rsidRPr="005A695C" w:rsidRDefault="005A695C" w:rsidP="005A695C">
            <w:pPr>
              <w:pStyle w:val="TAL"/>
              <w:rPr>
                <w:sz w:val="16"/>
              </w:rPr>
            </w:pPr>
            <w:r>
              <w:rPr>
                <w:sz w:val="16"/>
              </w:rPr>
              <w:t>approved</w:t>
            </w:r>
          </w:p>
        </w:tc>
        <w:tc>
          <w:tcPr>
            <w:tcW w:w="1133" w:type="dxa"/>
          </w:tcPr>
          <w:p w14:paraId="7B1F4C79" w14:textId="171BABBC" w:rsidR="005A695C" w:rsidRPr="005A695C" w:rsidRDefault="005A695C" w:rsidP="005A695C">
            <w:pPr>
              <w:pStyle w:val="TAL"/>
              <w:rPr>
                <w:sz w:val="16"/>
              </w:rPr>
            </w:pPr>
            <w:r>
              <w:rPr>
                <w:sz w:val="16"/>
              </w:rPr>
              <w:t>29.504</w:t>
            </w:r>
          </w:p>
        </w:tc>
        <w:tc>
          <w:tcPr>
            <w:tcW w:w="572" w:type="dxa"/>
          </w:tcPr>
          <w:p w14:paraId="7AC5B0AB" w14:textId="1B97FB1B" w:rsidR="005A695C" w:rsidRPr="005A695C" w:rsidRDefault="005A695C" w:rsidP="005A695C">
            <w:pPr>
              <w:pStyle w:val="TAL"/>
              <w:rPr>
                <w:sz w:val="16"/>
              </w:rPr>
            </w:pPr>
            <w:r>
              <w:rPr>
                <w:sz w:val="16"/>
              </w:rPr>
              <w:t>0306</w:t>
            </w:r>
          </w:p>
        </w:tc>
        <w:tc>
          <w:tcPr>
            <w:tcW w:w="567" w:type="dxa"/>
          </w:tcPr>
          <w:p w14:paraId="0D1793EC" w14:textId="77777777" w:rsidR="005A695C" w:rsidRPr="005A695C" w:rsidRDefault="005A695C" w:rsidP="005A695C">
            <w:pPr>
              <w:pStyle w:val="TAL"/>
              <w:rPr>
                <w:sz w:val="16"/>
              </w:rPr>
            </w:pPr>
          </w:p>
        </w:tc>
        <w:tc>
          <w:tcPr>
            <w:tcW w:w="567" w:type="dxa"/>
          </w:tcPr>
          <w:p w14:paraId="5C928BB1" w14:textId="3088E9F1" w:rsidR="005A695C" w:rsidRPr="005A695C" w:rsidRDefault="005A695C" w:rsidP="005A695C">
            <w:pPr>
              <w:pStyle w:val="TAL"/>
              <w:rPr>
                <w:sz w:val="16"/>
              </w:rPr>
            </w:pPr>
            <w:r>
              <w:rPr>
                <w:sz w:val="16"/>
              </w:rPr>
              <w:t>F</w:t>
            </w:r>
          </w:p>
        </w:tc>
        <w:tc>
          <w:tcPr>
            <w:tcW w:w="510" w:type="dxa"/>
          </w:tcPr>
          <w:p w14:paraId="7D05DFA9" w14:textId="0F837FB2" w:rsidR="005A695C" w:rsidRPr="005A695C" w:rsidRDefault="005A695C" w:rsidP="005A695C">
            <w:pPr>
              <w:pStyle w:val="TAL"/>
              <w:rPr>
                <w:sz w:val="16"/>
              </w:rPr>
            </w:pPr>
            <w:r>
              <w:rPr>
                <w:sz w:val="16"/>
              </w:rPr>
              <w:t>Rel-19</w:t>
            </w:r>
          </w:p>
        </w:tc>
        <w:tc>
          <w:tcPr>
            <w:tcW w:w="661" w:type="dxa"/>
          </w:tcPr>
          <w:p w14:paraId="656258D8" w14:textId="42C68B88" w:rsidR="005A695C" w:rsidRPr="005A695C" w:rsidRDefault="005A695C" w:rsidP="005A695C">
            <w:pPr>
              <w:pStyle w:val="TAL"/>
              <w:rPr>
                <w:sz w:val="16"/>
              </w:rPr>
            </w:pPr>
            <w:r>
              <w:rPr>
                <w:sz w:val="16"/>
              </w:rPr>
              <w:t>19.1.0</w:t>
            </w:r>
          </w:p>
        </w:tc>
        <w:tc>
          <w:tcPr>
            <w:tcW w:w="2607" w:type="dxa"/>
          </w:tcPr>
          <w:p w14:paraId="08F73974" w14:textId="55E3BF44" w:rsidR="005A695C" w:rsidRPr="005A695C" w:rsidRDefault="005A695C" w:rsidP="005A695C">
            <w:pPr>
              <w:pStyle w:val="TAL"/>
              <w:rPr>
                <w:sz w:val="16"/>
              </w:rPr>
            </w:pPr>
            <w:r>
              <w:rPr>
                <w:sz w:val="16"/>
              </w:rPr>
              <w:t>29.504 Rel-19 API version and External doc update</w:t>
            </w:r>
          </w:p>
        </w:tc>
      </w:tr>
      <w:tr w:rsidR="005A695C" w14:paraId="746AE815" w14:textId="77777777" w:rsidTr="005A695C">
        <w:tc>
          <w:tcPr>
            <w:tcW w:w="1133" w:type="dxa"/>
          </w:tcPr>
          <w:p w14:paraId="476E30A3" w14:textId="44566930" w:rsidR="005A695C" w:rsidRPr="005A695C" w:rsidRDefault="005A695C" w:rsidP="005A695C">
            <w:pPr>
              <w:pStyle w:val="TAL"/>
              <w:rPr>
                <w:sz w:val="16"/>
              </w:rPr>
            </w:pPr>
            <w:r>
              <w:rPr>
                <w:sz w:val="16"/>
              </w:rPr>
              <w:t>C4-250672</w:t>
            </w:r>
          </w:p>
        </w:tc>
        <w:tc>
          <w:tcPr>
            <w:tcW w:w="1020" w:type="dxa"/>
          </w:tcPr>
          <w:p w14:paraId="694CB242" w14:textId="420E1E25" w:rsidR="005A695C" w:rsidRPr="005A695C" w:rsidRDefault="005A695C" w:rsidP="005A695C">
            <w:pPr>
              <w:pStyle w:val="TAL"/>
              <w:rPr>
                <w:sz w:val="16"/>
              </w:rPr>
            </w:pPr>
            <w:r>
              <w:rPr>
                <w:sz w:val="16"/>
              </w:rPr>
              <w:t>agreed</w:t>
            </w:r>
          </w:p>
        </w:tc>
        <w:tc>
          <w:tcPr>
            <w:tcW w:w="1020" w:type="dxa"/>
          </w:tcPr>
          <w:p w14:paraId="3E5F6E09" w14:textId="32A744C3" w:rsidR="005A695C" w:rsidRPr="005A695C" w:rsidRDefault="005A695C" w:rsidP="005A695C">
            <w:pPr>
              <w:pStyle w:val="TAL"/>
              <w:rPr>
                <w:sz w:val="16"/>
              </w:rPr>
            </w:pPr>
            <w:r>
              <w:rPr>
                <w:sz w:val="16"/>
              </w:rPr>
              <w:t>approved</w:t>
            </w:r>
          </w:p>
        </w:tc>
        <w:tc>
          <w:tcPr>
            <w:tcW w:w="1133" w:type="dxa"/>
          </w:tcPr>
          <w:p w14:paraId="6E0D23DC" w14:textId="5605C614" w:rsidR="005A695C" w:rsidRPr="005A695C" w:rsidRDefault="005A695C" w:rsidP="005A695C">
            <w:pPr>
              <w:pStyle w:val="TAL"/>
              <w:rPr>
                <w:sz w:val="16"/>
              </w:rPr>
            </w:pPr>
            <w:r>
              <w:rPr>
                <w:sz w:val="16"/>
              </w:rPr>
              <w:t>29.505</w:t>
            </w:r>
          </w:p>
        </w:tc>
        <w:tc>
          <w:tcPr>
            <w:tcW w:w="572" w:type="dxa"/>
          </w:tcPr>
          <w:p w14:paraId="0925B1E6" w14:textId="368CD3EB" w:rsidR="005A695C" w:rsidRPr="005A695C" w:rsidRDefault="005A695C" w:rsidP="005A695C">
            <w:pPr>
              <w:pStyle w:val="TAL"/>
              <w:rPr>
                <w:sz w:val="16"/>
              </w:rPr>
            </w:pPr>
            <w:r>
              <w:rPr>
                <w:sz w:val="16"/>
              </w:rPr>
              <w:t>0529</w:t>
            </w:r>
          </w:p>
        </w:tc>
        <w:tc>
          <w:tcPr>
            <w:tcW w:w="567" w:type="dxa"/>
          </w:tcPr>
          <w:p w14:paraId="06268B84" w14:textId="77777777" w:rsidR="005A695C" w:rsidRPr="005A695C" w:rsidRDefault="005A695C" w:rsidP="005A695C">
            <w:pPr>
              <w:pStyle w:val="TAL"/>
              <w:rPr>
                <w:sz w:val="16"/>
              </w:rPr>
            </w:pPr>
          </w:p>
        </w:tc>
        <w:tc>
          <w:tcPr>
            <w:tcW w:w="567" w:type="dxa"/>
          </w:tcPr>
          <w:p w14:paraId="0FC2FAF5" w14:textId="53AAB25D" w:rsidR="005A695C" w:rsidRPr="005A695C" w:rsidRDefault="005A695C" w:rsidP="005A695C">
            <w:pPr>
              <w:pStyle w:val="TAL"/>
              <w:rPr>
                <w:sz w:val="16"/>
              </w:rPr>
            </w:pPr>
            <w:r>
              <w:rPr>
                <w:sz w:val="16"/>
              </w:rPr>
              <w:t>F</w:t>
            </w:r>
          </w:p>
        </w:tc>
        <w:tc>
          <w:tcPr>
            <w:tcW w:w="510" w:type="dxa"/>
          </w:tcPr>
          <w:p w14:paraId="46223EBA" w14:textId="56898B60" w:rsidR="005A695C" w:rsidRPr="005A695C" w:rsidRDefault="005A695C" w:rsidP="005A695C">
            <w:pPr>
              <w:pStyle w:val="TAL"/>
              <w:rPr>
                <w:sz w:val="16"/>
              </w:rPr>
            </w:pPr>
            <w:r>
              <w:rPr>
                <w:sz w:val="16"/>
              </w:rPr>
              <w:t>Rel-19</w:t>
            </w:r>
          </w:p>
        </w:tc>
        <w:tc>
          <w:tcPr>
            <w:tcW w:w="661" w:type="dxa"/>
          </w:tcPr>
          <w:p w14:paraId="2ACD487A" w14:textId="75B4C9CC" w:rsidR="005A695C" w:rsidRPr="005A695C" w:rsidRDefault="005A695C" w:rsidP="005A695C">
            <w:pPr>
              <w:pStyle w:val="TAL"/>
              <w:rPr>
                <w:sz w:val="16"/>
              </w:rPr>
            </w:pPr>
            <w:r>
              <w:rPr>
                <w:sz w:val="16"/>
              </w:rPr>
              <w:t>19.1.0</w:t>
            </w:r>
          </w:p>
        </w:tc>
        <w:tc>
          <w:tcPr>
            <w:tcW w:w="2607" w:type="dxa"/>
          </w:tcPr>
          <w:p w14:paraId="2062412C" w14:textId="33AE94D7" w:rsidR="005A695C" w:rsidRPr="005A695C" w:rsidRDefault="005A695C" w:rsidP="005A695C">
            <w:pPr>
              <w:pStyle w:val="TAL"/>
              <w:rPr>
                <w:sz w:val="16"/>
              </w:rPr>
            </w:pPr>
            <w:r>
              <w:rPr>
                <w:sz w:val="16"/>
              </w:rPr>
              <w:t>29.505 Rel-19 External doc update</w:t>
            </w:r>
          </w:p>
        </w:tc>
      </w:tr>
      <w:tr w:rsidR="005A695C" w14:paraId="17F5224C" w14:textId="77777777" w:rsidTr="005A695C">
        <w:tc>
          <w:tcPr>
            <w:tcW w:w="1133" w:type="dxa"/>
          </w:tcPr>
          <w:p w14:paraId="6EF67866" w14:textId="3231792E" w:rsidR="005A695C" w:rsidRPr="005A695C" w:rsidRDefault="005A695C" w:rsidP="005A695C">
            <w:pPr>
              <w:pStyle w:val="TAL"/>
              <w:rPr>
                <w:sz w:val="16"/>
              </w:rPr>
            </w:pPr>
            <w:r>
              <w:rPr>
                <w:sz w:val="16"/>
              </w:rPr>
              <w:t>C4-250673</w:t>
            </w:r>
          </w:p>
        </w:tc>
        <w:tc>
          <w:tcPr>
            <w:tcW w:w="1020" w:type="dxa"/>
          </w:tcPr>
          <w:p w14:paraId="0075D619" w14:textId="2F029CB3" w:rsidR="005A695C" w:rsidRPr="005A695C" w:rsidRDefault="005A695C" w:rsidP="005A695C">
            <w:pPr>
              <w:pStyle w:val="TAL"/>
              <w:rPr>
                <w:sz w:val="16"/>
              </w:rPr>
            </w:pPr>
            <w:r>
              <w:rPr>
                <w:sz w:val="16"/>
              </w:rPr>
              <w:t>agreed</w:t>
            </w:r>
          </w:p>
        </w:tc>
        <w:tc>
          <w:tcPr>
            <w:tcW w:w="1020" w:type="dxa"/>
          </w:tcPr>
          <w:p w14:paraId="43A32611" w14:textId="12424158" w:rsidR="005A695C" w:rsidRPr="005A695C" w:rsidRDefault="005A695C" w:rsidP="005A695C">
            <w:pPr>
              <w:pStyle w:val="TAL"/>
              <w:rPr>
                <w:sz w:val="16"/>
              </w:rPr>
            </w:pPr>
            <w:r>
              <w:rPr>
                <w:sz w:val="16"/>
              </w:rPr>
              <w:t>approved</w:t>
            </w:r>
          </w:p>
        </w:tc>
        <w:tc>
          <w:tcPr>
            <w:tcW w:w="1133" w:type="dxa"/>
          </w:tcPr>
          <w:p w14:paraId="64F841BA" w14:textId="12D176EF" w:rsidR="005A695C" w:rsidRPr="005A695C" w:rsidRDefault="005A695C" w:rsidP="005A695C">
            <w:pPr>
              <w:pStyle w:val="TAL"/>
              <w:rPr>
                <w:sz w:val="16"/>
              </w:rPr>
            </w:pPr>
            <w:r>
              <w:rPr>
                <w:sz w:val="16"/>
              </w:rPr>
              <w:t>29.510</w:t>
            </w:r>
          </w:p>
        </w:tc>
        <w:tc>
          <w:tcPr>
            <w:tcW w:w="572" w:type="dxa"/>
          </w:tcPr>
          <w:p w14:paraId="22FE62ED" w14:textId="08CC5784" w:rsidR="005A695C" w:rsidRPr="005A695C" w:rsidRDefault="005A695C" w:rsidP="005A695C">
            <w:pPr>
              <w:pStyle w:val="TAL"/>
              <w:rPr>
                <w:sz w:val="16"/>
              </w:rPr>
            </w:pPr>
            <w:r>
              <w:rPr>
                <w:sz w:val="16"/>
              </w:rPr>
              <w:t>1161</w:t>
            </w:r>
          </w:p>
        </w:tc>
        <w:tc>
          <w:tcPr>
            <w:tcW w:w="567" w:type="dxa"/>
          </w:tcPr>
          <w:p w14:paraId="1425D639" w14:textId="77777777" w:rsidR="005A695C" w:rsidRPr="005A695C" w:rsidRDefault="005A695C" w:rsidP="005A695C">
            <w:pPr>
              <w:pStyle w:val="TAL"/>
              <w:rPr>
                <w:sz w:val="16"/>
              </w:rPr>
            </w:pPr>
          </w:p>
        </w:tc>
        <w:tc>
          <w:tcPr>
            <w:tcW w:w="567" w:type="dxa"/>
          </w:tcPr>
          <w:p w14:paraId="0A97FE0F" w14:textId="22460845" w:rsidR="005A695C" w:rsidRPr="005A695C" w:rsidRDefault="005A695C" w:rsidP="005A695C">
            <w:pPr>
              <w:pStyle w:val="TAL"/>
              <w:rPr>
                <w:sz w:val="16"/>
              </w:rPr>
            </w:pPr>
            <w:r>
              <w:rPr>
                <w:sz w:val="16"/>
              </w:rPr>
              <w:t>F</w:t>
            </w:r>
          </w:p>
        </w:tc>
        <w:tc>
          <w:tcPr>
            <w:tcW w:w="510" w:type="dxa"/>
          </w:tcPr>
          <w:p w14:paraId="03FA4584" w14:textId="73B80413" w:rsidR="005A695C" w:rsidRPr="005A695C" w:rsidRDefault="005A695C" w:rsidP="005A695C">
            <w:pPr>
              <w:pStyle w:val="TAL"/>
              <w:rPr>
                <w:sz w:val="16"/>
              </w:rPr>
            </w:pPr>
            <w:r>
              <w:rPr>
                <w:sz w:val="16"/>
              </w:rPr>
              <w:t>Rel-19</w:t>
            </w:r>
          </w:p>
        </w:tc>
        <w:tc>
          <w:tcPr>
            <w:tcW w:w="661" w:type="dxa"/>
          </w:tcPr>
          <w:p w14:paraId="3349980B" w14:textId="758131E7" w:rsidR="005A695C" w:rsidRPr="005A695C" w:rsidRDefault="005A695C" w:rsidP="005A695C">
            <w:pPr>
              <w:pStyle w:val="TAL"/>
              <w:rPr>
                <w:sz w:val="16"/>
              </w:rPr>
            </w:pPr>
            <w:r>
              <w:rPr>
                <w:sz w:val="16"/>
              </w:rPr>
              <w:t>19.1.0</w:t>
            </w:r>
          </w:p>
        </w:tc>
        <w:tc>
          <w:tcPr>
            <w:tcW w:w="2607" w:type="dxa"/>
          </w:tcPr>
          <w:p w14:paraId="295AB597" w14:textId="7864656C" w:rsidR="005A695C" w:rsidRPr="005A695C" w:rsidRDefault="005A695C" w:rsidP="005A695C">
            <w:pPr>
              <w:pStyle w:val="TAL"/>
              <w:rPr>
                <w:sz w:val="16"/>
              </w:rPr>
            </w:pPr>
            <w:r>
              <w:rPr>
                <w:sz w:val="16"/>
              </w:rPr>
              <w:t>API version and External doc update</w:t>
            </w:r>
          </w:p>
        </w:tc>
      </w:tr>
      <w:tr w:rsidR="005A695C" w14:paraId="2D10A967" w14:textId="77777777" w:rsidTr="005A695C">
        <w:tc>
          <w:tcPr>
            <w:tcW w:w="1133" w:type="dxa"/>
          </w:tcPr>
          <w:p w14:paraId="2215AD34" w14:textId="733FAE41" w:rsidR="005A695C" w:rsidRPr="005A695C" w:rsidRDefault="005A695C" w:rsidP="005A695C">
            <w:pPr>
              <w:pStyle w:val="TAL"/>
              <w:rPr>
                <w:sz w:val="16"/>
              </w:rPr>
            </w:pPr>
            <w:r>
              <w:rPr>
                <w:sz w:val="16"/>
              </w:rPr>
              <w:t>C4-250674</w:t>
            </w:r>
          </w:p>
        </w:tc>
        <w:tc>
          <w:tcPr>
            <w:tcW w:w="1020" w:type="dxa"/>
          </w:tcPr>
          <w:p w14:paraId="34A26228" w14:textId="6D0CEBA5" w:rsidR="005A695C" w:rsidRPr="005A695C" w:rsidRDefault="005A695C" w:rsidP="005A695C">
            <w:pPr>
              <w:pStyle w:val="TAL"/>
              <w:rPr>
                <w:sz w:val="16"/>
              </w:rPr>
            </w:pPr>
            <w:r>
              <w:rPr>
                <w:sz w:val="16"/>
              </w:rPr>
              <w:t>agreed</w:t>
            </w:r>
          </w:p>
        </w:tc>
        <w:tc>
          <w:tcPr>
            <w:tcW w:w="1020" w:type="dxa"/>
          </w:tcPr>
          <w:p w14:paraId="549C7032" w14:textId="23B918D9" w:rsidR="005A695C" w:rsidRPr="005A695C" w:rsidRDefault="005A695C" w:rsidP="005A695C">
            <w:pPr>
              <w:pStyle w:val="TAL"/>
              <w:rPr>
                <w:sz w:val="16"/>
              </w:rPr>
            </w:pPr>
            <w:r>
              <w:rPr>
                <w:sz w:val="16"/>
              </w:rPr>
              <w:t>approved</w:t>
            </w:r>
          </w:p>
        </w:tc>
        <w:tc>
          <w:tcPr>
            <w:tcW w:w="1133" w:type="dxa"/>
          </w:tcPr>
          <w:p w14:paraId="10891BF0" w14:textId="0EFAF2B5" w:rsidR="005A695C" w:rsidRPr="005A695C" w:rsidRDefault="005A695C" w:rsidP="005A695C">
            <w:pPr>
              <w:pStyle w:val="TAL"/>
              <w:rPr>
                <w:sz w:val="16"/>
              </w:rPr>
            </w:pPr>
            <w:r>
              <w:rPr>
                <w:sz w:val="16"/>
              </w:rPr>
              <w:t>29.515</w:t>
            </w:r>
          </w:p>
        </w:tc>
        <w:tc>
          <w:tcPr>
            <w:tcW w:w="572" w:type="dxa"/>
          </w:tcPr>
          <w:p w14:paraId="77017DA2" w14:textId="4C3DD43B" w:rsidR="005A695C" w:rsidRPr="005A695C" w:rsidRDefault="005A695C" w:rsidP="005A695C">
            <w:pPr>
              <w:pStyle w:val="TAL"/>
              <w:rPr>
                <w:sz w:val="16"/>
              </w:rPr>
            </w:pPr>
            <w:r>
              <w:rPr>
                <w:sz w:val="16"/>
              </w:rPr>
              <w:t>0200</w:t>
            </w:r>
          </w:p>
        </w:tc>
        <w:tc>
          <w:tcPr>
            <w:tcW w:w="567" w:type="dxa"/>
          </w:tcPr>
          <w:p w14:paraId="0F3D9994" w14:textId="77777777" w:rsidR="005A695C" w:rsidRPr="005A695C" w:rsidRDefault="005A695C" w:rsidP="005A695C">
            <w:pPr>
              <w:pStyle w:val="TAL"/>
              <w:rPr>
                <w:sz w:val="16"/>
              </w:rPr>
            </w:pPr>
          </w:p>
        </w:tc>
        <w:tc>
          <w:tcPr>
            <w:tcW w:w="567" w:type="dxa"/>
          </w:tcPr>
          <w:p w14:paraId="493981A1" w14:textId="7B03CA66" w:rsidR="005A695C" w:rsidRPr="005A695C" w:rsidRDefault="005A695C" w:rsidP="005A695C">
            <w:pPr>
              <w:pStyle w:val="TAL"/>
              <w:rPr>
                <w:sz w:val="16"/>
              </w:rPr>
            </w:pPr>
            <w:r>
              <w:rPr>
                <w:sz w:val="16"/>
              </w:rPr>
              <w:t>F</w:t>
            </w:r>
          </w:p>
        </w:tc>
        <w:tc>
          <w:tcPr>
            <w:tcW w:w="510" w:type="dxa"/>
          </w:tcPr>
          <w:p w14:paraId="3E2EE68A" w14:textId="5B78ABA1" w:rsidR="005A695C" w:rsidRPr="005A695C" w:rsidRDefault="005A695C" w:rsidP="005A695C">
            <w:pPr>
              <w:pStyle w:val="TAL"/>
              <w:rPr>
                <w:sz w:val="16"/>
              </w:rPr>
            </w:pPr>
            <w:r>
              <w:rPr>
                <w:sz w:val="16"/>
              </w:rPr>
              <w:t>Rel-19</w:t>
            </w:r>
          </w:p>
        </w:tc>
        <w:tc>
          <w:tcPr>
            <w:tcW w:w="661" w:type="dxa"/>
          </w:tcPr>
          <w:p w14:paraId="284F08F0" w14:textId="3F5D3401" w:rsidR="005A695C" w:rsidRPr="005A695C" w:rsidRDefault="005A695C" w:rsidP="005A695C">
            <w:pPr>
              <w:pStyle w:val="TAL"/>
              <w:rPr>
                <w:sz w:val="16"/>
              </w:rPr>
            </w:pPr>
            <w:r>
              <w:rPr>
                <w:sz w:val="16"/>
              </w:rPr>
              <w:t>19.1.0</w:t>
            </w:r>
          </w:p>
        </w:tc>
        <w:tc>
          <w:tcPr>
            <w:tcW w:w="2607" w:type="dxa"/>
          </w:tcPr>
          <w:p w14:paraId="7B1699A1" w14:textId="75A0CF25" w:rsidR="005A695C" w:rsidRPr="005A695C" w:rsidRDefault="005A695C" w:rsidP="005A695C">
            <w:pPr>
              <w:pStyle w:val="TAL"/>
              <w:rPr>
                <w:sz w:val="16"/>
              </w:rPr>
            </w:pPr>
            <w:r>
              <w:rPr>
                <w:sz w:val="16"/>
              </w:rPr>
              <w:t>API version and External doc update</w:t>
            </w:r>
          </w:p>
        </w:tc>
      </w:tr>
      <w:tr w:rsidR="005A695C" w14:paraId="1F42744E" w14:textId="77777777" w:rsidTr="005A695C">
        <w:tc>
          <w:tcPr>
            <w:tcW w:w="1133" w:type="dxa"/>
          </w:tcPr>
          <w:p w14:paraId="697E1F14" w14:textId="5374A748" w:rsidR="005A695C" w:rsidRPr="005A695C" w:rsidRDefault="005A695C" w:rsidP="005A695C">
            <w:pPr>
              <w:pStyle w:val="TAL"/>
              <w:rPr>
                <w:sz w:val="16"/>
              </w:rPr>
            </w:pPr>
            <w:r>
              <w:rPr>
                <w:sz w:val="16"/>
              </w:rPr>
              <w:t>C4-250675</w:t>
            </w:r>
          </w:p>
        </w:tc>
        <w:tc>
          <w:tcPr>
            <w:tcW w:w="1020" w:type="dxa"/>
          </w:tcPr>
          <w:p w14:paraId="267B2E2A" w14:textId="3D4251EB" w:rsidR="005A695C" w:rsidRPr="005A695C" w:rsidRDefault="005A695C" w:rsidP="005A695C">
            <w:pPr>
              <w:pStyle w:val="TAL"/>
              <w:rPr>
                <w:sz w:val="16"/>
              </w:rPr>
            </w:pPr>
            <w:r>
              <w:rPr>
                <w:sz w:val="16"/>
              </w:rPr>
              <w:t>agreed</w:t>
            </w:r>
          </w:p>
        </w:tc>
        <w:tc>
          <w:tcPr>
            <w:tcW w:w="1020" w:type="dxa"/>
          </w:tcPr>
          <w:p w14:paraId="5EA6CA50" w14:textId="344D7944" w:rsidR="005A695C" w:rsidRPr="005A695C" w:rsidRDefault="005A695C" w:rsidP="005A695C">
            <w:pPr>
              <w:pStyle w:val="TAL"/>
              <w:rPr>
                <w:sz w:val="16"/>
              </w:rPr>
            </w:pPr>
            <w:r>
              <w:rPr>
                <w:sz w:val="16"/>
              </w:rPr>
              <w:t>approved</w:t>
            </w:r>
          </w:p>
        </w:tc>
        <w:tc>
          <w:tcPr>
            <w:tcW w:w="1133" w:type="dxa"/>
          </w:tcPr>
          <w:p w14:paraId="3FAC3CB9" w14:textId="1B31F7D4" w:rsidR="005A695C" w:rsidRPr="005A695C" w:rsidRDefault="005A695C" w:rsidP="005A695C">
            <w:pPr>
              <w:pStyle w:val="TAL"/>
              <w:rPr>
                <w:sz w:val="16"/>
              </w:rPr>
            </w:pPr>
            <w:r>
              <w:rPr>
                <w:sz w:val="16"/>
              </w:rPr>
              <w:t>29.518</w:t>
            </w:r>
          </w:p>
        </w:tc>
        <w:tc>
          <w:tcPr>
            <w:tcW w:w="572" w:type="dxa"/>
          </w:tcPr>
          <w:p w14:paraId="4DA260FE" w14:textId="66FD367D" w:rsidR="005A695C" w:rsidRPr="005A695C" w:rsidRDefault="005A695C" w:rsidP="005A695C">
            <w:pPr>
              <w:pStyle w:val="TAL"/>
              <w:rPr>
                <w:sz w:val="16"/>
              </w:rPr>
            </w:pPr>
            <w:r>
              <w:rPr>
                <w:sz w:val="16"/>
              </w:rPr>
              <w:t>1183</w:t>
            </w:r>
          </w:p>
        </w:tc>
        <w:tc>
          <w:tcPr>
            <w:tcW w:w="567" w:type="dxa"/>
          </w:tcPr>
          <w:p w14:paraId="696FDDAB" w14:textId="77777777" w:rsidR="005A695C" w:rsidRPr="005A695C" w:rsidRDefault="005A695C" w:rsidP="005A695C">
            <w:pPr>
              <w:pStyle w:val="TAL"/>
              <w:rPr>
                <w:sz w:val="16"/>
              </w:rPr>
            </w:pPr>
          </w:p>
        </w:tc>
        <w:tc>
          <w:tcPr>
            <w:tcW w:w="567" w:type="dxa"/>
          </w:tcPr>
          <w:p w14:paraId="0397CA75" w14:textId="1B203546" w:rsidR="005A695C" w:rsidRPr="005A695C" w:rsidRDefault="005A695C" w:rsidP="005A695C">
            <w:pPr>
              <w:pStyle w:val="TAL"/>
              <w:rPr>
                <w:sz w:val="16"/>
              </w:rPr>
            </w:pPr>
            <w:r>
              <w:rPr>
                <w:sz w:val="16"/>
              </w:rPr>
              <w:t>F</w:t>
            </w:r>
          </w:p>
        </w:tc>
        <w:tc>
          <w:tcPr>
            <w:tcW w:w="510" w:type="dxa"/>
          </w:tcPr>
          <w:p w14:paraId="713E9C1B" w14:textId="3DA88C6E" w:rsidR="005A695C" w:rsidRPr="005A695C" w:rsidRDefault="005A695C" w:rsidP="005A695C">
            <w:pPr>
              <w:pStyle w:val="TAL"/>
              <w:rPr>
                <w:sz w:val="16"/>
              </w:rPr>
            </w:pPr>
            <w:r>
              <w:rPr>
                <w:sz w:val="16"/>
              </w:rPr>
              <w:t>Rel-19</w:t>
            </w:r>
          </w:p>
        </w:tc>
        <w:tc>
          <w:tcPr>
            <w:tcW w:w="661" w:type="dxa"/>
          </w:tcPr>
          <w:p w14:paraId="09F79B18" w14:textId="0620352D" w:rsidR="005A695C" w:rsidRPr="005A695C" w:rsidRDefault="005A695C" w:rsidP="005A695C">
            <w:pPr>
              <w:pStyle w:val="TAL"/>
              <w:rPr>
                <w:sz w:val="16"/>
              </w:rPr>
            </w:pPr>
            <w:r>
              <w:rPr>
                <w:sz w:val="16"/>
              </w:rPr>
              <w:t>19.1.0</w:t>
            </w:r>
          </w:p>
        </w:tc>
        <w:tc>
          <w:tcPr>
            <w:tcW w:w="2607" w:type="dxa"/>
          </w:tcPr>
          <w:p w14:paraId="7B058EC1" w14:textId="1CA4B154" w:rsidR="005A695C" w:rsidRPr="005A695C" w:rsidRDefault="005A695C" w:rsidP="005A695C">
            <w:pPr>
              <w:pStyle w:val="TAL"/>
              <w:rPr>
                <w:sz w:val="16"/>
              </w:rPr>
            </w:pPr>
            <w:r>
              <w:rPr>
                <w:sz w:val="16"/>
              </w:rPr>
              <w:t>29.518 Rel19 API version and External doc update</w:t>
            </w:r>
          </w:p>
        </w:tc>
      </w:tr>
      <w:tr w:rsidR="005A695C" w14:paraId="7838F586" w14:textId="77777777" w:rsidTr="005A695C">
        <w:tc>
          <w:tcPr>
            <w:tcW w:w="1133" w:type="dxa"/>
          </w:tcPr>
          <w:p w14:paraId="5124C760" w14:textId="3C301CC7" w:rsidR="005A695C" w:rsidRPr="005A695C" w:rsidRDefault="005A695C" w:rsidP="005A695C">
            <w:pPr>
              <w:pStyle w:val="TAL"/>
              <w:rPr>
                <w:sz w:val="16"/>
              </w:rPr>
            </w:pPr>
            <w:r>
              <w:rPr>
                <w:sz w:val="16"/>
              </w:rPr>
              <w:t>C4-250676</w:t>
            </w:r>
          </w:p>
        </w:tc>
        <w:tc>
          <w:tcPr>
            <w:tcW w:w="1020" w:type="dxa"/>
          </w:tcPr>
          <w:p w14:paraId="0B019CC6" w14:textId="1CCCC4F4" w:rsidR="005A695C" w:rsidRPr="005A695C" w:rsidRDefault="005A695C" w:rsidP="005A695C">
            <w:pPr>
              <w:pStyle w:val="TAL"/>
              <w:rPr>
                <w:sz w:val="16"/>
              </w:rPr>
            </w:pPr>
            <w:r>
              <w:rPr>
                <w:sz w:val="16"/>
              </w:rPr>
              <w:t>agreed</w:t>
            </w:r>
          </w:p>
        </w:tc>
        <w:tc>
          <w:tcPr>
            <w:tcW w:w="1020" w:type="dxa"/>
          </w:tcPr>
          <w:p w14:paraId="57E804D0" w14:textId="76AC8321" w:rsidR="005A695C" w:rsidRPr="005A695C" w:rsidRDefault="005A695C" w:rsidP="005A695C">
            <w:pPr>
              <w:pStyle w:val="TAL"/>
              <w:rPr>
                <w:sz w:val="16"/>
              </w:rPr>
            </w:pPr>
            <w:r>
              <w:rPr>
                <w:sz w:val="16"/>
              </w:rPr>
              <w:t>approved</w:t>
            </w:r>
          </w:p>
        </w:tc>
        <w:tc>
          <w:tcPr>
            <w:tcW w:w="1133" w:type="dxa"/>
          </w:tcPr>
          <w:p w14:paraId="7B0D71D5" w14:textId="532F758F" w:rsidR="005A695C" w:rsidRPr="005A695C" w:rsidRDefault="005A695C" w:rsidP="005A695C">
            <w:pPr>
              <w:pStyle w:val="TAL"/>
              <w:rPr>
                <w:sz w:val="16"/>
              </w:rPr>
            </w:pPr>
            <w:r>
              <w:rPr>
                <w:sz w:val="16"/>
              </w:rPr>
              <w:t>29.526</w:t>
            </w:r>
          </w:p>
        </w:tc>
        <w:tc>
          <w:tcPr>
            <w:tcW w:w="572" w:type="dxa"/>
          </w:tcPr>
          <w:p w14:paraId="4DD4E327" w14:textId="5EBDD06E" w:rsidR="005A695C" w:rsidRPr="005A695C" w:rsidRDefault="005A695C" w:rsidP="005A695C">
            <w:pPr>
              <w:pStyle w:val="TAL"/>
              <w:rPr>
                <w:sz w:val="16"/>
              </w:rPr>
            </w:pPr>
            <w:r>
              <w:rPr>
                <w:sz w:val="16"/>
              </w:rPr>
              <w:t>0091</w:t>
            </w:r>
          </w:p>
        </w:tc>
        <w:tc>
          <w:tcPr>
            <w:tcW w:w="567" w:type="dxa"/>
          </w:tcPr>
          <w:p w14:paraId="7B1B22DC" w14:textId="77777777" w:rsidR="005A695C" w:rsidRPr="005A695C" w:rsidRDefault="005A695C" w:rsidP="005A695C">
            <w:pPr>
              <w:pStyle w:val="TAL"/>
              <w:rPr>
                <w:sz w:val="16"/>
              </w:rPr>
            </w:pPr>
          </w:p>
        </w:tc>
        <w:tc>
          <w:tcPr>
            <w:tcW w:w="567" w:type="dxa"/>
          </w:tcPr>
          <w:p w14:paraId="5B154E00" w14:textId="32F1F1DD" w:rsidR="005A695C" w:rsidRPr="005A695C" w:rsidRDefault="005A695C" w:rsidP="005A695C">
            <w:pPr>
              <w:pStyle w:val="TAL"/>
              <w:rPr>
                <w:sz w:val="16"/>
              </w:rPr>
            </w:pPr>
            <w:r>
              <w:rPr>
                <w:sz w:val="16"/>
              </w:rPr>
              <w:t>F</w:t>
            </w:r>
          </w:p>
        </w:tc>
        <w:tc>
          <w:tcPr>
            <w:tcW w:w="510" w:type="dxa"/>
          </w:tcPr>
          <w:p w14:paraId="5B5E4E69" w14:textId="06D88654" w:rsidR="005A695C" w:rsidRPr="005A695C" w:rsidRDefault="005A695C" w:rsidP="005A695C">
            <w:pPr>
              <w:pStyle w:val="TAL"/>
              <w:rPr>
                <w:sz w:val="16"/>
              </w:rPr>
            </w:pPr>
            <w:r>
              <w:rPr>
                <w:sz w:val="16"/>
              </w:rPr>
              <w:t>Rel-19</w:t>
            </w:r>
          </w:p>
        </w:tc>
        <w:tc>
          <w:tcPr>
            <w:tcW w:w="661" w:type="dxa"/>
          </w:tcPr>
          <w:p w14:paraId="4BF2E803" w14:textId="3BA5EC3A" w:rsidR="005A695C" w:rsidRPr="005A695C" w:rsidRDefault="005A695C" w:rsidP="005A695C">
            <w:pPr>
              <w:pStyle w:val="TAL"/>
              <w:rPr>
                <w:sz w:val="16"/>
              </w:rPr>
            </w:pPr>
            <w:r>
              <w:rPr>
                <w:sz w:val="16"/>
              </w:rPr>
              <w:t>18.6.0</w:t>
            </w:r>
          </w:p>
        </w:tc>
        <w:tc>
          <w:tcPr>
            <w:tcW w:w="2607" w:type="dxa"/>
          </w:tcPr>
          <w:p w14:paraId="40BB9B13" w14:textId="6764513F" w:rsidR="005A695C" w:rsidRPr="005A695C" w:rsidRDefault="005A695C" w:rsidP="005A695C">
            <w:pPr>
              <w:pStyle w:val="TAL"/>
              <w:rPr>
                <w:sz w:val="16"/>
              </w:rPr>
            </w:pPr>
            <w:r>
              <w:rPr>
                <w:sz w:val="16"/>
              </w:rPr>
              <w:t>API version and External doc update</w:t>
            </w:r>
          </w:p>
        </w:tc>
      </w:tr>
      <w:tr w:rsidR="005A695C" w14:paraId="37DF4439" w14:textId="77777777" w:rsidTr="005A695C">
        <w:tc>
          <w:tcPr>
            <w:tcW w:w="1133" w:type="dxa"/>
          </w:tcPr>
          <w:p w14:paraId="675F7DA7" w14:textId="0B492224" w:rsidR="005A695C" w:rsidRPr="005A695C" w:rsidRDefault="005A695C" w:rsidP="005A695C">
            <w:pPr>
              <w:pStyle w:val="TAL"/>
              <w:rPr>
                <w:sz w:val="16"/>
              </w:rPr>
            </w:pPr>
            <w:r>
              <w:rPr>
                <w:sz w:val="16"/>
              </w:rPr>
              <w:t>C4-250677</w:t>
            </w:r>
          </w:p>
        </w:tc>
        <w:tc>
          <w:tcPr>
            <w:tcW w:w="1020" w:type="dxa"/>
          </w:tcPr>
          <w:p w14:paraId="55646A79" w14:textId="0FAF73FB" w:rsidR="005A695C" w:rsidRPr="005A695C" w:rsidRDefault="005A695C" w:rsidP="005A695C">
            <w:pPr>
              <w:pStyle w:val="TAL"/>
              <w:rPr>
                <w:sz w:val="16"/>
              </w:rPr>
            </w:pPr>
            <w:r>
              <w:rPr>
                <w:sz w:val="16"/>
              </w:rPr>
              <w:t>agreed</w:t>
            </w:r>
          </w:p>
        </w:tc>
        <w:tc>
          <w:tcPr>
            <w:tcW w:w="1020" w:type="dxa"/>
          </w:tcPr>
          <w:p w14:paraId="08559900" w14:textId="590120CD" w:rsidR="005A695C" w:rsidRPr="005A695C" w:rsidRDefault="005A695C" w:rsidP="005A695C">
            <w:pPr>
              <w:pStyle w:val="TAL"/>
              <w:rPr>
                <w:sz w:val="16"/>
              </w:rPr>
            </w:pPr>
            <w:r>
              <w:rPr>
                <w:sz w:val="16"/>
              </w:rPr>
              <w:t>approved</w:t>
            </w:r>
          </w:p>
        </w:tc>
        <w:tc>
          <w:tcPr>
            <w:tcW w:w="1133" w:type="dxa"/>
          </w:tcPr>
          <w:p w14:paraId="56DB3DD6" w14:textId="1B54304B" w:rsidR="005A695C" w:rsidRPr="005A695C" w:rsidRDefault="005A695C" w:rsidP="005A695C">
            <w:pPr>
              <w:pStyle w:val="TAL"/>
              <w:rPr>
                <w:sz w:val="16"/>
              </w:rPr>
            </w:pPr>
            <w:r>
              <w:rPr>
                <w:sz w:val="16"/>
              </w:rPr>
              <w:t>29.532</w:t>
            </w:r>
          </w:p>
        </w:tc>
        <w:tc>
          <w:tcPr>
            <w:tcW w:w="572" w:type="dxa"/>
          </w:tcPr>
          <w:p w14:paraId="33E0145C" w14:textId="07CD5C3B" w:rsidR="005A695C" w:rsidRPr="005A695C" w:rsidRDefault="005A695C" w:rsidP="005A695C">
            <w:pPr>
              <w:pStyle w:val="TAL"/>
              <w:rPr>
                <w:sz w:val="16"/>
              </w:rPr>
            </w:pPr>
            <w:r>
              <w:rPr>
                <w:sz w:val="16"/>
              </w:rPr>
              <w:t>0095</w:t>
            </w:r>
          </w:p>
        </w:tc>
        <w:tc>
          <w:tcPr>
            <w:tcW w:w="567" w:type="dxa"/>
          </w:tcPr>
          <w:p w14:paraId="3679CA31" w14:textId="77777777" w:rsidR="005A695C" w:rsidRPr="005A695C" w:rsidRDefault="005A695C" w:rsidP="005A695C">
            <w:pPr>
              <w:pStyle w:val="TAL"/>
              <w:rPr>
                <w:sz w:val="16"/>
              </w:rPr>
            </w:pPr>
          </w:p>
        </w:tc>
        <w:tc>
          <w:tcPr>
            <w:tcW w:w="567" w:type="dxa"/>
          </w:tcPr>
          <w:p w14:paraId="794E7930" w14:textId="6C57F2A3" w:rsidR="005A695C" w:rsidRPr="005A695C" w:rsidRDefault="005A695C" w:rsidP="005A695C">
            <w:pPr>
              <w:pStyle w:val="TAL"/>
              <w:rPr>
                <w:sz w:val="16"/>
              </w:rPr>
            </w:pPr>
            <w:r>
              <w:rPr>
                <w:sz w:val="16"/>
              </w:rPr>
              <w:t>F</w:t>
            </w:r>
          </w:p>
        </w:tc>
        <w:tc>
          <w:tcPr>
            <w:tcW w:w="510" w:type="dxa"/>
          </w:tcPr>
          <w:p w14:paraId="528C19E7" w14:textId="050441B1" w:rsidR="005A695C" w:rsidRPr="005A695C" w:rsidRDefault="005A695C" w:rsidP="005A695C">
            <w:pPr>
              <w:pStyle w:val="TAL"/>
              <w:rPr>
                <w:sz w:val="16"/>
              </w:rPr>
            </w:pPr>
            <w:r>
              <w:rPr>
                <w:sz w:val="16"/>
              </w:rPr>
              <w:t>Rel-19</w:t>
            </w:r>
          </w:p>
        </w:tc>
        <w:tc>
          <w:tcPr>
            <w:tcW w:w="661" w:type="dxa"/>
          </w:tcPr>
          <w:p w14:paraId="63CA894F" w14:textId="0F58DB20" w:rsidR="005A695C" w:rsidRPr="005A695C" w:rsidRDefault="005A695C" w:rsidP="005A695C">
            <w:pPr>
              <w:pStyle w:val="TAL"/>
              <w:rPr>
                <w:sz w:val="16"/>
              </w:rPr>
            </w:pPr>
            <w:r>
              <w:rPr>
                <w:sz w:val="16"/>
              </w:rPr>
              <w:t>18.5.0</w:t>
            </w:r>
          </w:p>
        </w:tc>
        <w:tc>
          <w:tcPr>
            <w:tcW w:w="2607" w:type="dxa"/>
          </w:tcPr>
          <w:p w14:paraId="6C028618" w14:textId="5EDB1A76" w:rsidR="005A695C" w:rsidRPr="005A695C" w:rsidRDefault="005A695C" w:rsidP="005A695C">
            <w:pPr>
              <w:pStyle w:val="TAL"/>
              <w:rPr>
                <w:sz w:val="16"/>
              </w:rPr>
            </w:pPr>
            <w:r>
              <w:rPr>
                <w:sz w:val="16"/>
              </w:rPr>
              <w:t>29.532 Rel-19 API version and External doc update</w:t>
            </w:r>
          </w:p>
        </w:tc>
      </w:tr>
      <w:tr w:rsidR="005A695C" w14:paraId="5487D43C" w14:textId="77777777" w:rsidTr="005A695C">
        <w:tc>
          <w:tcPr>
            <w:tcW w:w="1133" w:type="dxa"/>
          </w:tcPr>
          <w:p w14:paraId="4B30D475" w14:textId="79E5DF87" w:rsidR="005A695C" w:rsidRPr="005A695C" w:rsidRDefault="005A695C" w:rsidP="005A695C">
            <w:pPr>
              <w:pStyle w:val="TAL"/>
              <w:rPr>
                <w:sz w:val="16"/>
              </w:rPr>
            </w:pPr>
            <w:r>
              <w:rPr>
                <w:sz w:val="16"/>
              </w:rPr>
              <w:t>C4-250678</w:t>
            </w:r>
          </w:p>
        </w:tc>
        <w:tc>
          <w:tcPr>
            <w:tcW w:w="1020" w:type="dxa"/>
          </w:tcPr>
          <w:p w14:paraId="2B536DB0" w14:textId="02BD472A" w:rsidR="005A695C" w:rsidRPr="005A695C" w:rsidRDefault="005A695C" w:rsidP="005A695C">
            <w:pPr>
              <w:pStyle w:val="TAL"/>
              <w:rPr>
                <w:sz w:val="16"/>
              </w:rPr>
            </w:pPr>
            <w:r>
              <w:rPr>
                <w:sz w:val="16"/>
              </w:rPr>
              <w:t>agreed</w:t>
            </w:r>
          </w:p>
        </w:tc>
        <w:tc>
          <w:tcPr>
            <w:tcW w:w="1020" w:type="dxa"/>
          </w:tcPr>
          <w:p w14:paraId="3AA3C2F8" w14:textId="325FD952" w:rsidR="005A695C" w:rsidRPr="005A695C" w:rsidRDefault="005A695C" w:rsidP="005A695C">
            <w:pPr>
              <w:pStyle w:val="TAL"/>
              <w:rPr>
                <w:sz w:val="16"/>
              </w:rPr>
            </w:pPr>
            <w:r>
              <w:rPr>
                <w:sz w:val="16"/>
              </w:rPr>
              <w:t>approved</w:t>
            </w:r>
          </w:p>
        </w:tc>
        <w:tc>
          <w:tcPr>
            <w:tcW w:w="1133" w:type="dxa"/>
          </w:tcPr>
          <w:p w14:paraId="377B6941" w14:textId="2220E813" w:rsidR="005A695C" w:rsidRPr="005A695C" w:rsidRDefault="005A695C" w:rsidP="005A695C">
            <w:pPr>
              <w:pStyle w:val="TAL"/>
              <w:rPr>
                <w:sz w:val="16"/>
              </w:rPr>
            </w:pPr>
            <w:r>
              <w:rPr>
                <w:sz w:val="16"/>
              </w:rPr>
              <w:t>29.536</w:t>
            </w:r>
          </w:p>
        </w:tc>
        <w:tc>
          <w:tcPr>
            <w:tcW w:w="572" w:type="dxa"/>
          </w:tcPr>
          <w:p w14:paraId="1481AF31" w14:textId="6373DDBE" w:rsidR="005A695C" w:rsidRPr="005A695C" w:rsidRDefault="005A695C" w:rsidP="005A695C">
            <w:pPr>
              <w:pStyle w:val="TAL"/>
              <w:rPr>
                <w:sz w:val="16"/>
              </w:rPr>
            </w:pPr>
            <w:r>
              <w:rPr>
                <w:sz w:val="16"/>
              </w:rPr>
              <w:t>0148</w:t>
            </w:r>
          </w:p>
        </w:tc>
        <w:tc>
          <w:tcPr>
            <w:tcW w:w="567" w:type="dxa"/>
          </w:tcPr>
          <w:p w14:paraId="4E2AB6B4" w14:textId="77777777" w:rsidR="005A695C" w:rsidRPr="005A695C" w:rsidRDefault="005A695C" w:rsidP="005A695C">
            <w:pPr>
              <w:pStyle w:val="TAL"/>
              <w:rPr>
                <w:sz w:val="16"/>
              </w:rPr>
            </w:pPr>
          </w:p>
        </w:tc>
        <w:tc>
          <w:tcPr>
            <w:tcW w:w="567" w:type="dxa"/>
          </w:tcPr>
          <w:p w14:paraId="57AFF14E" w14:textId="6F0EAEBE" w:rsidR="005A695C" w:rsidRPr="005A695C" w:rsidRDefault="005A695C" w:rsidP="005A695C">
            <w:pPr>
              <w:pStyle w:val="TAL"/>
              <w:rPr>
                <w:sz w:val="16"/>
              </w:rPr>
            </w:pPr>
            <w:r>
              <w:rPr>
                <w:sz w:val="16"/>
              </w:rPr>
              <w:t>F</w:t>
            </w:r>
          </w:p>
        </w:tc>
        <w:tc>
          <w:tcPr>
            <w:tcW w:w="510" w:type="dxa"/>
          </w:tcPr>
          <w:p w14:paraId="13C915FB" w14:textId="21529E5E" w:rsidR="005A695C" w:rsidRPr="005A695C" w:rsidRDefault="005A695C" w:rsidP="005A695C">
            <w:pPr>
              <w:pStyle w:val="TAL"/>
              <w:rPr>
                <w:sz w:val="16"/>
              </w:rPr>
            </w:pPr>
            <w:r>
              <w:rPr>
                <w:sz w:val="16"/>
              </w:rPr>
              <w:t>Rel-19</w:t>
            </w:r>
          </w:p>
        </w:tc>
        <w:tc>
          <w:tcPr>
            <w:tcW w:w="661" w:type="dxa"/>
          </w:tcPr>
          <w:p w14:paraId="245CED17" w14:textId="799252FD" w:rsidR="005A695C" w:rsidRPr="005A695C" w:rsidRDefault="005A695C" w:rsidP="005A695C">
            <w:pPr>
              <w:pStyle w:val="TAL"/>
              <w:rPr>
                <w:sz w:val="16"/>
              </w:rPr>
            </w:pPr>
            <w:r>
              <w:rPr>
                <w:sz w:val="16"/>
              </w:rPr>
              <w:t>18.8.0</w:t>
            </w:r>
          </w:p>
        </w:tc>
        <w:tc>
          <w:tcPr>
            <w:tcW w:w="2607" w:type="dxa"/>
          </w:tcPr>
          <w:p w14:paraId="1C0059F5" w14:textId="7D86A1C0" w:rsidR="005A695C" w:rsidRPr="005A695C" w:rsidRDefault="005A695C" w:rsidP="005A695C">
            <w:pPr>
              <w:pStyle w:val="TAL"/>
              <w:rPr>
                <w:sz w:val="16"/>
              </w:rPr>
            </w:pPr>
            <w:r>
              <w:rPr>
                <w:sz w:val="16"/>
              </w:rPr>
              <w:t>API version and External doc update</w:t>
            </w:r>
          </w:p>
        </w:tc>
      </w:tr>
      <w:tr w:rsidR="005A695C" w14:paraId="4782A9E5" w14:textId="77777777" w:rsidTr="005A695C">
        <w:tc>
          <w:tcPr>
            <w:tcW w:w="1133" w:type="dxa"/>
          </w:tcPr>
          <w:p w14:paraId="146F9E4D" w14:textId="7ABC89BC" w:rsidR="005A695C" w:rsidRPr="005A695C" w:rsidRDefault="005A695C" w:rsidP="005A695C">
            <w:pPr>
              <w:pStyle w:val="TAL"/>
              <w:rPr>
                <w:sz w:val="16"/>
              </w:rPr>
            </w:pPr>
            <w:r>
              <w:rPr>
                <w:sz w:val="16"/>
              </w:rPr>
              <w:t>C4-250679</w:t>
            </w:r>
          </w:p>
        </w:tc>
        <w:tc>
          <w:tcPr>
            <w:tcW w:w="1020" w:type="dxa"/>
          </w:tcPr>
          <w:p w14:paraId="1918B895" w14:textId="2DFCDF71" w:rsidR="005A695C" w:rsidRPr="005A695C" w:rsidRDefault="005A695C" w:rsidP="005A695C">
            <w:pPr>
              <w:pStyle w:val="TAL"/>
              <w:rPr>
                <w:sz w:val="16"/>
              </w:rPr>
            </w:pPr>
            <w:r>
              <w:rPr>
                <w:sz w:val="16"/>
              </w:rPr>
              <w:t>agreed</w:t>
            </w:r>
          </w:p>
        </w:tc>
        <w:tc>
          <w:tcPr>
            <w:tcW w:w="1020" w:type="dxa"/>
          </w:tcPr>
          <w:p w14:paraId="646DDFFA" w14:textId="5914CC7D" w:rsidR="005A695C" w:rsidRPr="005A695C" w:rsidRDefault="005A695C" w:rsidP="005A695C">
            <w:pPr>
              <w:pStyle w:val="TAL"/>
              <w:rPr>
                <w:sz w:val="16"/>
              </w:rPr>
            </w:pPr>
            <w:r>
              <w:rPr>
                <w:sz w:val="16"/>
              </w:rPr>
              <w:t>approved</w:t>
            </w:r>
          </w:p>
        </w:tc>
        <w:tc>
          <w:tcPr>
            <w:tcW w:w="1133" w:type="dxa"/>
          </w:tcPr>
          <w:p w14:paraId="66366E55" w14:textId="0DF5BA78" w:rsidR="005A695C" w:rsidRPr="005A695C" w:rsidRDefault="005A695C" w:rsidP="005A695C">
            <w:pPr>
              <w:pStyle w:val="TAL"/>
              <w:rPr>
                <w:sz w:val="16"/>
              </w:rPr>
            </w:pPr>
            <w:r>
              <w:rPr>
                <w:sz w:val="16"/>
              </w:rPr>
              <w:t>29.556</w:t>
            </w:r>
          </w:p>
        </w:tc>
        <w:tc>
          <w:tcPr>
            <w:tcW w:w="572" w:type="dxa"/>
          </w:tcPr>
          <w:p w14:paraId="51339E07" w14:textId="26FF4604" w:rsidR="005A695C" w:rsidRPr="005A695C" w:rsidRDefault="005A695C" w:rsidP="005A695C">
            <w:pPr>
              <w:pStyle w:val="TAL"/>
              <w:rPr>
                <w:sz w:val="16"/>
              </w:rPr>
            </w:pPr>
            <w:r>
              <w:rPr>
                <w:sz w:val="16"/>
              </w:rPr>
              <w:t>0051</w:t>
            </w:r>
          </w:p>
        </w:tc>
        <w:tc>
          <w:tcPr>
            <w:tcW w:w="567" w:type="dxa"/>
          </w:tcPr>
          <w:p w14:paraId="444242A4" w14:textId="77777777" w:rsidR="005A695C" w:rsidRPr="005A695C" w:rsidRDefault="005A695C" w:rsidP="005A695C">
            <w:pPr>
              <w:pStyle w:val="TAL"/>
              <w:rPr>
                <w:sz w:val="16"/>
              </w:rPr>
            </w:pPr>
          </w:p>
        </w:tc>
        <w:tc>
          <w:tcPr>
            <w:tcW w:w="567" w:type="dxa"/>
          </w:tcPr>
          <w:p w14:paraId="3D036E16" w14:textId="2A2DD8AD" w:rsidR="005A695C" w:rsidRPr="005A695C" w:rsidRDefault="005A695C" w:rsidP="005A695C">
            <w:pPr>
              <w:pStyle w:val="TAL"/>
              <w:rPr>
                <w:sz w:val="16"/>
              </w:rPr>
            </w:pPr>
            <w:r>
              <w:rPr>
                <w:sz w:val="16"/>
              </w:rPr>
              <w:t>F</w:t>
            </w:r>
          </w:p>
        </w:tc>
        <w:tc>
          <w:tcPr>
            <w:tcW w:w="510" w:type="dxa"/>
          </w:tcPr>
          <w:p w14:paraId="47A31A08" w14:textId="3BDE3ACA" w:rsidR="005A695C" w:rsidRPr="005A695C" w:rsidRDefault="005A695C" w:rsidP="005A695C">
            <w:pPr>
              <w:pStyle w:val="TAL"/>
              <w:rPr>
                <w:sz w:val="16"/>
              </w:rPr>
            </w:pPr>
            <w:r>
              <w:rPr>
                <w:sz w:val="16"/>
              </w:rPr>
              <w:t>Rel-19</w:t>
            </w:r>
          </w:p>
        </w:tc>
        <w:tc>
          <w:tcPr>
            <w:tcW w:w="661" w:type="dxa"/>
          </w:tcPr>
          <w:p w14:paraId="572A8F27" w14:textId="57823E55" w:rsidR="005A695C" w:rsidRPr="005A695C" w:rsidRDefault="005A695C" w:rsidP="005A695C">
            <w:pPr>
              <w:pStyle w:val="TAL"/>
              <w:rPr>
                <w:sz w:val="16"/>
              </w:rPr>
            </w:pPr>
            <w:r>
              <w:rPr>
                <w:sz w:val="16"/>
              </w:rPr>
              <w:t>19.0.0</w:t>
            </w:r>
          </w:p>
        </w:tc>
        <w:tc>
          <w:tcPr>
            <w:tcW w:w="2607" w:type="dxa"/>
          </w:tcPr>
          <w:p w14:paraId="16C2BABD" w14:textId="3A9E32BF" w:rsidR="005A695C" w:rsidRPr="005A695C" w:rsidRDefault="005A695C" w:rsidP="005A695C">
            <w:pPr>
              <w:pStyle w:val="TAL"/>
              <w:rPr>
                <w:sz w:val="16"/>
              </w:rPr>
            </w:pPr>
            <w:r>
              <w:rPr>
                <w:sz w:val="16"/>
              </w:rPr>
              <w:t>API version and External doc update</w:t>
            </w:r>
          </w:p>
        </w:tc>
      </w:tr>
      <w:tr w:rsidR="005A695C" w14:paraId="02B9A9EF" w14:textId="77777777" w:rsidTr="005A695C">
        <w:tc>
          <w:tcPr>
            <w:tcW w:w="1133" w:type="dxa"/>
          </w:tcPr>
          <w:p w14:paraId="2F594EFC" w14:textId="27B8E4CE" w:rsidR="005A695C" w:rsidRPr="005A695C" w:rsidRDefault="005A695C" w:rsidP="005A695C">
            <w:pPr>
              <w:pStyle w:val="TAL"/>
              <w:rPr>
                <w:sz w:val="16"/>
              </w:rPr>
            </w:pPr>
            <w:r>
              <w:rPr>
                <w:sz w:val="16"/>
              </w:rPr>
              <w:t>C4-250680</w:t>
            </w:r>
          </w:p>
        </w:tc>
        <w:tc>
          <w:tcPr>
            <w:tcW w:w="1020" w:type="dxa"/>
          </w:tcPr>
          <w:p w14:paraId="1037E29B" w14:textId="7B2E8867" w:rsidR="005A695C" w:rsidRPr="005A695C" w:rsidRDefault="005A695C" w:rsidP="005A695C">
            <w:pPr>
              <w:pStyle w:val="TAL"/>
              <w:rPr>
                <w:sz w:val="16"/>
              </w:rPr>
            </w:pPr>
            <w:r>
              <w:rPr>
                <w:sz w:val="16"/>
              </w:rPr>
              <w:t>agreed</w:t>
            </w:r>
          </w:p>
        </w:tc>
        <w:tc>
          <w:tcPr>
            <w:tcW w:w="1020" w:type="dxa"/>
          </w:tcPr>
          <w:p w14:paraId="4AFD0B9B" w14:textId="4333D8E5" w:rsidR="005A695C" w:rsidRPr="005A695C" w:rsidRDefault="005A695C" w:rsidP="005A695C">
            <w:pPr>
              <w:pStyle w:val="TAL"/>
              <w:rPr>
                <w:sz w:val="16"/>
              </w:rPr>
            </w:pPr>
            <w:r>
              <w:rPr>
                <w:sz w:val="16"/>
              </w:rPr>
              <w:t>approved</w:t>
            </w:r>
          </w:p>
        </w:tc>
        <w:tc>
          <w:tcPr>
            <w:tcW w:w="1133" w:type="dxa"/>
          </w:tcPr>
          <w:p w14:paraId="68B31518" w14:textId="37149E3C" w:rsidR="005A695C" w:rsidRPr="005A695C" w:rsidRDefault="005A695C" w:rsidP="005A695C">
            <w:pPr>
              <w:pStyle w:val="TAL"/>
              <w:rPr>
                <w:sz w:val="16"/>
              </w:rPr>
            </w:pPr>
            <w:r>
              <w:rPr>
                <w:sz w:val="16"/>
              </w:rPr>
              <w:t>29.562</w:t>
            </w:r>
          </w:p>
        </w:tc>
        <w:tc>
          <w:tcPr>
            <w:tcW w:w="572" w:type="dxa"/>
          </w:tcPr>
          <w:p w14:paraId="393D271D" w14:textId="2D0743DB" w:rsidR="005A695C" w:rsidRPr="005A695C" w:rsidRDefault="005A695C" w:rsidP="005A695C">
            <w:pPr>
              <w:pStyle w:val="TAL"/>
              <w:rPr>
                <w:sz w:val="16"/>
              </w:rPr>
            </w:pPr>
            <w:r>
              <w:rPr>
                <w:sz w:val="16"/>
              </w:rPr>
              <w:t>0174</w:t>
            </w:r>
          </w:p>
        </w:tc>
        <w:tc>
          <w:tcPr>
            <w:tcW w:w="567" w:type="dxa"/>
          </w:tcPr>
          <w:p w14:paraId="7A1264DD" w14:textId="77777777" w:rsidR="005A695C" w:rsidRPr="005A695C" w:rsidRDefault="005A695C" w:rsidP="005A695C">
            <w:pPr>
              <w:pStyle w:val="TAL"/>
              <w:rPr>
                <w:sz w:val="16"/>
              </w:rPr>
            </w:pPr>
          </w:p>
        </w:tc>
        <w:tc>
          <w:tcPr>
            <w:tcW w:w="567" w:type="dxa"/>
          </w:tcPr>
          <w:p w14:paraId="2EB4709E" w14:textId="0AC2FD28" w:rsidR="005A695C" w:rsidRPr="005A695C" w:rsidRDefault="005A695C" w:rsidP="005A695C">
            <w:pPr>
              <w:pStyle w:val="TAL"/>
              <w:rPr>
                <w:sz w:val="16"/>
              </w:rPr>
            </w:pPr>
            <w:r>
              <w:rPr>
                <w:sz w:val="16"/>
              </w:rPr>
              <w:t>F</w:t>
            </w:r>
          </w:p>
        </w:tc>
        <w:tc>
          <w:tcPr>
            <w:tcW w:w="510" w:type="dxa"/>
          </w:tcPr>
          <w:p w14:paraId="5B511A77" w14:textId="75769DC7" w:rsidR="005A695C" w:rsidRPr="005A695C" w:rsidRDefault="005A695C" w:rsidP="005A695C">
            <w:pPr>
              <w:pStyle w:val="TAL"/>
              <w:rPr>
                <w:sz w:val="16"/>
              </w:rPr>
            </w:pPr>
            <w:r>
              <w:rPr>
                <w:sz w:val="16"/>
              </w:rPr>
              <w:t>Rel-19</w:t>
            </w:r>
          </w:p>
        </w:tc>
        <w:tc>
          <w:tcPr>
            <w:tcW w:w="661" w:type="dxa"/>
          </w:tcPr>
          <w:p w14:paraId="5171227E" w14:textId="628FC89D" w:rsidR="005A695C" w:rsidRPr="005A695C" w:rsidRDefault="005A695C" w:rsidP="005A695C">
            <w:pPr>
              <w:pStyle w:val="TAL"/>
              <w:rPr>
                <w:sz w:val="16"/>
              </w:rPr>
            </w:pPr>
            <w:r>
              <w:rPr>
                <w:sz w:val="16"/>
              </w:rPr>
              <w:t>19.0.0</w:t>
            </w:r>
          </w:p>
        </w:tc>
        <w:tc>
          <w:tcPr>
            <w:tcW w:w="2607" w:type="dxa"/>
          </w:tcPr>
          <w:p w14:paraId="7C451EC0" w14:textId="41100979" w:rsidR="005A695C" w:rsidRPr="005A695C" w:rsidRDefault="005A695C" w:rsidP="005A695C">
            <w:pPr>
              <w:pStyle w:val="TAL"/>
              <w:rPr>
                <w:sz w:val="16"/>
              </w:rPr>
            </w:pPr>
            <w:r>
              <w:rPr>
                <w:sz w:val="16"/>
              </w:rPr>
              <w:t>API version and External doc update</w:t>
            </w:r>
          </w:p>
        </w:tc>
      </w:tr>
      <w:tr w:rsidR="005A695C" w14:paraId="424560F6" w14:textId="77777777" w:rsidTr="005A695C">
        <w:tc>
          <w:tcPr>
            <w:tcW w:w="1133" w:type="dxa"/>
          </w:tcPr>
          <w:p w14:paraId="38D0C883" w14:textId="7AA591CF" w:rsidR="005A695C" w:rsidRPr="005A695C" w:rsidRDefault="005A695C" w:rsidP="005A695C">
            <w:pPr>
              <w:pStyle w:val="TAL"/>
              <w:rPr>
                <w:sz w:val="16"/>
              </w:rPr>
            </w:pPr>
            <w:r>
              <w:rPr>
                <w:sz w:val="16"/>
              </w:rPr>
              <w:t>C4-250681</w:t>
            </w:r>
          </w:p>
        </w:tc>
        <w:tc>
          <w:tcPr>
            <w:tcW w:w="1020" w:type="dxa"/>
          </w:tcPr>
          <w:p w14:paraId="3CA9157E" w14:textId="3CD7A73D" w:rsidR="005A695C" w:rsidRPr="005A695C" w:rsidRDefault="005A695C" w:rsidP="005A695C">
            <w:pPr>
              <w:pStyle w:val="TAL"/>
              <w:rPr>
                <w:sz w:val="16"/>
              </w:rPr>
            </w:pPr>
            <w:r>
              <w:rPr>
                <w:sz w:val="16"/>
              </w:rPr>
              <w:t>agreed</w:t>
            </w:r>
          </w:p>
        </w:tc>
        <w:tc>
          <w:tcPr>
            <w:tcW w:w="1020" w:type="dxa"/>
          </w:tcPr>
          <w:p w14:paraId="3DAA5CB0" w14:textId="38379E83" w:rsidR="005A695C" w:rsidRPr="005A695C" w:rsidRDefault="005A695C" w:rsidP="005A695C">
            <w:pPr>
              <w:pStyle w:val="TAL"/>
              <w:rPr>
                <w:sz w:val="16"/>
              </w:rPr>
            </w:pPr>
            <w:r>
              <w:rPr>
                <w:sz w:val="16"/>
              </w:rPr>
              <w:t>approved</w:t>
            </w:r>
          </w:p>
        </w:tc>
        <w:tc>
          <w:tcPr>
            <w:tcW w:w="1133" w:type="dxa"/>
          </w:tcPr>
          <w:p w14:paraId="4BB2A494" w14:textId="48C8C8C7" w:rsidR="005A695C" w:rsidRPr="005A695C" w:rsidRDefault="005A695C" w:rsidP="005A695C">
            <w:pPr>
              <w:pStyle w:val="TAL"/>
              <w:rPr>
                <w:sz w:val="16"/>
              </w:rPr>
            </w:pPr>
            <w:r>
              <w:rPr>
                <w:sz w:val="16"/>
              </w:rPr>
              <w:t>29.564</w:t>
            </w:r>
          </w:p>
        </w:tc>
        <w:tc>
          <w:tcPr>
            <w:tcW w:w="572" w:type="dxa"/>
          </w:tcPr>
          <w:p w14:paraId="1F609709" w14:textId="59CB552E" w:rsidR="005A695C" w:rsidRPr="005A695C" w:rsidRDefault="005A695C" w:rsidP="005A695C">
            <w:pPr>
              <w:pStyle w:val="TAL"/>
              <w:rPr>
                <w:sz w:val="16"/>
              </w:rPr>
            </w:pPr>
            <w:r>
              <w:rPr>
                <w:sz w:val="16"/>
              </w:rPr>
              <w:t>0129</w:t>
            </w:r>
          </w:p>
        </w:tc>
        <w:tc>
          <w:tcPr>
            <w:tcW w:w="567" w:type="dxa"/>
          </w:tcPr>
          <w:p w14:paraId="578F02DE" w14:textId="77777777" w:rsidR="005A695C" w:rsidRPr="005A695C" w:rsidRDefault="005A695C" w:rsidP="005A695C">
            <w:pPr>
              <w:pStyle w:val="TAL"/>
              <w:rPr>
                <w:sz w:val="16"/>
              </w:rPr>
            </w:pPr>
          </w:p>
        </w:tc>
        <w:tc>
          <w:tcPr>
            <w:tcW w:w="567" w:type="dxa"/>
          </w:tcPr>
          <w:p w14:paraId="246DED3F" w14:textId="688FAC36" w:rsidR="005A695C" w:rsidRPr="005A695C" w:rsidRDefault="005A695C" w:rsidP="005A695C">
            <w:pPr>
              <w:pStyle w:val="TAL"/>
              <w:rPr>
                <w:sz w:val="16"/>
              </w:rPr>
            </w:pPr>
            <w:r>
              <w:rPr>
                <w:sz w:val="16"/>
              </w:rPr>
              <w:t>F</w:t>
            </w:r>
          </w:p>
        </w:tc>
        <w:tc>
          <w:tcPr>
            <w:tcW w:w="510" w:type="dxa"/>
          </w:tcPr>
          <w:p w14:paraId="28334143" w14:textId="6ACE8009" w:rsidR="005A695C" w:rsidRPr="005A695C" w:rsidRDefault="005A695C" w:rsidP="005A695C">
            <w:pPr>
              <w:pStyle w:val="TAL"/>
              <w:rPr>
                <w:sz w:val="16"/>
              </w:rPr>
            </w:pPr>
            <w:r>
              <w:rPr>
                <w:sz w:val="16"/>
              </w:rPr>
              <w:t>Rel-19</w:t>
            </w:r>
          </w:p>
        </w:tc>
        <w:tc>
          <w:tcPr>
            <w:tcW w:w="661" w:type="dxa"/>
          </w:tcPr>
          <w:p w14:paraId="515B63BB" w14:textId="0F12D31B" w:rsidR="005A695C" w:rsidRPr="005A695C" w:rsidRDefault="005A695C" w:rsidP="005A695C">
            <w:pPr>
              <w:pStyle w:val="TAL"/>
              <w:rPr>
                <w:sz w:val="16"/>
              </w:rPr>
            </w:pPr>
            <w:r>
              <w:rPr>
                <w:sz w:val="16"/>
              </w:rPr>
              <w:t>19.1.0</w:t>
            </w:r>
          </w:p>
        </w:tc>
        <w:tc>
          <w:tcPr>
            <w:tcW w:w="2607" w:type="dxa"/>
          </w:tcPr>
          <w:p w14:paraId="3A0DE635" w14:textId="603973C5" w:rsidR="005A695C" w:rsidRPr="005A695C" w:rsidRDefault="005A695C" w:rsidP="005A695C">
            <w:pPr>
              <w:pStyle w:val="TAL"/>
              <w:rPr>
                <w:sz w:val="16"/>
              </w:rPr>
            </w:pPr>
            <w:r>
              <w:rPr>
                <w:sz w:val="16"/>
              </w:rPr>
              <w:t>29.564 Rel-19 API version and External doc update</w:t>
            </w:r>
          </w:p>
        </w:tc>
      </w:tr>
      <w:tr w:rsidR="005A695C" w14:paraId="184C9F97" w14:textId="77777777" w:rsidTr="005A695C">
        <w:tc>
          <w:tcPr>
            <w:tcW w:w="1133" w:type="dxa"/>
          </w:tcPr>
          <w:p w14:paraId="1485A403" w14:textId="4E93239E" w:rsidR="005A695C" w:rsidRPr="005A695C" w:rsidRDefault="005A695C" w:rsidP="005A695C">
            <w:pPr>
              <w:pStyle w:val="TAL"/>
              <w:rPr>
                <w:sz w:val="16"/>
              </w:rPr>
            </w:pPr>
            <w:r>
              <w:rPr>
                <w:sz w:val="16"/>
              </w:rPr>
              <w:t>C4-250682</w:t>
            </w:r>
          </w:p>
        </w:tc>
        <w:tc>
          <w:tcPr>
            <w:tcW w:w="1020" w:type="dxa"/>
          </w:tcPr>
          <w:p w14:paraId="65F1CDBF" w14:textId="7DCA5456" w:rsidR="005A695C" w:rsidRPr="005A695C" w:rsidRDefault="005A695C" w:rsidP="005A695C">
            <w:pPr>
              <w:pStyle w:val="TAL"/>
              <w:rPr>
                <w:sz w:val="16"/>
              </w:rPr>
            </w:pPr>
            <w:r>
              <w:rPr>
                <w:sz w:val="16"/>
              </w:rPr>
              <w:t>agreed</w:t>
            </w:r>
          </w:p>
        </w:tc>
        <w:tc>
          <w:tcPr>
            <w:tcW w:w="1020" w:type="dxa"/>
          </w:tcPr>
          <w:p w14:paraId="086EFD3E" w14:textId="561275AE" w:rsidR="005A695C" w:rsidRPr="005A695C" w:rsidRDefault="005A695C" w:rsidP="005A695C">
            <w:pPr>
              <w:pStyle w:val="TAL"/>
              <w:rPr>
                <w:sz w:val="16"/>
              </w:rPr>
            </w:pPr>
            <w:r>
              <w:rPr>
                <w:sz w:val="16"/>
              </w:rPr>
              <w:t>approved</w:t>
            </w:r>
          </w:p>
        </w:tc>
        <w:tc>
          <w:tcPr>
            <w:tcW w:w="1133" w:type="dxa"/>
          </w:tcPr>
          <w:p w14:paraId="24F5F9BC" w14:textId="1D397997" w:rsidR="005A695C" w:rsidRPr="005A695C" w:rsidRDefault="005A695C" w:rsidP="005A695C">
            <w:pPr>
              <w:pStyle w:val="TAL"/>
              <w:rPr>
                <w:sz w:val="16"/>
              </w:rPr>
            </w:pPr>
            <w:r>
              <w:rPr>
                <w:sz w:val="16"/>
              </w:rPr>
              <w:t>29.571</w:t>
            </w:r>
          </w:p>
        </w:tc>
        <w:tc>
          <w:tcPr>
            <w:tcW w:w="572" w:type="dxa"/>
          </w:tcPr>
          <w:p w14:paraId="0B7A5C58" w14:textId="40FA667B" w:rsidR="005A695C" w:rsidRPr="005A695C" w:rsidRDefault="005A695C" w:rsidP="005A695C">
            <w:pPr>
              <w:pStyle w:val="TAL"/>
              <w:rPr>
                <w:sz w:val="16"/>
              </w:rPr>
            </w:pPr>
            <w:r>
              <w:rPr>
                <w:sz w:val="16"/>
              </w:rPr>
              <w:t>0633</w:t>
            </w:r>
          </w:p>
        </w:tc>
        <w:tc>
          <w:tcPr>
            <w:tcW w:w="567" w:type="dxa"/>
          </w:tcPr>
          <w:p w14:paraId="70355489" w14:textId="77777777" w:rsidR="005A695C" w:rsidRPr="005A695C" w:rsidRDefault="005A695C" w:rsidP="005A695C">
            <w:pPr>
              <w:pStyle w:val="TAL"/>
              <w:rPr>
                <w:sz w:val="16"/>
              </w:rPr>
            </w:pPr>
          </w:p>
        </w:tc>
        <w:tc>
          <w:tcPr>
            <w:tcW w:w="567" w:type="dxa"/>
          </w:tcPr>
          <w:p w14:paraId="48F9114B" w14:textId="613A413E" w:rsidR="005A695C" w:rsidRPr="005A695C" w:rsidRDefault="005A695C" w:rsidP="005A695C">
            <w:pPr>
              <w:pStyle w:val="TAL"/>
              <w:rPr>
                <w:sz w:val="16"/>
              </w:rPr>
            </w:pPr>
            <w:r>
              <w:rPr>
                <w:sz w:val="16"/>
              </w:rPr>
              <w:t>F</w:t>
            </w:r>
          </w:p>
        </w:tc>
        <w:tc>
          <w:tcPr>
            <w:tcW w:w="510" w:type="dxa"/>
          </w:tcPr>
          <w:p w14:paraId="16193819" w14:textId="12E5C915" w:rsidR="005A695C" w:rsidRPr="005A695C" w:rsidRDefault="005A695C" w:rsidP="005A695C">
            <w:pPr>
              <w:pStyle w:val="TAL"/>
              <w:rPr>
                <w:sz w:val="16"/>
              </w:rPr>
            </w:pPr>
            <w:r>
              <w:rPr>
                <w:sz w:val="16"/>
              </w:rPr>
              <w:t>Rel-19</w:t>
            </w:r>
          </w:p>
        </w:tc>
        <w:tc>
          <w:tcPr>
            <w:tcW w:w="661" w:type="dxa"/>
          </w:tcPr>
          <w:p w14:paraId="6089E65B" w14:textId="145FF124" w:rsidR="005A695C" w:rsidRPr="005A695C" w:rsidRDefault="005A695C" w:rsidP="005A695C">
            <w:pPr>
              <w:pStyle w:val="TAL"/>
              <w:rPr>
                <w:sz w:val="16"/>
              </w:rPr>
            </w:pPr>
            <w:r>
              <w:rPr>
                <w:sz w:val="16"/>
              </w:rPr>
              <w:t>19.1.0</w:t>
            </w:r>
          </w:p>
        </w:tc>
        <w:tc>
          <w:tcPr>
            <w:tcW w:w="2607" w:type="dxa"/>
          </w:tcPr>
          <w:p w14:paraId="255711A5" w14:textId="3FB2A2A2" w:rsidR="005A695C" w:rsidRPr="005A695C" w:rsidRDefault="005A695C" w:rsidP="005A695C">
            <w:pPr>
              <w:pStyle w:val="TAL"/>
              <w:rPr>
                <w:sz w:val="16"/>
              </w:rPr>
            </w:pPr>
            <w:r>
              <w:rPr>
                <w:sz w:val="16"/>
              </w:rPr>
              <w:t>29.571 Rel-19 API version and External doc update</w:t>
            </w:r>
          </w:p>
        </w:tc>
      </w:tr>
      <w:tr w:rsidR="005A695C" w14:paraId="4340E083" w14:textId="77777777" w:rsidTr="005A695C">
        <w:tc>
          <w:tcPr>
            <w:tcW w:w="1133" w:type="dxa"/>
          </w:tcPr>
          <w:p w14:paraId="5A8497B4" w14:textId="2AF1D30A" w:rsidR="005A695C" w:rsidRPr="005A695C" w:rsidRDefault="005A695C" w:rsidP="005A695C">
            <w:pPr>
              <w:pStyle w:val="TAL"/>
              <w:rPr>
                <w:sz w:val="16"/>
              </w:rPr>
            </w:pPr>
            <w:r>
              <w:rPr>
                <w:sz w:val="16"/>
              </w:rPr>
              <w:t>C4-250683</w:t>
            </w:r>
          </w:p>
        </w:tc>
        <w:tc>
          <w:tcPr>
            <w:tcW w:w="1020" w:type="dxa"/>
          </w:tcPr>
          <w:p w14:paraId="2BBCB114" w14:textId="1A39EB1F" w:rsidR="005A695C" w:rsidRPr="005A695C" w:rsidRDefault="005A695C" w:rsidP="005A695C">
            <w:pPr>
              <w:pStyle w:val="TAL"/>
              <w:rPr>
                <w:sz w:val="16"/>
              </w:rPr>
            </w:pPr>
            <w:r>
              <w:rPr>
                <w:sz w:val="16"/>
              </w:rPr>
              <w:t>agreed</w:t>
            </w:r>
          </w:p>
        </w:tc>
        <w:tc>
          <w:tcPr>
            <w:tcW w:w="1020" w:type="dxa"/>
          </w:tcPr>
          <w:p w14:paraId="00E21A32" w14:textId="3AFDB87D" w:rsidR="005A695C" w:rsidRPr="005A695C" w:rsidRDefault="005A695C" w:rsidP="005A695C">
            <w:pPr>
              <w:pStyle w:val="TAL"/>
              <w:rPr>
                <w:sz w:val="16"/>
              </w:rPr>
            </w:pPr>
            <w:r>
              <w:rPr>
                <w:sz w:val="16"/>
              </w:rPr>
              <w:t>approved</w:t>
            </w:r>
          </w:p>
        </w:tc>
        <w:tc>
          <w:tcPr>
            <w:tcW w:w="1133" w:type="dxa"/>
          </w:tcPr>
          <w:p w14:paraId="7D13A00A" w14:textId="329B5E0A" w:rsidR="005A695C" w:rsidRPr="005A695C" w:rsidRDefault="005A695C" w:rsidP="005A695C">
            <w:pPr>
              <w:pStyle w:val="TAL"/>
              <w:rPr>
                <w:sz w:val="16"/>
              </w:rPr>
            </w:pPr>
            <w:r>
              <w:rPr>
                <w:sz w:val="16"/>
              </w:rPr>
              <w:t>29.572</w:t>
            </w:r>
          </w:p>
        </w:tc>
        <w:tc>
          <w:tcPr>
            <w:tcW w:w="572" w:type="dxa"/>
          </w:tcPr>
          <w:p w14:paraId="74EFA275" w14:textId="0D737C2E" w:rsidR="005A695C" w:rsidRPr="005A695C" w:rsidRDefault="005A695C" w:rsidP="005A695C">
            <w:pPr>
              <w:pStyle w:val="TAL"/>
              <w:rPr>
                <w:sz w:val="16"/>
              </w:rPr>
            </w:pPr>
            <w:r>
              <w:rPr>
                <w:sz w:val="16"/>
              </w:rPr>
              <w:t>0326</w:t>
            </w:r>
          </w:p>
        </w:tc>
        <w:tc>
          <w:tcPr>
            <w:tcW w:w="567" w:type="dxa"/>
          </w:tcPr>
          <w:p w14:paraId="28384D6E" w14:textId="77777777" w:rsidR="005A695C" w:rsidRPr="005A695C" w:rsidRDefault="005A695C" w:rsidP="005A695C">
            <w:pPr>
              <w:pStyle w:val="TAL"/>
              <w:rPr>
                <w:sz w:val="16"/>
              </w:rPr>
            </w:pPr>
          </w:p>
        </w:tc>
        <w:tc>
          <w:tcPr>
            <w:tcW w:w="567" w:type="dxa"/>
          </w:tcPr>
          <w:p w14:paraId="12FF303B" w14:textId="226F9C52" w:rsidR="005A695C" w:rsidRPr="005A695C" w:rsidRDefault="005A695C" w:rsidP="005A695C">
            <w:pPr>
              <w:pStyle w:val="TAL"/>
              <w:rPr>
                <w:sz w:val="16"/>
              </w:rPr>
            </w:pPr>
            <w:r>
              <w:rPr>
                <w:sz w:val="16"/>
              </w:rPr>
              <w:t>F</w:t>
            </w:r>
          </w:p>
        </w:tc>
        <w:tc>
          <w:tcPr>
            <w:tcW w:w="510" w:type="dxa"/>
          </w:tcPr>
          <w:p w14:paraId="62EA14E8" w14:textId="2ECCC4B1" w:rsidR="005A695C" w:rsidRPr="005A695C" w:rsidRDefault="005A695C" w:rsidP="005A695C">
            <w:pPr>
              <w:pStyle w:val="TAL"/>
              <w:rPr>
                <w:sz w:val="16"/>
              </w:rPr>
            </w:pPr>
            <w:r>
              <w:rPr>
                <w:sz w:val="16"/>
              </w:rPr>
              <w:t>Rel-19</w:t>
            </w:r>
          </w:p>
        </w:tc>
        <w:tc>
          <w:tcPr>
            <w:tcW w:w="661" w:type="dxa"/>
          </w:tcPr>
          <w:p w14:paraId="49310171" w14:textId="00A2780C" w:rsidR="005A695C" w:rsidRPr="005A695C" w:rsidRDefault="005A695C" w:rsidP="005A695C">
            <w:pPr>
              <w:pStyle w:val="TAL"/>
              <w:rPr>
                <w:sz w:val="16"/>
              </w:rPr>
            </w:pPr>
            <w:r>
              <w:rPr>
                <w:sz w:val="16"/>
              </w:rPr>
              <w:t>19.1.0</w:t>
            </w:r>
          </w:p>
        </w:tc>
        <w:tc>
          <w:tcPr>
            <w:tcW w:w="2607" w:type="dxa"/>
          </w:tcPr>
          <w:p w14:paraId="78111ADF" w14:textId="73E40B3F" w:rsidR="005A695C" w:rsidRPr="005A695C" w:rsidRDefault="005A695C" w:rsidP="005A695C">
            <w:pPr>
              <w:pStyle w:val="TAL"/>
              <w:rPr>
                <w:sz w:val="16"/>
              </w:rPr>
            </w:pPr>
            <w:r>
              <w:rPr>
                <w:sz w:val="16"/>
              </w:rPr>
              <w:t>29.572 Rel-19 API version and External doc update</w:t>
            </w:r>
          </w:p>
        </w:tc>
      </w:tr>
      <w:tr w:rsidR="005A695C" w14:paraId="6ABEAE3A" w14:textId="77777777" w:rsidTr="005A695C">
        <w:tc>
          <w:tcPr>
            <w:tcW w:w="1133" w:type="dxa"/>
          </w:tcPr>
          <w:p w14:paraId="69F00B99" w14:textId="302EE16E" w:rsidR="005A695C" w:rsidRPr="005A695C" w:rsidRDefault="005A695C" w:rsidP="005A695C">
            <w:pPr>
              <w:pStyle w:val="TAL"/>
              <w:rPr>
                <w:sz w:val="16"/>
              </w:rPr>
            </w:pPr>
            <w:r>
              <w:rPr>
                <w:sz w:val="16"/>
              </w:rPr>
              <w:t>C4-250684</w:t>
            </w:r>
          </w:p>
        </w:tc>
        <w:tc>
          <w:tcPr>
            <w:tcW w:w="1020" w:type="dxa"/>
          </w:tcPr>
          <w:p w14:paraId="38F9CA05" w14:textId="118B0431" w:rsidR="005A695C" w:rsidRPr="005A695C" w:rsidRDefault="005A695C" w:rsidP="005A695C">
            <w:pPr>
              <w:pStyle w:val="TAL"/>
              <w:rPr>
                <w:sz w:val="16"/>
              </w:rPr>
            </w:pPr>
            <w:r>
              <w:rPr>
                <w:sz w:val="16"/>
              </w:rPr>
              <w:t>agreed</w:t>
            </w:r>
          </w:p>
        </w:tc>
        <w:tc>
          <w:tcPr>
            <w:tcW w:w="1020" w:type="dxa"/>
          </w:tcPr>
          <w:p w14:paraId="61C7E8B2" w14:textId="1D2C8D5E" w:rsidR="005A695C" w:rsidRPr="005A695C" w:rsidRDefault="005A695C" w:rsidP="005A695C">
            <w:pPr>
              <w:pStyle w:val="TAL"/>
              <w:rPr>
                <w:sz w:val="16"/>
              </w:rPr>
            </w:pPr>
            <w:r>
              <w:rPr>
                <w:sz w:val="16"/>
              </w:rPr>
              <w:t>approved</w:t>
            </w:r>
          </w:p>
        </w:tc>
        <w:tc>
          <w:tcPr>
            <w:tcW w:w="1133" w:type="dxa"/>
          </w:tcPr>
          <w:p w14:paraId="4D36EE6C" w14:textId="51380027" w:rsidR="005A695C" w:rsidRPr="005A695C" w:rsidRDefault="005A695C" w:rsidP="005A695C">
            <w:pPr>
              <w:pStyle w:val="TAL"/>
              <w:rPr>
                <w:sz w:val="16"/>
              </w:rPr>
            </w:pPr>
            <w:r>
              <w:rPr>
                <w:sz w:val="16"/>
              </w:rPr>
              <w:t>29.598</w:t>
            </w:r>
          </w:p>
        </w:tc>
        <w:tc>
          <w:tcPr>
            <w:tcW w:w="572" w:type="dxa"/>
          </w:tcPr>
          <w:p w14:paraId="4F658571" w14:textId="6C6AAA10" w:rsidR="005A695C" w:rsidRPr="005A695C" w:rsidRDefault="005A695C" w:rsidP="005A695C">
            <w:pPr>
              <w:pStyle w:val="TAL"/>
              <w:rPr>
                <w:sz w:val="16"/>
              </w:rPr>
            </w:pPr>
            <w:r>
              <w:rPr>
                <w:sz w:val="16"/>
              </w:rPr>
              <w:t>0092</w:t>
            </w:r>
          </w:p>
        </w:tc>
        <w:tc>
          <w:tcPr>
            <w:tcW w:w="567" w:type="dxa"/>
          </w:tcPr>
          <w:p w14:paraId="04BD2296" w14:textId="77777777" w:rsidR="005A695C" w:rsidRPr="005A695C" w:rsidRDefault="005A695C" w:rsidP="005A695C">
            <w:pPr>
              <w:pStyle w:val="TAL"/>
              <w:rPr>
                <w:sz w:val="16"/>
              </w:rPr>
            </w:pPr>
          </w:p>
        </w:tc>
        <w:tc>
          <w:tcPr>
            <w:tcW w:w="567" w:type="dxa"/>
          </w:tcPr>
          <w:p w14:paraId="66E4827F" w14:textId="530B161B" w:rsidR="005A695C" w:rsidRPr="005A695C" w:rsidRDefault="005A695C" w:rsidP="005A695C">
            <w:pPr>
              <w:pStyle w:val="TAL"/>
              <w:rPr>
                <w:sz w:val="16"/>
              </w:rPr>
            </w:pPr>
            <w:r>
              <w:rPr>
                <w:sz w:val="16"/>
              </w:rPr>
              <w:t>F</w:t>
            </w:r>
          </w:p>
        </w:tc>
        <w:tc>
          <w:tcPr>
            <w:tcW w:w="510" w:type="dxa"/>
          </w:tcPr>
          <w:p w14:paraId="676F3034" w14:textId="6B5BF208" w:rsidR="005A695C" w:rsidRPr="005A695C" w:rsidRDefault="005A695C" w:rsidP="005A695C">
            <w:pPr>
              <w:pStyle w:val="TAL"/>
              <w:rPr>
                <w:sz w:val="16"/>
              </w:rPr>
            </w:pPr>
            <w:r>
              <w:rPr>
                <w:sz w:val="16"/>
              </w:rPr>
              <w:t>Rel-19</w:t>
            </w:r>
          </w:p>
        </w:tc>
        <w:tc>
          <w:tcPr>
            <w:tcW w:w="661" w:type="dxa"/>
          </w:tcPr>
          <w:p w14:paraId="2F993493" w14:textId="41611025" w:rsidR="005A695C" w:rsidRPr="005A695C" w:rsidRDefault="005A695C" w:rsidP="005A695C">
            <w:pPr>
              <w:pStyle w:val="TAL"/>
              <w:rPr>
                <w:sz w:val="16"/>
              </w:rPr>
            </w:pPr>
            <w:r>
              <w:rPr>
                <w:sz w:val="16"/>
              </w:rPr>
              <w:t>19.0.0</w:t>
            </w:r>
          </w:p>
        </w:tc>
        <w:tc>
          <w:tcPr>
            <w:tcW w:w="2607" w:type="dxa"/>
          </w:tcPr>
          <w:p w14:paraId="2382C4A5" w14:textId="43B5435E" w:rsidR="005A695C" w:rsidRPr="005A695C" w:rsidRDefault="005A695C" w:rsidP="005A695C">
            <w:pPr>
              <w:pStyle w:val="TAL"/>
              <w:rPr>
                <w:sz w:val="16"/>
              </w:rPr>
            </w:pPr>
            <w:r>
              <w:rPr>
                <w:sz w:val="16"/>
              </w:rPr>
              <w:t>API version and External doc update</w:t>
            </w:r>
          </w:p>
        </w:tc>
      </w:tr>
    </w:tbl>
    <w:p w14:paraId="2978F262" w14:textId="77777777" w:rsidR="005A695C" w:rsidRDefault="005A695C" w:rsidP="005A695C"/>
    <w:p w14:paraId="49484B2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C7B31" w14:textId="0D082BC0" w:rsidR="005A695C" w:rsidRDefault="005A695C" w:rsidP="005A695C">
      <w:pPr>
        <w:rPr>
          <w:rFonts w:ascii="Arial" w:hAnsi="Arial" w:cs="Arial"/>
          <w:b/>
          <w:sz w:val="24"/>
        </w:rPr>
      </w:pPr>
      <w:r>
        <w:rPr>
          <w:rFonts w:ascii="Arial" w:hAnsi="Arial" w:cs="Arial"/>
          <w:b/>
          <w:color w:val="0000FF"/>
          <w:sz w:val="24"/>
        </w:rPr>
        <w:t>CP-250144</w:t>
      </w:r>
      <w:r>
        <w:rPr>
          <w:rFonts w:ascii="Arial" w:hAnsi="Arial" w:cs="Arial"/>
          <w:b/>
          <w:color w:val="0000FF"/>
          <w:sz w:val="24"/>
        </w:rPr>
        <w:tab/>
      </w:r>
      <w:r>
        <w:rPr>
          <w:rFonts w:ascii="Arial" w:hAnsi="Arial" w:cs="Arial"/>
          <w:b/>
          <w:sz w:val="24"/>
        </w:rPr>
        <w:t>CR Pack on TEI19 - Pack 1/2</w:t>
      </w:r>
    </w:p>
    <w:p w14:paraId="3DA5B59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8D57A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542874E8" w14:textId="77777777" w:rsidTr="005A695C">
        <w:tc>
          <w:tcPr>
            <w:tcW w:w="1133" w:type="dxa"/>
          </w:tcPr>
          <w:p w14:paraId="49F3467D" w14:textId="2F19CABD" w:rsidR="005A695C" w:rsidRDefault="005A695C" w:rsidP="005A695C">
            <w:pPr>
              <w:pStyle w:val="TAH"/>
            </w:pPr>
            <w:r>
              <w:lastRenderedPageBreak/>
              <w:t>WG TDoc</w:t>
            </w:r>
          </w:p>
        </w:tc>
        <w:tc>
          <w:tcPr>
            <w:tcW w:w="1020" w:type="dxa"/>
          </w:tcPr>
          <w:p w14:paraId="14E3FEAE" w14:textId="0B838211" w:rsidR="005A695C" w:rsidRDefault="005A695C" w:rsidP="005A695C">
            <w:pPr>
              <w:pStyle w:val="TAH"/>
            </w:pPr>
            <w:r>
              <w:t xml:space="preserve">WG </w:t>
            </w:r>
            <w:proofErr w:type="spellStart"/>
            <w:r>
              <w:t>decisn</w:t>
            </w:r>
            <w:proofErr w:type="spellEnd"/>
          </w:p>
        </w:tc>
        <w:tc>
          <w:tcPr>
            <w:tcW w:w="1020" w:type="dxa"/>
          </w:tcPr>
          <w:p w14:paraId="09AE27D0" w14:textId="4F216BA4" w:rsidR="005A695C" w:rsidRDefault="005A695C" w:rsidP="005A695C">
            <w:pPr>
              <w:pStyle w:val="TAH"/>
            </w:pPr>
            <w:r>
              <w:t xml:space="preserve">TSG </w:t>
            </w:r>
            <w:proofErr w:type="spellStart"/>
            <w:r>
              <w:t>decisn</w:t>
            </w:r>
            <w:proofErr w:type="spellEnd"/>
          </w:p>
        </w:tc>
        <w:tc>
          <w:tcPr>
            <w:tcW w:w="1133" w:type="dxa"/>
          </w:tcPr>
          <w:p w14:paraId="793A1ECA" w14:textId="502B4586" w:rsidR="005A695C" w:rsidRDefault="005A695C" w:rsidP="005A695C">
            <w:pPr>
              <w:pStyle w:val="TAH"/>
            </w:pPr>
            <w:r>
              <w:t>Spec</w:t>
            </w:r>
          </w:p>
        </w:tc>
        <w:tc>
          <w:tcPr>
            <w:tcW w:w="572" w:type="dxa"/>
          </w:tcPr>
          <w:p w14:paraId="45BC2F7B" w14:textId="27170271" w:rsidR="005A695C" w:rsidRDefault="005A695C" w:rsidP="005A695C">
            <w:pPr>
              <w:pStyle w:val="TAH"/>
            </w:pPr>
            <w:r>
              <w:t>CR</w:t>
            </w:r>
          </w:p>
        </w:tc>
        <w:tc>
          <w:tcPr>
            <w:tcW w:w="567" w:type="dxa"/>
          </w:tcPr>
          <w:p w14:paraId="5F766483" w14:textId="38C57DF2" w:rsidR="005A695C" w:rsidRDefault="005A695C" w:rsidP="005A695C">
            <w:pPr>
              <w:pStyle w:val="TAH"/>
            </w:pPr>
            <w:r>
              <w:t>rev</w:t>
            </w:r>
          </w:p>
        </w:tc>
        <w:tc>
          <w:tcPr>
            <w:tcW w:w="567" w:type="dxa"/>
          </w:tcPr>
          <w:p w14:paraId="5BFAE5D5" w14:textId="0B7D7F0A" w:rsidR="005A695C" w:rsidRDefault="005A695C" w:rsidP="005A695C">
            <w:pPr>
              <w:pStyle w:val="TAH"/>
            </w:pPr>
            <w:r>
              <w:t>cat</w:t>
            </w:r>
          </w:p>
        </w:tc>
        <w:tc>
          <w:tcPr>
            <w:tcW w:w="510" w:type="dxa"/>
          </w:tcPr>
          <w:p w14:paraId="434FF9F7" w14:textId="687F591B" w:rsidR="005A695C" w:rsidRDefault="005A695C" w:rsidP="005A695C">
            <w:pPr>
              <w:pStyle w:val="TAH"/>
            </w:pPr>
            <w:proofErr w:type="spellStart"/>
            <w:r>
              <w:t>Rel</w:t>
            </w:r>
            <w:proofErr w:type="spellEnd"/>
          </w:p>
        </w:tc>
        <w:tc>
          <w:tcPr>
            <w:tcW w:w="661" w:type="dxa"/>
          </w:tcPr>
          <w:p w14:paraId="6E354D8C" w14:textId="788A3CA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ECE561" w14:textId="6A46607C" w:rsidR="005A695C" w:rsidRDefault="005A695C" w:rsidP="005A695C">
            <w:pPr>
              <w:pStyle w:val="TAH"/>
            </w:pPr>
            <w:r>
              <w:t>Title</w:t>
            </w:r>
          </w:p>
        </w:tc>
      </w:tr>
      <w:tr w:rsidR="005A695C" w14:paraId="76765142" w14:textId="77777777" w:rsidTr="005A695C">
        <w:tc>
          <w:tcPr>
            <w:tcW w:w="1133" w:type="dxa"/>
          </w:tcPr>
          <w:p w14:paraId="6ECD89A4" w14:textId="34184950" w:rsidR="005A695C" w:rsidRPr="005A695C" w:rsidRDefault="005A695C" w:rsidP="005A695C">
            <w:pPr>
              <w:pStyle w:val="TAL"/>
              <w:rPr>
                <w:sz w:val="16"/>
              </w:rPr>
            </w:pPr>
            <w:r>
              <w:rPr>
                <w:sz w:val="16"/>
              </w:rPr>
              <w:t>C1-250024</w:t>
            </w:r>
          </w:p>
        </w:tc>
        <w:tc>
          <w:tcPr>
            <w:tcW w:w="1020" w:type="dxa"/>
          </w:tcPr>
          <w:p w14:paraId="5E26545C" w14:textId="22C1511D" w:rsidR="005A695C" w:rsidRPr="005A695C" w:rsidRDefault="005A695C" w:rsidP="005A695C">
            <w:pPr>
              <w:pStyle w:val="TAL"/>
              <w:rPr>
                <w:sz w:val="16"/>
              </w:rPr>
            </w:pPr>
            <w:r>
              <w:rPr>
                <w:sz w:val="16"/>
              </w:rPr>
              <w:t>agreed</w:t>
            </w:r>
          </w:p>
        </w:tc>
        <w:tc>
          <w:tcPr>
            <w:tcW w:w="1020" w:type="dxa"/>
          </w:tcPr>
          <w:p w14:paraId="7F7F29F4" w14:textId="6D519136" w:rsidR="005A695C" w:rsidRPr="005A695C" w:rsidRDefault="005A695C" w:rsidP="005A695C">
            <w:pPr>
              <w:pStyle w:val="TAL"/>
              <w:rPr>
                <w:sz w:val="16"/>
              </w:rPr>
            </w:pPr>
            <w:r>
              <w:rPr>
                <w:sz w:val="16"/>
              </w:rPr>
              <w:t>approved</w:t>
            </w:r>
          </w:p>
        </w:tc>
        <w:tc>
          <w:tcPr>
            <w:tcW w:w="1133" w:type="dxa"/>
          </w:tcPr>
          <w:p w14:paraId="4C79825B" w14:textId="6D3CAFFD" w:rsidR="005A695C" w:rsidRPr="005A695C" w:rsidRDefault="005A695C" w:rsidP="005A695C">
            <w:pPr>
              <w:pStyle w:val="TAL"/>
              <w:rPr>
                <w:sz w:val="16"/>
              </w:rPr>
            </w:pPr>
            <w:r>
              <w:rPr>
                <w:sz w:val="16"/>
              </w:rPr>
              <w:t>24.186</w:t>
            </w:r>
          </w:p>
        </w:tc>
        <w:tc>
          <w:tcPr>
            <w:tcW w:w="572" w:type="dxa"/>
          </w:tcPr>
          <w:p w14:paraId="6C8ABBB1" w14:textId="4C3861FD" w:rsidR="005A695C" w:rsidRPr="005A695C" w:rsidRDefault="005A695C" w:rsidP="005A695C">
            <w:pPr>
              <w:pStyle w:val="TAL"/>
              <w:rPr>
                <w:sz w:val="16"/>
              </w:rPr>
            </w:pPr>
            <w:r>
              <w:rPr>
                <w:sz w:val="16"/>
              </w:rPr>
              <w:t>0055</w:t>
            </w:r>
          </w:p>
        </w:tc>
        <w:tc>
          <w:tcPr>
            <w:tcW w:w="567" w:type="dxa"/>
          </w:tcPr>
          <w:p w14:paraId="214F5EF4" w14:textId="77777777" w:rsidR="005A695C" w:rsidRPr="005A695C" w:rsidRDefault="005A695C" w:rsidP="005A695C">
            <w:pPr>
              <w:pStyle w:val="TAL"/>
              <w:rPr>
                <w:sz w:val="16"/>
              </w:rPr>
            </w:pPr>
          </w:p>
        </w:tc>
        <w:tc>
          <w:tcPr>
            <w:tcW w:w="567" w:type="dxa"/>
          </w:tcPr>
          <w:p w14:paraId="7CFA6E9C" w14:textId="2A140219" w:rsidR="005A695C" w:rsidRPr="005A695C" w:rsidRDefault="005A695C" w:rsidP="005A695C">
            <w:pPr>
              <w:pStyle w:val="TAL"/>
              <w:rPr>
                <w:sz w:val="16"/>
              </w:rPr>
            </w:pPr>
            <w:r>
              <w:rPr>
                <w:sz w:val="16"/>
              </w:rPr>
              <w:t>F</w:t>
            </w:r>
          </w:p>
        </w:tc>
        <w:tc>
          <w:tcPr>
            <w:tcW w:w="510" w:type="dxa"/>
          </w:tcPr>
          <w:p w14:paraId="2E724AD0" w14:textId="5CA15518" w:rsidR="005A695C" w:rsidRPr="005A695C" w:rsidRDefault="005A695C" w:rsidP="005A695C">
            <w:pPr>
              <w:pStyle w:val="TAL"/>
              <w:rPr>
                <w:sz w:val="16"/>
              </w:rPr>
            </w:pPr>
            <w:r>
              <w:rPr>
                <w:sz w:val="16"/>
              </w:rPr>
              <w:t>Rel-19</w:t>
            </w:r>
          </w:p>
        </w:tc>
        <w:tc>
          <w:tcPr>
            <w:tcW w:w="661" w:type="dxa"/>
          </w:tcPr>
          <w:p w14:paraId="71ACD604" w14:textId="344A55A8" w:rsidR="005A695C" w:rsidRPr="005A695C" w:rsidRDefault="005A695C" w:rsidP="005A695C">
            <w:pPr>
              <w:pStyle w:val="TAL"/>
              <w:rPr>
                <w:sz w:val="16"/>
              </w:rPr>
            </w:pPr>
            <w:r>
              <w:rPr>
                <w:sz w:val="16"/>
              </w:rPr>
              <w:t>19.1.0</w:t>
            </w:r>
          </w:p>
        </w:tc>
        <w:tc>
          <w:tcPr>
            <w:tcW w:w="2607" w:type="dxa"/>
          </w:tcPr>
          <w:p w14:paraId="0E9B4A19" w14:textId="22C4E301" w:rsidR="005A695C" w:rsidRPr="005A695C" w:rsidRDefault="005A695C" w:rsidP="005A695C">
            <w:pPr>
              <w:pStyle w:val="TAL"/>
              <w:rPr>
                <w:sz w:val="16"/>
              </w:rPr>
            </w:pPr>
            <w:r>
              <w:rPr>
                <w:sz w:val="16"/>
              </w:rPr>
              <w:t>Correction on the description of SDP handling for ADC</w:t>
            </w:r>
          </w:p>
        </w:tc>
      </w:tr>
      <w:tr w:rsidR="005A695C" w14:paraId="3BE31F8F" w14:textId="77777777" w:rsidTr="005A695C">
        <w:tc>
          <w:tcPr>
            <w:tcW w:w="1133" w:type="dxa"/>
          </w:tcPr>
          <w:p w14:paraId="56C05E3C" w14:textId="133E882C" w:rsidR="005A695C" w:rsidRPr="005A695C" w:rsidRDefault="005A695C" w:rsidP="005A695C">
            <w:pPr>
              <w:pStyle w:val="TAL"/>
              <w:rPr>
                <w:sz w:val="16"/>
              </w:rPr>
            </w:pPr>
            <w:r>
              <w:rPr>
                <w:sz w:val="16"/>
              </w:rPr>
              <w:t>C1-250202</w:t>
            </w:r>
          </w:p>
        </w:tc>
        <w:tc>
          <w:tcPr>
            <w:tcW w:w="1020" w:type="dxa"/>
          </w:tcPr>
          <w:p w14:paraId="2CEC117E" w14:textId="60FAAB37" w:rsidR="005A695C" w:rsidRPr="005A695C" w:rsidRDefault="005A695C" w:rsidP="005A695C">
            <w:pPr>
              <w:pStyle w:val="TAL"/>
              <w:rPr>
                <w:sz w:val="16"/>
              </w:rPr>
            </w:pPr>
            <w:r>
              <w:rPr>
                <w:sz w:val="16"/>
              </w:rPr>
              <w:t>agreed</w:t>
            </w:r>
          </w:p>
        </w:tc>
        <w:tc>
          <w:tcPr>
            <w:tcW w:w="1020" w:type="dxa"/>
          </w:tcPr>
          <w:p w14:paraId="7767E59D" w14:textId="0B8755C5" w:rsidR="005A695C" w:rsidRPr="005A695C" w:rsidRDefault="005A695C" w:rsidP="005A695C">
            <w:pPr>
              <w:pStyle w:val="TAL"/>
              <w:rPr>
                <w:sz w:val="16"/>
              </w:rPr>
            </w:pPr>
            <w:r>
              <w:rPr>
                <w:sz w:val="16"/>
              </w:rPr>
              <w:t>approved</w:t>
            </w:r>
          </w:p>
        </w:tc>
        <w:tc>
          <w:tcPr>
            <w:tcW w:w="1133" w:type="dxa"/>
          </w:tcPr>
          <w:p w14:paraId="67E0A5E1" w14:textId="61F2128C" w:rsidR="005A695C" w:rsidRPr="005A695C" w:rsidRDefault="005A695C" w:rsidP="005A695C">
            <w:pPr>
              <w:pStyle w:val="TAL"/>
              <w:rPr>
                <w:sz w:val="16"/>
              </w:rPr>
            </w:pPr>
            <w:r>
              <w:rPr>
                <w:sz w:val="16"/>
              </w:rPr>
              <w:t>24.501</w:t>
            </w:r>
          </w:p>
        </w:tc>
        <w:tc>
          <w:tcPr>
            <w:tcW w:w="572" w:type="dxa"/>
          </w:tcPr>
          <w:p w14:paraId="30488DAB" w14:textId="1EBE769A" w:rsidR="005A695C" w:rsidRPr="005A695C" w:rsidRDefault="005A695C" w:rsidP="005A695C">
            <w:pPr>
              <w:pStyle w:val="TAL"/>
              <w:rPr>
                <w:sz w:val="16"/>
              </w:rPr>
            </w:pPr>
            <w:r>
              <w:rPr>
                <w:sz w:val="16"/>
              </w:rPr>
              <w:t>6675</w:t>
            </w:r>
          </w:p>
        </w:tc>
        <w:tc>
          <w:tcPr>
            <w:tcW w:w="567" w:type="dxa"/>
          </w:tcPr>
          <w:p w14:paraId="6A6FA64C" w14:textId="77777777" w:rsidR="005A695C" w:rsidRPr="005A695C" w:rsidRDefault="005A695C" w:rsidP="005A695C">
            <w:pPr>
              <w:pStyle w:val="TAL"/>
              <w:rPr>
                <w:sz w:val="16"/>
              </w:rPr>
            </w:pPr>
          </w:p>
        </w:tc>
        <w:tc>
          <w:tcPr>
            <w:tcW w:w="567" w:type="dxa"/>
          </w:tcPr>
          <w:p w14:paraId="584B8EE5" w14:textId="0BD8C173" w:rsidR="005A695C" w:rsidRPr="005A695C" w:rsidRDefault="005A695C" w:rsidP="005A695C">
            <w:pPr>
              <w:pStyle w:val="TAL"/>
              <w:rPr>
                <w:sz w:val="16"/>
              </w:rPr>
            </w:pPr>
            <w:r>
              <w:rPr>
                <w:sz w:val="16"/>
              </w:rPr>
              <w:t>F</w:t>
            </w:r>
          </w:p>
        </w:tc>
        <w:tc>
          <w:tcPr>
            <w:tcW w:w="510" w:type="dxa"/>
          </w:tcPr>
          <w:p w14:paraId="65B5C680" w14:textId="1582018B" w:rsidR="005A695C" w:rsidRPr="005A695C" w:rsidRDefault="005A695C" w:rsidP="005A695C">
            <w:pPr>
              <w:pStyle w:val="TAL"/>
              <w:rPr>
                <w:sz w:val="16"/>
              </w:rPr>
            </w:pPr>
            <w:r>
              <w:rPr>
                <w:sz w:val="16"/>
              </w:rPr>
              <w:t>Rel-19</w:t>
            </w:r>
          </w:p>
        </w:tc>
        <w:tc>
          <w:tcPr>
            <w:tcW w:w="661" w:type="dxa"/>
          </w:tcPr>
          <w:p w14:paraId="098CF824" w14:textId="3781DDC8" w:rsidR="005A695C" w:rsidRPr="005A695C" w:rsidRDefault="005A695C" w:rsidP="005A695C">
            <w:pPr>
              <w:pStyle w:val="TAL"/>
              <w:rPr>
                <w:sz w:val="16"/>
              </w:rPr>
            </w:pPr>
            <w:r>
              <w:rPr>
                <w:sz w:val="16"/>
              </w:rPr>
              <w:t>19.1.1</w:t>
            </w:r>
          </w:p>
        </w:tc>
        <w:tc>
          <w:tcPr>
            <w:tcW w:w="2607" w:type="dxa"/>
          </w:tcPr>
          <w:p w14:paraId="0018362D" w14:textId="0C26028C" w:rsidR="005A695C" w:rsidRPr="005A695C" w:rsidRDefault="005A695C" w:rsidP="005A695C">
            <w:pPr>
              <w:pStyle w:val="TAL"/>
              <w:rPr>
                <w:sz w:val="16"/>
              </w:rPr>
            </w:pPr>
            <w:r>
              <w:rPr>
                <w:sz w:val="16"/>
              </w:rPr>
              <w:t>Corrected requirements for attempt counter reset at authentication reject</w:t>
            </w:r>
          </w:p>
        </w:tc>
      </w:tr>
      <w:tr w:rsidR="005A695C" w14:paraId="3E2EEEB3" w14:textId="77777777" w:rsidTr="005A695C">
        <w:tc>
          <w:tcPr>
            <w:tcW w:w="1133" w:type="dxa"/>
          </w:tcPr>
          <w:p w14:paraId="1F6A22EE" w14:textId="298824D1" w:rsidR="005A695C" w:rsidRPr="005A695C" w:rsidRDefault="005A695C" w:rsidP="005A695C">
            <w:pPr>
              <w:pStyle w:val="TAL"/>
              <w:rPr>
                <w:sz w:val="16"/>
              </w:rPr>
            </w:pPr>
            <w:r>
              <w:rPr>
                <w:sz w:val="16"/>
              </w:rPr>
              <w:t>C1-250240</w:t>
            </w:r>
          </w:p>
        </w:tc>
        <w:tc>
          <w:tcPr>
            <w:tcW w:w="1020" w:type="dxa"/>
          </w:tcPr>
          <w:p w14:paraId="45CABE88" w14:textId="66F92CF5" w:rsidR="005A695C" w:rsidRPr="005A695C" w:rsidRDefault="005A695C" w:rsidP="005A695C">
            <w:pPr>
              <w:pStyle w:val="TAL"/>
              <w:rPr>
                <w:sz w:val="16"/>
              </w:rPr>
            </w:pPr>
            <w:r>
              <w:rPr>
                <w:sz w:val="16"/>
              </w:rPr>
              <w:t>agreed</w:t>
            </w:r>
          </w:p>
        </w:tc>
        <w:tc>
          <w:tcPr>
            <w:tcW w:w="1020" w:type="dxa"/>
          </w:tcPr>
          <w:p w14:paraId="0DFC387B" w14:textId="003E9457" w:rsidR="005A695C" w:rsidRPr="005A695C" w:rsidRDefault="005A695C" w:rsidP="005A695C">
            <w:pPr>
              <w:pStyle w:val="TAL"/>
              <w:rPr>
                <w:sz w:val="16"/>
              </w:rPr>
            </w:pPr>
            <w:r>
              <w:rPr>
                <w:sz w:val="16"/>
              </w:rPr>
              <w:t>approved</w:t>
            </w:r>
          </w:p>
        </w:tc>
        <w:tc>
          <w:tcPr>
            <w:tcW w:w="1133" w:type="dxa"/>
          </w:tcPr>
          <w:p w14:paraId="200F8EB1" w14:textId="7BCD7F34" w:rsidR="005A695C" w:rsidRPr="005A695C" w:rsidRDefault="005A695C" w:rsidP="005A695C">
            <w:pPr>
              <w:pStyle w:val="TAL"/>
              <w:rPr>
                <w:sz w:val="16"/>
              </w:rPr>
            </w:pPr>
            <w:r>
              <w:rPr>
                <w:sz w:val="16"/>
              </w:rPr>
              <w:t>24.301</w:t>
            </w:r>
          </w:p>
        </w:tc>
        <w:tc>
          <w:tcPr>
            <w:tcW w:w="572" w:type="dxa"/>
          </w:tcPr>
          <w:p w14:paraId="0FE1E522" w14:textId="1595F78A" w:rsidR="005A695C" w:rsidRPr="005A695C" w:rsidRDefault="005A695C" w:rsidP="005A695C">
            <w:pPr>
              <w:pStyle w:val="TAL"/>
              <w:rPr>
                <w:sz w:val="16"/>
              </w:rPr>
            </w:pPr>
            <w:r>
              <w:rPr>
                <w:sz w:val="16"/>
              </w:rPr>
              <w:t>4222</w:t>
            </w:r>
          </w:p>
        </w:tc>
        <w:tc>
          <w:tcPr>
            <w:tcW w:w="567" w:type="dxa"/>
          </w:tcPr>
          <w:p w14:paraId="6820121B" w14:textId="77777777" w:rsidR="005A695C" w:rsidRPr="005A695C" w:rsidRDefault="005A695C" w:rsidP="005A695C">
            <w:pPr>
              <w:pStyle w:val="TAL"/>
              <w:rPr>
                <w:sz w:val="16"/>
              </w:rPr>
            </w:pPr>
          </w:p>
        </w:tc>
        <w:tc>
          <w:tcPr>
            <w:tcW w:w="567" w:type="dxa"/>
          </w:tcPr>
          <w:p w14:paraId="31637DF6" w14:textId="35461E8F" w:rsidR="005A695C" w:rsidRPr="005A695C" w:rsidRDefault="005A695C" w:rsidP="005A695C">
            <w:pPr>
              <w:pStyle w:val="TAL"/>
              <w:rPr>
                <w:sz w:val="16"/>
              </w:rPr>
            </w:pPr>
            <w:r>
              <w:rPr>
                <w:sz w:val="16"/>
              </w:rPr>
              <w:t>F</w:t>
            </w:r>
          </w:p>
        </w:tc>
        <w:tc>
          <w:tcPr>
            <w:tcW w:w="510" w:type="dxa"/>
          </w:tcPr>
          <w:p w14:paraId="50E40C46" w14:textId="5E0F1AFB" w:rsidR="005A695C" w:rsidRPr="005A695C" w:rsidRDefault="005A695C" w:rsidP="005A695C">
            <w:pPr>
              <w:pStyle w:val="TAL"/>
              <w:rPr>
                <w:sz w:val="16"/>
              </w:rPr>
            </w:pPr>
            <w:r>
              <w:rPr>
                <w:sz w:val="16"/>
              </w:rPr>
              <w:t>Rel-19</w:t>
            </w:r>
          </w:p>
        </w:tc>
        <w:tc>
          <w:tcPr>
            <w:tcW w:w="661" w:type="dxa"/>
          </w:tcPr>
          <w:p w14:paraId="57B7C553" w14:textId="048AF085" w:rsidR="005A695C" w:rsidRPr="005A695C" w:rsidRDefault="005A695C" w:rsidP="005A695C">
            <w:pPr>
              <w:pStyle w:val="TAL"/>
              <w:rPr>
                <w:sz w:val="16"/>
              </w:rPr>
            </w:pPr>
            <w:r>
              <w:rPr>
                <w:sz w:val="16"/>
              </w:rPr>
              <w:t>19.1.0</w:t>
            </w:r>
          </w:p>
        </w:tc>
        <w:tc>
          <w:tcPr>
            <w:tcW w:w="2607" w:type="dxa"/>
          </w:tcPr>
          <w:p w14:paraId="4019F092" w14:textId="6139CFEB" w:rsidR="005A695C" w:rsidRPr="005A695C" w:rsidRDefault="005A695C" w:rsidP="005A695C">
            <w:pPr>
              <w:pStyle w:val="TAL"/>
              <w:rPr>
                <w:sz w:val="16"/>
              </w:rPr>
            </w:pPr>
            <w:r>
              <w:rPr>
                <w:sz w:val="16"/>
              </w:rPr>
              <w:t>Correction of reference</w:t>
            </w:r>
          </w:p>
        </w:tc>
      </w:tr>
      <w:tr w:rsidR="005A695C" w14:paraId="1F23E835" w14:textId="77777777" w:rsidTr="005A695C">
        <w:tc>
          <w:tcPr>
            <w:tcW w:w="1133" w:type="dxa"/>
          </w:tcPr>
          <w:p w14:paraId="6D9AB526" w14:textId="3F900E4C" w:rsidR="005A695C" w:rsidRPr="005A695C" w:rsidRDefault="005A695C" w:rsidP="005A695C">
            <w:pPr>
              <w:pStyle w:val="TAL"/>
              <w:rPr>
                <w:sz w:val="16"/>
              </w:rPr>
            </w:pPr>
            <w:r>
              <w:rPr>
                <w:sz w:val="16"/>
              </w:rPr>
              <w:t>C1-250241</w:t>
            </w:r>
          </w:p>
        </w:tc>
        <w:tc>
          <w:tcPr>
            <w:tcW w:w="1020" w:type="dxa"/>
          </w:tcPr>
          <w:p w14:paraId="63246B10" w14:textId="148159AC" w:rsidR="005A695C" w:rsidRPr="005A695C" w:rsidRDefault="005A695C" w:rsidP="005A695C">
            <w:pPr>
              <w:pStyle w:val="TAL"/>
              <w:rPr>
                <w:sz w:val="16"/>
              </w:rPr>
            </w:pPr>
            <w:r>
              <w:rPr>
                <w:sz w:val="16"/>
              </w:rPr>
              <w:t>agreed</w:t>
            </w:r>
          </w:p>
        </w:tc>
        <w:tc>
          <w:tcPr>
            <w:tcW w:w="1020" w:type="dxa"/>
          </w:tcPr>
          <w:p w14:paraId="072C3330" w14:textId="4159C9B7" w:rsidR="005A695C" w:rsidRPr="005A695C" w:rsidRDefault="005A695C" w:rsidP="005A695C">
            <w:pPr>
              <w:pStyle w:val="TAL"/>
              <w:rPr>
                <w:sz w:val="16"/>
              </w:rPr>
            </w:pPr>
            <w:r>
              <w:rPr>
                <w:sz w:val="16"/>
              </w:rPr>
              <w:t>approved</w:t>
            </w:r>
          </w:p>
        </w:tc>
        <w:tc>
          <w:tcPr>
            <w:tcW w:w="1133" w:type="dxa"/>
          </w:tcPr>
          <w:p w14:paraId="45B45AE8" w14:textId="2C9C4E18" w:rsidR="005A695C" w:rsidRPr="005A695C" w:rsidRDefault="005A695C" w:rsidP="005A695C">
            <w:pPr>
              <w:pStyle w:val="TAL"/>
              <w:rPr>
                <w:sz w:val="16"/>
              </w:rPr>
            </w:pPr>
            <w:r>
              <w:rPr>
                <w:sz w:val="16"/>
              </w:rPr>
              <w:t>24.301</w:t>
            </w:r>
          </w:p>
        </w:tc>
        <w:tc>
          <w:tcPr>
            <w:tcW w:w="572" w:type="dxa"/>
          </w:tcPr>
          <w:p w14:paraId="33103F0A" w14:textId="036CB5AE" w:rsidR="005A695C" w:rsidRPr="005A695C" w:rsidRDefault="005A695C" w:rsidP="005A695C">
            <w:pPr>
              <w:pStyle w:val="TAL"/>
              <w:rPr>
                <w:sz w:val="16"/>
              </w:rPr>
            </w:pPr>
            <w:r>
              <w:rPr>
                <w:sz w:val="16"/>
              </w:rPr>
              <w:t>4223</w:t>
            </w:r>
          </w:p>
        </w:tc>
        <w:tc>
          <w:tcPr>
            <w:tcW w:w="567" w:type="dxa"/>
          </w:tcPr>
          <w:p w14:paraId="114F246C" w14:textId="77777777" w:rsidR="005A695C" w:rsidRPr="005A695C" w:rsidRDefault="005A695C" w:rsidP="005A695C">
            <w:pPr>
              <w:pStyle w:val="TAL"/>
              <w:rPr>
                <w:sz w:val="16"/>
              </w:rPr>
            </w:pPr>
          </w:p>
        </w:tc>
        <w:tc>
          <w:tcPr>
            <w:tcW w:w="567" w:type="dxa"/>
          </w:tcPr>
          <w:p w14:paraId="24350925" w14:textId="7C828835" w:rsidR="005A695C" w:rsidRPr="005A695C" w:rsidRDefault="005A695C" w:rsidP="005A695C">
            <w:pPr>
              <w:pStyle w:val="TAL"/>
              <w:rPr>
                <w:sz w:val="16"/>
              </w:rPr>
            </w:pPr>
            <w:r>
              <w:rPr>
                <w:sz w:val="16"/>
              </w:rPr>
              <w:t>D</w:t>
            </w:r>
          </w:p>
        </w:tc>
        <w:tc>
          <w:tcPr>
            <w:tcW w:w="510" w:type="dxa"/>
          </w:tcPr>
          <w:p w14:paraId="21AC95FA" w14:textId="36B05BB4" w:rsidR="005A695C" w:rsidRPr="005A695C" w:rsidRDefault="005A695C" w:rsidP="005A695C">
            <w:pPr>
              <w:pStyle w:val="TAL"/>
              <w:rPr>
                <w:sz w:val="16"/>
              </w:rPr>
            </w:pPr>
            <w:r>
              <w:rPr>
                <w:sz w:val="16"/>
              </w:rPr>
              <w:t>Rel-19</w:t>
            </w:r>
          </w:p>
        </w:tc>
        <w:tc>
          <w:tcPr>
            <w:tcW w:w="661" w:type="dxa"/>
          </w:tcPr>
          <w:p w14:paraId="750260DF" w14:textId="26BAEB5F" w:rsidR="005A695C" w:rsidRPr="005A695C" w:rsidRDefault="005A695C" w:rsidP="005A695C">
            <w:pPr>
              <w:pStyle w:val="TAL"/>
              <w:rPr>
                <w:sz w:val="16"/>
              </w:rPr>
            </w:pPr>
            <w:r>
              <w:rPr>
                <w:sz w:val="16"/>
              </w:rPr>
              <w:t>19.1.0</w:t>
            </w:r>
          </w:p>
        </w:tc>
        <w:tc>
          <w:tcPr>
            <w:tcW w:w="2607" w:type="dxa"/>
          </w:tcPr>
          <w:p w14:paraId="774B4F08" w14:textId="6BE47353" w:rsidR="005A695C" w:rsidRPr="005A695C" w:rsidRDefault="005A695C" w:rsidP="005A695C">
            <w:pPr>
              <w:pStyle w:val="TAL"/>
              <w:rPr>
                <w:sz w:val="16"/>
              </w:rPr>
            </w:pPr>
            <w:r>
              <w:rPr>
                <w:sz w:val="16"/>
              </w:rPr>
              <w:t>Editorial correction</w:t>
            </w:r>
          </w:p>
        </w:tc>
      </w:tr>
      <w:tr w:rsidR="005A695C" w14:paraId="01C9C19F" w14:textId="77777777" w:rsidTr="005A695C">
        <w:tc>
          <w:tcPr>
            <w:tcW w:w="1133" w:type="dxa"/>
          </w:tcPr>
          <w:p w14:paraId="11F15045" w14:textId="34159866" w:rsidR="005A695C" w:rsidRPr="005A695C" w:rsidRDefault="005A695C" w:rsidP="005A695C">
            <w:pPr>
              <w:pStyle w:val="TAL"/>
              <w:rPr>
                <w:sz w:val="16"/>
              </w:rPr>
            </w:pPr>
            <w:r>
              <w:rPr>
                <w:sz w:val="16"/>
              </w:rPr>
              <w:t>C1-250324</w:t>
            </w:r>
          </w:p>
        </w:tc>
        <w:tc>
          <w:tcPr>
            <w:tcW w:w="1020" w:type="dxa"/>
          </w:tcPr>
          <w:p w14:paraId="71A12E9F" w14:textId="3B845E45" w:rsidR="005A695C" w:rsidRPr="005A695C" w:rsidRDefault="005A695C" w:rsidP="005A695C">
            <w:pPr>
              <w:pStyle w:val="TAL"/>
              <w:rPr>
                <w:sz w:val="16"/>
              </w:rPr>
            </w:pPr>
            <w:r>
              <w:rPr>
                <w:sz w:val="16"/>
              </w:rPr>
              <w:t>agreed</w:t>
            </w:r>
          </w:p>
        </w:tc>
        <w:tc>
          <w:tcPr>
            <w:tcW w:w="1020" w:type="dxa"/>
          </w:tcPr>
          <w:p w14:paraId="4F867582" w14:textId="6021460C" w:rsidR="005A695C" w:rsidRPr="005A695C" w:rsidRDefault="005A695C" w:rsidP="005A695C">
            <w:pPr>
              <w:pStyle w:val="TAL"/>
              <w:rPr>
                <w:sz w:val="16"/>
              </w:rPr>
            </w:pPr>
            <w:r>
              <w:rPr>
                <w:sz w:val="16"/>
              </w:rPr>
              <w:t>approved</w:t>
            </w:r>
          </w:p>
        </w:tc>
        <w:tc>
          <w:tcPr>
            <w:tcW w:w="1133" w:type="dxa"/>
          </w:tcPr>
          <w:p w14:paraId="7456DDDB" w14:textId="7789110C" w:rsidR="005A695C" w:rsidRPr="005A695C" w:rsidRDefault="005A695C" w:rsidP="005A695C">
            <w:pPr>
              <w:pStyle w:val="TAL"/>
              <w:rPr>
                <w:sz w:val="16"/>
              </w:rPr>
            </w:pPr>
            <w:r>
              <w:rPr>
                <w:sz w:val="16"/>
              </w:rPr>
              <w:t>24.514</w:t>
            </w:r>
          </w:p>
        </w:tc>
        <w:tc>
          <w:tcPr>
            <w:tcW w:w="572" w:type="dxa"/>
          </w:tcPr>
          <w:p w14:paraId="438A0E66" w14:textId="605FFFA1" w:rsidR="005A695C" w:rsidRPr="005A695C" w:rsidRDefault="005A695C" w:rsidP="005A695C">
            <w:pPr>
              <w:pStyle w:val="TAL"/>
              <w:rPr>
                <w:sz w:val="16"/>
              </w:rPr>
            </w:pPr>
            <w:r>
              <w:rPr>
                <w:sz w:val="16"/>
              </w:rPr>
              <w:t>0061</w:t>
            </w:r>
          </w:p>
        </w:tc>
        <w:tc>
          <w:tcPr>
            <w:tcW w:w="567" w:type="dxa"/>
          </w:tcPr>
          <w:p w14:paraId="22573201" w14:textId="77777777" w:rsidR="005A695C" w:rsidRPr="005A695C" w:rsidRDefault="005A695C" w:rsidP="005A695C">
            <w:pPr>
              <w:pStyle w:val="TAL"/>
              <w:rPr>
                <w:sz w:val="16"/>
              </w:rPr>
            </w:pPr>
          </w:p>
        </w:tc>
        <w:tc>
          <w:tcPr>
            <w:tcW w:w="567" w:type="dxa"/>
          </w:tcPr>
          <w:p w14:paraId="062606C4" w14:textId="5DDEB082" w:rsidR="005A695C" w:rsidRPr="005A695C" w:rsidRDefault="005A695C" w:rsidP="005A695C">
            <w:pPr>
              <w:pStyle w:val="TAL"/>
              <w:rPr>
                <w:sz w:val="16"/>
              </w:rPr>
            </w:pPr>
            <w:r>
              <w:rPr>
                <w:sz w:val="16"/>
              </w:rPr>
              <w:t>F</w:t>
            </w:r>
          </w:p>
        </w:tc>
        <w:tc>
          <w:tcPr>
            <w:tcW w:w="510" w:type="dxa"/>
          </w:tcPr>
          <w:p w14:paraId="7BDE3BBB" w14:textId="43265015" w:rsidR="005A695C" w:rsidRPr="005A695C" w:rsidRDefault="005A695C" w:rsidP="005A695C">
            <w:pPr>
              <w:pStyle w:val="TAL"/>
              <w:rPr>
                <w:sz w:val="16"/>
              </w:rPr>
            </w:pPr>
            <w:r>
              <w:rPr>
                <w:sz w:val="16"/>
              </w:rPr>
              <w:t>Rel-19</w:t>
            </w:r>
          </w:p>
        </w:tc>
        <w:tc>
          <w:tcPr>
            <w:tcW w:w="661" w:type="dxa"/>
          </w:tcPr>
          <w:p w14:paraId="17A66D6C" w14:textId="2FDAFBD7" w:rsidR="005A695C" w:rsidRPr="005A695C" w:rsidRDefault="005A695C" w:rsidP="005A695C">
            <w:pPr>
              <w:pStyle w:val="TAL"/>
              <w:rPr>
                <w:sz w:val="16"/>
              </w:rPr>
            </w:pPr>
            <w:r>
              <w:rPr>
                <w:sz w:val="16"/>
              </w:rPr>
              <w:t>19.1.0</w:t>
            </w:r>
          </w:p>
        </w:tc>
        <w:tc>
          <w:tcPr>
            <w:tcW w:w="2607" w:type="dxa"/>
          </w:tcPr>
          <w:p w14:paraId="66C07EB5" w14:textId="7EFC2225" w:rsidR="005A695C" w:rsidRPr="005A695C" w:rsidRDefault="005A695C" w:rsidP="005A695C">
            <w:pPr>
              <w:pStyle w:val="TAL"/>
              <w:rPr>
                <w:sz w:val="16"/>
              </w:rPr>
            </w:pPr>
            <w:r>
              <w:rPr>
                <w:sz w:val="16"/>
              </w:rPr>
              <w:t>Clarification on roles in RSPP metadata of the PROSE PC5 DISCOVERY message</w:t>
            </w:r>
          </w:p>
        </w:tc>
      </w:tr>
      <w:tr w:rsidR="005A695C" w14:paraId="526176CC" w14:textId="77777777" w:rsidTr="005A695C">
        <w:tc>
          <w:tcPr>
            <w:tcW w:w="1133" w:type="dxa"/>
          </w:tcPr>
          <w:p w14:paraId="6A2F4B8F" w14:textId="00175EB5" w:rsidR="005A695C" w:rsidRPr="005A695C" w:rsidRDefault="005A695C" w:rsidP="005A695C">
            <w:pPr>
              <w:pStyle w:val="TAL"/>
              <w:rPr>
                <w:sz w:val="16"/>
              </w:rPr>
            </w:pPr>
            <w:r>
              <w:rPr>
                <w:sz w:val="16"/>
              </w:rPr>
              <w:t>C1-250386</w:t>
            </w:r>
          </w:p>
        </w:tc>
        <w:tc>
          <w:tcPr>
            <w:tcW w:w="1020" w:type="dxa"/>
          </w:tcPr>
          <w:p w14:paraId="337292B4" w14:textId="1B98FD21" w:rsidR="005A695C" w:rsidRPr="005A695C" w:rsidRDefault="005A695C" w:rsidP="005A695C">
            <w:pPr>
              <w:pStyle w:val="TAL"/>
              <w:rPr>
                <w:sz w:val="16"/>
              </w:rPr>
            </w:pPr>
            <w:r>
              <w:rPr>
                <w:sz w:val="16"/>
              </w:rPr>
              <w:t>agreed</w:t>
            </w:r>
          </w:p>
        </w:tc>
        <w:tc>
          <w:tcPr>
            <w:tcW w:w="1020" w:type="dxa"/>
          </w:tcPr>
          <w:p w14:paraId="4D72D07E" w14:textId="57339761" w:rsidR="005A695C" w:rsidRPr="005A695C" w:rsidRDefault="005A695C" w:rsidP="005A695C">
            <w:pPr>
              <w:pStyle w:val="TAL"/>
              <w:rPr>
                <w:sz w:val="16"/>
              </w:rPr>
            </w:pPr>
            <w:r>
              <w:rPr>
                <w:sz w:val="16"/>
              </w:rPr>
              <w:t>approved</w:t>
            </w:r>
          </w:p>
        </w:tc>
        <w:tc>
          <w:tcPr>
            <w:tcW w:w="1133" w:type="dxa"/>
          </w:tcPr>
          <w:p w14:paraId="48B54817" w14:textId="71435B26" w:rsidR="005A695C" w:rsidRPr="005A695C" w:rsidRDefault="005A695C" w:rsidP="005A695C">
            <w:pPr>
              <w:pStyle w:val="TAL"/>
              <w:rPr>
                <w:sz w:val="16"/>
              </w:rPr>
            </w:pPr>
            <w:r>
              <w:rPr>
                <w:sz w:val="16"/>
              </w:rPr>
              <w:t>24.572</w:t>
            </w:r>
          </w:p>
        </w:tc>
        <w:tc>
          <w:tcPr>
            <w:tcW w:w="572" w:type="dxa"/>
          </w:tcPr>
          <w:p w14:paraId="6D9B7DC8" w14:textId="400CA4C2" w:rsidR="005A695C" w:rsidRPr="005A695C" w:rsidRDefault="005A695C" w:rsidP="005A695C">
            <w:pPr>
              <w:pStyle w:val="TAL"/>
              <w:rPr>
                <w:sz w:val="16"/>
              </w:rPr>
            </w:pPr>
            <w:r>
              <w:rPr>
                <w:sz w:val="16"/>
              </w:rPr>
              <w:t>0096</w:t>
            </w:r>
          </w:p>
        </w:tc>
        <w:tc>
          <w:tcPr>
            <w:tcW w:w="567" w:type="dxa"/>
          </w:tcPr>
          <w:p w14:paraId="01356349" w14:textId="77777777" w:rsidR="005A695C" w:rsidRPr="005A695C" w:rsidRDefault="005A695C" w:rsidP="005A695C">
            <w:pPr>
              <w:pStyle w:val="TAL"/>
              <w:rPr>
                <w:sz w:val="16"/>
              </w:rPr>
            </w:pPr>
          </w:p>
        </w:tc>
        <w:tc>
          <w:tcPr>
            <w:tcW w:w="567" w:type="dxa"/>
          </w:tcPr>
          <w:p w14:paraId="782EA449" w14:textId="40198C4E" w:rsidR="005A695C" w:rsidRPr="005A695C" w:rsidRDefault="005A695C" w:rsidP="005A695C">
            <w:pPr>
              <w:pStyle w:val="TAL"/>
              <w:rPr>
                <w:sz w:val="16"/>
              </w:rPr>
            </w:pPr>
            <w:r>
              <w:rPr>
                <w:sz w:val="16"/>
              </w:rPr>
              <w:t>F</w:t>
            </w:r>
          </w:p>
        </w:tc>
        <w:tc>
          <w:tcPr>
            <w:tcW w:w="510" w:type="dxa"/>
          </w:tcPr>
          <w:p w14:paraId="30616A46" w14:textId="2F286068" w:rsidR="005A695C" w:rsidRPr="005A695C" w:rsidRDefault="005A695C" w:rsidP="005A695C">
            <w:pPr>
              <w:pStyle w:val="TAL"/>
              <w:rPr>
                <w:sz w:val="16"/>
              </w:rPr>
            </w:pPr>
            <w:r>
              <w:rPr>
                <w:sz w:val="16"/>
              </w:rPr>
              <w:t>Rel-19</w:t>
            </w:r>
          </w:p>
        </w:tc>
        <w:tc>
          <w:tcPr>
            <w:tcW w:w="661" w:type="dxa"/>
          </w:tcPr>
          <w:p w14:paraId="2436D812" w14:textId="3B0747FA" w:rsidR="005A695C" w:rsidRPr="005A695C" w:rsidRDefault="005A695C" w:rsidP="005A695C">
            <w:pPr>
              <w:pStyle w:val="TAL"/>
              <w:rPr>
                <w:sz w:val="16"/>
              </w:rPr>
            </w:pPr>
            <w:r>
              <w:rPr>
                <w:sz w:val="16"/>
              </w:rPr>
              <w:t>19.1.0</w:t>
            </w:r>
          </w:p>
        </w:tc>
        <w:tc>
          <w:tcPr>
            <w:tcW w:w="2607" w:type="dxa"/>
          </w:tcPr>
          <w:p w14:paraId="670BFFCE" w14:textId="216125A1" w:rsidR="005A695C" w:rsidRPr="005A695C" w:rsidRDefault="005A695C" w:rsidP="005A695C">
            <w:pPr>
              <w:pStyle w:val="TAL"/>
              <w:rPr>
                <w:sz w:val="16"/>
              </w:rPr>
            </w:pPr>
            <w:r>
              <w:rPr>
                <w:sz w:val="16"/>
              </w:rPr>
              <w:t>Correction to DL LCS-UP TRANSPORT message</w:t>
            </w:r>
          </w:p>
        </w:tc>
      </w:tr>
      <w:tr w:rsidR="005A695C" w14:paraId="15C46084" w14:textId="77777777" w:rsidTr="005A695C">
        <w:tc>
          <w:tcPr>
            <w:tcW w:w="1133" w:type="dxa"/>
          </w:tcPr>
          <w:p w14:paraId="7FCB63C9" w14:textId="29B76971" w:rsidR="005A695C" w:rsidRPr="005A695C" w:rsidRDefault="005A695C" w:rsidP="005A695C">
            <w:pPr>
              <w:pStyle w:val="TAL"/>
              <w:rPr>
                <w:sz w:val="16"/>
              </w:rPr>
            </w:pPr>
            <w:r>
              <w:rPr>
                <w:sz w:val="16"/>
              </w:rPr>
              <w:t>C1-250404</w:t>
            </w:r>
          </w:p>
        </w:tc>
        <w:tc>
          <w:tcPr>
            <w:tcW w:w="1020" w:type="dxa"/>
          </w:tcPr>
          <w:p w14:paraId="38C0012B" w14:textId="7C54E472" w:rsidR="005A695C" w:rsidRPr="005A695C" w:rsidRDefault="005A695C" w:rsidP="005A695C">
            <w:pPr>
              <w:pStyle w:val="TAL"/>
              <w:rPr>
                <w:sz w:val="16"/>
              </w:rPr>
            </w:pPr>
            <w:r>
              <w:rPr>
                <w:sz w:val="16"/>
              </w:rPr>
              <w:t>agreed</w:t>
            </w:r>
          </w:p>
        </w:tc>
        <w:tc>
          <w:tcPr>
            <w:tcW w:w="1020" w:type="dxa"/>
          </w:tcPr>
          <w:p w14:paraId="38F99EDF" w14:textId="5FCCE5CB" w:rsidR="005A695C" w:rsidRPr="005A695C" w:rsidRDefault="005A695C" w:rsidP="005A695C">
            <w:pPr>
              <w:pStyle w:val="TAL"/>
              <w:rPr>
                <w:sz w:val="16"/>
              </w:rPr>
            </w:pPr>
            <w:r>
              <w:rPr>
                <w:sz w:val="16"/>
              </w:rPr>
              <w:t>approved</w:t>
            </w:r>
          </w:p>
        </w:tc>
        <w:tc>
          <w:tcPr>
            <w:tcW w:w="1133" w:type="dxa"/>
          </w:tcPr>
          <w:p w14:paraId="5B509917" w14:textId="52988AAA" w:rsidR="005A695C" w:rsidRPr="005A695C" w:rsidRDefault="005A695C" w:rsidP="005A695C">
            <w:pPr>
              <w:pStyle w:val="TAL"/>
              <w:rPr>
                <w:sz w:val="16"/>
              </w:rPr>
            </w:pPr>
            <w:r>
              <w:rPr>
                <w:sz w:val="16"/>
              </w:rPr>
              <w:t>27.007</w:t>
            </w:r>
          </w:p>
        </w:tc>
        <w:tc>
          <w:tcPr>
            <w:tcW w:w="572" w:type="dxa"/>
          </w:tcPr>
          <w:p w14:paraId="3E0DFD85" w14:textId="410C8781" w:rsidR="005A695C" w:rsidRPr="005A695C" w:rsidRDefault="005A695C" w:rsidP="005A695C">
            <w:pPr>
              <w:pStyle w:val="TAL"/>
              <w:rPr>
                <w:sz w:val="16"/>
              </w:rPr>
            </w:pPr>
            <w:r>
              <w:rPr>
                <w:sz w:val="16"/>
              </w:rPr>
              <w:t>0886</w:t>
            </w:r>
          </w:p>
        </w:tc>
        <w:tc>
          <w:tcPr>
            <w:tcW w:w="567" w:type="dxa"/>
          </w:tcPr>
          <w:p w14:paraId="39C39BF4" w14:textId="77777777" w:rsidR="005A695C" w:rsidRPr="005A695C" w:rsidRDefault="005A695C" w:rsidP="005A695C">
            <w:pPr>
              <w:pStyle w:val="TAL"/>
              <w:rPr>
                <w:sz w:val="16"/>
              </w:rPr>
            </w:pPr>
          </w:p>
        </w:tc>
        <w:tc>
          <w:tcPr>
            <w:tcW w:w="567" w:type="dxa"/>
          </w:tcPr>
          <w:p w14:paraId="2042A1CE" w14:textId="18B74159" w:rsidR="005A695C" w:rsidRPr="005A695C" w:rsidRDefault="005A695C" w:rsidP="005A695C">
            <w:pPr>
              <w:pStyle w:val="TAL"/>
              <w:rPr>
                <w:sz w:val="16"/>
              </w:rPr>
            </w:pPr>
            <w:r>
              <w:rPr>
                <w:sz w:val="16"/>
              </w:rPr>
              <w:t>F</w:t>
            </w:r>
          </w:p>
        </w:tc>
        <w:tc>
          <w:tcPr>
            <w:tcW w:w="510" w:type="dxa"/>
          </w:tcPr>
          <w:p w14:paraId="37461E39" w14:textId="4952B2DF" w:rsidR="005A695C" w:rsidRPr="005A695C" w:rsidRDefault="005A695C" w:rsidP="005A695C">
            <w:pPr>
              <w:pStyle w:val="TAL"/>
              <w:rPr>
                <w:sz w:val="16"/>
              </w:rPr>
            </w:pPr>
            <w:r>
              <w:rPr>
                <w:sz w:val="16"/>
              </w:rPr>
              <w:t>Rel-19</w:t>
            </w:r>
          </w:p>
        </w:tc>
        <w:tc>
          <w:tcPr>
            <w:tcW w:w="661" w:type="dxa"/>
          </w:tcPr>
          <w:p w14:paraId="18024800" w14:textId="04A4F00E" w:rsidR="005A695C" w:rsidRPr="005A695C" w:rsidRDefault="005A695C" w:rsidP="005A695C">
            <w:pPr>
              <w:pStyle w:val="TAL"/>
              <w:rPr>
                <w:sz w:val="16"/>
              </w:rPr>
            </w:pPr>
            <w:r>
              <w:rPr>
                <w:sz w:val="16"/>
              </w:rPr>
              <w:t>19.1.0</w:t>
            </w:r>
          </w:p>
        </w:tc>
        <w:tc>
          <w:tcPr>
            <w:tcW w:w="2607" w:type="dxa"/>
          </w:tcPr>
          <w:p w14:paraId="2A90F2EE" w14:textId="4699F0CC" w:rsidR="005A695C" w:rsidRPr="005A695C" w:rsidRDefault="005A695C" w:rsidP="005A695C">
            <w:pPr>
              <w:pStyle w:val="TAL"/>
              <w:rPr>
                <w:sz w:val="16"/>
              </w:rPr>
            </w:pPr>
            <w:proofErr w:type="spellStart"/>
            <w:r>
              <w:rPr>
                <w:sz w:val="16"/>
              </w:rPr>
              <w:t>Updation</w:t>
            </w:r>
            <w:proofErr w:type="spellEnd"/>
            <w:r>
              <w:rPr>
                <w:sz w:val="16"/>
              </w:rPr>
              <w:t xml:space="preserve"> of AT command +CMTLR to add location types</w:t>
            </w:r>
          </w:p>
        </w:tc>
      </w:tr>
      <w:tr w:rsidR="005A695C" w14:paraId="6121EAB0" w14:textId="77777777" w:rsidTr="005A695C">
        <w:tc>
          <w:tcPr>
            <w:tcW w:w="1133" w:type="dxa"/>
          </w:tcPr>
          <w:p w14:paraId="6B189586" w14:textId="6D354417" w:rsidR="005A695C" w:rsidRPr="005A695C" w:rsidRDefault="005A695C" w:rsidP="005A695C">
            <w:pPr>
              <w:pStyle w:val="TAL"/>
              <w:rPr>
                <w:sz w:val="16"/>
              </w:rPr>
            </w:pPr>
            <w:r>
              <w:rPr>
                <w:sz w:val="16"/>
              </w:rPr>
              <w:t>C1-250575</w:t>
            </w:r>
          </w:p>
        </w:tc>
        <w:tc>
          <w:tcPr>
            <w:tcW w:w="1020" w:type="dxa"/>
          </w:tcPr>
          <w:p w14:paraId="292D18BD" w14:textId="2F82249C" w:rsidR="005A695C" w:rsidRPr="005A695C" w:rsidRDefault="005A695C" w:rsidP="005A695C">
            <w:pPr>
              <w:pStyle w:val="TAL"/>
              <w:rPr>
                <w:sz w:val="16"/>
              </w:rPr>
            </w:pPr>
            <w:r>
              <w:rPr>
                <w:sz w:val="16"/>
              </w:rPr>
              <w:t>agreed</w:t>
            </w:r>
          </w:p>
        </w:tc>
        <w:tc>
          <w:tcPr>
            <w:tcW w:w="1020" w:type="dxa"/>
          </w:tcPr>
          <w:p w14:paraId="421AC33B" w14:textId="2EC3510F" w:rsidR="005A695C" w:rsidRPr="005A695C" w:rsidRDefault="005A695C" w:rsidP="005A695C">
            <w:pPr>
              <w:pStyle w:val="TAL"/>
              <w:rPr>
                <w:sz w:val="16"/>
              </w:rPr>
            </w:pPr>
            <w:r>
              <w:rPr>
                <w:sz w:val="16"/>
              </w:rPr>
              <w:t>approved</w:t>
            </w:r>
          </w:p>
        </w:tc>
        <w:tc>
          <w:tcPr>
            <w:tcW w:w="1133" w:type="dxa"/>
          </w:tcPr>
          <w:p w14:paraId="17C08D98" w14:textId="160984DE" w:rsidR="005A695C" w:rsidRPr="005A695C" w:rsidRDefault="005A695C" w:rsidP="005A695C">
            <w:pPr>
              <w:pStyle w:val="TAL"/>
              <w:rPr>
                <w:sz w:val="16"/>
              </w:rPr>
            </w:pPr>
            <w:r>
              <w:rPr>
                <w:sz w:val="16"/>
              </w:rPr>
              <w:t>24.554</w:t>
            </w:r>
          </w:p>
        </w:tc>
        <w:tc>
          <w:tcPr>
            <w:tcW w:w="572" w:type="dxa"/>
          </w:tcPr>
          <w:p w14:paraId="5104CDEB" w14:textId="063AF904" w:rsidR="005A695C" w:rsidRPr="005A695C" w:rsidRDefault="005A695C" w:rsidP="005A695C">
            <w:pPr>
              <w:pStyle w:val="TAL"/>
              <w:rPr>
                <w:sz w:val="16"/>
              </w:rPr>
            </w:pPr>
            <w:r>
              <w:rPr>
                <w:sz w:val="16"/>
              </w:rPr>
              <w:t>0714</w:t>
            </w:r>
          </w:p>
        </w:tc>
        <w:tc>
          <w:tcPr>
            <w:tcW w:w="567" w:type="dxa"/>
          </w:tcPr>
          <w:p w14:paraId="405C9812" w14:textId="77777777" w:rsidR="005A695C" w:rsidRPr="005A695C" w:rsidRDefault="005A695C" w:rsidP="005A695C">
            <w:pPr>
              <w:pStyle w:val="TAL"/>
              <w:rPr>
                <w:sz w:val="16"/>
              </w:rPr>
            </w:pPr>
          </w:p>
        </w:tc>
        <w:tc>
          <w:tcPr>
            <w:tcW w:w="567" w:type="dxa"/>
          </w:tcPr>
          <w:p w14:paraId="3B42D35D" w14:textId="1F6FC30E" w:rsidR="005A695C" w:rsidRPr="005A695C" w:rsidRDefault="005A695C" w:rsidP="005A695C">
            <w:pPr>
              <w:pStyle w:val="TAL"/>
              <w:rPr>
                <w:sz w:val="16"/>
              </w:rPr>
            </w:pPr>
            <w:r>
              <w:rPr>
                <w:sz w:val="16"/>
              </w:rPr>
              <w:t>F</w:t>
            </w:r>
          </w:p>
        </w:tc>
        <w:tc>
          <w:tcPr>
            <w:tcW w:w="510" w:type="dxa"/>
          </w:tcPr>
          <w:p w14:paraId="0DB3750C" w14:textId="1D9AB732" w:rsidR="005A695C" w:rsidRPr="005A695C" w:rsidRDefault="005A695C" w:rsidP="005A695C">
            <w:pPr>
              <w:pStyle w:val="TAL"/>
              <w:rPr>
                <w:sz w:val="16"/>
              </w:rPr>
            </w:pPr>
            <w:r>
              <w:rPr>
                <w:sz w:val="16"/>
              </w:rPr>
              <w:t>Rel-19</w:t>
            </w:r>
          </w:p>
        </w:tc>
        <w:tc>
          <w:tcPr>
            <w:tcW w:w="661" w:type="dxa"/>
          </w:tcPr>
          <w:p w14:paraId="389E142B" w14:textId="5372BB1A" w:rsidR="005A695C" w:rsidRPr="005A695C" w:rsidRDefault="005A695C" w:rsidP="005A695C">
            <w:pPr>
              <w:pStyle w:val="TAL"/>
              <w:rPr>
                <w:sz w:val="16"/>
              </w:rPr>
            </w:pPr>
            <w:r>
              <w:rPr>
                <w:sz w:val="16"/>
              </w:rPr>
              <w:t>19.0.0</w:t>
            </w:r>
          </w:p>
        </w:tc>
        <w:tc>
          <w:tcPr>
            <w:tcW w:w="2607" w:type="dxa"/>
          </w:tcPr>
          <w:p w14:paraId="2378820D" w14:textId="7380A84A" w:rsidR="005A695C" w:rsidRPr="005A695C" w:rsidRDefault="005A695C" w:rsidP="005A695C">
            <w:pPr>
              <w:pStyle w:val="TAL"/>
              <w:rPr>
                <w:sz w:val="16"/>
              </w:rPr>
            </w:pPr>
            <w:r>
              <w:rPr>
                <w:sz w:val="16"/>
              </w:rPr>
              <w:t>Associating the DNS entry with the used RSC for layer-3 UE-to-UE relay</w:t>
            </w:r>
          </w:p>
        </w:tc>
      </w:tr>
      <w:tr w:rsidR="005A695C" w14:paraId="2D4D4486" w14:textId="77777777" w:rsidTr="005A695C">
        <w:tc>
          <w:tcPr>
            <w:tcW w:w="1133" w:type="dxa"/>
          </w:tcPr>
          <w:p w14:paraId="28A4583C" w14:textId="084A87C6" w:rsidR="005A695C" w:rsidRPr="005A695C" w:rsidRDefault="005A695C" w:rsidP="005A695C">
            <w:pPr>
              <w:pStyle w:val="TAL"/>
              <w:rPr>
                <w:sz w:val="16"/>
              </w:rPr>
            </w:pPr>
            <w:r>
              <w:rPr>
                <w:sz w:val="16"/>
              </w:rPr>
              <w:t>C1-250582</w:t>
            </w:r>
          </w:p>
        </w:tc>
        <w:tc>
          <w:tcPr>
            <w:tcW w:w="1020" w:type="dxa"/>
          </w:tcPr>
          <w:p w14:paraId="43D9B9C2" w14:textId="2E476829" w:rsidR="005A695C" w:rsidRPr="005A695C" w:rsidRDefault="005A695C" w:rsidP="005A695C">
            <w:pPr>
              <w:pStyle w:val="TAL"/>
              <w:rPr>
                <w:sz w:val="16"/>
              </w:rPr>
            </w:pPr>
            <w:r>
              <w:rPr>
                <w:sz w:val="16"/>
              </w:rPr>
              <w:t>agreed</w:t>
            </w:r>
          </w:p>
        </w:tc>
        <w:tc>
          <w:tcPr>
            <w:tcW w:w="1020" w:type="dxa"/>
          </w:tcPr>
          <w:p w14:paraId="12B817A7" w14:textId="0473AD56" w:rsidR="005A695C" w:rsidRPr="005A695C" w:rsidRDefault="005A695C" w:rsidP="005A695C">
            <w:pPr>
              <w:pStyle w:val="TAL"/>
              <w:rPr>
                <w:sz w:val="16"/>
              </w:rPr>
            </w:pPr>
            <w:r>
              <w:rPr>
                <w:sz w:val="16"/>
              </w:rPr>
              <w:t>approved</w:t>
            </w:r>
          </w:p>
        </w:tc>
        <w:tc>
          <w:tcPr>
            <w:tcW w:w="1133" w:type="dxa"/>
          </w:tcPr>
          <w:p w14:paraId="3B7022C8" w14:textId="64CD77CF" w:rsidR="005A695C" w:rsidRPr="005A695C" w:rsidRDefault="005A695C" w:rsidP="005A695C">
            <w:pPr>
              <w:pStyle w:val="TAL"/>
              <w:rPr>
                <w:sz w:val="16"/>
              </w:rPr>
            </w:pPr>
            <w:r>
              <w:rPr>
                <w:sz w:val="16"/>
              </w:rPr>
              <w:t>24.186</w:t>
            </w:r>
          </w:p>
        </w:tc>
        <w:tc>
          <w:tcPr>
            <w:tcW w:w="572" w:type="dxa"/>
          </w:tcPr>
          <w:p w14:paraId="57F32693" w14:textId="397A298D" w:rsidR="005A695C" w:rsidRPr="005A695C" w:rsidRDefault="005A695C" w:rsidP="005A695C">
            <w:pPr>
              <w:pStyle w:val="TAL"/>
              <w:rPr>
                <w:sz w:val="16"/>
              </w:rPr>
            </w:pPr>
            <w:r>
              <w:rPr>
                <w:sz w:val="16"/>
              </w:rPr>
              <w:t>0068</w:t>
            </w:r>
          </w:p>
        </w:tc>
        <w:tc>
          <w:tcPr>
            <w:tcW w:w="567" w:type="dxa"/>
          </w:tcPr>
          <w:p w14:paraId="261BC007" w14:textId="77777777" w:rsidR="005A695C" w:rsidRPr="005A695C" w:rsidRDefault="005A695C" w:rsidP="005A695C">
            <w:pPr>
              <w:pStyle w:val="TAL"/>
              <w:rPr>
                <w:sz w:val="16"/>
              </w:rPr>
            </w:pPr>
          </w:p>
        </w:tc>
        <w:tc>
          <w:tcPr>
            <w:tcW w:w="567" w:type="dxa"/>
          </w:tcPr>
          <w:p w14:paraId="11A2923B" w14:textId="1E98C889" w:rsidR="005A695C" w:rsidRPr="005A695C" w:rsidRDefault="005A695C" w:rsidP="005A695C">
            <w:pPr>
              <w:pStyle w:val="TAL"/>
              <w:rPr>
                <w:sz w:val="16"/>
              </w:rPr>
            </w:pPr>
            <w:r>
              <w:rPr>
                <w:sz w:val="16"/>
              </w:rPr>
              <w:t>F</w:t>
            </w:r>
          </w:p>
        </w:tc>
        <w:tc>
          <w:tcPr>
            <w:tcW w:w="510" w:type="dxa"/>
          </w:tcPr>
          <w:p w14:paraId="24D09210" w14:textId="66520017" w:rsidR="005A695C" w:rsidRPr="005A695C" w:rsidRDefault="005A695C" w:rsidP="005A695C">
            <w:pPr>
              <w:pStyle w:val="TAL"/>
              <w:rPr>
                <w:sz w:val="16"/>
              </w:rPr>
            </w:pPr>
            <w:r>
              <w:rPr>
                <w:sz w:val="16"/>
              </w:rPr>
              <w:t>Rel-19</w:t>
            </w:r>
          </w:p>
        </w:tc>
        <w:tc>
          <w:tcPr>
            <w:tcW w:w="661" w:type="dxa"/>
          </w:tcPr>
          <w:p w14:paraId="7080453A" w14:textId="72DA67C4" w:rsidR="005A695C" w:rsidRPr="005A695C" w:rsidRDefault="005A695C" w:rsidP="005A695C">
            <w:pPr>
              <w:pStyle w:val="TAL"/>
              <w:rPr>
                <w:sz w:val="16"/>
              </w:rPr>
            </w:pPr>
            <w:r>
              <w:rPr>
                <w:sz w:val="16"/>
              </w:rPr>
              <w:t>19.1.0</w:t>
            </w:r>
          </w:p>
        </w:tc>
        <w:tc>
          <w:tcPr>
            <w:tcW w:w="2607" w:type="dxa"/>
          </w:tcPr>
          <w:p w14:paraId="03ECC4F9" w14:textId="3FCBBC3F" w:rsidR="005A695C" w:rsidRPr="005A695C" w:rsidRDefault="005A695C" w:rsidP="005A695C">
            <w:pPr>
              <w:pStyle w:val="TAL"/>
              <w:rPr>
                <w:sz w:val="16"/>
              </w:rPr>
            </w:pPr>
            <w:r>
              <w:rPr>
                <w:sz w:val="16"/>
              </w:rPr>
              <w:t>Conferencing procedure at IMS AS</w:t>
            </w:r>
          </w:p>
        </w:tc>
      </w:tr>
      <w:tr w:rsidR="005A695C" w14:paraId="73E1BF24" w14:textId="77777777" w:rsidTr="005A695C">
        <w:tc>
          <w:tcPr>
            <w:tcW w:w="1133" w:type="dxa"/>
          </w:tcPr>
          <w:p w14:paraId="1B67E501" w14:textId="366EBFE4" w:rsidR="005A695C" w:rsidRPr="005A695C" w:rsidRDefault="005A695C" w:rsidP="005A695C">
            <w:pPr>
              <w:pStyle w:val="TAL"/>
              <w:rPr>
                <w:sz w:val="16"/>
              </w:rPr>
            </w:pPr>
            <w:r>
              <w:rPr>
                <w:sz w:val="16"/>
              </w:rPr>
              <w:t>C1-250776</w:t>
            </w:r>
          </w:p>
        </w:tc>
        <w:tc>
          <w:tcPr>
            <w:tcW w:w="1020" w:type="dxa"/>
          </w:tcPr>
          <w:p w14:paraId="7BC92B0E" w14:textId="51C45263" w:rsidR="005A695C" w:rsidRPr="005A695C" w:rsidRDefault="005A695C" w:rsidP="005A695C">
            <w:pPr>
              <w:pStyle w:val="TAL"/>
              <w:rPr>
                <w:sz w:val="16"/>
              </w:rPr>
            </w:pPr>
            <w:r>
              <w:rPr>
                <w:sz w:val="16"/>
              </w:rPr>
              <w:t>agreed</w:t>
            </w:r>
          </w:p>
        </w:tc>
        <w:tc>
          <w:tcPr>
            <w:tcW w:w="1020" w:type="dxa"/>
          </w:tcPr>
          <w:p w14:paraId="6F85B42A" w14:textId="73998185" w:rsidR="005A695C" w:rsidRPr="005A695C" w:rsidRDefault="005A695C" w:rsidP="005A695C">
            <w:pPr>
              <w:pStyle w:val="TAL"/>
              <w:rPr>
                <w:sz w:val="16"/>
              </w:rPr>
            </w:pPr>
            <w:r>
              <w:rPr>
                <w:sz w:val="16"/>
              </w:rPr>
              <w:t>approved</w:t>
            </w:r>
          </w:p>
        </w:tc>
        <w:tc>
          <w:tcPr>
            <w:tcW w:w="1133" w:type="dxa"/>
          </w:tcPr>
          <w:p w14:paraId="775DA7AA" w14:textId="630AB82F" w:rsidR="005A695C" w:rsidRPr="005A695C" w:rsidRDefault="005A695C" w:rsidP="005A695C">
            <w:pPr>
              <w:pStyle w:val="TAL"/>
              <w:rPr>
                <w:sz w:val="16"/>
              </w:rPr>
            </w:pPr>
            <w:r>
              <w:rPr>
                <w:sz w:val="16"/>
              </w:rPr>
              <w:t>23.122</w:t>
            </w:r>
          </w:p>
        </w:tc>
        <w:tc>
          <w:tcPr>
            <w:tcW w:w="572" w:type="dxa"/>
          </w:tcPr>
          <w:p w14:paraId="5EF62110" w14:textId="2D48E06E" w:rsidR="005A695C" w:rsidRPr="005A695C" w:rsidRDefault="005A695C" w:rsidP="005A695C">
            <w:pPr>
              <w:pStyle w:val="TAL"/>
              <w:rPr>
                <w:sz w:val="16"/>
              </w:rPr>
            </w:pPr>
            <w:r>
              <w:rPr>
                <w:sz w:val="16"/>
              </w:rPr>
              <w:t>1302</w:t>
            </w:r>
          </w:p>
        </w:tc>
        <w:tc>
          <w:tcPr>
            <w:tcW w:w="567" w:type="dxa"/>
          </w:tcPr>
          <w:p w14:paraId="235F49D7" w14:textId="5FD6B161" w:rsidR="005A695C" w:rsidRPr="005A695C" w:rsidRDefault="005A695C" w:rsidP="005A695C">
            <w:pPr>
              <w:pStyle w:val="TAL"/>
              <w:rPr>
                <w:sz w:val="16"/>
              </w:rPr>
            </w:pPr>
            <w:r>
              <w:rPr>
                <w:sz w:val="16"/>
              </w:rPr>
              <w:t>1</w:t>
            </w:r>
          </w:p>
        </w:tc>
        <w:tc>
          <w:tcPr>
            <w:tcW w:w="567" w:type="dxa"/>
          </w:tcPr>
          <w:p w14:paraId="19A08D95" w14:textId="4A5FB2C6" w:rsidR="005A695C" w:rsidRPr="005A695C" w:rsidRDefault="005A695C" w:rsidP="005A695C">
            <w:pPr>
              <w:pStyle w:val="TAL"/>
              <w:rPr>
                <w:sz w:val="16"/>
              </w:rPr>
            </w:pPr>
            <w:r>
              <w:rPr>
                <w:sz w:val="16"/>
              </w:rPr>
              <w:t>F</w:t>
            </w:r>
          </w:p>
        </w:tc>
        <w:tc>
          <w:tcPr>
            <w:tcW w:w="510" w:type="dxa"/>
          </w:tcPr>
          <w:p w14:paraId="3F6443C1" w14:textId="545A3C48" w:rsidR="005A695C" w:rsidRPr="005A695C" w:rsidRDefault="005A695C" w:rsidP="005A695C">
            <w:pPr>
              <w:pStyle w:val="TAL"/>
              <w:rPr>
                <w:sz w:val="16"/>
              </w:rPr>
            </w:pPr>
            <w:r>
              <w:rPr>
                <w:sz w:val="16"/>
              </w:rPr>
              <w:t>Rel-19</w:t>
            </w:r>
          </w:p>
        </w:tc>
        <w:tc>
          <w:tcPr>
            <w:tcW w:w="661" w:type="dxa"/>
          </w:tcPr>
          <w:p w14:paraId="0488068D" w14:textId="24C774A5" w:rsidR="005A695C" w:rsidRPr="005A695C" w:rsidRDefault="005A695C" w:rsidP="005A695C">
            <w:pPr>
              <w:pStyle w:val="TAL"/>
              <w:rPr>
                <w:sz w:val="16"/>
              </w:rPr>
            </w:pPr>
            <w:r>
              <w:rPr>
                <w:sz w:val="16"/>
              </w:rPr>
              <w:t>19.1.0</w:t>
            </w:r>
          </w:p>
        </w:tc>
        <w:tc>
          <w:tcPr>
            <w:tcW w:w="2607" w:type="dxa"/>
          </w:tcPr>
          <w:p w14:paraId="717014FA" w14:textId="12D2934B" w:rsidR="005A695C" w:rsidRPr="005A695C" w:rsidRDefault="005A695C" w:rsidP="005A695C">
            <w:pPr>
              <w:pStyle w:val="TAL"/>
              <w:rPr>
                <w:sz w:val="16"/>
              </w:rPr>
            </w:pPr>
            <w:r>
              <w:rPr>
                <w:sz w:val="16"/>
              </w:rPr>
              <w:t>Corrections for PLMN selection at switch on or recovery from lack of coverage</w:t>
            </w:r>
          </w:p>
        </w:tc>
      </w:tr>
      <w:tr w:rsidR="005A695C" w14:paraId="078E90A9" w14:textId="77777777" w:rsidTr="005A695C">
        <w:tc>
          <w:tcPr>
            <w:tcW w:w="1133" w:type="dxa"/>
          </w:tcPr>
          <w:p w14:paraId="4352E5B2" w14:textId="03504C4F" w:rsidR="005A695C" w:rsidRPr="005A695C" w:rsidRDefault="005A695C" w:rsidP="005A695C">
            <w:pPr>
              <w:pStyle w:val="TAL"/>
              <w:rPr>
                <w:sz w:val="16"/>
              </w:rPr>
            </w:pPr>
            <w:r>
              <w:rPr>
                <w:sz w:val="16"/>
              </w:rPr>
              <w:t>C1-250777</w:t>
            </w:r>
          </w:p>
        </w:tc>
        <w:tc>
          <w:tcPr>
            <w:tcW w:w="1020" w:type="dxa"/>
          </w:tcPr>
          <w:p w14:paraId="5E42A6A5" w14:textId="3A8C2CEB" w:rsidR="005A695C" w:rsidRPr="005A695C" w:rsidRDefault="005A695C" w:rsidP="005A695C">
            <w:pPr>
              <w:pStyle w:val="TAL"/>
              <w:rPr>
                <w:sz w:val="16"/>
              </w:rPr>
            </w:pPr>
            <w:r>
              <w:rPr>
                <w:sz w:val="16"/>
              </w:rPr>
              <w:t>agreed</w:t>
            </w:r>
          </w:p>
        </w:tc>
        <w:tc>
          <w:tcPr>
            <w:tcW w:w="1020" w:type="dxa"/>
          </w:tcPr>
          <w:p w14:paraId="3DFFEA19" w14:textId="2EA41262" w:rsidR="005A695C" w:rsidRPr="005A695C" w:rsidRDefault="005A695C" w:rsidP="005A695C">
            <w:pPr>
              <w:pStyle w:val="TAL"/>
              <w:rPr>
                <w:sz w:val="16"/>
              </w:rPr>
            </w:pPr>
            <w:r>
              <w:rPr>
                <w:sz w:val="16"/>
              </w:rPr>
              <w:t>approved</w:t>
            </w:r>
          </w:p>
        </w:tc>
        <w:tc>
          <w:tcPr>
            <w:tcW w:w="1133" w:type="dxa"/>
          </w:tcPr>
          <w:p w14:paraId="1DC498FA" w14:textId="6762105E" w:rsidR="005A695C" w:rsidRPr="005A695C" w:rsidRDefault="005A695C" w:rsidP="005A695C">
            <w:pPr>
              <w:pStyle w:val="TAL"/>
              <w:rPr>
                <w:sz w:val="16"/>
              </w:rPr>
            </w:pPr>
            <w:r>
              <w:rPr>
                <w:sz w:val="16"/>
              </w:rPr>
              <w:t>24.301</w:t>
            </w:r>
          </w:p>
        </w:tc>
        <w:tc>
          <w:tcPr>
            <w:tcW w:w="572" w:type="dxa"/>
          </w:tcPr>
          <w:p w14:paraId="1A2D64C5" w14:textId="381ACD07" w:rsidR="005A695C" w:rsidRPr="005A695C" w:rsidRDefault="005A695C" w:rsidP="005A695C">
            <w:pPr>
              <w:pStyle w:val="TAL"/>
              <w:rPr>
                <w:sz w:val="16"/>
              </w:rPr>
            </w:pPr>
            <w:r>
              <w:rPr>
                <w:sz w:val="16"/>
              </w:rPr>
              <w:t>4214</w:t>
            </w:r>
          </w:p>
        </w:tc>
        <w:tc>
          <w:tcPr>
            <w:tcW w:w="567" w:type="dxa"/>
          </w:tcPr>
          <w:p w14:paraId="5A7FAB03" w14:textId="77384814" w:rsidR="005A695C" w:rsidRPr="005A695C" w:rsidRDefault="005A695C" w:rsidP="005A695C">
            <w:pPr>
              <w:pStyle w:val="TAL"/>
              <w:rPr>
                <w:sz w:val="16"/>
              </w:rPr>
            </w:pPr>
            <w:r>
              <w:rPr>
                <w:sz w:val="16"/>
              </w:rPr>
              <w:t>1</w:t>
            </w:r>
          </w:p>
        </w:tc>
        <w:tc>
          <w:tcPr>
            <w:tcW w:w="567" w:type="dxa"/>
          </w:tcPr>
          <w:p w14:paraId="6ED07CEF" w14:textId="45320C7E" w:rsidR="005A695C" w:rsidRPr="005A695C" w:rsidRDefault="005A695C" w:rsidP="005A695C">
            <w:pPr>
              <w:pStyle w:val="TAL"/>
              <w:rPr>
                <w:sz w:val="16"/>
              </w:rPr>
            </w:pPr>
            <w:r>
              <w:rPr>
                <w:sz w:val="16"/>
              </w:rPr>
              <w:t>F</w:t>
            </w:r>
          </w:p>
        </w:tc>
        <w:tc>
          <w:tcPr>
            <w:tcW w:w="510" w:type="dxa"/>
          </w:tcPr>
          <w:p w14:paraId="4F55DDC6" w14:textId="2C1626E6" w:rsidR="005A695C" w:rsidRPr="005A695C" w:rsidRDefault="005A695C" w:rsidP="005A695C">
            <w:pPr>
              <w:pStyle w:val="TAL"/>
              <w:rPr>
                <w:sz w:val="16"/>
              </w:rPr>
            </w:pPr>
            <w:r>
              <w:rPr>
                <w:sz w:val="16"/>
              </w:rPr>
              <w:t>Rel-19</w:t>
            </w:r>
          </w:p>
        </w:tc>
        <w:tc>
          <w:tcPr>
            <w:tcW w:w="661" w:type="dxa"/>
          </w:tcPr>
          <w:p w14:paraId="2C29E5FF" w14:textId="68DF1953" w:rsidR="005A695C" w:rsidRPr="005A695C" w:rsidRDefault="005A695C" w:rsidP="005A695C">
            <w:pPr>
              <w:pStyle w:val="TAL"/>
              <w:rPr>
                <w:sz w:val="16"/>
              </w:rPr>
            </w:pPr>
            <w:r>
              <w:rPr>
                <w:sz w:val="16"/>
              </w:rPr>
              <w:t>19.1.0</w:t>
            </w:r>
          </w:p>
        </w:tc>
        <w:tc>
          <w:tcPr>
            <w:tcW w:w="2607" w:type="dxa"/>
          </w:tcPr>
          <w:p w14:paraId="5E694525" w14:textId="51DB61D6" w:rsidR="005A695C" w:rsidRPr="005A695C" w:rsidRDefault="005A695C" w:rsidP="005A695C">
            <w:pPr>
              <w:pStyle w:val="TAL"/>
              <w:rPr>
                <w:sz w:val="16"/>
              </w:rPr>
            </w:pPr>
            <w:r>
              <w:rPr>
                <w:sz w:val="16"/>
              </w:rPr>
              <w:t>Corrected requirements for attempt counter reset at authentication reject</w:t>
            </w:r>
          </w:p>
        </w:tc>
      </w:tr>
      <w:tr w:rsidR="005A695C" w14:paraId="52CB4AB6" w14:textId="77777777" w:rsidTr="005A695C">
        <w:tc>
          <w:tcPr>
            <w:tcW w:w="1133" w:type="dxa"/>
          </w:tcPr>
          <w:p w14:paraId="45BAA699" w14:textId="5BFE1656" w:rsidR="005A695C" w:rsidRPr="005A695C" w:rsidRDefault="005A695C" w:rsidP="005A695C">
            <w:pPr>
              <w:pStyle w:val="TAL"/>
              <w:rPr>
                <w:sz w:val="16"/>
              </w:rPr>
            </w:pPr>
            <w:r>
              <w:rPr>
                <w:sz w:val="16"/>
              </w:rPr>
              <w:t>C1-250779</w:t>
            </w:r>
          </w:p>
        </w:tc>
        <w:tc>
          <w:tcPr>
            <w:tcW w:w="1020" w:type="dxa"/>
          </w:tcPr>
          <w:p w14:paraId="249617AC" w14:textId="3DABC280" w:rsidR="005A695C" w:rsidRPr="005A695C" w:rsidRDefault="005A695C" w:rsidP="005A695C">
            <w:pPr>
              <w:pStyle w:val="TAL"/>
              <w:rPr>
                <w:sz w:val="16"/>
              </w:rPr>
            </w:pPr>
            <w:r>
              <w:rPr>
                <w:sz w:val="16"/>
              </w:rPr>
              <w:t>agreed</w:t>
            </w:r>
          </w:p>
        </w:tc>
        <w:tc>
          <w:tcPr>
            <w:tcW w:w="1020" w:type="dxa"/>
          </w:tcPr>
          <w:p w14:paraId="2D16DE07" w14:textId="01517980" w:rsidR="005A695C" w:rsidRPr="005A695C" w:rsidRDefault="005A695C" w:rsidP="005A695C">
            <w:pPr>
              <w:pStyle w:val="TAL"/>
              <w:rPr>
                <w:sz w:val="16"/>
              </w:rPr>
            </w:pPr>
            <w:r>
              <w:rPr>
                <w:sz w:val="16"/>
              </w:rPr>
              <w:t>approved</w:t>
            </w:r>
          </w:p>
        </w:tc>
        <w:tc>
          <w:tcPr>
            <w:tcW w:w="1133" w:type="dxa"/>
          </w:tcPr>
          <w:p w14:paraId="61508364" w14:textId="2DAEE48A" w:rsidR="005A695C" w:rsidRPr="005A695C" w:rsidRDefault="005A695C" w:rsidP="005A695C">
            <w:pPr>
              <w:pStyle w:val="TAL"/>
              <w:rPr>
                <w:sz w:val="16"/>
              </w:rPr>
            </w:pPr>
            <w:r>
              <w:rPr>
                <w:sz w:val="16"/>
              </w:rPr>
              <w:t>24.193</w:t>
            </w:r>
          </w:p>
        </w:tc>
        <w:tc>
          <w:tcPr>
            <w:tcW w:w="572" w:type="dxa"/>
          </w:tcPr>
          <w:p w14:paraId="68CD6CCA" w14:textId="29824F16" w:rsidR="005A695C" w:rsidRPr="005A695C" w:rsidRDefault="005A695C" w:rsidP="005A695C">
            <w:pPr>
              <w:pStyle w:val="TAL"/>
              <w:rPr>
                <w:sz w:val="16"/>
              </w:rPr>
            </w:pPr>
            <w:r>
              <w:rPr>
                <w:sz w:val="16"/>
              </w:rPr>
              <w:t>0186</w:t>
            </w:r>
          </w:p>
        </w:tc>
        <w:tc>
          <w:tcPr>
            <w:tcW w:w="567" w:type="dxa"/>
          </w:tcPr>
          <w:p w14:paraId="2BD37CF1" w14:textId="0720D2E1" w:rsidR="005A695C" w:rsidRPr="005A695C" w:rsidRDefault="005A695C" w:rsidP="005A695C">
            <w:pPr>
              <w:pStyle w:val="TAL"/>
              <w:rPr>
                <w:sz w:val="16"/>
              </w:rPr>
            </w:pPr>
            <w:r>
              <w:rPr>
                <w:sz w:val="16"/>
              </w:rPr>
              <w:t>1</w:t>
            </w:r>
          </w:p>
        </w:tc>
        <w:tc>
          <w:tcPr>
            <w:tcW w:w="567" w:type="dxa"/>
          </w:tcPr>
          <w:p w14:paraId="6B6CF12E" w14:textId="1146AF56" w:rsidR="005A695C" w:rsidRPr="005A695C" w:rsidRDefault="005A695C" w:rsidP="005A695C">
            <w:pPr>
              <w:pStyle w:val="TAL"/>
              <w:rPr>
                <w:sz w:val="16"/>
              </w:rPr>
            </w:pPr>
            <w:r>
              <w:rPr>
                <w:sz w:val="16"/>
              </w:rPr>
              <w:t>F</w:t>
            </w:r>
          </w:p>
        </w:tc>
        <w:tc>
          <w:tcPr>
            <w:tcW w:w="510" w:type="dxa"/>
          </w:tcPr>
          <w:p w14:paraId="4D6D646D" w14:textId="5FC12ACE" w:rsidR="005A695C" w:rsidRPr="005A695C" w:rsidRDefault="005A695C" w:rsidP="005A695C">
            <w:pPr>
              <w:pStyle w:val="TAL"/>
              <w:rPr>
                <w:sz w:val="16"/>
              </w:rPr>
            </w:pPr>
            <w:r>
              <w:rPr>
                <w:sz w:val="16"/>
              </w:rPr>
              <w:t>Rel-19</w:t>
            </w:r>
          </w:p>
        </w:tc>
        <w:tc>
          <w:tcPr>
            <w:tcW w:w="661" w:type="dxa"/>
          </w:tcPr>
          <w:p w14:paraId="78B28708" w14:textId="1093F7A5" w:rsidR="005A695C" w:rsidRPr="005A695C" w:rsidRDefault="005A695C" w:rsidP="005A695C">
            <w:pPr>
              <w:pStyle w:val="TAL"/>
              <w:rPr>
                <w:sz w:val="16"/>
              </w:rPr>
            </w:pPr>
            <w:r>
              <w:rPr>
                <w:sz w:val="16"/>
              </w:rPr>
              <w:t>19.1.0</w:t>
            </w:r>
          </w:p>
        </w:tc>
        <w:tc>
          <w:tcPr>
            <w:tcW w:w="2607" w:type="dxa"/>
          </w:tcPr>
          <w:p w14:paraId="73F32B26" w14:textId="179025CC" w:rsidR="005A695C" w:rsidRPr="005A695C" w:rsidRDefault="005A695C" w:rsidP="005A695C">
            <w:pPr>
              <w:pStyle w:val="TAL"/>
              <w:rPr>
                <w:sz w:val="16"/>
              </w:rPr>
            </w:pPr>
            <w:r>
              <w:rPr>
                <w:sz w:val="16"/>
              </w:rPr>
              <w:t>Removal of unused terms</w:t>
            </w:r>
          </w:p>
        </w:tc>
      </w:tr>
      <w:tr w:rsidR="005A695C" w14:paraId="3F7844F2" w14:textId="77777777" w:rsidTr="005A695C">
        <w:tc>
          <w:tcPr>
            <w:tcW w:w="1133" w:type="dxa"/>
          </w:tcPr>
          <w:p w14:paraId="738D5B09" w14:textId="03F9D2CE" w:rsidR="005A695C" w:rsidRPr="005A695C" w:rsidRDefault="005A695C" w:rsidP="005A695C">
            <w:pPr>
              <w:pStyle w:val="TAL"/>
              <w:rPr>
                <w:sz w:val="16"/>
              </w:rPr>
            </w:pPr>
            <w:r>
              <w:rPr>
                <w:sz w:val="16"/>
              </w:rPr>
              <w:t>C1-250780</w:t>
            </w:r>
          </w:p>
        </w:tc>
        <w:tc>
          <w:tcPr>
            <w:tcW w:w="1020" w:type="dxa"/>
          </w:tcPr>
          <w:p w14:paraId="10EA6F5E" w14:textId="2218E8FA" w:rsidR="005A695C" w:rsidRPr="005A695C" w:rsidRDefault="005A695C" w:rsidP="005A695C">
            <w:pPr>
              <w:pStyle w:val="TAL"/>
              <w:rPr>
                <w:sz w:val="16"/>
              </w:rPr>
            </w:pPr>
            <w:r>
              <w:rPr>
                <w:sz w:val="16"/>
              </w:rPr>
              <w:t>agreed</w:t>
            </w:r>
          </w:p>
        </w:tc>
        <w:tc>
          <w:tcPr>
            <w:tcW w:w="1020" w:type="dxa"/>
          </w:tcPr>
          <w:p w14:paraId="0CBF2FCF" w14:textId="30AE84E1" w:rsidR="005A695C" w:rsidRPr="005A695C" w:rsidRDefault="005A695C" w:rsidP="005A695C">
            <w:pPr>
              <w:pStyle w:val="TAL"/>
              <w:rPr>
                <w:sz w:val="16"/>
              </w:rPr>
            </w:pPr>
            <w:r>
              <w:rPr>
                <w:sz w:val="16"/>
              </w:rPr>
              <w:t>approved</w:t>
            </w:r>
          </w:p>
        </w:tc>
        <w:tc>
          <w:tcPr>
            <w:tcW w:w="1133" w:type="dxa"/>
          </w:tcPr>
          <w:p w14:paraId="1D99D6B1" w14:textId="322C7F36" w:rsidR="005A695C" w:rsidRPr="005A695C" w:rsidRDefault="005A695C" w:rsidP="005A695C">
            <w:pPr>
              <w:pStyle w:val="TAL"/>
              <w:rPr>
                <w:sz w:val="16"/>
              </w:rPr>
            </w:pPr>
            <w:r>
              <w:rPr>
                <w:sz w:val="16"/>
              </w:rPr>
              <w:t>27.007</w:t>
            </w:r>
          </w:p>
        </w:tc>
        <w:tc>
          <w:tcPr>
            <w:tcW w:w="572" w:type="dxa"/>
          </w:tcPr>
          <w:p w14:paraId="31CE0A83" w14:textId="7018FB6D" w:rsidR="005A695C" w:rsidRPr="005A695C" w:rsidRDefault="005A695C" w:rsidP="005A695C">
            <w:pPr>
              <w:pStyle w:val="TAL"/>
              <w:rPr>
                <w:sz w:val="16"/>
              </w:rPr>
            </w:pPr>
            <w:r>
              <w:rPr>
                <w:sz w:val="16"/>
              </w:rPr>
              <w:t>0884</w:t>
            </w:r>
          </w:p>
        </w:tc>
        <w:tc>
          <w:tcPr>
            <w:tcW w:w="567" w:type="dxa"/>
          </w:tcPr>
          <w:p w14:paraId="4875FEA2" w14:textId="09728960" w:rsidR="005A695C" w:rsidRPr="005A695C" w:rsidRDefault="005A695C" w:rsidP="005A695C">
            <w:pPr>
              <w:pStyle w:val="TAL"/>
              <w:rPr>
                <w:sz w:val="16"/>
              </w:rPr>
            </w:pPr>
            <w:r>
              <w:rPr>
                <w:sz w:val="16"/>
              </w:rPr>
              <w:t>1</w:t>
            </w:r>
          </w:p>
        </w:tc>
        <w:tc>
          <w:tcPr>
            <w:tcW w:w="567" w:type="dxa"/>
          </w:tcPr>
          <w:p w14:paraId="71B66BC8" w14:textId="0A0CD642" w:rsidR="005A695C" w:rsidRPr="005A695C" w:rsidRDefault="005A695C" w:rsidP="005A695C">
            <w:pPr>
              <w:pStyle w:val="TAL"/>
              <w:rPr>
                <w:sz w:val="16"/>
              </w:rPr>
            </w:pPr>
            <w:r>
              <w:rPr>
                <w:sz w:val="16"/>
              </w:rPr>
              <w:t>F</w:t>
            </w:r>
          </w:p>
        </w:tc>
        <w:tc>
          <w:tcPr>
            <w:tcW w:w="510" w:type="dxa"/>
          </w:tcPr>
          <w:p w14:paraId="7E51DD2D" w14:textId="2984662A" w:rsidR="005A695C" w:rsidRPr="005A695C" w:rsidRDefault="005A695C" w:rsidP="005A695C">
            <w:pPr>
              <w:pStyle w:val="TAL"/>
              <w:rPr>
                <w:sz w:val="16"/>
              </w:rPr>
            </w:pPr>
            <w:r>
              <w:rPr>
                <w:sz w:val="16"/>
              </w:rPr>
              <w:t>Rel-19</w:t>
            </w:r>
          </w:p>
        </w:tc>
        <w:tc>
          <w:tcPr>
            <w:tcW w:w="661" w:type="dxa"/>
          </w:tcPr>
          <w:p w14:paraId="259EFB90" w14:textId="575017F9" w:rsidR="005A695C" w:rsidRPr="005A695C" w:rsidRDefault="005A695C" w:rsidP="005A695C">
            <w:pPr>
              <w:pStyle w:val="TAL"/>
              <w:rPr>
                <w:sz w:val="16"/>
              </w:rPr>
            </w:pPr>
            <w:r>
              <w:rPr>
                <w:sz w:val="16"/>
              </w:rPr>
              <w:t>19.1.0</w:t>
            </w:r>
          </w:p>
        </w:tc>
        <w:tc>
          <w:tcPr>
            <w:tcW w:w="2607" w:type="dxa"/>
          </w:tcPr>
          <w:p w14:paraId="5F2592A9" w14:textId="36B48692" w:rsidR="005A695C" w:rsidRPr="005A695C" w:rsidRDefault="005A695C" w:rsidP="005A695C">
            <w:pPr>
              <w:pStyle w:val="TAL"/>
              <w:rPr>
                <w:sz w:val="16"/>
              </w:rPr>
            </w:pPr>
            <w:r>
              <w:rPr>
                <w:sz w:val="16"/>
              </w:rPr>
              <w:t>New AT Command +C5GNSAOSS to indicate if UE has moved inside or outside of network slice area of service</w:t>
            </w:r>
          </w:p>
        </w:tc>
      </w:tr>
      <w:tr w:rsidR="005A695C" w14:paraId="006B46F1" w14:textId="77777777" w:rsidTr="005A695C">
        <w:tc>
          <w:tcPr>
            <w:tcW w:w="1133" w:type="dxa"/>
          </w:tcPr>
          <w:p w14:paraId="26B0A1BB" w14:textId="2E8D37C3" w:rsidR="005A695C" w:rsidRPr="005A695C" w:rsidRDefault="005A695C" w:rsidP="005A695C">
            <w:pPr>
              <w:pStyle w:val="TAL"/>
              <w:rPr>
                <w:sz w:val="16"/>
              </w:rPr>
            </w:pPr>
            <w:r>
              <w:rPr>
                <w:sz w:val="16"/>
              </w:rPr>
              <w:t>C1-250782</w:t>
            </w:r>
          </w:p>
        </w:tc>
        <w:tc>
          <w:tcPr>
            <w:tcW w:w="1020" w:type="dxa"/>
          </w:tcPr>
          <w:p w14:paraId="61394A90" w14:textId="7AA0EDC2" w:rsidR="005A695C" w:rsidRPr="005A695C" w:rsidRDefault="005A695C" w:rsidP="005A695C">
            <w:pPr>
              <w:pStyle w:val="TAL"/>
              <w:rPr>
                <w:sz w:val="16"/>
              </w:rPr>
            </w:pPr>
            <w:r>
              <w:rPr>
                <w:sz w:val="16"/>
              </w:rPr>
              <w:t>agreed</w:t>
            </w:r>
          </w:p>
        </w:tc>
        <w:tc>
          <w:tcPr>
            <w:tcW w:w="1020" w:type="dxa"/>
          </w:tcPr>
          <w:p w14:paraId="6DEE6906" w14:textId="0ACE207B" w:rsidR="005A695C" w:rsidRPr="005A695C" w:rsidRDefault="005A695C" w:rsidP="005A695C">
            <w:pPr>
              <w:pStyle w:val="TAL"/>
              <w:rPr>
                <w:sz w:val="16"/>
              </w:rPr>
            </w:pPr>
            <w:r>
              <w:rPr>
                <w:sz w:val="16"/>
              </w:rPr>
              <w:t>approved</w:t>
            </w:r>
          </w:p>
        </w:tc>
        <w:tc>
          <w:tcPr>
            <w:tcW w:w="1133" w:type="dxa"/>
          </w:tcPr>
          <w:p w14:paraId="6E400EE7" w14:textId="20C0C742" w:rsidR="005A695C" w:rsidRPr="005A695C" w:rsidRDefault="005A695C" w:rsidP="005A695C">
            <w:pPr>
              <w:pStyle w:val="TAL"/>
              <w:rPr>
                <w:sz w:val="16"/>
              </w:rPr>
            </w:pPr>
            <w:r>
              <w:rPr>
                <w:sz w:val="16"/>
              </w:rPr>
              <w:t>24.301</w:t>
            </w:r>
          </w:p>
        </w:tc>
        <w:tc>
          <w:tcPr>
            <w:tcW w:w="572" w:type="dxa"/>
          </w:tcPr>
          <w:p w14:paraId="2A889A59" w14:textId="1EA8E7C6" w:rsidR="005A695C" w:rsidRPr="005A695C" w:rsidRDefault="005A695C" w:rsidP="005A695C">
            <w:pPr>
              <w:pStyle w:val="TAL"/>
              <w:rPr>
                <w:sz w:val="16"/>
              </w:rPr>
            </w:pPr>
            <w:r>
              <w:rPr>
                <w:sz w:val="16"/>
              </w:rPr>
              <w:t>4239</w:t>
            </w:r>
          </w:p>
        </w:tc>
        <w:tc>
          <w:tcPr>
            <w:tcW w:w="567" w:type="dxa"/>
          </w:tcPr>
          <w:p w14:paraId="5596077F" w14:textId="50D064A1" w:rsidR="005A695C" w:rsidRPr="005A695C" w:rsidRDefault="005A695C" w:rsidP="005A695C">
            <w:pPr>
              <w:pStyle w:val="TAL"/>
              <w:rPr>
                <w:sz w:val="16"/>
              </w:rPr>
            </w:pPr>
            <w:r>
              <w:rPr>
                <w:sz w:val="16"/>
              </w:rPr>
              <w:t>1</w:t>
            </w:r>
          </w:p>
        </w:tc>
        <w:tc>
          <w:tcPr>
            <w:tcW w:w="567" w:type="dxa"/>
          </w:tcPr>
          <w:p w14:paraId="77AA71B1" w14:textId="65B15C30" w:rsidR="005A695C" w:rsidRPr="005A695C" w:rsidRDefault="005A695C" w:rsidP="005A695C">
            <w:pPr>
              <w:pStyle w:val="TAL"/>
              <w:rPr>
                <w:sz w:val="16"/>
              </w:rPr>
            </w:pPr>
            <w:r>
              <w:rPr>
                <w:sz w:val="16"/>
              </w:rPr>
              <w:t>F</w:t>
            </w:r>
          </w:p>
        </w:tc>
        <w:tc>
          <w:tcPr>
            <w:tcW w:w="510" w:type="dxa"/>
          </w:tcPr>
          <w:p w14:paraId="60D89C58" w14:textId="602A8643" w:rsidR="005A695C" w:rsidRPr="005A695C" w:rsidRDefault="005A695C" w:rsidP="005A695C">
            <w:pPr>
              <w:pStyle w:val="TAL"/>
              <w:rPr>
                <w:sz w:val="16"/>
              </w:rPr>
            </w:pPr>
            <w:r>
              <w:rPr>
                <w:sz w:val="16"/>
              </w:rPr>
              <w:t>Rel-19</w:t>
            </w:r>
          </w:p>
        </w:tc>
        <w:tc>
          <w:tcPr>
            <w:tcW w:w="661" w:type="dxa"/>
          </w:tcPr>
          <w:p w14:paraId="70F2BE59" w14:textId="5A6D9699" w:rsidR="005A695C" w:rsidRPr="005A695C" w:rsidRDefault="005A695C" w:rsidP="005A695C">
            <w:pPr>
              <w:pStyle w:val="TAL"/>
              <w:rPr>
                <w:sz w:val="16"/>
              </w:rPr>
            </w:pPr>
            <w:r>
              <w:rPr>
                <w:sz w:val="16"/>
              </w:rPr>
              <w:t>19.1.0</w:t>
            </w:r>
          </w:p>
        </w:tc>
        <w:tc>
          <w:tcPr>
            <w:tcW w:w="2607" w:type="dxa"/>
          </w:tcPr>
          <w:p w14:paraId="2B7D4921" w14:textId="393758C1" w:rsidR="005A695C" w:rsidRPr="005A695C" w:rsidRDefault="005A695C" w:rsidP="005A695C">
            <w:pPr>
              <w:pStyle w:val="TAL"/>
              <w:rPr>
                <w:sz w:val="16"/>
              </w:rPr>
            </w:pPr>
            <w:r>
              <w:rPr>
                <w:sz w:val="16"/>
              </w:rPr>
              <w:t xml:space="preserve">Sending ESM TRANSPORT Message in EMM-IDLE mode with suspend </w:t>
            </w:r>
            <w:proofErr w:type="spellStart"/>
            <w:r>
              <w:rPr>
                <w:sz w:val="16"/>
              </w:rPr>
              <w:t>indiccation</w:t>
            </w:r>
            <w:proofErr w:type="spellEnd"/>
          </w:p>
        </w:tc>
      </w:tr>
      <w:tr w:rsidR="005A695C" w14:paraId="16C19D59" w14:textId="77777777" w:rsidTr="005A695C">
        <w:tc>
          <w:tcPr>
            <w:tcW w:w="1133" w:type="dxa"/>
          </w:tcPr>
          <w:p w14:paraId="554D6B2F" w14:textId="1CBE271E" w:rsidR="005A695C" w:rsidRPr="005A695C" w:rsidRDefault="005A695C" w:rsidP="005A695C">
            <w:pPr>
              <w:pStyle w:val="TAL"/>
              <w:rPr>
                <w:sz w:val="16"/>
              </w:rPr>
            </w:pPr>
            <w:r>
              <w:rPr>
                <w:sz w:val="16"/>
              </w:rPr>
              <w:t>C1-250785</w:t>
            </w:r>
          </w:p>
        </w:tc>
        <w:tc>
          <w:tcPr>
            <w:tcW w:w="1020" w:type="dxa"/>
          </w:tcPr>
          <w:p w14:paraId="1615CABC" w14:textId="45EF5DD3" w:rsidR="005A695C" w:rsidRPr="005A695C" w:rsidRDefault="005A695C" w:rsidP="005A695C">
            <w:pPr>
              <w:pStyle w:val="TAL"/>
              <w:rPr>
                <w:sz w:val="16"/>
              </w:rPr>
            </w:pPr>
            <w:r>
              <w:rPr>
                <w:sz w:val="16"/>
              </w:rPr>
              <w:t>agreed</w:t>
            </w:r>
          </w:p>
        </w:tc>
        <w:tc>
          <w:tcPr>
            <w:tcW w:w="1020" w:type="dxa"/>
          </w:tcPr>
          <w:p w14:paraId="5D0F4DE9" w14:textId="0AEF3CC6" w:rsidR="005A695C" w:rsidRPr="005A695C" w:rsidRDefault="005A695C" w:rsidP="005A695C">
            <w:pPr>
              <w:pStyle w:val="TAL"/>
              <w:rPr>
                <w:sz w:val="16"/>
              </w:rPr>
            </w:pPr>
            <w:r>
              <w:rPr>
                <w:sz w:val="16"/>
              </w:rPr>
              <w:t>approved</w:t>
            </w:r>
          </w:p>
        </w:tc>
        <w:tc>
          <w:tcPr>
            <w:tcW w:w="1133" w:type="dxa"/>
          </w:tcPr>
          <w:p w14:paraId="2F2CC5A7" w14:textId="16FB3898" w:rsidR="005A695C" w:rsidRPr="005A695C" w:rsidRDefault="005A695C" w:rsidP="005A695C">
            <w:pPr>
              <w:pStyle w:val="TAL"/>
              <w:rPr>
                <w:sz w:val="16"/>
              </w:rPr>
            </w:pPr>
            <w:r>
              <w:rPr>
                <w:sz w:val="16"/>
              </w:rPr>
              <w:t>24.501</w:t>
            </w:r>
          </w:p>
        </w:tc>
        <w:tc>
          <w:tcPr>
            <w:tcW w:w="572" w:type="dxa"/>
          </w:tcPr>
          <w:p w14:paraId="63A7619F" w14:textId="3EB6EFB1" w:rsidR="005A695C" w:rsidRPr="005A695C" w:rsidRDefault="005A695C" w:rsidP="005A695C">
            <w:pPr>
              <w:pStyle w:val="TAL"/>
              <w:rPr>
                <w:sz w:val="16"/>
              </w:rPr>
            </w:pPr>
            <w:r>
              <w:rPr>
                <w:sz w:val="16"/>
              </w:rPr>
              <w:t>6599</w:t>
            </w:r>
          </w:p>
        </w:tc>
        <w:tc>
          <w:tcPr>
            <w:tcW w:w="567" w:type="dxa"/>
          </w:tcPr>
          <w:p w14:paraId="2758F551" w14:textId="0B16364A" w:rsidR="005A695C" w:rsidRPr="005A695C" w:rsidRDefault="005A695C" w:rsidP="005A695C">
            <w:pPr>
              <w:pStyle w:val="TAL"/>
              <w:rPr>
                <w:sz w:val="16"/>
              </w:rPr>
            </w:pPr>
            <w:r>
              <w:rPr>
                <w:sz w:val="16"/>
              </w:rPr>
              <w:t>3</w:t>
            </w:r>
          </w:p>
        </w:tc>
        <w:tc>
          <w:tcPr>
            <w:tcW w:w="567" w:type="dxa"/>
          </w:tcPr>
          <w:p w14:paraId="1AC7F520" w14:textId="6E2D7851" w:rsidR="005A695C" w:rsidRPr="005A695C" w:rsidRDefault="005A695C" w:rsidP="005A695C">
            <w:pPr>
              <w:pStyle w:val="TAL"/>
              <w:rPr>
                <w:sz w:val="16"/>
              </w:rPr>
            </w:pPr>
            <w:r>
              <w:rPr>
                <w:sz w:val="16"/>
              </w:rPr>
              <w:t>F</w:t>
            </w:r>
          </w:p>
        </w:tc>
        <w:tc>
          <w:tcPr>
            <w:tcW w:w="510" w:type="dxa"/>
          </w:tcPr>
          <w:p w14:paraId="04139828" w14:textId="616DA78C" w:rsidR="005A695C" w:rsidRPr="005A695C" w:rsidRDefault="005A695C" w:rsidP="005A695C">
            <w:pPr>
              <w:pStyle w:val="TAL"/>
              <w:rPr>
                <w:sz w:val="16"/>
              </w:rPr>
            </w:pPr>
            <w:r>
              <w:rPr>
                <w:sz w:val="16"/>
              </w:rPr>
              <w:t>Rel-19</w:t>
            </w:r>
          </w:p>
        </w:tc>
        <w:tc>
          <w:tcPr>
            <w:tcW w:w="661" w:type="dxa"/>
          </w:tcPr>
          <w:p w14:paraId="7EC0ED9A" w14:textId="46C183E5" w:rsidR="005A695C" w:rsidRPr="005A695C" w:rsidRDefault="005A695C" w:rsidP="005A695C">
            <w:pPr>
              <w:pStyle w:val="TAL"/>
              <w:rPr>
                <w:sz w:val="16"/>
              </w:rPr>
            </w:pPr>
            <w:r>
              <w:rPr>
                <w:sz w:val="16"/>
              </w:rPr>
              <w:t>19.1.1</w:t>
            </w:r>
          </w:p>
        </w:tc>
        <w:tc>
          <w:tcPr>
            <w:tcW w:w="2607" w:type="dxa"/>
          </w:tcPr>
          <w:p w14:paraId="4A681A31" w14:textId="08EDC076" w:rsidR="005A695C" w:rsidRPr="005A695C" w:rsidRDefault="005A695C" w:rsidP="005A695C">
            <w:pPr>
              <w:pStyle w:val="TAL"/>
              <w:rPr>
                <w:sz w:val="16"/>
              </w:rPr>
            </w:pPr>
            <w:r>
              <w:rPr>
                <w:sz w:val="16"/>
              </w:rPr>
              <w:t>Delayed EMC PDU setup with pending SR</w:t>
            </w:r>
          </w:p>
        </w:tc>
      </w:tr>
      <w:tr w:rsidR="005A695C" w14:paraId="061BF7F7" w14:textId="77777777" w:rsidTr="005A695C">
        <w:tc>
          <w:tcPr>
            <w:tcW w:w="1133" w:type="dxa"/>
          </w:tcPr>
          <w:p w14:paraId="0E810AD9" w14:textId="7A046949" w:rsidR="005A695C" w:rsidRPr="005A695C" w:rsidRDefault="005A695C" w:rsidP="005A695C">
            <w:pPr>
              <w:pStyle w:val="TAL"/>
              <w:rPr>
                <w:sz w:val="16"/>
              </w:rPr>
            </w:pPr>
            <w:r>
              <w:rPr>
                <w:sz w:val="16"/>
              </w:rPr>
              <w:t>C1-250786</w:t>
            </w:r>
          </w:p>
        </w:tc>
        <w:tc>
          <w:tcPr>
            <w:tcW w:w="1020" w:type="dxa"/>
          </w:tcPr>
          <w:p w14:paraId="0789DFB5" w14:textId="16481C52" w:rsidR="005A695C" w:rsidRPr="005A695C" w:rsidRDefault="005A695C" w:rsidP="005A695C">
            <w:pPr>
              <w:pStyle w:val="TAL"/>
              <w:rPr>
                <w:sz w:val="16"/>
              </w:rPr>
            </w:pPr>
            <w:r>
              <w:rPr>
                <w:sz w:val="16"/>
              </w:rPr>
              <w:t>agreed</w:t>
            </w:r>
          </w:p>
        </w:tc>
        <w:tc>
          <w:tcPr>
            <w:tcW w:w="1020" w:type="dxa"/>
          </w:tcPr>
          <w:p w14:paraId="4F57D10F" w14:textId="67732092" w:rsidR="005A695C" w:rsidRPr="005A695C" w:rsidRDefault="005A695C" w:rsidP="005A695C">
            <w:pPr>
              <w:pStyle w:val="TAL"/>
              <w:rPr>
                <w:sz w:val="16"/>
              </w:rPr>
            </w:pPr>
            <w:r>
              <w:rPr>
                <w:sz w:val="16"/>
              </w:rPr>
              <w:t>approved</w:t>
            </w:r>
          </w:p>
        </w:tc>
        <w:tc>
          <w:tcPr>
            <w:tcW w:w="1133" w:type="dxa"/>
          </w:tcPr>
          <w:p w14:paraId="76FC1007" w14:textId="46B57660" w:rsidR="005A695C" w:rsidRPr="005A695C" w:rsidRDefault="005A695C" w:rsidP="005A695C">
            <w:pPr>
              <w:pStyle w:val="TAL"/>
              <w:rPr>
                <w:sz w:val="16"/>
              </w:rPr>
            </w:pPr>
            <w:r>
              <w:rPr>
                <w:sz w:val="16"/>
              </w:rPr>
              <w:t>23.122</w:t>
            </w:r>
          </w:p>
        </w:tc>
        <w:tc>
          <w:tcPr>
            <w:tcW w:w="572" w:type="dxa"/>
          </w:tcPr>
          <w:p w14:paraId="3EFFC5BE" w14:textId="3A8B2BF3" w:rsidR="005A695C" w:rsidRPr="005A695C" w:rsidRDefault="005A695C" w:rsidP="005A695C">
            <w:pPr>
              <w:pStyle w:val="TAL"/>
              <w:rPr>
                <w:sz w:val="16"/>
              </w:rPr>
            </w:pPr>
            <w:r>
              <w:rPr>
                <w:sz w:val="16"/>
              </w:rPr>
              <w:t>1313</w:t>
            </w:r>
          </w:p>
        </w:tc>
        <w:tc>
          <w:tcPr>
            <w:tcW w:w="567" w:type="dxa"/>
          </w:tcPr>
          <w:p w14:paraId="7551E4C2" w14:textId="0821D269" w:rsidR="005A695C" w:rsidRPr="005A695C" w:rsidRDefault="005A695C" w:rsidP="005A695C">
            <w:pPr>
              <w:pStyle w:val="TAL"/>
              <w:rPr>
                <w:sz w:val="16"/>
              </w:rPr>
            </w:pPr>
            <w:r>
              <w:rPr>
                <w:sz w:val="16"/>
              </w:rPr>
              <w:t>1</w:t>
            </w:r>
          </w:p>
        </w:tc>
        <w:tc>
          <w:tcPr>
            <w:tcW w:w="567" w:type="dxa"/>
          </w:tcPr>
          <w:p w14:paraId="61C1E567" w14:textId="1491C46A" w:rsidR="005A695C" w:rsidRPr="005A695C" w:rsidRDefault="005A695C" w:rsidP="005A695C">
            <w:pPr>
              <w:pStyle w:val="TAL"/>
              <w:rPr>
                <w:sz w:val="16"/>
              </w:rPr>
            </w:pPr>
            <w:r>
              <w:rPr>
                <w:sz w:val="16"/>
              </w:rPr>
              <w:t>F</w:t>
            </w:r>
          </w:p>
        </w:tc>
        <w:tc>
          <w:tcPr>
            <w:tcW w:w="510" w:type="dxa"/>
          </w:tcPr>
          <w:p w14:paraId="668A953B" w14:textId="3728C7D0" w:rsidR="005A695C" w:rsidRPr="005A695C" w:rsidRDefault="005A695C" w:rsidP="005A695C">
            <w:pPr>
              <w:pStyle w:val="TAL"/>
              <w:rPr>
                <w:sz w:val="16"/>
              </w:rPr>
            </w:pPr>
            <w:r>
              <w:rPr>
                <w:sz w:val="16"/>
              </w:rPr>
              <w:t>Rel-19</w:t>
            </w:r>
          </w:p>
        </w:tc>
        <w:tc>
          <w:tcPr>
            <w:tcW w:w="661" w:type="dxa"/>
          </w:tcPr>
          <w:p w14:paraId="6D8BD917" w14:textId="32863DF8" w:rsidR="005A695C" w:rsidRPr="005A695C" w:rsidRDefault="005A695C" w:rsidP="005A695C">
            <w:pPr>
              <w:pStyle w:val="TAL"/>
              <w:rPr>
                <w:sz w:val="16"/>
              </w:rPr>
            </w:pPr>
            <w:r>
              <w:rPr>
                <w:sz w:val="16"/>
              </w:rPr>
              <w:t>19.1.0</w:t>
            </w:r>
          </w:p>
        </w:tc>
        <w:tc>
          <w:tcPr>
            <w:tcW w:w="2607" w:type="dxa"/>
          </w:tcPr>
          <w:p w14:paraId="29142D56" w14:textId="630430E7" w:rsidR="005A695C" w:rsidRPr="005A695C" w:rsidRDefault="005A695C" w:rsidP="005A695C">
            <w:pPr>
              <w:pStyle w:val="TAL"/>
              <w:rPr>
                <w:sz w:val="16"/>
              </w:rPr>
            </w:pPr>
            <w:r>
              <w:rPr>
                <w:sz w:val="16"/>
              </w:rPr>
              <w:t>Additional trigger for disaster condition end</w:t>
            </w:r>
          </w:p>
        </w:tc>
      </w:tr>
      <w:tr w:rsidR="005A695C" w14:paraId="63325A4E" w14:textId="77777777" w:rsidTr="005A695C">
        <w:tc>
          <w:tcPr>
            <w:tcW w:w="1133" w:type="dxa"/>
          </w:tcPr>
          <w:p w14:paraId="34710769" w14:textId="1DBF4192" w:rsidR="005A695C" w:rsidRPr="005A695C" w:rsidRDefault="005A695C" w:rsidP="005A695C">
            <w:pPr>
              <w:pStyle w:val="TAL"/>
              <w:rPr>
                <w:sz w:val="16"/>
              </w:rPr>
            </w:pPr>
            <w:r>
              <w:rPr>
                <w:sz w:val="16"/>
              </w:rPr>
              <w:t>C1-250787</w:t>
            </w:r>
          </w:p>
        </w:tc>
        <w:tc>
          <w:tcPr>
            <w:tcW w:w="1020" w:type="dxa"/>
          </w:tcPr>
          <w:p w14:paraId="6F3628D9" w14:textId="4D4352B5" w:rsidR="005A695C" w:rsidRPr="005A695C" w:rsidRDefault="005A695C" w:rsidP="005A695C">
            <w:pPr>
              <w:pStyle w:val="TAL"/>
              <w:rPr>
                <w:sz w:val="16"/>
              </w:rPr>
            </w:pPr>
            <w:r>
              <w:rPr>
                <w:sz w:val="16"/>
              </w:rPr>
              <w:t>agreed</w:t>
            </w:r>
          </w:p>
        </w:tc>
        <w:tc>
          <w:tcPr>
            <w:tcW w:w="1020" w:type="dxa"/>
          </w:tcPr>
          <w:p w14:paraId="0BCA07A5" w14:textId="2AC8CD56" w:rsidR="005A695C" w:rsidRPr="005A695C" w:rsidRDefault="005A695C" w:rsidP="005A695C">
            <w:pPr>
              <w:pStyle w:val="TAL"/>
              <w:rPr>
                <w:sz w:val="16"/>
              </w:rPr>
            </w:pPr>
            <w:r>
              <w:rPr>
                <w:sz w:val="16"/>
              </w:rPr>
              <w:t>approved</w:t>
            </w:r>
          </w:p>
        </w:tc>
        <w:tc>
          <w:tcPr>
            <w:tcW w:w="1133" w:type="dxa"/>
          </w:tcPr>
          <w:p w14:paraId="6093ED53" w14:textId="747A1F13" w:rsidR="005A695C" w:rsidRPr="005A695C" w:rsidRDefault="005A695C" w:rsidP="005A695C">
            <w:pPr>
              <w:pStyle w:val="TAL"/>
              <w:rPr>
                <w:sz w:val="16"/>
              </w:rPr>
            </w:pPr>
            <w:r>
              <w:rPr>
                <w:sz w:val="16"/>
              </w:rPr>
              <w:t>24.301</w:t>
            </w:r>
          </w:p>
        </w:tc>
        <w:tc>
          <w:tcPr>
            <w:tcW w:w="572" w:type="dxa"/>
          </w:tcPr>
          <w:p w14:paraId="260485AF" w14:textId="0C071D02" w:rsidR="005A695C" w:rsidRPr="005A695C" w:rsidRDefault="005A695C" w:rsidP="005A695C">
            <w:pPr>
              <w:pStyle w:val="TAL"/>
              <w:rPr>
                <w:sz w:val="16"/>
              </w:rPr>
            </w:pPr>
            <w:r>
              <w:rPr>
                <w:sz w:val="16"/>
              </w:rPr>
              <w:t>4271</w:t>
            </w:r>
          </w:p>
        </w:tc>
        <w:tc>
          <w:tcPr>
            <w:tcW w:w="567" w:type="dxa"/>
          </w:tcPr>
          <w:p w14:paraId="16896012" w14:textId="07F08802" w:rsidR="005A695C" w:rsidRPr="005A695C" w:rsidRDefault="005A695C" w:rsidP="005A695C">
            <w:pPr>
              <w:pStyle w:val="TAL"/>
              <w:rPr>
                <w:sz w:val="16"/>
              </w:rPr>
            </w:pPr>
            <w:r>
              <w:rPr>
                <w:sz w:val="16"/>
              </w:rPr>
              <w:t>1</w:t>
            </w:r>
          </w:p>
        </w:tc>
        <w:tc>
          <w:tcPr>
            <w:tcW w:w="567" w:type="dxa"/>
          </w:tcPr>
          <w:p w14:paraId="2F374FAF" w14:textId="319E63A2" w:rsidR="005A695C" w:rsidRPr="005A695C" w:rsidRDefault="005A695C" w:rsidP="005A695C">
            <w:pPr>
              <w:pStyle w:val="TAL"/>
              <w:rPr>
                <w:sz w:val="16"/>
              </w:rPr>
            </w:pPr>
            <w:r>
              <w:rPr>
                <w:sz w:val="16"/>
              </w:rPr>
              <w:t>F</w:t>
            </w:r>
          </w:p>
        </w:tc>
        <w:tc>
          <w:tcPr>
            <w:tcW w:w="510" w:type="dxa"/>
          </w:tcPr>
          <w:p w14:paraId="77F8A870" w14:textId="24610C74" w:rsidR="005A695C" w:rsidRPr="005A695C" w:rsidRDefault="005A695C" w:rsidP="005A695C">
            <w:pPr>
              <w:pStyle w:val="TAL"/>
              <w:rPr>
                <w:sz w:val="16"/>
              </w:rPr>
            </w:pPr>
            <w:r>
              <w:rPr>
                <w:sz w:val="16"/>
              </w:rPr>
              <w:t>Rel-19</w:t>
            </w:r>
          </w:p>
        </w:tc>
        <w:tc>
          <w:tcPr>
            <w:tcW w:w="661" w:type="dxa"/>
          </w:tcPr>
          <w:p w14:paraId="1962D5EA" w14:textId="3A27865F" w:rsidR="005A695C" w:rsidRPr="005A695C" w:rsidRDefault="005A695C" w:rsidP="005A695C">
            <w:pPr>
              <w:pStyle w:val="TAL"/>
              <w:rPr>
                <w:sz w:val="16"/>
              </w:rPr>
            </w:pPr>
            <w:r>
              <w:rPr>
                <w:sz w:val="16"/>
              </w:rPr>
              <w:t>19.1.0</w:t>
            </w:r>
          </w:p>
        </w:tc>
        <w:tc>
          <w:tcPr>
            <w:tcW w:w="2607" w:type="dxa"/>
          </w:tcPr>
          <w:p w14:paraId="7FB523FB" w14:textId="195AC840" w:rsidR="005A695C" w:rsidRPr="005A695C" w:rsidRDefault="005A695C" w:rsidP="005A695C">
            <w:pPr>
              <w:pStyle w:val="TAL"/>
              <w:rPr>
                <w:sz w:val="16"/>
              </w:rPr>
            </w:pPr>
            <w:r>
              <w:rPr>
                <w:sz w:val="16"/>
              </w:rPr>
              <w:t xml:space="preserve">Clarification to </w:t>
            </w:r>
            <w:proofErr w:type="spellStart"/>
            <w:r>
              <w:rPr>
                <w:sz w:val="16"/>
              </w:rPr>
              <w:t>eCall</w:t>
            </w:r>
            <w:proofErr w:type="spellEnd"/>
            <w:r>
              <w:rPr>
                <w:sz w:val="16"/>
              </w:rPr>
              <w:t xml:space="preserve"> timer handling during the timer is running</w:t>
            </w:r>
          </w:p>
        </w:tc>
      </w:tr>
      <w:tr w:rsidR="005A695C" w14:paraId="63D68D21" w14:textId="77777777" w:rsidTr="005A695C">
        <w:tc>
          <w:tcPr>
            <w:tcW w:w="1133" w:type="dxa"/>
          </w:tcPr>
          <w:p w14:paraId="6914B542" w14:textId="38F10B59" w:rsidR="005A695C" w:rsidRPr="005A695C" w:rsidRDefault="005A695C" w:rsidP="005A695C">
            <w:pPr>
              <w:pStyle w:val="TAL"/>
              <w:rPr>
                <w:sz w:val="16"/>
              </w:rPr>
            </w:pPr>
            <w:r>
              <w:rPr>
                <w:sz w:val="16"/>
              </w:rPr>
              <w:t>C1-250788</w:t>
            </w:r>
          </w:p>
        </w:tc>
        <w:tc>
          <w:tcPr>
            <w:tcW w:w="1020" w:type="dxa"/>
          </w:tcPr>
          <w:p w14:paraId="5A7A9631" w14:textId="124D1F70" w:rsidR="005A695C" w:rsidRPr="005A695C" w:rsidRDefault="005A695C" w:rsidP="005A695C">
            <w:pPr>
              <w:pStyle w:val="TAL"/>
              <w:rPr>
                <w:sz w:val="16"/>
              </w:rPr>
            </w:pPr>
            <w:r>
              <w:rPr>
                <w:sz w:val="16"/>
              </w:rPr>
              <w:t>agreed</w:t>
            </w:r>
          </w:p>
        </w:tc>
        <w:tc>
          <w:tcPr>
            <w:tcW w:w="1020" w:type="dxa"/>
          </w:tcPr>
          <w:p w14:paraId="2BE0C140" w14:textId="33BBD7D1" w:rsidR="005A695C" w:rsidRPr="005A695C" w:rsidRDefault="005A695C" w:rsidP="005A695C">
            <w:pPr>
              <w:pStyle w:val="TAL"/>
              <w:rPr>
                <w:sz w:val="16"/>
              </w:rPr>
            </w:pPr>
            <w:r>
              <w:rPr>
                <w:sz w:val="16"/>
              </w:rPr>
              <w:t>approved</w:t>
            </w:r>
          </w:p>
        </w:tc>
        <w:tc>
          <w:tcPr>
            <w:tcW w:w="1133" w:type="dxa"/>
          </w:tcPr>
          <w:p w14:paraId="686279DB" w14:textId="48533562" w:rsidR="005A695C" w:rsidRPr="005A695C" w:rsidRDefault="005A695C" w:rsidP="005A695C">
            <w:pPr>
              <w:pStyle w:val="TAL"/>
              <w:rPr>
                <w:sz w:val="16"/>
              </w:rPr>
            </w:pPr>
            <w:r>
              <w:rPr>
                <w:sz w:val="16"/>
              </w:rPr>
              <w:t>24.501</w:t>
            </w:r>
          </w:p>
        </w:tc>
        <w:tc>
          <w:tcPr>
            <w:tcW w:w="572" w:type="dxa"/>
          </w:tcPr>
          <w:p w14:paraId="24E9BCF3" w14:textId="3B33BCE1" w:rsidR="005A695C" w:rsidRPr="005A695C" w:rsidRDefault="005A695C" w:rsidP="005A695C">
            <w:pPr>
              <w:pStyle w:val="TAL"/>
              <w:rPr>
                <w:sz w:val="16"/>
              </w:rPr>
            </w:pPr>
            <w:r>
              <w:rPr>
                <w:sz w:val="16"/>
              </w:rPr>
              <w:t>6754</w:t>
            </w:r>
          </w:p>
        </w:tc>
        <w:tc>
          <w:tcPr>
            <w:tcW w:w="567" w:type="dxa"/>
          </w:tcPr>
          <w:p w14:paraId="36026974" w14:textId="4AE1DA21" w:rsidR="005A695C" w:rsidRPr="005A695C" w:rsidRDefault="005A695C" w:rsidP="005A695C">
            <w:pPr>
              <w:pStyle w:val="TAL"/>
              <w:rPr>
                <w:sz w:val="16"/>
              </w:rPr>
            </w:pPr>
            <w:r>
              <w:rPr>
                <w:sz w:val="16"/>
              </w:rPr>
              <w:t>1</w:t>
            </w:r>
          </w:p>
        </w:tc>
        <w:tc>
          <w:tcPr>
            <w:tcW w:w="567" w:type="dxa"/>
          </w:tcPr>
          <w:p w14:paraId="1594634E" w14:textId="557A0E63" w:rsidR="005A695C" w:rsidRPr="005A695C" w:rsidRDefault="005A695C" w:rsidP="005A695C">
            <w:pPr>
              <w:pStyle w:val="TAL"/>
              <w:rPr>
                <w:sz w:val="16"/>
              </w:rPr>
            </w:pPr>
            <w:r>
              <w:rPr>
                <w:sz w:val="16"/>
              </w:rPr>
              <w:t>F</w:t>
            </w:r>
          </w:p>
        </w:tc>
        <w:tc>
          <w:tcPr>
            <w:tcW w:w="510" w:type="dxa"/>
          </w:tcPr>
          <w:p w14:paraId="78B26AD8" w14:textId="4686C31B" w:rsidR="005A695C" w:rsidRPr="005A695C" w:rsidRDefault="005A695C" w:rsidP="005A695C">
            <w:pPr>
              <w:pStyle w:val="TAL"/>
              <w:rPr>
                <w:sz w:val="16"/>
              </w:rPr>
            </w:pPr>
            <w:r>
              <w:rPr>
                <w:sz w:val="16"/>
              </w:rPr>
              <w:t>Rel-19</w:t>
            </w:r>
          </w:p>
        </w:tc>
        <w:tc>
          <w:tcPr>
            <w:tcW w:w="661" w:type="dxa"/>
          </w:tcPr>
          <w:p w14:paraId="6FB9D38E" w14:textId="3AF7C62A" w:rsidR="005A695C" w:rsidRPr="005A695C" w:rsidRDefault="005A695C" w:rsidP="005A695C">
            <w:pPr>
              <w:pStyle w:val="TAL"/>
              <w:rPr>
                <w:sz w:val="16"/>
              </w:rPr>
            </w:pPr>
            <w:r>
              <w:rPr>
                <w:sz w:val="16"/>
              </w:rPr>
              <w:t>19.1.1</w:t>
            </w:r>
          </w:p>
        </w:tc>
        <w:tc>
          <w:tcPr>
            <w:tcW w:w="2607" w:type="dxa"/>
          </w:tcPr>
          <w:p w14:paraId="46F5EECA" w14:textId="4E7A0D8D" w:rsidR="005A695C" w:rsidRPr="005A695C" w:rsidRDefault="005A695C" w:rsidP="005A695C">
            <w:pPr>
              <w:pStyle w:val="TAL"/>
              <w:rPr>
                <w:sz w:val="16"/>
              </w:rPr>
            </w:pPr>
            <w:r>
              <w:rPr>
                <w:sz w:val="16"/>
              </w:rPr>
              <w:t xml:space="preserve">Clarification to </w:t>
            </w:r>
            <w:proofErr w:type="spellStart"/>
            <w:r>
              <w:rPr>
                <w:sz w:val="16"/>
              </w:rPr>
              <w:t>eCall</w:t>
            </w:r>
            <w:proofErr w:type="spellEnd"/>
            <w:r>
              <w:rPr>
                <w:sz w:val="16"/>
              </w:rPr>
              <w:t xml:space="preserve"> timer handling during the timer is running</w:t>
            </w:r>
          </w:p>
        </w:tc>
      </w:tr>
      <w:tr w:rsidR="005A695C" w14:paraId="4BD17454" w14:textId="77777777" w:rsidTr="005A695C">
        <w:tc>
          <w:tcPr>
            <w:tcW w:w="1133" w:type="dxa"/>
          </w:tcPr>
          <w:p w14:paraId="40D3F913" w14:textId="3D68A464" w:rsidR="005A695C" w:rsidRPr="005A695C" w:rsidRDefault="005A695C" w:rsidP="005A695C">
            <w:pPr>
              <w:pStyle w:val="TAL"/>
              <w:rPr>
                <w:sz w:val="16"/>
              </w:rPr>
            </w:pPr>
            <w:r>
              <w:rPr>
                <w:sz w:val="16"/>
              </w:rPr>
              <w:t>C1-250789</w:t>
            </w:r>
          </w:p>
        </w:tc>
        <w:tc>
          <w:tcPr>
            <w:tcW w:w="1020" w:type="dxa"/>
          </w:tcPr>
          <w:p w14:paraId="1F072233" w14:textId="72775D0D" w:rsidR="005A695C" w:rsidRPr="005A695C" w:rsidRDefault="005A695C" w:rsidP="005A695C">
            <w:pPr>
              <w:pStyle w:val="TAL"/>
              <w:rPr>
                <w:sz w:val="16"/>
              </w:rPr>
            </w:pPr>
            <w:r>
              <w:rPr>
                <w:sz w:val="16"/>
              </w:rPr>
              <w:t>agreed</w:t>
            </w:r>
          </w:p>
        </w:tc>
        <w:tc>
          <w:tcPr>
            <w:tcW w:w="1020" w:type="dxa"/>
          </w:tcPr>
          <w:p w14:paraId="6FB7BF43" w14:textId="6839BBEC" w:rsidR="005A695C" w:rsidRPr="005A695C" w:rsidRDefault="005A695C" w:rsidP="005A695C">
            <w:pPr>
              <w:pStyle w:val="TAL"/>
              <w:rPr>
                <w:sz w:val="16"/>
              </w:rPr>
            </w:pPr>
            <w:r>
              <w:rPr>
                <w:sz w:val="16"/>
              </w:rPr>
              <w:t>approved</w:t>
            </w:r>
          </w:p>
        </w:tc>
        <w:tc>
          <w:tcPr>
            <w:tcW w:w="1133" w:type="dxa"/>
          </w:tcPr>
          <w:p w14:paraId="77316B24" w14:textId="09EB44D9" w:rsidR="005A695C" w:rsidRPr="005A695C" w:rsidRDefault="005A695C" w:rsidP="005A695C">
            <w:pPr>
              <w:pStyle w:val="TAL"/>
              <w:rPr>
                <w:sz w:val="16"/>
              </w:rPr>
            </w:pPr>
            <w:r>
              <w:rPr>
                <w:sz w:val="16"/>
              </w:rPr>
              <w:t>24.301</w:t>
            </w:r>
          </w:p>
        </w:tc>
        <w:tc>
          <w:tcPr>
            <w:tcW w:w="572" w:type="dxa"/>
          </w:tcPr>
          <w:p w14:paraId="3DE84362" w14:textId="21BCF2D4" w:rsidR="005A695C" w:rsidRPr="005A695C" w:rsidRDefault="005A695C" w:rsidP="005A695C">
            <w:pPr>
              <w:pStyle w:val="TAL"/>
              <w:rPr>
                <w:sz w:val="16"/>
              </w:rPr>
            </w:pPr>
            <w:r>
              <w:rPr>
                <w:sz w:val="16"/>
              </w:rPr>
              <w:t>4272</w:t>
            </w:r>
          </w:p>
        </w:tc>
        <w:tc>
          <w:tcPr>
            <w:tcW w:w="567" w:type="dxa"/>
          </w:tcPr>
          <w:p w14:paraId="126DD175" w14:textId="68BC791E" w:rsidR="005A695C" w:rsidRPr="005A695C" w:rsidRDefault="005A695C" w:rsidP="005A695C">
            <w:pPr>
              <w:pStyle w:val="TAL"/>
              <w:rPr>
                <w:sz w:val="16"/>
              </w:rPr>
            </w:pPr>
            <w:r>
              <w:rPr>
                <w:sz w:val="16"/>
              </w:rPr>
              <w:t>1</w:t>
            </w:r>
          </w:p>
        </w:tc>
        <w:tc>
          <w:tcPr>
            <w:tcW w:w="567" w:type="dxa"/>
          </w:tcPr>
          <w:p w14:paraId="1A093A97" w14:textId="217F6664" w:rsidR="005A695C" w:rsidRPr="005A695C" w:rsidRDefault="005A695C" w:rsidP="005A695C">
            <w:pPr>
              <w:pStyle w:val="TAL"/>
              <w:rPr>
                <w:sz w:val="16"/>
              </w:rPr>
            </w:pPr>
            <w:r>
              <w:rPr>
                <w:sz w:val="16"/>
              </w:rPr>
              <w:t>F</w:t>
            </w:r>
          </w:p>
        </w:tc>
        <w:tc>
          <w:tcPr>
            <w:tcW w:w="510" w:type="dxa"/>
          </w:tcPr>
          <w:p w14:paraId="6F197876" w14:textId="2F87D2C9" w:rsidR="005A695C" w:rsidRPr="005A695C" w:rsidRDefault="005A695C" w:rsidP="005A695C">
            <w:pPr>
              <w:pStyle w:val="TAL"/>
              <w:rPr>
                <w:sz w:val="16"/>
              </w:rPr>
            </w:pPr>
            <w:r>
              <w:rPr>
                <w:sz w:val="16"/>
              </w:rPr>
              <w:t>Rel-19</w:t>
            </w:r>
          </w:p>
        </w:tc>
        <w:tc>
          <w:tcPr>
            <w:tcW w:w="661" w:type="dxa"/>
          </w:tcPr>
          <w:p w14:paraId="3F2F3D41" w14:textId="08AE354D" w:rsidR="005A695C" w:rsidRPr="005A695C" w:rsidRDefault="005A695C" w:rsidP="005A695C">
            <w:pPr>
              <w:pStyle w:val="TAL"/>
              <w:rPr>
                <w:sz w:val="16"/>
              </w:rPr>
            </w:pPr>
            <w:r>
              <w:rPr>
                <w:sz w:val="16"/>
              </w:rPr>
              <w:t>19.1.0</w:t>
            </w:r>
          </w:p>
        </w:tc>
        <w:tc>
          <w:tcPr>
            <w:tcW w:w="2607" w:type="dxa"/>
          </w:tcPr>
          <w:p w14:paraId="124DC028" w14:textId="1E3F7B01" w:rsidR="005A695C" w:rsidRPr="005A695C" w:rsidRDefault="005A695C" w:rsidP="005A695C">
            <w:pPr>
              <w:pStyle w:val="TAL"/>
              <w:rPr>
                <w:sz w:val="16"/>
              </w:rPr>
            </w:pPr>
            <w:r>
              <w:rPr>
                <w:sz w:val="16"/>
              </w:rPr>
              <w:t xml:space="preserve">Handling 5GMM parameters due to </w:t>
            </w:r>
            <w:proofErr w:type="spellStart"/>
            <w:r>
              <w:rPr>
                <w:sz w:val="16"/>
              </w:rPr>
              <w:t>eCall</w:t>
            </w:r>
            <w:proofErr w:type="spellEnd"/>
            <w:r>
              <w:rPr>
                <w:sz w:val="16"/>
              </w:rPr>
              <w:t xml:space="preserve"> inactivity procedure</w:t>
            </w:r>
          </w:p>
        </w:tc>
      </w:tr>
      <w:tr w:rsidR="005A695C" w14:paraId="733A552D" w14:textId="77777777" w:rsidTr="005A695C">
        <w:tc>
          <w:tcPr>
            <w:tcW w:w="1133" w:type="dxa"/>
          </w:tcPr>
          <w:p w14:paraId="31E1F6C9" w14:textId="1FE29D4E" w:rsidR="005A695C" w:rsidRPr="005A695C" w:rsidRDefault="005A695C" w:rsidP="005A695C">
            <w:pPr>
              <w:pStyle w:val="TAL"/>
              <w:rPr>
                <w:sz w:val="16"/>
              </w:rPr>
            </w:pPr>
            <w:r>
              <w:rPr>
                <w:sz w:val="16"/>
              </w:rPr>
              <w:t>C1-250790</w:t>
            </w:r>
          </w:p>
        </w:tc>
        <w:tc>
          <w:tcPr>
            <w:tcW w:w="1020" w:type="dxa"/>
          </w:tcPr>
          <w:p w14:paraId="44C54147" w14:textId="53B979D9" w:rsidR="005A695C" w:rsidRPr="005A695C" w:rsidRDefault="005A695C" w:rsidP="005A695C">
            <w:pPr>
              <w:pStyle w:val="TAL"/>
              <w:rPr>
                <w:sz w:val="16"/>
              </w:rPr>
            </w:pPr>
            <w:r>
              <w:rPr>
                <w:sz w:val="16"/>
              </w:rPr>
              <w:t>agreed</w:t>
            </w:r>
          </w:p>
        </w:tc>
        <w:tc>
          <w:tcPr>
            <w:tcW w:w="1020" w:type="dxa"/>
          </w:tcPr>
          <w:p w14:paraId="5E662CD7" w14:textId="0D8462BC" w:rsidR="005A695C" w:rsidRPr="005A695C" w:rsidRDefault="005A695C" w:rsidP="005A695C">
            <w:pPr>
              <w:pStyle w:val="TAL"/>
              <w:rPr>
                <w:sz w:val="16"/>
              </w:rPr>
            </w:pPr>
            <w:r>
              <w:rPr>
                <w:sz w:val="16"/>
              </w:rPr>
              <w:t>approved</w:t>
            </w:r>
          </w:p>
        </w:tc>
        <w:tc>
          <w:tcPr>
            <w:tcW w:w="1133" w:type="dxa"/>
          </w:tcPr>
          <w:p w14:paraId="10D30B1A" w14:textId="2ACC852A" w:rsidR="005A695C" w:rsidRPr="005A695C" w:rsidRDefault="005A695C" w:rsidP="005A695C">
            <w:pPr>
              <w:pStyle w:val="TAL"/>
              <w:rPr>
                <w:sz w:val="16"/>
              </w:rPr>
            </w:pPr>
            <w:r>
              <w:rPr>
                <w:sz w:val="16"/>
              </w:rPr>
              <w:t>24.501</w:t>
            </w:r>
          </w:p>
        </w:tc>
        <w:tc>
          <w:tcPr>
            <w:tcW w:w="572" w:type="dxa"/>
          </w:tcPr>
          <w:p w14:paraId="0B5D9381" w14:textId="031D5EF3" w:rsidR="005A695C" w:rsidRPr="005A695C" w:rsidRDefault="005A695C" w:rsidP="005A695C">
            <w:pPr>
              <w:pStyle w:val="TAL"/>
              <w:rPr>
                <w:sz w:val="16"/>
              </w:rPr>
            </w:pPr>
            <w:r>
              <w:rPr>
                <w:sz w:val="16"/>
              </w:rPr>
              <w:t>6755</w:t>
            </w:r>
          </w:p>
        </w:tc>
        <w:tc>
          <w:tcPr>
            <w:tcW w:w="567" w:type="dxa"/>
          </w:tcPr>
          <w:p w14:paraId="1FF0720A" w14:textId="18D036B8" w:rsidR="005A695C" w:rsidRPr="005A695C" w:rsidRDefault="005A695C" w:rsidP="005A695C">
            <w:pPr>
              <w:pStyle w:val="TAL"/>
              <w:rPr>
                <w:sz w:val="16"/>
              </w:rPr>
            </w:pPr>
            <w:r>
              <w:rPr>
                <w:sz w:val="16"/>
              </w:rPr>
              <w:t>1</w:t>
            </w:r>
          </w:p>
        </w:tc>
        <w:tc>
          <w:tcPr>
            <w:tcW w:w="567" w:type="dxa"/>
          </w:tcPr>
          <w:p w14:paraId="6653A99F" w14:textId="06CFEB4B" w:rsidR="005A695C" w:rsidRPr="005A695C" w:rsidRDefault="005A695C" w:rsidP="005A695C">
            <w:pPr>
              <w:pStyle w:val="TAL"/>
              <w:rPr>
                <w:sz w:val="16"/>
              </w:rPr>
            </w:pPr>
            <w:r>
              <w:rPr>
                <w:sz w:val="16"/>
              </w:rPr>
              <w:t>F</w:t>
            </w:r>
          </w:p>
        </w:tc>
        <w:tc>
          <w:tcPr>
            <w:tcW w:w="510" w:type="dxa"/>
          </w:tcPr>
          <w:p w14:paraId="329F173F" w14:textId="71825A6F" w:rsidR="005A695C" w:rsidRPr="005A695C" w:rsidRDefault="005A695C" w:rsidP="005A695C">
            <w:pPr>
              <w:pStyle w:val="TAL"/>
              <w:rPr>
                <w:sz w:val="16"/>
              </w:rPr>
            </w:pPr>
            <w:r>
              <w:rPr>
                <w:sz w:val="16"/>
              </w:rPr>
              <w:t>Rel-19</w:t>
            </w:r>
          </w:p>
        </w:tc>
        <w:tc>
          <w:tcPr>
            <w:tcW w:w="661" w:type="dxa"/>
          </w:tcPr>
          <w:p w14:paraId="1C4BA79A" w14:textId="30D44B63" w:rsidR="005A695C" w:rsidRPr="005A695C" w:rsidRDefault="005A695C" w:rsidP="005A695C">
            <w:pPr>
              <w:pStyle w:val="TAL"/>
              <w:rPr>
                <w:sz w:val="16"/>
              </w:rPr>
            </w:pPr>
            <w:r>
              <w:rPr>
                <w:sz w:val="16"/>
              </w:rPr>
              <w:t>19.1.1</w:t>
            </w:r>
          </w:p>
        </w:tc>
        <w:tc>
          <w:tcPr>
            <w:tcW w:w="2607" w:type="dxa"/>
          </w:tcPr>
          <w:p w14:paraId="1D697F03" w14:textId="5B5CE091" w:rsidR="005A695C" w:rsidRPr="005A695C" w:rsidRDefault="005A695C" w:rsidP="005A695C">
            <w:pPr>
              <w:pStyle w:val="TAL"/>
              <w:rPr>
                <w:sz w:val="16"/>
              </w:rPr>
            </w:pPr>
            <w:r>
              <w:rPr>
                <w:sz w:val="16"/>
              </w:rPr>
              <w:t xml:space="preserve">Handling EMM parameters due to </w:t>
            </w:r>
            <w:proofErr w:type="spellStart"/>
            <w:r>
              <w:rPr>
                <w:sz w:val="16"/>
              </w:rPr>
              <w:t>eCall</w:t>
            </w:r>
            <w:proofErr w:type="spellEnd"/>
            <w:r>
              <w:rPr>
                <w:sz w:val="16"/>
              </w:rPr>
              <w:t xml:space="preserve"> inactivity procedure</w:t>
            </w:r>
          </w:p>
        </w:tc>
      </w:tr>
    </w:tbl>
    <w:p w14:paraId="381F2DC9" w14:textId="77777777" w:rsidR="005A695C" w:rsidRDefault="005A695C" w:rsidP="005A695C"/>
    <w:p w14:paraId="13E2A97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86F9D" w14:textId="359EFEEA" w:rsidR="005A695C" w:rsidRDefault="005A695C" w:rsidP="005A695C">
      <w:pPr>
        <w:rPr>
          <w:rFonts w:ascii="Arial" w:hAnsi="Arial" w:cs="Arial"/>
          <w:b/>
          <w:sz w:val="24"/>
        </w:rPr>
      </w:pPr>
      <w:r>
        <w:rPr>
          <w:rFonts w:ascii="Arial" w:hAnsi="Arial" w:cs="Arial"/>
          <w:b/>
          <w:color w:val="0000FF"/>
          <w:sz w:val="24"/>
        </w:rPr>
        <w:t>CP-250145</w:t>
      </w:r>
      <w:r>
        <w:rPr>
          <w:rFonts w:ascii="Arial" w:hAnsi="Arial" w:cs="Arial"/>
          <w:b/>
          <w:color w:val="0000FF"/>
          <w:sz w:val="24"/>
        </w:rPr>
        <w:tab/>
      </w:r>
      <w:r>
        <w:rPr>
          <w:rFonts w:ascii="Arial" w:hAnsi="Arial" w:cs="Arial"/>
          <w:b/>
          <w:sz w:val="24"/>
        </w:rPr>
        <w:t>CR Pack on TEI19 - Pack 2/2</w:t>
      </w:r>
    </w:p>
    <w:p w14:paraId="3C096EE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A4292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5E574316" w14:textId="77777777" w:rsidTr="005A695C">
        <w:tc>
          <w:tcPr>
            <w:tcW w:w="1133" w:type="dxa"/>
          </w:tcPr>
          <w:p w14:paraId="0D717743" w14:textId="54B59675" w:rsidR="005A695C" w:rsidRDefault="005A695C" w:rsidP="005A695C">
            <w:pPr>
              <w:pStyle w:val="TAH"/>
            </w:pPr>
            <w:r>
              <w:lastRenderedPageBreak/>
              <w:t>WG TDoc</w:t>
            </w:r>
          </w:p>
        </w:tc>
        <w:tc>
          <w:tcPr>
            <w:tcW w:w="1020" w:type="dxa"/>
          </w:tcPr>
          <w:p w14:paraId="54F9045B" w14:textId="5559F3D3" w:rsidR="005A695C" w:rsidRDefault="005A695C" w:rsidP="005A695C">
            <w:pPr>
              <w:pStyle w:val="TAH"/>
            </w:pPr>
            <w:r>
              <w:t xml:space="preserve">WG </w:t>
            </w:r>
            <w:proofErr w:type="spellStart"/>
            <w:r>
              <w:t>decisn</w:t>
            </w:r>
            <w:proofErr w:type="spellEnd"/>
          </w:p>
        </w:tc>
        <w:tc>
          <w:tcPr>
            <w:tcW w:w="1020" w:type="dxa"/>
          </w:tcPr>
          <w:p w14:paraId="7028FEAF" w14:textId="76EBC003" w:rsidR="005A695C" w:rsidRDefault="005A695C" w:rsidP="005A695C">
            <w:pPr>
              <w:pStyle w:val="TAH"/>
            </w:pPr>
            <w:r>
              <w:t xml:space="preserve">TSG </w:t>
            </w:r>
            <w:proofErr w:type="spellStart"/>
            <w:r>
              <w:t>decisn</w:t>
            </w:r>
            <w:proofErr w:type="spellEnd"/>
          </w:p>
        </w:tc>
        <w:tc>
          <w:tcPr>
            <w:tcW w:w="1133" w:type="dxa"/>
          </w:tcPr>
          <w:p w14:paraId="6FBF616E" w14:textId="4D32358A" w:rsidR="005A695C" w:rsidRDefault="005A695C" w:rsidP="005A695C">
            <w:pPr>
              <w:pStyle w:val="TAH"/>
            </w:pPr>
            <w:r>
              <w:t>Spec</w:t>
            </w:r>
          </w:p>
        </w:tc>
        <w:tc>
          <w:tcPr>
            <w:tcW w:w="572" w:type="dxa"/>
          </w:tcPr>
          <w:p w14:paraId="1C099B7F" w14:textId="1A3CD21E" w:rsidR="005A695C" w:rsidRDefault="005A695C" w:rsidP="005A695C">
            <w:pPr>
              <w:pStyle w:val="TAH"/>
            </w:pPr>
            <w:r>
              <w:t>CR</w:t>
            </w:r>
          </w:p>
        </w:tc>
        <w:tc>
          <w:tcPr>
            <w:tcW w:w="567" w:type="dxa"/>
          </w:tcPr>
          <w:p w14:paraId="379F0538" w14:textId="2A557A5A" w:rsidR="005A695C" w:rsidRDefault="005A695C" w:rsidP="005A695C">
            <w:pPr>
              <w:pStyle w:val="TAH"/>
            </w:pPr>
            <w:r>
              <w:t>rev</w:t>
            </w:r>
          </w:p>
        </w:tc>
        <w:tc>
          <w:tcPr>
            <w:tcW w:w="567" w:type="dxa"/>
          </w:tcPr>
          <w:p w14:paraId="6A980404" w14:textId="2C43A40A" w:rsidR="005A695C" w:rsidRDefault="005A695C" w:rsidP="005A695C">
            <w:pPr>
              <w:pStyle w:val="TAH"/>
            </w:pPr>
            <w:r>
              <w:t>cat</w:t>
            </w:r>
          </w:p>
        </w:tc>
        <w:tc>
          <w:tcPr>
            <w:tcW w:w="510" w:type="dxa"/>
          </w:tcPr>
          <w:p w14:paraId="64DF0304" w14:textId="39F8E934" w:rsidR="005A695C" w:rsidRDefault="005A695C" w:rsidP="005A695C">
            <w:pPr>
              <w:pStyle w:val="TAH"/>
            </w:pPr>
            <w:proofErr w:type="spellStart"/>
            <w:r>
              <w:t>Rel</w:t>
            </w:r>
            <w:proofErr w:type="spellEnd"/>
          </w:p>
        </w:tc>
        <w:tc>
          <w:tcPr>
            <w:tcW w:w="661" w:type="dxa"/>
          </w:tcPr>
          <w:p w14:paraId="5A838A11" w14:textId="1D17340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354914F" w14:textId="1E32C21D" w:rsidR="005A695C" w:rsidRDefault="005A695C" w:rsidP="005A695C">
            <w:pPr>
              <w:pStyle w:val="TAH"/>
            </w:pPr>
            <w:r>
              <w:t>Title</w:t>
            </w:r>
          </w:p>
        </w:tc>
      </w:tr>
      <w:tr w:rsidR="005A695C" w14:paraId="10A18D10" w14:textId="77777777" w:rsidTr="005A695C">
        <w:tc>
          <w:tcPr>
            <w:tcW w:w="1133" w:type="dxa"/>
          </w:tcPr>
          <w:p w14:paraId="1443667E" w14:textId="20AD47CD" w:rsidR="005A695C" w:rsidRPr="005A695C" w:rsidRDefault="005A695C" w:rsidP="005A695C">
            <w:pPr>
              <w:pStyle w:val="TAL"/>
              <w:rPr>
                <w:sz w:val="16"/>
              </w:rPr>
            </w:pPr>
            <w:r>
              <w:rPr>
                <w:sz w:val="16"/>
              </w:rPr>
              <w:t>C1-250791</w:t>
            </w:r>
          </w:p>
        </w:tc>
        <w:tc>
          <w:tcPr>
            <w:tcW w:w="1020" w:type="dxa"/>
          </w:tcPr>
          <w:p w14:paraId="78BFB9A6" w14:textId="32A844A9" w:rsidR="005A695C" w:rsidRPr="005A695C" w:rsidRDefault="005A695C" w:rsidP="005A695C">
            <w:pPr>
              <w:pStyle w:val="TAL"/>
              <w:rPr>
                <w:sz w:val="16"/>
              </w:rPr>
            </w:pPr>
            <w:r>
              <w:rPr>
                <w:sz w:val="16"/>
              </w:rPr>
              <w:t>agreed</w:t>
            </w:r>
          </w:p>
        </w:tc>
        <w:tc>
          <w:tcPr>
            <w:tcW w:w="1020" w:type="dxa"/>
          </w:tcPr>
          <w:p w14:paraId="6E421940" w14:textId="7C5EE247" w:rsidR="005A695C" w:rsidRPr="005A695C" w:rsidRDefault="005A695C" w:rsidP="005A695C">
            <w:pPr>
              <w:pStyle w:val="TAL"/>
              <w:rPr>
                <w:sz w:val="16"/>
              </w:rPr>
            </w:pPr>
            <w:r>
              <w:rPr>
                <w:sz w:val="16"/>
              </w:rPr>
              <w:t>approved</w:t>
            </w:r>
          </w:p>
        </w:tc>
        <w:tc>
          <w:tcPr>
            <w:tcW w:w="1133" w:type="dxa"/>
          </w:tcPr>
          <w:p w14:paraId="78CFA781" w14:textId="5F1BCAA8" w:rsidR="005A695C" w:rsidRPr="005A695C" w:rsidRDefault="005A695C" w:rsidP="005A695C">
            <w:pPr>
              <w:pStyle w:val="TAL"/>
              <w:rPr>
                <w:sz w:val="16"/>
              </w:rPr>
            </w:pPr>
            <w:r>
              <w:rPr>
                <w:sz w:val="16"/>
              </w:rPr>
              <w:t>24.193</w:t>
            </w:r>
          </w:p>
        </w:tc>
        <w:tc>
          <w:tcPr>
            <w:tcW w:w="572" w:type="dxa"/>
          </w:tcPr>
          <w:p w14:paraId="5159F86C" w14:textId="483A7B74" w:rsidR="005A695C" w:rsidRPr="005A695C" w:rsidRDefault="005A695C" w:rsidP="005A695C">
            <w:pPr>
              <w:pStyle w:val="TAL"/>
              <w:rPr>
                <w:sz w:val="16"/>
              </w:rPr>
            </w:pPr>
            <w:r>
              <w:rPr>
                <w:sz w:val="16"/>
              </w:rPr>
              <w:t>0190</w:t>
            </w:r>
          </w:p>
        </w:tc>
        <w:tc>
          <w:tcPr>
            <w:tcW w:w="567" w:type="dxa"/>
          </w:tcPr>
          <w:p w14:paraId="039C2B1E" w14:textId="069EE49D" w:rsidR="005A695C" w:rsidRPr="005A695C" w:rsidRDefault="005A695C" w:rsidP="005A695C">
            <w:pPr>
              <w:pStyle w:val="TAL"/>
              <w:rPr>
                <w:sz w:val="16"/>
              </w:rPr>
            </w:pPr>
            <w:r>
              <w:rPr>
                <w:sz w:val="16"/>
              </w:rPr>
              <w:t>1</w:t>
            </w:r>
          </w:p>
        </w:tc>
        <w:tc>
          <w:tcPr>
            <w:tcW w:w="567" w:type="dxa"/>
          </w:tcPr>
          <w:p w14:paraId="192ED63F" w14:textId="18B51BDA" w:rsidR="005A695C" w:rsidRPr="005A695C" w:rsidRDefault="005A695C" w:rsidP="005A695C">
            <w:pPr>
              <w:pStyle w:val="TAL"/>
              <w:rPr>
                <w:sz w:val="16"/>
              </w:rPr>
            </w:pPr>
            <w:r>
              <w:rPr>
                <w:sz w:val="16"/>
              </w:rPr>
              <w:t>F</w:t>
            </w:r>
          </w:p>
        </w:tc>
        <w:tc>
          <w:tcPr>
            <w:tcW w:w="510" w:type="dxa"/>
          </w:tcPr>
          <w:p w14:paraId="34DDF924" w14:textId="76FA323D" w:rsidR="005A695C" w:rsidRPr="005A695C" w:rsidRDefault="005A695C" w:rsidP="005A695C">
            <w:pPr>
              <w:pStyle w:val="TAL"/>
              <w:rPr>
                <w:sz w:val="16"/>
              </w:rPr>
            </w:pPr>
            <w:r>
              <w:rPr>
                <w:sz w:val="16"/>
              </w:rPr>
              <w:t>Rel-19</w:t>
            </w:r>
          </w:p>
        </w:tc>
        <w:tc>
          <w:tcPr>
            <w:tcW w:w="661" w:type="dxa"/>
          </w:tcPr>
          <w:p w14:paraId="42ABB424" w14:textId="77664944" w:rsidR="005A695C" w:rsidRPr="005A695C" w:rsidRDefault="005A695C" w:rsidP="005A695C">
            <w:pPr>
              <w:pStyle w:val="TAL"/>
              <w:rPr>
                <w:sz w:val="16"/>
              </w:rPr>
            </w:pPr>
            <w:r>
              <w:rPr>
                <w:sz w:val="16"/>
              </w:rPr>
              <w:t>19.1.0</w:t>
            </w:r>
          </w:p>
        </w:tc>
        <w:tc>
          <w:tcPr>
            <w:tcW w:w="2607" w:type="dxa"/>
          </w:tcPr>
          <w:p w14:paraId="502AAFA7" w14:textId="2A15A054" w:rsidR="005A695C" w:rsidRPr="005A695C" w:rsidRDefault="005A695C" w:rsidP="005A695C">
            <w:pPr>
              <w:pStyle w:val="TAL"/>
              <w:rPr>
                <w:sz w:val="16"/>
              </w:rPr>
            </w:pPr>
            <w:r>
              <w:rPr>
                <w:sz w:val="16"/>
              </w:rPr>
              <w:t>Correction to updating ATSSS parameters over untrusted non-3GPP access connected to EPC</w:t>
            </w:r>
          </w:p>
        </w:tc>
      </w:tr>
      <w:tr w:rsidR="005A695C" w14:paraId="3ACD1624" w14:textId="77777777" w:rsidTr="005A695C">
        <w:tc>
          <w:tcPr>
            <w:tcW w:w="1133" w:type="dxa"/>
          </w:tcPr>
          <w:p w14:paraId="6F029362" w14:textId="68D744C8" w:rsidR="005A695C" w:rsidRPr="005A695C" w:rsidRDefault="005A695C" w:rsidP="005A695C">
            <w:pPr>
              <w:pStyle w:val="TAL"/>
              <w:rPr>
                <w:sz w:val="16"/>
              </w:rPr>
            </w:pPr>
            <w:r>
              <w:rPr>
                <w:sz w:val="16"/>
              </w:rPr>
              <w:t>C1-250803</w:t>
            </w:r>
          </w:p>
        </w:tc>
        <w:tc>
          <w:tcPr>
            <w:tcW w:w="1020" w:type="dxa"/>
          </w:tcPr>
          <w:p w14:paraId="50DD0A5D" w14:textId="2576A777" w:rsidR="005A695C" w:rsidRPr="005A695C" w:rsidRDefault="005A695C" w:rsidP="005A695C">
            <w:pPr>
              <w:pStyle w:val="TAL"/>
              <w:rPr>
                <w:sz w:val="16"/>
              </w:rPr>
            </w:pPr>
            <w:r>
              <w:rPr>
                <w:sz w:val="16"/>
              </w:rPr>
              <w:t>agreed</w:t>
            </w:r>
          </w:p>
        </w:tc>
        <w:tc>
          <w:tcPr>
            <w:tcW w:w="1020" w:type="dxa"/>
          </w:tcPr>
          <w:p w14:paraId="4AE3840D" w14:textId="54034EE7" w:rsidR="005A695C" w:rsidRPr="005A695C" w:rsidRDefault="005A695C" w:rsidP="005A695C">
            <w:pPr>
              <w:pStyle w:val="TAL"/>
              <w:rPr>
                <w:sz w:val="16"/>
              </w:rPr>
            </w:pPr>
            <w:r>
              <w:rPr>
                <w:sz w:val="16"/>
              </w:rPr>
              <w:t>approved</w:t>
            </w:r>
          </w:p>
        </w:tc>
        <w:tc>
          <w:tcPr>
            <w:tcW w:w="1133" w:type="dxa"/>
          </w:tcPr>
          <w:p w14:paraId="154DC0A4" w14:textId="1DF6E97C" w:rsidR="005A695C" w:rsidRPr="005A695C" w:rsidRDefault="005A695C" w:rsidP="005A695C">
            <w:pPr>
              <w:pStyle w:val="TAL"/>
              <w:rPr>
                <w:sz w:val="16"/>
              </w:rPr>
            </w:pPr>
            <w:r>
              <w:rPr>
                <w:sz w:val="16"/>
              </w:rPr>
              <w:t>24.554</w:t>
            </w:r>
          </w:p>
        </w:tc>
        <w:tc>
          <w:tcPr>
            <w:tcW w:w="572" w:type="dxa"/>
          </w:tcPr>
          <w:p w14:paraId="62E405DA" w14:textId="2467ED4D" w:rsidR="005A695C" w:rsidRPr="005A695C" w:rsidRDefault="005A695C" w:rsidP="005A695C">
            <w:pPr>
              <w:pStyle w:val="TAL"/>
              <w:rPr>
                <w:sz w:val="16"/>
              </w:rPr>
            </w:pPr>
            <w:r>
              <w:rPr>
                <w:sz w:val="16"/>
              </w:rPr>
              <w:t>0712</w:t>
            </w:r>
          </w:p>
        </w:tc>
        <w:tc>
          <w:tcPr>
            <w:tcW w:w="567" w:type="dxa"/>
          </w:tcPr>
          <w:p w14:paraId="60C177D3" w14:textId="42075FBD" w:rsidR="005A695C" w:rsidRPr="005A695C" w:rsidRDefault="005A695C" w:rsidP="005A695C">
            <w:pPr>
              <w:pStyle w:val="TAL"/>
              <w:rPr>
                <w:sz w:val="16"/>
              </w:rPr>
            </w:pPr>
            <w:r>
              <w:rPr>
                <w:sz w:val="16"/>
              </w:rPr>
              <w:t>1</w:t>
            </w:r>
          </w:p>
        </w:tc>
        <w:tc>
          <w:tcPr>
            <w:tcW w:w="567" w:type="dxa"/>
          </w:tcPr>
          <w:p w14:paraId="791ECE9D" w14:textId="2FF0BB6A" w:rsidR="005A695C" w:rsidRPr="005A695C" w:rsidRDefault="005A695C" w:rsidP="005A695C">
            <w:pPr>
              <w:pStyle w:val="TAL"/>
              <w:rPr>
                <w:sz w:val="16"/>
              </w:rPr>
            </w:pPr>
            <w:r>
              <w:rPr>
                <w:sz w:val="16"/>
              </w:rPr>
              <w:t>F</w:t>
            </w:r>
          </w:p>
        </w:tc>
        <w:tc>
          <w:tcPr>
            <w:tcW w:w="510" w:type="dxa"/>
          </w:tcPr>
          <w:p w14:paraId="2DE94BA1" w14:textId="41529E9C" w:rsidR="005A695C" w:rsidRPr="005A695C" w:rsidRDefault="005A695C" w:rsidP="005A695C">
            <w:pPr>
              <w:pStyle w:val="TAL"/>
              <w:rPr>
                <w:sz w:val="16"/>
              </w:rPr>
            </w:pPr>
            <w:r>
              <w:rPr>
                <w:sz w:val="16"/>
              </w:rPr>
              <w:t>Rel-19</w:t>
            </w:r>
          </w:p>
        </w:tc>
        <w:tc>
          <w:tcPr>
            <w:tcW w:w="661" w:type="dxa"/>
          </w:tcPr>
          <w:p w14:paraId="6A073D39" w14:textId="199B9CFE" w:rsidR="005A695C" w:rsidRPr="005A695C" w:rsidRDefault="005A695C" w:rsidP="005A695C">
            <w:pPr>
              <w:pStyle w:val="TAL"/>
              <w:rPr>
                <w:sz w:val="16"/>
              </w:rPr>
            </w:pPr>
            <w:r>
              <w:rPr>
                <w:sz w:val="16"/>
              </w:rPr>
              <w:t>19.0.0</w:t>
            </w:r>
          </w:p>
        </w:tc>
        <w:tc>
          <w:tcPr>
            <w:tcW w:w="2607" w:type="dxa"/>
          </w:tcPr>
          <w:p w14:paraId="32C49677" w14:textId="01E27958" w:rsidR="005A695C" w:rsidRPr="005A695C" w:rsidRDefault="005A695C" w:rsidP="005A695C">
            <w:pPr>
              <w:pStyle w:val="TAL"/>
              <w:rPr>
                <w:sz w:val="16"/>
              </w:rPr>
            </w:pPr>
            <w:r>
              <w:rPr>
                <w:sz w:val="16"/>
              </w:rPr>
              <w:t>Correction of descriptions regarding PC5 signalling protocol cause value</w:t>
            </w:r>
          </w:p>
        </w:tc>
      </w:tr>
      <w:tr w:rsidR="005A695C" w14:paraId="1359A340" w14:textId="77777777" w:rsidTr="005A695C">
        <w:tc>
          <w:tcPr>
            <w:tcW w:w="1133" w:type="dxa"/>
          </w:tcPr>
          <w:p w14:paraId="7CE12397" w14:textId="70D88A6A" w:rsidR="005A695C" w:rsidRPr="005A695C" w:rsidRDefault="005A695C" w:rsidP="005A695C">
            <w:pPr>
              <w:pStyle w:val="TAL"/>
              <w:rPr>
                <w:sz w:val="16"/>
              </w:rPr>
            </w:pPr>
            <w:r>
              <w:rPr>
                <w:sz w:val="16"/>
              </w:rPr>
              <w:t>C1-250848</w:t>
            </w:r>
          </w:p>
        </w:tc>
        <w:tc>
          <w:tcPr>
            <w:tcW w:w="1020" w:type="dxa"/>
          </w:tcPr>
          <w:p w14:paraId="641F40E7" w14:textId="3E42FF3E" w:rsidR="005A695C" w:rsidRPr="005A695C" w:rsidRDefault="005A695C" w:rsidP="005A695C">
            <w:pPr>
              <w:pStyle w:val="TAL"/>
              <w:rPr>
                <w:sz w:val="16"/>
              </w:rPr>
            </w:pPr>
            <w:r>
              <w:rPr>
                <w:sz w:val="16"/>
              </w:rPr>
              <w:t>agreed</w:t>
            </w:r>
          </w:p>
        </w:tc>
        <w:tc>
          <w:tcPr>
            <w:tcW w:w="1020" w:type="dxa"/>
          </w:tcPr>
          <w:p w14:paraId="1E09D13C" w14:textId="2B46B562" w:rsidR="005A695C" w:rsidRPr="005A695C" w:rsidRDefault="005A695C" w:rsidP="005A695C">
            <w:pPr>
              <w:pStyle w:val="TAL"/>
              <w:rPr>
                <w:sz w:val="16"/>
              </w:rPr>
            </w:pPr>
            <w:r>
              <w:rPr>
                <w:sz w:val="16"/>
              </w:rPr>
              <w:t>approved</w:t>
            </w:r>
          </w:p>
        </w:tc>
        <w:tc>
          <w:tcPr>
            <w:tcW w:w="1133" w:type="dxa"/>
          </w:tcPr>
          <w:p w14:paraId="79ACB32D" w14:textId="52A92B7F" w:rsidR="005A695C" w:rsidRPr="005A695C" w:rsidRDefault="005A695C" w:rsidP="005A695C">
            <w:pPr>
              <w:pStyle w:val="TAL"/>
              <w:rPr>
                <w:sz w:val="16"/>
              </w:rPr>
            </w:pPr>
            <w:r>
              <w:rPr>
                <w:sz w:val="16"/>
              </w:rPr>
              <w:t>23.122</w:t>
            </w:r>
          </w:p>
        </w:tc>
        <w:tc>
          <w:tcPr>
            <w:tcW w:w="572" w:type="dxa"/>
          </w:tcPr>
          <w:p w14:paraId="7162B104" w14:textId="3EF67822" w:rsidR="005A695C" w:rsidRPr="005A695C" w:rsidRDefault="005A695C" w:rsidP="005A695C">
            <w:pPr>
              <w:pStyle w:val="TAL"/>
              <w:rPr>
                <w:sz w:val="16"/>
              </w:rPr>
            </w:pPr>
            <w:r>
              <w:rPr>
                <w:sz w:val="16"/>
              </w:rPr>
              <w:t>1315</w:t>
            </w:r>
          </w:p>
        </w:tc>
        <w:tc>
          <w:tcPr>
            <w:tcW w:w="567" w:type="dxa"/>
          </w:tcPr>
          <w:p w14:paraId="722DE767" w14:textId="106B97C1" w:rsidR="005A695C" w:rsidRPr="005A695C" w:rsidRDefault="005A695C" w:rsidP="005A695C">
            <w:pPr>
              <w:pStyle w:val="TAL"/>
              <w:rPr>
                <w:sz w:val="16"/>
              </w:rPr>
            </w:pPr>
            <w:r>
              <w:rPr>
                <w:sz w:val="16"/>
              </w:rPr>
              <w:t>1</w:t>
            </w:r>
          </w:p>
        </w:tc>
        <w:tc>
          <w:tcPr>
            <w:tcW w:w="567" w:type="dxa"/>
          </w:tcPr>
          <w:p w14:paraId="66134B7C" w14:textId="0AA99411" w:rsidR="005A695C" w:rsidRPr="005A695C" w:rsidRDefault="005A695C" w:rsidP="005A695C">
            <w:pPr>
              <w:pStyle w:val="TAL"/>
              <w:rPr>
                <w:sz w:val="16"/>
              </w:rPr>
            </w:pPr>
            <w:r>
              <w:rPr>
                <w:sz w:val="16"/>
              </w:rPr>
              <w:t>F</w:t>
            </w:r>
          </w:p>
        </w:tc>
        <w:tc>
          <w:tcPr>
            <w:tcW w:w="510" w:type="dxa"/>
          </w:tcPr>
          <w:p w14:paraId="0D43B1A3" w14:textId="26A2188F" w:rsidR="005A695C" w:rsidRPr="005A695C" w:rsidRDefault="005A695C" w:rsidP="005A695C">
            <w:pPr>
              <w:pStyle w:val="TAL"/>
              <w:rPr>
                <w:sz w:val="16"/>
              </w:rPr>
            </w:pPr>
            <w:r>
              <w:rPr>
                <w:sz w:val="16"/>
              </w:rPr>
              <w:t>Rel-19</w:t>
            </w:r>
          </w:p>
        </w:tc>
        <w:tc>
          <w:tcPr>
            <w:tcW w:w="661" w:type="dxa"/>
          </w:tcPr>
          <w:p w14:paraId="790268AB" w14:textId="3394EB42" w:rsidR="005A695C" w:rsidRPr="005A695C" w:rsidRDefault="005A695C" w:rsidP="005A695C">
            <w:pPr>
              <w:pStyle w:val="TAL"/>
              <w:rPr>
                <w:sz w:val="16"/>
              </w:rPr>
            </w:pPr>
            <w:r>
              <w:rPr>
                <w:sz w:val="16"/>
              </w:rPr>
              <w:t>19.1.0</w:t>
            </w:r>
          </w:p>
        </w:tc>
        <w:tc>
          <w:tcPr>
            <w:tcW w:w="2607" w:type="dxa"/>
          </w:tcPr>
          <w:p w14:paraId="6C7659A3" w14:textId="73121D7D" w:rsidR="005A695C" w:rsidRPr="005A695C" w:rsidRDefault="005A695C" w:rsidP="005A695C">
            <w:pPr>
              <w:pStyle w:val="TAL"/>
              <w:rPr>
                <w:sz w:val="16"/>
              </w:rPr>
            </w:pPr>
            <w:r>
              <w:rPr>
                <w:sz w:val="16"/>
              </w:rPr>
              <w:t>Re-enabling satellite NG-RAN capability when IMS becomes available</w:t>
            </w:r>
          </w:p>
        </w:tc>
      </w:tr>
      <w:tr w:rsidR="005A695C" w14:paraId="0503CFE2" w14:textId="77777777" w:rsidTr="005A695C">
        <w:tc>
          <w:tcPr>
            <w:tcW w:w="1133" w:type="dxa"/>
          </w:tcPr>
          <w:p w14:paraId="14FFF94C" w14:textId="7E4AB2BE" w:rsidR="005A695C" w:rsidRPr="005A695C" w:rsidRDefault="005A695C" w:rsidP="005A695C">
            <w:pPr>
              <w:pStyle w:val="TAL"/>
              <w:rPr>
                <w:sz w:val="16"/>
              </w:rPr>
            </w:pPr>
            <w:r>
              <w:rPr>
                <w:sz w:val="16"/>
              </w:rPr>
              <w:t>C1-250864</w:t>
            </w:r>
          </w:p>
        </w:tc>
        <w:tc>
          <w:tcPr>
            <w:tcW w:w="1020" w:type="dxa"/>
          </w:tcPr>
          <w:p w14:paraId="3B0B96E0" w14:textId="12B81238" w:rsidR="005A695C" w:rsidRPr="005A695C" w:rsidRDefault="005A695C" w:rsidP="005A695C">
            <w:pPr>
              <w:pStyle w:val="TAL"/>
              <w:rPr>
                <w:sz w:val="16"/>
              </w:rPr>
            </w:pPr>
            <w:r>
              <w:rPr>
                <w:sz w:val="16"/>
              </w:rPr>
              <w:t>agreed</w:t>
            </w:r>
          </w:p>
        </w:tc>
        <w:tc>
          <w:tcPr>
            <w:tcW w:w="1020" w:type="dxa"/>
          </w:tcPr>
          <w:p w14:paraId="46A7E70B" w14:textId="3A9FB71A" w:rsidR="005A695C" w:rsidRPr="005A695C" w:rsidRDefault="005A695C" w:rsidP="005A695C">
            <w:pPr>
              <w:pStyle w:val="TAL"/>
              <w:rPr>
                <w:sz w:val="16"/>
              </w:rPr>
            </w:pPr>
            <w:r>
              <w:rPr>
                <w:sz w:val="16"/>
              </w:rPr>
              <w:t>approved</w:t>
            </w:r>
          </w:p>
        </w:tc>
        <w:tc>
          <w:tcPr>
            <w:tcW w:w="1133" w:type="dxa"/>
          </w:tcPr>
          <w:p w14:paraId="32575867" w14:textId="1C40223C" w:rsidR="005A695C" w:rsidRPr="005A695C" w:rsidRDefault="005A695C" w:rsidP="005A695C">
            <w:pPr>
              <w:pStyle w:val="TAL"/>
              <w:rPr>
                <w:sz w:val="16"/>
              </w:rPr>
            </w:pPr>
            <w:r>
              <w:rPr>
                <w:sz w:val="16"/>
              </w:rPr>
              <w:t>24.229</w:t>
            </w:r>
          </w:p>
        </w:tc>
        <w:tc>
          <w:tcPr>
            <w:tcW w:w="572" w:type="dxa"/>
          </w:tcPr>
          <w:p w14:paraId="5BE7453A" w14:textId="636E1DB4" w:rsidR="005A695C" w:rsidRPr="005A695C" w:rsidRDefault="005A695C" w:rsidP="005A695C">
            <w:pPr>
              <w:pStyle w:val="TAL"/>
              <w:rPr>
                <w:sz w:val="16"/>
              </w:rPr>
            </w:pPr>
            <w:r>
              <w:rPr>
                <w:sz w:val="16"/>
              </w:rPr>
              <w:t>6706</w:t>
            </w:r>
          </w:p>
        </w:tc>
        <w:tc>
          <w:tcPr>
            <w:tcW w:w="567" w:type="dxa"/>
          </w:tcPr>
          <w:p w14:paraId="5257ABCB" w14:textId="12766E4A" w:rsidR="005A695C" w:rsidRPr="005A695C" w:rsidRDefault="005A695C" w:rsidP="005A695C">
            <w:pPr>
              <w:pStyle w:val="TAL"/>
              <w:rPr>
                <w:sz w:val="16"/>
              </w:rPr>
            </w:pPr>
            <w:r>
              <w:rPr>
                <w:sz w:val="16"/>
              </w:rPr>
              <w:t>1</w:t>
            </w:r>
          </w:p>
        </w:tc>
        <w:tc>
          <w:tcPr>
            <w:tcW w:w="567" w:type="dxa"/>
          </w:tcPr>
          <w:p w14:paraId="08666FE7" w14:textId="6471D5F0" w:rsidR="005A695C" w:rsidRPr="005A695C" w:rsidRDefault="005A695C" w:rsidP="005A695C">
            <w:pPr>
              <w:pStyle w:val="TAL"/>
              <w:rPr>
                <w:sz w:val="16"/>
              </w:rPr>
            </w:pPr>
            <w:r>
              <w:rPr>
                <w:sz w:val="16"/>
              </w:rPr>
              <w:t>F</w:t>
            </w:r>
          </w:p>
        </w:tc>
        <w:tc>
          <w:tcPr>
            <w:tcW w:w="510" w:type="dxa"/>
          </w:tcPr>
          <w:p w14:paraId="5CDFACA2" w14:textId="7E2935D8" w:rsidR="005A695C" w:rsidRPr="005A695C" w:rsidRDefault="005A695C" w:rsidP="005A695C">
            <w:pPr>
              <w:pStyle w:val="TAL"/>
              <w:rPr>
                <w:sz w:val="16"/>
              </w:rPr>
            </w:pPr>
            <w:r>
              <w:rPr>
                <w:sz w:val="16"/>
              </w:rPr>
              <w:t>Rel-19</w:t>
            </w:r>
          </w:p>
        </w:tc>
        <w:tc>
          <w:tcPr>
            <w:tcW w:w="661" w:type="dxa"/>
          </w:tcPr>
          <w:p w14:paraId="0BEEBA24" w14:textId="0E03A19F" w:rsidR="005A695C" w:rsidRPr="005A695C" w:rsidRDefault="005A695C" w:rsidP="005A695C">
            <w:pPr>
              <w:pStyle w:val="TAL"/>
              <w:rPr>
                <w:sz w:val="16"/>
              </w:rPr>
            </w:pPr>
            <w:r>
              <w:rPr>
                <w:sz w:val="16"/>
              </w:rPr>
              <w:t>19.1.0</w:t>
            </w:r>
          </w:p>
        </w:tc>
        <w:tc>
          <w:tcPr>
            <w:tcW w:w="2607" w:type="dxa"/>
          </w:tcPr>
          <w:p w14:paraId="6067B125" w14:textId="3C5C17DF" w:rsidR="005A695C" w:rsidRPr="005A695C" w:rsidRDefault="005A695C" w:rsidP="005A695C">
            <w:pPr>
              <w:pStyle w:val="TAL"/>
              <w:rPr>
                <w:sz w:val="16"/>
              </w:rPr>
            </w:pPr>
            <w:r>
              <w:rPr>
                <w:sz w:val="16"/>
              </w:rPr>
              <w:t>Priority IMS Registration</w:t>
            </w:r>
          </w:p>
        </w:tc>
      </w:tr>
      <w:tr w:rsidR="005A695C" w14:paraId="3607668F" w14:textId="77777777" w:rsidTr="005A695C">
        <w:tc>
          <w:tcPr>
            <w:tcW w:w="1133" w:type="dxa"/>
          </w:tcPr>
          <w:p w14:paraId="1800E05E" w14:textId="54F65F3A" w:rsidR="005A695C" w:rsidRPr="005A695C" w:rsidRDefault="005A695C" w:rsidP="005A695C">
            <w:pPr>
              <w:pStyle w:val="TAL"/>
              <w:rPr>
                <w:sz w:val="16"/>
              </w:rPr>
            </w:pPr>
            <w:r>
              <w:rPr>
                <w:sz w:val="16"/>
              </w:rPr>
              <w:t>C1-250881</w:t>
            </w:r>
          </w:p>
        </w:tc>
        <w:tc>
          <w:tcPr>
            <w:tcW w:w="1020" w:type="dxa"/>
          </w:tcPr>
          <w:p w14:paraId="74AC4785" w14:textId="0AB027C3" w:rsidR="005A695C" w:rsidRPr="005A695C" w:rsidRDefault="005A695C" w:rsidP="005A695C">
            <w:pPr>
              <w:pStyle w:val="TAL"/>
              <w:rPr>
                <w:sz w:val="16"/>
              </w:rPr>
            </w:pPr>
            <w:r>
              <w:rPr>
                <w:sz w:val="16"/>
              </w:rPr>
              <w:t>agreed</w:t>
            </w:r>
          </w:p>
        </w:tc>
        <w:tc>
          <w:tcPr>
            <w:tcW w:w="1020" w:type="dxa"/>
          </w:tcPr>
          <w:p w14:paraId="10409D33" w14:textId="22F228B3" w:rsidR="005A695C" w:rsidRPr="005A695C" w:rsidRDefault="005A695C" w:rsidP="005A695C">
            <w:pPr>
              <w:pStyle w:val="TAL"/>
              <w:rPr>
                <w:sz w:val="16"/>
              </w:rPr>
            </w:pPr>
            <w:r>
              <w:rPr>
                <w:sz w:val="16"/>
              </w:rPr>
              <w:t>approved</w:t>
            </w:r>
          </w:p>
        </w:tc>
        <w:tc>
          <w:tcPr>
            <w:tcW w:w="1133" w:type="dxa"/>
          </w:tcPr>
          <w:p w14:paraId="19DB65F3" w14:textId="3F103218" w:rsidR="005A695C" w:rsidRPr="005A695C" w:rsidRDefault="005A695C" w:rsidP="005A695C">
            <w:pPr>
              <w:pStyle w:val="TAL"/>
              <w:rPr>
                <w:sz w:val="16"/>
              </w:rPr>
            </w:pPr>
            <w:r>
              <w:rPr>
                <w:sz w:val="16"/>
              </w:rPr>
              <w:t>24.186</w:t>
            </w:r>
          </w:p>
        </w:tc>
        <w:tc>
          <w:tcPr>
            <w:tcW w:w="572" w:type="dxa"/>
          </w:tcPr>
          <w:p w14:paraId="10E2EC81" w14:textId="6B5E9F1A" w:rsidR="005A695C" w:rsidRPr="005A695C" w:rsidRDefault="005A695C" w:rsidP="005A695C">
            <w:pPr>
              <w:pStyle w:val="TAL"/>
              <w:rPr>
                <w:sz w:val="16"/>
              </w:rPr>
            </w:pPr>
            <w:r>
              <w:rPr>
                <w:sz w:val="16"/>
              </w:rPr>
              <w:t>0002</w:t>
            </w:r>
          </w:p>
        </w:tc>
        <w:tc>
          <w:tcPr>
            <w:tcW w:w="567" w:type="dxa"/>
          </w:tcPr>
          <w:p w14:paraId="6C97C071" w14:textId="280AA73A" w:rsidR="005A695C" w:rsidRPr="005A695C" w:rsidRDefault="005A695C" w:rsidP="005A695C">
            <w:pPr>
              <w:pStyle w:val="TAL"/>
              <w:rPr>
                <w:sz w:val="16"/>
              </w:rPr>
            </w:pPr>
            <w:r>
              <w:rPr>
                <w:sz w:val="16"/>
              </w:rPr>
              <w:t>6</w:t>
            </w:r>
          </w:p>
        </w:tc>
        <w:tc>
          <w:tcPr>
            <w:tcW w:w="567" w:type="dxa"/>
          </w:tcPr>
          <w:p w14:paraId="14BE9601" w14:textId="3BBE1C6F" w:rsidR="005A695C" w:rsidRPr="005A695C" w:rsidRDefault="005A695C" w:rsidP="005A695C">
            <w:pPr>
              <w:pStyle w:val="TAL"/>
              <w:rPr>
                <w:sz w:val="16"/>
              </w:rPr>
            </w:pPr>
            <w:r>
              <w:rPr>
                <w:sz w:val="16"/>
              </w:rPr>
              <w:t>B</w:t>
            </w:r>
          </w:p>
        </w:tc>
        <w:tc>
          <w:tcPr>
            <w:tcW w:w="510" w:type="dxa"/>
          </w:tcPr>
          <w:p w14:paraId="6E8D6E04" w14:textId="0755A94A" w:rsidR="005A695C" w:rsidRPr="005A695C" w:rsidRDefault="005A695C" w:rsidP="005A695C">
            <w:pPr>
              <w:pStyle w:val="TAL"/>
              <w:rPr>
                <w:sz w:val="16"/>
              </w:rPr>
            </w:pPr>
            <w:r>
              <w:rPr>
                <w:sz w:val="16"/>
              </w:rPr>
              <w:t>Rel-19</w:t>
            </w:r>
          </w:p>
        </w:tc>
        <w:tc>
          <w:tcPr>
            <w:tcW w:w="661" w:type="dxa"/>
          </w:tcPr>
          <w:p w14:paraId="42C27E7F" w14:textId="7C4C42FD" w:rsidR="005A695C" w:rsidRPr="005A695C" w:rsidRDefault="005A695C" w:rsidP="005A695C">
            <w:pPr>
              <w:pStyle w:val="TAL"/>
              <w:rPr>
                <w:sz w:val="16"/>
              </w:rPr>
            </w:pPr>
            <w:r>
              <w:rPr>
                <w:sz w:val="16"/>
              </w:rPr>
              <w:t>19.1.0</w:t>
            </w:r>
          </w:p>
        </w:tc>
        <w:tc>
          <w:tcPr>
            <w:tcW w:w="2607" w:type="dxa"/>
          </w:tcPr>
          <w:p w14:paraId="3A7BAF78" w14:textId="14B2CC37" w:rsidR="005A695C" w:rsidRPr="005A695C" w:rsidRDefault="005A695C" w:rsidP="005A695C">
            <w:pPr>
              <w:pStyle w:val="TAL"/>
              <w:rPr>
                <w:sz w:val="16"/>
              </w:rPr>
            </w:pPr>
            <w:r>
              <w:rPr>
                <w:sz w:val="16"/>
              </w:rPr>
              <w:t>Setup local BDC on terminating side in case INVITE does not contain DC description</w:t>
            </w:r>
          </w:p>
        </w:tc>
      </w:tr>
      <w:tr w:rsidR="005A695C" w14:paraId="6ABD1483" w14:textId="77777777" w:rsidTr="005A695C">
        <w:tc>
          <w:tcPr>
            <w:tcW w:w="1133" w:type="dxa"/>
          </w:tcPr>
          <w:p w14:paraId="177AE5F8" w14:textId="72C8D814" w:rsidR="005A695C" w:rsidRPr="005A695C" w:rsidRDefault="005A695C" w:rsidP="005A695C">
            <w:pPr>
              <w:pStyle w:val="TAL"/>
              <w:rPr>
                <w:sz w:val="16"/>
              </w:rPr>
            </w:pPr>
            <w:r>
              <w:rPr>
                <w:sz w:val="16"/>
              </w:rPr>
              <w:t>C1-251057</w:t>
            </w:r>
          </w:p>
        </w:tc>
        <w:tc>
          <w:tcPr>
            <w:tcW w:w="1020" w:type="dxa"/>
          </w:tcPr>
          <w:p w14:paraId="60D5141D" w14:textId="1E166616" w:rsidR="005A695C" w:rsidRPr="005A695C" w:rsidRDefault="005A695C" w:rsidP="005A695C">
            <w:pPr>
              <w:pStyle w:val="TAL"/>
              <w:rPr>
                <w:sz w:val="16"/>
              </w:rPr>
            </w:pPr>
            <w:r>
              <w:rPr>
                <w:sz w:val="16"/>
              </w:rPr>
              <w:t>agreed</w:t>
            </w:r>
          </w:p>
        </w:tc>
        <w:tc>
          <w:tcPr>
            <w:tcW w:w="1020" w:type="dxa"/>
          </w:tcPr>
          <w:p w14:paraId="69717F23" w14:textId="5C572658" w:rsidR="005A695C" w:rsidRPr="005A695C" w:rsidRDefault="005A695C" w:rsidP="005A695C">
            <w:pPr>
              <w:pStyle w:val="TAL"/>
              <w:rPr>
                <w:sz w:val="16"/>
              </w:rPr>
            </w:pPr>
            <w:r>
              <w:rPr>
                <w:sz w:val="16"/>
              </w:rPr>
              <w:t>approved</w:t>
            </w:r>
          </w:p>
        </w:tc>
        <w:tc>
          <w:tcPr>
            <w:tcW w:w="1133" w:type="dxa"/>
          </w:tcPr>
          <w:p w14:paraId="4227636A" w14:textId="1666DB55" w:rsidR="005A695C" w:rsidRPr="005A695C" w:rsidRDefault="005A695C" w:rsidP="005A695C">
            <w:pPr>
              <w:pStyle w:val="TAL"/>
              <w:rPr>
                <w:sz w:val="16"/>
              </w:rPr>
            </w:pPr>
            <w:r>
              <w:rPr>
                <w:sz w:val="16"/>
              </w:rPr>
              <w:t>24.554</w:t>
            </w:r>
          </w:p>
        </w:tc>
        <w:tc>
          <w:tcPr>
            <w:tcW w:w="572" w:type="dxa"/>
          </w:tcPr>
          <w:p w14:paraId="7C1DC374" w14:textId="02F90BCC" w:rsidR="005A695C" w:rsidRPr="005A695C" w:rsidRDefault="005A695C" w:rsidP="005A695C">
            <w:pPr>
              <w:pStyle w:val="TAL"/>
              <w:rPr>
                <w:sz w:val="16"/>
              </w:rPr>
            </w:pPr>
            <w:r>
              <w:rPr>
                <w:sz w:val="16"/>
              </w:rPr>
              <w:t>0719</w:t>
            </w:r>
          </w:p>
        </w:tc>
        <w:tc>
          <w:tcPr>
            <w:tcW w:w="567" w:type="dxa"/>
          </w:tcPr>
          <w:p w14:paraId="1CE03334" w14:textId="77777777" w:rsidR="005A695C" w:rsidRPr="005A695C" w:rsidRDefault="005A695C" w:rsidP="005A695C">
            <w:pPr>
              <w:pStyle w:val="TAL"/>
              <w:rPr>
                <w:sz w:val="16"/>
              </w:rPr>
            </w:pPr>
          </w:p>
        </w:tc>
        <w:tc>
          <w:tcPr>
            <w:tcW w:w="567" w:type="dxa"/>
          </w:tcPr>
          <w:p w14:paraId="60190152" w14:textId="27464244" w:rsidR="005A695C" w:rsidRPr="005A695C" w:rsidRDefault="005A695C" w:rsidP="005A695C">
            <w:pPr>
              <w:pStyle w:val="TAL"/>
              <w:rPr>
                <w:sz w:val="16"/>
              </w:rPr>
            </w:pPr>
            <w:r>
              <w:rPr>
                <w:sz w:val="16"/>
              </w:rPr>
              <w:t>F</w:t>
            </w:r>
          </w:p>
        </w:tc>
        <w:tc>
          <w:tcPr>
            <w:tcW w:w="510" w:type="dxa"/>
          </w:tcPr>
          <w:p w14:paraId="3A547FCE" w14:textId="4D68E42D" w:rsidR="005A695C" w:rsidRPr="005A695C" w:rsidRDefault="005A695C" w:rsidP="005A695C">
            <w:pPr>
              <w:pStyle w:val="TAL"/>
              <w:rPr>
                <w:sz w:val="16"/>
              </w:rPr>
            </w:pPr>
            <w:r>
              <w:rPr>
                <w:sz w:val="16"/>
              </w:rPr>
              <w:t>Rel-19</w:t>
            </w:r>
          </w:p>
        </w:tc>
        <w:tc>
          <w:tcPr>
            <w:tcW w:w="661" w:type="dxa"/>
          </w:tcPr>
          <w:p w14:paraId="56B7D395" w14:textId="4C06690A" w:rsidR="005A695C" w:rsidRPr="005A695C" w:rsidRDefault="005A695C" w:rsidP="005A695C">
            <w:pPr>
              <w:pStyle w:val="TAL"/>
              <w:rPr>
                <w:sz w:val="16"/>
              </w:rPr>
            </w:pPr>
            <w:r>
              <w:rPr>
                <w:sz w:val="16"/>
              </w:rPr>
              <w:t>19.0.0</w:t>
            </w:r>
          </w:p>
        </w:tc>
        <w:tc>
          <w:tcPr>
            <w:tcW w:w="2607" w:type="dxa"/>
          </w:tcPr>
          <w:p w14:paraId="653CDB7C" w14:textId="2CF8848B" w:rsidR="005A695C" w:rsidRPr="005A695C" w:rsidRDefault="005A695C" w:rsidP="005A695C">
            <w:pPr>
              <w:pStyle w:val="TAL"/>
              <w:rPr>
                <w:sz w:val="16"/>
              </w:rPr>
            </w:pPr>
            <w:r>
              <w:rPr>
                <w:sz w:val="16"/>
              </w:rPr>
              <w:t>Correction on UE-to-UE relay update procedure</w:t>
            </w:r>
          </w:p>
        </w:tc>
      </w:tr>
      <w:tr w:rsidR="005A695C" w14:paraId="6C98F807" w14:textId="77777777" w:rsidTr="005A695C">
        <w:tc>
          <w:tcPr>
            <w:tcW w:w="1133" w:type="dxa"/>
          </w:tcPr>
          <w:p w14:paraId="711D8089" w14:textId="437018C2" w:rsidR="005A695C" w:rsidRPr="005A695C" w:rsidRDefault="005A695C" w:rsidP="005A695C">
            <w:pPr>
              <w:pStyle w:val="TAL"/>
              <w:rPr>
                <w:sz w:val="16"/>
              </w:rPr>
            </w:pPr>
            <w:r>
              <w:rPr>
                <w:sz w:val="16"/>
              </w:rPr>
              <w:t>C1-251079</w:t>
            </w:r>
          </w:p>
        </w:tc>
        <w:tc>
          <w:tcPr>
            <w:tcW w:w="1020" w:type="dxa"/>
          </w:tcPr>
          <w:p w14:paraId="13D8FA90" w14:textId="3E7299D3" w:rsidR="005A695C" w:rsidRPr="005A695C" w:rsidRDefault="005A695C" w:rsidP="005A695C">
            <w:pPr>
              <w:pStyle w:val="TAL"/>
              <w:rPr>
                <w:sz w:val="16"/>
              </w:rPr>
            </w:pPr>
            <w:r>
              <w:rPr>
                <w:sz w:val="16"/>
              </w:rPr>
              <w:t>agreed</w:t>
            </w:r>
          </w:p>
        </w:tc>
        <w:tc>
          <w:tcPr>
            <w:tcW w:w="1020" w:type="dxa"/>
          </w:tcPr>
          <w:p w14:paraId="06112448" w14:textId="4D841B34" w:rsidR="005A695C" w:rsidRPr="005A695C" w:rsidRDefault="005A695C" w:rsidP="005A695C">
            <w:pPr>
              <w:pStyle w:val="TAL"/>
              <w:rPr>
                <w:sz w:val="16"/>
              </w:rPr>
            </w:pPr>
            <w:r>
              <w:rPr>
                <w:sz w:val="16"/>
              </w:rPr>
              <w:t>approved</w:t>
            </w:r>
          </w:p>
        </w:tc>
        <w:tc>
          <w:tcPr>
            <w:tcW w:w="1133" w:type="dxa"/>
          </w:tcPr>
          <w:p w14:paraId="5AA999F3" w14:textId="601474C7" w:rsidR="005A695C" w:rsidRPr="005A695C" w:rsidRDefault="005A695C" w:rsidP="005A695C">
            <w:pPr>
              <w:pStyle w:val="TAL"/>
              <w:rPr>
                <w:sz w:val="16"/>
              </w:rPr>
            </w:pPr>
            <w:r>
              <w:rPr>
                <w:sz w:val="16"/>
              </w:rPr>
              <w:t>24.554</w:t>
            </w:r>
          </w:p>
        </w:tc>
        <w:tc>
          <w:tcPr>
            <w:tcW w:w="572" w:type="dxa"/>
          </w:tcPr>
          <w:p w14:paraId="3783D72B" w14:textId="0BD0DCCC" w:rsidR="005A695C" w:rsidRPr="005A695C" w:rsidRDefault="005A695C" w:rsidP="005A695C">
            <w:pPr>
              <w:pStyle w:val="TAL"/>
              <w:rPr>
                <w:sz w:val="16"/>
              </w:rPr>
            </w:pPr>
            <w:r>
              <w:rPr>
                <w:sz w:val="16"/>
              </w:rPr>
              <w:t>0679</w:t>
            </w:r>
          </w:p>
        </w:tc>
        <w:tc>
          <w:tcPr>
            <w:tcW w:w="567" w:type="dxa"/>
          </w:tcPr>
          <w:p w14:paraId="57E268EE" w14:textId="66B3442A" w:rsidR="005A695C" w:rsidRPr="005A695C" w:rsidRDefault="005A695C" w:rsidP="005A695C">
            <w:pPr>
              <w:pStyle w:val="TAL"/>
              <w:rPr>
                <w:sz w:val="16"/>
              </w:rPr>
            </w:pPr>
            <w:r>
              <w:rPr>
                <w:sz w:val="16"/>
              </w:rPr>
              <w:t>2</w:t>
            </w:r>
          </w:p>
        </w:tc>
        <w:tc>
          <w:tcPr>
            <w:tcW w:w="567" w:type="dxa"/>
          </w:tcPr>
          <w:p w14:paraId="23E06A46" w14:textId="064AF918" w:rsidR="005A695C" w:rsidRPr="005A695C" w:rsidRDefault="005A695C" w:rsidP="005A695C">
            <w:pPr>
              <w:pStyle w:val="TAL"/>
              <w:rPr>
                <w:sz w:val="16"/>
              </w:rPr>
            </w:pPr>
            <w:r>
              <w:rPr>
                <w:sz w:val="16"/>
              </w:rPr>
              <w:t>D</w:t>
            </w:r>
          </w:p>
        </w:tc>
        <w:tc>
          <w:tcPr>
            <w:tcW w:w="510" w:type="dxa"/>
          </w:tcPr>
          <w:p w14:paraId="7359C3E9" w14:textId="0542CE89" w:rsidR="005A695C" w:rsidRPr="005A695C" w:rsidRDefault="005A695C" w:rsidP="005A695C">
            <w:pPr>
              <w:pStyle w:val="TAL"/>
              <w:rPr>
                <w:sz w:val="16"/>
              </w:rPr>
            </w:pPr>
            <w:r>
              <w:rPr>
                <w:sz w:val="16"/>
              </w:rPr>
              <w:t>Rel-19</w:t>
            </w:r>
          </w:p>
        </w:tc>
        <w:tc>
          <w:tcPr>
            <w:tcW w:w="661" w:type="dxa"/>
          </w:tcPr>
          <w:p w14:paraId="55BDC298" w14:textId="6EFA15D0" w:rsidR="005A695C" w:rsidRPr="005A695C" w:rsidRDefault="005A695C" w:rsidP="005A695C">
            <w:pPr>
              <w:pStyle w:val="TAL"/>
              <w:rPr>
                <w:sz w:val="16"/>
              </w:rPr>
            </w:pPr>
            <w:r>
              <w:rPr>
                <w:sz w:val="16"/>
              </w:rPr>
              <w:t>19.0.0</w:t>
            </w:r>
          </w:p>
        </w:tc>
        <w:tc>
          <w:tcPr>
            <w:tcW w:w="2607" w:type="dxa"/>
          </w:tcPr>
          <w:p w14:paraId="6BDF3248" w14:textId="0B23C7AC" w:rsidR="005A695C" w:rsidRPr="005A695C" w:rsidRDefault="005A695C" w:rsidP="005A695C">
            <w:pPr>
              <w:pStyle w:val="TAL"/>
              <w:rPr>
                <w:sz w:val="16"/>
              </w:rPr>
            </w:pPr>
            <w:r>
              <w:rPr>
                <w:sz w:val="16"/>
              </w:rPr>
              <w:t>Correcting Table formats</w:t>
            </w:r>
          </w:p>
        </w:tc>
      </w:tr>
      <w:tr w:rsidR="005A695C" w14:paraId="5096DA37" w14:textId="77777777" w:rsidTr="005A695C">
        <w:tc>
          <w:tcPr>
            <w:tcW w:w="1133" w:type="dxa"/>
          </w:tcPr>
          <w:p w14:paraId="2C6B22A7" w14:textId="463E4EB1" w:rsidR="005A695C" w:rsidRPr="005A695C" w:rsidRDefault="005A695C" w:rsidP="005A695C">
            <w:pPr>
              <w:pStyle w:val="TAL"/>
              <w:rPr>
                <w:sz w:val="16"/>
              </w:rPr>
            </w:pPr>
            <w:r>
              <w:rPr>
                <w:sz w:val="16"/>
              </w:rPr>
              <w:t>C1-251080</w:t>
            </w:r>
          </w:p>
        </w:tc>
        <w:tc>
          <w:tcPr>
            <w:tcW w:w="1020" w:type="dxa"/>
          </w:tcPr>
          <w:p w14:paraId="251D36B0" w14:textId="5F5DA68E" w:rsidR="005A695C" w:rsidRPr="005A695C" w:rsidRDefault="005A695C" w:rsidP="005A695C">
            <w:pPr>
              <w:pStyle w:val="TAL"/>
              <w:rPr>
                <w:sz w:val="16"/>
              </w:rPr>
            </w:pPr>
            <w:r>
              <w:rPr>
                <w:sz w:val="16"/>
              </w:rPr>
              <w:t>agreed</w:t>
            </w:r>
          </w:p>
        </w:tc>
        <w:tc>
          <w:tcPr>
            <w:tcW w:w="1020" w:type="dxa"/>
          </w:tcPr>
          <w:p w14:paraId="6CC7C57E" w14:textId="26CB6FA7" w:rsidR="005A695C" w:rsidRPr="005A695C" w:rsidRDefault="005A695C" w:rsidP="005A695C">
            <w:pPr>
              <w:pStyle w:val="TAL"/>
              <w:rPr>
                <w:sz w:val="16"/>
              </w:rPr>
            </w:pPr>
            <w:r>
              <w:rPr>
                <w:sz w:val="16"/>
              </w:rPr>
              <w:t>approved</w:t>
            </w:r>
          </w:p>
        </w:tc>
        <w:tc>
          <w:tcPr>
            <w:tcW w:w="1133" w:type="dxa"/>
          </w:tcPr>
          <w:p w14:paraId="46F05E85" w14:textId="658719E1" w:rsidR="005A695C" w:rsidRPr="005A695C" w:rsidRDefault="005A695C" w:rsidP="005A695C">
            <w:pPr>
              <w:pStyle w:val="TAL"/>
              <w:rPr>
                <w:sz w:val="16"/>
              </w:rPr>
            </w:pPr>
            <w:r>
              <w:rPr>
                <w:sz w:val="16"/>
              </w:rPr>
              <w:t>24.554</w:t>
            </w:r>
          </w:p>
        </w:tc>
        <w:tc>
          <w:tcPr>
            <w:tcW w:w="572" w:type="dxa"/>
          </w:tcPr>
          <w:p w14:paraId="0E66F5F4" w14:textId="0AF8C022" w:rsidR="005A695C" w:rsidRPr="005A695C" w:rsidRDefault="005A695C" w:rsidP="005A695C">
            <w:pPr>
              <w:pStyle w:val="TAL"/>
              <w:rPr>
                <w:sz w:val="16"/>
              </w:rPr>
            </w:pPr>
            <w:r>
              <w:rPr>
                <w:sz w:val="16"/>
              </w:rPr>
              <w:t>0675</w:t>
            </w:r>
          </w:p>
        </w:tc>
        <w:tc>
          <w:tcPr>
            <w:tcW w:w="567" w:type="dxa"/>
          </w:tcPr>
          <w:p w14:paraId="1EF638C1" w14:textId="03EF8157" w:rsidR="005A695C" w:rsidRPr="005A695C" w:rsidRDefault="005A695C" w:rsidP="005A695C">
            <w:pPr>
              <w:pStyle w:val="TAL"/>
              <w:rPr>
                <w:sz w:val="16"/>
              </w:rPr>
            </w:pPr>
            <w:r>
              <w:rPr>
                <w:sz w:val="16"/>
              </w:rPr>
              <w:t>3</w:t>
            </w:r>
          </w:p>
        </w:tc>
        <w:tc>
          <w:tcPr>
            <w:tcW w:w="567" w:type="dxa"/>
          </w:tcPr>
          <w:p w14:paraId="66EC16E8" w14:textId="1641A7CC" w:rsidR="005A695C" w:rsidRPr="005A695C" w:rsidRDefault="005A695C" w:rsidP="005A695C">
            <w:pPr>
              <w:pStyle w:val="TAL"/>
              <w:rPr>
                <w:sz w:val="16"/>
              </w:rPr>
            </w:pPr>
            <w:r>
              <w:rPr>
                <w:sz w:val="16"/>
              </w:rPr>
              <w:t>D</w:t>
            </w:r>
          </w:p>
        </w:tc>
        <w:tc>
          <w:tcPr>
            <w:tcW w:w="510" w:type="dxa"/>
          </w:tcPr>
          <w:p w14:paraId="0A37B779" w14:textId="6FCEF1A2" w:rsidR="005A695C" w:rsidRPr="005A695C" w:rsidRDefault="005A695C" w:rsidP="005A695C">
            <w:pPr>
              <w:pStyle w:val="TAL"/>
              <w:rPr>
                <w:sz w:val="16"/>
              </w:rPr>
            </w:pPr>
            <w:r>
              <w:rPr>
                <w:sz w:val="16"/>
              </w:rPr>
              <w:t>Rel-19</w:t>
            </w:r>
          </w:p>
        </w:tc>
        <w:tc>
          <w:tcPr>
            <w:tcW w:w="661" w:type="dxa"/>
          </w:tcPr>
          <w:p w14:paraId="168653BC" w14:textId="7118BA5A" w:rsidR="005A695C" w:rsidRPr="005A695C" w:rsidRDefault="005A695C" w:rsidP="005A695C">
            <w:pPr>
              <w:pStyle w:val="TAL"/>
              <w:rPr>
                <w:sz w:val="16"/>
              </w:rPr>
            </w:pPr>
            <w:r>
              <w:rPr>
                <w:sz w:val="16"/>
              </w:rPr>
              <w:t>19.0.0</w:t>
            </w:r>
          </w:p>
        </w:tc>
        <w:tc>
          <w:tcPr>
            <w:tcW w:w="2607" w:type="dxa"/>
          </w:tcPr>
          <w:p w14:paraId="3A46FE4E" w14:textId="5CB1FB1D" w:rsidR="005A695C" w:rsidRPr="005A695C" w:rsidRDefault="005A695C" w:rsidP="005A695C">
            <w:pPr>
              <w:pStyle w:val="TAL"/>
              <w:rPr>
                <w:sz w:val="16"/>
              </w:rPr>
            </w:pPr>
            <w:r>
              <w:rPr>
                <w:sz w:val="16"/>
              </w:rPr>
              <w:t>Fixing table formats, terms, abbreviations and an editorial</w:t>
            </w:r>
          </w:p>
        </w:tc>
      </w:tr>
      <w:tr w:rsidR="005A695C" w14:paraId="76D7E1AB" w14:textId="77777777" w:rsidTr="005A695C">
        <w:tc>
          <w:tcPr>
            <w:tcW w:w="1133" w:type="dxa"/>
          </w:tcPr>
          <w:p w14:paraId="2914D6C4" w14:textId="52F94772" w:rsidR="005A695C" w:rsidRPr="005A695C" w:rsidRDefault="005A695C" w:rsidP="005A695C">
            <w:pPr>
              <w:pStyle w:val="TAL"/>
              <w:rPr>
                <w:sz w:val="16"/>
              </w:rPr>
            </w:pPr>
            <w:r>
              <w:rPr>
                <w:sz w:val="16"/>
              </w:rPr>
              <w:t>C1-251170</w:t>
            </w:r>
          </w:p>
        </w:tc>
        <w:tc>
          <w:tcPr>
            <w:tcW w:w="1020" w:type="dxa"/>
          </w:tcPr>
          <w:p w14:paraId="1F7FDFD1" w14:textId="4036B0AA" w:rsidR="005A695C" w:rsidRPr="005A695C" w:rsidRDefault="005A695C" w:rsidP="005A695C">
            <w:pPr>
              <w:pStyle w:val="TAL"/>
              <w:rPr>
                <w:sz w:val="16"/>
              </w:rPr>
            </w:pPr>
            <w:r>
              <w:rPr>
                <w:sz w:val="16"/>
              </w:rPr>
              <w:t>agreed</w:t>
            </w:r>
          </w:p>
        </w:tc>
        <w:tc>
          <w:tcPr>
            <w:tcW w:w="1020" w:type="dxa"/>
          </w:tcPr>
          <w:p w14:paraId="07BA1AC3" w14:textId="0D2431D8" w:rsidR="005A695C" w:rsidRPr="005A695C" w:rsidRDefault="005A695C" w:rsidP="005A695C">
            <w:pPr>
              <w:pStyle w:val="TAL"/>
              <w:rPr>
                <w:sz w:val="16"/>
              </w:rPr>
            </w:pPr>
            <w:r>
              <w:rPr>
                <w:sz w:val="16"/>
              </w:rPr>
              <w:t>approved</w:t>
            </w:r>
          </w:p>
        </w:tc>
        <w:tc>
          <w:tcPr>
            <w:tcW w:w="1133" w:type="dxa"/>
          </w:tcPr>
          <w:p w14:paraId="09A16969" w14:textId="4098D4E8" w:rsidR="005A695C" w:rsidRPr="005A695C" w:rsidRDefault="005A695C" w:rsidP="005A695C">
            <w:pPr>
              <w:pStyle w:val="TAL"/>
              <w:rPr>
                <w:sz w:val="16"/>
              </w:rPr>
            </w:pPr>
            <w:r>
              <w:rPr>
                <w:sz w:val="16"/>
              </w:rPr>
              <w:t>24.301</w:t>
            </w:r>
          </w:p>
        </w:tc>
        <w:tc>
          <w:tcPr>
            <w:tcW w:w="572" w:type="dxa"/>
          </w:tcPr>
          <w:p w14:paraId="105587F6" w14:textId="422C8CEA" w:rsidR="005A695C" w:rsidRPr="005A695C" w:rsidRDefault="005A695C" w:rsidP="005A695C">
            <w:pPr>
              <w:pStyle w:val="TAL"/>
              <w:rPr>
                <w:sz w:val="16"/>
              </w:rPr>
            </w:pPr>
            <w:r>
              <w:rPr>
                <w:sz w:val="16"/>
              </w:rPr>
              <w:t>4255</w:t>
            </w:r>
          </w:p>
        </w:tc>
        <w:tc>
          <w:tcPr>
            <w:tcW w:w="567" w:type="dxa"/>
          </w:tcPr>
          <w:p w14:paraId="3C4D9F4A" w14:textId="4226D588" w:rsidR="005A695C" w:rsidRPr="005A695C" w:rsidRDefault="005A695C" w:rsidP="005A695C">
            <w:pPr>
              <w:pStyle w:val="TAL"/>
              <w:rPr>
                <w:sz w:val="16"/>
              </w:rPr>
            </w:pPr>
            <w:r>
              <w:rPr>
                <w:sz w:val="16"/>
              </w:rPr>
              <w:t>2</w:t>
            </w:r>
          </w:p>
        </w:tc>
        <w:tc>
          <w:tcPr>
            <w:tcW w:w="567" w:type="dxa"/>
          </w:tcPr>
          <w:p w14:paraId="08E4B932" w14:textId="66DAAB27" w:rsidR="005A695C" w:rsidRPr="005A695C" w:rsidRDefault="005A695C" w:rsidP="005A695C">
            <w:pPr>
              <w:pStyle w:val="TAL"/>
              <w:rPr>
                <w:sz w:val="16"/>
              </w:rPr>
            </w:pPr>
            <w:r>
              <w:rPr>
                <w:sz w:val="16"/>
              </w:rPr>
              <w:t>F</w:t>
            </w:r>
          </w:p>
        </w:tc>
        <w:tc>
          <w:tcPr>
            <w:tcW w:w="510" w:type="dxa"/>
          </w:tcPr>
          <w:p w14:paraId="49A16870" w14:textId="6DE4F4D2" w:rsidR="005A695C" w:rsidRPr="005A695C" w:rsidRDefault="005A695C" w:rsidP="005A695C">
            <w:pPr>
              <w:pStyle w:val="TAL"/>
              <w:rPr>
                <w:sz w:val="16"/>
              </w:rPr>
            </w:pPr>
            <w:r>
              <w:rPr>
                <w:sz w:val="16"/>
              </w:rPr>
              <w:t>Rel-19</w:t>
            </w:r>
          </w:p>
        </w:tc>
        <w:tc>
          <w:tcPr>
            <w:tcW w:w="661" w:type="dxa"/>
          </w:tcPr>
          <w:p w14:paraId="50307025" w14:textId="03910D96" w:rsidR="005A695C" w:rsidRPr="005A695C" w:rsidRDefault="005A695C" w:rsidP="005A695C">
            <w:pPr>
              <w:pStyle w:val="TAL"/>
              <w:rPr>
                <w:sz w:val="16"/>
              </w:rPr>
            </w:pPr>
            <w:r>
              <w:rPr>
                <w:sz w:val="16"/>
              </w:rPr>
              <w:t>19.1.0</w:t>
            </w:r>
          </w:p>
        </w:tc>
        <w:tc>
          <w:tcPr>
            <w:tcW w:w="2607" w:type="dxa"/>
          </w:tcPr>
          <w:p w14:paraId="6D4B2503" w14:textId="6EC2D92E" w:rsidR="005A695C" w:rsidRPr="005A695C" w:rsidRDefault="005A695C" w:rsidP="005A695C">
            <w:pPr>
              <w:pStyle w:val="TAL"/>
              <w:rPr>
                <w:sz w:val="16"/>
              </w:rPr>
            </w:pPr>
            <w:r>
              <w:rPr>
                <w:sz w:val="16"/>
              </w:rPr>
              <w:t>FTAI list handling for extended EMM cause with cause #15</w:t>
            </w:r>
          </w:p>
        </w:tc>
      </w:tr>
      <w:tr w:rsidR="005A695C" w14:paraId="0539E20C" w14:textId="77777777" w:rsidTr="005A695C">
        <w:tc>
          <w:tcPr>
            <w:tcW w:w="1133" w:type="dxa"/>
          </w:tcPr>
          <w:p w14:paraId="41E31B23" w14:textId="18A1A933" w:rsidR="005A695C" w:rsidRPr="005A695C" w:rsidRDefault="005A695C" w:rsidP="005A695C">
            <w:pPr>
              <w:pStyle w:val="TAL"/>
              <w:rPr>
                <w:sz w:val="16"/>
              </w:rPr>
            </w:pPr>
            <w:r>
              <w:rPr>
                <w:sz w:val="16"/>
              </w:rPr>
              <w:t>C1-251176</w:t>
            </w:r>
          </w:p>
        </w:tc>
        <w:tc>
          <w:tcPr>
            <w:tcW w:w="1020" w:type="dxa"/>
          </w:tcPr>
          <w:p w14:paraId="4094E8FA" w14:textId="0CE4BDE8" w:rsidR="005A695C" w:rsidRPr="005A695C" w:rsidRDefault="005A695C" w:rsidP="005A695C">
            <w:pPr>
              <w:pStyle w:val="TAL"/>
              <w:rPr>
                <w:sz w:val="16"/>
              </w:rPr>
            </w:pPr>
            <w:r>
              <w:rPr>
                <w:sz w:val="16"/>
              </w:rPr>
              <w:t>agreed</w:t>
            </w:r>
          </w:p>
        </w:tc>
        <w:tc>
          <w:tcPr>
            <w:tcW w:w="1020" w:type="dxa"/>
          </w:tcPr>
          <w:p w14:paraId="2BBAA1CD" w14:textId="3E561F7C" w:rsidR="005A695C" w:rsidRPr="005A695C" w:rsidRDefault="005A695C" w:rsidP="005A695C">
            <w:pPr>
              <w:pStyle w:val="TAL"/>
              <w:rPr>
                <w:sz w:val="16"/>
              </w:rPr>
            </w:pPr>
            <w:r>
              <w:rPr>
                <w:sz w:val="16"/>
              </w:rPr>
              <w:t>approved</w:t>
            </w:r>
          </w:p>
        </w:tc>
        <w:tc>
          <w:tcPr>
            <w:tcW w:w="1133" w:type="dxa"/>
          </w:tcPr>
          <w:p w14:paraId="31DE0D4A" w14:textId="0902A65A" w:rsidR="005A695C" w:rsidRPr="005A695C" w:rsidRDefault="005A695C" w:rsidP="005A695C">
            <w:pPr>
              <w:pStyle w:val="TAL"/>
              <w:rPr>
                <w:sz w:val="16"/>
              </w:rPr>
            </w:pPr>
            <w:r>
              <w:rPr>
                <w:sz w:val="16"/>
              </w:rPr>
              <w:t>24.501</w:t>
            </w:r>
          </w:p>
        </w:tc>
        <w:tc>
          <w:tcPr>
            <w:tcW w:w="572" w:type="dxa"/>
          </w:tcPr>
          <w:p w14:paraId="2EB0A53A" w14:textId="45B4770E" w:rsidR="005A695C" w:rsidRPr="005A695C" w:rsidRDefault="005A695C" w:rsidP="005A695C">
            <w:pPr>
              <w:pStyle w:val="TAL"/>
              <w:rPr>
                <w:sz w:val="16"/>
              </w:rPr>
            </w:pPr>
            <w:r>
              <w:rPr>
                <w:sz w:val="16"/>
              </w:rPr>
              <w:t>6728</w:t>
            </w:r>
          </w:p>
        </w:tc>
        <w:tc>
          <w:tcPr>
            <w:tcW w:w="567" w:type="dxa"/>
          </w:tcPr>
          <w:p w14:paraId="49BF77A3" w14:textId="37481BF1" w:rsidR="005A695C" w:rsidRPr="005A695C" w:rsidRDefault="005A695C" w:rsidP="005A695C">
            <w:pPr>
              <w:pStyle w:val="TAL"/>
              <w:rPr>
                <w:sz w:val="16"/>
              </w:rPr>
            </w:pPr>
            <w:r>
              <w:rPr>
                <w:sz w:val="16"/>
              </w:rPr>
              <w:t>3</w:t>
            </w:r>
          </w:p>
        </w:tc>
        <w:tc>
          <w:tcPr>
            <w:tcW w:w="567" w:type="dxa"/>
          </w:tcPr>
          <w:p w14:paraId="515D92B0" w14:textId="6464CDCE" w:rsidR="005A695C" w:rsidRPr="005A695C" w:rsidRDefault="005A695C" w:rsidP="005A695C">
            <w:pPr>
              <w:pStyle w:val="TAL"/>
              <w:rPr>
                <w:sz w:val="16"/>
              </w:rPr>
            </w:pPr>
            <w:r>
              <w:rPr>
                <w:sz w:val="16"/>
              </w:rPr>
              <w:t>F</w:t>
            </w:r>
          </w:p>
        </w:tc>
        <w:tc>
          <w:tcPr>
            <w:tcW w:w="510" w:type="dxa"/>
          </w:tcPr>
          <w:p w14:paraId="0DD1480D" w14:textId="0A384F33" w:rsidR="005A695C" w:rsidRPr="005A695C" w:rsidRDefault="005A695C" w:rsidP="005A695C">
            <w:pPr>
              <w:pStyle w:val="TAL"/>
              <w:rPr>
                <w:sz w:val="16"/>
              </w:rPr>
            </w:pPr>
            <w:r>
              <w:rPr>
                <w:sz w:val="16"/>
              </w:rPr>
              <w:t>Rel-19</w:t>
            </w:r>
          </w:p>
        </w:tc>
        <w:tc>
          <w:tcPr>
            <w:tcW w:w="661" w:type="dxa"/>
          </w:tcPr>
          <w:p w14:paraId="30C5D398" w14:textId="2D431891" w:rsidR="005A695C" w:rsidRPr="005A695C" w:rsidRDefault="005A695C" w:rsidP="005A695C">
            <w:pPr>
              <w:pStyle w:val="TAL"/>
              <w:rPr>
                <w:sz w:val="16"/>
              </w:rPr>
            </w:pPr>
            <w:r>
              <w:rPr>
                <w:sz w:val="16"/>
              </w:rPr>
              <w:t>19.1.1</w:t>
            </w:r>
          </w:p>
        </w:tc>
        <w:tc>
          <w:tcPr>
            <w:tcW w:w="2607" w:type="dxa"/>
          </w:tcPr>
          <w:p w14:paraId="305342E4" w14:textId="02123FA2" w:rsidR="005A695C" w:rsidRPr="005A695C" w:rsidRDefault="005A695C" w:rsidP="005A695C">
            <w:pPr>
              <w:pStyle w:val="TAL"/>
              <w:rPr>
                <w:sz w:val="16"/>
              </w:rPr>
            </w:pPr>
            <w:r>
              <w:rPr>
                <w:sz w:val="16"/>
              </w:rPr>
              <w:t>FTAI list handling for extended 5GMM cause with cause #15</w:t>
            </w:r>
          </w:p>
        </w:tc>
      </w:tr>
    </w:tbl>
    <w:p w14:paraId="1CCBCD89" w14:textId="77777777" w:rsidR="005A695C" w:rsidRDefault="005A695C" w:rsidP="005A695C"/>
    <w:p w14:paraId="57F1C3B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1D24F" w14:textId="156A279E" w:rsidR="005A695C" w:rsidRDefault="005A695C" w:rsidP="005A695C">
      <w:pPr>
        <w:rPr>
          <w:rFonts w:ascii="Arial" w:hAnsi="Arial" w:cs="Arial"/>
          <w:b/>
          <w:sz w:val="24"/>
        </w:rPr>
      </w:pPr>
      <w:r>
        <w:rPr>
          <w:rFonts w:ascii="Arial" w:hAnsi="Arial" w:cs="Arial"/>
          <w:b/>
          <w:color w:val="0000FF"/>
          <w:sz w:val="24"/>
        </w:rPr>
        <w:t>CP-250191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418519"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24.559 v19.0.0</w:t>
      </w:r>
      <w:r>
        <w:rPr>
          <w:i/>
        </w:rPr>
        <w:tab/>
        <w:t xml:space="preserve">  CR-0011  Cat: F (Rel-19)</w:t>
      </w:r>
      <w:r>
        <w:rPr>
          <w:i/>
        </w:rPr>
        <w:br/>
      </w:r>
      <w:r>
        <w:rPr>
          <w:i/>
        </w:rPr>
        <w:br/>
      </w:r>
      <w:r>
        <w:rPr>
          <w:i/>
        </w:rPr>
        <w:tab/>
      </w:r>
      <w:r>
        <w:rPr>
          <w:i/>
        </w:rPr>
        <w:tab/>
      </w:r>
      <w:r>
        <w:rPr>
          <w:i/>
        </w:rPr>
        <w:tab/>
      </w:r>
      <w:r>
        <w:rPr>
          <w:i/>
        </w:rPr>
        <w:tab/>
      </w:r>
      <w:r>
        <w:rPr>
          <w:i/>
        </w:rPr>
        <w:tab/>
        <w:t>Source: Lenovo</w:t>
      </w:r>
    </w:p>
    <w:p w14:paraId="6E5C445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A96EFB" w14:textId="57A6FA5E" w:rsidR="005A695C" w:rsidRDefault="005A695C" w:rsidP="005A695C">
      <w:pPr>
        <w:rPr>
          <w:rFonts w:ascii="Arial" w:hAnsi="Arial" w:cs="Arial"/>
          <w:b/>
          <w:sz w:val="24"/>
        </w:rPr>
      </w:pPr>
      <w:r>
        <w:rPr>
          <w:rFonts w:ascii="Arial" w:hAnsi="Arial" w:cs="Arial"/>
          <w:b/>
          <w:color w:val="0000FF"/>
          <w:sz w:val="24"/>
        </w:rPr>
        <w:t>CP-250200</w:t>
      </w:r>
      <w:r>
        <w:rPr>
          <w:rFonts w:ascii="Arial" w:hAnsi="Arial" w:cs="Arial"/>
          <w:b/>
          <w:color w:val="0000FF"/>
          <w:sz w:val="24"/>
        </w:rPr>
        <w:tab/>
      </w:r>
      <w:r>
        <w:rPr>
          <w:rFonts w:ascii="Arial" w:hAnsi="Arial" w:cs="Arial"/>
          <w:b/>
          <w:sz w:val="24"/>
        </w:rPr>
        <w:t>CR Pack on OpenAPI Updates in Rel-19</w:t>
      </w:r>
    </w:p>
    <w:p w14:paraId="7E70D77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6067D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00526F68" w14:textId="77777777" w:rsidTr="005A695C">
        <w:tc>
          <w:tcPr>
            <w:tcW w:w="1133" w:type="dxa"/>
          </w:tcPr>
          <w:p w14:paraId="7B53FF85" w14:textId="75888939" w:rsidR="005A695C" w:rsidRDefault="005A695C" w:rsidP="005A695C">
            <w:pPr>
              <w:pStyle w:val="TAH"/>
            </w:pPr>
            <w:r>
              <w:t>WG TDoc</w:t>
            </w:r>
          </w:p>
        </w:tc>
        <w:tc>
          <w:tcPr>
            <w:tcW w:w="1020" w:type="dxa"/>
          </w:tcPr>
          <w:p w14:paraId="607E8B13" w14:textId="12054280" w:rsidR="005A695C" w:rsidRDefault="005A695C" w:rsidP="005A695C">
            <w:pPr>
              <w:pStyle w:val="TAH"/>
            </w:pPr>
            <w:r>
              <w:t xml:space="preserve">WG </w:t>
            </w:r>
            <w:proofErr w:type="spellStart"/>
            <w:r>
              <w:t>decisn</w:t>
            </w:r>
            <w:proofErr w:type="spellEnd"/>
          </w:p>
        </w:tc>
        <w:tc>
          <w:tcPr>
            <w:tcW w:w="1020" w:type="dxa"/>
          </w:tcPr>
          <w:p w14:paraId="71AA382F" w14:textId="6ED4F4D9" w:rsidR="005A695C" w:rsidRDefault="005A695C" w:rsidP="005A695C">
            <w:pPr>
              <w:pStyle w:val="TAH"/>
            </w:pPr>
            <w:r>
              <w:t xml:space="preserve">TSG </w:t>
            </w:r>
            <w:proofErr w:type="spellStart"/>
            <w:r>
              <w:t>decisn</w:t>
            </w:r>
            <w:proofErr w:type="spellEnd"/>
          </w:p>
        </w:tc>
        <w:tc>
          <w:tcPr>
            <w:tcW w:w="1133" w:type="dxa"/>
          </w:tcPr>
          <w:p w14:paraId="2A3A4C93" w14:textId="7AC22C8D" w:rsidR="005A695C" w:rsidRDefault="005A695C" w:rsidP="005A695C">
            <w:pPr>
              <w:pStyle w:val="TAH"/>
            </w:pPr>
            <w:r>
              <w:t>Spec</w:t>
            </w:r>
          </w:p>
        </w:tc>
        <w:tc>
          <w:tcPr>
            <w:tcW w:w="572" w:type="dxa"/>
          </w:tcPr>
          <w:p w14:paraId="199873A7" w14:textId="06342A04" w:rsidR="005A695C" w:rsidRDefault="005A695C" w:rsidP="005A695C">
            <w:pPr>
              <w:pStyle w:val="TAH"/>
            </w:pPr>
            <w:r>
              <w:t>CR</w:t>
            </w:r>
          </w:p>
        </w:tc>
        <w:tc>
          <w:tcPr>
            <w:tcW w:w="567" w:type="dxa"/>
          </w:tcPr>
          <w:p w14:paraId="089995C1" w14:textId="1A3C9A9F" w:rsidR="005A695C" w:rsidRDefault="005A695C" w:rsidP="005A695C">
            <w:pPr>
              <w:pStyle w:val="TAH"/>
            </w:pPr>
            <w:r>
              <w:t>rev</w:t>
            </w:r>
          </w:p>
        </w:tc>
        <w:tc>
          <w:tcPr>
            <w:tcW w:w="567" w:type="dxa"/>
          </w:tcPr>
          <w:p w14:paraId="0712B68D" w14:textId="22047DF6" w:rsidR="005A695C" w:rsidRDefault="005A695C" w:rsidP="005A695C">
            <w:pPr>
              <w:pStyle w:val="TAH"/>
            </w:pPr>
            <w:r>
              <w:t>cat</w:t>
            </w:r>
          </w:p>
        </w:tc>
        <w:tc>
          <w:tcPr>
            <w:tcW w:w="510" w:type="dxa"/>
          </w:tcPr>
          <w:p w14:paraId="73F203DB" w14:textId="216102B0" w:rsidR="005A695C" w:rsidRDefault="005A695C" w:rsidP="005A695C">
            <w:pPr>
              <w:pStyle w:val="TAH"/>
            </w:pPr>
            <w:proofErr w:type="spellStart"/>
            <w:r>
              <w:t>Rel</w:t>
            </w:r>
            <w:proofErr w:type="spellEnd"/>
          </w:p>
        </w:tc>
        <w:tc>
          <w:tcPr>
            <w:tcW w:w="661" w:type="dxa"/>
          </w:tcPr>
          <w:p w14:paraId="268AD116" w14:textId="21B0D5E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683FB74" w14:textId="1809FE92" w:rsidR="005A695C" w:rsidRDefault="005A695C" w:rsidP="005A695C">
            <w:pPr>
              <w:pStyle w:val="TAH"/>
            </w:pPr>
            <w:r>
              <w:t>Title</w:t>
            </w:r>
          </w:p>
        </w:tc>
      </w:tr>
      <w:tr w:rsidR="005A695C" w14:paraId="4951E738" w14:textId="77777777" w:rsidTr="005A695C">
        <w:tc>
          <w:tcPr>
            <w:tcW w:w="1133" w:type="dxa"/>
          </w:tcPr>
          <w:p w14:paraId="442B313F" w14:textId="6620371E" w:rsidR="005A695C" w:rsidRPr="005A695C" w:rsidRDefault="005A695C" w:rsidP="005A695C">
            <w:pPr>
              <w:pStyle w:val="TAL"/>
              <w:rPr>
                <w:sz w:val="16"/>
              </w:rPr>
            </w:pPr>
            <w:r>
              <w:rPr>
                <w:sz w:val="16"/>
              </w:rPr>
              <w:t>C1-251185</w:t>
            </w:r>
          </w:p>
        </w:tc>
        <w:tc>
          <w:tcPr>
            <w:tcW w:w="1020" w:type="dxa"/>
          </w:tcPr>
          <w:p w14:paraId="480D12EE" w14:textId="7CEF69B0" w:rsidR="005A695C" w:rsidRPr="005A695C" w:rsidRDefault="005A695C" w:rsidP="005A695C">
            <w:pPr>
              <w:pStyle w:val="TAL"/>
              <w:rPr>
                <w:sz w:val="16"/>
              </w:rPr>
            </w:pPr>
            <w:r>
              <w:rPr>
                <w:sz w:val="16"/>
              </w:rPr>
              <w:t>agreed</w:t>
            </w:r>
          </w:p>
        </w:tc>
        <w:tc>
          <w:tcPr>
            <w:tcW w:w="1020" w:type="dxa"/>
          </w:tcPr>
          <w:p w14:paraId="389C1485" w14:textId="07B68571" w:rsidR="005A695C" w:rsidRPr="005A695C" w:rsidRDefault="005A695C" w:rsidP="005A695C">
            <w:pPr>
              <w:pStyle w:val="TAL"/>
              <w:rPr>
                <w:sz w:val="16"/>
              </w:rPr>
            </w:pPr>
            <w:r>
              <w:rPr>
                <w:sz w:val="16"/>
              </w:rPr>
              <w:t>approved</w:t>
            </w:r>
          </w:p>
        </w:tc>
        <w:tc>
          <w:tcPr>
            <w:tcW w:w="1133" w:type="dxa"/>
          </w:tcPr>
          <w:p w14:paraId="56CC06E9" w14:textId="002A0750" w:rsidR="005A695C" w:rsidRPr="005A695C" w:rsidRDefault="005A695C" w:rsidP="005A695C">
            <w:pPr>
              <w:pStyle w:val="TAL"/>
              <w:rPr>
                <w:sz w:val="16"/>
              </w:rPr>
            </w:pPr>
            <w:r>
              <w:rPr>
                <w:sz w:val="16"/>
              </w:rPr>
              <w:t>24.558</w:t>
            </w:r>
          </w:p>
        </w:tc>
        <w:tc>
          <w:tcPr>
            <w:tcW w:w="572" w:type="dxa"/>
          </w:tcPr>
          <w:p w14:paraId="6C31F541" w14:textId="67673192" w:rsidR="005A695C" w:rsidRPr="005A695C" w:rsidRDefault="005A695C" w:rsidP="005A695C">
            <w:pPr>
              <w:pStyle w:val="TAL"/>
              <w:rPr>
                <w:sz w:val="16"/>
              </w:rPr>
            </w:pPr>
            <w:r>
              <w:rPr>
                <w:sz w:val="16"/>
              </w:rPr>
              <w:t>0121</w:t>
            </w:r>
          </w:p>
        </w:tc>
        <w:tc>
          <w:tcPr>
            <w:tcW w:w="567" w:type="dxa"/>
          </w:tcPr>
          <w:p w14:paraId="539AABEF" w14:textId="77777777" w:rsidR="005A695C" w:rsidRPr="005A695C" w:rsidRDefault="005A695C" w:rsidP="005A695C">
            <w:pPr>
              <w:pStyle w:val="TAL"/>
              <w:rPr>
                <w:sz w:val="16"/>
              </w:rPr>
            </w:pPr>
          </w:p>
        </w:tc>
        <w:tc>
          <w:tcPr>
            <w:tcW w:w="567" w:type="dxa"/>
          </w:tcPr>
          <w:p w14:paraId="6FC2CA43" w14:textId="7CE5A001" w:rsidR="005A695C" w:rsidRPr="005A695C" w:rsidRDefault="005A695C" w:rsidP="005A695C">
            <w:pPr>
              <w:pStyle w:val="TAL"/>
              <w:rPr>
                <w:sz w:val="16"/>
              </w:rPr>
            </w:pPr>
            <w:r>
              <w:rPr>
                <w:sz w:val="16"/>
              </w:rPr>
              <w:t>F</w:t>
            </w:r>
          </w:p>
        </w:tc>
        <w:tc>
          <w:tcPr>
            <w:tcW w:w="510" w:type="dxa"/>
          </w:tcPr>
          <w:p w14:paraId="1ED64F66" w14:textId="10383928" w:rsidR="005A695C" w:rsidRPr="005A695C" w:rsidRDefault="005A695C" w:rsidP="005A695C">
            <w:pPr>
              <w:pStyle w:val="TAL"/>
              <w:rPr>
                <w:sz w:val="16"/>
              </w:rPr>
            </w:pPr>
            <w:r>
              <w:rPr>
                <w:sz w:val="16"/>
              </w:rPr>
              <w:t>Rel-19</w:t>
            </w:r>
          </w:p>
        </w:tc>
        <w:tc>
          <w:tcPr>
            <w:tcW w:w="661" w:type="dxa"/>
          </w:tcPr>
          <w:p w14:paraId="1EB0B4A1" w14:textId="57F5717F" w:rsidR="005A695C" w:rsidRPr="005A695C" w:rsidRDefault="005A695C" w:rsidP="005A695C">
            <w:pPr>
              <w:pStyle w:val="TAL"/>
              <w:rPr>
                <w:sz w:val="16"/>
              </w:rPr>
            </w:pPr>
            <w:r>
              <w:rPr>
                <w:sz w:val="16"/>
              </w:rPr>
              <w:t>19.1.0</w:t>
            </w:r>
          </w:p>
        </w:tc>
        <w:tc>
          <w:tcPr>
            <w:tcW w:w="2607" w:type="dxa"/>
          </w:tcPr>
          <w:p w14:paraId="7C0E3D48" w14:textId="7E0FF74A"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1B5E569" w14:textId="77777777" w:rsidR="005A695C" w:rsidRDefault="005A695C" w:rsidP="005A695C"/>
    <w:p w14:paraId="152B1D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3C05F" w14:textId="77302B48" w:rsidR="005A695C" w:rsidRDefault="005A695C" w:rsidP="005A695C">
      <w:pPr>
        <w:rPr>
          <w:rFonts w:ascii="Arial" w:hAnsi="Arial" w:cs="Arial"/>
          <w:b/>
          <w:sz w:val="24"/>
        </w:rPr>
      </w:pPr>
      <w:r>
        <w:rPr>
          <w:rFonts w:ascii="Arial" w:hAnsi="Arial" w:cs="Arial"/>
          <w:b/>
          <w:color w:val="0000FF"/>
          <w:sz w:val="24"/>
        </w:rPr>
        <w:t>CP-250220</w:t>
      </w:r>
      <w:r>
        <w:rPr>
          <w:rFonts w:ascii="Arial" w:hAnsi="Arial" w:cs="Arial"/>
          <w:b/>
          <w:color w:val="0000FF"/>
          <w:sz w:val="24"/>
        </w:rPr>
        <w:tab/>
      </w:r>
      <w:r>
        <w:rPr>
          <w:rFonts w:ascii="Arial" w:hAnsi="Arial" w:cs="Arial"/>
          <w:b/>
          <w:sz w:val="24"/>
        </w:rPr>
        <w:t>Indicating the acceptable QoS to the AF</w:t>
      </w:r>
    </w:p>
    <w:p w14:paraId="7CB1114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CR-0167  rev 2 Cat: B (Rel-19)</w:t>
      </w:r>
      <w:r>
        <w:rPr>
          <w:i/>
        </w:rPr>
        <w:br/>
      </w:r>
      <w:r>
        <w:rPr>
          <w:i/>
        </w:rPr>
        <w:br/>
      </w:r>
      <w:r>
        <w:rPr>
          <w:i/>
        </w:rPr>
        <w:tab/>
      </w:r>
      <w:r>
        <w:rPr>
          <w:i/>
        </w:rPr>
        <w:tab/>
      </w:r>
      <w:r>
        <w:rPr>
          <w:i/>
        </w:rPr>
        <w:tab/>
      </w:r>
      <w:r>
        <w:rPr>
          <w:i/>
        </w:rPr>
        <w:tab/>
      </w:r>
      <w:r>
        <w:rPr>
          <w:i/>
        </w:rPr>
        <w:tab/>
        <w:t>Source: Nokia</w:t>
      </w:r>
    </w:p>
    <w:p w14:paraId="3AB889AC" w14:textId="77777777" w:rsidR="005A695C" w:rsidRDefault="005A695C" w:rsidP="005A695C">
      <w:pPr>
        <w:rPr>
          <w:color w:val="808080"/>
        </w:rPr>
      </w:pPr>
      <w:r>
        <w:rPr>
          <w:color w:val="808080"/>
        </w:rPr>
        <w:t>(Replaces C3-250643)</w:t>
      </w:r>
    </w:p>
    <w:p w14:paraId="447980D9" w14:textId="77777777" w:rsidR="005A695C" w:rsidRDefault="005A695C" w:rsidP="005A695C">
      <w:pPr>
        <w:rPr>
          <w:rFonts w:ascii="Arial" w:hAnsi="Arial" w:cs="Arial"/>
          <w:b/>
        </w:rPr>
      </w:pPr>
      <w:r>
        <w:rPr>
          <w:rFonts w:ascii="Arial" w:hAnsi="Arial" w:cs="Arial"/>
          <w:b/>
        </w:rPr>
        <w:t xml:space="preserve">Abstract: </w:t>
      </w:r>
    </w:p>
    <w:p w14:paraId="2DCE9A68" w14:textId="77777777" w:rsidR="005A695C" w:rsidRDefault="005A695C" w:rsidP="005A695C">
      <w:r>
        <w:t>Revision of CT3 agreed C3-250643 in CR Pack CP-250080.</w:t>
      </w:r>
    </w:p>
    <w:p w14:paraId="7D5A4B8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5CA84" w14:textId="611FB68C" w:rsidR="005A695C" w:rsidRDefault="005A695C" w:rsidP="005A695C">
      <w:pPr>
        <w:rPr>
          <w:rFonts w:ascii="Arial" w:hAnsi="Arial" w:cs="Arial"/>
          <w:b/>
          <w:sz w:val="24"/>
        </w:rPr>
      </w:pPr>
      <w:r>
        <w:rPr>
          <w:rFonts w:ascii="Arial" w:hAnsi="Arial" w:cs="Arial"/>
          <w:b/>
          <w:color w:val="0000FF"/>
          <w:sz w:val="24"/>
        </w:rPr>
        <w:lastRenderedPageBreak/>
        <w:t>CP-250222</w:t>
      </w:r>
      <w:r>
        <w:rPr>
          <w:rFonts w:ascii="Arial" w:hAnsi="Arial" w:cs="Arial"/>
          <w:b/>
          <w:color w:val="0000FF"/>
          <w:sz w:val="24"/>
        </w:rPr>
        <w:tab/>
      </w:r>
      <w:r>
        <w:rPr>
          <w:rFonts w:ascii="Arial" w:hAnsi="Arial" w:cs="Arial"/>
          <w:b/>
          <w:sz w:val="24"/>
        </w:rPr>
        <w:t xml:space="preserve">Enhancements in </w:t>
      </w:r>
      <w:proofErr w:type="spellStart"/>
      <w:r>
        <w:rPr>
          <w:rFonts w:ascii="Arial" w:hAnsi="Arial" w:cs="Arial"/>
          <w:b/>
          <w:sz w:val="24"/>
        </w:rPr>
        <w:t>Namf_Communication</w:t>
      </w:r>
      <w:proofErr w:type="spellEnd"/>
      <w:r>
        <w:rPr>
          <w:rFonts w:ascii="Arial" w:hAnsi="Arial" w:cs="Arial"/>
          <w:b/>
          <w:sz w:val="24"/>
        </w:rPr>
        <w:t xml:space="preserve"> service of AMF for UE Positioning</w:t>
      </w:r>
    </w:p>
    <w:p w14:paraId="36C7DE4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CR-1172  rev 4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Ericsson, Samsung</w:t>
      </w:r>
    </w:p>
    <w:p w14:paraId="16C8FCE1" w14:textId="77777777" w:rsidR="005A695C" w:rsidRDefault="005A695C" w:rsidP="005A695C">
      <w:pPr>
        <w:rPr>
          <w:color w:val="808080"/>
        </w:rPr>
      </w:pPr>
      <w:r>
        <w:rPr>
          <w:color w:val="808080"/>
        </w:rPr>
        <w:t>(Replaces C4-250587)</w:t>
      </w:r>
    </w:p>
    <w:p w14:paraId="2AFB1024" w14:textId="77777777" w:rsidR="005A695C" w:rsidRDefault="005A695C" w:rsidP="005A695C">
      <w:pPr>
        <w:rPr>
          <w:rFonts w:ascii="Arial" w:hAnsi="Arial" w:cs="Arial"/>
          <w:b/>
        </w:rPr>
      </w:pPr>
      <w:r>
        <w:rPr>
          <w:rFonts w:ascii="Arial" w:hAnsi="Arial" w:cs="Arial"/>
          <w:b/>
        </w:rPr>
        <w:t xml:space="preserve">Abstract: </w:t>
      </w:r>
    </w:p>
    <w:p w14:paraId="2FC3413E" w14:textId="77777777" w:rsidR="005A695C" w:rsidRDefault="005A695C" w:rsidP="005A695C">
      <w:r>
        <w:t>Revision of CT4 agreed C4-250587 in CR Pack CP-250046.</w:t>
      </w:r>
    </w:p>
    <w:p w14:paraId="7299821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C02DB" w14:textId="25DD9F8A" w:rsidR="005A695C" w:rsidRDefault="005A695C" w:rsidP="005A695C">
      <w:pPr>
        <w:rPr>
          <w:rFonts w:ascii="Arial" w:hAnsi="Arial" w:cs="Arial"/>
          <w:b/>
          <w:sz w:val="24"/>
        </w:rPr>
      </w:pPr>
      <w:r>
        <w:rPr>
          <w:rFonts w:ascii="Arial" w:hAnsi="Arial" w:cs="Arial"/>
          <w:b/>
          <w:color w:val="0000FF"/>
          <w:sz w:val="24"/>
        </w:rPr>
        <w:t>CP-250227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301882E"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24.559 v19.0.0</w:t>
      </w:r>
      <w:r>
        <w:rPr>
          <w:i/>
        </w:rPr>
        <w:tab/>
        <w:t xml:space="preserve">  CR-0012  Cat: F (Rel-19)</w:t>
      </w:r>
      <w:r>
        <w:rPr>
          <w:i/>
        </w:rPr>
        <w:br/>
      </w:r>
      <w:r>
        <w:rPr>
          <w:i/>
        </w:rPr>
        <w:br/>
      </w:r>
      <w:r>
        <w:rPr>
          <w:i/>
        </w:rPr>
        <w:tab/>
      </w:r>
      <w:r>
        <w:rPr>
          <w:i/>
        </w:rPr>
        <w:tab/>
      </w:r>
      <w:r>
        <w:rPr>
          <w:i/>
        </w:rPr>
        <w:tab/>
      </w:r>
      <w:r>
        <w:rPr>
          <w:i/>
        </w:rPr>
        <w:tab/>
      </w:r>
      <w:r>
        <w:rPr>
          <w:i/>
        </w:rPr>
        <w:tab/>
        <w:t>Source: Lenovo</w:t>
      </w:r>
    </w:p>
    <w:p w14:paraId="4DB1B661" w14:textId="77777777" w:rsidR="005A695C" w:rsidRDefault="005A695C" w:rsidP="005A695C">
      <w:pPr>
        <w:rPr>
          <w:rFonts w:ascii="Arial" w:hAnsi="Arial" w:cs="Arial"/>
          <w:b/>
        </w:rPr>
      </w:pPr>
      <w:r>
        <w:rPr>
          <w:rFonts w:ascii="Arial" w:hAnsi="Arial" w:cs="Arial"/>
          <w:b/>
        </w:rPr>
        <w:t xml:space="preserve">Abstract: </w:t>
      </w:r>
    </w:p>
    <w:p w14:paraId="060486A0" w14:textId="77777777" w:rsidR="005A695C" w:rsidRDefault="005A695C" w:rsidP="005A695C">
      <w:r>
        <w:t>CR was sent directly to TSG CT.</w:t>
      </w:r>
    </w:p>
    <w:p w14:paraId="5AC8F20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9C47D" w14:textId="77777777" w:rsidR="005A695C" w:rsidRDefault="005A695C" w:rsidP="005A695C">
      <w:pPr>
        <w:pStyle w:val="Heading3"/>
      </w:pPr>
      <w:bookmarkStart w:id="222" w:name="_Toc192811902"/>
      <w:r>
        <w:t>19.5</w:t>
      </w:r>
      <w:r>
        <w:tab/>
        <w:t>CT Aspects on Minimize the Number of Policy Associations [TEI19_MINPA]</w:t>
      </w:r>
      <w:bookmarkEnd w:id="222"/>
    </w:p>
    <w:p w14:paraId="5194CD38" w14:textId="77777777" w:rsidR="005A695C" w:rsidRDefault="005A695C" w:rsidP="005A695C">
      <w:pPr>
        <w:pStyle w:val="Heading3"/>
      </w:pPr>
      <w:bookmarkStart w:id="223" w:name="_Toc192811903"/>
      <w:r>
        <w:t>19.6</w:t>
      </w:r>
      <w:r>
        <w:tab/>
        <w:t>CT aspects of Enhancing Parameter Provisioning with static UE IP address and UP security policy [TEI19_IP_SP_EXP]</w:t>
      </w:r>
      <w:bookmarkEnd w:id="223"/>
    </w:p>
    <w:p w14:paraId="65A1DFBF" w14:textId="751658C7" w:rsidR="005A695C" w:rsidRDefault="005A695C" w:rsidP="005A695C">
      <w:pPr>
        <w:rPr>
          <w:rFonts w:ascii="Arial" w:hAnsi="Arial" w:cs="Arial"/>
          <w:b/>
          <w:sz w:val="24"/>
        </w:rPr>
      </w:pPr>
      <w:r>
        <w:rPr>
          <w:rFonts w:ascii="Arial" w:hAnsi="Arial" w:cs="Arial"/>
          <w:b/>
          <w:color w:val="0000FF"/>
          <w:sz w:val="24"/>
        </w:rPr>
        <w:t>CP-250113</w:t>
      </w:r>
      <w:r>
        <w:rPr>
          <w:rFonts w:ascii="Arial" w:hAnsi="Arial" w:cs="Arial"/>
          <w:b/>
          <w:color w:val="0000FF"/>
          <w:sz w:val="24"/>
        </w:rPr>
        <w:tab/>
      </w:r>
      <w:r>
        <w:rPr>
          <w:rFonts w:ascii="Arial" w:hAnsi="Arial" w:cs="Arial"/>
          <w:b/>
          <w:sz w:val="24"/>
        </w:rPr>
        <w:t>CR Pack on TEI19_IP_SP_EXP</w:t>
      </w:r>
    </w:p>
    <w:p w14:paraId="0B3BD4B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B58CD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5A695C" w14:paraId="31890F88" w14:textId="77777777" w:rsidTr="005A695C">
        <w:tc>
          <w:tcPr>
            <w:tcW w:w="1133" w:type="dxa"/>
          </w:tcPr>
          <w:p w14:paraId="7642D327" w14:textId="72259D62" w:rsidR="005A695C" w:rsidRDefault="005A695C" w:rsidP="005A695C">
            <w:pPr>
              <w:pStyle w:val="TAH"/>
            </w:pPr>
            <w:r>
              <w:t>WG TDoc</w:t>
            </w:r>
          </w:p>
        </w:tc>
        <w:tc>
          <w:tcPr>
            <w:tcW w:w="1020" w:type="dxa"/>
          </w:tcPr>
          <w:p w14:paraId="7CAB8450" w14:textId="2813B5A9" w:rsidR="005A695C" w:rsidRDefault="005A695C" w:rsidP="005A695C">
            <w:pPr>
              <w:pStyle w:val="TAH"/>
            </w:pPr>
            <w:r>
              <w:t xml:space="preserve">WG </w:t>
            </w:r>
            <w:proofErr w:type="spellStart"/>
            <w:r>
              <w:t>decisn</w:t>
            </w:r>
            <w:proofErr w:type="spellEnd"/>
          </w:p>
        </w:tc>
        <w:tc>
          <w:tcPr>
            <w:tcW w:w="1020" w:type="dxa"/>
          </w:tcPr>
          <w:p w14:paraId="5AFFE8B9" w14:textId="172CCE04" w:rsidR="005A695C" w:rsidRDefault="005A695C" w:rsidP="005A695C">
            <w:pPr>
              <w:pStyle w:val="TAH"/>
            </w:pPr>
            <w:r>
              <w:t xml:space="preserve">TSG </w:t>
            </w:r>
            <w:proofErr w:type="spellStart"/>
            <w:r>
              <w:t>decisn</w:t>
            </w:r>
            <w:proofErr w:type="spellEnd"/>
          </w:p>
        </w:tc>
        <w:tc>
          <w:tcPr>
            <w:tcW w:w="1133" w:type="dxa"/>
          </w:tcPr>
          <w:p w14:paraId="268FDE32" w14:textId="2CE83D15" w:rsidR="005A695C" w:rsidRDefault="005A695C" w:rsidP="005A695C">
            <w:pPr>
              <w:pStyle w:val="TAH"/>
            </w:pPr>
            <w:r>
              <w:t>Spec</w:t>
            </w:r>
          </w:p>
        </w:tc>
        <w:tc>
          <w:tcPr>
            <w:tcW w:w="572" w:type="dxa"/>
          </w:tcPr>
          <w:p w14:paraId="784BE799" w14:textId="647C08FF" w:rsidR="005A695C" w:rsidRDefault="005A695C" w:rsidP="005A695C">
            <w:pPr>
              <w:pStyle w:val="TAH"/>
            </w:pPr>
            <w:r>
              <w:t>CR</w:t>
            </w:r>
          </w:p>
        </w:tc>
        <w:tc>
          <w:tcPr>
            <w:tcW w:w="567" w:type="dxa"/>
          </w:tcPr>
          <w:p w14:paraId="1300C4B5" w14:textId="05720B96" w:rsidR="005A695C" w:rsidRDefault="005A695C" w:rsidP="005A695C">
            <w:pPr>
              <w:pStyle w:val="TAH"/>
            </w:pPr>
            <w:r>
              <w:t>rev</w:t>
            </w:r>
          </w:p>
        </w:tc>
        <w:tc>
          <w:tcPr>
            <w:tcW w:w="567" w:type="dxa"/>
          </w:tcPr>
          <w:p w14:paraId="1F870B6E" w14:textId="03333105" w:rsidR="005A695C" w:rsidRDefault="005A695C" w:rsidP="005A695C">
            <w:pPr>
              <w:pStyle w:val="TAH"/>
            </w:pPr>
            <w:r>
              <w:t>cat</w:t>
            </w:r>
          </w:p>
        </w:tc>
        <w:tc>
          <w:tcPr>
            <w:tcW w:w="510" w:type="dxa"/>
          </w:tcPr>
          <w:p w14:paraId="1ACE2CDE" w14:textId="5DEC30C8" w:rsidR="005A695C" w:rsidRDefault="005A695C" w:rsidP="005A695C">
            <w:pPr>
              <w:pStyle w:val="TAH"/>
            </w:pPr>
            <w:proofErr w:type="spellStart"/>
            <w:r>
              <w:t>Rel</w:t>
            </w:r>
            <w:proofErr w:type="spellEnd"/>
          </w:p>
        </w:tc>
        <w:tc>
          <w:tcPr>
            <w:tcW w:w="661" w:type="dxa"/>
          </w:tcPr>
          <w:p w14:paraId="729BF313" w14:textId="491849B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3C9031B" w14:textId="43CFDE65" w:rsidR="005A695C" w:rsidRDefault="005A695C" w:rsidP="005A695C">
            <w:pPr>
              <w:pStyle w:val="TAH"/>
            </w:pPr>
            <w:r>
              <w:t>Title</w:t>
            </w:r>
          </w:p>
        </w:tc>
      </w:tr>
      <w:tr w:rsidR="005A695C" w14:paraId="0172FA7D" w14:textId="77777777" w:rsidTr="005A695C">
        <w:tc>
          <w:tcPr>
            <w:tcW w:w="1133" w:type="dxa"/>
          </w:tcPr>
          <w:p w14:paraId="528D7814" w14:textId="3300430F" w:rsidR="005A695C" w:rsidRPr="005A695C" w:rsidRDefault="005A695C" w:rsidP="005A695C">
            <w:pPr>
              <w:pStyle w:val="TAL"/>
              <w:rPr>
                <w:sz w:val="16"/>
              </w:rPr>
            </w:pPr>
            <w:r>
              <w:rPr>
                <w:sz w:val="16"/>
              </w:rPr>
              <w:t>C3-250565</w:t>
            </w:r>
          </w:p>
        </w:tc>
        <w:tc>
          <w:tcPr>
            <w:tcW w:w="1020" w:type="dxa"/>
          </w:tcPr>
          <w:p w14:paraId="18447215" w14:textId="2C197264" w:rsidR="005A695C" w:rsidRPr="005A695C" w:rsidRDefault="005A695C" w:rsidP="005A695C">
            <w:pPr>
              <w:pStyle w:val="TAL"/>
              <w:rPr>
                <w:sz w:val="16"/>
              </w:rPr>
            </w:pPr>
            <w:r>
              <w:rPr>
                <w:sz w:val="16"/>
              </w:rPr>
              <w:t>agreed</w:t>
            </w:r>
          </w:p>
        </w:tc>
        <w:tc>
          <w:tcPr>
            <w:tcW w:w="1020" w:type="dxa"/>
          </w:tcPr>
          <w:p w14:paraId="14D948CD" w14:textId="6746206F" w:rsidR="005A695C" w:rsidRPr="005A695C" w:rsidRDefault="005A695C" w:rsidP="005A695C">
            <w:pPr>
              <w:pStyle w:val="TAL"/>
              <w:rPr>
                <w:sz w:val="16"/>
              </w:rPr>
            </w:pPr>
            <w:r>
              <w:rPr>
                <w:sz w:val="16"/>
              </w:rPr>
              <w:t>approved</w:t>
            </w:r>
          </w:p>
        </w:tc>
        <w:tc>
          <w:tcPr>
            <w:tcW w:w="1133" w:type="dxa"/>
          </w:tcPr>
          <w:p w14:paraId="6ECAAAA6" w14:textId="08572A11" w:rsidR="005A695C" w:rsidRPr="005A695C" w:rsidRDefault="005A695C" w:rsidP="005A695C">
            <w:pPr>
              <w:pStyle w:val="TAL"/>
              <w:rPr>
                <w:sz w:val="16"/>
              </w:rPr>
            </w:pPr>
            <w:r>
              <w:rPr>
                <w:sz w:val="16"/>
              </w:rPr>
              <w:t>29.522</w:t>
            </w:r>
          </w:p>
        </w:tc>
        <w:tc>
          <w:tcPr>
            <w:tcW w:w="572" w:type="dxa"/>
          </w:tcPr>
          <w:p w14:paraId="70019BC3" w14:textId="12F580FB" w:rsidR="005A695C" w:rsidRPr="005A695C" w:rsidRDefault="005A695C" w:rsidP="005A695C">
            <w:pPr>
              <w:pStyle w:val="TAL"/>
              <w:rPr>
                <w:sz w:val="16"/>
              </w:rPr>
            </w:pPr>
            <w:r>
              <w:rPr>
                <w:sz w:val="16"/>
              </w:rPr>
              <w:t>1499</w:t>
            </w:r>
          </w:p>
        </w:tc>
        <w:tc>
          <w:tcPr>
            <w:tcW w:w="567" w:type="dxa"/>
          </w:tcPr>
          <w:p w14:paraId="08C1729E" w14:textId="6F61D680" w:rsidR="005A695C" w:rsidRPr="005A695C" w:rsidRDefault="005A695C" w:rsidP="005A695C">
            <w:pPr>
              <w:pStyle w:val="TAL"/>
              <w:rPr>
                <w:sz w:val="16"/>
              </w:rPr>
            </w:pPr>
            <w:r>
              <w:rPr>
                <w:sz w:val="16"/>
              </w:rPr>
              <w:t>1</w:t>
            </w:r>
          </w:p>
        </w:tc>
        <w:tc>
          <w:tcPr>
            <w:tcW w:w="567" w:type="dxa"/>
          </w:tcPr>
          <w:p w14:paraId="0056C4BC" w14:textId="176EEAFB" w:rsidR="005A695C" w:rsidRPr="005A695C" w:rsidRDefault="005A695C" w:rsidP="005A695C">
            <w:pPr>
              <w:pStyle w:val="TAL"/>
              <w:rPr>
                <w:sz w:val="16"/>
              </w:rPr>
            </w:pPr>
            <w:r>
              <w:rPr>
                <w:sz w:val="16"/>
              </w:rPr>
              <w:t>B</w:t>
            </w:r>
          </w:p>
        </w:tc>
        <w:tc>
          <w:tcPr>
            <w:tcW w:w="510" w:type="dxa"/>
          </w:tcPr>
          <w:p w14:paraId="1BC60FA7" w14:textId="15396A0A" w:rsidR="005A695C" w:rsidRPr="005A695C" w:rsidRDefault="005A695C" w:rsidP="005A695C">
            <w:pPr>
              <w:pStyle w:val="TAL"/>
              <w:rPr>
                <w:sz w:val="16"/>
              </w:rPr>
            </w:pPr>
            <w:r>
              <w:rPr>
                <w:sz w:val="16"/>
              </w:rPr>
              <w:t>Rel-19</w:t>
            </w:r>
          </w:p>
        </w:tc>
        <w:tc>
          <w:tcPr>
            <w:tcW w:w="661" w:type="dxa"/>
          </w:tcPr>
          <w:p w14:paraId="18534BB8" w14:textId="56A5C6B7" w:rsidR="005A695C" w:rsidRPr="005A695C" w:rsidRDefault="005A695C" w:rsidP="005A695C">
            <w:pPr>
              <w:pStyle w:val="TAL"/>
              <w:rPr>
                <w:sz w:val="16"/>
              </w:rPr>
            </w:pPr>
            <w:r>
              <w:rPr>
                <w:sz w:val="16"/>
              </w:rPr>
              <w:t>19.1.0</w:t>
            </w:r>
          </w:p>
        </w:tc>
        <w:tc>
          <w:tcPr>
            <w:tcW w:w="2607" w:type="dxa"/>
          </w:tcPr>
          <w:p w14:paraId="4E8C8FBC" w14:textId="30C54674" w:rsidR="005A695C" w:rsidRPr="005A695C" w:rsidRDefault="005A695C" w:rsidP="005A695C">
            <w:pPr>
              <w:pStyle w:val="TAL"/>
              <w:rPr>
                <w:sz w:val="16"/>
              </w:rPr>
            </w:pPr>
            <w:r>
              <w:rPr>
                <w:sz w:val="16"/>
              </w:rPr>
              <w:t>Correction to avoid getting duplicate Static IP assignment</w:t>
            </w:r>
          </w:p>
        </w:tc>
      </w:tr>
      <w:tr w:rsidR="005A695C" w14:paraId="4AF7CD52" w14:textId="77777777" w:rsidTr="005A695C">
        <w:tc>
          <w:tcPr>
            <w:tcW w:w="1133" w:type="dxa"/>
          </w:tcPr>
          <w:p w14:paraId="758ABB0A" w14:textId="1F8C9690" w:rsidR="005A695C" w:rsidRPr="005A695C" w:rsidRDefault="005A695C" w:rsidP="005A695C">
            <w:pPr>
              <w:pStyle w:val="TAL"/>
              <w:rPr>
                <w:sz w:val="16"/>
              </w:rPr>
            </w:pPr>
            <w:r>
              <w:rPr>
                <w:sz w:val="16"/>
              </w:rPr>
              <w:t>C3-250566</w:t>
            </w:r>
          </w:p>
        </w:tc>
        <w:tc>
          <w:tcPr>
            <w:tcW w:w="1020" w:type="dxa"/>
          </w:tcPr>
          <w:p w14:paraId="66366624" w14:textId="6F78C8A2" w:rsidR="005A695C" w:rsidRPr="005A695C" w:rsidRDefault="005A695C" w:rsidP="005A695C">
            <w:pPr>
              <w:pStyle w:val="TAL"/>
              <w:rPr>
                <w:sz w:val="16"/>
              </w:rPr>
            </w:pPr>
            <w:r>
              <w:rPr>
                <w:sz w:val="16"/>
              </w:rPr>
              <w:t>agreed</w:t>
            </w:r>
          </w:p>
        </w:tc>
        <w:tc>
          <w:tcPr>
            <w:tcW w:w="1020" w:type="dxa"/>
          </w:tcPr>
          <w:p w14:paraId="4FF9687D" w14:textId="07B5E325" w:rsidR="005A695C" w:rsidRPr="005A695C" w:rsidRDefault="005A695C" w:rsidP="005A695C">
            <w:pPr>
              <w:pStyle w:val="TAL"/>
              <w:rPr>
                <w:sz w:val="16"/>
              </w:rPr>
            </w:pPr>
            <w:r>
              <w:rPr>
                <w:sz w:val="16"/>
              </w:rPr>
              <w:t>approved</w:t>
            </w:r>
          </w:p>
        </w:tc>
        <w:tc>
          <w:tcPr>
            <w:tcW w:w="1133" w:type="dxa"/>
          </w:tcPr>
          <w:p w14:paraId="2E2A7574" w14:textId="67D7B252" w:rsidR="005A695C" w:rsidRPr="005A695C" w:rsidRDefault="005A695C" w:rsidP="005A695C">
            <w:pPr>
              <w:pStyle w:val="TAL"/>
              <w:rPr>
                <w:sz w:val="16"/>
              </w:rPr>
            </w:pPr>
            <w:r>
              <w:rPr>
                <w:sz w:val="16"/>
              </w:rPr>
              <w:t>29.522</w:t>
            </w:r>
          </w:p>
        </w:tc>
        <w:tc>
          <w:tcPr>
            <w:tcW w:w="572" w:type="dxa"/>
          </w:tcPr>
          <w:p w14:paraId="2DE8A827" w14:textId="58E0D040" w:rsidR="005A695C" w:rsidRPr="005A695C" w:rsidRDefault="005A695C" w:rsidP="005A695C">
            <w:pPr>
              <w:pStyle w:val="TAL"/>
              <w:rPr>
                <w:sz w:val="16"/>
              </w:rPr>
            </w:pPr>
            <w:r>
              <w:rPr>
                <w:sz w:val="16"/>
              </w:rPr>
              <w:t>1503</w:t>
            </w:r>
          </w:p>
        </w:tc>
        <w:tc>
          <w:tcPr>
            <w:tcW w:w="567" w:type="dxa"/>
          </w:tcPr>
          <w:p w14:paraId="51879ECF" w14:textId="43A206A2" w:rsidR="005A695C" w:rsidRPr="005A695C" w:rsidRDefault="005A695C" w:rsidP="005A695C">
            <w:pPr>
              <w:pStyle w:val="TAL"/>
              <w:rPr>
                <w:sz w:val="16"/>
              </w:rPr>
            </w:pPr>
            <w:r>
              <w:rPr>
                <w:sz w:val="16"/>
              </w:rPr>
              <w:t>1</w:t>
            </w:r>
          </w:p>
        </w:tc>
        <w:tc>
          <w:tcPr>
            <w:tcW w:w="567" w:type="dxa"/>
          </w:tcPr>
          <w:p w14:paraId="5AE43F58" w14:textId="39E55775" w:rsidR="005A695C" w:rsidRPr="005A695C" w:rsidRDefault="005A695C" w:rsidP="005A695C">
            <w:pPr>
              <w:pStyle w:val="TAL"/>
              <w:rPr>
                <w:sz w:val="16"/>
              </w:rPr>
            </w:pPr>
            <w:r>
              <w:rPr>
                <w:sz w:val="16"/>
              </w:rPr>
              <w:t>F</w:t>
            </w:r>
          </w:p>
        </w:tc>
        <w:tc>
          <w:tcPr>
            <w:tcW w:w="510" w:type="dxa"/>
          </w:tcPr>
          <w:p w14:paraId="015EEC23" w14:textId="2E58FED8" w:rsidR="005A695C" w:rsidRPr="005A695C" w:rsidRDefault="005A695C" w:rsidP="005A695C">
            <w:pPr>
              <w:pStyle w:val="TAL"/>
              <w:rPr>
                <w:sz w:val="16"/>
              </w:rPr>
            </w:pPr>
            <w:r>
              <w:rPr>
                <w:sz w:val="16"/>
              </w:rPr>
              <w:t>Rel-19</w:t>
            </w:r>
          </w:p>
        </w:tc>
        <w:tc>
          <w:tcPr>
            <w:tcW w:w="661" w:type="dxa"/>
          </w:tcPr>
          <w:p w14:paraId="3195B409" w14:textId="2735680E" w:rsidR="005A695C" w:rsidRPr="005A695C" w:rsidRDefault="005A695C" w:rsidP="005A695C">
            <w:pPr>
              <w:pStyle w:val="TAL"/>
              <w:rPr>
                <w:sz w:val="16"/>
              </w:rPr>
            </w:pPr>
            <w:r>
              <w:rPr>
                <w:sz w:val="16"/>
              </w:rPr>
              <w:t>19.1.0</w:t>
            </w:r>
          </w:p>
        </w:tc>
        <w:tc>
          <w:tcPr>
            <w:tcW w:w="2607" w:type="dxa"/>
          </w:tcPr>
          <w:p w14:paraId="57289563" w14:textId="46E5B4C8" w:rsidR="005A695C" w:rsidRPr="005A695C" w:rsidRDefault="005A695C" w:rsidP="005A695C">
            <w:pPr>
              <w:pStyle w:val="TAL"/>
              <w:rPr>
                <w:sz w:val="16"/>
              </w:rPr>
            </w:pPr>
            <w:r>
              <w:rPr>
                <w:sz w:val="16"/>
              </w:rPr>
              <w:t xml:space="preserve">Updates and corrections to the </w:t>
            </w:r>
            <w:proofErr w:type="spellStart"/>
            <w:r>
              <w:rPr>
                <w:sz w:val="16"/>
              </w:rPr>
              <w:t>AddressingParamProvision</w:t>
            </w:r>
            <w:proofErr w:type="spellEnd"/>
            <w:r>
              <w:rPr>
                <w:sz w:val="16"/>
              </w:rPr>
              <w:t xml:space="preserve"> API</w:t>
            </w:r>
          </w:p>
        </w:tc>
      </w:tr>
    </w:tbl>
    <w:p w14:paraId="46BAAF24" w14:textId="77777777" w:rsidR="005A695C" w:rsidRDefault="005A695C" w:rsidP="005A695C"/>
    <w:p w14:paraId="2CEB09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31985" w14:textId="77777777" w:rsidR="005A695C" w:rsidRDefault="005A695C" w:rsidP="005A695C">
      <w:pPr>
        <w:pStyle w:val="Heading3"/>
      </w:pPr>
      <w:bookmarkStart w:id="224" w:name="_Toc192811904"/>
      <w:r>
        <w:t>19.7</w:t>
      </w:r>
      <w:r>
        <w:tab/>
        <w:t>CT aspects of Providing per-subscriber VLAN instructions from UDM and DN-AAA [TEI19_VLANSUB]</w:t>
      </w:r>
      <w:bookmarkEnd w:id="224"/>
    </w:p>
    <w:p w14:paraId="154079B9" w14:textId="30E393B8" w:rsidR="005A695C" w:rsidRDefault="005A695C" w:rsidP="005A695C">
      <w:pPr>
        <w:rPr>
          <w:rFonts w:ascii="Arial" w:hAnsi="Arial" w:cs="Arial"/>
          <w:b/>
          <w:sz w:val="24"/>
        </w:rPr>
      </w:pPr>
      <w:r>
        <w:rPr>
          <w:rFonts w:ascii="Arial" w:hAnsi="Arial" w:cs="Arial"/>
          <w:b/>
          <w:color w:val="0000FF"/>
          <w:sz w:val="24"/>
        </w:rPr>
        <w:t>CP-250107</w:t>
      </w:r>
      <w:r>
        <w:rPr>
          <w:rFonts w:ascii="Arial" w:hAnsi="Arial" w:cs="Arial"/>
          <w:b/>
          <w:color w:val="0000FF"/>
          <w:sz w:val="24"/>
        </w:rPr>
        <w:tab/>
      </w:r>
      <w:r>
        <w:rPr>
          <w:rFonts w:ascii="Arial" w:hAnsi="Arial" w:cs="Arial"/>
          <w:b/>
          <w:sz w:val="24"/>
        </w:rPr>
        <w:t>CR Pack on TEI19_VLANSUB</w:t>
      </w:r>
    </w:p>
    <w:p w14:paraId="699A13E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D62B9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0370C1F" w14:textId="77777777" w:rsidTr="005A695C">
        <w:tc>
          <w:tcPr>
            <w:tcW w:w="1133" w:type="dxa"/>
          </w:tcPr>
          <w:p w14:paraId="4294FDE0" w14:textId="4AD8DCC0" w:rsidR="005A695C" w:rsidRDefault="005A695C" w:rsidP="005A695C">
            <w:pPr>
              <w:pStyle w:val="TAH"/>
            </w:pPr>
            <w:r>
              <w:lastRenderedPageBreak/>
              <w:t>WG TDoc</w:t>
            </w:r>
          </w:p>
        </w:tc>
        <w:tc>
          <w:tcPr>
            <w:tcW w:w="1020" w:type="dxa"/>
          </w:tcPr>
          <w:p w14:paraId="68DC4022" w14:textId="7C998345" w:rsidR="005A695C" w:rsidRDefault="005A695C" w:rsidP="005A695C">
            <w:pPr>
              <w:pStyle w:val="TAH"/>
            </w:pPr>
            <w:r>
              <w:t xml:space="preserve">WG </w:t>
            </w:r>
            <w:proofErr w:type="spellStart"/>
            <w:r>
              <w:t>decisn</w:t>
            </w:r>
            <w:proofErr w:type="spellEnd"/>
          </w:p>
        </w:tc>
        <w:tc>
          <w:tcPr>
            <w:tcW w:w="1020" w:type="dxa"/>
          </w:tcPr>
          <w:p w14:paraId="6495364F" w14:textId="284DDFE2" w:rsidR="005A695C" w:rsidRDefault="005A695C" w:rsidP="005A695C">
            <w:pPr>
              <w:pStyle w:val="TAH"/>
            </w:pPr>
            <w:r>
              <w:t xml:space="preserve">TSG </w:t>
            </w:r>
            <w:proofErr w:type="spellStart"/>
            <w:r>
              <w:t>decisn</w:t>
            </w:r>
            <w:proofErr w:type="spellEnd"/>
          </w:p>
        </w:tc>
        <w:tc>
          <w:tcPr>
            <w:tcW w:w="1133" w:type="dxa"/>
          </w:tcPr>
          <w:p w14:paraId="4B516C5C" w14:textId="4E92B7A5" w:rsidR="005A695C" w:rsidRDefault="005A695C" w:rsidP="005A695C">
            <w:pPr>
              <w:pStyle w:val="TAH"/>
            </w:pPr>
            <w:r>
              <w:t>Spec</w:t>
            </w:r>
          </w:p>
        </w:tc>
        <w:tc>
          <w:tcPr>
            <w:tcW w:w="572" w:type="dxa"/>
          </w:tcPr>
          <w:p w14:paraId="0DB6E256" w14:textId="6D9C06E9" w:rsidR="005A695C" w:rsidRDefault="005A695C" w:rsidP="005A695C">
            <w:pPr>
              <w:pStyle w:val="TAH"/>
            </w:pPr>
            <w:r>
              <w:t>CR</w:t>
            </w:r>
          </w:p>
        </w:tc>
        <w:tc>
          <w:tcPr>
            <w:tcW w:w="567" w:type="dxa"/>
          </w:tcPr>
          <w:p w14:paraId="3C15B9B6" w14:textId="15C20DE9" w:rsidR="005A695C" w:rsidRDefault="005A695C" w:rsidP="005A695C">
            <w:pPr>
              <w:pStyle w:val="TAH"/>
            </w:pPr>
            <w:r>
              <w:t>rev</w:t>
            </w:r>
          </w:p>
        </w:tc>
        <w:tc>
          <w:tcPr>
            <w:tcW w:w="567" w:type="dxa"/>
          </w:tcPr>
          <w:p w14:paraId="28824500" w14:textId="509C6176" w:rsidR="005A695C" w:rsidRDefault="005A695C" w:rsidP="005A695C">
            <w:pPr>
              <w:pStyle w:val="TAH"/>
            </w:pPr>
            <w:r>
              <w:t>cat</w:t>
            </w:r>
          </w:p>
        </w:tc>
        <w:tc>
          <w:tcPr>
            <w:tcW w:w="510" w:type="dxa"/>
          </w:tcPr>
          <w:p w14:paraId="289DC839" w14:textId="1A53C017" w:rsidR="005A695C" w:rsidRDefault="005A695C" w:rsidP="005A695C">
            <w:pPr>
              <w:pStyle w:val="TAH"/>
            </w:pPr>
            <w:proofErr w:type="spellStart"/>
            <w:r>
              <w:t>Rel</w:t>
            </w:r>
            <w:proofErr w:type="spellEnd"/>
          </w:p>
        </w:tc>
        <w:tc>
          <w:tcPr>
            <w:tcW w:w="661" w:type="dxa"/>
          </w:tcPr>
          <w:p w14:paraId="48170787" w14:textId="19FCEC2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6889132" w14:textId="16FB6331" w:rsidR="005A695C" w:rsidRDefault="005A695C" w:rsidP="005A695C">
            <w:pPr>
              <w:pStyle w:val="TAH"/>
            </w:pPr>
            <w:r>
              <w:t>Title</w:t>
            </w:r>
          </w:p>
        </w:tc>
      </w:tr>
      <w:tr w:rsidR="005A695C" w14:paraId="3042EF09" w14:textId="77777777" w:rsidTr="005A695C">
        <w:tc>
          <w:tcPr>
            <w:tcW w:w="1133" w:type="dxa"/>
          </w:tcPr>
          <w:p w14:paraId="15AFC997" w14:textId="12D8E91D" w:rsidR="005A695C" w:rsidRPr="005A695C" w:rsidRDefault="005A695C" w:rsidP="005A695C">
            <w:pPr>
              <w:pStyle w:val="TAL"/>
              <w:rPr>
                <w:sz w:val="16"/>
              </w:rPr>
            </w:pPr>
            <w:r>
              <w:rPr>
                <w:sz w:val="16"/>
              </w:rPr>
              <w:t>C3-250475</w:t>
            </w:r>
          </w:p>
        </w:tc>
        <w:tc>
          <w:tcPr>
            <w:tcW w:w="1020" w:type="dxa"/>
          </w:tcPr>
          <w:p w14:paraId="13D55E5B" w14:textId="2673C3E5" w:rsidR="005A695C" w:rsidRPr="005A695C" w:rsidRDefault="005A695C" w:rsidP="005A695C">
            <w:pPr>
              <w:pStyle w:val="TAL"/>
              <w:rPr>
                <w:sz w:val="16"/>
              </w:rPr>
            </w:pPr>
            <w:r>
              <w:rPr>
                <w:sz w:val="16"/>
              </w:rPr>
              <w:t>agreed</w:t>
            </w:r>
          </w:p>
        </w:tc>
        <w:tc>
          <w:tcPr>
            <w:tcW w:w="1020" w:type="dxa"/>
          </w:tcPr>
          <w:p w14:paraId="7B917AE2" w14:textId="422EF12C" w:rsidR="005A695C" w:rsidRPr="005A695C" w:rsidRDefault="005A695C" w:rsidP="005A695C">
            <w:pPr>
              <w:pStyle w:val="TAL"/>
              <w:rPr>
                <w:sz w:val="16"/>
              </w:rPr>
            </w:pPr>
            <w:r>
              <w:rPr>
                <w:sz w:val="16"/>
              </w:rPr>
              <w:t>approved</w:t>
            </w:r>
          </w:p>
        </w:tc>
        <w:tc>
          <w:tcPr>
            <w:tcW w:w="1133" w:type="dxa"/>
          </w:tcPr>
          <w:p w14:paraId="1724284A" w14:textId="1DE6FBAE" w:rsidR="005A695C" w:rsidRPr="005A695C" w:rsidRDefault="005A695C" w:rsidP="005A695C">
            <w:pPr>
              <w:pStyle w:val="TAL"/>
              <w:rPr>
                <w:sz w:val="16"/>
              </w:rPr>
            </w:pPr>
            <w:r>
              <w:rPr>
                <w:sz w:val="16"/>
              </w:rPr>
              <w:t>29.561</w:t>
            </w:r>
          </w:p>
        </w:tc>
        <w:tc>
          <w:tcPr>
            <w:tcW w:w="572" w:type="dxa"/>
          </w:tcPr>
          <w:p w14:paraId="612A5FD8" w14:textId="4151FBC2" w:rsidR="005A695C" w:rsidRPr="005A695C" w:rsidRDefault="005A695C" w:rsidP="005A695C">
            <w:pPr>
              <w:pStyle w:val="TAL"/>
              <w:rPr>
                <w:sz w:val="16"/>
              </w:rPr>
            </w:pPr>
            <w:r>
              <w:rPr>
                <w:sz w:val="16"/>
              </w:rPr>
              <w:t>0172</w:t>
            </w:r>
          </w:p>
        </w:tc>
        <w:tc>
          <w:tcPr>
            <w:tcW w:w="567" w:type="dxa"/>
          </w:tcPr>
          <w:p w14:paraId="31ABCDD1" w14:textId="01340823" w:rsidR="005A695C" w:rsidRPr="005A695C" w:rsidRDefault="005A695C" w:rsidP="005A695C">
            <w:pPr>
              <w:pStyle w:val="TAL"/>
              <w:rPr>
                <w:sz w:val="16"/>
              </w:rPr>
            </w:pPr>
            <w:r>
              <w:rPr>
                <w:sz w:val="16"/>
              </w:rPr>
              <w:t>1</w:t>
            </w:r>
          </w:p>
        </w:tc>
        <w:tc>
          <w:tcPr>
            <w:tcW w:w="567" w:type="dxa"/>
          </w:tcPr>
          <w:p w14:paraId="2703976E" w14:textId="4428E535" w:rsidR="005A695C" w:rsidRPr="005A695C" w:rsidRDefault="005A695C" w:rsidP="005A695C">
            <w:pPr>
              <w:pStyle w:val="TAL"/>
              <w:rPr>
                <w:sz w:val="16"/>
              </w:rPr>
            </w:pPr>
            <w:r>
              <w:rPr>
                <w:sz w:val="16"/>
              </w:rPr>
              <w:t>B</w:t>
            </w:r>
          </w:p>
        </w:tc>
        <w:tc>
          <w:tcPr>
            <w:tcW w:w="510" w:type="dxa"/>
          </w:tcPr>
          <w:p w14:paraId="4FD51BE5" w14:textId="6FEDE876" w:rsidR="005A695C" w:rsidRPr="005A695C" w:rsidRDefault="005A695C" w:rsidP="005A695C">
            <w:pPr>
              <w:pStyle w:val="TAL"/>
              <w:rPr>
                <w:sz w:val="16"/>
              </w:rPr>
            </w:pPr>
            <w:r>
              <w:rPr>
                <w:sz w:val="16"/>
              </w:rPr>
              <w:t>Rel-19</w:t>
            </w:r>
          </w:p>
        </w:tc>
        <w:tc>
          <w:tcPr>
            <w:tcW w:w="661" w:type="dxa"/>
          </w:tcPr>
          <w:p w14:paraId="3D9BFE3A" w14:textId="14FBE3BE" w:rsidR="005A695C" w:rsidRPr="005A695C" w:rsidRDefault="005A695C" w:rsidP="005A695C">
            <w:pPr>
              <w:pStyle w:val="TAL"/>
              <w:rPr>
                <w:sz w:val="16"/>
              </w:rPr>
            </w:pPr>
            <w:r>
              <w:rPr>
                <w:sz w:val="16"/>
              </w:rPr>
              <w:t>19.0.0</w:t>
            </w:r>
          </w:p>
        </w:tc>
        <w:tc>
          <w:tcPr>
            <w:tcW w:w="2607" w:type="dxa"/>
          </w:tcPr>
          <w:p w14:paraId="2474CF56" w14:textId="1E5CA0A7" w:rsidR="005A695C" w:rsidRPr="005A695C" w:rsidRDefault="005A695C" w:rsidP="005A695C">
            <w:pPr>
              <w:pStyle w:val="TAL"/>
              <w:rPr>
                <w:sz w:val="16"/>
              </w:rPr>
            </w:pPr>
            <w:r>
              <w:rPr>
                <w:sz w:val="16"/>
              </w:rPr>
              <w:t>VLAN handling information update</w:t>
            </w:r>
          </w:p>
        </w:tc>
      </w:tr>
      <w:tr w:rsidR="005A695C" w14:paraId="03054AFD" w14:textId="77777777" w:rsidTr="005A695C">
        <w:tc>
          <w:tcPr>
            <w:tcW w:w="1133" w:type="dxa"/>
          </w:tcPr>
          <w:p w14:paraId="5EE562CB" w14:textId="7D1A6E99" w:rsidR="005A695C" w:rsidRPr="005A695C" w:rsidRDefault="005A695C" w:rsidP="005A695C">
            <w:pPr>
              <w:pStyle w:val="TAL"/>
              <w:rPr>
                <w:sz w:val="16"/>
              </w:rPr>
            </w:pPr>
            <w:r>
              <w:rPr>
                <w:sz w:val="16"/>
              </w:rPr>
              <w:t>C3-250638</w:t>
            </w:r>
          </w:p>
        </w:tc>
        <w:tc>
          <w:tcPr>
            <w:tcW w:w="1020" w:type="dxa"/>
          </w:tcPr>
          <w:p w14:paraId="210BEE6D" w14:textId="7A11E79B" w:rsidR="005A695C" w:rsidRPr="005A695C" w:rsidRDefault="005A695C" w:rsidP="005A695C">
            <w:pPr>
              <w:pStyle w:val="TAL"/>
              <w:rPr>
                <w:sz w:val="16"/>
              </w:rPr>
            </w:pPr>
            <w:r>
              <w:rPr>
                <w:sz w:val="16"/>
              </w:rPr>
              <w:t>agreed</w:t>
            </w:r>
          </w:p>
        </w:tc>
        <w:tc>
          <w:tcPr>
            <w:tcW w:w="1020" w:type="dxa"/>
          </w:tcPr>
          <w:p w14:paraId="61C68C8F" w14:textId="1BEF182D" w:rsidR="005A695C" w:rsidRPr="005A695C" w:rsidRDefault="005A695C" w:rsidP="005A695C">
            <w:pPr>
              <w:pStyle w:val="TAL"/>
              <w:rPr>
                <w:sz w:val="16"/>
              </w:rPr>
            </w:pPr>
            <w:r>
              <w:rPr>
                <w:sz w:val="16"/>
              </w:rPr>
              <w:t>approved</w:t>
            </w:r>
          </w:p>
        </w:tc>
        <w:tc>
          <w:tcPr>
            <w:tcW w:w="1133" w:type="dxa"/>
          </w:tcPr>
          <w:p w14:paraId="190B364C" w14:textId="3E7F3B5B" w:rsidR="005A695C" w:rsidRPr="005A695C" w:rsidRDefault="005A695C" w:rsidP="005A695C">
            <w:pPr>
              <w:pStyle w:val="TAL"/>
              <w:rPr>
                <w:sz w:val="16"/>
              </w:rPr>
            </w:pPr>
            <w:r>
              <w:rPr>
                <w:sz w:val="16"/>
              </w:rPr>
              <w:t>29.561</w:t>
            </w:r>
          </w:p>
        </w:tc>
        <w:tc>
          <w:tcPr>
            <w:tcW w:w="572" w:type="dxa"/>
          </w:tcPr>
          <w:p w14:paraId="5E2ECE1C" w14:textId="3214F710" w:rsidR="005A695C" w:rsidRPr="005A695C" w:rsidRDefault="005A695C" w:rsidP="005A695C">
            <w:pPr>
              <w:pStyle w:val="TAL"/>
              <w:rPr>
                <w:sz w:val="16"/>
              </w:rPr>
            </w:pPr>
            <w:r>
              <w:rPr>
                <w:sz w:val="16"/>
              </w:rPr>
              <w:t>0174</w:t>
            </w:r>
          </w:p>
        </w:tc>
        <w:tc>
          <w:tcPr>
            <w:tcW w:w="567" w:type="dxa"/>
          </w:tcPr>
          <w:p w14:paraId="44A5F378" w14:textId="6956F4F4" w:rsidR="005A695C" w:rsidRPr="005A695C" w:rsidRDefault="005A695C" w:rsidP="005A695C">
            <w:pPr>
              <w:pStyle w:val="TAL"/>
              <w:rPr>
                <w:sz w:val="16"/>
              </w:rPr>
            </w:pPr>
            <w:r>
              <w:rPr>
                <w:sz w:val="16"/>
              </w:rPr>
              <w:t>1</w:t>
            </w:r>
          </w:p>
        </w:tc>
        <w:tc>
          <w:tcPr>
            <w:tcW w:w="567" w:type="dxa"/>
          </w:tcPr>
          <w:p w14:paraId="2D7A20A1" w14:textId="4800342B" w:rsidR="005A695C" w:rsidRPr="005A695C" w:rsidRDefault="005A695C" w:rsidP="005A695C">
            <w:pPr>
              <w:pStyle w:val="TAL"/>
              <w:rPr>
                <w:sz w:val="16"/>
              </w:rPr>
            </w:pPr>
            <w:r>
              <w:rPr>
                <w:sz w:val="16"/>
              </w:rPr>
              <w:t>F</w:t>
            </w:r>
          </w:p>
        </w:tc>
        <w:tc>
          <w:tcPr>
            <w:tcW w:w="510" w:type="dxa"/>
          </w:tcPr>
          <w:p w14:paraId="414298C1" w14:textId="4ADE354E" w:rsidR="005A695C" w:rsidRPr="005A695C" w:rsidRDefault="005A695C" w:rsidP="005A695C">
            <w:pPr>
              <w:pStyle w:val="TAL"/>
              <w:rPr>
                <w:sz w:val="16"/>
              </w:rPr>
            </w:pPr>
            <w:r>
              <w:rPr>
                <w:sz w:val="16"/>
              </w:rPr>
              <w:t>Rel-19</w:t>
            </w:r>
          </w:p>
        </w:tc>
        <w:tc>
          <w:tcPr>
            <w:tcW w:w="661" w:type="dxa"/>
          </w:tcPr>
          <w:p w14:paraId="32EAFCE8" w14:textId="49AFC974" w:rsidR="005A695C" w:rsidRPr="005A695C" w:rsidRDefault="005A695C" w:rsidP="005A695C">
            <w:pPr>
              <w:pStyle w:val="TAL"/>
              <w:rPr>
                <w:sz w:val="16"/>
              </w:rPr>
            </w:pPr>
            <w:r>
              <w:rPr>
                <w:sz w:val="16"/>
              </w:rPr>
              <w:t>19.0.0</w:t>
            </w:r>
          </w:p>
        </w:tc>
        <w:tc>
          <w:tcPr>
            <w:tcW w:w="2607" w:type="dxa"/>
          </w:tcPr>
          <w:p w14:paraId="7BF50D1F" w14:textId="77D031FE" w:rsidR="005A695C" w:rsidRPr="005A695C" w:rsidRDefault="005A695C" w:rsidP="005A695C">
            <w:pPr>
              <w:pStyle w:val="TAL"/>
              <w:rPr>
                <w:sz w:val="16"/>
              </w:rPr>
            </w:pPr>
            <w:r>
              <w:rPr>
                <w:sz w:val="16"/>
              </w:rPr>
              <w:t>Allowed VLAN ID clarification</w:t>
            </w:r>
          </w:p>
        </w:tc>
      </w:tr>
      <w:tr w:rsidR="005A695C" w14:paraId="4FD4243D" w14:textId="77777777" w:rsidTr="005A695C">
        <w:tc>
          <w:tcPr>
            <w:tcW w:w="1133" w:type="dxa"/>
          </w:tcPr>
          <w:p w14:paraId="2C7B3A20" w14:textId="187F25C8" w:rsidR="005A695C" w:rsidRPr="005A695C" w:rsidRDefault="005A695C" w:rsidP="005A695C">
            <w:pPr>
              <w:pStyle w:val="TAL"/>
              <w:rPr>
                <w:sz w:val="16"/>
              </w:rPr>
            </w:pPr>
            <w:r>
              <w:rPr>
                <w:sz w:val="16"/>
              </w:rPr>
              <w:t>C3-250721</w:t>
            </w:r>
          </w:p>
        </w:tc>
        <w:tc>
          <w:tcPr>
            <w:tcW w:w="1020" w:type="dxa"/>
          </w:tcPr>
          <w:p w14:paraId="0E71B91E" w14:textId="60D93987" w:rsidR="005A695C" w:rsidRPr="005A695C" w:rsidRDefault="005A695C" w:rsidP="005A695C">
            <w:pPr>
              <w:pStyle w:val="TAL"/>
              <w:rPr>
                <w:sz w:val="16"/>
              </w:rPr>
            </w:pPr>
            <w:r>
              <w:rPr>
                <w:sz w:val="16"/>
              </w:rPr>
              <w:t>agreed</w:t>
            </w:r>
          </w:p>
        </w:tc>
        <w:tc>
          <w:tcPr>
            <w:tcW w:w="1020" w:type="dxa"/>
          </w:tcPr>
          <w:p w14:paraId="3BD75F0F" w14:textId="0880E203" w:rsidR="005A695C" w:rsidRPr="005A695C" w:rsidRDefault="005A695C" w:rsidP="005A695C">
            <w:pPr>
              <w:pStyle w:val="TAL"/>
              <w:rPr>
                <w:sz w:val="16"/>
              </w:rPr>
            </w:pPr>
            <w:r>
              <w:rPr>
                <w:sz w:val="16"/>
              </w:rPr>
              <w:t>approved</w:t>
            </w:r>
          </w:p>
        </w:tc>
        <w:tc>
          <w:tcPr>
            <w:tcW w:w="1133" w:type="dxa"/>
          </w:tcPr>
          <w:p w14:paraId="50668DE7" w14:textId="536B4B21" w:rsidR="005A695C" w:rsidRPr="005A695C" w:rsidRDefault="005A695C" w:rsidP="005A695C">
            <w:pPr>
              <w:pStyle w:val="TAL"/>
              <w:rPr>
                <w:sz w:val="16"/>
              </w:rPr>
            </w:pPr>
            <w:r>
              <w:rPr>
                <w:sz w:val="16"/>
              </w:rPr>
              <w:t>29.561</w:t>
            </w:r>
          </w:p>
        </w:tc>
        <w:tc>
          <w:tcPr>
            <w:tcW w:w="572" w:type="dxa"/>
          </w:tcPr>
          <w:p w14:paraId="095EAD64" w14:textId="562E1A1D" w:rsidR="005A695C" w:rsidRPr="005A695C" w:rsidRDefault="005A695C" w:rsidP="005A695C">
            <w:pPr>
              <w:pStyle w:val="TAL"/>
              <w:rPr>
                <w:sz w:val="16"/>
              </w:rPr>
            </w:pPr>
            <w:r>
              <w:rPr>
                <w:sz w:val="16"/>
              </w:rPr>
              <w:t>0173</w:t>
            </w:r>
          </w:p>
        </w:tc>
        <w:tc>
          <w:tcPr>
            <w:tcW w:w="567" w:type="dxa"/>
          </w:tcPr>
          <w:p w14:paraId="102E79F9" w14:textId="41AC9E4E" w:rsidR="005A695C" w:rsidRPr="005A695C" w:rsidRDefault="005A695C" w:rsidP="005A695C">
            <w:pPr>
              <w:pStyle w:val="TAL"/>
              <w:rPr>
                <w:sz w:val="16"/>
              </w:rPr>
            </w:pPr>
            <w:r>
              <w:rPr>
                <w:sz w:val="16"/>
              </w:rPr>
              <w:t>1</w:t>
            </w:r>
          </w:p>
        </w:tc>
        <w:tc>
          <w:tcPr>
            <w:tcW w:w="567" w:type="dxa"/>
          </w:tcPr>
          <w:p w14:paraId="6209F21D" w14:textId="1641F306" w:rsidR="005A695C" w:rsidRPr="005A695C" w:rsidRDefault="005A695C" w:rsidP="005A695C">
            <w:pPr>
              <w:pStyle w:val="TAL"/>
              <w:rPr>
                <w:sz w:val="16"/>
              </w:rPr>
            </w:pPr>
            <w:r>
              <w:rPr>
                <w:sz w:val="16"/>
              </w:rPr>
              <w:t>B</w:t>
            </w:r>
          </w:p>
        </w:tc>
        <w:tc>
          <w:tcPr>
            <w:tcW w:w="510" w:type="dxa"/>
          </w:tcPr>
          <w:p w14:paraId="329A2644" w14:textId="7B14FB1A" w:rsidR="005A695C" w:rsidRPr="005A695C" w:rsidRDefault="005A695C" w:rsidP="005A695C">
            <w:pPr>
              <w:pStyle w:val="TAL"/>
              <w:rPr>
                <w:sz w:val="16"/>
              </w:rPr>
            </w:pPr>
            <w:r>
              <w:rPr>
                <w:sz w:val="16"/>
              </w:rPr>
              <w:t>Rel-19</w:t>
            </w:r>
          </w:p>
        </w:tc>
        <w:tc>
          <w:tcPr>
            <w:tcW w:w="661" w:type="dxa"/>
          </w:tcPr>
          <w:p w14:paraId="5EBACF79" w14:textId="6EF2110C" w:rsidR="005A695C" w:rsidRPr="005A695C" w:rsidRDefault="005A695C" w:rsidP="005A695C">
            <w:pPr>
              <w:pStyle w:val="TAL"/>
              <w:rPr>
                <w:sz w:val="16"/>
              </w:rPr>
            </w:pPr>
            <w:r>
              <w:rPr>
                <w:sz w:val="16"/>
              </w:rPr>
              <w:t>19.0.0</w:t>
            </w:r>
          </w:p>
        </w:tc>
        <w:tc>
          <w:tcPr>
            <w:tcW w:w="2607" w:type="dxa"/>
          </w:tcPr>
          <w:p w14:paraId="3FB64DD1" w14:textId="5784FC42" w:rsidR="005A695C" w:rsidRPr="005A695C" w:rsidRDefault="005A695C" w:rsidP="005A695C">
            <w:pPr>
              <w:pStyle w:val="TAL"/>
              <w:rPr>
                <w:sz w:val="16"/>
              </w:rPr>
            </w:pPr>
            <w:r>
              <w:rPr>
                <w:sz w:val="16"/>
              </w:rPr>
              <w:t>Allowed VLAN ID or VLAN handling information</w:t>
            </w:r>
          </w:p>
        </w:tc>
      </w:tr>
    </w:tbl>
    <w:p w14:paraId="2076BE0F" w14:textId="77777777" w:rsidR="005A695C" w:rsidRDefault="005A695C" w:rsidP="005A695C"/>
    <w:p w14:paraId="6F9EFF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535FD" w14:textId="77777777" w:rsidR="005A695C" w:rsidRDefault="005A695C" w:rsidP="005A695C">
      <w:pPr>
        <w:pStyle w:val="Heading3"/>
      </w:pPr>
      <w:bookmarkStart w:id="225" w:name="_Toc192811905"/>
      <w:r>
        <w:t>19.8</w:t>
      </w:r>
      <w:r>
        <w:tab/>
        <w:t>CT Aspects of Application Layer Support for Uncrewed Aerial Systems (UAS), Phase 3[UASAPP_Ph3]</w:t>
      </w:r>
      <w:bookmarkEnd w:id="225"/>
    </w:p>
    <w:p w14:paraId="129AFBCC" w14:textId="2B7EC1E9" w:rsidR="005A695C" w:rsidRDefault="005A695C" w:rsidP="005A695C">
      <w:pPr>
        <w:rPr>
          <w:rFonts w:ascii="Arial" w:hAnsi="Arial" w:cs="Arial"/>
          <w:b/>
          <w:sz w:val="24"/>
        </w:rPr>
      </w:pPr>
      <w:r>
        <w:rPr>
          <w:rFonts w:ascii="Arial" w:hAnsi="Arial" w:cs="Arial"/>
          <w:b/>
          <w:color w:val="0000FF"/>
          <w:sz w:val="24"/>
        </w:rPr>
        <w:t>CP-250098</w:t>
      </w:r>
      <w:r>
        <w:rPr>
          <w:rFonts w:ascii="Arial" w:hAnsi="Arial" w:cs="Arial"/>
          <w:b/>
          <w:color w:val="0000FF"/>
          <w:sz w:val="24"/>
        </w:rPr>
        <w:tab/>
      </w:r>
      <w:r>
        <w:rPr>
          <w:rFonts w:ascii="Arial" w:hAnsi="Arial" w:cs="Arial"/>
          <w:b/>
          <w:sz w:val="24"/>
        </w:rPr>
        <w:t>CR Pack on UASAPP_Ph3</w:t>
      </w:r>
    </w:p>
    <w:p w14:paraId="730170A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47505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5A695C" w14:paraId="1C837BCE" w14:textId="77777777" w:rsidTr="005A695C">
        <w:tc>
          <w:tcPr>
            <w:tcW w:w="1133" w:type="dxa"/>
          </w:tcPr>
          <w:p w14:paraId="0D5CCF93" w14:textId="7B315F0E" w:rsidR="005A695C" w:rsidRDefault="005A695C" w:rsidP="005A695C">
            <w:pPr>
              <w:pStyle w:val="TAH"/>
            </w:pPr>
            <w:r>
              <w:t>WG TDoc</w:t>
            </w:r>
          </w:p>
        </w:tc>
        <w:tc>
          <w:tcPr>
            <w:tcW w:w="1020" w:type="dxa"/>
          </w:tcPr>
          <w:p w14:paraId="3C93F945" w14:textId="30189865" w:rsidR="005A695C" w:rsidRDefault="005A695C" w:rsidP="005A695C">
            <w:pPr>
              <w:pStyle w:val="TAH"/>
            </w:pPr>
            <w:r>
              <w:t xml:space="preserve">WG </w:t>
            </w:r>
            <w:proofErr w:type="spellStart"/>
            <w:r>
              <w:t>decisn</w:t>
            </w:r>
            <w:proofErr w:type="spellEnd"/>
          </w:p>
        </w:tc>
        <w:tc>
          <w:tcPr>
            <w:tcW w:w="1020" w:type="dxa"/>
          </w:tcPr>
          <w:p w14:paraId="13CE8EC1" w14:textId="3A9B1B5B" w:rsidR="005A695C" w:rsidRDefault="005A695C" w:rsidP="005A695C">
            <w:pPr>
              <w:pStyle w:val="TAH"/>
            </w:pPr>
            <w:r>
              <w:t xml:space="preserve">TSG </w:t>
            </w:r>
            <w:proofErr w:type="spellStart"/>
            <w:r>
              <w:t>decisn</w:t>
            </w:r>
            <w:proofErr w:type="spellEnd"/>
          </w:p>
        </w:tc>
        <w:tc>
          <w:tcPr>
            <w:tcW w:w="1133" w:type="dxa"/>
          </w:tcPr>
          <w:p w14:paraId="76474EE9" w14:textId="6B754287" w:rsidR="005A695C" w:rsidRDefault="005A695C" w:rsidP="005A695C">
            <w:pPr>
              <w:pStyle w:val="TAH"/>
            </w:pPr>
            <w:r>
              <w:t>Spec</w:t>
            </w:r>
          </w:p>
        </w:tc>
        <w:tc>
          <w:tcPr>
            <w:tcW w:w="572" w:type="dxa"/>
          </w:tcPr>
          <w:p w14:paraId="28AB47D1" w14:textId="0C863865" w:rsidR="005A695C" w:rsidRDefault="005A695C" w:rsidP="005A695C">
            <w:pPr>
              <w:pStyle w:val="TAH"/>
            </w:pPr>
            <w:r>
              <w:t>CR</w:t>
            </w:r>
          </w:p>
        </w:tc>
        <w:tc>
          <w:tcPr>
            <w:tcW w:w="567" w:type="dxa"/>
          </w:tcPr>
          <w:p w14:paraId="4DEEEA7A" w14:textId="142E3E34" w:rsidR="005A695C" w:rsidRDefault="005A695C" w:rsidP="005A695C">
            <w:pPr>
              <w:pStyle w:val="TAH"/>
            </w:pPr>
            <w:r>
              <w:t>rev</w:t>
            </w:r>
          </w:p>
        </w:tc>
        <w:tc>
          <w:tcPr>
            <w:tcW w:w="567" w:type="dxa"/>
          </w:tcPr>
          <w:p w14:paraId="61A62415" w14:textId="4D151D9E" w:rsidR="005A695C" w:rsidRDefault="005A695C" w:rsidP="005A695C">
            <w:pPr>
              <w:pStyle w:val="TAH"/>
            </w:pPr>
            <w:r>
              <w:t>cat</w:t>
            </w:r>
          </w:p>
        </w:tc>
        <w:tc>
          <w:tcPr>
            <w:tcW w:w="510" w:type="dxa"/>
          </w:tcPr>
          <w:p w14:paraId="3DC32AB2" w14:textId="3E1E103D" w:rsidR="005A695C" w:rsidRDefault="005A695C" w:rsidP="005A695C">
            <w:pPr>
              <w:pStyle w:val="TAH"/>
            </w:pPr>
            <w:proofErr w:type="spellStart"/>
            <w:r>
              <w:t>Rel</w:t>
            </w:r>
            <w:proofErr w:type="spellEnd"/>
          </w:p>
        </w:tc>
        <w:tc>
          <w:tcPr>
            <w:tcW w:w="661" w:type="dxa"/>
          </w:tcPr>
          <w:p w14:paraId="0349CC2E" w14:textId="2261C5D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12AA833" w14:textId="1BEF55C5" w:rsidR="005A695C" w:rsidRDefault="005A695C" w:rsidP="005A695C">
            <w:pPr>
              <w:pStyle w:val="TAH"/>
            </w:pPr>
            <w:r>
              <w:t>Title</w:t>
            </w:r>
          </w:p>
        </w:tc>
      </w:tr>
      <w:tr w:rsidR="005A695C" w14:paraId="441C1359" w14:textId="77777777" w:rsidTr="005A695C">
        <w:tc>
          <w:tcPr>
            <w:tcW w:w="1133" w:type="dxa"/>
          </w:tcPr>
          <w:p w14:paraId="67E849B1" w14:textId="041F10E2" w:rsidR="005A695C" w:rsidRPr="005A695C" w:rsidRDefault="005A695C" w:rsidP="005A695C">
            <w:pPr>
              <w:pStyle w:val="TAL"/>
              <w:rPr>
                <w:sz w:val="16"/>
              </w:rPr>
            </w:pPr>
            <w:r>
              <w:rPr>
                <w:sz w:val="16"/>
              </w:rPr>
              <w:t>C3-250260</w:t>
            </w:r>
          </w:p>
        </w:tc>
        <w:tc>
          <w:tcPr>
            <w:tcW w:w="1020" w:type="dxa"/>
          </w:tcPr>
          <w:p w14:paraId="55600B21" w14:textId="36D74F85" w:rsidR="005A695C" w:rsidRPr="005A695C" w:rsidRDefault="005A695C" w:rsidP="005A695C">
            <w:pPr>
              <w:pStyle w:val="TAL"/>
              <w:rPr>
                <w:sz w:val="16"/>
              </w:rPr>
            </w:pPr>
            <w:r>
              <w:rPr>
                <w:sz w:val="16"/>
              </w:rPr>
              <w:t>agreed</w:t>
            </w:r>
          </w:p>
        </w:tc>
        <w:tc>
          <w:tcPr>
            <w:tcW w:w="1020" w:type="dxa"/>
          </w:tcPr>
          <w:p w14:paraId="6097C62E" w14:textId="7D127B9A" w:rsidR="005A695C" w:rsidRPr="005A695C" w:rsidRDefault="005A695C" w:rsidP="005A695C">
            <w:pPr>
              <w:pStyle w:val="TAL"/>
              <w:rPr>
                <w:sz w:val="16"/>
              </w:rPr>
            </w:pPr>
            <w:r>
              <w:rPr>
                <w:sz w:val="16"/>
              </w:rPr>
              <w:t>approved</w:t>
            </w:r>
          </w:p>
        </w:tc>
        <w:tc>
          <w:tcPr>
            <w:tcW w:w="1133" w:type="dxa"/>
          </w:tcPr>
          <w:p w14:paraId="399AC0B5" w14:textId="491CBE6D" w:rsidR="005A695C" w:rsidRPr="005A695C" w:rsidRDefault="005A695C" w:rsidP="005A695C">
            <w:pPr>
              <w:pStyle w:val="TAL"/>
              <w:rPr>
                <w:sz w:val="16"/>
              </w:rPr>
            </w:pPr>
            <w:r>
              <w:rPr>
                <w:sz w:val="16"/>
              </w:rPr>
              <w:t>29.257</w:t>
            </w:r>
          </w:p>
        </w:tc>
        <w:tc>
          <w:tcPr>
            <w:tcW w:w="572" w:type="dxa"/>
          </w:tcPr>
          <w:p w14:paraId="00DFAC1C" w14:textId="6EC2429F" w:rsidR="005A695C" w:rsidRPr="005A695C" w:rsidRDefault="005A695C" w:rsidP="005A695C">
            <w:pPr>
              <w:pStyle w:val="TAL"/>
              <w:rPr>
                <w:sz w:val="16"/>
              </w:rPr>
            </w:pPr>
            <w:r>
              <w:rPr>
                <w:sz w:val="16"/>
              </w:rPr>
              <w:t>0061</w:t>
            </w:r>
          </w:p>
        </w:tc>
        <w:tc>
          <w:tcPr>
            <w:tcW w:w="567" w:type="dxa"/>
          </w:tcPr>
          <w:p w14:paraId="1FDA652C" w14:textId="77777777" w:rsidR="005A695C" w:rsidRPr="005A695C" w:rsidRDefault="005A695C" w:rsidP="005A695C">
            <w:pPr>
              <w:pStyle w:val="TAL"/>
              <w:rPr>
                <w:sz w:val="16"/>
              </w:rPr>
            </w:pPr>
          </w:p>
        </w:tc>
        <w:tc>
          <w:tcPr>
            <w:tcW w:w="567" w:type="dxa"/>
          </w:tcPr>
          <w:p w14:paraId="186808E7" w14:textId="2D82C499" w:rsidR="005A695C" w:rsidRPr="005A695C" w:rsidRDefault="005A695C" w:rsidP="005A695C">
            <w:pPr>
              <w:pStyle w:val="TAL"/>
              <w:rPr>
                <w:sz w:val="16"/>
              </w:rPr>
            </w:pPr>
            <w:r>
              <w:rPr>
                <w:sz w:val="16"/>
              </w:rPr>
              <w:t>F</w:t>
            </w:r>
          </w:p>
        </w:tc>
        <w:tc>
          <w:tcPr>
            <w:tcW w:w="510" w:type="dxa"/>
          </w:tcPr>
          <w:p w14:paraId="6A2A4292" w14:textId="0CBCFEB9" w:rsidR="005A695C" w:rsidRPr="005A695C" w:rsidRDefault="005A695C" w:rsidP="005A695C">
            <w:pPr>
              <w:pStyle w:val="TAL"/>
              <w:rPr>
                <w:sz w:val="16"/>
              </w:rPr>
            </w:pPr>
            <w:r>
              <w:rPr>
                <w:sz w:val="16"/>
              </w:rPr>
              <w:t>Rel-19</w:t>
            </w:r>
          </w:p>
        </w:tc>
        <w:tc>
          <w:tcPr>
            <w:tcW w:w="661" w:type="dxa"/>
          </w:tcPr>
          <w:p w14:paraId="7248C985" w14:textId="4984AA37" w:rsidR="005A695C" w:rsidRPr="005A695C" w:rsidRDefault="005A695C" w:rsidP="005A695C">
            <w:pPr>
              <w:pStyle w:val="TAL"/>
              <w:rPr>
                <w:sz w:val="16"/>
              </w:rPr>
            </w:pPr>
            <w:r>
              <w:rPr>
                <w:sz w:val="16"/>
              </w:rPr>
              <w:t>19.1.0</w:t>
            </w:r>
          </w:p>
        </w:tc>
        <w:tc>
          <w:tcPr>
            <w:tcW w:w="2607" w:type="dxa"/>
          </w:tcPr>
          <w:p w14:paraId="6D67D9D1" w14:textId="0182E3DD" w:rsidR="005A695C" w:rsidRPr="005A695C" w:rsidRDefault="005A695C" w:rsidP="005A695C">
            <w:pPr>
              <w:pStyle w:val="TAL"/>
              <w:rPr>
                <w:sz w:val="16"/>
              </w:rPr>
            </w:pPr>
            <w:r>
              <w:rPr>
                <w:sz w:val="16"/>
              </w:rPr>
              <w:t>Complete the definition of the support of Dual C2 communications</w:t>
            </w:r>
          </w:p>
        </w:tc>
      </w:tr>
      <w:tr w:rsidR="005A695C" w14:paraId="5D2B048D" w14:textId="77777777" w:rsidTr="005A695C">
        <w:tc>
          <w:tcPr>
            <w:tcW w:w="1133" w:type="dxa"/>
          </w:tcPr>
          <w:p w14:paraId="3B9C7214" w14:textId="565A84A4" w:rsidR="005A695C" w:rsidRPr="005A695C" w:rsidRDefault="005A695C" w:rsidP="005A695C">
            <w:pPr>
              <w:pStyle w:val="TAL"/>
              <w:rPr>
                <w:sz w:val="16"/>
              </w:rPr>
            </w:pPr>
            <w:r>
              <w:rPr>
                <w:sz w:val="16"/>
              </w:rPr>
              <w:t>C3-250261</w:t>
            </w:r>
          </w:p>
        </w:tc>
        <w:tc>
          <w:tcPr>
            <w:tcW w:w="1020" w:type="dxa"/>
          </w:tcPr>
          <w:p w14:paraId="7BD14247" w14:textId="699F653C" w:rsidR="005A695C" w:rsidRPr="005A695C" w:rsidRDefault="005A695C" w:rsidP="005A695C">
            <w:pPr>
              <w:pStyle w:val="TAL"/>
              <w:rPr>
                <w:sz w:val="16"/>
              </w:rPr>
            </w:pPr>
            <w:r>
              <w:rPr>
                <w:sz w:val="16"/>
              </w:rPr>
              <w:t>agreed</w:t>
            </w:r>
          </w:p>
        </w:tc>
        <w:tc>
          <w:tcPr>
            <w:tcW w:w="1020" w:type="dxa"/>
          </w:tcPr>
          <w:p w14:paraId="25E895E8" w14:textId="22FBB0F3" w:rsidR="005A695C" w:rsidRPr="005A695C" w:rsidRDefault="005A695C" w:rsidP="005A695C">
            <w:pPr>
              <w:pStyle w:val="TAL"/>
              <w:rPr>
                <w:sz w:val="16"/>
              </w:rPr>
            </w:pPr>
            <w:r>
              <w:rPr>
                <w:sz w:val="16"/>
              </w:rPr>
              <w:t>approved</w:t>
            </w:r>
          </w:p>
        </w:tc>
        <w:tc>
          <w:tcPr>
            <w:tcW w:w="1133" w:type="dxa"/>
          </w:tcPr>
          <w:p w14:paraId="66CB9F59" w14:textId="2CC02150" w:rsidR="005A695C" w:rsidRPr="005A695C" w:rsidRDefault="005A695C" w:rsidP="005A695C">
            <w:pPr>
              <w:pStyle w:val="TAL"/>
              <w:rPr>
                <w:sz w:val="16"/>
              </w:rPr>
            </w:pPr>
            <w:r>
              <w:rPr>
                <w:sz w:val="16"/>
              </w:rPr>
              <w:t>29.257</w:t>
            </w:r>
          </w:p>
        </w:tc>
        <w:tc>
          <w:tcPr>
            <w:tcW w:w="572" w:type="dxa"/>
          </w:tcPr>
          <w:p w14:paraId="2CAD10C5" w14:textId="61CAB508" w:rsidR="005A695C" w:rsidRPr="005A695C" w:rsidRDefault="005A695C" w:rsidP="005A695C">
            <w:pPr>
              <w:pStyle w:val="TAL"/>
              <w:rPr>
                <w:sz w:val="16"/>
              </w:rPr>
            </w:pPr>
            <w:r>
              <w:rPr>
                <w:sz w:val="16"/>
              </w:rPr>
              <w:t>0062</w:t>
            </w:r>
          </w:p>
        </w:tc>
        <w:tc>
          <w:tcPr>
            <w:tcW w:w="567" w:type="dxa"/>
          </w:tcPr>
          <w:p w14:paraId="06691D94" w14:textId="77777777" w:rsidR="005A695C" w:rsidRPr="005A695C" w:rsidRDefault="005A695C" w:rsidP="005A695C">
            <w:pPr>
              <w:pStyle w:val="TAL"/>
              <w:rPr>
                <w:sz w:val="16"/>
              </w:rPr>
            </w:pPr>
          </w:p>
        </w:tc>
        <w:tc>
          <w:tcPr>
            <w:tcW w:w="567" w:type="dxa"/>
          </w:tcPr>
          <w:p w14:paraId="09A0593C" w14:textId="388FCBDF" w:rsidR="005A695C" w:rsidRPr="005A695C" w:rsidRDefault="005A695C" w:rsidP="005A695C">
            <w:pPr>
              <w:pStyle w:val="TAL"/>
              <w:rPr>
                <w:sz w:val="16"/>
              </w:rPr>
            </w:pPr>
            <w:r>
              <w:rPr>
                <w:sz w:val="16"/>
              </w:rPr>
              <w:t>F</w:t>
            </w:r>
          </w:p>
        </w:tc>
        <w:tc>
          <w:tcPr>
            <w:tcW w:w="510" w:type="dxa"/>
          </w:tcPr>
          <w:p w14:paraId="678C1B8D" w14:textId="7F8D0D4A" w:rsidR="005A695C" w:rsidRPr="005A695C" w:rsidRDefault="005A695C" w:rsidP="005A695C">
            <w:pPr>
              <w:pStyle w:val="TAL"/>
              <w:rPr>
                <w:sz w:val="16"/>
              </w:rPr>
            </w:pPr>
            <w:r>
              <w:rPr>
                <w:sz w:val="16"/>
              </w:rPr>
              <w:t>Rel-19</w:t>
            </w:r>
          </w:p>
        </w:tc>
        <w:tc>
          <w:tcPr>
            <w:tcW w:w="661" w:type="dxa"/>
          </w:tcPr>
          <w:p w14:paraId="0509D860" w14:textId="6143C392" w:rsidR="005A695C" w:rsidRPr="005A695C" w:rsidRDefault="005A695C" w:rsidP="005A695C">
            <w:pPr>
              <w:pStyle w:val="TAL"/>
              <w:rPr>
                <w:sz w:val="16"/>
              </w:rPr>
            </w:pPr>
            <w:r>
              <w:rPr>
                <w:sz w:val="16"/>
              </w:rPr>
              <w:t>19.1.0</w:t>
            </w:r>
          </w:p>
        </w:tc>
        <w:tc>
          <w:tcPr>
            <w:tcW w:w="2607" w:type="dxa"/>
          </w:tcPr>
          <w:p w14:paraId="65BEA0C8" w14:textId="7FB2A342" w:rsidR="005A695C" w:rsidRPr="005A695C" w:rsidRDefault="005A695C" w:rsidP="005A695C">
            <w:pPr>
              <w:pStyle w:val="TAL"/>
              <w:rPr>
                <w:sz w:val="16"/>
              </w:rPr>
            </w:pPr>
            <w:r>
              <w:rPr>
                <w:sz w:val="16"/>
              </w:rPr>
              <w:t>Corrections to the DAA triggering thresholds definition</w:t>
            </w:r>
          </w:p>
        </w:tc>
      </w:tr>
      <w:tr w:rsidR="005A695C" w14:paraId="5E2A312E" w14:textId="77777777" w:rsidTr="005A695C">
        <w:tc>
          <w:tcPr>
            <w:tcW w:w="1133" w:type="dxa"/>
          </w:tcPr>
          <w:p w14:paraId="14C135D3" w14:textId="13AD9D16" w:rsidR="005A695C" w:rsidRPr="005A695C" w:rsidRDefault="005A695C" w:rsidP="005A695C">
            <w:pPr>
              <w:pStyle w:val="TAL"/>
              <w:rPr>
                <w:sz w:val="16"/>
              </w:rPr>
            </w:pPr>
            <w:r>
              <w:rPr>
                <w:sz w:val="16"/>
              </w:rPr>
              <w:t>C3-250262</w:t>
            </w:r>
          </w:p>
        </w:tc>
        <w:tc>
          <w:tcPr>
            <w:tcW w:w="1020" w:type="dxa"/>
          </w:tcPr>
          <w:p w14:paraId="533A9035" w14:textId="067013A3" w:rsidR="005A695C" w:rsidRPr="005A695C" w:rsidRDefault="005A695C" w:rsidP="005A695C">
            <w:pPr>
              <w:pStyle w:val="TAL"/>
              <w:rPr>
                <w:sz w:val="16"/>
              </w:rPr>
            </w:pPr>
            <w:r>
              <w:rPr>
                <w:sz w:val="16"/>
              </w:rPr>
              <w:t>agreed</w:t>
            </w:r>
          </w:p>
        </w:tc>
        <w:tc>
          <w:tcPr>
            <w:tcW w:w="1020" w:type="dxa"/>
          </w:tcPr>
          <w:p w14:paraId="08BB26B6" w14:textId="14AE0200" w:rsidR="005A695C" w:rsidRPr="005A695C" w:rsidRDefault="005A695C" w:rsidP="005A695C">
            <w:pPr>
              <w:pStyle w:val="TAL"/>
              <w:rPr>
                <w:sz w:val="16"/>
              </w:rPr>
            </w:pPr>
            <w:r>
              <w:rPr>
                <w:sz w:val="16"/>
              </w:rPr>
              <w:t>approved</w:t>
            </w:r>
          </w:p>
        </w:tc>
        <w:tc>
          <w:tcPr>
            <w:tcW w:w="1133" w:type="dxa"/>
          </w:tcPr>
          <w:p w14:paraId="0EC8C559" w14:textId="728F6CCC" w:rsidR="005A695C" w:rsidRPr="005A695C" w:rsidRDefault="005A695C" w:rsidP="005A695C">
            <w:pPr>
              <w:pStyle w:val="TAL"/>
              <w:rPr>
                <w:sz w:val="16"/>
              </w:rPr>
            </w:pPr>
            <w:r>
              <w:rPr>
                <w:sz w:val="16"/>
              </w:rPr>
              <w:t>29.257</w:t>
            </w:r>
          </w:p>
        </w:tc>
        <w:tc>
          <w:tcPr>
            <w:tcW w:w="572" w:type="dxa"/>
          </w:tcPr>
          <w:p w14:paraId="4747A7C5" w14:textId="034DD429" w:rsidR="005A695C" w:rsidRPr="005A695C" w:rsidRDefault="005A695C" w:rsidP="005A695C">
            <w:pPr>
              <w:pStyle w:val="TAL"/>
              <w:rPr>
                <w:sz w:val="16"/>
              </w:rPr>
            </w:pPr>
            <w:r>
              <w:rPr>
                <w:sz w:val="16"/>
              </w:rPr>
              <w:t>0063</w:t>
            </w:r>
          </w:p>
        </w:tc>
        <w:tc>
          <w:tcPr>
            <w:tcW w:w="567" w:type="dxa"/>
          </w:tcPr>
          <w:p w14:paraId="22FC1280" w14:textId="77777777" w:rsidR="005A695C" w:rsidRPr="005A695C" w:rsidRDefault="005A695C" w:rsidP="005A695C">
            <w:pPr>
              <w:pStyle w:val="TAL"/>
              <w:rPr>
                <w:sz w:val="16"/>
              </w:rPr>
            </w:pPr>
          </w:p>
        </w:tc>
        <w:tc>
          <w:tcPr>
            <w:tcW w:w="567" w:type="dxa"/>
          </w:tcPr>
          <w:p w14:paraId="3B5E7B7D" w14:textId="5BD0DAB8" w:rsidR="005A695C" w:rsidRPr="005A695C" w:rsidRDefault="005A695C" w:rsidP="005A695C">
            <w:pPr>
              <w:pStyle w:val="TAL"/>
              <w:rPr>
                <w:sz w:val="16"/>
              </w:rPr>
            </w:pPr>
            <w:r>
              <w:rPr>
                <w:sz w:val="16"/>
              </w:rPr>
              <w:t>B</w:t>
            </w:r>
          </w:p>
        </w:tc>
        <w:tc>
          <w:tcPr>
            <w:tcW w:w="510" w:type="dxa"/>
          </w:tcPr>
          <w:p w14:paraId="32B42CB9" w14:textId="7663BD07" w:rsidR="005A695C" w:rsidRPr="005A695C" w:rsidRDefault="005A695C" w:rsidP="005A695C">
            <w:pPr>
              <w:pStyle w:val="TAL"/>
              <w:rPr>
                <w:sz w:val="16"/>
              </w:rPr>
            </w:pPr>
            <w:r>
              <w:rPr>
                <w:sz w:val="16"/>
              </w:rPr>
              <w:t>Rel-19</w:t>
            </w:r>
          </w:p>
        </w:tc>
        <w:tc>
          <w:tcPr>
            <w:tcW w:w="661" w:type="dxa"/>
          </w:tcPr>
          <w:p w14:paraId="45248588" w14:textId="6B57B3DF" w:rsidR="005A695C" w:rsidRPr="005A695C" w:rsidRDefault="005A695C" w:rsidP="005A695C">
            <w:pPr>
              <w:pStyle w:val="TAL"/>
              <w:rPr>
                <w:sz w:val="16"/>
              </w:rPr>
            </w:pPr>
            <w:r>
              <w:rPr>
                <w:sz w:val="16"/>
              </w:rPr>
              <w:t>19.1.0</w:t>
            </w:r>
          </w:p>
        </w:tc>
        <w:tc>
          <w:tcPr>
            <w:tcW w:w="2607" w:type="dxa"/>
          </w:tcPr>
          <w:p w14:paraId="25238175" w14:textId="1E9C5572" w:rsidR="005A695C" w:rsidRPr="005A695C" w:rsidRDefault="005A695C" w:rsidP="005A695C">
            <w:pPr>
              <w:pStyle w:val="TAL"/>
              <w:rPr>
                <w:sz w:val="16"/>
              </w:rPr>
            </w:pPr>
            <w:r>
              <w:rPr>
                <w:sz w:val="16"/>
              </w:rPr>
              <w:t xml:space="preserve">Updates and corrections to the </w:t>
            </w:r>
            <w:proofErr w:type="spellStart"/>
            <w:r>
              <w:rPr>
                <w:sz w:val="16"/>
              </w:rPr>
              <w:t>UAE_FlightPathMonitoring</w:t>
            </w:r>
            <w:proofErr w:type="spellEnd"/>
            <w:r>
              <w:rPr>
                <w:sz w:val="16"/>
              </w:rPr>
              <w:t xml:space="preserve"> API</w:t>
            </w:r>
          </w:p>
        </w:tc>
      </w:tr>
      <w:tr w:rsidR="005A695C" w14:paraId="1743618B" w14:textId="77777777" w:rsidTr="005A695C">
        <w:tc>
          <w:tcPr>
            <w:tcW w:w="1133" w:type="dxa"/>
          </w:tcPr>
          <w:p w14:paraId="7DCBF8D9" w14:textId="0F01D157" w:rsidR="005A695C" w:rsidRPr="005A695C" w:rsidRDefault="005A695C" w:rsidP="005A695C">
            <w:pPr>
              <w:pStyle w:val="TAL"/>
              <w:rPr>
                <w:sz w:val="16"/>
              </w:rPr>
            </w:pPr>
            <w:r>
              <w:rPr>
                <w:sz w:val="16"/>
              </w:rPr>
              <w:t>C3-250263</w:t>
            </w:r>
          </w:p>
        </w:tc>
        <w:tc>
          <w:tcPr>
            <w:tcW w:w="1020" w:type="dxa"/>
          </w:tcPr>
          <w:p w14:paraId="1516A115" w14:textId="53C8A0CA" w:rsidR="005A695C" w:rsidRPr="005A695C" w:rsidRDefault="005A695C" w:rsidP="005A695C">
            <w:pPr>
              <w:pStyle w:val="TAL"/>
              <w:rPr>
                <w:sz w:val="16"/>
              </w:rPr>
            </w:pPr>
            <w:r>
              <w:rPr>
                <w:sz w:val="16"/>
              </w:rPr>
              <w:t>revised</w:t>
            </w:r>
          </w:p>
        </w:tc>
        <w:tc>
          <w:tcPr>
            <w:tcW w:w="1020" w:type="dxa"/>
          </w:tcPr>
          <w:p w14:paraId="202E6D09" w14:textId="52CD4956" w:rsidR="005A695C" w:rsidRPr="005A695C" w:rsidRDefault="005A695C" w:rsidP="005A695C">
            <w:pPr>
              <w:pStyle w:val="TAL"/>
              <w:rPr>
                <w:sz w:val="16"/>
              </w:rPr>
            </w:pPr>
            <w:r>
              <w:rPr>
                <w:sz w:val="16"/>
              </w:rPr>
              <w:t>revised</w:t>
            </w:r>
          </w:p>
        </w:tc>
        <w:tc>
          <w:tcPr>
            <w:tcW w:w="1133" w:type="dxa"/>
          </w:tcPr>
          <w:p w14:paraId="3019B3E8" w14:textId="28834DEC" w:rsidR="005A695C" w:rsidRPr="005A695C" w:rsidRDefault="005A695C" w:rsidP="005A695C">
            <w:pPr>
              <w:pStyle w:val="TAL"/>
              <w:rPr>
                <w:sz w:val="16"/>
              </w:rPr>
            </w:pPr>
            <w:r>
              <w:rPr>
                <w:sz w:val="16"/>
              </w:rPr>
              <w:t>29.257</w:t>
            </w:r>
          </w:p>
        </w:tc>
        <w:tc>
          <w:tcPr>
            <w:tcW w:w="572" w:type="dxa"/>
          </w:tcPr>
          <w:p w14:paraId="6517A99D" w14:textId="50511CDE" w:rsidR="005A695C" w:rsidRPr="005A695C" w:rsidRDefault="005A695C" w:rsidP="005A695C">
            <w:pPr>
              <w:pStyle w:val="TAL"/>
              <w:rPr>
                <w:sz w:val="16"/>
              </w:rPr>
            </w:pPr>
            <w:r>
              <w:rPr>
                <w:sz w:val="16"/>
              </w:rPr>
              <w:t>0064</w:t>
            </w:r>
          </w:p>
        </w:tc>
        <w:tc>
          <w:tcPr>
            <w:tcW w:w="567" w:type="dxa"/>
          </w:tcPr>
          <w:p w14:paraId="57D2E02C" w14:textId="77777777" w:rsidR="005A695C" w:rsidRPr="005A695C" w:rsidRDefault="005A695C" w:rsidP="005A695C">
            <w:pPr>
              <w:pStyle w:val="TAL"/>
              <w:rPr>
                <w:sz w:val="16"/>
              </w:rPr>
            </w:pPr>
          </w:p>
        </w:tc>
        <w:tc>
          <w:tcPr>
            <w:tcW w:w="567" w:type="dxa"/>
          </w:tcPr>
          <w:p w14:paraId="4FEEE6A7" w14:textId="52CD4B16" w:rsidR="005A695C" w:rsidRPr="005A695C" w:rsidRDefault="005A695C" w:rsidP="005A695C">
            <w:pPr>
              <w:pStyle w:val="TAL"/>
              <w:rPr>
                <w:sz w:val="16"/>
              </w:rPr>
            </w:pPr>
            <w:r>
              <w:rPr>
                <w:sz w:val="16"/>
              </w:rPr>
              <w:t>B</w:t>
            </w:r>
          </w:p>
        </w:tc>
        <w:tc>
          <w:tcPr>
            <w:tcW w:w="510" w:type="dxa"/>
          </w:tcPr>
          <w:p w14:paraId="1B137960" w14:textId="28C66E0D" w:rsidR="005A695C" w:rsidRPr="005A695C" w:rsidRDefault="005A695C" w:rsidP="005A695C">
            <w:pPr>
              <w:pStyle w:val="TAL"/>
              <w:rPr>
                <w:sz w:val="16"/>
              </w:rPr>
            </w:pPr>
            <w:r>
              <w:rPr>
                <w:sz w:val="16"/>
              </w:rPr>
              <w:t>Rel-19</w:t>
            </w:r>
          </w:p>
        </w:tc>
        <w:tc>
          <w:tcPr>
            <w:tcW w:w="661" w:type="dxa"/>
          </w:tcPr>
          <w:p w14:paraId="55241025" w14:textId="5F78A124" w:rsidR="005A695C" w:rsidRPr="005A695C" w:rsidRDefault="005A695C" w:rsidP="005A695C">
            <w:pPr>
              <w:pStyle w:val="TAL"/>
              <w:rPr>
                <w:sz w:val="16"/>
              </w:rPr>
            </w:pPr>
            <w:r>
              <w:rPr>
                <w:sz w:val="16"/>
              </w:rPr>
              <w:t>19.1.0</w:t>
            </w:r>
          </w:p>
        </w:tc>
        <w:tc>
          <w:tcPr>
            <w:tcW w:w="2607" w:type="dxa"/>
          </w:tcPr>
          <w:p w14:paraId="638C4517" w14:textId="31CAD9AA" w:rsidR="005A695C" w:rsidRPr="005A695C" w:rsidRDefault="005A695C" w:rsidP="005A695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r>
      <w:tr w:rsidR="005A695C" w14:paraId="5F9A9C6B" w14:textId="77777777" w:rsidTr="005A695C">
        <w:tc>
          <w:tcPr>
            <w:tcW w:w="1133" w:type="dxa"/>
          </w:tcPr>
          <w:p w14:paraId="60FC1845" w14:textId="496FAC62" w:rsidR="005A695C" w:rsidRPr="005A695C" w:rsidRDefault="005A695C" w:rsidP="005A695C">
            <w:pPr>
              <w:pStyle w:val="TAL"/>
              <w:rPr>
                <w:sz w:val="16"/>
              </w:rPr>
            </w:pPr>
            <w:r>
              <w:rPr>
                <w:sz w:val="16"/>
              </w:rPr>
              <w:t>C3-250264</w:t>
            </w:r>
          </w:p>
        </w:tc>
        <w:tc>
          <w:tcPr>
            <w:tcW w:w="1020" w:type="dxa"/>
          </w:tcPr>
          <w:p w14:paraId="423BF7F7" w14:textId="5C34FA93" w:rsidR="005A695C" w:rsidRPr="005A695C" w:rsidRDefault="005A695C" w:rsidP="005A695C">
            <w:pPr>
              <w:pStyle w:val="TAL"/>
              <w:rPr>
                <w:sz w:val="16"/>
              </w:rPr>
            </w:pPr>
            <w:r>
              <w:rPr>
                <w:sz w:val="16"/>
              </w:rPr>
              <w:t>agreed</w:t>
            </w:r>
          </w:p>
        </w:tc>
        <w:tc>
          <w:tcPr>
            <w:tcW w:w="1020" w:type="dxa"/>
          </w:tcPr>
          <w:p w14:paraId="11A4A3F6" w14:textId="777DC479" w:rsidR="005A695C" w:rsidRPr="005A695C" w:rsidRDefault="005A695C" w:rsidP="005A695C">
            <w:pPr>
              <w:pStyle w:val="TAL"/>
              <w:rPr>
                <w:sz w:val="16"/>
              </w:rPr>
            </w:pPr>
            <w:r>
              <w:rPr>
                <w:sz w:val="16"/>
              </w:rPr>
              <w:t>approved</w:t>
            </w:r>
          </w:p>
        </w:tc>
        <w:tc>
          <w:tcPr>
            <w:tcW w:w="1133" w:type="dxa"/>
          </w:tcPr>
          <w:p w14:paraId="7432D70D" w14:textId="2EE74574" w:rsidR="005A695C" w:rsidRPr="005A695C" w:rsidRDefault="005A695C" w:rsidP="005A695C">
            <w:pPr>
              <w:pStyle w:val="TAL"/>
              <w:rPr>
                <w:sz w:val="16"/>
              </w:rPr>
            </w:pPr>
            <w:r>
              <w:rPr>
                <w:sz w:val="16"/>
              </w:rPr>
              <w:t>29.257</w:t>
            </w:r>
          </w:p>
        </w:tc>
        <w:tc>
          <w:tcPr>
            <w:tcW w:w="572" w:type="dxa"/>
          </w:tcPr>
          <w:p w14:paraId="5D7100E3" w14:textId="79603167" w:rsidR="005A695C" w:rsidRPr="005A695C" w:rsidRDefault="005A695C" w:rsidP="005A695C">
            <w:pPr>
              <w:pStyle w:val="TAL"/>
              <w:rPr>
                <w:sz w:val="16"/>
              </w:rPr>
            </w:pPr>
            <w:r>
              <w:rPr>
                <w:sz w:val="16"/>
              </w:rPr>
              <w:t>0065</w:t>
            </w:r>
          </w:p>
        </w:tc>
        <w:tc>
          <w:tcPr>
            <w:tcW w:w="567" w:type="dxa"/>
          </w:tcPr>
          <w:p w14:paraId="533BE559" w14:textId="77777777" w:rsidR="005A695C" w:rsidRPr="005A695C" w:rsidRDefault="005A695C" w:rsidP="005A695C">
            <w:pPr>
              <w:pStyle w:val="TAL"/>
              <w:rPr>
                <w:sz w:val="16"/>
              </w:rPr>
            </w:pPr>
          </w:p>
        </w:tc>
        <w:tc>
          <w:tcPr>
            <w:tcW w:w="567" w:type="dxa"/>
          </w:tcPr>
          <w:p w14:paraId="3BDA5BDA" w14:textId="7A543A72" w:rsidR="005A695C" w:rsidRPr="005A695C" w:rsidRDefault="005A695C" w:rsidP="005A695C">
            <w:pPr>
              <w:pStyle w:val="TAL"/>
              <w:rPr>
                <w:sz w:val="16"/>
              </w:rPr>
            </w:pPr>
            <w:r>
              <w:rPr>
                <w:sz w:val="16"/>
              </w:rPr>
              <w:t>F</w:t>
            </w:r>
          </w:p>
        </w:tc>
        <w:tc>
          <w:tcPr>
            <w:tcW w:w="510" w:type="dxa"/>
          </w:tcPr>
          <w:p w14:paraId="43028FD7" w14:textId="0C531556" w:rsidR="005A695C" w:rsidRPr="005A695C" w:rsidRDefault="005A695C" w:rsidP="005A695C">
            <w:pPr>
              <w:pStyle w:val="TAL"/>
              <w:rPr>
                <w:sz w:val="16"/>
              </w:rPr>
            </w:pPr>
            <w:r>
              <w:rPr>
                <w:sz w:val="16"/>
              </w:rPr>
              <w:t>Rel-19</w:t>
            </w:r>
          </w:p>
        </w:tc>
        <w:tc>
          <w:tcPr>
            <w:tcW w:w="661" w:type="dxa"/>
          </w:tcPr>
          <w:p w14:paraId="5454F62F" w14:textId="6A6649B3" w:rsidR="005A695C" w:rsidRPr="005A695C" w:rsidRDefault="005A695C" w:rsidP="005A695C">
            <w:pPr>
              <w:pStyle w:val="TAL"/>
              <w:rPr>
                <w:sz w:val="16"/>
              </w:rPr>
            </w:pPr>
            <w:r>
              <w:rPr>
                <w:sz w:val="16"/>
              </w:rPr>
              <w:t>19.1.0</w:t>
            </w:r>
          </w:p>
        </w:tc>
        <w:tc>
          <w:tcPr>
            <w:tcW w:w="2607" w:type="dxa"/>
          </w:tcPr>
          <w:p w14:paraId="5A754310" w14:textId="7126407A" w:rsidR="005A695C" w:rsidRPr="005A695C" w:rsidRDefault="005A695C" w:rsidP="005A695C">
            <w:pPr>
              <w:pStyle w:val="TAL"/>
              <w:rPr>
                <w:sz w:val="16"/>
              </w:rPr>
            </w:pPr>
            <w:r>
              <w:rPr>
                <w:sz w:val="16"/>
              </w:rPr>
              <w:t xml:space="preserve">Updates and corrections to the </w:t>
            </w:r>
            <w:proofErr w:type="spellStart"/>
            <w:r>
              <w:rPr>
                <w:sz w:val="16"/>
              </w:rPr>
              <w:t>UAE_NTZManagement</w:t>
            </w:r>
            <w:proofErr w:type="spellEnd"/>
            <w:r>
              <w:rPr>
                <w:sz w:val="16"/>
              </w:rPr>
              <w:t xml:space="preserve"> API</w:t>
            </w:r>
          </w:p>
        </w:tc>
      </w:tr>
    </w:tbl>
    <w:p w14:paraId="01D4C3B7" w14:textId="77777777" w:rsidR="005A695C" w:rsidRDefault="005A695C" w:rsidP="005A695C"/>
    <w:p w14:paraId="166C6E7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422F2F" w14:textId="5DCCC187" w:rsidR="005A695C" w:rsidRDefault="005A695C" w:rsidP="005A695C">
      <w:pPr>
        <w:rPr>
          <w:rFonts w:ascii="Arial" w:hAnsi="Arial" w:cs="Arial"/>
          <w:b/>
          <w:sz w:val="24"/>
        </w:rPr>
      </w:pPr>
      <w:r>
        <w:rPr>
          <w:rFonts w:ascii="Arial" w:hAnsi="Arial" w:cs="Arial"/>
          <w:b/>
          <w:color w:val="0000FF"/>
          <w:sz w:val="24"/>
        </w:rPr>
        <w:t>CP-250224</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UAE_FlightRouteSupport</w:t>
      </w:r>
      <w:proofErr w:type="spellEnd"/>
      <w:r>
        <w:rPr>
          <w:rFonts w:ascii="Arial" w:hAnsi="Arial" w:cs="Arial"/>
          <w:b/>
          <w:sz w:val="24"/>
        </w:rPr>
        <w:t xml:space="preserve"> API</w:t>
      </w:r>
    </w:p>
    <w:p w14:paraId="559B455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CR-0064  rev 1 Cat: B (Rel-19)</w:t>
      </w:r>
      <w:r>
        <w:rPr>
          <w:i/>
        </w:rPr>
        <w:br/>
      </w:r>
      <w:r>
        <w:rPr>
          <w:i/>
        </w:rPr>
        <w:br/>
      </w:r>
      <w:r>
        <w:rPr>
          <w:i/>
        </w:rPr>
        <w:tab/>
      </w:r>
      <w:r>
        <w:rPr>
          <w:i/>
        </w:rPr>
        <w:tab/>
      </w:r>
      <w:r>
        <w:rPr>
          <w:i/>
        </w:rPr>
        <w:tab/>
      </w:r>
      <w:r>
        <w:rPr>
          <w:i/>
        </w:rPr>
        <w:tab/>
      </w:r>
      <w:r>
        <w:rPr>
          <w:i/>
        </w:rPr>
        <w:tab/>
        <w:t>Source: Huawei, InterDigital</w:t>
      </w:r>
    </w:p>
    <w:p w14:paraId="3C1AFCA6" w14:textId="77777777" w:rsidR="005A695C" w:rsidRDefault="005A695C" w:rsidP="005A695C">
      <w:pPr>
        <w:rPr>
          <w:color w:val="808080"/>
        </w:rPr>
      </w:pPr>
      <w:r>
        <w:rPr>
          <w:color w:val="808080"/>
        </w:rPr>
        <w:t>(Replaces C3-250263)</w:t>
      </w:r>
    </w:p>
    <w:p w14:paraId="33BE3E2F" w14:textId="77777777" w:rsidR="005A695C" w:rsidRDefault="005A695C" w:rsidP="005A695C">
      <w:pPr>
        <w:rPr>
          <w:rFonts w:ascii="Arial" w:hAnsi="Arial" w:cs="Arial"/>
          <w:b/>
        </w:rPr>
      </w:pPr>
      <w:r>
        <w:rPr>
          <w:rFonts w:ascii="Arial" w:hAnsi="Arial" w:cs="Arial"/>
          <w:b/>
        </w:rPr>
        <w:t xml:space="preserve">Abstract: </w:t>
      </w:r>
    </w:p>
    <w:p w14:paraId="37169657" w14:textId="77777777" w:rsidR="005A695C" w:rsidRDefault="005A695C" w:rsidP="005A695C">
      <w:r>
        <w:t>Revision of CT3 agreed C3-250263 in CR Pack CP-250098.</w:t>
      </w:r>
    </w:p>
    <w:p w14:paraId="34F15DC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6EBB4" w14:textId="0168BF3A" w:rsidR="005A695C" w:rsidRDefault="005A695C" w:rsidP="005A695C">
      <w:pPr>
        <w:rPr>
          <w:rFonts w:ascii="Arial" w:hAnsi="Arial" w:cs="Arial"/>
          <w:b/>
          <w:sz w:val="24"/>
        </w:rPr>
      </w:pPr>
      <w:r>
        <w:rPr>
          <w:rFonts w:ascii="Arial" w:hAnsi="Arial" w:cs="Arial"/>
          <w:b/>
          <w:color w:val="0000FF"/>
          <w:sz w:val="24"/>
        </w:rPr>
        <w:t>CP-250171</w:t>
      </w:r>
      <w:r>
        <w:rPr>
          <w:rFonts w:ascii="Arial" w:hAnsi="Arial" w:cs="Arial"/>
          <w:b/>
          <w:color w:val="0000FF"/>
          <w:sz w:val="24"/>
        </w:rPr>
        <w:tab/>
      </w:r>
      <w:r>
        <w:rPr>
          <w:rFonts w:ascii="Arial" w:hAnsi="Arial" w:cs="Arial"/>
          <w:b/>
          <w:sz w:val="24"/>
        </w:rPr>
        <w:t>CR Pack on UASAPP_Ph3</w:t>
      </w:r>
    </w:p>
    <w:p w14:paraId="31DAFDC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DCD25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15DC893E" w14:textId="77777777" w:rsidTr="005A695C">
        <w:tc>
          <w:tcPr>
            <w:tcW w:w="1133" w:type="dxa"/>
          </w:tcPr>
          <w:p w14:paraId="2AEF551D" w14:textId="4889CB8A" w:rsidR="005A695C" w:rsidRDefault="005A695C" w:rsidP="005A695C">
            <w:pPr>
              <w:pStyle w:val="TAH"/>
            </w:pPr>
            <w:r>
              <w:lastRenderedPageBreak/>
              <w:t>WG TDoc</w:t>
            </w:r>
          </w:p>
        </w:tc>
        <w:tc>
          <w:tcPr>
            <w:tcW w:w="1020" w:type="dxa"/>
          </w:tcPr>
          <w:p w14:paraId="3AA0FEFF" w14:textId="695259ED" w:rsidR="005A695C" w:rsidRDefault="005A695C" w:rsidP="005A695C">
            <w:pPr>
              <w:pStyle w:val="TAH"/>
            </w:pPr>
            <w:r>
              <w:t xml:space="preserve">WG </w:t>
            </w:r>
            <w:proofErr w:type="spellStart"/>
            <w:r>
              <w:t>decisn</w:t>
            </w:r>
            <w:proofErr w:type="spellEnd"/>
          </w:p>
        </w:tc>
        <w:tc>
          <w:tcPr>
            <w:tcW w:w="1020" w:type="dxa"/>
          </w:tcPr>
          <w:p w14:paraId="4D633EB9" w14:textId="1750CF6A" w:rsidR="005A695C" w:rsidRDefault="005A695C" w:rsidP="005A695C">
            <w:pPr>
              <w:pStyle w:val="TAH"/>
            </w:pPr>
            <w:r>
              <w:t xml:space="preserve">TSG </w:t>
            </w:r>
            <w:proofErr w:type="spellStart"/>
            <w:r>
              <w:t>decisn</w:t>
            </w:r>
            <w:proofErr w:type="spellEnd"/>
          </w:p>
        </w:tc>
        <w:tc>
          <w:tcPr>
            <w:tcW w:w="1133" w:type="dxa"/>
          </w:tcPr>
          <w:p w14:paraId="736A20FC" w14:textId="1231C1B8" w:rsidR="005A695C" w:rsidRDefault="005A695C" w:rsidP="005A695C">
            <w:pPr>
              <w:pStyle w:val="TAH"/>
            </w:pPr>
            <w:r>
              <w:t>Spec</w:t>
            </w:r>
          </w:p>
        </w:tc>
        <w:tc>
          <w:tcPr>
            <w:tcW w:w="572" w:type="dxa"/>
          </w:tcPr>
          <w:p w14:paraId="49806553" w14:textId="19E169C4" w:rsidR="005A695C" w:rsidRDefault="005A695C" w:rsidP="005A695C">
            <w:pPr>
              <w:pStyle w:val="TAH"/>
            </w:pPr>
            <w:r>
              <w:t>CR</w:t>
            </w:r>
          </w:p>
        </w:tc>
        <w:tc>
          <w:tcPr>
            <w:tcW w:w="567" w:type="dxa"/>
          </w:tcPr>
          <w:p w14:paraId="5DBBEBB4" w14:textId="77A34756" w:rsidR="005A695C" w:rsidRDefault="005A695C" w:rsidP="005A695C">
            <w:pPr>
              <w:pStyle w:val="TAH"/>
            </w:pPr>
            <w:r>
              <w:t>rev</w:t>
            </w:r>
          </w:p>
        </w:tc>
        <w:tc>
          <w:tcPr>
            <w:tcW w:w="567" w:type="dxa"/>
          </w:tcPr>
          <w:p w14:paraId="0D4E4E55" w14:textId="4DF4A4DA" w:rsidR="005A695C" w:rsidRDefault="005A695C" w:rsidP="005A695C">
            <w:pPr>
              <w:pStyle w:val="TAH"/>
            </w:pPr>
            <w:r>
              <w:t>cat</w:t>
            </w:r>
          </w:p>
        </w:tc>
        <w:tc>
          <w:tcPr>
            <w:tcW w:w="510" w:type="dxa"/>
          </w:tcPr>
          <w:p w14:paraId="101FC29D" w14:textId="3D652DB7" w:rsidR="005A695C" w:rsidRDefault="005A695C" w:rsidP="005A695C">
            <w:pPr>
              <w:pStyle w:val="TAH"/>
            </w:pPr>
            <w:proofErr w:type="spellStart"/>
            <w:r>
              <w:t>Rel</w:t>
            </w:r>
            <w:proofErr w:type="spellEnd"/>
          </w:p>
        </w:tc>
        <w:tc>
          <w:tcPr>
            <w:tcW w:w="661" w:type="dxa"/>
          </w:tcPr>
          <w:p w14:paraId="2D79A933" w14:textId="6D979C3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F5CCACB" w14:textId="6C5203C3" w:rsidR="005A695C" w:rsidRDefault="005A695C" w:rsidP="005A695C">
            <w:pPr>
              <w:pStyle w:val="TAH"/>
            </w:pPr>
            <w:r>
              <w:t>Title</w:t>
            </w:r>
          </w:p>
        </w:tc>
      </w:tr>
      <w:tr w:rsidR="005A695C" w14:paraId="52384978" w14:textId="77777777" w:rsidTr="005A695C">
        <w:tc>
          <w:tcPr>
            <w:tcW w:w="1133" w:type="dxa"/>
          </w:tcPr>
          <w:p w14:paraId="014496F4" w14:textId="54676812" w:rsidR="005A695C" w:rsidRPr="005A695C" w:rsidRDefault="005A695C" w:rsidP="005A695C">
            <w:pPr>
              <w:pStyle w:val="TAL"/>
              <w:rPr>
                <w:sz w:val="16"/>
              </w:rPr>
            </w:pPr>
            <w:r>
              <w:rPr>
                <w:sz w:val="16"/>
              </w:rPr>
              <w:t>C1-250449</w:t>
            </w:r>
          </w:p>
        </w:tc>
        <w:tc>
          <w:tcPr>
            <w:tcW w:w="1020" w:type="dxa"/>
          </w:tcPr>
          <w:p w14:paraId="3F5FCD48" w14:textId="1E104E76" w:rsidR="005A695C" w:rsidRPr="005A695C" w:rsidRDefault="005A695C" w:rsidP="005A695C">
            <w:pPr>
              <w:pStyle w:val="TAL"/>
              <w:rPr>
                <w:sz w:val="16"/>
              </w:rPr>
            </w:pPr>
            <w:r>
              <w:rPr>
                <w:sz w:val="16"/>
              </w:rPr>
              <w:t>agreed</w:t>
            </w:r>
          </w:p>
        </w:tc>
        <w:tc>
          <w:tcPr>
            <w:tcW w:w="1020" w:type="dxa"/>
          </w:tcPr>
          <w:p w14:paraId="5953174D" w14:textId="729EC920" w:rsidR="005A695C" w:rsidRPr="005A695C" w:rsidRDefault="005A695C" w:rsidP="005A695C">
            <w:pPr>
              <w:pStyle w:val="TAL"/>
              <w:rPr>
                <w:sz w:val="16"/>
              </w:rPr>
            </w:pPr>
            <w:r>
              <w:rPr>
                <w:sz w:val="16"/>
              </w:rPr>
              <w:t>approved</w:t>
            </w:r>
          </w:p>
        </w:tc>
        <w:tc>
          <w:tcPr>
            <w:tcW w:w="1133" w:type="dxa"/>
          </w:tcPr>
          <w:p w14:paraId="63B1C999" w14:textId="5096BCAC" w:rsidR="005A695C" w:rsidRPr="005A695C" w:rsidRDefault="005A695C" w:rsidP="005A695C">
            <w:pPr>
              <w:pStyle w:val="TAL"/>
              <w:rPr>
                <w:sz w:val="16"/>
              </w:rPr>
            </w:pPr>
            <w:r>
              <w:rPr>
                <w:sz w:val="16"/>
              </w:rPr>
              <w:t>24.257</w:t>
            </w:r>
          </w:p>
        </w:tc>
        <w:tc>
          <w:tcPr>
            <w:tcW w:w="572" w:type="dxa"/>
          </w:tcPr>
          <w:p w14:paraId="368FF09D" w14:textId="41D0E9A0" w:rsidR="005A695C" w:rsidRPr="005A695C" w:rsidRDefault="005A695C" w:rsidP="005A695C">
            <w:pPr>
              <w:pStyle w:val="TAL"/>
              <w:rPr>
                <w:sz w:val="16"/>
              </w:rPr>
            </w:pPr>
            <w:r>
              <w:rPr>
                <w:sz w:val="16"/>
              </w:rPr>
              <w:t>0051</w:t>
            </w:r>
          </w:p>
        </w:tc>
        <w:tc>
          <w:tcPr>
            <w:tcW w:w="567" w:type="dxa"/>
          </w:tcPr>
          <w:p w14:paraId="4B0E7E71" w14:textId="77777777" w:rsidR="005A695C" w:rsidRPr="005A695C" w:rsidRDefault="005A695C" w:rsidP="005A695C">
            <w:pPr>
              <w:pStyle w:val="TAL"/>
              <w:rPr>
                <w:sz w:val="16"/>
              </w:rPr>
            </w:pPr>
          </w:p>
        </w:tc>
        <w:tc>
          <w:tcPr>
            <w:tcW w:w="567" w:type="dxa"/>
          </w:tcPr>
          <w:p w14:paraId="061592DD" w14:textId="069F827C" w:rsidR="005A695C" w:rsidRPr="005A695C" w:rsidRDefault="005A695C" w:rsidP="005A695C">
            <w:pPr>
              <w:pStyle w:val="TAL"/>
              <w:rPr>
                <w:sz w:val="16"/>
              </w:rPr>
            </w:pPr>
            <w:r>
              <w:rPr>
                <w:sz w:val="16"/>
              </w:rPr>
              <w:t>B</w:t>
            </w:r>
          </w:p>
        </w:tc>
        <w:tc>
          <w:tcPr>
            <w:tcW w:w="510" w:type="dxa"/>
          </w:tcPr>
          <w:p w14:paraId="04AFEBA6" w14:textId="305D7CFB" w:rsidR="005A695C" w:rsidRPr="005A695C" w:rsidRDefault="005A695C" w:rsidP="005A695C">
            <w:pPr>
              <w:pStyle w:val="TAL"/>
              <w:rPr>
                <w:sz w:val="16"/>
              </w:rPr>
            </w:pPr>
            <w:r>
              <w:rPr>
                <w:sz w:val="16"/>
              </w:rPr>
              <w:t>Rel-19</w:t>
            </w:r>
          </w:p>
        </w:tc>
        <w:tc>
          <w:tcPr>
            <w:tcW w:w="661" w:type="dxa"/>
          </w:tcPr>
          <w:p w14:paraId="6BEFFE18" w14:textId="0D9069ED" w:rsidR="005A695C" w:rsidRPr="005A695C" w:rsidRDefault="005A695C" w:rsidP="005A695C">
            <w:pPr>
              <w:pStyle w:val="TAL"/>
              <w:rPr>
                <w:sz w:val="16"/>
              </w:rPr>
            </w:pPr>
            <w:r>
              <w:rPr>
                <w:sz w:val="16"/>
              </w:rPr>
              <w:t>19.1.0</w:t>
            </w:r>
          </w:p>
        </w:tc>
        <w:tc>
          <w:tcPr>
            <w:tcW w:w="2607" w:type="dxa"/>
          </w:tcPr>
          <w:p w14:paraId="70F3C0CC" w14:textId="783C5A2C" w:rsidR="005A695C" w:rsidRPr="005A695C" w:rsidRDefault="005A695C" w:rsidP="005A695C">
            <w:pPr>
              <w:pStyle w:val="TAL"/>
              <w:rPr>
                <w:sz w:val="16"/>
              </w:rPr>
            </w:pPr>
            <w:r>
              <w:rPr>
                <w:sz w:val="16"/>
              </w:rPr>
              <w:t>NTZ activation procedure for NTZ support over UAE layer</w:t>
            </w:r>
          </w:p>
        </w:tc>
      </w:tr>
      <w:tr w:rsidR="005A695C" w14:paraId="360AB163" w14:textId="77777777" w:rsidTr="005A695C">
        <w:tc>
          <w:tcPr>
            <w:tcW w:w="1133" w:type="dxa"/>
          </w:tcPr>
          <w:p w14:paraId="47AA75FC" w14:textId="5343FDA1" w:rsidR="005A695C" w:rsidRPr="005A695C" w:rsidRDefault="005A695C" w:rsidP="005A695C">
            <w:pPr>
              <w:pStyle w:val="TAL"/>
              <w:rPr>
                <w:sz w:val="16"/>
              </w:rPr>
            </w:pPr>
            <w:r>
              <w:rPr>
                <w:sz w:val="16"/>
              </w:rPr>
              <w:t>C1-251006</w:t>
            </w:r>
          </w:p>
        </w:tc>
        <w:tc>
          <w:tcPr>
            <w:tcW w:w="1020" w:type="dxa"/>
          </w:tcPr>
          <w:p w14:paraId="717D0C8D" w14:textId="7265DB15" w:rsidR="005A695C" w:rsidRPr="005A695C" w:rsidRDefault="005A695C" w:rsidP="005A695C">
            <w:pPr>
              <w:pStyle w:val="TAL"/>
              <w:rPr>
                <w:sz w:val="16"/>
              </w:rPr>
            </w:pPr>
            <w:r>
              <w:rPr>
                <w:sz w:val="16"/>
              </w:rPr>
              <w:t>agreed</w:t>
            </w:r>
          </w:p>
        </w:tc>
        <w:tc>
          <w:tcPr>
            <w:tcW w:w="1020" w:type="dxa"/>
          </w:tcPr>
          <w:p w14:paraId="65576C6A" w14:textId="4892AD6A" w:rsidR="005A695C" w:rsidRPr="005A695C" w:rsidRDefault="005A695C" w:rsidP="005A695C">
            <w:pPr>
              <w:pStyle w:val="TAL"/>
              <w:rPr>
                <w:sz w:val="16"/>
              </w:rPr>
            </w:pPr>
            <w:r>
              <w:rPr>
                <w:sz w:val="16"/>
              </w:rPr>
              <w:t>approved</w:t>
            </w:r>
          </w:p>
        </w:tc>
        <w:tc>
          <w:tcPr>
            <w:tcW w:w="1133" w:type="dxa"/>
          </w:tcPr>
          <w:p w14:paraId="65E70DA0" w14:textId="3E138DDB" w:rsidR="005A695C" w:rsidRPr="005A695C" w:rsidRDefault="005A695C" w:rsidP="005A695C">
            <w:pPr>
              <w:pStyle w:val="TAL"/>
              <w:rPr>
                <w:sz w:val="16"/>
              </w:rPr>
            </w:pPr>
            <w:r>
              <w:rPr>
                <w:sz w:val="16"/>
              </w:rPr>
              <w:t>24.257</w:t>
            </w:r>
          </w:p>
        </w:tc>
        <w:tc>
          <w:tcPr>
            <w:tcW w:w="572" w:type="dxa"/>
          </w:tcPr>
          <w:p w14:paraId="6C029B46" w14:textId="0F35D5F1" w:rsidR="005A695C" w:rsidRPr="005A695C" w:rsidRDefault="005A695C" w:rsidP="005A695C">
            <w:pPr>
              <w:pStyle w:val="TAL"/>
              <w:rPr>
                <w:sz w:val="16"/>
              </w:rPr>
            </w:pPr>
            <w:r>
              <w:rPr>
                <w:sz w:val="16"/>
              </w:rPr>
              <w:t>0049</w:t>
            </w:r>
          </w:p>
        </w:tc>
        <w:tc>
          <w:tcPr>
            <w:tcW w:w="567" w:type="dxa"/>
          </w:tcPr>
          <w:p w14:paraId="3B0BB8B4" w14:textId="1F5D27B0" w:rsidR="005A695C" w:rsidRPr="005A695C" w:rsidRDefault="005A695C" w:rsidP="005A695C">
            <w:pPr>
              <w:pStyle w:val="TAL"/>
              <w:rPr>
                <w:sz w:val="16"/>
              </w:rPr>
            </w:pPr>
            <w:r>
              <w:rPr>
                <w:sz w:val="16"/>
              </w:rPr>
              <w:t>1</w:t>
            </w:r>
          </w:p>
        </w:tc>
        <w:tc>
          <w:tcPr>
            <w:tcW w:w="567" w:type="dxa"/>
          </w:tcPr>
          <w:p w14:paraId="4BB99700" w14:textId="53C85A10" w:rsidR="005A695C" w:rsidRPr="005A695C" w:rsidRDefault="005A695C" w:rsidP="005A695C">
            <w:pPr>
              <w:pStyle w:val="TAL"/>
              <w:rPr>
                <w:sz w:val="16"/>
              </w:rPr>
            </w:pPr>
            <w:r>
              <w:rPr>
                <w:sz w:val="16"/>
              </w:rPr>
              <w:t>B</w:t>
            </w:r>
          </w:p>
        </w:tc>
        <w:tc>
          <w:tcPr>
            <w:tcW w:w="510" w:type="dxa"/>
          </w:tcPr>
          <w:p w14:paraId="29E2AB06" w14:textId="4833EA75" w:rsidR="005A695C" w:rsidRPr="005A695C" w:rsidRDefault="005A695C" w:rsidP="005A695C">
            <w:pPr>
              <w:pStyle w:val="TAL"/>
              <w:rPr>
                <w:sz w:val="16"/>
              </w:rPr>
            </w:pPr>
            <w:r>
              <w:rPr>
                <w:sz w:val="16"/>
              </w:rPr>
              <w:t>Rel-19</w:t>
            </w:r>
          </w:p>
        </w:tc>
        <w:tc>
          <w:tcPr>
            <w:tcW w:w="661" w:type="dxa"/>
          </w:tcPr>
          <w:p w14:paraId="77C7DEB7" w14:textId="0AB671C2" w:rsidR="005A695C" w:rsidRPr="005A695C" w:rsidRDefault="005A695C" w:rsidP="005A695C">
            <w:pPr>
              <w:pStyle w:val="TAL"/>
              <w:rPr>
                <w:sz w:val="16"/>
              </w:rPr>
            </w:pPr>
            <w:r>
              <w:rPr>
                <w:sz w:val="16"/>
              </w:rPr>
              <w:t>19.1.0</w:t>
            </w:r>
          </w:p>
        </w:tc>
        <w:tc>
          <w:tcPr>
            <w:tcW w:w="2607" w:type="dxa"/>
          </w:tcPr>
          <w:p w14:paraId="49B81501" w14:textId="1436DE7F" w:rsidR="005A695C" w:rsidRPr="005A695C" w:rsidRDefault="005A695C" w:rsidP="005A695C">
            <w:pPr>
              <w:pStyle w:val="TAL"/>
              <w:rPr>
                <w:sz w:val="16"/>
              </w:rPr>
            </w:pPr>
            <w:r>
              <w:rPr>
                <w:sz w:val="16"/>
              </w:rPr>
              <w:t>Update general procedure for NTZ support over UAE layer</w:t>
            </w:r>
          </w:p>
        </w:tc>
      </w:tr>
      <w:tr w:rsidR="005A695C" w14:paraId="5E7630CD" w14:textId="77777777" w:rsidTr="005A695C">
        <w:tc>
          <w:tcPr>
            <w:tcW w:w="1133" w:type="dxa"/>
          </w:tcPr>
          <w:p w14:paraId="52D1977A" w14:textId="773AFFD6" w:rsidR="005A695C" w:rsidRPr="005A695C" w:rsidRDefault="005A695C" w:rsidP="005A695C">
            <w:pPr>
              <w:pStyle w:val="TAL"/>
              <w:rPr>
                <w:sz w:val="16"/>
              </w:rPr>
            </w:pPr>
            <w:r>
              <w:rPr>
                <w:sz w:val="16"/>
              </w:rPr>
              <w:t>C1-251072</w:t>
            </w:r>
          </w:p>
        </w:tc>
        <w:tc>
          <w:tcPr>
            <w:tcW w:w="1020" w:type="dxa"/>
          </w:tcPr>
          <w:p w14:paraId="4DACF42B" w14:textId="2D75AD01" w:rsidR="005A695C" w:rsidRPr="005A695C" w:rsidRDefault="005A695C" w:rsidP="005A695C">
            <w:pPr>
              <w:pStyle w:val="TAL"/>
              <w:rPr>
                <w:sz w:val="16"/>
              </w:rPr>
            </w:pPr>
            <w:r>
              <w:rPr>
                <w:sz w:val="16"/>
              </w:rPr>
              <w:t>agreed</w:t>
            </w:r>
          </w:p>
        </w:tc>
        <w:tc>
          <w:tcPr>
            <w:tcW w:w="1020" w:type="dxa"/>
          </w:tcPr>
          <w:p w14:paraId="7F1FEF15" w14:textId="167AC75F" w:rsidR="005A695C" w:rsidRPr="005A695C" w:rsidRDefault="005A695C" w:rsidP="005A695C">
            <w:pPr>
              <w:pStyle w:val="TAL"/>
              <w:rPr>
                <w:sz w:val="16"/>
              </w:rPr>
            </w:pPr>
            <w:r>
              <w:rPr>
                <w:sz w:val="16"/>
              </w:rPr>
              <w:t>approved</w:t>
            </w:r>
          </w:p>
        </w:tc>
        <w:tc>
          <w:tcPr>
            <w:tcW w:w="1133" w:type="dxa"/>
          </w:tcPr>
          <w:p w14:paraId="0723F431" w14:textId="7F3F5057" w:rsidR="005A695C" w:rsidRPr="005A695C" w:rsidRDefault="005A695C" w:rsidP="005A695C">
            <w:pPr>
              <w:pStyle w:val="TAL"/>
              <w:rPr>
                <w:sz w:val="16"/>
              </w:rPr>
            </w:pPr>
            <w:r>
              <w:rPr>
                <w:sz w:val="16"/>
              </w:rPr>
              <w:t>24.257</w:t>
            </w:r>
          </w:p>
        </w:tc>
        <w:tc>
          <w:tcPr>
            <w:tcW w:w="572" w:type="dxa"/>
          </w:tcPr>
          <w:p w14:paraId="095B9D26" w14:textId="3AFA08BA" w:rsidR="005A695C" w:rsidRPr="005A695C" w:rsidRDefault="005A695C" w:rsidP="005A695C">
            <w:pPr>
              <w:pStyle w:val="TAL"/>
              <w:rPr>
                <w:sz w:val="16"/>
              </w:rPr>
            </w:pPr>
            <w:r>
              <w:rPr>
                <w:sz w:val="16"/>
              </w:rPr>
              <w:t>0050</w:t>
            </w:r>
          </w:p>
        </w:tc>
        <w:tc>
          <w:tcPr>
            <w:tcW w:w="567" w:type="dxa"/>
          </w:tcPr>
          <w:p w14:paraId="1AA867C4" w14:textId="252D896F" w:rsidR="005A695C" w:rsidRPr="005A695C" w:rsidRDefault="005A695C" w:rsidP="005A695C">
            <w:pPr>
              <w:pStyle w:val="TAL"/>
              <w:rPr>
                <w:sz w:val="16"/>
              </w:rPr>
            </w:pPr>
            <w:r>
              <w:rPr>
                <w:sz w:val="16"/>
              </w:rPr>
              <w:t>2</w:t>
            </w:r>
          </w:p>
        </w:tc>
        <w:tc>
          <w:tcPr>
            <w:tcW w:w="567" w:type="dxa"/>
          </w:tcPr>
          <w:p w14:paraId="49A17D14" w14:textId="5EFE3433" w:rsidR="005A695C" w:rsidRPr="005A695C" w:rsidRDefault="005A695C" w:rsidP="005A695C">
            <w:pPr>
              <w:pStyle w:val="TAL"/>
              <w:rPr>
                <w:sz w:val="16"/>
              </w:rPr>
            </w:pPr>
            <w:r>
              <w:rPr>
                <w:sz w:val="16"/>
              </w:rPr>
              <w:t>B</w:t>
            </w:r>
          </w:p>
        </w:tc>
        <w:tc>
          <w:tcPr>
            <w:tcW w:w="510" w:type="dxa"/>
          </w:tcPr>
          <w:p w14:paraId="53484EEB" w14:textId="5925704D" w:rsidR="005A695C" w:rsidRPr="005A695C" w:rsidRDefault="005A695C" w:rsidP="005A695C">
            <w:pPr>
              <w:pStyle w:val="TAL"/>
              <w:rPr>
                <w:sz w:val="16"/>
              </w:rPr>
            </w:pPr>
            <w:r>
              <w:rPr>
                <w:sz w:val="16"/>
              </w:rPr>
              <w:t>Rel-19</w:t>
            </w:r>
          </w:p>
        </w:tc>
        <w:tc>
          <w:tcPr>
            <w:tcW w:w="661" w:type="dxa"/>
          </w:tcPr>
          <w:p w14:paraId="1808615E" w14:textId="0C5229C5" w:rsidR="005A695C" w:rsidRPr="005A695C" w:rsidRDefault="005A695C" w:rsidP="005A695C">
            <w:pPr>
              <w:pStyle w:val="TAL"/>
              <w:rPr>
                <w:sz w:val="16"/>
              </w:rPr>
            </w:pPr>
            <w:r>
              <w:rPr>
                <w:sz w:val="16"/>
              </w:rPr>
              <w:t>19.1.0</w:t>
            </w:r>
          </w:p>
        </w:tc>
        <w:tc>
          <w:tcPr>
            <w:tcW w:w="2607" w:type="dxa"/>
          </w:tcPr>
          <w:p w14:paraId="148C1E61" w14:textId="47191E57" w:rsidR="005A695C" w:rsidRPr="005A695C" w:rsidRDefault="005A695C" w:rsidP="005A695C">
            <w:pPr>
              <w:pStyle w:val="TAL"/>
              <w:rPr>
                <w:sz w:val="16"/>
              </w:rPr>
            </w:pPr>
            <w:r>
              <w:rPr>
                <w:sz w:val="16"/>
              </w:rPr>
              <w:t>NTZ configuration procedure for NTZ support over UAE layer</w:t>
            </w:r>
          </w:p>
        </w:tc>
      </w:tr>
    </w:tbl>
    <w:p w14:paraId="01C616E5" w14:textId="77777777" w:rsidR="005A695C" w:rsidRDefault="005A695C" w:rsidP="005A695C"/>
    <w:p w14:paraId="79BFE4D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3BD13" w14:textId="77777777" w:rsidR="005A695C" w:rsidRDefault="005A695C" w:rsidP="005A695C">
      <w:pPr>
        <w:pStyle w:val="Heading3"/>
      </w:pPr>
      <w:bookmarkStart w:id="226" w:name="_Toc192811906"/>
      <w:r>
        <w:t>19.9</w:t>
      </w:r>
      <w:r>
        <w:tab/>
        <w:t>CT aspects for Enabling Edge Applications Phase 3[EDGEAPP_Ph3]</w:t>
      </w:r>
      <w:bookmarkEnd w:id="226"/>
    </w:p>
    <w:p w14:paraId="010B7DA5" w14:textId="12A723D8" w:rsidR="005A695C" w:rsidRDefault="005A695C" w:rsidP="005A695C">
      <w:pPr>
        <w:rPr>
          <w:rFonts w:ascii="Arial" w:hAnsi="Arial" w:cs="Arial"/>
          <w:b/>
          <w:sz w:val="24"/>
        </w:rPr>
      </w:pPr>
      <w:r>
        <w:rPr>
          <w:rFonts w:ascii="Arial" w:hAnsi="Arial" w:cs="Arial"/>
          <w:b/>
          <w:color w:val="0000FF"/>
          <w:sz w:val="24"/>
        </w:rPr>
        <w:t>CP-250101</w:t>
      </w:r>
      <w:r>
        <w:rPr>
          <w:rFonts w:ascii="Arial" w:hAnsi="Arial" w:cs="Arial"/>
          <w:b/>
          <w:color w:val="0000FF"/>
          <w:sz w:val="24"/>
        </w:rPr>
        <w:tab/>
      </w:r>
      <w:r>
        <w:rPr>
          <w:rFonts w:ascii="Arial" w:hAnsi="Arial" w:cs="Arial"/>
          <w:b/>
          <w:sz w:val="24"/>
        </w:rPr>
        <w:t>CR Pack on EDGEAPP_Ph3</w:t>
      </w:r>
    </w:p>
    <w:p w14:paraId="79410F4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3F1AD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661"/>
        <w:gridCol w:w="2568"/>
      </w:tblGrid>
      <w:tr w:rsidR="005A695C" w14:paraId="420384FC" w14:textId="77777777" w:rsidTr="005A695C">
        <w:tc>
          <w:tcPr>
            <w:tcW w:w="1133" w:type="dxa"/>
          </w:tcPr>
          <w:p w14:paraId="63983AA9" w14:textId="1C1191B0" w:rsidR="005A695C" w:rsidRDefault="005A695C" w:rsidP="005A695C">
            <w:pPr>
              <w:pStyle w:val="TAH"/>
            </w:pPr>
            <w:r>
              <w:t>WG TDoc</w:t>
            </w:r>
          </w:p>
        </w:tc>
        <w:tc>
          <w:tcPr>
            <w:tcW w:w="1020" w:type="dxa"/>
          </w:tcPr>
          <w:p w14:paraId="620F576F" w14:textId="690ED41E" w:rsidR="005A695C" w:rsidRDefault="005A695C" w:rsidP="005A695C">
            <w:pPr>
              <w:pStyle w:val="TAH"/>
            </w:pPr>
            <w:r>
              <w:t xml:space="preserve">WG </w:t>
            </w:r>
            <w:proofErr w:type="spellStart"/>
            <w:r>
              <w:t>decisn</w:t>
            </w:r>
            <w:proofErr w:type="spellEnd"/>
          </w:p>
        </w:tc>
        <w:tc>
          <w:tcPr>
            <w:tcW w:w="1020" w:type="dxa"/>
          </w:tcPr>
          <w:p w14:paraId="019A28B3" w14:textId="78EC722A" w:rsidR="005A695C" w:rsidRDefault="005A695C" w:rsidP="005A695C">
            <w:pPr>
              <w:pStyle w:val="TAH"/>
            </w:pPr>
            <w:r>
              <w:t xml:space="preserve">TSG </w:t>
            </w:r>
            <w:proofErr w:type="spellStart"/>
            <w:r>
              <w:t>decisn</w:t>
            </w:r>
            <w:proofErr w:type="spellEnd"/>
          </w:p>
        </w:tc>
        <w:tc>
          <w:tcPr>
            <w:tcW w:w="1133" w:type="dxa"/>
          </w:tcPr>
          <w:p w14:paraId="121819AC" w14:textId="21E4AB59" w:rsidR="005A695C" w:rsidRDefault="005A695C" w:rsidP="005A695C">
            <w:pPr>
              <w:pStyle w:val="TAH"/>
            </w:pPr>
            <w:r>
              <w:t>Spec</w:t>
            </w:r>
          </w:p>
        </w:tc>
        <w:tc>
          <w:tcPr>
            <w:tcW w:w="572" w:type="dxa"/>
          </w:tcPr>
          <w:p w14:paraId="419D8944" w14:textId="5C8E32FF" w:rsidR="005A695C" w:rsidRDefault="005A695C" w:rsidP="005A695C">
            <w:pPr>
              <w:pStyle w:val="TAH"/>
            </w:pPr>
            <w:r>
              <w:t>CR</w:t>
            </w:r>
          </w:p>
        </w:tc>
        <w:tc>
          <w:tcPr>
            <w:tcW w:w="567" w:type="dxa"/>
          </w:tcPr>
          <w:p w14:paraId="53A7DA5E" w14:textId="56474D48" w:rsidR="005A695C" w:rsidRDefault="005A695C" w:rsidP="005A695C">
            <w:pPr>
              <w:pStyle w:val="TAH"/>
            </w:pPr>
            <w:r>
              <w:t>rev</w:t>
            </w:r>
          </w:p>
        </w:tc>
        <w:tc>
          <w:tcPr>
            <w:tcW w:w="567" w:type="dxa"/>
          </w:tcPr>
          <w:p w14:paraId="69713671" w14:textId="086CAB89" w:rsidR="005A695C" w:rsidRDefault="005A695C" w:rsidP="005A695C">
            <w:pPr>
              <w:pStyle w:val="TAH"/>
            </w:pPr>
            <w:r>
              <w:t>cat</w:t>
            </w:r>
          </w:p>
        </w:tc>
        <w:tc>
          <w:tcPr>
            <w:tcW w:w="510" w:type="dxa"/>
          </w:tcPr>
          <w:p w14:paraId="37427547" w14:textId="4BFD5B38" w:rsidR="005A695C" w:rsidRDefault="005A695C" w:rsidP="005A695C">
            <w:pPr>
              <w:pStyle w:val="TAH"/>
            </w:pPr>
            <w:proofErr w:type="spellStart"/>
            <w:r>
              <w:t>Rel</w:t>
            </w:r>
            <w:proofErr w:type="spellEnd"/>
          </w:p>
        </w:tc>
        <w:tc>
          <w:tcPr>
            <w:tcW w:w="661" w:type="dxa"/>
          </w:tcPr>
          <w:p w14:paraId="0B99F1AC" w14:textId="51A152E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D914E6" w14:textId="34F54BEB" w:rsidR="005A695C" w:rsidRDefault="005A695C" w:rsidP="005A695C">
            <w:pPr>
              <w:pStyle w:val="TAH"/>
            </w:pPr>
            <w:r>
              <w:t>Title</w:t>
            </w:r>
          </w:p>
        </w:tc>
      </w:tr>
      <w:tr w:rsidR="005A695C" w14:paraId="36819A2A" w14:textId="77777777" w:rsidTr="005A695C">
        <w:tc>
          <w:tcPr>
            <w:tcW w:w="1133" w:type="dxa"/>
          </w:tcPr>
          <w:p w14:paraId="5B08286E" w14:textId="250406EA" w:rsidR="005A695C" w:rsidRPr="005A695C" w:rsidRDefault="005A695C" w:rsidP="005A695C">
            <w:pPr>
              <w:pStyle w:val="TAL"/>
              <w:rPr>
                <w:sz w:val="16"/>
              </w:rPr>
            </w:pPr>
            <w:r>
              <w:rPr>
                <w:sz w:val="16"/>
              </w:rPr>
              <w:t>C3-250256</w:t>
            </w:r>
          </w:p>
        </w:tc>
        <w:tc>
          <w:tcPr>
            <w:tcW w:w="1020" w:type="dxa"/>
          </w:tcPr>
          <w:p w14:paraId="6303F699" w14:textId="268A07B1" w:rsidR="005A695C" w:rsidRPr="005A695C" w:rsidRDefault="005A695C" w:rsidP="005A695C">
            <w:pPr>
              <w:pStyle w:val="TAL"/>
              <w:rPr>
                <w:sz w:val="16"/>
              </w:rPr>
            </w:pPr>
            <w:r>
              <w:rPr>
                <w:sz w:val="16"/>
              </w:rPr>
              <w:t>agreed</w:t>
            </w:r>
          </w:p>
        </w:tc>
        <w:tc>
          <w:tcPr>
            <w:tcW w:w="1020" w:type="dxa"/>
          </w:tcPr>
          <w:p w14:paraId="2A184857" w14:textId="1855CC1F" w:rsidR="005A695C" w:rsidRPr="005A695C" w:rsidRDefault="005A695C" w:rsidP="005A695C">
            <w:pPr>
              <w:pStyle w:val="TAL"/>
              <w:rPr>
                <w:sz w:val="16"/>
              </w:rPr>
            </w:pPr>
            <w:r>
              <w:rPr>
                <w:sz w:val="16"/>
              </w:rPr>
              <w:t>approved</w:t>
            </w:r>
          </w:p>
        </w:tc>
        <w:tc>
          <w:tcPr>
            <w:tcW w:w="1133" w:type="dxa"/>
          </w:tcPr>
          <w:p w14:paraId="009BF5A5" w14:textId="2E848B4B" w:rsidR="005A695C" w:rsidRPr="005A695C" w:rsidRDefault="005A695C" w:rsidP="005A695C">
            <w:pPr>
              <w:pStyle w:val="TAL"/>
              <w:rPr>
                <w:sz w:val="16"/>
              </w:rPr>
            </w:pPr>
            <w:r>
              <w:rPr>
                <w:sz w:val="16"/>
              </w:rPr>
              <w:t>29.558</w:t>
            </w:r>
          </w:p>
        </w:tc>
        <w:tc>
          <w:tcPr>
            <w:tcW w:w="572" w:type="dxa"/>
          </w:tcPr>
          <w:p w14:paraId="7A2B6BB7" w14:textId="2DE08168" w:rsidR="005A695C" w:rsidRPr="005A695C" w:rsidRDefault="005A695C" w:rsidP="005A695C">
            <w:pPr>
              <w:pStyle w:val="TAL"/>
              <w:rPr>
                <w:sz w:val="16"/>
              </w:rPr>
            </w:pPr>
            <w:r>
              <w:rPr>
                <w:sz w:val="16"/>
              </w:rPr>
              <w:t>0268</w:t>
            </w:r>
          </w:p>
        </w:tc>
        <w:tc>
          <w:tcPr>
            <w:tcW w:w="567" w:type="dxa"/>
          </w:tcPr>
          <w:p w14:paraId="6ED05533" w14:textId="77777777" w:rsidR="005A695C" w:rsidRPr="005A695C" w:rsidRDefault="005A695C" w:rsidP="005A695C">
            <w:pPr>
              <w:pStyle w:val="TAL"/>
              <w:rPr>
                <w:sz w:val="16"/>
              </w:rPr>
            </w:pPr>
          </w:p>
        </w:tc>
        <w:tc>
          <w:tcPr>
            <w:tcW w:w="567" w:type="dxa"/>
          </w:tcPr>
          <w:p w14:paraId="4961655C" w14:textId="18D13F5C" w:rsidR="005A695C" w:rsidRPr="005A695C" w:rsidRDefault="005A695C" w:rsidP="005A695C">
            <w:pPr>
              <w:pStyle w:val="TAL"/>
              <w:rPr>
                <w:sz w:val="16"/>
              </w:rPr>
            </w:pPr>
            <w:r>
              <w:rPr>
                <w:sz w:val="16"/>
              </w:rPr>
              <w:t>F</w:t>
            </w:r>
          </w:p>
        </w:tc>
        <w:tc>
          <w:tcPr>
            <w:tcW w:w="510" w:type="dxa"/>
          </w:tcPr>
          <w:p w14:paraId="387A608D" w14:textId="2E787853" w:rsidR="005A695C" w:rsidRPr="005A695C" w:rsidRDefault="005A695C" w:rsidP="005A695C">
            <w:pPr>
              <w:pStyle w:val="TAL"/>
              <w:rPr>
                <w:sz w:val="16"/>
              </w:rPr>
            </w:pPr>
            <w:r>
              <w:rPr>
                <w:sz w:val="16"/>
              </w:rPr>
              <w:t>Rel-19</w:t>
            </w:r>
          </w:p>
        </w:tc>
        <w:tc>
          <w:tcPr>
            <w:tcW w:w="661" w:type="dxa"/>
          </w:tcPr>
          <w:p w14:paraId="49D6CACD" w14:textId="5EACE211" w:rsidR="005A695C" w:rsidRPr="005A695C" w:rsidRDefault="005A695C" w:rsidP="005A695C">
            <w:pPr>
              <w:pStyle w:val="TAL"/>
              <w:rPr>
                <w:sz w:val="16"/>
              </w:rPr>
            </w:pPr>
            <w:r>
              <w:rPr>
                <w:sz w:val="16"/>
              </w:rPr>
              <w:t>19.1.0</w:t>
            </w:r>
          </w:p>
        </w:tc>
        <w:tc>
          <w:tcPr>
            <w:tcW w:w="2607" w:type="dxa"/>
          </w:tcPr>
          <w:p w14:paraId="502F028C" w14:textId="29697ED1" w:rsidR="005A695C" w:rsidRPr="005A695C" w:rsidRDefault="005A695C" w:rsidP="005A695C">
            <w:pPr>
              <w:pStyle w:val="TAL"/>
              <w:rPr>
                <w:sz w:val="16"/>
              </w:rPr>
            </w:pPr>
            <w:r>
              <w:rPr>
                <w:sz w:val="16"/>
              </w:rPr>
              <w:t xml:space="preserve">Correct cardinality of the </w:t>
            </w:r>
            <w:proofErr w:type="spellStart"/>
            <w:r>
              <w:rPr>
                <w:sz w:val="16"/>
              </w:rPr>
              <w:t>allowedMNOsInfo</w:t>
            </w:r>
            <w:proofErr w:type="spellEnd"/>
            <w:r>
              <w:rPr>
                <w:sz w:val="16"/>
              </w:rPr>
              <w:t xml:space="preserve"> attribute</w:t>
            </w:r>
          </w:p>
        </w:tc>
      </w:tr>
      <w:tr w:rsidR="005A695C" w14:paraId="50D829A8" w14:textId="77777777" w:rsidTr="005A695C">
        <w:tc>
          <w:tcPr>
            <w:tcW w:w="1133" w:type="dxa"/>
          </w:tcPr>
          <w:p w14:paraId="052F0A99" w14:textId="0FC2E714" w:rsidR="005A695C" w:rsidRPr="005A695C" w:rsidRDefault="005A695C" w:rsidP="005A695C">
            <w:pPr>
              <w:pStyle w:val="TAL"/>
              <w:rPr>
                <w:sz w:val="16"/>
              </w:rPr>
            </w:pPr>
            <w:r>
              <w:rPr>
                <w:sz w:val="16"/>
              </w:rPr>
              <w:t>C3-250494</w:t>
            </w:r>
          </w:p>
        </w:tc>
        <w:tc>
          <w:tcPr>
            <w:tcW w:w="1020" w:type="dxa"/>
          </w:tcPr>
          <w:p w14:paraId="78B6441B" w14:textId="4327A3F6" w:rsidR="005A695C" w:rsidRPr="005A695C" w:rsidRDefault="005A695C" w:rsidP="005A695C">
            <w:pPr>
              <w:pStyle w:val="TAL"/>
              <w:rPr>
                <w:sz w:val="16"/>
              </w:rPr>
            </w:pPr>
            <w:r>
              <w:rPr>
                <w:sz w:val="16"/>
              </w:rPr>
              <w:t>agreed</w:t>
            </w:r>
          </w:p>
        </w:tc>
        <w:tc>
          <w:tcPr>
            <w:tcW w:w="1020" w:type="dxa"/>
          </w:tcPr>
          <w:p w14:paraId="035FA651" w14:textId="62C9E8F6" w:rsidR="005A695C" w:rsidRPr="005A695C" w:rsidRDefault="005A695C" w:rsidP="005A695C">
            <w:pPr>
              <w:pStyle w:val="TAL"/>
              <w:rPr>
                <w:sz w:val="16"/>
              </w:rPr>
            </w:pPr>
            <w:r>
              <w:rPr>
                <w:sz w:val="16"/>
              </w:rPr>
              <w:t>approved</w:t>
            </w:r>
          </w:p>
        </w:tc>
        <w:tc>
          <w:tcPr>
            <w:tcW w:w="1133" w:type="dxa"/>
          </w:tcPr>
          <w:p w14:paraId="077C1120" w14:textId="76FB01FA" w:rsidR="005A695C" w:rsidRPr="005A695C" w:rsidRDefault="005A695C" w:rsidP="005A695C">
            <w:pPr>
              <w:pStyle w:val="TAL"/>
              <w:rPr>
                <w:sz w:val="16"/>
              </w:rPr>
            </w:pPr>
            <w:r>
              <w:rPr>
                <w:sz w:val="16"/>
              </w:rPr>
              <w:t>29.558</w:t>
            </w:r>
          </w:p>
        </w:tc>
        <w:tc>
          <w:tcPr>
            <w:tcW w:w="572" w:type="dxa"/>
          </w:tcPr>
          <w:p w14:paraId="3DA9A5BB" w14:textId="1687C125" w:rsidR="005A695C" w:rsidRPr="005A695C" w:rsidRDefault="005A695C" w:rsidP="005A695C">
            <w:pPr>
              <w:pStyle w:val="TAL"/>
              <w:rPr>
                <w:sz w:val="16"/>
              </w:rPr>
            </w:pPr>
            <w:r>
              <w:rPr>
                <w:sz w:val="16"/>
              </w:rPr>
              <w:t>0269</w:t>
            </w:r>
          </w:p>
        </w:tc>
        <w:tc>
          <w:tcPr>
            <w:tcW w:w="567" w:type="dxa"/>
          </w:tcPr>
          <w:p w14:paraId="3047DE1C" w14:textId="71095C84" w:rsidR="005A695C" w:rsidRPr="005A695C" w:rsidRDefault="005A695C" w:rsidP="005A695C">
            <w:pPr>
              <w:pStyle w:val="TAL"/>
              <w:rPr>
                <w:sz w:val="16"/>
              </w:rPr>
            </w:pPr>
            <w:r>
              <w:rPr>
                <w:sz w:val="16"/>
              </w:rPr>
              <w:t>1</w:t>
            </w:r>
          </w:p>
        </w:tc>
        <w:tc>
          <w:tcPr>
            <w:tcW w:w="567" w:type="dxa"/>
          </w:tcPr>
          <w:p w14:paraId="5020B695" w14:textId="0F2F1703" w:rsidR="005A695C" w:rsidRPr="005A695C" w:rsidRDefault="005A695C" w:rsidP="005A695C">
            <w:pPr>
              <w:pStyle w:val="TAL"/>
              <w:rPr>
                <w:sz w:val="16"/>
              </w:rPr>
            </w:pPr>
            <w:r>
              <w:rPr>
                <w:sz w:val="16"/>
              </w:rPr>
              <w:t>B</w:t>
            </w:r>
          </w:p>
        </w:tc>
        <w:tc>
          <w:tcPr>
            <w:tcW w:w="510" w:type="dxa"/>
          </w:tcPr>
          <w:p w14:paraId="120946E0" w14:textId="1C9286AA" w:rsidR="005A695C" w:rsidRPr="005A695C" w:rsidRDefault="005A695C" w:rsidP="005A695C">
            <w:pPr>
              <w:pStyle w:val="TAL"/>
              <w:rPr>
                <w:sz w:val="16"/>
              </w:rPr>
            </w:pPr>
            <w:r>
              <w:rPr>
                <w:sz w:val="16"/>
              </w:rPr>
              <w:t>Rel-19</w:t>
            </w:r>
          </w:p>
        </w:tc>
        <w:tc>
          <w:tcPr>
            <w:tcW w:w="661" w:type="dxa"/>
          </w:tcPr>
          <w:p w14:paraId="08F0C390" w14:textId="3C44E08E" w:rsidR="005A695C" w:rsidRPr="005A695C" w:rsidRDefault="005A695C" w:rsidP="005A695C">
            <w:pPr>
              <w:pStyle w:val="TAL"/>
              <w:rPr>
                <w:sz w:val="16"/>
              </w:rPr>
            </w:pPr>
            <w:r>
              <w:rPr>
                <w:sz w:val="16"/>
              </w:rPr>
              <w:t>19.1.0</w:t>
            </w:r>
          </w:p>
        </w:tc>
        <w:tc>
          <w:tcPr>
            <w:tcW w:w="2607" w:type="dxa"/>
          </w:tcPr>
          <w:p w14:paraId="178B2A08" w14:textId="3967754A" w:rsidR="005A695C" w:rsidRPr="005A695C" w:rsidRDefault="005A695C" w:rsidP="005A695C">
            <w:pPr>
              <w:pStyle w:val="TAL"/>
              <w:rPr>
                <w:sz w:val="16"/>
              </w:rPr>
            </w:pPr>
            <w:proofErr w:type="spellStart"/>
            <w:r>
              <w:rPr>
                <w:sz w:val="16"/>
              </w:rPr>
              <w:t>Eecs_ECSDiscovery</w:t>
            </w:r>
            <w:proofErr w:type="spellEnd"/>
            <w:r>
              <w:rPr>
                <w:sz w:val="16"/>
              </w:rPr>
              <w:t xml:space="preserve"> – Support of Application group identifier</w:t>
            </w:r>
          </w:p>
        </w:tc>
      </w:tr>
      <w:tr w:rsidR="005A695C" w14:paraId="37F1EF01" w14:textId="77777777" w:rsidTr="005A695C">
        <w:tc>
          <w:tcPr>
            <w:tcW w:w="1133" w:type="dxa"/>
          </w:tcPr>
          <w:p w14:paraId="2988D9B5" w14:textId="576AD094" w:rsidR="005A695C" w:rsidRPr="005A695C" w:rsidRDefault="005A695C" w:rsidP="005A695C">
            <w:pPr>
              <w:pStyle w:val="TAL"/>
              <w:rPr>
                <w:sz w:val="16"/>
              </w:rPr>
            </w:pPr>
            <w:r>
              <w:rPr>
                <w:sz w:val="16"/>
              </w:rPr>
              <w:t>C3-250495</w:t>
            </w:r>
          </w:p>
        </w:tc>
        <w:tc>
          <w:tcPr>
            <w:tcW w:w="1020" w:type="dxa"/>
          </w:tcPr>
          <w:p w14:paraId="0214CF59" w14:textId="37D0A817" w:rsidR="005A695C" w:rsidRPr="005A695C" w:rsidRDefault="005A695C" w:rsidP="005A695C">
            <w:pPr>
              <w:pStyle w:val="TAL"/>
              <w:rPr>
                <w:sz w:val="16"/>
              </w:rPr>
            </w:pPr>
            <w:r>
              <w:rPr>
                <w:sz w:val="16"/>
              </w:rPr>
              <w:t>agreed</w:t>
            </w:r>
          </w:p>
        </w:tc>
        <w:tc>
          <w:tcPr>
            <w:tcW w:w="1020" w:type="dxa"/>
          </w:tcPr>
          <w:p w14:paraId="73632D98" w14:textId="5ACD4A87" w:rsidR="005A695C" w:rsidRPr="005A695C" w:rsidRDefault="005A695C" w:rsidP="005A695C">
            <w:pPr>
              <w:pStyle w:val="TAL"/>
              <w:rPr>
                <w:sz w:val="16"/>
              </w:rPr>
            </w:pPr>
            <w:r>
              <w:rPr>
                <w:sz w:val="16"/>
              </w:rPr>
              <w:t>approved</w:t>
            </w:r>
          </w:p>
        </w:tc>
        <w:tc>
          <w:tcPr>
            <w:tcW w:w="1133" w:type="dxa"/>
          </w:tcPr>
          <w:p w14:paraId="3ED91D20" w14:textId="10B10486" w:rsidR="005A695C" w:rsidRPr="005A695C" w:rsidRDefault="005A695C" w:rsidP="005A695C">
            <w:pPr>
              <w:pStyle w:val="TAL"/>
              <w:rPr>
                <w:sz w:val="16"/>
              </w:rPr>
            </w:pPr>
            <w:r>
              <w:rPr>
                <w:sz w:val="16"/>
              </w:rPr>
              <w:t>29.558</w:t>
            </w:r>
          </w:p>
        </w:tc>
        <w:tc>
          <w:tcPr>
            <w:tcW w:w="572" w:type="dxa"/>
          </w:tcPr>
          <w:p w14:paraId="2A3F3D9A" w14:textId="7207363C" w:rsidR="005A695C" w:rsidRPr="005A695C" w:rsidRDefault="005A695C" w:rsidP="005A695C">
            <w:pPr>
              <w:pStyle w:val="TAL"/>
              <w:rPr>
                <w:sz w:val="16"/>
              </w:rPr>
            </w:pPr>
            <w:r>
              <w:rPr>
                <w:sz w:val="16"/>
              </w:rPr>
              <w:t>0263</w:t>
            </w:r>
          </w:p>
        </w:tc>
        <w:tc>
          <w:tcPr>
            <w:tcW w:w="567" w:type="dxa"/>
          </w:tcPr>
          <w:p w14:paraId="572B02C7" w14:textId="19B8866C" w:rsidR="005A695C" w:rsidRPr="005A695C" w:rsidRDefault="005A695C" w:rsidP="005A695C">
            <w:pPr>
              <w:pStyle w:val="TAL"/>
              <w:rPr>
                <w:sz w:val="16"/>
              </w:rPr>
            </w:pPr>
            <w:r>
              <w:rPr>
                <w:sz w:val="16"/>
              </w:rPr>
              <w:t>1</w:t>
            </w:r>
          </w:p>
        </w:tc>
        <w:tc>
          <w:tcPr>
            <w:tcW w:w="567" w:type="dxa"/>
          </w:tcPr>
          <w:p w14:paraId="28167139" w14:textId="5709A2FE" w:rsidR="005A695C" w:rsidRPr="005A695C" w:rsidRDefault="005A695C" w:rsidP="005A695C">
            <w:pPr>
              <w:pStyle w:val="TAL"/>
              <w:rPr>
                <w:sz w:val="16"/>
              </w:rPr>
            </w:pPr>
            <w:r>
              <w:rPr>
                <w:sz w:val="16"/>
              </w:rPr>
              <w:t>F</w:t>
            </w:r>
          </w:p>
        </w:tc>
        <w:tc>
          <w:tcPr>
            <w:tcW w:w="510" w:type="dxa"/>
          </w:tcPr>
          <w:p w14:paraId="000264E3" w14:textId="27BEC83C" w:rsidR="005A695C" w:rsidRPr="005A695C" w:rsidRDefault="005A695C" w:rsidP="005A695C">
            <w:pPr>
              <w:pStyle w:val="TAL"/>
              <w:rPr>
                <w:sz w:val="16"/>
              </w:rPr>
            </w:pPr>
            <w:r>
              <w:rPr>
                <w:sz w:val="16"/>
              </w:rPr>
              <w:t>Rel-19</w:t>
            </w:r>
          </w:p>
        </w:tc>
        <w:tc>
          <w:tcPr>
            <w:tcW w:w="661" w:type="dxa"/>
          </w:tcPr>
          <w:p w14:paraId="76E50F62" w14:textId="5D147718" w:rsidR="005A695C" w:rsidRPr="005A695C" w:rsidRDefault="005A695C" w:rsidP="005A695C">
            <w:pPr>
              <w:pStyle w:val="TAL"/>
              <w:rPr>
                <w:sz w:val="16"/>
              </w:rPr>
            </w:pPr>
            <w:r>
              <w:rPr>
                <w:sz w:val="16"/>
              </w:rPr>
              <w:t>19.1.0</w:t>
            </w:r>
          </w:p>
        </w:tc>
        <w:tc>
          <w:tcPr>
            <w:tcW w:w="2607" w:type="dxa"/>
          </w:tcPr>
          <w:p w14:paraId="4C8C2846" w14:textId="7529B0A0" w:rsidR="005A695C" w:rsidRPr="005A695C" w:rsidRDefault="005A695C" w:rsidP="005A695C">
            <w:pPr>
              <w:pStyle w:val="TAL"/>
              <w:rPr>
                <w:sz w:val="16"/>
              </w:rPr>
            </w:pPr>
            <w:r>
              <w:rPr>
                <w:sz w:val="16"/>
              </w:rPr>
              <w:t xml:space="preserve">Removal of </w:t>
            </w:r>
            <w:proofErr w:type="spellStart"/>
            <w:r>
              <w:rPr>
                <w:sz w:val="16"/>
              </w:rPr>
              <w:t>suppFeat</w:t>
            </w:r>
            <w:proofErr w:type="spellEnd"/>
            <w:r>
              <w:rPr>
                <w:sz w:val="16"/>
              </w:rPr>
              <w:t xml:space="preserve"> attribute in </w:t>
            </w:r>
            <w:proofErr w:type="spellStart"/>
            <w:r>
              <w:rPr>
                <w:sz w:val="16"/>
              </w:rPr>
              <w:t>AcrEventsSubscPatch</w:t>
            </w:r>
            <w:proofErr w:type="spellEnd"/>
            <w:r>
              <w:rPr>
                <w:sz w:val="16"/>
              </w:rPr>
              <w:t xml:space="preserve"> data type</w:t>
            </w:r>
          </w:p>
        </w:tc>
      </w:tr>
      <w:tr w:rsidR="005A695C" w14:paraId="0B37553F" w14:textId="77777777" w:rsidTr="005A695C">
        <w:tc>
          <w:tcPr>
            <w:tcW w:w="1133" w:type="dxa"/>
          </w:tcPr>
          <w:p w14:paraId="59CAAB90" w14:textId="64CE1133" w:rsidR="005A695C" w:rsidRPr="005A695C" w:rsidRDefault="005A695C" w:rsidP="005A695C">
            <w:pPr>
              <w:pStyle w:val="TAL"/>
              <w:rPr>
                <w:sz w:val="16"/>
              </w:rPr>
            </w:pPr>
            <w:r>
              <w:rPr>
                <w:sz w:val="16"/>
              </w:rPr>
              <w:t>C3-250496</w:t>
            </w:r>
          </w:p>
        </w:tc>
        <w:tc>
          <w:tcPr>
            <w:tcW w:w="1020" w:type="dxa"/>
          </w:tcPr>
          <w:p w14:paraId="4F2491A6" w14:textId="5076BE06" w:rsidR="005A695C" w:rsidRPr="005A695C" w:rsidRDefault="005A695C" w:rsidP="005A695C">
            <w:pPr>
              <w:pStyle w:val="TAL"/>
              <w:rPr>
                <w:sz w:val="16"/>
              </w:rPr>
            </w:pPr>
            <w:r>
              <w:rPr>
                <w:sz w:val="16"/>
              </w:rPr>
              <w:t>agreed</w:t>
            </w:r>
          </w:p>
        </w:tc>
        <w:tc>
          <w:tcPr>
            <w:tcW w:w="1020" w:type="dxa"/>
          </w:tcPr>
          <w:p w14:paraId="48F45B14" w14:textId="7664C69D" w:rsidR="005A695C" w:rsidRPr="005A695C" w:rsidRDefault="005A695C" w:rsidP="005A695C">
            <w:pPr>
              <w:pStyle w:val="TAL"/>
              <w:rPr>
                <w:sz w:val="16"/>
              </w:rPr>
            </w:pPr>
            <w:r>
              <w:rPr>
                <w:sz w:val="16"/>
              </w:rPr>
              <w:t>approved</w:t>
            </w:r>
          </w:p>
        </w:tc>
        <w:tc>
          <w:tcPr>
            <w:tcW w:w="1133" w:type="dxa"/>
          </w:tcPr>
          <w:p w14:paraId="6156FCEF" w14:textId="13247E75" w:rsidR="005A695C" w:rsidRPr="005A695C" w:rsidRDefault="005A695C" w:rsidP="005A695C">
            <w:pPr>
              <w:pStyle w:val="TAL"/>
              <w:rPr>
                <w:sz w:val="16"/>
              </w:rPr>
            </w:pPr>
            <w:r>
              <w:rPr>
                <w:sz w:val="16"/>
              </w:rPr>
              <w:t>29.558</w:t>
            </w:r>
          </w:p>
        </w:tc>
        <w:tc>
          <w:tcPr>
            <w:tcW w:w="572" w:type="dxa"/>
          </w:tcPr>
          <w:p w14:paraId="61324187" w14:textId="7A140712" w:rsidR="005A695C" w:rsidRPr="005A695C" w:rsidRDefault="005A695C" w:rsidP="005A695C">
            <w:pPr>
              <w:pStyle w:val="TAL"/>
              <w:rPr>
                <w:sz w:val="16"/>
              </w:rPr>
            </w:pPr>
            <w:r>
              <w:rPr>
                <w:sz w:val="16"/>
              </w:rPr>
              <w:t>0264</w:t>
            </w:r>
          </w:p>
        </w:tc>
        <w:tc>
          <w:tcPr>
            <w:tcW w:w="567" w:type="dxa"/>
          </w:tcPr>
          <w:p w14:paraId="6008B6AD" w14:textId="6D60430F" w:rsidR="005A695C" w:rsidRPr="005A695C" w:rsidRDefault="005A695C" w:rsidP="005A695C">
            <w:pPr>
              <w:pStyle w:val="TAL"/>
              <w:rPr>
                <w:sz w:val="16"/>
              </w:rPr>
            </w:pPr>
            <w:r>
              <w:rPr>
                <w:sz w:val="16"/>
              </w:rPr>
              <w:t>1</w:t>
            </w:r>
          </w:p>
        </w:tc>
        <w:tc>
          <w:tcPr>
            <w:tcW w:w="567" w:type="dxa"/>
          </w:tcPr>
          <w:p w14:paraId="4954F47F" w14:textId="20F98AAA" w:rsidR="005A695C" w:rsidRPr="005A695C" w:rsidRDefault="005A695C" w:rsidP="005A695C">
            <w:pPr>
              <w:pStyle w:val="TAL"/>
              <w:rPr>
                <w:sz w:val="16"/>
              </w:rPr>
            </w:pPr>
            <w:r>
              <w:rPr>
                <w:sz w:val="16"/>
              </w:rPr>
              <w:t>B</w:t>
            </w:r>
          </w:p>
        </w:tc>
        <w:tc>
          <w:tcPr>
            <w:tcW w:w="510" w:type="dxa"/>
          </w:tcPr>
          <w:p w14:paraId="5B348A52" w14:textId="20496B1C" w:rsidR="005A695C" w:rsidRPr="005A695C" w:rsidRDefault="005A695C" w:rsidP="005A695C">
            <w:pPr>
              <w:pStyle w:val="TAL"/>
              <w:rPr>
                <w:sz w:val="16"/>
              </w:rPr>
            </w:pPr>
            <w:r>
              <w:rPr>
                <w:sz w:val="16"/>
              </w:rPr>
              <w:t>Rel-19</w:t>
            </w:r>
          </w:p>
        </w:tc>
        <w:tc>
          <w:tcPr>
            <w:tcW w:w="661" w:type="dxa"/>
          </w:tcPr>
          <w:p w14:paraId="09AB51FF" w14:textId="3B9ED25C" w:rsidR="005A695C" w:rsidRPr="005A695C" w:rsidRDefault="005A695C" w:rsidP="005A695C">
            <w:pPr>
              <w:pStyle w:val="TAL"/>
              <w:rPr>
                <w:sz w:val="16"/>
              </w:rPr>
            </w:pPr>
            <w:r>
              <w:rPr>
                <w:sz w:val="16"/>
              </w:rPr>
              <w:t>19.1.0</w:t>
            </w:r>
          </w:p>
        </w:tc>
        <w:tc>
          <w:tcPr>
            <w:tcW w:w="2607" w:type="dxa"/>
          </w:tcPr>
          <w:p w14:paraId="0C754DD3" w14:textId="56F8EE4F" w:rsidR="005A695C" w:rsidRPr="005A695C" w:rsidRDefault="005A695C" w:rsidP="005A695C">
            <w:pPr>
              <w:pStyle w:val="TAL"/>
              <w:rPr>
                <w:sz w:val="16"/>
              </w:rPr>
            </w:pPr>
            <w:r>
              <w:rPr>
                <w:sz w:val="16"/>
              </w:rPr>
              <w:t xml:space="preserve">Updates to </w:t>
            </w:r>
            <w:proofErr w:type="spellStart"/>
            <w:r>
              <w:rPr>
                <w:sz w:val="16"/>
              </w:rPr>
              <w:t>Eecs_EASInfoManagement</w:t>
            </w:r>
            <w:proofErr w:type="spellEnd"/>
            <w:r>
              <w:rPr>
                <w:sz w:val="16"/>
              </w:rPr>
              <w:t xml:space="preserve"> API</w:t>
            </w:r>
          </w:p>
        </w:tc>
      </w:tr>
      <w:tr w:rsidR="005A695C" w14:paraId="1F321ADC" w14:textId="77777777" w:rsidTr="005A695C">
        <w:tc>
          <w:tcPr>
            <w:tcW w:w="1133" w:type="dxa"/>
          </w:tcPr>
          <w:p w14:paraId="4191B0D8" w14:textId="603D2989" w:rsidR="005A695C" w:rsidRPr="005A695C" w:rsidRDefault="005A695C" w:rsidP="005A695C">
            <w:pPr>
              <w:pStyle w:val="TAL"/>
              <w:rPr>
                <w:sz w:val="16"/>
              </w:rPr>
            </w:pPr>
            <w:r>
              <w:rPr>
                <w:sz w:val="16"/>
              </w:rPr>
              <w:t>C3-250639</w:t>
            </w:r>
          </w:p>
        </w:tc>
        <w:tc>
          <w:tcPr>
            <w:tcW w:w="1020" w:type="dxa"/>
          </w:tcPr>
          <w:p w14:paraId="0D3A34D3" w14:textId="256F4EC7" w:rsidR="005A695C" w:rsidRPr="005A695C" w:rsidRDefault="005A695C" w:rsidP="005A695C">
            <w:pPr>
              <w:pStyle w:val="TAL"/>
              <w:rPr>
                <w:sz w:val="16"/>
              </w:rPr>
            </w:pPr>
            <w:r>
              <w:rPr>
                <w:sz w:val="16"/>
              </w:rPr>
              <w:t>agreed</w:t>
            </w:r>
          </w:p>
        </w:tc>
        <w:tc>
          <w:tcPr>
            <w:tcW w:w="1020" w:type="dxa"/>
          </w:tcPr>
          <w:p w14:paraId="0D093AC7" w14:textId="3A2DF23F" w:rsidR="005A695C" w:rsidRPr="005A695C" w:rsidRDefault="005A695C" w:rsidP="005A695C">
            <w:pPr>
              <w:pStyle w:val="TAL"/>
              <w:rPr>
                <w:sz w:val="16"/>
              </w:rPr>
            </w:pPr>
            <w:r>
              <w:rPr>
                <w:sz w:val="16"/>
              </w:rPr>
              <w:t>approved</w:t>
            </w:r>
          </w:p>
        </w:tc>
        <w:tc>
          <w:tcPr>
            <w:tcW w:w="1133" w:type="dxa"/>
          </w:tcPr>
          <w:p w14:paraId="362099A5" w14:textId="0FB33F72" w:rsidR="005A695C" w:rsidRPr="005A695C" w:rsidRDefault="005A695C" w:rsidP="005A695C">
            <w:pPr>
              <w:pStyle w:val="TAL"/>
              <w:rPr>
                <w:sz w:val="16"/>
              </w:rPr>
            </w:pPr>
            <w:r>
              <w:rPr>
                <w:sz w:val="16"/>
              </w:rPr>
              <w:t>29.558</w:t>
            </w:r>
          </w:p>
        </w:tc>
        <w:tc>
          <w:tcPr>
            <w:tcW w:w="572" w:type="dxa"/>
          </w:tcPr>
          <w:p w14:paraId="1BB30F02" w14:textId="6A95A2BF" w:rsidR="005A695C" w:rsidRPr="005A695C" w:rsidRDefault="005A695C" w:rsidP="005A695C">
            <w:pPr>
              <w:pStyle w:val="TAL"/>
              <w:rPr>
                <w:sz w:val="16"/>
              </w:rPr>
            </w:pPr>
            <w:r>
              <w:rPr>
                <w:sz w:val="16"/>
              </w:rPr>
              <w:t>0270</w:t>
            </w:r>
          </w:p>
        </w:tc>
        <w:tc>
          <w:tcPr>
            <w:tcW w:w="567" w:type="dxa"/>
          </w:tcPr>
          <w:p w14:paraId="3F537ED1" w14:textId="09916B48" w:rsidR="005A695C" w:rsidRPr="005A695C" w:rsidRDefault="005A695C" w:rsidP="005A695C">
            <w:pPr>
              <w:pStyle w:val="TAL"/>
              <w:rPr>
                <w:sz w:val="16"/>
              </w:rPr>
            </w:pPr>
            <w:r>
              <w:rPr>
                <w:sz w:val="16"/>
              </w:rPr>
              <w:t>1</w:t>
            </w:r>
          </w:p>
        </w:tc>
        <w:tc>
          <w:tcPr>
            <w:tcW w:w="567" w:type="dxa"/>
          </w:tcPr>
          <w:p w14:paraId="0134EF85" w14:textId="2ACD603B" w:rsidR="005A695C" w:rsidRPr="005A695C" w:rsidRDefault="005A695C" w:rsidP="005A695C">
            <w:pPr>
              <w:pStyle w:val="TAL"/>
              <w:rPr>
                <w:sz w:val="16"/>
              </w:rPr>
            </w:pPr>
            <w:r>
              <w:rPr>
                <w:sz w:val="16"/>
              </w:rPr>
              <w:t>B</w:t>
            </w:r>
          </w:p>
        </w:tc>
        <w:tc>
          <w:tcPr>
            <w:tcW w:w="510" w:type="dxa"/>
          </w:tcPr>
          <w:p w14:paraId="66D581C1" w14:textId="23F17E51" w:rsidR="005A695C" w:rsidRPr="005A695C" w:rsidRDefault="005A695C" w:rsidP="005A695C">
            <w:pPr>
              <w:pStyle w:val="TAL"/>
              <w:rPr>
                <w:sz w:val="16"/>
              </w:rPr>
            </w:pPr>
            <w:r>
              <w:rPr>
                <w:sz w:val="16"/>
              </w:rPr>
              <w:t>Rel-19</w:t>
            </w:r>
          </w:p>
        </w:tc>
        <w:tc>
          <w:tcPr>
            <w:tcW w:w="661" w:type="dxa"/>
          </w:tcPr>
          <w:p w14:paraId="27DFAB0C" w14:textId="0287BCD3" w:rsidR="005A695C" w:rsidRPr="005A695C" w:rsidRDefault="005A695C" w:rsidP="005A695C">
            <w:pPr>
              <w:pStyle w:val="TAL"/>
              <w:rPr>
                <w:sz w:val="16"/>
              </w:rPr>
            </w:pPr>
            <w:r>
              <w:rPr>
                <w:sz w:val="16"/>
              </w:rPr>
              <w:t>19.1.0</w:t>
            </w:r>
          </w:p>
        </w:tc>
        <w:tc>
          <w:tcPr>
            <w:tcW w:w="2607" w:type="dxa"/>
          </w:tcPr>
          <w:p w14:paraId="4AB1B9CF" w14:textId="2C63A480" w:rsidR="005A695C" w:rsidRPr="005A695C" w:rsidRDefault="005A695C" w:rsidP="005A695C">
            <w:pPr>
              <w:pStyle w:val="TAL"/>
              <w:rPr>
                <w:sz w:val="16"/>
              </w:rPr>
            </w:pPr>
            <w:proofErr w:type="spellStart"/>
            <w:r>
              <w:rPr>
                <w:sz w:val="16"/>
              </w:rPr>
              <w:t>Eees_EASRegistration</w:t>
            </w:r>
            <w:proofErr w:type="spellEnd"/>
            <w:r>
              <w:rPr>
                <w:sz w:val="16"/>
              </w:rPr>
              <w:t xml:space="preserve"> – Minor updates</w:t>
            </w:r>
          </w:p>
        </w:tc>
      </w:tr>
    </w:tbl>
    <w:p w14:paraId="2424A7B3" w14:textId="77777777" w:rsidR="005A695C" w:rsidRDefault="005A695C" w:rsidP="005A695C"/>
    <w:p w14:paraId="779BFAD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A31B9" w14:textId="543EFBEE" w:rsidR="005A695C" w:rsidRDefault="005A695C" w:rsidP="005A695C">
      <w:pPr>
        <w:rPr>
          <w:rFonts w:ascii="Arial" w:hAnsi="Arial" w:cs="Arial"/>
          <w:b/>
          <w:sz w:val="24"/>
        </w:rPr>
      </w:pPr>
      <w:r>
        <w:rPr>
          <w:rFonts w:ascii="Arial" w:hAnsi="Arial" w:cs="Arial"/>
          <w:b/>
          <w:color w:val="0000FF"/>
          <w:sz w:val="24"/>
        </w:rPr>
        <w:t>CP-250168</w:t>
      </w:r>
      <w:r>
        <w:rPr>
          <w:rFonts w:ascii="Arial" w:hAnsi="Arial" w:cs="Arial"/>
          <w:b/>
          <w:color w:val="0000FF"/>
          <w:sz w:val="24"/>
        </w:rPr>
        <w:tab/>
      </w:r>
      <w:r>
        <w:rPr>
          <w:rFonts w:ascii="Arial" w:hAnsi="Arial" w:cs="Arial"/>
          <w:b/>
          <w:sz w:val="24"/>
        </w:rPr>
        <w:t>CR Pack on EDGEAPP_Ph3</w:t>
      </w:r>
    </w:p>
    <w:p w14:paraId="53B3A71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02CA3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01D78DF6" w14:textId="77777777" w:rsidTr="005A695C">
        <w:tc>
          <w:tcPr>
            <w:tcW w:w="1133" w:type="dxa"/>
          </w:tcPr>
          <w:p w14:paraId="29B56546" w14:textId="456DCB1E" w:rsidR="005A695C" w:rsidRDefault="005A695C" w:rsidP="005A695C">
            <w:pPr>
              <w:pStyle w:val="TAH"/>
            </w:pPr>
            <w:r>
              <w:t>WG TDoc</w:t>
            </w:r>
          </w:p>
        </w:tc>
        <w:tc>
          <w:tcPr>
            <w:tcW w:w="1020" w:type="dxa"/>
          </w:tcPr>
          <w:p w14:paraId="2EFAEF9E" w14:textId="201612F2" w:rsidR="005A695C" w:rsidRDefault="005A695C" w:rsidP="005A695C">
            <w:pPr>
              <w:pStyle w:val="TAH"/>
            </w:pPr>
            <w:r>
              <w:t xml:space="preserve">WG </w:t>
            </w:r>
            <w:proofErr w:type="spellStart"/>
            <w:r>
              <w:t>decisn</w:t>
            </w:r>
            <w:proofErr w:type="spellEnd"/>
          </w:p>
        </w:tc>
        <w:tc>
          <w:tcPr>
            <w:tcW w:w="1020" w:type="dxa"/>
          </w:tcPr>
          <w:p w14:paraId="6BC75B49" w14:textId="09E19E9E" w:rsidR="005A695C" w:rsidRDefault="005A695C" w:rsidP="005A695C">
            <w:pPr>
              <w:pStyle w:val="TAH"/>
            </w:pPr>
            <w:r>
              <w:t xml:space="preserve">TSG </w:t>
            </w:r>
            <w:proofErr w:type="spellStart"/>
            <w:r>
              <w:t>decisn</w:t>
            </w:r>
            <w:proofErr w:type="spellEnd"/>
          </w:p>
        </w:tc>
        <w:tc>
          <w:tcPr>
            <w:tcW w:w="1133" w:type="dxa"/>
          </w:tcPr>
          <w:p w14:paraId="5A05E605" w14:textId="2F8EB890" w:rsidR="005A695C" w:rsidRDefault="005A695C" w:rsidP="005A695C">
            <w:pPr>
              <w:pStyle w:val="TAH"/>
            </w:pPr>
            <w:r>
              <w:t>Spec</w:t>
            </w:r>
          </w:p>
        </w:tc>
        <w:tc>
          <w:tcPr>
            <w:tcW w:w="572" w:type="dxa"/>
          </w:tcPr>
          <w:p w14:paraId="2F563A3D" w14:textId="114B49C0" w:rsidR="005A695C" w:rsidRDefault="005A695C" w:rsidP="005A695C">
            <w:pPr>
              <w:pStyle w:val="TAH"/>
            </w:pPr>
            <w:r>
              <w:t>CR</w:t>
            </w:r>
          </w:p>
        </w:tc>
        <w:tc>
          <w:tcPr>
            <w:tcW w:w="567" w:type="dxa"/>
          </w:tcPr>
          <w:p w14:paraId="1A0509A2" w14:textId="105911A3" w:rsidR="005A695C" w:rsidRDefault="005A695C" w:rsidP="005A695C">
            <w:pPr>
              <w:pStyle w:val="TAH"/>
            </w:pPr>
            <w:r>
              <w:t>rev</w:t>
            </w:r>
          </w:p>
        </w:tc>
        <w:tc>
          <w:tcPr>
            <w:tcW w:w="567" w:type="dxa"/>
          </w:tcPr>
          <w:p w14:paraId="4E4F4CAA" w14:textId="4406473F" w:rsidR="005A695C" w:rsidRDefault="005A695C" w:rsidP="005A695C">
            <w:pPr>
              <w:pStyle w:val="TAH"/>
            </w:pPr>
            <w:r>
              <w:t>cat</w:t>
            </w:r>
          </w:p>
        </w:tc>
        <w:tc>
          <w:tcPr>
            <w:tcW w:w="510" w:type="dxa"/>
          </w:tcPr>
          <w:p w14:paraId="533CF42B" w14:textId="3FE81C18" w:rsidR="005A695C" w:rsidRDefault="005A695C" w:rsidP="005A695C">
            <w:pPr>
              <w:pStyle w:val="TAH"/>
            </w:pPr>
            <w:proofErr w:type="spellStart"/>
            <w:r>
              <w:t>Rel</w:t>
            </w:r>
            <w:proofErr w:type="spellEnd"/>
          </w:p>
        </w:tc>
        <w:tc>
          <w:tcPr>
            <w:tcW w:w="661" w:type="dxa"/>
          </w:tcPr>
          <w:p w14:paraId="646FEA5D" w14:textId="468AA74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47EDC56" w14:textId="503F169E" w:rsidR="005A695C" w:rsidRDefault="005A695C" w:rsidP="005A695C">
            <w:pPr>
              <w:pStyle w:val="TAH"/>
            </w:pPr>
            <w:r>
              <w:t>Title</w:t>
            </w:r>
          </w:p>
        </w:tc>
      </w:tr>
      <w:tr w:rsidR="005A695C" w14:paraId="77481DAE" w14:textId="77777777" w:rsidTr="005A695C">
        <w:tc>
          <w:tcPr>
            <w:tcW w:w="1133" w:type="dxa"/>
          </w:tcPr>
          <w:p w14:paraId="02E737D4" w14:textId="24A78E8E" w:rsidR="005A695C" w:rsidRPr="005A695C" w:rsidRDefault="005A695C" w:rsidP="005A695C">
            <w:pPr>
              <w:pStyle w:val="TAL"/>
              <w:rPr>
                <w:sz w:val="16"/>
              </w:rPr>
            </w:pPr>
            <w:r>
              <w:rPr>
                <w:sz w:val="16"/>
              </w:rPr>
              <w:t>C1-251008</w:t>
            </w:r>
          </w:p>
        </w:tc>
        <w:tc>
          <w:tcPr>
            <w:tcW w:w="1020" w:type="dxa"/>
          </w:tcPr>
          <w:p w14:paraId="7B5569AC" w14:textId="4B149841" w:rsidR="005A695C" w:rsidRPr="005A695C" w:rsidRDefault="005A695C" w:rsidP="005A695C">
            <w:pPr>
              <w:pStyle w:val="TAL"/>
              <w:rPr>
                <w:sz w:val="16"/>
              </w:rPr>
            </w:pPr>
            <w:r>
              <w:rPr>
                <w:sz w:val="16"/>
              </w:rPr>
              <w:t>agreed</w:t>
            </w:r>
          </w:p>
        </w:tc>
        <w:tc>
          <w:tcPr>
            <w:tcW w:w="1020" w:type="dxa"/>
          </w:tcPr>
          <w:p w14:paraId="16C3EB64" w14:textId="7021D811" w:rsidR="005A695C" w:rsidRPr="005A695C" w:rsidRDefault="005A695C" w:rsidP="005A695C">
            <w:pPr>
              <w:pStyle w:val="TAL"/>
              <w:rPr>
                <w:sz w:val="16"/>
              </w:rPr>
            </w:pPr>
            <w:r>
              <w:rPr>
                <w:sz w:val="16"/>
              </w:rPr>
              <w:t>approved</w:t>
            </w:r>
          </w:p>
        </w:tc>
        <w:tc>
          <w:tcPr>
            <w:tcW w:w="1133" w:type="dxa"/>
          </w:tcPr>
          <w:p w14:paraId="752A2820" w14:textId="5D6AF7F0" w:rsidR="005A695C" w:rsidRPr="005A695C" w:rsidRDefault="005A695C" w:rsidP="005A695C">
            <w:pPr>
              <w:pStyle w:val="TAL"/>
              <w:rPr>
                <w:sz w:val="16"/>
              </w:rPr>
            </w:pPr>
            <w:r>
              <w:rPr>
                <w:sz w:val="16"/>
              </w:rPr>
              <w:t>24.558</w:t>
            </w:r>
          </w:p>
        </w:tc>
        <w:tc>
          <w:tcPr>
            <w:tcW w:w="572" w:type="dxa"/>
          </w:tcPr>
          <w:p w14:paraId="6D525ACB" w14:textId="6BB6A473" w:rsidR="005A695C" w:rsidRPr="005A695C" w:rsidRDefault="005A695C" w:rsidP="005A695C">
            <w:pPr>
              <w:pStyle w:val="TAL"/>
              <w:rPr>
                <w:sz w:val="16"/>
              </w:rPr>
            </w:pPr>
            <w:r>
              <w:rPr>
                <w:sz w:val="16"/>
              </w:rPr>
              <w:t>0119</w:t>
            </w:r>
          </w:p>
        </w:tc>
        <w:tc>
          <w:tcPr>
            <w:tcW w:w="567" w:type="dxa"/>
          </w:tcPr>
          <w:p w14:paraId="0B7211AA" w14:textId="58CFD00E" w:rsidR="005A695C" w:rsidRPr="005A695C" w:rsidRDefault="005A695C" w:rsidP="005A695C">
            <w:pPr>
              <w:pStyle w:val="TAL"/>
              <w:rPr>
                <w:sz w:val="16"/>
              </w:rPr>
            </w:pPr>
            <w:r>
              <w:rPr>
                <w:sz w:val="16"/>
              </w:rPr>
              <w:t>1</w:t>
            </w:r>
          </w:p>
        </w:tc>
        <w:tc>
          <w:tcPr>
            <w:tcW w:w="567" w:type="dxa"/>
          </w:tcPr>
          <w:p w14:paraId="321C5A3C" w14:textId="376D81BA" w:rsidR="005A695C" w:rsidRPr="005A695C" w:rsidRDefault="005A695C" w:rsidP="005A695C">
            <w:pPr>
              <w:pStyle w:val="TAL"/>
              <w:rPr>
                <w:sz w:val="16"/>
              </w:rPr>
            </w:pPr>
            <w:r>
              <w:rPr>
                <w:sz w:val="16"/>
              </w:rPr>
              <w:t>F</w:t>
            </w:r>
          </w:p>
        </w:tc>
        <w:tc>
          <w:tcPr>
            <w:tcW w:w="510" w:type="dxa"/>
          </w:tcPr>
          <w:p w14:paraId="04BE8179" w14:textId="7F1691D6" w:rsidR="005A695C" w:rsidRPr="005A695C" w:rsidRDefault="005A695C" w:rsidP="005A695C">
            <w:pPr>
              <w:pStyle w:val="TAL"/>
              <w:rPr>
                <w:sz w:val="16"/>
              </w:rPr>
            </w:pPr>
            <w:r>
              <w:rPr>
                <w:sz w:val="16"/>
              </w:rPr>
              <w:t>Rel-19</w:t>
            </w:r>
          </w:p>
        </w:tc>
        <w:tc>
          <w:tcPr>
            <w:tcW w:w="661" w:type="dxa"/>
          </w:tcPr>
          <w:p w14:paraId="1B79B1FC" w14:textId="1FE5B3B5" w:rsidR="005A695C" w:rsidRPr="005A695C" w:rsidRDefault="005A695C" w:rsidP="005A695C">
            <w:pPr>
              <w:pStyle w:val="TAL"/>
              <w:rPr>
                <w:sz w:val="16"/>
              </w:rPr>
            </w:pPr>
            <w:r>
              <w:rPr>
                <w:sz w:val="16"/>
              </w:rPr>
              <w:t>19.1.0</w:t>
            </w:r>
          </w:p>
        </w:tc>
        <w:tc>
          <w:tcPr>
            <w:tcW w:w="2607" w:type="dxa"/>
          </w:tcPr>
          <w:p w14:paraId="26ADDEC6" w14:textId="4A2BEF0F" w:rsidR="005A695C" w:rsidRPr="005A695C" w:rsidRDefault="005A695C" w:rsidP="005A695C">
            <w:pPr>
              <w:pStyle w:val="TAL"/>
              <w:rPr>
                <w:sz w:val="16"/>
              </w:rPr>
            </w:pPr>
            <w:r>
              <w:rPr>
                <w:sz w:val="16"/>
              </w:rPr>
              <w:t>Clarification to EAS Discovery filters.</w:t>
            </w:r>
          </w:p>
        </w:tc>
      </w:tr>
      <w:tr w:rsidR="005A695C" w14:paraId="5B21285C" w14:textId="77777777" w:rsidTr="005A695C">
        <w:tc>
          <w:tcPr>
            <w:tcW w:w="1133" w:type="dxa"/>
          </w:tcPr>
          <w:p w14:paraId="5301DD14" w14:textId="221649AF" w:rsidR="005A695C" w:rsidRPr="005A695C" w:rsidRDefault="005A695C" w:rsidP="005A695C">
            <w:pPr>
              <w:pStyle w:val="TAL"/>
              <w:rPr>
                <w:sz w:val="16"/>
              </w:rPr>
            </w:pPr>
            <w:r>
              <w:rPr>
                <w:sz w:val="16"/>
              </w:rPr>
              <w:t>C1-251009</w:t>
            </w:r>
          </w:p>
        </w:tc>
        <w:tc>
          <w:tcPr>
            <w:tcW w:w="1020" w:type="dxa"/>
          </w:tcPr>
          <w:p w14:paraId="098B270E" w14:textId="4C158681" w:rsidR="005A695C" w:rsidRPr="005A695C" w:rsidRDefault="005A695C" w:rsidP="005A695C">
            <w:pPr>
              <w:pStyle w:val="TAL"/>
              <w:rPr>
                <w:sz w:val="16"/>
              </w:rPr>
            </w:pPr>
            <w:r>
              <w:rPr>
                <w:sz w:val="16"/>
              </w:rPr>
              <w:t>agreed</w:t>
            </w:r>
          </w:p>
        </w:tc>
        <w:tc>
          <w:tcPr>
            <w:tcW w:w="1020" w:type="dxa"/>
          </w:tcPr>
          <w:p w14:paraId="3A65EEF2" w14:textId="70D5EB16" w:rsidR="005A695C" w:rsidRPr="005A695C" w:rsidRDefault="005A695C" w:rsidP="005A695C">
            <w:pPr>
              <w:pStyle w:val="TAL"/>
              <w:rPr>
                <w:sz w:val="16"/>
              </w:rPr>
            </w:pPr>
            <w:r>
              <w:rPr>
                <w:sz w:val="16"/>
              </w:rPr>
              <w:t>revised</w:t>
            </w:r>
          </w:p>
        </w:tc>
        <w:tc>
          <w:tcPr>
            <w:tcW w:w="1133" w:type="dxa"/>
          </w:tcPr>
          <w:p w14:paraId="738C8FDB" w14:textId="59A89E3B" w:rsidR="005A695C" w:rsidRPr="005A695C" w:rsidRDefault="005A695C" w:rsidP="005A695C">
            <w:pPr>
              <w:pStyle w:val="TAL"/>
              <w:rPr>
                <w:sz w:val="16"/>
              </w:rPr>
            </w:pPr>
            <w:r>
              <w:rPr>
                <w:sz w:val="16"/>
              </w:rPr>
              <w:t>24.558</w:t>
            </w:r>
          </w:p>
        </w:tc>
        <w:tc>
          <w:tcPr>
            <w:tcW w:w="572" w:type="dxa"/>
          </w:tcPr>
          <w:p w14:paraId="7277AB82" w14:textId="34CB255C" w:rsidR="005A695C" w:rsidRPr="005A695C" w:rsidRDefault="005A695C" w:rsidP="005A695C">
            <w:pPr>
              <w:pStyle w:val="TAL"/>
              <w:rPr>
                <w:sz w:val="16"/>
              </w:rPr>
            </w:pPr>
            <w:r>
              <w:rPr>
                <w:sz w:val="16"/>
              </w:rPr>
              <w:t>0120</w:t>
            </w:r>
          </w:p>
        </w:tc>
        <w:tc>
          <w:tcPr>
            <w:tcW w:w="567" w:type="dxa"/>
          </w:tcPr>
          <w:p w14:paraId="73FB8A3E" w14:textId="706511C9" w:rsidR="005A695C" w:rsidRPr="005A695C" w:rsidRDefault="005A695C" w:rsidP="005A695C">
            <w:pPr>
              <w:pStyle w:val="TAL"/>
              <w:rPr>
                <w:sz w:val="16"/>
              </w:rPr>
            </w:pPr>
            <w:r>
              <w:rPr>
                <w:sz w:val="16"/>
              </w:rPr>
              <w:t>1</w:t>
            </w:r>
          </w:p>
        </w:tc>
        <w:tc>
          <w:tcPr>
            <w:tcW w:w="567" w:type="dxa"/>
          </w:tcPr>
          <w:p w14:paraId="13F35BA5" w14:textId="70684447" w:rsidR="005A695C" w:rsidRPr="005A695C" w:rsidRDefault="005A695C" w:rsidP="005A695C">
            <w:pPr>
              <w:pStyle w:val="TAL"/>
              <w:rPr>
                <w:sz w:val="16"/>
              </w:rPr>
            </w:pPr>
            <w:r>
              <w:rPr>
                <w:sz w:val="16"/>
              </w:rPr>
              <w:t>B</w:t>
            </w:r>
          </w:p>
        </w:tc>
        <w:tc>
          <w:tcPr>
            <w:tcW w:w="510" w:type="dxa"/>
          </w:tcPr>
          <w:p w14:paraId="7A0F8ACD" w14:textId="6B104629" w:rsidR="005A695C" w:rsidRPr="005A695C" w:rsidRDefault="005A695C" w:rsidP="005A695C">
            <w:pPr>
              <w:pStyle w:val="TAL"/>
              <w:rPr>
                <w:sz w:val="16"/>
              </w:rPr>
            </w:pPr>
            <w:r>
              <w:rPr>
                <w:sz w:val="16"/>
              </w:rPr>
              <w:t>Rel-19</w:t>
            </w:r>
          </w:p>
        </w:tc>
        <w:tc>
          <w:tcPr>
            <w:tcW w:w="661" w:type="dxa"/>
          </w:tcPr>
          <w:p w14:paraId="414CCDB6" w14:textId="6A608229" w:rsidR="005A695C" w:rsidRPr="005A695C" w:rsidRDefault="005A695C" w:rsidP="005A695C">
            <w:pPr>
              <w:pStyle w:val="TAL"/>
              <w:rPr>
                <w:sz w:val="16"/>
              </w:rPr>
            </w:pPr>
            <w:r>
              <w:rPr>
                <w:sz w:val="16"/>
              </w:rPr>
              <w:t>19.1.0</w:t>
            </w:r>
          </w:p>
        </w:tc>
        <w:tc>
          <w:tcPr>
            <w:tcW w:w="2607" w:type="dxa"/>
          </w:tcPr>
          <w:p w14:paraId="3A7CA70B" w14:textId="136E550F" w:rsidR="005A695C" w:rsidRPr="005A695C" w:rsidRDefault="005A695C" w:rsidP="005A695C">
            <w:pPr>
              <w:pStyle w:val="TAL"/>
              <w:rPr>
                <w:sz w:val="16"/>
              </w:rPr>
            </w:pPr>
            <w:r>
              <w:rPr>
                <w:sz w:val="16"/>
              </w:rPr>
              <w:t>Service provisioning with Common EAS Bundle</w:t>
            </w:r>
          </w:p>
        </w:tc>
      </w:tr>
      <w:tr w:rsidR="005A695C" w14:paraId="12E79A2C" w14:textId="77777777" w:rsidTr="005A695C">
        <w:tc>
          <w:tcPr>
            <w:tcW w:w="1133" w:type="dxa"/>
          </w:tcPr>
          <w:p w14:paraId="1994A3D2" w14:textId="5A124793" w:rsidR="005A695C" w:rsidRPr="005A695C" w:rsidRDefault="005A695C" w:rsidP="005A695C">
            <w:pPr>
              <w:pStyle w:val="TAL"/>
              <w:rPr>
                <w:sz w:val="16"/>
              </w:rPr>
            </w:pPr>
            <w:r>
              <w:rPr>
                <w:sz w:val="16"/>
              </w:rPr>
              <w:t>C1-251058</w:t>
            </w:r>
          </w:p>
        </w:tc>
        <w:tc>
          <w:tcPr>
            <w:tcW w:w="1020" w:type="dxa"/>
          </w:tcPr>
          <w:p w14:paraId="765D7C3D" w14:textId="0A50B815" w:rsidR="005A695C" w:rsidRPr="005A695C" w:rsidRDefault="005A695C" w:rsidP="005A695C">
            <w:pPr>
              <w:pStyle w:val="TAL"/>
              <w:rPr>
                <w:sz w:val="16"/>
              </w:rPr>
            </w:pPr>
            <w:r>
              <w:rPr>
                <w:sz w:val="16"/>
              </w:rPr>
              <w:t>agreed</w:t>
            </w:r>
          </w:p>
        </w:tc>
        <w:tc>
          <w:tcPr>
            <w:tcW w:w="1020" w:type="dxa"/>
          </w:tcPr>
          <w:p w14:paraId="7B741EE7" w14:textId="55B2C3C3" w:rsidR="005A695C" w:rsidRPr="005A695C" w:rsidRDefault="005A695C" w:rsidP="005A695C">
            <w:pPr>
              <w:pStyle w:val="TAL"/>
              <w:rPr>
                <w:sz w:val="16"/>
              </w:rPr>
            </w:pPr>
            <w:r>
              <w:rPr>
                <w:sz w:val="16"/>
              </w:rPr>
              <w:t>approved</w:t>
            </w:r>
          </w:p>
        </w:tc>
        <w:tc>
          <w:tcPr>
            <w:tcW w:w="1133" w:type="dxa"/>
          </w:tcPr>
          <w:p w14:paraId="30D26FBE" w14:textId="460CEA47" w:rsidR="005A695C" w:rsidRPr="005A695C" w:rsidRDefault="005A695C" w:rsidP="005A695C">
            <w:pPr>
              <w:pStyle w:val="TAL"/>
              <w:rPr>
                <w:sz w:val="16"/>
              </w:rPr>
            </w:pPr>
            <w:r>
              <w:rPr>
                <w:sz w:val="16"/>
              </w:rPr>
              <w:t>24.558</w:t>
            </w:r>
          </w:p>
        </w:tc>
        <w:tc>
          <w:tcPr>
            <w:tcW w:w="572" w:type="dxa"/>
          </w:tcPr>
          <w:p w14:paraId="14158E30" w14:textId="788488D8" w:rsidR="005A695C" w:rsidRPr="005A695C" w:rsidRDefault="005A695C" w:rsidP="005A695C">
            <w:pPr>
              <w:pStyle w:val="TAL"/>
              <w:rPr>
                <w:sz w:val="16"/>
              </w:rPr>
            </w:pPr>
            <w:r>
              <w:rPr>
                <w:sz w:val="16"/>
              </w:rPr>
              <w:t>0118</w:t>
            </w:r>
          </w:p>
        </w:tc>
        <w:tc>
          <w:tcPr>
            <w:tcW w:w="567" w:type="dxa"/>
          </w:tcPr>
          <w:p w14:paraId="19FC89D4" w14:textId="0F82CB9F" w:rsidR="005A695C" w:rsidRPr="005A695C" w:rsidRDefault="005A695C" w:rsidP="005A695C">
            <w:pPr>
              <w:pStyle w:val="TAL"/>
              <w:rPr>
                <w:sz w:val="16"/>
              </w:rPr>
            </w:pPr>
            <w:r>
              <w:rPr>
                <w:sz w:val="16"/>
              </w:rPr>
              <w:t>2</w:t>
            </w:r>
          </w:p>
        </w:tc>
        <w:tc>
          <w:tcPr>
            <w:tcW w:w="567" w:type="dxa"/>
          </w:tcPr>
          <w:p w14:paraId="08403AF3" w14:textId="27CA3DB3" w:rsidR="005A695C" w:rsidRPr="005A695C" w:rsidRDefault="005A695C" w:rsidP="005A695C">
            <w:pPr>
              <w:pStyle w:val="TAL"/>
              <w:rPr>
                <w:sz w:val="16"/>
              </w:rPr>
            </w:pPr>
            <w:r>
              <w:rPr>
                <w:sz w:val="16"/>
              </w:rPr>
              <w:t>F</w:t>
            </w:r>
          </w:p>
        </w:tc>
        <w:tc>
          <w:tcPr>
            <w:tcW w:w="510" w:type="dxa"/>
          </w:tcPr>
          <w:p w14:paraId="232220D8" w14:textId="14ADB294" w:rsidR="005A695C" w:rsidRPr="005A695C" w:rsidRDefault="005A695C" w:rsidP="005A695C">
            <w:pPr>
              <w:pStyle w:val="TAL"/>
              <w:rPr>
                <w:sz w:val="16"/>
              </w:rPr>
            </w:pPr>
            <w:r>
              <w:rPr>
                <w:sz w:val="16"/>
              </w:rPr>
              <w:t>Rel-19</w:t>
            </w:r>
          </w:p>
        </w:tc>
        <w:tc>
          <w:tcPr>
            <w:tcW w:w="661" w:type="dxa"/>
          </w:tcPr>
          <w:p w14:paraId="6F52CA85" w14:textId="66A8943B" w:rsidR="005A695C" w:rsidRPr="005A695C" w:rsidRDefault="005A695C" w:rsidP="005A695C">
            <w:pPr>
              <w:pStyle w:val="TAL"/>
              <w:rPr>
                <w:sz w:val="16"/>
              </w:rPr>
            </w:pPr>
            <w:r>
              <w:rPr>
                <w:sz w:val="16"/>
              </w:rPr>
              <w:t>19.1.0</w:t>
            </w:r>
          </w:p>
        </w:tc>
        <w:tc>
          <w:tcPr>
            <w:tcW w:w="2607" w:type="dxa"/>
          </w:tcPr>
          <w:p w14:paraId="5630382A" w14:textId="6C4B8BAC" w:rsidR="005A695C" w:rsidRPr="005A695C" w:rsidRDefault="005A695C" w:rsidP="005A695C">
            <w:pPr>
              <w:pStyle w:val="TAL"/>
              <w:rPr>
                <w:sz w:val="16"/>
              </w:rPr>
            </w:pPr>
            <w:r>
              <w:rPr>
                <w:sz w:val="16"/>
              </w:rPr>
              <w:t>Correction to the port number data type</w:t>
            </w:r>
          </w:p>
        </w:tc>
      </w:tr>
    </w:tbl>
    <w:p w14:paraId="2AE8737C" w14:textId="77777777" w:rsidR="005A695C" w:rsidRDefault="005A695C" w:rsidP="005A695C"/>
    <w:p w14:paraId="17A7640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76BB8C3" w14:textId="520C60CE" w:rsidR="005A695C" w:rsidRDefault="005A695C" w:rsidP="005A695C">
      <w:pPr>
        <w:rPr>
          <w:rFonts w:ascii="Arial" w:hAnsi="Arial" w:cs="Arial"/>
          <w:b/>
          <w:sz w:val="24"/>
        </w:rPr>
      </w:pPr>
      <w:r>
        <w:rPr>
          <w:rFonts w:ascii="Arial" w:hAnsi="Arial" w:cs="Arial"/>
          <w:b/>
          <w:color w:val="0000FF"/>
          <w:sz w:val="24"/>
        </w:rPr>
        <w:t>CP-250218</w:t>
      </w:r>
      <w:r>
        <w:rPr>
          <w:rFonts w:ascii="Arial" w:hAnsi="Arial" w:cs="Arial"/>
          <w:b/>
          <w:color w:val="0000FF"/>
          <w:sz w:val="24"/>
        </w:rPr>
        <w:tab/>
      </w:r>
      <w:r>
        <w:rPr>
          <w:rFonts w:ascii="Arial" w:hAnsi="Arial" w:cs="Arial"/>
          <w:b/>
          <w:sz w:val="24"/>
        </w:rPr>
        <w:t>Service provisioning with Common EAS Bundle</w:t>
      </w:r>
    </w:p>
    <w:p w14:paraId="4C3BD26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v19.1.0</w:t>
      </w:r>
      <w:r>
        <w:rPr>
          <w:i/>
        </w:rPr>
        <w:tab/>
        <w:t xml:space="preserve">  CR-0120  rev 2 Cat: B (Rel-19)</w:t>
      </w:r>
      <w:r>
        <w:rPr>
          <w:i/>
        </w:rPr>
        <w:br/>
      </w:r>
      <w:r>
        <w:rPr>
          <w:i/>
        </w:rPr>
        <w:br/>
      </w:r>
      <w:r>
        <w:rPr>
          <w:i/>
        </w:rPr>
        <w:tab/>
      </w:r>
      <w:r>
        <w:rPr>
          <w:i/>
        </w:rPr>
        <w:tab/>
      </w:r>
      <w:r>
        <w:rPr>
          <w:i/>
        </w:rPr>
        <w:tab/>
      </w:r>
      <w:r>
        <w:rPr>
          <w:i/>
        </w:rPr>
        <w:tab/>
      </w:r>
      <w:r>
        <w:rPr>
          <w:i/>
        </w:rPr>
        <w:tab/>
        <w:t>Source: Samsung</w:t>
      </w:r>
    </w:p>
    <w:p w14:paraId="097ABC31" w14:textId="77777777" w:rsidR="005A695C" w:rsidRDefault="005A695C" w:rsidP="005A695C">
      <w:pPr>
        <w:rPr>
          <w:color w:val="808080"/>
        </w:rPr>
      </w:pPr>
      <w:r>
        <w:rPr>
          <w:color w:val="808080"/>
        </w:rPr>
        <w:t>(Replaces C1-251009)</w:t>
      </w:r>
    </w:p>
    <w:p w14:paraId="3BAFA189" w14:textId="77777777" w:rsidR="005A695C" w:rsidRDefault="005A695C" w:rsidP="005A695C">
      <w:pPr>
        <w:rPr>
          <w:rFonts w:ascii="Arial" w:hAnsi="Arial" w:cs="Arial"/>
          <w:b/>
        </w:rPr>
      </w:pPr>
      <w:r>
        <w:rPr>
          <w:rFonts w:ascii="Arial" w:hAnsi="Arial" w:cs="Arial"/>
          <w:b/>
        </w:rPr>
        <w:t xml:space="preserve">Abstract: </w:t>
      </w:r>
    </w:p>
    <w:p w14:paraId="11640D3A" w14:textId="77777777" w:rsidR="005A695C" w:rsidRDefault="005A695C" w:rsidP="005A695C">
      <w:r>
        <w:lastRenderedPageBreak/>
        <w:t>Revision of CT1 agreed C1-251009 in CR Pack CP-250168.</w:t>
      </w:r>
    </w:p>
    <w:p w14:paraId="55766615" w14:textId="77777777" w:rsidR="005A695C" w:rsidRDefault="005A695C" w:rsidP="005A695C">
      <w:pPr>
        <w:rPr>
          <w:rFonts w:ascii="Arial" w:hAnsi="Arial" w:cs="Arial"/>
          <w:b/>
        </w:rPr>
      </w:pPr>
      <w:r>
        <w:rPr>
          <w:rFonts w:ascii="Arial" w:hAnsi="Arial" w:cs="Arial"/>
          <w:b/>
        </w:rPr>
        <w:t xml:space="preserve">Discussion: </w:t>
      </w:r>
    </w:p>
    <w:p w14:paraId="714B1561" w14:textId="77777777" w:rsidR="005A695C" w:rsidRDefault="005A695C" w:rsidP="005A695C">
      <w:r>
        <w:t>A cover page need to be corrected.</w:t>
      </w:r>
    </w:p>
    <w:p w14:paraId="6D627C8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CP-250256</w:t>
      </w:r>
      <w:r>
        <w:rPr>
          <w:color w:val="993300"/>
          <w:u w:val="single"/>
        </w:rPr>
        <w:t>.</w:t>
      </w:r>
    </w:p>
    <w:p w14:paraId="247A4755" w14:textId="1ECAB414" w:rsidR="005A695C" w:rsidRDefault="005A695C" w:rsidP="005A695C">
      <w:pPr>
        <w:rPr>
          <w:rFonts w:ascii="Arial" w:hAnsi="Arial" w:cs="Arial"/>
          <w:b/>
          <w:sz w:val="24"/>
        </w:rPr>
      </w:pPr>
      <w:r>
        <w:rPr>
          <w:rFonts w:ascii="Arial" w:hAnsi="Arial" w:cs="Arial"/>
          <w:b/>
          <w:color w:val="0000FF"/>
          <w:sz w:val="24"/>
        </w:rPr>
        <w:t>CP-250256</w:t>
      </w:r>
      <w:r>
        <w:rPr>
          <w:rFonts w:ascii="Arial" w:hAnsi="Arial" w:cs="Arial"/>
          <w:b/>
          <w:color w:val="0000FF"/>
          <w:sz w:val="24"/>
        </w:rPr>
        <w:tab/>
      </w:r>
      <w:r>
        <w:rPr>
          <w:rFonts w:ascii="Arial" w:hAnsi="Arial" w:cs="Arial"/>
          <w:b/>
          <w:sz w:val="24"/>
        </w:rPr>
        <w:t>Service provisioning with Common EAS Bundle</w:t>
      </w:r>
    </w:p>
    <w:p w14:paraId="72BAF5C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v19.1.0</w:t>
      </w:r>
      <w:r>
        <w:rPr>
          <w:i/>
        </w:rPr>
        <w:tab/>
        <w:t xml:space="preserve">  CR-0120  rev 3 Cat: B (Rel-19)</w:t>
      </w:r>
      <w:r>
        <w:rPr>
          <w:i/>
        </w:rPr>
        <w:br/>
      </w:r>
      <w:r>
        <w:rPr>
          <w:i/>
        </w:rPr>
        <w:br/>
      </w:r>
      <w:r>
        <w:rPr>
          <w:i/>
        </w:rPr>
        <w:tab/>
      </w:r>
      <w:r>
        <w:rPr>
          <w:i/>
        </w:rPr>
        <w:tab/>
      </w:r>
      <w:r>
        <w:rPr>
          <w:i/>
        </w:rPr>
        <w:tab/>
      </w:r>
      <w:r>
        <w:rPr>
          <w:i/>
        </w:rPr>
        <w:tab/>
      </w:r>
      <w:r>
        <w:rPr>
          <w:i/>
        </w:rPr>
        <w:tab/>
        <w:t>Source: Samsung</w:t>
      </w:r>
    </w:p>
    <w:p w14:paraId="64F183B9" w14:textId="77777777" w:rsidR="005A695C" w:rsidRDefault="005A695C" w:rsidP="005A695C">
      <w:pPr>
        <w:rPr>
          <w:color w:val="808080"/>
        </w:rPr>
      </w:pPr>
      <w:r>
        <w:rPr>
          <w:color w:val="808080"/>
        </w:rPr>
        <w:t>(Replaces CP-250218)</w:t>
      </w:r>
    </w:p>
    <w:p w14:paraId="66F9D9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E1B3B" w14:textId="77777777" w:rsidR="005A695C" w:rsidRDefault="005A695C" w:rsidP="005A695C">
      <w:pPr>
        <w:pStyle w:val="Heading3"/>
      </w:pPr>
      <w:bookmarkStart w:id="227" w:name="_Toc192811907"/>
      <w:r>
        <w:t>19.10</w:t>
      </w:r>
      <w:r>
        <w:tab/>
        <w:t>Service Based Interface Protocol Improvements Release 19 [SBIProtoc19]</w:t>
      </w:r>
      <w:bookmarkEnd w:id="227"/>
    </w:p>
    <w:p w14:paraId="65233F62" w14:textId="74D4CEFC" w:rsidR="005A695C" w:rsidRDefault="005A695C" w:rsidP="005A695C">
      <w:pPr>
        <w:rPr>
          <w:rFonts w:ascii="Arial" w:hAnsi="Arial" w:cs="Arial"/>
          <w:b/>
          <w:sz w:val="24"/>
        </w:rPr>
      </w:pPr>
      <w:r>
        <w:rPr>
          <w:rFonts w:ascii="Arial" w:hAnsi="Arial" w:cs="Arial"/>
          <w:b/>
          <w:color w:val="0000FF"/>
          <w:sz w:val="24"/>
        </w:rPr>
        <w:t>CP-250032</w:t>
      </w:r>
      <w:r>
        <w:rPr>
          <w:rFonts w:ascii="Arial" w:hAnsi="Arial" w:cs="Arial"/>
          <w:b/>
          <w:color w:val="0000FF"/>
          <w:sz w:val="24"/>
        </w:rPr>
        <w:tab/>
      </w:r>
      <w:r>
        <w:rPr>
          <w:rFonts w:ascii="Arial" w:hAnsi="Arial" w:cs="Arial"/>
          <w:b/>
          <w:sz w:val="24"/>
        </w:rPr>
        <w:t>CR Pack on Service Based Interface Protocol Improvements Release 19</w:t>
      </w:r>
    </w:p>
    <w:p w14:paraId="4AB6F2F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46533A" w14:textId="77777777" w:rsidR="005A695C" w:rsidRDefault="005A695C" w:rsidP="005A695C">
      <w:r>
        <w:t>List of CRs in this pack</w:t>
      </w:r>
    </w:p>
    <w:tbl>
      <w:tblPr>
        <w:tblStyle w:val="TableGrid"/>
        <w:tblW w:w="0" w:type="auto"/>
        <w:tblLook w:val="04A0" w:firstRow="1" w:lastRow="0" w:firstColumn="1" w:lastColumn="0" w:noHBand="0" w:noVBand="1"/>
      </w:tblPr>
      <w:tblGrid>
        <w:gridCol w:w="791"/>
        <w:gridCol w:w="812"/>
        <w:gridCol w:w="899"/>
        <w:gridCol w:w="753"/>
        <w:gridCol w:w="572"/>
        <w:gridCol w:w="496"/>
        <w:gridCol w:w="487"/>
        <w:gridCol w:w="510"/>
        <w:gridCol w:w="661"/>
        <w:gridCol w:w="3648"/>
      </w:tblGrid>
      <w:tr w:rsidR="005A695C" w14:paraId="723C7C69" w14:textId="77777777" w:rsidTr="005A695C">
        <w:tc>
          <w:tcPr>
            <w:tcW w:w="856" w:type="dxa"/>
          </w:tcPr>
          <w:p w14:paraId="03F3F8BD" w14:textId="157DAAFA" w:rsidR="005A695C" w:rsidRDefault="005A695C" w:rsidP="005A695C">
            <w:pPr>
              <w:pStyle w:val="TAH"/>
            </w:pPr>
            <w:r>
              <w:t>WG TDoc</w:t>
            </w:r>
          </w:p>
        </w:tc>
        <w:tc>
          <w:tcPr>
            <w:tcW w:w="851" w:type="dxa"/>
          </w:tcPr>
          <w:p w14:paraId="419A215C" w14:textId="111502C7" w:rsidR="005A695C" w:rsidRDefault="005A695C" w:rsidP="005A695C">
            <w:pPr>
              <w:pStyle w:val="TAH"/>
            </w:pPr>
            <w:r>
              <w:t xml:space="preserve">WG </w:t>
            </w:r>
            <w:proofErr w:type="spellStart"/>
            <w:r>
              <w:t>decisn</w:t>
            </w:r>
            <w:proofErr w:type="spellEnd"/>
          </w:p>
        </w:tc>
        <w:tc>
          <w:tcPr>
            <w:tcW w:w="922" w:type="dxa"/>
          </w:tcPr>
          <w:p w14:paraId="50FE90D3" w14:textId="6E184A7B" w:rsidR="005A695C" w:rsidRDefault="005A695C" w:rsidP="005A695C">
            <w:pPr>
              <w:pStyle w:val="TAH"/>
            </w:pPr>
            <w:r>
              <w:t xml:space="preserve">TSG </w:t>
            </w:r>
            <w:proofErr w:type="spellStart"/>
            <w:r>
              <w:t>decisn</w:t>
            </w:r>
            <w:proofErr w:type="spellEnd"/>
          </w:p>
        </w:tc>
        <w:tc>
          <w:tcPr>
            <w:tcW w:w="824" w:type="dxa"/>
          </w:tcPr>
          <w:p w14:paraId="5106D6A7" w14:textId="34EE47BF" w:rsidR="005A695C" w:rsidRDefault="005A695C" w:rsidP="005A695C">
            <w:pPr>
              <w:pStyle w:val="TAH"/>
            </w:pPr>
            <w:r>
              <w:t>Spec</w:t>
            </w:r>
          </w:p>
        </w:tc>
        <w:tc>
          <w:tcPr>
            <w:tcW w:w="572" w:type="dxa"/>
          </w:tcPr>
          <w:p w14:paraId="0E65A302" w14:textId="344335FE" w:rsidR="005A695C" w:rsidRDefault="005A695C" w:rsidP="005A695C">
            <w:pPr>
              <w:pStyle w:val="TAH"/>
            </w:pPr>
            <w:r>
              <w:t>CR</w:t>
            </w:r>
          </w:p>
        </w:tc>
        <w:tc>
          <w:tcPr>
            <w:tcW w:w="509" w:type="dxa"/>
          </w:tcPr>
          <w:p w14:paraId="6C2B2B23" w14:textId="117B0F51" w:rsidR="005A695C" w:rsidRDefault="005A695C" w:rsidP="005A695C">
            <w:pPr>
              <w:pStyle w:val="TAH"/>
            </w:pPr>
            <w:r>
              <w:t>rev</w:t>
            </w:r>
          </w:p>
        </w:tc>
        <w:tc>
          <w:tcPr>
            <w:tcW w:w="502" w:type="dxa"/>
          </w:tcPr>
          <w:p w14:paraId="4F22CC62" w14:textId="39075930" w:rsidR="005A695C" w:rsidRDefault="005A695C" w:rsidP="005A695C">
            <w:pPr>
              <w:pStyle w:val="TAH"/>
            </w:pPr>
            <w:r>
              <w:t>cat</w:t>
            </w:r>
          </w:p>
        </w:tc>
        <w:tc>
          <w:tcPr>
            <w:tcW w:w="510" w:type="dxa"/>
          </w:tcPr>
          <w:p w14:paraId="0507B062" w14:textId="69F55A35" w:rsidR="005A695C" w:rsidRDefault="005A695C" w:rsidP="005A695C">
            <w:pPr>
              <w:pStyle w:val="TAH"/>
            </w:pPr>
            <w:proofErr w:type="spellStart"/>
            <w:r>
              <w:t>Rel</w:t>
            </w:r>
            <w:proofErr w:type="spellEnd"/>
          </w:p>
        </w:tc>
        <w:tc>
          <w:tcPr>
            <w:tcW w:w="661" w:type="dxa"/>
          </w:tcPr>
          <w:p w14:paraId="13065ED8" w14:textId="04927FF2" w:rsidR="005A695C" w:rsidRDefault="005A695C" w:rsidP="005A695C">
            <w:pPr>
              <w:pStyle w:val="TAH"/>
            </w:pPr>
            <w:proofErr w:type="spellStart"/>
            <w:r>
              <w:t>init</w:t>
            </w:r>
            <w:proofErr w:type="spellEnd"/>
            <w:r>
              <w:t xml:space="preserve"> </w:t>
            </w:r>
            <w:proofErr w:type="spellStart"/>
            <w:r>
              <w:t>vers</w:t>
            </w:r>
            <w:proofErr w:type="spellEnd"/>
          </w:p>
        </w:tc>
        <w:tc>
          <w:tcPr>
            <w:tcW w:w="3648" w:type="dxa"/>
          </w:tcPr>
          <w:p w14:paraId="767143A1" w14:textId="03430E7B" w:rsidR="005A695C" w:rsidRDefault="005A695C" w:rsidP="005A695C">
            <w:pPr>
              <w:pStyle w:val="TAH"/>
            </w:pPr>
            <w:r>
              <w:t>Title</w:t>
            </w:r>
          </w:p>
        </w:tc>
      </w:tr>
      <w:tr w:rsidR="005A695C" w14:paraId="08C60C7F" w14:textId="77777777" w:rsidTr="005A695C">
        <w:tc>
          <w:tcPr>
            <w:tcW w:w="856" w:type="dxa"/>
          </w:tcPr>
          <w:p w14:paraId="7CCF224A" w14:textId="30DA087A" w:rsidR="005A695C" w:rsidRPr="005A695C" w:rsidRDefault="005A695C" w:rsidP="005A695C">
            <w:pPr>
              <w:pStyle w:val="TAL"/>
              <w:rPr>
                <w:sz w:val="16"/>
              </w:rPr>
            </w:pPr>
            <w:r>
              <w:rPr>
                <w:sz w:val="16"/>
              </w:rPr>
              <w:t>C4-250013</w:t>
            </w:r>
          </w:p>
        </w:tc>
        <w:tc>
          <w:tcPr>
            <w:tcW w:w="851" w:type="dxa"/>
          </w:tcPr>
          <w:p w14:paraId="31636300" w14:textId="37840DD5" w:rsidR="005A695C" w:rsidRPr="005A695C" w:rsidRDefault="005A695C" w:rsidP="005A695C">
            <w:pPr>
              <w:pStyle w:val="TAL"/>
              <w:rPr>
                <w:sz w:val="16"/>
              </w:rPr>
            </w:pPr>
            <w:r>
              <w:rPr>
                <w:sz w:val="16"/>
              </w:rPr>
              <w:t>agreed</w:t>
            </w:r>
          </w:p>
        </w:tc>
        <w:tc>
          <w:tcPr>
            <w:tcW w:w="922" w:type="dxa"/>
          </w:tcPr>
          <w:p w14:paraId="4CD9C30D" w14:textId="6013723A" w:rsidR="005A695C" w:rsidRPr="005A695C" w:rsidRDefault="005A695C" w:rsidP="005A695C">
            <w:pPr>
              <w:pStyle w:val="TAL"/>
              <w:rPr>
                <w:sz w:val="16"/>
              </w:rPr>
            </w:pPr>
            <w:r>
              <w:rPr>
                <w:sz w:val="16"/>
              </w:rPr>
              <w:t>approved</w:t>
            </w:r>
          </w:p>
        </w:tc>
        <w:tc>
          <w:tcPr>
            <w:tcW w:w="824" w:type="dxa"/>
          </w:tcPr>
          <w:p w14:paraId="591CB192" w14:textId="651210B5" w:rsidR="005A695C" w:rsidRPr="005A695C" w:rsidRDefault="005A695C" w:rsidP="005A695C">
            <w:pPr>
              <w:pStyle w:val="TAL"/>
              <w:rPr>
                <w:sz w:val="16"/>
              </w:rPr>
            </w:pPr>
            <w:r>
              <w:rPr>
                <w:sz w:val="16"/>
              </w:rPr>
              <w:t>29.503</w:t>
            </w:r>
          </w:p>
        </w:tc>
        <w:tc>
          <w:tcPr>
            <w:tcW w:w="572" w:type="dxa"/>
          </w:tcPr>
          <w:p w14:paraId="3CD524CD" w14:textId="0117D057" w:rsidR="005A695C" w:rsidRPr="005A695C" w:rsidRDefault="005A695C" w:rsidP="005A695C">
            <w:pPr>
              <w:pStyle w:val="TAL"/>
              <w:rPr>
                <w:sz w:val="16"/>
              </w:rPr>
            </w:pPr>
            <w:r>
              <w:rPr>
                <w:sz w:val="16"/>
              </w:rPr>
              <w:t>1376</w:t>
            </w:r>
          </w:p>
        </w:tc>
        <w:tc>
          <w:tcPr>
            <w:tcW w:w="509" w:type="dxa"/>
          </w:tcPr>
          <w:p w14:paraId="57F1A27D" w14:textId="77777777" w:rsidR="005A695C" w:rsidRPr="005A695C" w:rsidRDefault="005A695C" w:rsidP="005A695C">
            <w:pPr>
              <w:pStyle w:val="TAL"/>
              <w:rPr>
                <w:sz w:val="16"/>
              </w:rPr>
            </w:pPr>
          </w:p>
        </w:tc>
        <w:tc>
          <w:tcPr>
            <w:tcW w:w="502" w:type="dxa"/>
          </w:tcPr>
          <w:p w14:paraId="6BF38354" w14:textId="09A05241" w:rsidR="005A695C" w:rsidRPr="005A695C" w:rsidRDefault="005A695C" w:rsidP="005A695C">
            <w:pPr>
              <w:pStyle w:val="TAL"/>
              <w:rPr>
                <w:sz w:val="16"/>
              </w:rPr>
            </w:pPr>
            <w:r>
              <w:rPr>
                <w:sz w:val="16"/>
              </w:rPr>
              <w:t>F</w:t>
            </w:r>
          </w:p>
        </w:tc>
        <w:tc>
          <w:tcPr>
            <w:tcW w:w="510" w:type="dxa"/>
          </w:tcPr>
          <w:p w14:paraId="78021942" w14:textId="66804760" w:rsidR="005A695C" w:rsidRPr="005A695C" w:rsidRDefault="005A695C" w:rsidP="005A695C">
            <w:pPr>
              <w:pStyle w:val="TAL"/>
              <w:rPr>
                <w:sz w:val="16"/>
              </w:rPr>
            </w:pPr>
            <w:r>
              <w:rPr>
                <w:sz w:val="16"/>
              </w:rPr>
              <w:t>Rel-19</w:t>
            </w:r>
          </w:p>
        </w:tc>
        <w:tc>
          <w:tcPr>
            <w:tcW w:w="661" w:type="dxa"/>
          </w:tcPr>
          <w:p w14:paraId="039000FA" w14:textId="623F2951" w:rsidR="005A695C" w:rsidRPr="005A695C" w:rsidRDefault="005A695C" w:rsidP="005A695C">
            <w:pPr>
              <w:pStyle w:val="TAL"/>
              <w:rPr>
                <w:sz w:val="16"/>
              </w:rPr>
            </w:pPr>
            <w:r>
              <w:rPr>
                <w:sz w:val="16"/>
              </w:rPr>
              <w:t>19.1.0</w:t>
            </w:r>
          </w:p>
        </w:tc>
        <w:tc>
          <w:tcPr>
            <w:tcW w:w="3648" w:type="dxa"/>
          </w:tcPr>
          <w:p w14:paraId="46821E02" w14:textId="2C20FF1D" w:rsidR="005A695C" w:rsidRPr="005A695C" w:rsidRDefault="005A695C" w:rsidP="005A695C">
            <w:pPr>
              <w:pStyle w:val="TAL"/>
              <w:rPr>
                <w:sz w:val="16"/>
              </w:rPr>
            </w:pPr>
            <w:r>
              <w:rPr>
                <w:sz w:val="16"/>
              </w:rPr>
              <w:t>Query parameter correction</w:t>
            </w:r>
          </w:p>
        </w:tc>
      </w:tr>
      <w:tr w:rsidR="005A695C" w14:paraId="6FAB3625" w14:textId="77777777" w:rsidTr="005A695C">
        <w:tc>
          <w:tcPr>
            <w:tcW w:w="856" w:type="dxa"/>
          </w:tcPr>
          <w:p w14:paraId="5764BE32" w14:textId="16492440" w:rsidR="005A695C" w:rsidRPr="005A695C" w:rsidRDefault="005A695C" w:rsidP="005A695C">
            <w:pPr>
              <w:pStyle w:val="TAL"/>
              <w:rPr>
                <w:sz w:val="16"/>
              </w:rPr>
            </w:pPr>
            <w:r>
              <w:rPr>
                <w:sz w:val="16"/>
              </w:rPr>
              <w:t>C4-250014</w:t>
            </w:r>
          </w:p>
        </w:tc>
        <w:tc>
          <w:tcPr>
            <w:tcW w:w="851" w:type="dxa"/>
          </w:tcPr>
          <w:p w14:paraId="4EE1766E" w14:textId="0F007A01" w:rsidR="005A695C" w:rsidRPr="005A695C" w:rsidRDefault="005A695C" w:rsidP="005A695C">
            <w:pPr>
              <w:pStyle w:val="TAL"/>
              <w:rPr>
                <w:sz w:val="16"/>
              </w:rPr>
            </w:pPr>
            <w:r>
              <w:rPr>
                <w:sz w:val="16"/>
              </w:rPr>
              <w:t>agreed</w:t>
            </w:r>
          </w:p>
        </w:tc>
        <w:tc>
          <w:tcPr>
            <w:tcW w:w="922" w:type="dxa"/>
          </w:tcPr>
          <w:p w14:paraId="3A8933E0" w14:textId="2055282B" w:rsidR="005A695C" w:rsidRPr="005A695C" w:rsidRDefault="005A695C" w:rsidP="005A695C">
            <w:pPr>
              <w:pStyle w:val="TAL"/>
              <w:rPr>
                <w:sz w:val="16"/>
              </w:rPr>
            </w:pPr>
            <w:r>
              <w:rPr>
                <w:sz w:val="16"/>
              </w:rPr>
              <w:t>approved</w:t>
            </w:r>
          </w:p>
        </w:tc>
        <w:tc>
          <w:tcPr>
            <w:tcW w:w="824" w:type="dxa"/>
          </w:tcPr>
          <w:p w14:paraId="3C97F104" w14:textId="7DF2CF1C" w:rsidR="005A695C" w:rsidRPr="005A695C" w:rsidRDefault="005A695C" w:rsidP="005A695C">
            <w:pPr>
              <w:pStyle w:val="TAL"/>
              <w:rPr>
                <w:sz w:val="16"/>
              </w:rPr>
            </w:pPr>
            <w:r>
              <w:rPr>
                <w:sz w:val="16"/>
              </w:rPr>
              <w:t>29.562</w:t>
            </w:r>
          </w:p>
        </w:tc>
        <w:tc>
          <w:tcPr>
            <w:tcW w:w="572" w:type="dxa"/>
          </w:tcPr>
          <w:p w14:paraId="2C05FBB9" w14:textId="67006F0A" w:rsidR="005A695C" w:rsidRPr="005A695C" w:rsidRDefault="005A695C" w:rsidP="005A695C">
            <w:pPr>
              <w:pStyle w:val="TAL"/>
              <w:rPr>
                <w:sz w:val="16"/>
              </w:rPr>
            </w:pPr>
            <w:r>
              <w:rPr>
                <w:sz w:val="16"/>
              </w:rPr>
              <w:t>0162</w:t>
            </w:r>
          </w:p>
        </w:tc>
        <w:tc>
          <w:tcPr>
            <w:tcW w:w="509" w:type="dxa"/>
          </w:tcPr>
          <w:p w14:paraId="7C96B6CE" w14:textId="77777777" w:rsidR="005A695C" w:rsidRPr="005A695C" w:rsidRDefault="005A695C" w:rsidP="005A695C">
            <w:pPr>
              <w:pStyle w:val="TAL"/>
              <w:rPr>
                <w:sz w:val="16"/>
              </w:rPr>
            </w:pPr>
          </w:p>
        </w:tc>
        <w:tc>
          <w:tcPr>
            <w:tcW w:w="502" w:type="dxa"/>
          </w:tcPr>
          <w:p w14:paraId="3CEFEB6E" w14:textId="16B0B4DE" w:rsidR="005A695C" w:rsidRPr="005A695C" w:rsidRDefault="005A695C" w:rsidP="005A695C">
            <w:pPr>
              <w:pStyle w:val="TAL"/>
              <w:rPr>
                <w:sz w:val="16"/>
              </w:rPr>
            </w:pPr>
            <w:r>
              <w:rPr>
                <w:sz w:val="16"/>
              </w:rPr>
              <w:t>F</w:t>
            </w:r>
          </w:p>
        </w:tc>
        <w:tc>
          <w:tcPr>
            <w:tcW w:w="510" w:type="dxa"/>
          </w:tcPr>
          <w:p w14:paraId="5B27B8B2" w14:textId="14176126" w:rsidR="005A695C" w:rsidRPr="005A695C" w:rsidRDefault="005A695C" w:rsidP="005A695C">
            <w:pPr>
              <w:pStyle w:val="TAL"/>
              <w:rPr>
                <w:sz w:val="16"/>
              </w:rPr>
            </w:pPr>
            <w:r>
              <w:rPr>
                <w:sz w:val="16"/>
              </w:rPr>
              <w:t>Rel-19</w:t>
            </w:r>
          </w:p>
        </w:tc>
        <w:tc>
          <w:tcPr>
            <w:tcW w:w="661" w:type="dxa"/>
          </w:tcPr>
          <w:p w14:paraId="1DE5676C" w14:textId="5FF6A0A1" w:rsidR="005A695C" w:rsidRPr="005A695C" w:rsidRDefault="005A695C" w:rsidP="005A695C">
            <w:pPr>
              <w:pStyle w:val="TAL"/>
              <w:rPr>
                <w:sz w:val="16"/>
              </w:rPr>
            </w:pPr>
            <w:r>
              <w:rPr>
                <w:sz w:val="16"/>
              </w:rPr>
              <w:t>19.0.0</w:t>
            </w:r>
          </w:p>
        </w:tc>
        <w:tc>
          <w:tcPr>
            <w:tcW w:w="3648" w:type="dxa"/>
          </w:tcPr>
          <w:p w14:paraId="04BD5D26" w14:textId="137D38AD" w:rsidR="005A695C" w:rsidRPr="005A695C" w:rsidRDefault="005A695C" w:rsidP="005A695C">
            <w:pPr>
              <w:pStyle w:val="TAL"/>
              <w:rPr>
                <w:sz w:val="16"/>
              </w:rPr>
            </w:pPr>
            <w:r>
              <w:rPr>
                <w:sz w:val="16"/>
              </w:rPr>
              <w:t>Query parameter correction</w:t>
            </w:r>
          </w:p>
        </w:tc>
      </w:tr>
      <w:tr w:rsidR="005A695C" w14:paraId="4E14A772" w14:textId="77777777" w:rsidTr="005A695C">
        <w:tc>
          <w:tcPr>
            <w:tcW w:w="856" w:type="dxa"/>
          </w:tcPr>
          <w:p w14:paraId="78CD82FB" w14:textId="0968AABE" w:rsidR="005A695C" w:rsidRPr="005A695C" w:rsidRDefault="005A695C" w:rsidP="005A695C">
            <w:pPr>
              <w:pStyle w:val="TAL"/>
              <w:rPr>
                <w:sz w:val="16"/>
              </w:rPr>
            </w:pPr>
            <w:r>
              <w:rPr>
                <w:sz w:val="16"/>
              </w:rPr>
              <w:t>C4-250016</w:t>
            </w:r>
          </w:p>
        </w:tc>
        <w:tc>
          <w:tcPr>
            <w:tcW w:w="851" w:type="dxa"/>
          </w:tcPr>
          <w:p w14:paraId="7F26DD74" w14:textId="0F6AE4D6" w:rsidR="005A695C" w:rsidRPr="005A695C" w:rsidRDefault="005A695C" w:rsidP="005A695C">
            <w:pPr>
              <w:pStyle w:val="TAL"/>
              <w:rPr>
                <w:sz w:val="16"/>
              </w:rPr>
            </w:pPr>
            <w:r>
              <w:rPr>
                <w:sz w:val="16"/>
              </w:rPr>
              <w:t>agreed</w:t>
            </w:r>
          </w:p>
        </w:tc>
        <w:tc>
          <w:tcPr>
            <w:tcW w:w="922" w:type="dxa"/>
          </w:tcPr>
          <w:p w14:paraId="110A982A" w14:textId="12D9A6DC" w:rsidR="005A695C" w:rsidRPr="005A695C" w:rsidRDefault="005A695C" w:rsidP="005A695C">
            <w:pPr>
              <w:pStyle w:val="TAL"/>
              <w:rPr>
                <w:sz w:val="16"/>
              </w:rPr>
            </w:pPr>
            <w:r>
              <w:rPr>
                <w:sz w:val="16"/>
              </w:rPr>
              <w:t>approved</w:t>
            </w:r>
          </w:p>
        </w:tc>
        <w:tc>
          <w:tcPr>
            <w:tcW w:w="824" w:type="dxa"/>
          </w:tcPr>
          <w:p w14:paraId="5E7C41D2" w14:textId="42E2F37A" w:rsidR="005A695C" w:rsidRPr="005A695C" w:rsidRDefault="005A695C" w:rsidP="005A695C">
            <w:pPr>
              <w:pStyle w:val="TAL"/>
              <w:rPr>
                <w:sz w:val="16"/>
              </w:rPr>
            </w:pPr>
            <w:r>
              <w:rPr>
                <w:sz w:val="16"/>
              </w:rPr>
              <w:t>29.598</w:t>
            </w:r>
          </w:p>
        </w:tc>
        <w:tc>
          <w:tcPr>
            <w:tcW w:w="572" w:type="dxa"/>
          </w:tcPr>
          <w:p w14:paraId="5FF608D4" w14:textId="17A379F2" w:rsidR="005A695C" w:rsidRPr="005A695C" w:rsidRDefault="005A695C" w:rsidP="005A695C">
            <w:pPr>
              <w:pStyle w:val="TAL"/>
              <w:rPr>
                <w:sz w:val="16"/>
              </w:rPr>
            </w:pPr>
            <w:r>
              <w:rPr>
                <w:sz w:val="16"/>
              </w:rPr>
              <w:t>0086</w:t>
            </w:r>
          </w:p>
        </w:tc>
        <w:tc>
          <w:tcPr>
            <w:tcW w:w="509" w:type="dxa"/>
          </w:tcPr>
          <w:p w14:paraId="7CBD8A4C" w14:textId="77777777" w:rsidR="005A695C" w:rsidRPr="005A695C" w:rsidRDefault="005A695C" w:rsidP="005A695C">
            <w:pPr>
              <w:pStyle w:val="TAL"/>
              <w:rPr>
                <w:sz w:val="16"/>
              </w:rPr>
            </w:pPr>
          </w:p>
        </w:tc>
        <w:tc>
          <w:tcPr>
            <w:tcW w:w="502" w:type="dxa"/>
          </w:tcPr>
          <w:p w14:paraId="0E6F8B49" w14:textId="7589FE98" w:rsidR="005A695C" w:rsidRPr="005A695C" w:rsidRDefault="005A695C" w:rsidP="005A695C">
            <w:pPr>
              <w:pStyle w:val="TAL"/>
              <w:rPr>
                <w:sz w:val="16"/>
              </w:rPr>
            </w:pPr>
            <w:r>
              <w:rPr>
                <w:sz w:val="16"/>
              </w:rPr>
              <w:t>B</w:t>
            </w:r>
          </w:p>
        </w:tc>
        <w:tc>
          <w:tcPr>
            <w:tcW w:w="510" w:type="dxa"/>
          </w:tcPr>
          <w:p w14:paraId="683F24CB" w14:textId="49F90A93" w:rsidR="005A695C" w:rsidRPr="005A695C" w:rsidRDefault="005A695C" w:rsidP="005A695C">
            <w:pPr>
              <w:pStyle w:val="TAL"/>
              <w:rPr>
                <w:sz w:val="16"/>
              </w:rPr>
            </w:pPr>
            <w:r>
              <w:rPr>
                <w:sz w:val="16"/>
              </w:rPr>
              <w:t>Rel-19</w:t>
            </w:r>
          </w:p>
        </w:tc>
        <w:tc>
          <w:tcPr>
            <w:tcW w:w="661" w:type="dxa"/>
          </w:tcPr>
          <w:p w14:paraId="59735F34" w14:textId="72177EE5" w:rsidR="005A695C" w:rsidRPr="005A695C" w:rsidRDefault="005A695C" w:rsidP="005A695C">
            <w:pPr>
              <w:pStyle w:val="TAL"/>
              <w:rPr>
                <w:sz w:val="16"/>
              </w:rPr>
            </w:pPr>
            <w:r>
              <w:rPr>
                <w:sz w:val="16"/>
              </w:rPr>
              <w:t>19.0.0</w:t>
            </w:r>
          </w:p>
        </w:tc>
        <w:tc>
          <w:tcPr>
            <w:tcW w:w="3648" w:type="dxa"/>
          </w:tcPr>
          <w:p w14:paraId="3A183777" w14:textId="0A6BFAB3" w:rsidR="005A695C" w:rsidRPr="005A695C" w:rsidRDefault="005A695C" w:rsidP="005A695C">
            <w:pPr>
              <w:pStyle w:val="TAL"/>
              <w:rPr>
                <w:sz w:val="16"/>
              </w:rPr>
            </w:pPr>
            <w:r>
              <w:rPr>
                <w:sz w:val="16"/>
              </w:rPr>
              <w:t>ETag in 412 Precondition Failed responses</w:t>
            </w:r>
          </w:p>
        </w:tc>
      </w:tr>
      <w:tr w:rsidR="005A695C" w14:paraId="16D02208" w14:textId="77777777" w:rsidTr="005A695C">
        <w:tc>
          <w:tcPr>
            <w:tcW w:w="856" w:type="dxa"/>
          </w:tcPr>
          <w:p w14:paraId="08D7C709" w14:textId="49B64028" w:rsidR="005A695C" w:rsidRPr="005A695C" w:rsidRDefault="005A695C" w:rsidP="005A695C">
            <w:pPr>
              <w:pStyle w:val="TAL"/>
              <w:rPr>
                <w:sz w:val="16"/>
              </w:rPr>
            </w:pPr>
            <w:r>
              <w:rPr>
                <w:sz w:val="16"/>
              </w:rPr>
              <w:t>C4-250085</w:t>
            </w:r>
          </w:p>
        </w:tc>
        <w:tc>
          <w:tcPr>
            <w:tcW w:w="851" w:type="dxa"/>
          </w:tcPr>
          <w:p w14:paraId="58FB4D7B" w14:textId="6FC821A9" w:rsidR="005A695C" w:rsidRPr="005A695C" w:rsidRDefault="005A695C" w:rsidP="005A695C">
            <w:pPr>
              <w:pStyle w:val="TAL"/>
              <w:rPr>
                <w:sz w:val="16"/>
              </w:rPr>
            </w:pPr>
            <w:r>
              <w:rPr>
                <w:sz w:val="16"/>
              </w:rPr>
              <w:t>agreed</w:t>
            </w:r>
          </w:p>
        </w:tc>
        <w:tc>
          <w:tcPr>
            <w:tcW w:w="922" w:type="dxa"/>
          </w:tcPr>
          <w:p w14:paraId="3BD83DC7" w14:textId="6BC03625" w:rsidR="005A695C" w:rsidRPr="005A695C" w:rsidRDefault="005A695C" w:rsidP="005A695C">
            <w:pPr>
              <w:pStyle w:val="TAL"/>
              <w:rPr>
                <w:sz w:val="16"/>
              </w:rPr>
            </w:pPr>
            <w:r>
              <w:rPr>
                <w:sz w:val="16"/>
              </w:rPr>
              <w:t>approved</w:t>
            </w:r>
          </w:p>
        </w:tc>
        <w:tc>
          <w:tcPr>
            <w:tcW w:w="824" w:type="dxa"/>
          </w:tcPr>
          <w:p w14:paraId="71C6C9D1" w14:textId="47EA1D0E" w:rsidR="005A695C" w:rsidRPr="005A695C" w:rsidRDefault="005A695C" w:rsidP="005A695C">
            <w:pPr>
              <w:pStyle w:val="TAL"/>
              <w:rPr>
                <w:sz w:val="16"/>
              </w:rPr>
            </w:pPr>
            <w:r>
              <w:rPr>
                <w:sz w:val="16"/>
              </w:rPr>
              <w:t>29.526</w:t>
            </w:r>
          </w:p>
        </w:tc>
        <w:tc>
          <w:tcPr>
            <w:tcW w:w="572" w:type="dxa"/>
          </w:tcPr>
          <w:p w14:paraId="72393E8D" w14:textId="7B698669" w:rsidR="005A695C" w:rsidRPr="005A695C" w:rsidRDefault="005A695C" w:rsidP="005A695C">
            <w:pPr>
              <w:pStyle w:val="TAL"/>
              <w:rPr>
                <w:sz w:val="16"/>
              </w:rPr>
            </w:pPr>
            <w:r>
              <w:rPr>
                <w:sz w:val="16"/>
              </w:rPr>
              <w:t>0089</w:t>
            </w:r>
          </w:p>
        </w:tc>
        <w:tc>
          <w:tcPr>
            <w:tcW w:w="509" w:type="dxa"/>
          </w:tcPr>
          <w:p w14:paraId="19218928" w14:textId="77777777" w:rsidR="005A695C" w:rsidRPr="005A695C" w:rsidRDefault="005A695C" w:rsidP="005A695C">
            <w:pPr>
              <w:pStyle w:val="TAL"/>
              <w:rPr>
                <w:sz w:val="16"/>
              </w:rPr>
            </w:pPr>
          </w:p>
        </w:tc>
        <w:tc>
          <w:tcPr>
            <w:tcW w:w="502" w:type="dxa"/>
          </w:tcPr>
          <w:p w14:paraId="36978698" w14:textId="1A5672AB" w:rsidR="005A695C" w:rsidRPr="005A695C" w:rsidRDefault="005A695C" w:rsidP="005A695C">
            <w:pPr>
              <w:pStyle w:val="TAL"/>
              <w:rPr>
                <w:sz w:val="16"/>
              </w:rPr>
            </w:pPr>
            <w:r>
              <w:rPr>
                <w:sz w:val="16"/>
              </w:rPr>
              <w:t>F</w:t>
            </w:r>
          </w:p>
        </w:tc>
        <w:tc>
          <w:tcPr>
            <w:tcW w:w="510" w:type="dxa"/>
          </w:tcPr>
          <w:p w14:paraId="6E133E7F" w14:textId="0179BBCD" w:rsidR="005A695C" w:rsidRPr="005A695C" w:rsidRDefault="005A695C" w:rsidP="005A695C">
            <w:pPr>
              <w:pStyle w:val="TAL"/>
              <w:rPr>
                <w:sz w:val="16"/>
              </w:rPr>
            </w:pPr>
            <w:r>
              <w:rPr>
                <w:sz w:val="16"/>
              </w:rPr>
              <w:t>Rel-19</w:t>
            </w:r>
          </w:p>
        </w:tc>
        <w:tc>
          <w:tcPr>
            <w:tcW w:w="661" w:type="dxa"/>
          </w:tcPr>
          <w:p w14:paraId="735180B3" w14:textId="36266B5C" w:rsidR="005A695C" w:rsidRPr="005A695C" w:rsidRDefault="005A695C" w:rsidP="005A695C">
            <w:pPr>
              <w:pStyle w:val="TAL"/>
              <w:rPr>
                <w:sz w:val="16"/>
              </w:rPr>
            </w:pPr>
            <w:r>
              <w:rPr>
                <w:sz w:val="16"/>
              </w:rPr>
              <w:t>18.6.0</w:t>
            </w:r>
          </w:p>
        </w:tc>
        <w:tc>
          <w:tcPr>
            <w:tcW w:w="3648" w:type="dxa"/>
          </w:tcPr>
          <w:p w14:paraId="18C348E4" w14:textId="7AF171A0" w:rsidR="005A695C" w:rsidRPr="005A695C" w:rsidRDefault="005A695C" w:rsidP="005A695C">
            <w:pPr>
              <w:pStyle w:val="TAL"/>
              <w:rPr>
                <w:sz w:val="16"/>
              </w:rPr>
            </w:pPr>
            <w:r>
              <w:rPr>
                <w:sz w:val="16"/>
              </w:rPr>
              <w:t>Descriptions of Data Structures in OpenAPI</w:t>
            </w:r>
          </w:p>
        </w:tc>
      </w:tr>
      <w:tr w:rsidR="005A695C" w14:paraId="7283954B" w14:textId="77777777" w:rsidTr="005A695C">
        <w:tc>
          <w:tcPr>
            <w:tcW w:w="856" w:type="dxa"/>
          </w:tcPr>
          <w:p w14:paraId="656EA277" w14:textId="3D035DD9" w:rsidR="005A695C" w:rsidRPr="005A695C" w:rsidRDefault="005A695C" w:rsidP="005A695C">
            <w:pPr>
              <w:pStyle w:val="TAL"/>
              <w:rPr>
                <w:sz w:val="16"/>
              </w:rPr>
            </w:pPr>
            <w:r>
              <w:rPr>
                <w:sz w:val="16"/>
              </w:rPr>
              <w:t>C4-250183</w:t>
            </w:r>
          </w:p>
        </w:tc>
        <w:tc>
          <w:tcPr>
            <w:tcW w:w="851" w:type="dxa"/>
          </w:tcPr>
          <w:p w14:paraId="605BA025" w14:textId="4534348F" w:rsidR="005A695C" w:rsidRPr="005A695C" w:rsidRDefault="005A695C" w:rsidP="005A695C">
            <w:pPr>
              <w:pStyle w:val="TAL"/>
              <w:rPr>
                <w:sz w:val="16"/>
              </w:rPr>
            </w:pPr>
            <w:r>
              <w:rPr>
                <w:sz w:val="16"/>
              </w:rPr>
              <w:t>agreed</w:t>
            </w:r>
          </w:p>
        </w:tc>
        <w:tc>
          <w:tcPr>
            <w:tcW w:w="922" w:type="dxa"/>
          </w:tcPr>
          <w:p w14:paraId="361BA161" w14:textId="7ED12CE9" w:rsidR="005A695C" w:rsidRPr="005A695C" w:rsidRDefault="005A695C" w:rsidP="005A695C">
            <w:pPr>
              <w:pStyle w:val="TAL"/>
              <w:rPr>
                <w:sz w:val="16"/>
              </w:rPr>
            </w:pPr>
            <w:r>
              <w:rPr>
                <w:sz w:val="16"/>
              </w:rPr>
              <w:t>approved</w:t>
            </w:r>
          </w:p>
        </w:tc>
        <w:tc>
          <w:tcPr>
            <w:tcW w:w="824" w:type="dxa"/>
          </w:tcPr>
          <w:p w14:paraId="5D0ADC54" w14:textId="39B4D41E" w:rsidR="005A695C" w:rsidRPr="005A695C" w:rsidRDefault="005A695C" w:rsidP="005A695C">
            <w:pPr>
              <w:pStyle w:val="TAL"/>
              <w:rPr>
                <w:sz w:val="16"/>
              </w:rPr>
            </w:pPr>
            <w:r>
              <w:rPr>
                <w:sz w:val="16"/>
              </w:rPr>
              <w:t>29.515</w:t>
            </w:r>
          </w:p>
        </w:tc>
        <w:tc>
          <w:tcPr>
            <w:tcW w:w="572" w:type="dxa"/>
          </w:tcPr>
          <w:p w14:paraId="04B37768" w14:textId="693A44E8" w:rsidR="005A695C" w:rsidRPr="005A695C" w:rsidRDefault="005A695C" w:rsidP="005A695C">
            <w:pPr>
              <w:pStyle w:val="TAL"/>
              <w:rPr>
                <w:sz w:val="16"/>
              </w:rPr>
            </w:pPr>
            <w:r>
              <w:rPr>
                <w:sz w:val="16"/>
              </w:rPr>
              <w:t>0195</w:t>
            </w:r>
          </w:p>
        </w:tc>
        <w:tc>
          <w:tcPr>
            <w:tcW w:w="509" w:type="dxa"/>
          </w:tcPr>
          <w:p w14:paraId="73F8920A" w14:textId="77777777" w:rsidR="005A695C" w:rsidRPr="005A695C" w:rsidRDefault="005A695C" w:rsidP="005A695C">
            <w:pPr>
              <w:pStyle w:val="TAL"/>
              <w:rPr>
                <w:sz w:val="16"/>
              </w:rPr>
            </w:pPr>
          </w:p>
        </w:tc>
        <w:tc>
          <w:tcPr>
            <w:tcW w:w="502" w:type="dxa"/>
          </w:tcPr>
          <w:p w14:paraId="220791DB" w14:textId="7B727974" w:rsidR="005A695C" w:rsidRPr="005A695C" w:rsidRDefault="005A695C" w:rsidP="005A695C">
            <w:pPr>
              <w:pStyle w:val="TAL"/>
              <w:rPr>
                <w:sz w:val="16"/>
              </w:rPr>
            </w:pPr>
            <w:r>
              <w:rPr>
                <w:sz w:val="16"/>
              </w:rPr>
              <w:t>F</w:t>
            </w:r>
          </w:p>
        </w:tc>
        <w:tc>
          <w:tcPr>
            <w:tcW w:w="510" w:type="dxa"/>
          </w:tcPr>
          <w:p w14:paraId="17733ABB" w14:textId="71AA5D09" w:rsidR="005A695C" w:rsidRPr="005A695C" w:rsidRDefault="005A695C" w:rsidP="005A695C">
            <w:pPr>
              <w:pStyle w:val="TAL"/>
              <w:rPr>
                <w:sz w:val="16"/>
              </w:rPr>
            </w:pPr>
            <w:r>
              <w:rPr>
                <w:sz w:val="16"/>
              </w:rPr>
              <w:t>Rel-19</w:t>
            </w:r>
          </w:p>
        </w:tc>
        <w:tc>
          <w:tcPr>
            <w:tcW w:w="661" w:type="dxa"/>
          </w:tcPr>
          <w:p w14:paraId="3AA0C5F1" w14:textId="2FC012E3" w:rsidR="005A695C" w:rsidRPr="005A695C" w:rsidRDefault="005A695C" w:rsidP="005A695C">
            <w:pPr>
              <w:pStyle w:val="TAL"/>
              <w:rPr>
                <w:sz w:val="16"/>
              </w:rPr>
            </w:pPr>
            <w:r>
              <w:rPr>
                <w:sz w:val="16"/>
              </w:rPr>
              <w:t>19.1.0</w:t>
            </w:r>
          </w:p>
        </w:tc>
        <w:tc>
          <w:tcPr>
            <w:tcW w:w="3648" w:type="dxa"/>
          </w:tcPr>
          <w:p w14:paraId="44D67642" w14:textId="76A1689A" w:rsidR="005A695C" w:rsidRPr="005A695C" w:rsidRDefault="005A695C" w:rsidP="005A695C">
            <w:pPr>
              <w:pStyle w:val="TAL"/>
              <w:rPr>
                <w:sz w:val="16"/>
              </w:rPr>
            </w:pPr>
            <w:r>
              <w:rPr>
                <w:sz w:val="16"/>
              </w:rPr>
              <w:t xml:space="preserve">Update on the </w:t>
            </w:r>
            <w:proofErr w:type="spellStart"/>
            <w:r>
              <w:rPr>
                <w:sz w:val="16"/>
              </w:rPr>
              <w:t>LmfIdentification</w:t>
            </w:r>
            <w:proofErr w:type="spellEnd"/>
          </w:p>
        </w:tc>
      </w:tr>
      <w:tr w:rsidR="005A695C" w14:paraId="2CC0F671" w14:textId="77777777" w:rsidTr="005A695C">
        <w:tc>
          <w:tcPr>
            <w:tcW w:w="856" w:type="dxa"/>
          </w:tcPr>
          <w:p w14:paraId="59866EFF" w14:textId="01BB058D" w:rsidR="005A695C" w:rsidRPr="005A695C" w:rsidRDefault="005A695C" w:rsidP="005A695C">
            <w:pPr>
              <w:pStyle w:val="TAL"/>
              <w:rPr>
                <w:sz w:val="16"/>
              </w:rPr>
            </w:pPr>
            <w:r>
              <w:rPr>
                <w:sz w:val="16"/>
              </w:rPr>
              <w:t>C4-250184</w:t>
            </w:r>
          </w:p>
        </w:tc>
        <w:tc>
          <w:tcPr>
            <w:tcW w:w="851" w:type="dxa"/>
          </w:tcPr>
          <w:p w14:paraId="155D1DC8" w14:textId="7ED0A40C" w:rsidR="005A695C" w:rsidRPr="005A695C" w:rsidRDefault="005A695C" w:rsidP="005A695C">
            <w:pPr>
              <w:pStyle w:val="TAL"/>
              <w:rPr>
                <w:sz w:val="16"/>
              </w:rPr>
            </w:pPr>
            <w:r>
              <w:rPr>
                <w:sz w:val="16"/>
              </w:rPr>
              <w:t>agreed</w:t>
            </w:r>
          </w:p>
        </w:tc>
        <w:tc>
          <w:tcPr>
            <w:tcW w:w="922" w:type="dxa"/>
          </w:tcPr>
          <w:p w14:paraId="304C4B3D" w14:textId="2532588C" w:rsidR="005A695C" w:rsidRPr="005A695C" w:rsidRDefault="005A695C" w:rsidP="005A695C">
            <w:pPr>
              <w:pStyle w:val="TAL"/>
              <w:rPr>
                <w:sz w:val="16"/>
              </w:rPr>
            </w:pPr>
            <w:r>
              <w:rPr>
                <w:sz w:val="16"/>
              </w:rPr>
              <w:t>approved</w:t>
            </w:r>
          </w:p>
        </w:tc>
        <w:tc>
          <w:tcPr>
            <w:tcW w:w="824" w:type="dxa"/>
          </w:tcPr>
          <w:p w14:paraId="79EF24DE" w14:textId="177BCAE7" w:rsidR="005A695C" w:rsidRPr="005A695C" w:rsidRDefault="005A695C" w:rsidP="005A695C">
            <w:pPr>
              <w:pStyle w:val="TAL"/>
              <w:rPr>
                <w:sz w:val="16"/>
              </w:rPr>
            </w:pPr>
            <w:r>
              <w:rPr>
                <w:sz w:val="16"/>
              </w:rPr>
              <w:t>29.515</w:t>
            </w:r>
          </w:p>
        </w:tc>
        <w:tc>
          <w:tcPr>
            <w:tcW w:w="572" w:type="dxa"/>
          </w:tcPr>
          <w:p w14:paraId="66666450" w14:textId="0323C3CF" w:rsidR="005A695C" w:rsidRPr="005A695C" w:rsidRDefault="005A695C" w:rsidP="005A695C">
            <w:pPr>
              <w:pStyle w:val="TAL"/>
              <w:rPr>
                <w:sz w:val="16"/>
              </w:rPr>
            </w:pPr>
            <w:r>
              <w:rPr>
                <w:sz w:val="16"/>
              </w:rPr>
              <w:t>0196</w:t>
            </w:r>
          </w:p>
        </w:tc>
        <w:tc>
          <w:tcPr>
            <w:tcW w:w="509" w:type="dxa"/>
          </w:tcPr>
          <w:p w14:paraId="01234116" w14:textId="77777777" w:rsidR="005A695C" w:rsidRPr="005A695C" w:rsidRDefault="005A695C" w:rsidP="005A695C">
            <w:pPr>
              <w:pStyle w:val="TAL"/>
              <w:rPr>
                <w:sz w:val="16"/>
              </w:rPr>
            </w:pPr>
          </w:p>
        </w:tc>
        <w:tc>
          <w:tcPr>
            <w:tcW w:w="502" w:type="dxa"/>
          </w:tcPr>
          <w:p w14:paraId="40848B4F" w14:textId="0E1B7F0B" w:rsidR="005A695C" w:rsidRPr="005A695C" w:rsidRDefault="005A695C" w:rsidP="005A695C">
            <w:pPr>
              <w:pStyle w:val="TAL"/>
              <w:rPr>
                <w:sz w:val="16"/>
              </w:rPr>
            </w:pPr>
            <w:r>
              <w:rPr>
                <w:sz w:val="16"/>
              </w:rPr>
              <w:t>D</w:t>
            </w:r>
          </w:p>
        </w:tc>
        <w:tc>
          <w:tcPr>
            <w:tcW w:w="510" w:type="dxa"/>
          </w:tcPr>
          <w:p w14:paraId="37E136E2" w14:textId="4FE58E3B" w:rsidR="005A695C" w:rsidRPr="005A695C" w:rsidRDefault="005A695C" w:rsidP="005A695C">
            <w:pPr>
              <w:pStyle w:val="TAL"/>
              <w:rPr>
                <w:sz w:val="16"/>
              </w:rPr>
            </w:pPr>
            <w:r>
              <w:rPr>
                <w:sz w:val="16"/>
              </w:rPr>
              <w:t>Rel-19</w:t>
            </w:r>
          </w:p>
        </w:tc>
        <w:tc>
          <w:tcPr>
            <w:tcW w:w="661" w:type="dxa"/>
          </w:tcPr>
          <w:p w14:paraId="56035198" w14:textId="348E57FC" w:rsidR="005A695C" w:rsidRPr="005A695C" w:rsidRDefault="005A695C" w:rsidP="005A695C">
            <w:pPr>
              <w:pStyle w:val="TAL"/>
              <w:rPr>
                <w:sz w:val="16"/>
              </w:rPr>
            </w:pPr>
            <w:r>
              <w:rPr>
                <w:sz w:val="16"/>
              </w:rPr>
              <w:t>19.1.0</w:t>
            </w:r>
          </w:p>
        </w:tc>
        <w:tc>
          <w:tcPr>
            <w:tcW w:w="3648" w:type="dxa"/>
          </w:tcPr>
          <w:p w14:paraId="585E17B9" w14:textId="53D21D43" w:rsidR="005A695C" w:rsidRPr="005A695C" w:rsidRDefault="005A695C" w:rsidP="005A695C">
            <w:pPr>
              <w:pStyle w:val="TAL"/>
              <w:rPr>
                <w:sz w:val="16"/>
              </w:rPr>
            </w:pPr>
            <w:r>
              <w:rPr>
                <w:sz w:val="16"/>
              </w:rPr>
              <w:t>Editorial corrections</w:t>
            </w:r>
          </w:p>
        </w:tc>
      </w:tr>
      <w:tr w:rsidR="005A695C" w14:paraId="192F83D4" w14:textId="77777777" w:rsidTr="005A695C">
        <w:tc>
          <w:tcPr>
            <w:tcW w:w="856" w:type="dxa"/>
          </w:tcPr>
          <w:p w14:paraId="05CCD72D" w14:textId="4EE10A05" w:rsidR="005A695C" w:rsidRPr="005A695C" w:rsidRDefault="005A695C" w:rsidP="005A695C">
            <w:pPr>
              <w:pStyle w:val="TAL"/>
              <w:rPr>
                <w:sz w:val="16"/>
              </w:rPr>
            </w:pPr>
            <w:r>
              <w:rPr>
                <w:sz w:val="16"/>
              </w:rPr>
              <w:t>C4-250195</w:t>
            </w:r>
          </w:p>
        </w:tc>
        <w:tc>
          <w:tcPr>
            <w:tcW w:w="851" w:type="dxa"/>
          </w:tcPr>
          <w:p w14:paraId="1E6799A3" w14:textId="2A4A4FE3" w:rsidR="005A695C" w:rsidRPr="005A695C" w:rsidRDefault="005A695C" w:rsidP="005A695C">
            <w:pPr>
              <w:pStyle w:val="TAL"/>
              <w:rPr>
                <w:sz w:val="16"/>
              </w:rPr>
            </w:pPr>
            <w:r>
              <w:rPr>
                <w:sz w:val="16"/>
              </w:rPr>
              <w:t>agreed</w:t>
            </w:r>
          </w:p>
        </w:tc>
        <w:tc>
          <w:tcPr>
            <w:tcW w:w="922" w:type="dxa"/>
          </w:tcPr>
          <w:p w14:paraId="077DD637" w14:textId="7FE78AC8" w:rsidR="005A695C" w:rsidRPr="005A695C" w:rsidRDefault="005A695C" w:rsidP="005A695C">
            <w:pPr>
              <w:pStyle w:val="TAL"/>
              <w:rPr>
                <w:sz w:val="16"/>
              </w:rPr>
            </w:pPr>
            <w:r>
              <w:rPr>
                <w:sz w:val="16"/>
              </w:rPr>
              <w:t>approved</w:t>
            </w:r>
          </w:p>
        </w:tc>
        <w:tc>
          <w:tcPr>
            <w:tcW w:w="824" w:type="dxa"/>
          </w:tcPr>
          <w:p w14:paraId="018FA0D9" w14:textId="70C41A42" w:rsidR="005A695C" w:rsidRPr="005A695C" w:rsidRDefault="005A695C" w:rsidP="005A695C">
            <w:pPr>
              <w:pStyle w:val="TAL"/>
              <w:rPr>
                <w:sz w:val="16"/>
              </w:rPr>
            </w:pPr>
            <w:r>
              <w:rPr>
                <w:sz w:val="16"/>
              </w:rPr>
              <w:t>29.503</w:t>
            </w:r>
          </w:p>
        </w:tc>
        <w:tc>
          <w:tcPr>
            <w:tcW w:w="572" w:type="dxa"/>
          </w:tcPr>
          <w:p w14:paraId="7E1A6664" w14:textId="2E303CB4" w:rsidR="005A695C" w:rsidRPr="005A695C" w:rsidRDefault="005A695C" w:rsidP="005A695C">
            <w:pPr>
              <w:pStyle w:val="TAL"/>
              <w:rPr>
                <w:sz w:val="16"/>
              </w:rPr>
            </w:pPr>
            <w:r>
              <w:rPr>
                <w:sz w:val="16"/>
              </w:rPr>
              <w:t>1395</w:t>
            </w:r>
          </w:p>
        </w:tc>
        <w:tc>
          <w:tcPr>
            <w:tcW w:w="509" w:type="dxa"/>
          </w:tcPr>
          <w:p w14:paraId="55D7080F" w14:textId="77777777" w:rsidR="005A695C" w:rsidRPr="005A695C" w:rsidRDefault="005A695C" w:rsidP="005A695C">
            <w:pPr>
              <w:pStyle w:val="TAL"/>
              <w:rPr>
                <w:sz w:val="16"/>
              </w:rPr>
            </w:pPr>
          </w:p>
        </w:tc>
        <w:tc>
          <w:tcPr>
            <w:tcW w:w="502" w:type="dxa"/>
          </w:tcPr>
          <w:p w14:paraId="355D04E3" w14:textId="0B95A06F" w:rsidR="005A695C" w:rsidRPr="005A695C" w:rsidRDefault="005A695C" w:rsidP="005A695C">
            <w:pPr>
              <w:pStyle w:val="TAL"/>
              <w:rPr>
                <w:sz w:val="16"/>
              </w:rPr>
            </w:pPr>
            <w:r>
              <w:rPr>
                <w:sz w:val="16"/>
              </w:rPr>
              <w:t>F</w:t>
            </w:r>
          </w:p>
        </w:tc>
        <w:tc>
          <w:tcPr>
            <w:tcW w:w="510" w:type="dxa"/>
          </w:tcPr>
          <w:p w14:paraId="4C913F59" w14:textId="06386A0A" w:rsidR="005A695C" w:rsidRPr="005A695C" w:rsidRDefault="005A695C" w:rsidP="005A695C">
            <w:pPr>
              <w:pStyle w:val="TAL"/>
              <w:rPr>
                <w:sz w:val="16"/>
              </w:rPr>
            </w:pPr>
            <w:r>
              <w:rPr>
                <w:sz w:val="16"/>
              </w:rPr>
              <w:t>Rel-19</w:t>
            </w:r>
          </w:p>
        </w:tc>
        <w:tc>
          <w:tcPr>
            <w:tcW w:w="661" w:type="dxa"/>
          </w:tcPr>
          <w:p w14:paraId="7B380CB9" w14:textId="3D48BF73" w:rsidR="005A695C" w:rsidRPr="005A695C" w:rsidRDefault="005A695C" w:rsidP="005A695C">
            <w:pPr>
              <w:pStyle w:val="TAL"/>
              <w:rPr>
                <w:sz w:val="16"/>
              </w:rPr>
            </w:pPr>
            <w:r>
              <w:rPr>
                <w:sz w:val="16"/>
              </w:rPr>
              <w:t>19.1.0</w:t>
            </w:r>
          </w:p>
        </w:tc>
        <w:tc>
          <w:tcPr>
            <w:tcW w:w="3648" w:type="dxa"/>
          </w:tcPr>
          <w:p w14:paraId="304D1BC8" w14:textId="2AE57300" w:rsidR="005A695C" w:rsidRPr="005A695C" w:rsidRDefault="005A695C" w:rsidP="005A695C">
            <w:pPr>
              <w:pStyle w:val="TAL"/>
              <w:rPr>
                <w:sz w:val="16"/>
              </w:rPr>
            </w:pPr>
            <w:r>
              <w:rPr>
                <w:sz w:val="16"/>
              </w:rPr>
              <w:t>Alignment on Shared Data Individual subscription Resource Name</w:t>
            </w:r>
          </w:p>
        </w:tc>
      </w:tr>
      <w:tr w:rsidR="005A695C" w14:paraId="2401EC52" w14:textId="77777777" w:rsidTr="005A695C">
        <w:tc>
          <w:tcPr>
            <w:tcW w:w="856" w:type="dxa"/>
          </w:tcPr>
          <w:p w14:paraId="0D461801" w14:textId="78D3D210" w:rsidR="005A695C" w:rsidRPr="005A695C" w:rsidRDefault="005A695C" w:rsidP="005A695C">
            <w:pPr>
              <w:pStyle w:val="TAL"/>
              <w:rPr>
                <w:sz w:val="16"/>
              </w:rPr>
            </w:pPr>
            <w:r>
              <w:rPr>
                <w:sz w:val="16"/>
              </w:rPr>
              <w:t>C4-250296</w:t>
            </w:r>
          </w:p>
        </w:tc>
        <w:tc>
          <w:tcPr>
            <w:tcW w:w="851" w:type="dxa"/>
          </w:tcPr>
          <w:p w14:paraId="55139356" w14:textId="712EAC91" w:rsidR="005A695C" w:rsidRPr="005A695C" w:rsidRDefault="005A695C" w:rsidP="005A695C">
            <w:pPr>
              <w:pStyle w:val="TAL"/>
              <w:rPr>
                <w:sz w:val="16"/>
              </w:rPr>
            </w:pPr>
            <w:r>
              <w:rPr>
                <w:sz w:val="16"/>
              </w:rPr>
              <w:t>agreed</w:t>
            </w:r>
          </w:p>
        </w:tc>
        <w:tc>
          <w:tcPr>
            <w:tcW w:w="922" w:type="dxa"/>
          </w:tcPr>
          <w:p w14:paraId="6B083430" w14:textId="269F2127" w:rsidR="005A695C" w:rsidRPr="005A695C" w:rsidRDefault="005A695C" w:rsidP="005A695C">
            <w:pPr>
              <w:pStyle w:val="TAL"/>
              <w:rPr>
                <w:sz w:val="16"/>
              </w:rPr>
            </w:pPr>
            <w:r>
              <w:rPr>
                <w:sz w:val="16"/>
              </w:rPr>
              <w:t>approved</w:t>
            </w:r>
          </w:p>
        </w:tc>
        <w:tc>
          <w:tcPr>
            <w:tcW w:w="824" w:type="dxa"/>
          </w:tcPr>
          <w:p w14:paraId="34C70F7F" w14:textId="41C78CFD" w:rsidR="005A695C" w:rsidRPr="005A695C" w:rsidRDefault="005A695C" w:rsidP="005A695C">
            <w:pPr>
              <w:pStyle w:val="TAL"/>
              <w:rPr>
                <w:sz w:val="16"/>
              </w:rPr>
            </w:pPr>
            <w:r>
              <w:rPr>
                <w:sz w:val="16"/>
              </w:rPr>
              <w:t>29.510</w:t>
            </w:r>
          </w:p>
        </w:tc>
        <w:tc>
          <w:tcPr>
            <w:tcW w:w="572" w:type="dxa"/>
          </w:tcPr>
          <w:p w14:paraId="53AA50EE" w14:textId="1F78AC1D" w:rsidR="005A695C" w:rsidRPr="005A695C" w:rsidRDefault="005A695C" w:rsidP="005A695C">
            <w:pPr>
              <w:pStyle w:val="TAL"/>
              <w:rPr>
                <w:sz w:val="16"/>
              </w:rPr>
            </w:pPr>
            <w:r>
              <w:rPr>
                <w:sz w:val="16"/>
              </w:rPr>
              <w:t>1146</w:t>
            </w:r>
          </w:p>
        </w:tc>
        <w:tc>
          <w:tcPr>
            <w:tcW w:w="509" w:type="dxa"/>
          </w:tcPr>
          <w:p w14:paraId="47EF937A" w14:textId="77777777" w:rsidR="005A695C" w:rsidRPr="005A695C" w:rsidRDefault="005A695C" w:rsidP="005A695C">
            <w:pPr>
              <w:pStyle w:val="TAL"/>
              <w:rPr>
                <w:sz w:val="16"/>
              </w:rPr>
            </w:pPr>
          </w:p>
        </w:tc>
        <w:tc>
          <w:tcPr>
            <w:tcW w:w="502" w:type="dxa"/>
          </w:tcPr>
          <w:p w14:paraId="4CF98111" w14:textId="736FA515" w:rsidR="005A695C" w:rsidRPr="005A695C" w:rsidRDefault="005A695C" w:rsidP="005A695C">
            <w:pPr>
              <w:pStyle w:val="TAL"/>
              <w:rPr>
                <w:sz w:val="16"/>
              </w:rPr>
            </w:pPr>
            <w:r>
              <w:rPr>
                <w:sz w:val="16"/>
              </w:rPr>
              <w:t>F</w:t>
            </w:r>
          </w:p>
        </w:tc>
        <w:tc>
          <w:tcPr>
            <w:tcW w:w="510" w:type="dxa"/>
          </w:tcPr>
          <w:p w14:paraId="1AD94989" w14:textId="1D1CFA96" w:rsidR="005A695C" w:rsidRPr="005A695C" w:rsidRDefault="005A695C" w:rsidP="005A695C">
            <w:pPr>
              <w:pStyle w:val="TAL"/>
              <w:rPr>
                <w:sz w:val="16"/>
              </w:rPr>
            </w:pPr>
            <w:r>
              <w:rPr>
                <w:sz w:val="16"/>
              </w:rPr>
              <w:t>Rel-19</w:t>
            </w:r>
          </w:p>
        </w:tc>
        <w:tc>
          <w:tcPr>
            <w:tcW w:w="661" w:type="dxa"/>
          </w:tcPr>
          <w:p w14:paraId="1CE6D6E0" w14:textId="7BC60BF4" w:rsidR="005A695C" w:rsidRPr="005A695C" w:rsidRDefault="005A695C" w:rsidP="005A695C">
            <w:pPr>
              <w:pStyle w:val="TAL"/>
              <w:rPr>
                <w:sz w:val="16"/>
              </w:rPr>
            </w:pPr>
            <w:r>
              <w:rPr>
                <w:sz w:val="16"/>
              </w:rPr>
              <w:t>19.1.0</w:t>
            </w:r>
          </w:p>
        </w:tc>
        <w:tc>
          <w:tcPr>
            <w:tcW w:w="3648" w:type="dxa"/>
          </w:tcPr>
          <w:p w14:paraId="5ECE1B80" w14:textId="77C58A12" w:rsidR="005A695C" w:rsidRPr="005A695C" w:rsidRDefault="005A695C" w:rsidP="005A695C">
            <w:pPr>
              <w:pStyle w:val="TAL"/>
              <w:rPr>
                <w:sz w:val="16"/>
              </w:rPr>
            </w:pPr>
            <w:r>
              <w:rPr>
                <w:sz w:val="16"/>
              </w:rPr>
              <w:t>HTTP/HTTPS port numbers in SEPP and SCP profiles</w:t>
            </w:r>
          </w:p>
        </w:tc>
      </w:tr>
      <w:tr w:rsidR="005A695C" w14:paraId="62938B2E" w14:textId="77777777" w:rsidTr="005A695C">
        <w:tc>
          <w:tcPr>
            <w:tcW w:w="856" w:type="dxa"/>
          </w:tcPr>
          <w:p w14:paraId="42C51AB5" w14:textId="514F4A10" w:rsidR="005A695C" w:rsidRPr="005A695C" w:rsidRDefault="005A695C" w:rsidP="005A695C">
            <w:pPr>
              <w:pStyle w:val="TAL"/>
              <w:rPr>
                <w:sz w:val="16"/>
              </w:rPr>
            </w:pPr>
            <w:r>
              <w:rPr>
                <w:sz w:val="16"/>
              </w:rPr>
              <w:t>C4-250319</w:t>
            </w:r>
          </w:p>
        </w:tc>
        <w:tc>
          <w:tcPr>
            <w:tcW w:w="851" w:type="dxa"/>
          </w:tcPr>
          <w:p w14:paraId="1E9E6AD9" w14:textId="69D9264B" w:rsidR="005A695C" w:rsidRPr="005A695C" w:rsidRDefault="005A695C" w:rsidP="005A695C">
            <w:pPr>
              <w:pStyle w:val="TAL"/>
              <w:rPr>
                <w:sz w:val="16"/>
              </w:rPr>
            </w:pPr>
            <w:r>
              <w:rPr>
                <w:sz w:val="16"/>
              </w:rPr>
              <w:t>agreed</w:t>
            </w:r>
          </w:p>
        </w:tc>
        <w:tc>
          <w:tcPr>
            <w:tcW w:w="922" w:type="dxa"/>
          </w:tcPr>
          <w:p w14:paraId="3E75B92F" w14:textId="4A9F0D52" w:rsidR="005A695C" w:rsidRPr="005A695C" w:rsidRDefault="005A695C" w:rsidP="005A695C">
            <w:pPr>
              <w:pStyle w:val="TAL"/>
              <w:rPr>
                <w:sz w:val="16"/>
              </w:rPr>
            </w:pPr>
            <w:r>
              <w:rPr>
                <w:sz w:val="16"/>
              </w:rPr>
              <w:t>approved</w:t>
            </w:r>
          </w:p>
        </w:tc>
        <w:tc>
          <w:tcPr>
            <w:tcW w:w="824" w:type="dxa"/>
          </w:tcPr>
          <w:p w14:paraId="454E1C50" w14:textId="52CEE937" w:rsidR="005A695C" w:rsidRPr="005A695C" w:rsidRDefault="005A695C" w:rsidP="005A695C">
            <w:pPr>
              <w:pStyle w:val="TAL"/>
              <w:rPr>
                <w:sz w:val="16"/>
              </w:rPr>
            </w:pPr>
            <w:r>
              <w:rPr>
                <w:sz w:val="16"/>
              </w:rPr>
              <w:t>29.510</w:t>
            </w:r>
          </w:p>
        </w:tc>
        <w:tc>
          <w:tcPr>
            <w:tcW w:w="572" w:type="dxa"/>
          </w:tcPr>
          <w:p w14:paraId="60A0F38A" w14:textId="66D5C86E" w:rsidR="005A695C" w:rsidRPr="005A695C" w:rsidRDefault="005A695C" w:rsidP="005A695C">
            <w:pPr>
              <w:pStyle w:val="TAL"/>
              <w:rPr>
                <w:sz w:val="16"/>
              </w:rPr>
            </w:pPr>
            <w:r>
              <w:rPr>
                <w:sz w:val="16"/>
              </w:rPr>
              <w:t>1148</w:t>
            </w:r>
          </w:p>
        </w:tc>
        <w:tc>
          <w:tcPr>
            <w:tcW w:w="509" w:type="dxa"/>
          </w:tcPr>
          <w:p w14:paraId="19ABE41B" w14:textId="77777777" w:rsidR="005A695C" w:rsidRPr="005A695C" w:rsidRDefault="005A695C" w:rsidP="005A695C">
            <w:pPr>
              <w:pStyle w:val="TAL"/>
              <w:rPr>
                <w:sz w:val="16"/>
              </w:rPr>
            </w:pPr>
          </w:p>
        </w:tc>
        <w:tc>
          <w:tcPr>
            <w:tcW w:w="502" w:type="dxa"/>
          </w:tcPr>
          <w:p w14:paraId="725A93A8" w14:textId="327721EB" w:rsidR="005A695C" w:rsidRPr="005A695C" w:rsidRDefault="005A695C" w:rsidP="005A695C">
            <w:pPr>
              <w:pStyle w:val="TAL"/>
              <w:rPr>
                <w:sz w:val="16"/>
              </w:rPr>
            </w:pPr>
            <w:r>
              <w:rPr>
                <w:sz w:val="16"/>
              </w:rPr>
              <w:t>F</w:t>
            </w:r>
          </w:p>
        </w:tc>
        <w:tc>
          <w:tcPr>
            <w:tcW w:w="510" w:type="dxa"/>
          </w:tcPr>
          <w:p w14:paraId="17DF888C" w14:textId="1F5CF4D0" w:rsidR="005A695C" w:rsidRPr="005A695C" w:rsidRDefault="005A695C" w:rsidP="005A695C">
            <w:pPr>
              <w:pStyle w:val="TAL"/>
              <w:rPr>
                <w:sz w:val="16"/>
              </w:rPr>
            </w:pPr>
            <w:r>
              <w:rPr>
                <w:sz w:val="16"/>
              </w:rPr>
              <w:t>Rel-19</w:t>
            </w:r>
          </w:p>
        </w:tc>
        <w:tc>
          <w:tcPr>
            <w:tcW w:w="661" w:type="dxa"/>
          </w:tcPr>
          <w:p w14:paraId="758627B7" w14:textId="4C288B21" w:rsidR="005A695C" w:rsidRPr="005A695C" w:rsidRDefault="005A695C" w:rsidP="005A695C">
            <w:pPr>
              <w:pStyle w:val="TAL"/>
              <w:rPr>
                <w:sz w:val="16"/>
              </w:rPr>
            </w:pPr>
            <w:r>
              <w:rPr>
                <w:sz w:val="16"/>
              </w:rPr>
              <w:t>19.1.0</w:t>
            </w:r>
          </w:p>
        </w:tc>
        <w:tc>
          <w:tcPr>
            <w:tcW w:w="3648" w:type="dxa"/>
          </w:tcPr>
          <w:p w14:paraId="36AE94E9" w14:textId="4A6E5A56" w:rsidR="005A695C" w:rsidRPr="005A695C" w:rsidRDefault="005A695C" w:rsidP="005A695C">
            <w:pPr>
              <w:pStyle w:val="TAL"/>
              <w:rPr>
                <w:sz w:val="16"/>
              </w:rPr>
            </w:pPr>
            <w:r>
              <w:rPr>
                <w:sz w:val="16"/>
              </w:rPr>
              <w:t xml:space="preserve">Clarification to </w:t>
            </w:r>
            <w:proofErr w:type="spellStart"/>
            <w:r>
              <w:rPr>
                <w:sz w:val="16"/>
              </w:rPr>
              <w:t>HssInfo</w:t>
            </w:r>
            <w:proofErr w:type="spellEnd"/>
          </w:p>
        </w:tc>
      </w:tr>
      <w:tr w:rsidR="005A695C" w14:paraId="7EEC356A" w14:textId="77777777" w:rsidTr="005A695C">
        <w:tc>
          <w:tcPr>
            <w:tcW w:w="856" w:type="dxa"/>
          </w:tcPr>
          <w:p w14:paraId="22DCA0AB" w14:textId="46CA12ED" w:rsidR="005A695C" w:rsidRPr="005A695C" w:rsidRDefault="005A695C" w:rsidP="005A695C">
            <w:pPr>
              <w:pStyle w:val="TAL"/>
              <w:rPr>
                <w:sz w:val="16"/>
              </w:rPr>
            </w:pPr>
            <w:r>
              <w:rPr>
                <w:sz w:val="16"/>
              </w:rPr>
              <w:t>C4-250398</w:t>
            </w:r>
          </w:p>
        </w:tc>
        <w:tc>
          <w:tcPr>
            <w:tcW w:w="851" w:type="dxa"/>
          </w:tcPr>
          <w:p w14:paraId="050C8535" w14:textId="5144EBD5" w:rsidR="005A695C" w:rsidRPr="005A695C" w:rsidRDefault="005A695C" w:rsidP="005A695C">
            <w:pPr>
              <w:pStyle w:val="TAL"/>
              <w:rPr>
                <w:sz w:val="16"/>
              </w:rPr>
            </w:pPr>
            <w:r>
              <w:rPr>
                <w:sz w:val="16"/>
              </w:rPr>
              <w:t>agreed</w:t>
            </w:r>
          </w:p>
        </w:tc>
        <w:tc>
          <w:tcPr>
            <w:tcW w:w="922" w:type="dxa"/>
          </w:tcPr>
          <w:p w14:paraId="4C5F07DD" w14:textId="5C182D22" w:rsidR="005A695C" w:rsidRPr="005A695C" w:rsidRDefault="005A695C" w:rsidP="005A695C">
            <w:pPr>
              <w:pStyle w:val="TAL"/>
              <w:rPr>
                <w:sz w:val="16"/>
              </w:rPr>
            </w:pPr>
            <w:r>
              <w:rPr>
                <w:sz w:val="16"/>
              </w:rPr>
              <w:t>approved</w:t>
            </w:r>
          </w:p>
        </w:tc>
        <w:tc>
          <w:tcPr>
            <w:tcW w:w="824" w:type="dxa"/>
          </w:tcPr>
          <w:p w14:paraId="74BD794E" w14:textId="26885AA1" w:rsidR="005A695C" w:rsidRPr="005A695C" w:rsidRDefault="005A695C" w:rsidP="005A695C">
            <w:pPr>
              <w:pStyle w:val="TAL"/>
              <w:rPr>
                <w:sz w:val="16"/>
              </w:rPr>
            </w:pPr>
            <w:r>
              <w:rPr>
                <w:sz w:val="16"/>
              </w:rPr>
              <w:t>29.500</w:t>
            </w:r>
          </w:p>
        </w:tc>
        <w:tc>
          <w:tcPr>
            <w:tcW w:w="572" w:type="dxa"/>
          </w:tcPr>
          <w:p w14:paraId="23E3A53E" w14:textId="58098DD5" w:rsidR="005A695C" w:rsidRPr="005A695C" w:rsidRDefault="005A695C" w:rsidP="005A695C">
            <w:pPr>
              <w:pStyle w:val="TAL"/>
              <w:rPr>
                <w:sz w:val="16"/>
              </w:rPr>
            </w:pPr>
            <w:r>
              <w:rPr>
                <w:sz w:val="16"/>
              </w:rPr>
              <w:t>0458</w:t>
            </w:r>
          </w:p>
        </w:tc>
        <w:tc>
          <w:tcPr>
            <w:tcW w:w="509" w:type="dxa"/>
          </w:tcPr>
          <w:p w14:paraId="6F46F165" w14:textId="0192F8D4" w:rsidR="005A695C" w:rsidRPr="005A695C" w:rsidRDefault="005A695C" w:rsidP="005A695C">
            <w:pPr>
              <w:pStyle w:val="TAL"/>
              <w:rPr>
                <w:sz w:val="16"/>
              </w:rPr>
            </w:pPr>
            <w:r>
              <w:rPr>
                <w:sz w:val="16"/>
              </w:rPr>
              <w:t>1</w:t>
            </w:r>
          </w:p>
        </w:tc>
        <w:tc>
          <w:tcPr>
            <w:tcW w:w="502" w:type="dxa"/>
          </w:tcPr>
          <w:p w14:paraId="0FA7A089" w14:textId="7E608553" w:rsidR="005A695C" w:rsidRPr="005A695C" w:rsidRDefault="005A695C" w:rsidP="005A695C">
            <w:pPr>
              <w:pStyle w:val="TAL"/>
              <w:rPr>
                <w:sz w:val="16"/>
              </w:rPr>
            </w:pPr>
            <w:r>
              <w:rPr>
                <w:sz w:val="16"/>
              </w:rPr>
              <w:t>F</w:t>
            </w:r>
          </w:p>
        </w:tc>
        <w:tc>
          <w:tcPr>
            <w:tcW w:w="510" w:type="dxa"/>
          </w:tcPr>
          <w:p w14:paraId="2CC67087" w14:textId="57E7B6B7" w:rsidR="005A695C" w:rsidRPr="005A695C" w:rsidRDefault="005A695C" w:rsidP="005A695C">
            <w:pPr>
              <w:pStyle w:val="TAL"/>
              <w:rPr>
                <w:sz w:val="16"/>
              </w:rPr>
            </w:pPr>
            <w:r>
              <w:rPr>
                <w:sz w:val="16"/>
              </w:rPr>
              <w:t>Rel-19</w:t>
            </w:r>
          </w:p>
        </w:tc>
        <w:tc>
          <w:tcPr>
            <w:tcW w:w="661" w:type="dxa"/>
          </w:tcPr>
          <w:p w14:paraId="53D7ACD4" w14:textId="6F596FB5" w:rsidR="005A695C" w:rsidRPr="005A695C" w:rsidRDefault="005A695C" w:rsidP="005A695C">
            <w:pPr>
              <w:pStyle w:val="TAL"/>
              <w:rPr>
                <w:sz w:val="16"/>
              </w:rPr>
            </w:pPr>
            <w:r>
              <w:rPr>
                <w:sz w:val="16"/>
              </w:rPr>
              <w:t>19.1.0</w:t>
            </w:r>
          </w:p>
        </w:tc>
        <w:tc>
          <w:tcPr>
            <w:tcW w:w="3648" w:type="dxa"/>
          </w:tcPr>
          <w:p w14:paraId="140E2D4A" w14:textId="551F5BCD" w:rsidR="005A695C" w:rsidRPr="005A695C" w:rsidRDefault="005A695C" w:rsidP="005A695C">
            <w:pPr>
              <w:pStyle w:val="TAL"/>
              <w:rPr>
                <w:sz w:val="16"/>
              </w:rPr>
            </w:pPr>
            <w:r>
              <w:rPr>
                <w:sz w:val="16"/>
              </w:rPr>
              <w:t>RESOURCE_URI_STRUCTURE_NOT_FOUND</w:t>
            </w:r>
          </w:p>
        </w:tc>
      </w:tr>
      <w:tr w:rsidR="005A695C" w14:paraId="0B48E0E2" w14:textId="77777777" w:rsidTr="005A695C">
        <w:tc>
          <w:tcPr>
            <w:tcW w:w="856" w:type="dxa"/>
          </w:tcPr>
          <w:p w14:paraId="71FBEAF0" w14:textId="05E7FE78" w:rsidR="005A695C" w:rsidRPr="005A695C" w:rsidRDefault="005A695C" w:rsidP="005A695C">
            <w:pPr>
              <w:pStyle w:val="TAL"/>
              <w:rPr>
                <w:sz w:val="16"/>
              </w:rPr>
            </w:pPr>
            <w:r>
              <w:rPr>
                <w:sz w:val="16"/>
              </w:rPr>
              <w:t>C4-250399</w:t>
            </w:r>
          </w:p>
        </w:tc>
        <w:tc>
          <w:tcPr>
            <w:tcW w:w="851" w:type="dxa"/>
          </w:tcPr>
          <w:p w14:paraId="6870EB27" w14:textId="3019F632" w:rsidR="005A695C" w:rsidRPr="005A695C" w:rsidRDefault="005A695C" w:rsidP="005A695C">
            <w:pPr>
              <w:pStyle w:val="TAL"/>
              <w:rPr>
                <w:sz w:val="16"/>
              </w:rPr>
            </w:pPr>
            <w:r>
              <w:rPr>
                <w:sz w:val="16"/>
              </w:rPr>
              <w:t>agreed</w:t>
            </w:r>
          </w:p>
        </w:tc>
        <w:tc>
          <w:tcPr>
            <w:tcW w:w="922" w:type="dxa"/>
          </w:tcPr>
          <w:p w14:paraId="4EFA1BA5" w14:textId="6F06A345" w:rsidR="005A695C" w:rsidRPr="005A695C" w:rsidRDefault="005A695C" w:rsidP="005A695C">
            <w:pPr>
              <w:pStyle w:val="TAL"/>
              <w:rPr>
                <w:sz w:val="16"/>
              </w:rPr>
            </w:pPr>
            <w:r>
              <w:rPr>
                <w:sz w:val="16"/>
              </w:rPr>
              <w:t>approved</w:t>
            </w:r>
          </w:p>
        </w:tc>
        <w:tc>
          <w:tcPr>
            <w:tcW w:w="824" w:type="dxa"/>
          </w:tcPr>
          <w:p w14:paraId="6C037908" w14:textId="6CB2765D" w:rsidR="005A695C" w:rsidRPr="005A695C" w:rsidRDefault="005A695C" w:rsidP="005A695C">
            <w:pPr>
              <w:pStyle w:val="TAL"/>
              <w:rPr>
                <w:sz w:val="16"/>
              </w:rPr>
            </w:pPr>
            <w:r>
              <w:rPr>
                <w:sz w:val="16"/>
              </w:rPr>
              <w:t>29.571</w:t>
            </w:r>
          </w:p>
        </w:tc>
        <w:tc>
          <w:tcPr>
            <w:tcW w:w="572" w:type="dxa"/>
          </w:tcPr>
          <w:p w14:paraId="5C471DEB" w14:textId="1573C7FF" w:rsidR="005A695C" w:rsidRPr="005A695C" w:rsidRDefault="005A695C" w:rsidP="005A695C">
            <w:pPr>
              <w:pStyle w:val="TAL"/>
              <w:rPr>
                <w:sz w:val="16"/>
              </w:rPr>
            </w:pPr>
            <w:r>
              <w:rPr>
                <w:sz w:val="16"/>
              </w:rPr>
              <w:t>0618</w:t>
            </w:r>
          </w:p>
        </w:tc>
        <w:tc>
          <w:tcPr>
            <w:tcW w:w="509" w:type="dxa"/>
          </w:tcPr>
          <w:p w14:paraId="2F539D82" w14:textId="15CC3F02" w:rsidR="005A695C" w:rsidRPr="005A695C" w:rsidRDefault="005A695C" w:rsidP="005A695C">
            <w:pPr>
              <w:pStyle w:val="TAL"/>
              <w:rPr>
                <w:sz w:val="16"/>
              </w:rPr>
            </w:pPr>
            <w:r>
              <w:rPr>
                <w:sz w:val="16"/>
              </w:rPr>
              <w:t>1</w:t>
            </w:r>
          </w:p>
        </w:tc>
        <w:tc>
          <w:tcPr>
            <w:tcW w:w="502" w:type="dxa"/>
          </w:tcPr>
          <w:p w14:paraId="35CE559A" w14:textId="5799DA23" w:rsidR="005A695C" w:rsidRPr="005A695C" w:rsidRDefault="005A695C" w:rsidP="005A695C">
            <w:pPr>
              <w:pStyle w:val="TAL"/>
              <w:rPr>
                <w:sz w:val="16"/>
              </w:rPr>
            </w:pPr>
            <w:r>
              <w:rPr>
                <w:sz w:val="16"/>
              </w:rPr>
              <w:t>D</w:t>
            </w:r>
          </w:p>
        </w:tc>
        <w:tc>
          <w:tcPr>
            <w:tcW w:w="510" w:type="dxa"/>
          </w:tcPr>
          <w:p w14:paraId="47B6B276" w14:textId="44524336" w:rsidR="005A695C" w:rsidRPr="005A695C" w:rsidRDefault="005A695C" w:rsidP="005A695C">
            <w:pPr>
              <w:pStyle w:val="TAL"/>
              <w:rPr>
                <w:sz w:val="16"/>
              </w:rPr>
            </w:pPr>
            <w:r>
              <w:rPr>
                <w:sz w:val="16"/>
              </w:rPr>
              <w:t>Rel-19</w:t>
            </w:r>
          </w:p>
        </w:tc>
        <w:tc>
          <w:tcPr>
            <w:tcW w:w="661" w:type="dxa"/>
          </w:tcPr>
          <w:p w14:paraId="46E93794" w14:textId="22E947EF" w:rsidR="005A695C" w:rsidRPr="005A695C" w:rsidRDefault="005A695C" w:rsidP="005A695C">
            <w:pPr>
              <w:pStyle w:val="TAL"/>
              <w:rPr>
                <w:sz w:val="16"/>
              </w:rPr>
            </w:pPr>
            <w:r>
              <w:rPr>
                <w:sz w:val="16"/>
              </w:rPr>
              <w:t>19.1.0</w:t>
            </w:r>
          </w:p>
        </w:tc>
        <w:tc>
          <w:tcPr>
            <w:tcW w:w="3648" w:type="dxa"/>
          </w:tcPr>
          <w:p w14:paraId="7C05F304" w14:textId="6A796314" w:rsidR="005A695C" w:rsidRPr="005A695C" w:rsidRDefault="005A695C" w:rsidP="005A695C">
            <w:pPr>
              <w:pStyle w:val="TAL"/>
              <w:rPr>
                <w:sz w:val="16"/>
              </w:rPr>
            </w:pPr>
            <w:r>
              <w:rPr>
                <w:sz w:val="16"/>
              </w:rPr>
              <w:t>Type name alignment</w:t>
            </w:r>
          </w:p>
        </w:tc>
      </w:tr>
      <w:tr w:rsidR="005A695C" w14:paraId="1C59CEFF" w14:textId="77777777" w:rsidTr="005A695C">
        <w:tc>
          <w:tcPr>
            <w:tcW w:w="856" w:type="dxa"/>
          </w:tcPr>
          <w:p w14:paraId="75C5920C" w14:textId="3C66E0C8" w:rsidR="005A695C" w:rsidRPr="005A695C" w:rsidRDefault="005A695C" w:rsidP="005A695C">
            <w:pPr>
              <w:pStyle w:val="TAL"/>
              <w:rPr>
                <w:sz w:val="16"/>
              </w:rPr>
            </w:pPr>
            <w:r>
              <w:rPr>
                <w:sz w:val="16"/>
              </w:rPr>
              <w:t>C4-250402</w:t>
            </w:r>
          </w:p>
        </w:tc>
        <w:tc>
          <w:tcPr>
            <w:tcW w:w="851" w:type="dxa"/>
          </w:tcPr>
          <w:p w14:paraId="3780DBCF" w14:textId="51CA31D2" w:rsidR="005A695C" w:rsidRPr="005A695C" w:rsidRDefault="005A695C" w:rsidP="005A695C">
            <w:pPr>
              <w:pStyle w:val="TAL"/>
              <w:rPr>
                <w:sz w:val="16"/>
              </w:rPr>
            </w:pPr>
            <w:r>
              <w:rPr>
                <w:sz w:val="16"/>
              </w:rPr>
              <w:t>agreed</w:t>
            </w:r>
          </w:p>
        </w:tc>
        <w:tc>
          <w:tcPr>
            <w:tcW w:w="922" w:type="dxa"/>
          </w:tcPr>
          <w:p w14:paraId="657D5B01" w14:textId="54E624F9" w:rsidR="005A695C" w:rsidRPr="005A695C" w:rsidRDefault="005A695C" w:rsidP="005A695C">
            <w:pPr>
              <w:pStyle w:val="TAL"/>
              <w:rPr>
                <w:sz w:val="16"/>
              </w:rPr>
            </w:pPr>
            <w:r>
              <w:rPr>
                <w:sz w:val="16"/>
              </w:rPr>
              <w:t>approved</w:t>
            </w:r>
          </w:p>
        </w:tc>
        <w:tc>
          <w:tcPr>
            <w:tcW w:w="824" w:type="dxa"/>
          </w:tcPr>
          <w:p w14:paraId="15192828" w14:textId="1C253C93" w:rsidR="005A695C" w:rsidRPr="005A695C" w:rsidRDefault="005A695C" w:rsidP="005A695C">
            <w:pPr>
              <w:pStyle w:val="TAL"/>
              <w:rPr>
                <w:sz w:val="16"/>
              </w:rPr>
            </w:pPr>
            <w:r>
              <w:rPr>
                <w:sz w:val="16"/>
              </w:rPr>
              <w:t>29.510</w:t>
            </w:r>
          </w:p>
        </w:tc>
        <w:tc>
          <w:tcPr>
            <w:tcW w:w="572" w:type="dxa"/>
          </w:tcPr>
          <w:p w14:paraId="01264480" w14:textId="5B919E41" w:rsidR="005A695C" w:rsidRPr="005A695C" w:rsidRDefault="005A695C" w:rsidP="005A695C">
            <w:pPr>
              <w:pStyle w:val="TAL"/>
              <w:rPr>
                <w:sz w:val="16"/>
              </w:rPr>
            </w:pPr>
            <w:r>
              <w:rPr>
                <w:sz w:val="16"/>
              </w:rPr>
              <w:t>1140</w:t>
            </w:r>
          </w:p>
        </w:tc>
        <w:tc>
          <w:tcPr>
            <w:tcW w:w="509" w:type="dxa"/>
          </w:tcPr>
          <w:p w14:paraId="341E9E4B" w14:textId="7C710F0F" w:rsidR="005A695C" w:rsidRPr="005A695C" w:rsidRDefault="005A695C" w:rsidP="005A695C">
            <w:pPr>
              <w:pStyle w:val="TAL"/>
              <w:rPr>
                <w:sz w:val="16"/>
              </w:rPr>
            </w:pPr>
            <w:r>
              <w:rPr>
                <w:sz w:val="16"/>
              </w:rPr>
              <w:t>1</w:t>
            </w:r>
          </w:p>
        </w:tc>
        <w:tc>
          <w:tcPr>
            <w:tcW w:w="502" w:type="dxa"/>
          </w:tcPr>
          <w:p w14:paraId="15AB7B24" w14:textId="185B9E6C" w:rsidR="005A695C" w:rsidRPr="005A695C" w:rsidRDefault="005A695C" w:rsidP="005A695C">
            <w:pPr>
              <w:pStyle w:val="TAL"/>
              <w:rPr>
                <w:sz w:val="16"/>
              </w:rPr>
            </w:pPr>
            <w:r>
              <w:rPr>
                <w:sz w:val="16"/>
              </w:rPr>
              <w:t>F</w:t>
            </w:r>
          </w:p>
        </w:tc>
        <w:tc>
          <w:tcPr>
            <w:tcW w:w="510" w:type="dxa"/>
          </w:tcPr>
          <w:p w14:paraId="6E9FD587" w14:textId="0DD96556" w:rsidR="005A695C" w:rsidRPr="005A695C" w:rsidRDefault="005A695C" w:rsidP="005A695C">
            <w:pPr>
              <w:pStyle w:val="TAL"/>
              <w:rPr>
                <w:sz w:val="16"/>
              </w:rPr>
            </w:pPr>
            <w:r>
              <w:rPr>
                <w:sz w:val="16"/>
              </w:rPr>
              <w:t>Rel-19</w:t>
            </w:r>
          </w:p>
        </w:tc>
        <w:tc>
          <w:tcPr>
            <w:tcW w:w="661" w:type="dxa"/>
          </w:tcPr>
          <w:p w14:paraId="04CF7C24" w14:textId="68114E62" w:rsidR="005A695C" w:rsidRPr="005A695C" w:rsidRDefault="005A695C" w:rsidP="005A695C">
            <w:pPr>
              <w:pStyle w:val="TAL"/>
              <w:rPr>
                <w:sz w:val="16"/>
              </w:rPr>
            </w:pPr>
            <w:r>
              <w:rPr>
                <w:sz w:val="16"/>
              </w:rPr>
              <w:t>19.1.0</w:t>
            </w:r>
          </w:p>
        </w:tc>
        <w:tc>
          <w:tcPr>
            <w:tcW w:w="3648" w:type="dxa"/>
          </w:tcPr>
          <w:p w14:paraId="26DA3617" w14:textId="7AF90401" w:rsidR="005A695C" w:rsidRPr="005A695C" w:rsidRDefault="005A695C" w:rsidP="005A695C">
            <w:pPr>
              <w:pStyle w:val="TAL"/>
              <w:rPr>
                <w:sz w:val="16"/>
              </w:rPr>
            </w:pPr>
            <w:r>
              <w:rPr>
                <w:sz w:val="16"/>
              </w:rPr>
              <w:t>IP address in inter-PLMN NF discovery</w:t>
            </w:r>
          </w:p>
        </w:tc>
      </w:tr>
      <w:tr w:rsidR="005A695C" w14:paraId="39E751E8" w14:textId="77777777" w:rsidTr="005A695C">
        <w:tc>
          <w:tcPr>
            <w:tcW w:w="856" w:type="dxa"/>
          </w:tcPr>
          <w:p w14:paraId="5BCCCD9D" w14:textId="7A3DF1DE" w:rsidR="005A695C" w:rsidRPr="005A695C" w:rsidRDefault="005A695C" w:rsidP="005A695C">
            <w:pPr>
              <w:pStyle w:val="TAL"/>
              <w:rPr>
                <w:sz w:val="16"/>
              </w:rPr>
            </w:pPr>
            <w:r>
              <w:rPr>
                <w:sz w:val="16"/>
              </w:rPr>
              <w:t>C4-250403</w:t>
            </w:r>
          </w:p>
        </w:tc>
        <w:tc>
          <w:tcPr>
            <w:tcW w:w="851" w:type="dxa"/>
          </w:tcPr>
          <w:p w14:paraId="5AF8EA48" w14:textId="3574C184" w:rsidR="005A695C" w:rsidRPr="005A695C" w:rsidRDefault="005A695C" w:rsidP="005A695C">
            <w:pPr>
              <w:pStyle w:val="TAL"/>
              <w:rPr>
                <w:sz w:val="16"/>
              </w:rPr>
            </w:pPr>
            <w:r>
              <w:rPr>
                <w:sz w:val="16"/>
              </w:rPr>
              <w:t>agreed</w:t>
            </w:r>
          </w:p>
        </w:tc>
        <w:tc>
          <w:tcPr>
            <w:tcW w:w="922" w:type="dxa"/>
          </w:tcPr>
          <w:p w14:paraId="1A40BBBA" w14:textId="5B30C622" w:rsidR="005A695C" w:rsidRPr="005A695C" w:rsidRDefault="005A695C" w:rsidP="005A695C">
            <w:pPr>
              <w:pStyle w:val="TAL"/>
              <w:rPr>
                <w:sz w:val="16"/>
              </w:rPr>
            </w:pPr>
            <w:r>
              <w:rPr>
                <w:sz w:val="16"/>
              </w:rPr>
              <w:t>approved</w:t>
            </w:r>
          </w:p>
        </w:tc>
        <w:tc>
          <w:tcPr>
            <w:tcW w:w="824" w:type="dxa"/>
          </w:tcPr>
          <w:p w14:paraId="406E93CE" w14:textId="792DF6BE" w:rsidR="005A695C" w:rsidRPr="005A695C" w:rsidRDefault="005A695C" w:rsidP="005A695C">
            <w:pPr>
              <w:pStyle w:val="TAL"/>
              <w:rPr>
                <w:sz w:val="16"/>
              </w:rPr>
            </w:pPr>
            <w:r>
              <w:rPr>
                <w:sz w:val="16"/>
              </w:rPr>
              <w:t>29.510</w:t>
            </w:r>
          </w:p>
        </w:tc>
        <w:tc>
          <w:tcPr>
            <w:tcW w:w="572" w:type="dxa"/>
          </w:tcPr>
          <w:p w14:paraId="6D291961" w14:textId="735FC28B" w:rsidR="005A695C" w:rsidRPr="005A695C" w:rsidRDefault="005A695C" w:rsidP="005A695C">
            <w:pPr>
              <w:pStyle w:val="TAL"/>
              <w:rPr>
                <w:sz w:val="16"/>
              </w:rPr>
            </w:pPr>
            <w:r>
              <w:rPr>
                <w:sz w:val="16"/>
              </w:rPr>
              <w:t>1127</w:t>
            </w:r>
          </w:p>
        </w:tc>
        <w:tc>
          <w:tcPr>
            <w:tcW w:w="509" w:type="dxa"/>
          </w:tcPr>
          <w:p w14:paraId="5CBF8C62" w14:textId="3BB74183" w:rsidR="005A695C" w:rsidRPr="005A695C" w:rsidRDefault="005A695C" w:rsidP="005A695C">
            <w:pPr>
              <w:pStyle w:val="TAL"/>
              <w:rPr>
                <w:sz w:val="16"/>
              </w:rPr>
            </w:pPr>
            <w:r>
              <w:rPr>
                <w:sz w:val="16"/>
              </w:rPr>
              <w:t>1</w:t>
            </w:r>
          </w:p>
        </w:tc>
        <w:tc>
          <w:tcPr>
            <w:tcW w:w="502" w:type="dxa"/>
          </w:tcPr>
          <w:p w14:paraId="3B79660A" w14:textId="0059118A" w:rsidR="005A695C" w:rsidRPr="005A695C" w:rsidRDefault="005A695C" w:rsidP="005A695C">
            <w:pPr>
              <w:pStyle w:val="TAL"/>
              <w:rPr>
                <w:sz w:val="16"/>
              </w:rPr>
            </w:pPr>
            <w:r>
              <w:rPr>
                <w:sz w:val="16"/>
              </w:rPr>
              <w:t>F</w:t>
            </w:r>
          </w:p>
        </w:tc>
        <w:tc>
          <w:tcPr>
            <w:tcW w:w="510" w:type="dxa"/>
          </w:tcPr>
          <w:p w14:paraId="3B4C70B0" w14:textId="74029187" w:rsidR="005A695C" w:rsidRPr="005A695C" w:rsidRDefault="005A695C" w:rsidP="005A695C">
            <w:pPr>
              <w:pStyle w:val="TAL"/>
              <w:rPr>
                <w:sz w:val="16"/>
              </w:rPr>
            </w:pPr>
            <w:r>
              <w:rPr>
                <w:sz w:val="16"/>
              </w:rPr>
              <w:t>Rel-19</w:t>
            </w:r>
          </w:p>
        </w:tc>
        <w:tc>
          <w:tcPr>
            <w:tcW w:w="661" w:type="dxa"/>
          </w:tcPr>
          <w:p w14:paraId="7E8BEEB8" w14:textId="2195E34E" w:rsidR="005A695C" w:rsidRPr="005A695C" w:rsidRDefault="005A695C" w:rsidP="005A695C">
            <w:pPr>
              <w:pStyle w:val="TAL"/>
              <w:rPr>
                <w:sz w:val="16"/>
              </w:rPr>
            </w:pPr>
            <w:r>
              <w:rPr>
                <w:sz w:val="16"/>
              </w:rPr>
              <w:t>19.1.0</w:t>
            </w:r>
          </w:p>
        </w:tc>
        <w:tc>
          <w:tcPr>
            <w:tcW w:w="3648" w:type="dxa"/>
          </w:tcPr>
          <w:p w14:paraId="5952006E" w14:textId="0E3DE18F" w:rsidR="005A695C" w:rsidRPr="005A695C" w:rsidRDefault="005A695C" w:rsidP="005A695C">
            <w:pPr>
              <w:pStyle w:val="TAL"/>
              <w:rPr>
                <w:sz w:val="16"/>
              </w:rPr>
            </w:pPr>
            <w:r>
              <w:rPr>
                <w:sz w:val="16"/>
              </w:rPr>
              <w:t>Correction usage of encoding related Headers</w:t>
            </w:r>
          </w:p>
        </w:tc>
      </w:tr>
      <w:tr w:rsidR="005A695C" w14:paraId="4152B5E8" w14:textId="77777777" w:rsidTr="005A695C">
        <w:tc>
          <w:tcPr>
            <w:tcW w:w="856" w:type="dxa"/>
          </w:tcPr>
          <w:p w14:paraId="0ADDDFC5" w14:textId="1D195A1A" w:rsidR="005A695C" w:rsidRPr="005A695C" w:rsidRDefault="005A695C" w:rsidP="005A695C">
            <w:pPr>
              <w:pStyle w:val="TAL"/>
              <w:rPr>
                <w:sz w:val="16"/>
              </w:rPr>
            </w:pPr>
            <w:r>
              <w:rPr>
                <w:sz w:val="16"/>
              </w:rPr>
              <w:t>C4-250472</w:t>
            </w:r>
          </w:p>
        </w:tc>
        <w:tc>
          <w:tcPr>
            <w:tcW w:w="851" w:type="dxa"/>
          </w:tcPr>
          <w:p w14:paraId="7CDE3778" w14:textId="70A26299" w:rsidR="005A695C" w:rsidRPr="005A695C" w:rsidRDefault="005A695C" w:rsidP="005A695C">
            <w:pPr>
              <w:pStyle w:val="TAL"/>
              <w:rPr>
                <w:sz w:val="16"/>
              </w:rPr>
            </w:pPr>
            <w:r>
              <w:rPr>
                <w:sz w:val="16"/>
              </w:rPr>
              <w:t>agreed</w:t>
            </w:r>
          </w:p>
        </w:tc>
        <w:tc>
          <w:tcPr>
            <w:tcW w:w="922" w:type="dxa"/>
          </w:tcPr>
          <w:p w14:paraId="7402EB8E" w14:textId="20AD688B" w:rsidR="005A695C" w:rsidRPr="005A695C" w:rsidRDefault="005A695C" w:rsidP="005A695C">
            <w:pPr>
              <w:pStyle w:val="TAL"/>
              <w:rPr>
                <w:sz w:val="16"/>
              </w:rPr>
            </w:pPr>
            <w:r>
              <w:rPr>
                <w:sz w:val="16"/>
              </w:rPr>
              <w:t>approved</w:t>
            </w:r>
          </w:p>
        </w:tc>
        <w:tc>
          <w:tcPr>
            <w:tcW w:w="824" w:type="dxa"/>
          </w:tcPr>
          <w:p w14:paraId="2F139542" w14:textId="379051C5" w:rsidR="005A695C" w:rsidRPr="005A695C" w:rsidRDefault="005A695C" w:rsidP="005A695C">
            <w:pPr>
              <w:pStyle w:val="TAL"/>
              <w:rPr>
                <w:sz w:val="16"/>
              </w:rPr>
            </w:pPr>
            <w:r>
              <w:rPr>
                <w:sz w:val="16"/>
              </w:rPr>
              <w:t>29.536</w:t>
            </w:r>
          </w:p>
        </w:tc>
        <w:tc>
          <w:tcPr>
            <w:tcW w:w="572" w:type="dxa"/>
          </w:tcPr>
          <w:p w14:paraId="1D51C365" w14:textId="369DD207" w:rsidR="005A695C" w:rsidRPr="005A695C" w:rsidRDefault="005A695C" w:rsidP="005A695C">
            <w:pPr>
              <w:pStyle w:val="TAL"/>
              <w:rPr>
                <w:sz w:val="16"/>
              </w:rPr>
            </w:pPr>
            <w:r>
              <w:rPr>
                <w:sz w:val="16"/>
              </w:rPr>
              <w:t>0144</w:t>
            </w:r>
          </w:p>
        </w:tc>
        <w:tc>
          <w:tcPr>
            <w:tcW w:w="509" w:type="dxa"/>
          </w:tcPr>
          <w:p w14:paraId="64C1B8EE" w14:textId="5F8F19C1" w:rsidR="005A695C" w:rsidRPr="005A695C" w:rsidRDefault="005A695C" w:rsidP="005A695C">
            <w:pPr>
              <w:pStyle w:val="TAL"/>
              <w:rPr>
                <w:sz w:val="16"/>
              </w:rPr>
            </w:pPr>
            <w:r>
              <w:rPr>
                <w:sz w:val="16"/>
              </w:rPr>
              <w:t>1</w:t>
            </w:r>
          </w:p>
        </w:tc>
        <w:tc>
          <w:tcPr>
            <w:tcW w:w="502" w:type="dxa"/>
          </w:tcPr>
          <w:p w14:paraId="76E067FC" w14:textId="0FDBD855" w:rsidR="005A695C" w:rsidRPr="005A695C" w:rsidRDefault="005A695C" w:rsidP="005A695C">
            <w:pPr>
              <w:pStyle w:val="TAL"/>
              <w:rPr>
                <w:sz w:val="16"/>
              </w:rPr>
            </w:pPr>
            <w:r>
              <w:rPr>
                <w:sz w:val="16"/>
              </w:rPr>
              <w:t>F</w:t>
            </w:r>
          </w:p>
        </w:tc>
        <w:tc>
          <w:tcPr>
            <w:tcW w:w="510" w:type="dxa"/>
          </w:tcPr>
          <w:p w14:paraId="1A023379" w14:textId="0006F8D8" w:rsidR="005A695C" w:rsidRPr="005A695C" w:rsidRDefault="005A695C" w:rsidP="005A695C">
            <w:pPr>
              <w:pStyle w:val="TAL"/>
              <w:rPr>
                <w:sz w:val="16"/>
              </w:rPr>
            </w:pPr>
            <w:r>
              <w:rPr>
                <w:sz w:val="16"/>
              </w:rPr>
              <w:t>Rel-19</w:t>
            </w:r>
          </w:p>
        </w:tc>
        <w:tc>
          <w:tcPr>
            <w:tcW w:w="661" w:type="dxa"/>
          </w:tcPr>
          <w:p w14:paraId="617D656C" w14:textId="26852048" w:rsidR="005A695C" w:rsidRPr="005A695C" w:rsidRDefault="005A695C" w:rsidP="005A695C">
            <w:pPr>
              <w:pStyle w:val="TAL"/>
              <w:rPr>
                <w:sz w:val="16"/>
              </w:rPr>
            </w:pPr>
            <w:r>
              <w:rPr>
                <w:sz w:val="16"/>
              </w:rPr>
              <w:t>18.8.0</w:t>
            </w:r>
          </w:p>
        </w:tc>
        <w:tc>
          <w:tcPr>
            <w:tcW w:w="3648" w:type="dxa"/>
          </w:tcPr>
          <w:p w14:paraId="22A8D07B" w14:textId="5C342B45" w:rsidR="005A695C" w:rsidRPr="005A695C" w:rsidRDefault="005A695C" w:rsidP="005A695C">
            <w:pPr>
              <w:pStyle w:val="TAL"/>
              <w:rPr>
                <w:sz w:val="16"/>
              </w:rPr>
            </w:pPr>
            <w:r>
              <w:rPr>
                <w:sz w:val="16"/>
              </w:rPr>
              <w:t>Descriptions to Data Structures in OpenAPI</w:t>
            </w:r>
          </w:p>
        </w:tc>
      </w:tr>
      <w:tr w:rsidR="005A695C" w14:paraId="78DE1751" w14:textId="77777777" w:rsidTr="005A695C">
        <w:tc>
          <w:tcPr>
            <w:tcW w:w="856" w:type="dxa"/>
          </w:tcPr>
          <w:p w14:paraId="03F3C047" w14:textId="7B316706" w:rsidR="005A695C" w:rsidRPr="005A695C" w:rsidRDefault="005A695C" w:rsidP="005A695C">
            <w:pPr>
              <w:pStyle w:val="TAL"/>
              <w:rPr>
                <w:sz w:val="16"/>
              </w:rPr>
            </w:pPr>
            <w:r>
              <w:rPr>
                <w:sz w:val="16"/>
              </w:rPr>
              <w:t>C4-250520</w:t>
            </w:r>
          </w:p>
        </w:tc>
        <w:tc>
          <w:tcPr>
            <w:tcW w:w="851" w:type="dxa"/>
          </w:tcPr>
          <w:p w14:paraId="392409B5" w14:textId="314A40E6" w:rsidR="005A695C" w:rsidRPr="005A695C" w:rsidRDefault="005A695C" w:rsidP="005A695C">
            <w:pPr>
              <w:pStyle w:val="TAL"/>
              <w:rPr>
                <w:sz w:val="16"/>
              </w:rPr>
            </w:pPr>
            <w:r>
              <w:rPr>
                <w:sz w:val="16"/>
              </w:rPr>
              <w:t>agreed</w:t>
            </w:r>
          </w:p>
        </w:tc>
        <w:tc>
          <w:tcPr>
            <w:tcW w:w="922" w:type="dxa"/>
          </w:tcPr>
          <w:p w14:paraId="36953B26" w14:textId="08A88ACE" w:rsidR="005A695C" w:rsidRPr="005A695C" w:rsidRDefault="005A695C" w:rsidP="005A695C">
            <w:pPr>
              <w:pStyle w:val="TAL"/>
              <w:rPr>
                <w:sz w:val="16"/>
              </w:rPr>
            </w:pPr>
            <w:r>
              <w:rPr>
                <w:sz w:val="16"/>
              </w:rPr>
              <w:t>approved</w:t>
            </w:r>
          </w:p>
        </w:tc>
        <w:tc>
          <w:tcPr>
            <w:tcW w:w="824" w:type="dxa"/>
          </w:tcPr>
          <w:p w14:paraId="160AE4D8" w14:textId="44E1ACBE" w:rsidR="005A695C" w:rsidRPr="005A695C" w:rsidRDefault="005A695C" w:rsidP="005A695C">
            <w:pPr>
              <w:pStyle w:val="TAL"/>
              <w:rPr>
                <w:sz w:val="16"/>
              </w:rPr>
            </w:pPr>
            <w:r>
              <w:rPr>
                <w:sz w:val="16"/>
              </w:rPr>
              <w:t>29.504</w:t>
            </w:r>
          </w:p>
        </w:tc>
        <w:tc>
          <w:tcPr>
            <w:tcW w:w="572" w:type="dxa"/>
          </w:tcPr>
          <w:p w14:paraId="3AF9E33F" w14:textId="20ACDFCC" w:rsidR="005A695C" w:rsidRPr="005A695C" w:rsidRDefault="005A695C" w:rsidP="005A695C">
            <w:pPr>
              <w:pStyle w:val="TAL"/>
              <w:rPr>
                <w:sz w:val="16"/>
              </w:rPr>
            </w:pPr>
            <w:r>
              <w:rPr>
                <w:sz w:val="16"/>
              </w:rPr>
              <w:t>0303</w:t>
            </w:r>
          </w:p>
        </w:tc>
        <w:tc>
          <w:tcPr>
            <w:tcW w:w="509" w:type="dxa"/>
          </w:tcPr>
          <w:p w14:paraId="1F8FCB3E" w14:textId="231268BB" w:rsidR="005A695C" w:rsidRPr="005A695C" w:rsidRDefault="005A695C" w:rsidP="005A695C">
            <w:pPr>
              <w:pStyle w:val="TAL"/>
              <w:rPr>
                <w:sz w:val="16"/>
              </w:rPr>
            </w:pPr>
            <w:r>
              <w:rPr>
                <w:sz w:val="16"/>
              </w:rPr>
              <w:t>1</w:t>
            </w:r>
          </w:p>
        </w:tc>
        <w:tc>
          <w:tcPr>
            <w:tcW w:w="502" w:type="dxa"/>
          </w:tcPr>
          <w:p w14:paraId="6A74DDD1" w14:textId="14489CB0" w:rsidR="005A695C" w:rsidRPr="005A695C" w:rsidRDefault="005A695C" w:rsidP="005A695C">
            <w:pPr>
              <w:pStyle w:val="TAL"/>
              <w:rPr>
                <w:sz w:val="16"/>
              </w:rPr>
            </w:pPr>
            <w:r>
              <w:rPr>
                <w:sz w:val="16"/>
              </w:rPr>
              <w:t>F</w:t>
            </w:r>
          </w:p>
        </w:tc>
        <w:tc>
          <w:tcPr>
            <w:tcW w:w="510" w:type="dxa"/>
          </w:tcPr>
          <w:p w14:paraId="206E8208" w14:textId="40AFBBBE" w:rsidR="005A695C" w:rsidRPr="005A695C" w:rsidRDefault="005A695C" w:rsidP="005A695C">
            <w:pPr>
              <w:pStyle w:val="TAL"/>
              <w:rPr>
                <w:sz w:val="16"/>
              </w:rPr>
            </w:pPr>
            <w:r>
              <w:rPr>
                <w:sz w:val="16"/>
              </w:rPr>
              <w:t>Rel-19</w:t>
            </w:r>
          </w:p>
        </w:tc>
        <w:tc>
          <w:tcPr>
            <w:tcW w:w="661" w:type="dxa"/>
          </w:tcPr>
          <w:p w14:paraId="4A7F1DFC" w14:textId="30C23D85" w:rsidR="005A695C" w:rsidRPr="005A695C" w:rsidRDefault="005A695C" w:rsidP="005A695C">
            <w:pPr>
              <w:pStyle w:val="TAL"/>
              <w:rPr>
                <w:sz w:val="16"/>
              </w:rPr>
            </w:pPr>
            <w:r>
              <w:rPr>
                <w:sz w:val="16"/>
              </w:rPr>
              <w:t>19.1.0</w:t>
            </w:r>
          </w:p>
        </w:tc>
        <w:tc>
          <w:tcPr>
            <w:tcW w:w="3648" w:type="dxa"/>
          </w:tcPr>
          <w:p w14:paraId="09AE256A" w14:textId="26BED476" w:rsidR="005A695C" w:rsidRPr="005A695C" w:rsidRDefault="005A695C" w:rsidP="005A695C">
            <w:pPr>
              <w:pStyle w:val="TAL"/>
              <w:rPr>
                <w:sz w:val="16"/>
              </w:rPr>
            </w:pPr>
            <w:r>
              <w:rPr>
                <w:sz w:val="16"/>
              </w:rPr>
              <w:t>Missing Application Errors</w:t>
            </w:r>
          </w:p>
        </w:tc>
      </w:tr>
      <w:tr w:rsidR="005A695C" w14:paraId="4043829C" w14:textId="77777777" w:rsidTr="005A695C">
        <w:tc>
          <w:tcPr>
            <w:tcW w:w="856" w:type="dxa"/>
          </w:tcPr>
          <w:p w14:paraId="031BDD2B" w14:textId="78F6703D" w:rsidR="005A695C" w:rsidRPr="005A695C" w:rsidRDefault="005A695C" w:rsidP="005A695C">
            <w:pPr>
              <w:pStyle w:val="TAL"/>
              <w:rPr>
                <w:sz w:val="16"/>
              </w:rPr>
            </w:pPr>
            <w:r>
              <w:rPr>
                <w:sz w:val="16"/>
              </w:rPr>
              <w:t>C4-250521</w:t>
            </w:r>
          </w:p>
        </w:tc>
        <w:tc>
          <w:tcPr>
            <w:tcW w:w="851" w:type="dxa"/>
          </w:tcPr>
          <w:p w14:paraId="5F007A75" w14:textId="213CBEA3" w:rsidR="005A695C" w:rsidRPr="005A695C" w:rsidRDefault="005A695C" w:rsidP="005A695C">
            <w:pPr>
              <w:pStyle w:val="TAL"/>
              <w:rPr>
                <w:sz w:val="16"/>
              </w:rPr>
            </w:pPr>
            <w:r>
              <w:rPr>
                <w:sz w:val="16"/>
              </w:rPr>
              <w:t>agreed</w:t>
            </w:r>
          </w:p>
        </w:tc>
        <w:tc>
          <w:tcPr>
            <w:tcW w:w="922" w:type="dxa"/>
          </w:tcPr>
          <w:p w14:paraId="3066D16B" w14:textId="326A2B0A" w:rsidR="005A695C" w:rsidRPr="005A695C" w:rsidRDefault="005A695C" w:rsidP="005A695C">
            <w:pPr>
              <w:pStyle w:val="TAL"/>
              <w:rPr>
                <w:sz w:val="16"/>
              </w:rPr>
            </w:pPr>
            <w:r>
              <w:rPr>
                <w:sz w:val="16"/>
              </w:rPr>
              <w:t>approved</w:t>
            </w:r>
          </w:p>
        </w:tc>
        <w:tc>
          <w:tcPr>
            <w:tcW w:w="824" w:type="dxa"/>
          </w:tcPr>
          <w:p w14:paraId="737CCA76" w14:textId="2E01DE79" w:rsidR="005A695C" w:rsidRPr="005A695C" w:rsidRDefault="005A695C" w:rsidP="005A695C">
            <w:pPr>
              <w:pStyle w:val="TAL"/>
              <w:rPr>
                <w:sz w:val="16"/>
              </w:rPr>
            </w:pPr>
            <w:r>
              <w:rPr>
                <w:sz w:val="16"/>
              </w:rPr>
              <w:t>29.572</w:t>
            </w:r>
          </w:p>
        </w:tc>
        <w:tc>
          <w:tcPr>
            <w:tcW w:w="572" w:type="dxa"/>
          </w:tcPr>
          <w:p w14:paraId="157013D8" w14:textId="18C09882" w:rsidR="005A695C" w:rsidRPr="005A695C" w:rsidRDefault="005A695C" w:rsidP="005A695C">
            <w:pPr>
              <w:pStyle w:val="TAL"/>
              <w:rPr>
                <w:sz w:val="16"/>
              </w:rPr>
            </w:pPr>
            <w:r>
              <w:rPr>
                <w:sz w:val="16"/>
              </w:rPr>
              <w:t>0318</w:t>
            </w:r>
          </w:p>
        </w:tc>
        <w:tc>
          <w:tcPr>
            <w:tcW w:w="509" w:type="dxa"/>
          </w:tcPr>
          <w:p w14:paraId="07B60C6E" w14:textId="2FA770D2" w:rsidR="005A695C" w:rsidRPr="005A695C" w:rsidRDefault="005A695C" w:rsidP="005A695C">
            <w:pPr>
              <w:pStyle w:val="TAL"/>
              <w:rPr>
                <w:sz w:val="16"/>
              </w:rPr>
            </w:pPr>
            <w:r>
              <w:rPr>
                <w:sz w:val="16"/>
              </w:rPr>
              <w:t>1</w:t>
            </w:r>
          </w:p>
        </w:tc>
        <w:tc>
          <w:tcPr>
            <w:tcW w:w="502" w:type="dxa"/>
          </w:tcPr>
          <w:p w14:paraId="6E078BF5" w14:textId="459FE79A" w:rsidR="005A695C" w:rsidRPr="005A695C" w:rsidRDefault="005A695C" w:rsidP="005A695C">
            <w:pPr>
              <w:pStyle w:val="TAL"/>
              <w:rPr>
                <w:sz w:val="16"/>
              </w:rPr>
            </w:pPr>
            <w:r>
              <w:rPr>
                <w:sz w:val="16"/>
              </w:rPr>
              <w:t>F</w:t>
            </w:r>
          </w:p>
        </w:tc>
        <w:tc>
          <w:tcPr>
            <w:tcW w:w="510" w:type="dxa"/>
          </w:tcPr>
          <w:p w14:paraId="32913875" w14:textId="2284EB72" w:rsidR="005A695C" w:rsidRPr="005A695C" w:rsidRDefault="005A695C" w:rsidP="005A695C">
            <w:pPr>
              <w:pStyle w:val="TAL"/>
              <w:rPr>
                <w:sz w:val="16"/>
              </w:rPr>
            </w:pPr>
            <w:r>
              <w:rPr>
                <w:sz w:val="16"/>
              </w:rPr>
              <w:t>Rel-19</w:t>
            </w:r>
          </w:p>
        </w:tc>
        <w:tc>
          <w:tcPr>
            <w:tcW w:w="661" w:type="dxa"/>
          </w:tcPr>
          <w:p w14:paraId="082F9D20" w14:textId="6049287D" w:rsidR="005A695C" w:rsidRPr="005A695C" w:rsidRDefault="005A695C" w:rsidP="005A695C">
            <w:pPr>
              <w:pStyle w:val="TAL"/>
              <w:rPr>
                <w:sz w:val="16"/>
              </w:rPr>
            </w:pPr>
            <w:r>
              <w:rPr>
                <w:sz w:val="16"/>
              </w:rPr>
              <w:t>19.1.0</w:t>
            </w:r>
          </w:p>
        </w:tc>
        <w:tc>
          <w:tcPr>
            <w:tcW w:w="3648" w:type="dxa"/>
          </w:tcPr>
          <w:p w14:paraId="25AB8614" w14:textId="71A32676" w:rsidR="005A695C" w:rsidRPr="005A695C" w:rsidRDefault="005A695C" w:rsidP="005A695C">
            <w:pPr>
              <w:pStyle w:val="TAL"/>
              <w:rPr>
                <w:sz w:val="16"/>
              </w:rPr>
            </w:pPr>
            <w:r>
              <w:rPr>
                <w:sz w:val="16"/>
              </w:rPr>
              <w:t>Miscellaneous corrections</w:t>
            </w:r>
          </w:p>
        </w:tc>
      </w:tr>
      <w:tr w:rsidR="005A695C" w14:paraId="041D0F28" w14:textId="77777777" w:rsidTr="005A695C">
        <w:tc>
          <w:tcPr>
            <w:tcW w:w="856" w:type="dxa"/>
          </w:tcPr>
          <w:p w14:paraId="7F02F1E9" w14:textId="69DB1EF0" w:rsidR="005A695C" w:rsidRPr="005A695C" w:rsidRDefault="005A695C" w:rsidP="005A695C">
            <w:pPr>
              <w:pStyle w:val="TAL"/>
              <w:rPr>
                <w:sz w:val="16"/>
              </w:rPr>
            </w:pPr>
            <w:r>
              <w:rPr>
                <w:sz w:val="16"/>
              </w:rPr>
              <w:t>C4-250522</w:t>
            </w:r>
          </w:p>
        </w:tc>
        <w:tc>
          <w:tcPr>
            <w:tcW w:w="851" w:type="dxa"/>
          </w:tcPr>
          <w:p w14:paraId="2F078436" w14:textId="163EB9E0" w:rsidR="005A695C" w:rsidRPr="005A695C" w:rsidRDefault="005A695C" w:rsidP="005A695C">
            <w:pPr>
              <w:pStyle w:val="TAL"/>
              <w:rPr>
                <w:sz w:val="16"/>
              </w:rPr>
            </w:pPr>
            <w:r>
              <w:rPr>
                <w:sz w:val="16"/>
              </w:rPr>
              <w:t>agreed</w:t>
            </w:r>
          </w:p>
        </w:tc>
        <w:tc>
          <w:tcPr>
            <w:tcW w:w="922" w:type="dxa"/>
          </w:tcPr>
          <w:p w14:paraId="4E67DC2A" w14:textId="7F6D944C" w:rsidR="005A695C" w:rsidRPr="005A695C" w:rsidRDefault="005A695C" w:rsidP="005A695C">
            <w:pPr>
              <w:pStyle w:val="TAL"/>
              <w:rPr>
                <w:sz w:val="16"/>
              </w:rPr>
            </w:pPr>
            <w:r>
              <w:rPr>
                <w:sz w:val="16"/>
              </w:rPr>
              <w:t>approved</w:t>
            </w:r>
          </w:p>
        </w:tc>
        <w:tc>
          <w:tcPr>
            <w:tcW w:w="824" w:type="dxa"/>
          </w:tcPr>
          <w:p w14:paraId="01761B37" w14:textId="29DF2438" w:rsidR="005A695C" w:rsidRPr="005A695C" w:rsidRDefault="005A695C" w:rsidP="005A695C">
            <w:pPr>
              <w:pStyle w:val="TAL"/>
              <w:rPr>
                <w:sz w:val="16"/>
              </w:rPr>
            </w:pPr>
            <w:r>
              <w:rPr>
                <w:sz w:val="16"/>
              </w:rPr>
              <w:t>29.503</w:t>
            </w:r>
          </w:p>
        </w:tc>
        <w:tc>
          <w:tcPr>
            <w:tcW w:w="572" w:type="dxa"/>
          </w:tcPr>
          <w:p w14:paraId="2AFECC4C" w14:textId="707D2E84" w:rsidR="005A695C" w:rsidRPr="005A695C" w:rsidRDefault="005A695C" w:rsidP="005A695C">
            <w:pPr>
              <w:pStyle w:val="TAL"/>
              <w:rPr>
                <w:sz w:val="16"/>
              </w:rPr>
            </w:pPr>
            <w:r>
              <w:rPr>
                <w:sz w:val="16"/>
              </w:rPr>
              <w:t>1396</w:t>
            </w:r>
          </w:p>
        </w:tc>
        <w:tc>
          <w:tcPr>
            <w:tcW w:w="509" w:type="dxa"/>
          </w:tcPr>
          <w:p w14:paraId="0BF045BF" w14:textId="0D6E644F" w:rsidR="005A695C" w:rsidRPr="005A695C" w:rsidRDefault="005A695C" w:rsidP="005A695C">
            <w:pPr>
              <w:pStyle w:val="TAL"/>
              <w:rPr>
                <w:sz w:val="16"/>
              </w:rPr>
            </w:pPr>
            <w:r>
              <w:rPr>
                <w:sz w:val="16"/>
              </w:rPr>
              <w:t>1</w:t>
            </w:r>
          </w:p>
        </w:tc>
        <w:tc>
          <w:tcPr>
            <w:tcW w:w="502" w:type="dxa"/>
          </w:tcPr>
          <w:p w14:paraId="1BB06FF7" w14:textId="5F0AE2F8" w:rsidR="005A695C" w:rsidRPr="005A695C" w:rsidRDefault="005A695C" w:rsidP="005A695C">
            <w:pPr>
              <w:pStyle w:val="TAL"/>
              <w:rPr>
                <w:sz w:val="16"/>
              </w:rPr>
            </w:pPr>
            <w:r>
              <w:rPr>
                <w:sz w:val="16"/>
              </w:rPr>
              <w:t>F</w:t>
            </w:r>
          </w:p>
        </w:tc>
        <w:tc>
          <w:tcPr>
            <w:tcW w:w="510" w:type="dxa"/>
          </w:tcPr>
          <w:p w14:paraId="5AC42212" w14:textId="3FB22DBE" w:rsidR="005A695C" w:rsidRPr="005A695C" w:rsidRDefault="005A695C" w:rsidP="005A695C">
            <w:pPr>
              <w:pStyle w:val="TAL"/>
              <w:rPr>
                <w:sz w:val="16"/>
              </w:rPr>
            </w:pPr>
            <w:r>
              <w:rPr>
                <w:sz w:val="16"/>
              </w:rPr>
              <w:t>Rel-19</w:t>
            </w:r>
          </w:p>
        </w:tc>
        <w:tc>
          <w:tcPr>
            <w:tcW w:w="661" w:type="dxa"/>
          </w:tcPr>
          <w:p w14:paraId="315BEBBD" w14:textId="3191B036" w:rsidR="005A695C" w:rsidRPr="005A695C" w:rsidRDefault="005A695C" w:rsidP="005A695C">
            <w:pPr>
              <w:pStyle w:val="TAL"/>
              <w:rPr>
                <w:sz w:val="16"/>
              </w:rPr>
            </w:pPr>
            <w:r>
              <w:rPr>
                <w:sz w:val="16"/>
              </w:rPr>
              <w:t>19.1.0</w:t>
            </w:r>
          </w:p>
        </w:tc>
        <w:tc>
          <w:tcPr>
            <w:tcW w:w="3648" w:type="dxa"/>
          </w:tcPr>
          <w:p w14:paraId="2E6F6FB4" w14:textId="3D21C775" w:rsidR="005A695C" w:rsidRPr="005A695C" w:rsidRDefault="005A695C" w:rsidP="005A695C">
            <w:pPr>
              <w:pStyle w:val="TAL"/>
              <w:rPr>
                <w:sz w:val="16"/>
              </w:rPr>
            </w:pPr>
            <w:r>
              <w:rPr>
                <w:sz w:val="16"/>
              </w:rPr>
              <w:t>Clarification on Stale PDU Session Check Partial Success</w:t>
            </w:r>
          </w:p>
        </w:tc>
      </w:tr>
      <w:tr w:rsidR="005A695C" w14:paraId="1A73F9E5" w14:textId="77777777" w:rsidTr="005A695C">
        <w:tc>
          <w:tcPr>
            <w:tcW w:w="856" w:type="dxa"/>
          </w:tcPr>
          <w:p w14:paraId="3C0DAF0A" w14:textId="6E467E3C" w:rsidR="005A695C" w:rsidRPr="005A695C" w:rsidRDefault="005A695C" w:rsidP="005A695C">
            <w:pPr>
              <w:pStyle w:val="TAL"/>
              <w:rPr>
                <w:sz w:val="16"/>
              </w:rPr>
            </w:pPr>
            <w:r>
              <w:rPr>
                <w:sz w:val="16"/>
              </w:rPr>
              <w:t>C4-250523</w:t>
            </w:r>
          </w:p>
        </w:tc>
        <w:tc>
          <w:tcPr>
            <w:tcW w:w="851" w:type="dxa"/>
          </w:tcPr>
          <w:p w14:paraId="7400EFC4" w14:textId="2165BEE8" w:rsidR="005A695C" w:rsidRPr="005A695C" w:rsidRDefault="005A695C" w:rsidP="005A695C">
            <w:pPr>
              <w:pStyle w:val="TAL"/>
              <w:rPr>
                <w:sz w:val="16"/>
              </w:rPr>
            </w:pPr>
            <w:r>
              <w:rPr>
                <w:sz w:val="16"/>
              </w:rPr>
              <w:t>agreed</w:t>
            </w:r>
          </w:p>
        </w:tc>
        <w:tc>
          <w:tcPr>
            <w:tcW w:w="922" w:type="dxa"/>
          </w:tcPr>
          <w:p w14:paraId="62FB29F0" w14:textId="57598E8A" w:rsidR="005A695C" w:rsidRPr="005A695C" w:rsidRDefault="005A695C" w:rsidP="005A695C">
            <w:pPr>
              <w:pStyle w:val="TAL"/>
              <w:rPr>
                <w:sz w:val="16"/>
              </w:rPr>
            </w:pPr>
            <w:r>
              <w:rPr>
                <w:sz w:val="16"/>
              </w:rPr>
              <w:t>approved</w:t>
            </w:r>
          </w:p>
        </w:tc>
        <w:tc>
          <w:tcPr>
            <w:tcW w:w="824" w:type="dxa"/>
          </w:tcPr>
          <w:p w14:paraId="5884C037" w14:textId="21BE302E" w:rsidR="005A695C" w:rsidRPr="005A695C" w:rsidRDefault="005A695C" w:rsidP="005A695C">
            <w:pPr>
              <w:pStyle w:val="TAL"/>
              <w:rPr>
                <w:sz w:val="16"/>
              </w:rPr>
            </w:pPr>
            <w:r>
              <w:rPr>
                <w:sz w:val="16"/>
              </w:rPr>
              <w:t>29.503</w:t>
            </w:r>
          </w:p>
        </w:tc>
        <w:tc>
          <w:tcPr>
            <w:tcW w:w="572" w:type="dxa"/>
          </w:tcPr>
          <w:p w14:paraId="77CEEAA0" w14:textId="184B2BB5" w:rsidR="005A695C" w:rsidRPr="005A695C" w:rsidRDefault="005A695C" w:rsidP="005A695C">
            <w:pPr>
              <w:pStyle w:val="TAL"/>
              <w:rPr>
                <w:sz w:val="16"/>
              </w:rPr>
            </w:pPr>
            <w:r>
              <w:rPr>
                <w:sz w:val="16"/>
              </w:rPr>
              <w:t>1403</w:t>
            </w:r>
          </w:p>
        </w:tc>
        <w:tc>
          <w:tcPr>
            <w:tcW w:w="509" w:type="dxa"/>
          </w:tcPr>
          <w:p w14:paraId="580BE480" w14:textId="16D86DD0" w:rsidR="005A695C" w:rsidRPr="005A695C" w:rsidRDefault="005A695C" w:rsidP="005A695C">
            <w:pPr>
              <w:pStyle w:val="TAL"/>
              <w:rPr>
                <w:sz w:val="16"/>
              </w:rPr>
            </w:pPr>
            <w:r>
              <w:rPr>
                <w:sz w:val="16"/>
              </w:rPr>
              <w:t>1</w:t>
            </w:r>
          </w:p>
        </w:tc>
        <w:tc>
          <w:tcPr>
            <w:tcW w:w="502" w:type="dxa"/>
          </w:tcPr>
          <w:p w14:paraId="5B49DD63" w14:textId="07F97ABD" w:rsidR="005A695C" w:rsidRPr="005A695C" w:rsidRDefault="005A695C" w:rsidP="005A695C">
            <w:pPr>
              <w:pStyle w:val="TAL"/>
              <w:rPr>
                <w:sz w:val="16"/>
              </w:rPr>
            </w:pPr>
            <w:r>
              <w:rPr>
                <w:sz w:val="16"/>
              </w:rPr>
              <w:t>F</w:t>
            </w:r>
          </w:p>
        </w:tc>
        <w:tc>
          <w:tcPr>
            <w:tcW w:w="510" w:type="dxa"/>
          </w:tcPr>
          <w:p w14:paraId="3BBF0578" w14:textId="08E664A7" w:rsidR="005A695C" w:rsidRPr="005A695C" w:rsidRDefault="005A695C" w:rsidP="005A695C">
            <w:pPr>
              <w:pStyle w:val="TAL"/>
              <w:rPr>
                <w:sz w:val="16"/>
              </w:rPr>
            </w:pPr>
            <w:r>
              <w:rPr>
                <w:sz w:val="16"/>
              </w:rPr>
              <w:t>Rel-19</w:t>
            </w:r>
          </w:p>
        </w:tc>
        <w:tc>
          <w:tcPr>
            <w:tcW w:w="661" w:type="dxa"/>
          </w:tcPr>
          <w:p w14:paraId="2A4192A7" w14:textId="09B012CB" w:rsidR="005A695C" w:rsidRPr="005A695C" w:rsidRDefault="005A695C" w:rsidP="005A695C">
            <w:pPr>
              <w:pStyle w:val="TAL"/>
              <w:rPr>
                <w:sz w:val="16"/>
              </w:rPr>
            </w:pPr>
            <w:r>
              <w:rPr>
                <w:sz w:val="16"/>
              </w:rPr>
              <w:t>19.1.0</w:t>
            </w:r>
          </w:p>
        </w:tc>
        <w:tc>
          <w:tcPr>
            <w:tcW w:w="3648" w:type="dxa"/>
          </w:tcPr>
          <w:p w14:paraId="30A3E424" w14:textId="42CDAB18" w:rsidR="005A695C" w:rsidRPr="005A695C" w:rsidRDefault="005A695C" w:rsidP="005A695C">
            <w:pPr>
              <w:pStyle w:val="TAL"/>
              <w:rPr>
                <w:sz w:val="16"/>
              </w:rPr>
            </w:pPr>
            <w:r>
              <w:rPr>
                <w:sz w:val="16"/>
              </w:rPr>
              <w:t>Clarification on Multiple Identifier Identity Requests</w:t>
            </w:r>
          </w:p>
        </w:tc>
      </w:tr>
    </w:tbl>
    <w:p w14:paraId="6153456F" w14:textId="77777777" w:rsidR="005A695C" w:rsidRDefault="005A695C" w:rsidP="005A695C"/>
    <w:p w14:paraId="4DC2036F"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A233C" w14:textId="5E0F8928" w:rsidR="005A695C" w:rsidRDefault="005A695C" w:rsidP="005A695C">
      <w:pPr>
        <w:rPr>
          <w:rFonts w:ascii="Arial" w:hAnsi="Arial" w:cs="Arial"/>
          <w:b/>
          <w:sz w:val="24"/>
        </w:rPr>
      </w:pPr>
      <w:r>
        <w:rPr>
          <w:rFonts w:ascii="Arial" w:hAnsi="Arial" w:cs="Arial"/>
          <w:b/>
          <w:color w:val="0000FF"/>
          <w:sz w:val="24"/>
        </w:rPr>
        <w:t>CP-250086</w:t>
      </w:r>
      <w:r>
        <w:rPr>
          <w:rFonts w:ascii="Arial" w:hAnsi="Arial" w:cs="Arial"/>
          <w:b/>
          <w:color w:val="0000FF"/>
          <w:sz w:val="24"/>
        </w:rPr>
        <w:tab/>
      </w:r>
      <w:r>
        <w:rPr>
          <w:rFonts w:ascii="Arial" w:hAnsi="Arial" w:cs="Arial"/>
          <w:b/>
          <w:sz w:val="24"/>
        </w:rPr>
        <w:t>CR Pack on SBIProtoc19</w:t>
      </w:r>
    </w:p>
    <w:p w14:paraId="0606E7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949D7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5A695C" w14:paraId="45CA67EF" w14:textId="77777777" w:rsidTr="005A695C">
        <w:tc>
          <w:tcPr>
            <w:tcW w:w="1133" w:type="dxa"/>
          </w:tcPr>
          <w:p w14:paraId="7765A0F1" w14:textId="010213B8" w:rsidR="005A695C" w:rsidRDefault="005A695C" w:rsidP="005A695C">
            <w:pPr>
              <w:pStyle w:val="TAH"/>
            </w:pPr>
            <w:r>
              <w:t>WG TDoc</w:t>
            </w:r>
          </w:p>
        </w:tc>
        <w:tc>
          <w:tcPr>
            <w:tcW w:w="1020" w:type="dxa"/>
          </w:tcPr>
          <w:p w14:paraId="10DC3BE2" w14:textId="47BB2FCB" w:rsidR="005A695C" w:rsidRDefault="005A695C" w:rsidP="005A695C">
            <w:pPr>
              <w:pStyle w:val="TAH"/>
            </w:pPr>
            <w:r>
              <w:t xml:space="preserve">WG </w:t>
            </w:r>
            <w:proofErr w:type="spellStart"/>
            <w:r>
              <w:t>decisn</w:t>
            </w:r>
            <w:proofErr w:type="spellEnd"/>
          </w:p>
        </w:tc>
        <w:tc>
          <w:tcPr>
            <w:tcW w:w="1020" w:type="dxa"/>
          </w:tcPr>
          <w:p w14:paraId="6BF20A2A" w14:textId="73255031" w:rsidR="005A695C" w:rsidRDefault="005A695C" w:rsidP="005A695C">
            <w:pPr>
              <w:pStyle w:val="TAH"/>
            </w:pPr>
            <w:r>
              <w:t xml:space="preserve">TSG </w:t>
            </w:r>
            <w:proofErr w:type="spellStart"/>
            <w:r>
              <w:t>decisn</w:t>
            </w:r>
            <w:proofErr w:type="spellEnd"/>
          </w:p>
        </w:tc>
        <w:tc>
          <w:tcPr>
            <w:tcW w:w="1133" w:type="dxa"/>
          </w:tcPr>
          <w:p w14:paraId="3F7CEEE2" w14:textId="79825E1C" w:rsidR="005A695C" w:rsidRDefault="005A695C" w:rsidP="005A695C">
            <w:pPr>
              <w:pStyle w:val="TAH"/>
            </w:pPr>
            <w:r>
              <w:t>Spec</w:t>
            </w:r>
          </w:p>
        </w:tc>
        <w:tc>
          <w:tcPr>
            <w:tcW w:w="572" w:type="dxa"/>
          </w:tcPr>
          <w:p w14:paraId="36E5373C" w14:textId="1961512F" w:rsidR="005A695C" w:rsidRDefault="005A695C" w:rsidP="005A695C">
            <w:pPr>
              <w:pStyle w:val="TAH"/>
            </w:pPr>
            <w:r>
              <w:t>CR</w:t>
            </w:r>
          </w:p>
        </w:tc>
        <w:tc>
          <w:tcPr>
            <w:tcW w:w="567" w:type="dxa"/>
          </w:tcPr>
          <w:p w14:paraId="1284B830" w14:textId="45743909" w:rsidR="005A695C" w:rsidRDefault="005A695C" w:rsidP="005A695C">
            <w:pPr>
              <w:pStyle w:val="TAH"/>
            </w:pPr>
            <w:r>
              <w:t>rev</w:t>
            </w:r>
          </w:p>
        </w:tc>
        <w:tc>
          <w:tcPr>
            <w:tcW w:w="567" w:type="dxa"/>
          </w:tcPr>
          <w:p w14:paraId="089AD68B" w14:textId="16BCFA9E" w:rsidR="005A695C" w:rsidRDefault="005A695C" w:rsidP="005A695C">
            <w:pPr>
              <w:pStyle w:val="TAH"/>
            </w:pPr>
            <w:r>
              <w:t>cat</w:t>
            </w:r>
          </w:p>
        </w:tc>
        <w:tc>
          <w:tcPr>
            <w:tcW w:w="510" w:type="dxa"/>
          </w:tcPr>
          <w:p w14:paraId="37254273" w14:textId="6AE74BE6" w:rsidR="005A695C" w:rsidRDefault="005A695C" w:rsidP="005A695C">
            <w:pPr>
              <w:pStyle w:val="TAH"/>
            </w:pPr>
            <w:proofErr w:type="spellStart"/>
            <w:r>
              <w:t>Rel</w:t>
            </w:r>
            <w:proofErr w:type="spellEnd"/>
          </w:p>
        </w:tc>
        <w:tc>
          <w:tcPr>
            <w:tcW w:w="661" w:type="dxa"/>
          </w:tcPr>
          <w:p w14:paraId="2B731935" w14:textId="4657A1D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99AE183" w14:textId="2AE9063B" w:rsidR="005A695C" w:rsidRDefault="005A695C" w:rsidP="005A695C">
            <w:pPr>
              <w:pStyle w:val="TAH"/>
            </w:pPr>
            <w:r>
              <w:t>Title</w:t>
            </w:r>
          </w:p>
        </w:tc>
      </w:tr>
      <w:tr w:rsidR="005A695C" w14:paraId="1BF7C8E9" w14:textId="77777777" w:rsidTr="005A695C">
        <w:tc>
          <w:tcPr>
            <w:tcW w:w="1133" w:type="dxa"/>
          </w:tcPr>
          <w:p w14:paraId="4FB494D8" w14:textId="0BE34274" w:rsidR="005A695C" w:rsidRPr="005A695C" w:rsidRDefault="005A695C" w:rsidP="005A695C">
            <w:pPr>
              <w:pStyle w:val="TAL"/>
              <w:rPr>
                <w:sz w:val="16"/>
              </w:rPr>
            </w:pPr>
            <w:r>
              <w:rPr>
                <w:sz w:val="16"/>
              </w:rPr>
              <w:t>C3-250097</w:t>
            </w:r>
          </w:p>
        </w:tc>
        <w:tc>
          <w:tcPr>
            <w:tcW w:w="1020" w:type="dxa"/>
          </w:tcPr>
          <w:p w14:paraId="5DBF0B11" w14:textId="28790B46" w:rsidR="005A695C" w:rsidRPr="005A695C" w:rsidRDefault="005A695C" w:rsidP="005A695C">
            <w:pPr>
              <w:pStyle w:val="TAL"/>
              <w:rPr>
                <w:sz w:val="16"/>
              </w:rPr>
            </w:pPr>
            <w:r>
              <w:rPr>
                <w:sz w:val="16"/>
              </w:rPr>
              <w:t>agreed</w:t>
            </w:r>
          </w:p>
        </w:tc>
        <w:tc>
          <w:tcPr>
            <w:tcW w:w="1020" w:type="dxa"/>
          </w:tcPr>
          <w:p w14:paraId="05187AE6" w14:textId="46B23992" w:rsidR="005A695C" w:rsidRPr="005A695C" w:rsidRDefault="005A695C" w:rsidP="005A695C">
            <w:pPr>
              <w:pStyle w:val="TAL"/>
              <w:rPr>
                <w:sz w:val="16"/>
              </w:rPr>
            </w:pPr>
            <w:r>
              <w:rPr>
                <w:sz w:val="16"/>
              </w:rPr>
              <w:t>approved</w:t>
            </w:r>
          </w:p>
        </w:tc>
        <w:tc>
          <w:tcPr>
            <w:tcW w:w="1133" w:type="dxa"/>
          </w:tcPr>
          <w:p w14:paraId="172F765D" w14:textId="3E577845" w:rsidR="005A695C" w:rsidRPr="005A695C" w:rsidRDefault="005A695C" w:rsidP="005A695C">
            <w:pPr>
              <w:pStyle w:val="TAL"/>
              <w:rPr>
                <w:sz w:val="16"/>
              </w:rPr>
            </w:pPr>
            <w:r>
              <w:rPr>
                <w:sz w:val="16"/>
              </w:rPr>
              <w:t>29.520</w:t>
            </w:r>
          </w:p>
        </w:tc>
        <w:tc>
          <w:tcPr>
            <w:tcW w:w="572" w:type="dxa"/>
          </w:tcPr>
          <w:p w14:paraId="12DC9917" w14:textId="3CADCDED" w:rsidR="005A695C" w:rsidRPr="005A695C" w:rsidRDefault="005A695C" w:rsidP="005A695C">
            <w:pPr>
              <w:pStyle w:val="TAL"/>
              <w:rPr>
                <w:sz w:val="16"/>
              </w:rPr>
            </w:pPr>
            <w:r>
              <w:rPr>
                <w:sz w:val="16"/>
              </w:rPr>
              <w:t>1010</w:t>
            </w:r>
          </w:p>
        </w:tc>
        <w:tc>
          <w:tcPr>
            <w:tcW w:w="567" w:type="dxa"/>
          </w:tcPr>
          <w:p w14:paraId="33E9CFE3" w14:textId="77777777" w:rsidR="005A695C" w:rsidRPr="005A695C" w:rsidRDefault="005A695C" w:rsidP="005A695C">
            <w:pPr>
              <w:pStyle w:val="TAL"/>
              <w:rPr>
                <w:sz w:val="16"/>
              </w:rPr>
            </w:pPr>
          </w:p>
        </w:tc>
        <w:tc>
          <w:tcPr>
            <w:tcW w:w="567" w:type="dxa"/>
          </w:tcPr>
          <w:p w14:paraId="2BD90AB6" w14:textId="72C1D549" w:rsidR="005A695C" w:rsidRPr="005A695C" w:rsidRDefault="005A695C" w:rsidP="005A695C">
            <w:pPr>
              <w:pStyle w:val="TAL"/>
              <w:rPr>
                <w:sz w:val="16"/>
              </w:rPr>
            </w:pPr>
            <w:r>
              <w:rPr>
                <w:sz w:val="16"/>
              </w:rPr>
              <w:t>F</w:t>
            </w:r>
          </w:p>
        </w:tc>
        <w:tc>
          <w:tcPr>
            <w:tcW w:w="510" w:type="dxa"/>
          </w:tcPr>
          <w:p w14:paraId="407CBA64" w14:textId="112049B5" w:rsidR="005A695C" w:rsidRPr="005A695C" w:rsidRDefault="005A695C" w:rsidP="005A695C">
            <w:pPr>
              <w:pStyle w:val="TAL"/>
              <w:rPr>
                <w:sz w:val="16"/>
              </w:rPr>
            </w:pPr>
            <w:r>
              <w:rPr>
                <w:sz w:val="16"/>
              </w:rPr>
              <w:t>Rel-19</w:t>
            </w:r>
          </w:p>
        </w:tc>
        <w:tc>
          <w:tcPr>
            <w:tcW w:w="661" w:type="dxa"/>
          </w:tcPr>
          <w:p w14:paraId="0C0752BE" w14:textId="1EB865B8" w:rsidR="005A695C" w:rsidRPr="005A695C" w:rsidRDefault="005A695C" w:rsidP="005A695C">
            <w:pPr>
              <w:pStyle w:val="TAL"/>
              <w:rPr>
                <w:sz w:val="16"/>
              </w:rPr>
            </w:pPr>
            <w:r>
              <w:rPr>
                <w:sz w:val="16"/>
              </w:rPr>
              <w:t>19.1.0</w:t>
            </w:r>
          </w:p>
        </w:tc>
        <w:tc>
          <w:tcPr>
            <w:tcW w:w="2607" w:type="dxa"/>
          </w:tcPr>
          <w:p w14:paraId="0FFDF049" w14:textId="232309D4" w:rsidR="005A695C" w:rsidRPr="005A695C" w:rsidRDefault="005A695C" w:rsidP="005A695C">
            <w:pPr>
              <w:pStyle w:val="TAL"/>
              <w:rPr>
                <w:sz w:val="16"/>
              </w:rPr>
            </w:pPr>
            <w:r>
              <w:rPr>
                <w:sz w:val="16"/>
              </w:rPr>
              <w:t xml:space="preserve">Correction to </w:t>
            </w:r>
            <w:proofErr w:type="spellStart"/>
            <w:r>
              <w:rPr>
                <w:sz w:val="16"/>
              </w:rPr>
              <w:t>TimestampedLocation</w:t>
            </w:r>
            <w:proofErr w:type="spellEnd"/>
            <w:r>
              <w:rPr>
                <w:sz w:val="16"/>
              </w:rPr>
              <w:t xml:space="preserve"> data type</w:t>
            </w:r>
          </w:p>
        </w:tc>
      </w:tr>
      <w:tr w:rsidR="005A695C" w14:paraId="1204B956" w14:textId="77777777" w:rsidTr="005A695C">
        <w:tc>
          <w:tcPr>
            <w:tcW w:w="1133" w:type="dxa"/>
          </w:tcPr>
          <w:p w14:paraId="393C9D70" w14:textId="5A46C6C5" w:rsidR="005A695C" w:rsidRPr="005A695C" w:rsidRDefault="005A695C" w:rsidP="005A695C">
            <w:pPr>
              <w:pStyle w:val="TAL"/>
              <w:rPr>
                <w:sz w:val="16"/>
              </w:rPr>
            </w:pPr>
            <w:r>
              <w:rPr>
                <w:sz w:val="16"/>
              </w:rPr>
              <w:t>C3-250322</w:t>
            </w:r>
          </w:p>
        </w:tc>
        <w:tc>
          <w:tcPr>
            <w:tcW w:w="1020" w:type="dxa"/>
          </w:tcPr>
          <w:p w14:paraId="6570B26B" w14:textId="68446C0D" w:rsidR="005A695C" w:rsidRPr="005A695C" w:rsidRDefault="005A695C" w:rsidP="005A695C">
            <w:pPr>
              <w:pStyle w:val="TAL"/>
              <w:rPr>
                <w:sz w:val="16"/>
              </w:rPr>
            </w:pPr>
            <w:r>
              <w:rPr>
                <w:sz w:val="16"/>
              </w:rPr>
              <w:t>agreed</w:t>
            </w:r>
          </w:p>
        </w:tc>
        <w:tc>
          <w:tcPr>
            <w:tcW w:w="1020" w:type="dxa"/>
          </w:tcPr>
          <w:p w14:paraId="2F799FD1" w14:textId="23F20B90" w:rsidR="005A695C" w:rsidRPr="005A695C" w:rsidRDefault="005A695C" w:rsidP="005A695C">
            <w:pPr>
              <w:pStyle w:val="TAL"/>
              <w:rPr>
                <w:sz w:val="16"/>
              </w:rPr>
            </w:pPr>
            <w:r>
              <w:rPr>
                <w:sz w:val="16"/>
              </w:rPr>
              <w:t>approved</w:t>
            </w:r>
          </w:p>
        </w:tc>
        <w:tc>
          <w:tcPr>
            <w:tcW w:w="1133" w:type="dxa"/>
          </w:tcPr>
          <w:p w14:paraId="67F4F2CF" w14:textId="17B248D0" w:rsidR="005A695C" w:rsidRPr="005A695C" w:rsidRDefault="005A695C" w:rsidP="005A695C">
            <w:pPr>
              <w:pStyle w:val="TAL"/>
              <w:rPr>
                <w:sz w:val="16"/>
              </w:rPr>
            </w:pPr>
            <w:r>
              <w:rPr>
                <w:sz w:val="16"/>
              </w:rPr>
              <w:t>29.517</w:t>
            </w:r>
          </w:p>
        </w:tc>
        <w:tc>
          <w:tcPr>
            <w:tcW w:w="572" w:type="dxa"/>
          </w:tcPr>
          <w:p w14:paraId="3B13DFE4" w14:textId="2DA02190" w:rsidR="005A695C" w:rsidRPr="005A695C" w:rsidRDefault="005A695C" w:rsidP="005A695C">
            <w:pPr>
              <w:pStyle w:val="TAL"/>
              <w:rPr>
                <w:sz w:val="16"/>
              </w:rPr>
            </w:pPr>
            <w:r>
              <w:rPr>
                <w:sz w:val="16"/>
              </w:rPr>
              <w:t>0152</w:t>
            </w:r>
          </w:p>
        </w:tc>
        <w:tc>
          <w:tcPr>
            <w:tcW w:w="567" w:type="dxa"/>
          </w:tcPr>
          <w:p w14:paraId="04810EDD" w14:textId="77777777" w:rsidR="005A695C" w:rsidRPr="005A695C" w:rsidRDefault="005A695C" w:rsidP="005A695C">
            <w:pPr>
              <w:pStyle w:val="TAL"/>
              <w:rPr>
                <w:sz w:val="16"/>
              </w:rPr>
            </w:pPr>
          </w:p>
        </w:tc>
        <w:tc>
          <w:tcPr>
            <w:tcW w:w="567" w:type="dxa"/>
          </w:tcPr>
          <w:p w14:paraId="6623F060" w14:textId="73346E85" w:rsidR="005A695C" w:rsidRPr="005A695C" w:rsidRDefault="005A695C" w:rsidP="005A695C">
            <w:pPr>
              <w:pStyle w:val="TAL"/>
              <w:rPr>
                <w:sz w:val="16"/>
              </w:rPr>
            </w:pPr>
            <w:r>
              <w:rPr>
                <w:sz w:val="16"/>
              </w:rPr>
              <w:t>F</w:t>
            </w:r>
          </w:p>
        </w:tc>
        <w:tc>
          <w:tcPr>
            <w:tcW w:w="510" w:type="dxa"/>
          </w:tcPr>
          <w:p w14:paraId="0BC986A5" w14:textId="3D80E305" w:rsidR="005A695C" w:rsidRPr="005A695C" w:rsidRDefault="005A695C" w:rsidP="005A695C">
            <w:pPr>
              <w:pStyle w:val="TAL"/>
              <w:rPr>
                <w:sz w:val="16"/>
              </w:rPr>
            </w:pPr>
            <w:r>
              <w:rPr>
                <w:sz w:val="16"/>
              </w:rPr>
              <w:t>Rel-19</w:t>
            </w:r>
          </w:p>
        </w:tc>
        <w:tc>
          <w:tcPr>
            <w:tcW w:w="661" w:type="dxa"/>
          </w:tcPr>
          <w:p w14:paraId="4D3F0D68" w14:textId="149216A7" w:rsidR="005A695C" w:rsidRPr="005A695C" w:rsidRDefault="005A695C" w:rsidP="005A695C">
            <w:pPr>
              <w:pStyle w:val="TAL"/>
              <w:rPr>
                <w:sz w:val="16"/>
              </w:rPr>
            </w:pPr>
            <w:r>
              <w:rPr>
                <w:sz w:val="16"/>
              </w:rPr>
              <w:t>19.1.0</w:t>
            </w:r>
          </w:p>
        </w:tc>
        <w:tc>
          <w:tcPr>
            <w:tcW w:w="2607" w:type="dxa"/>
          </w:tcPr>
          <w:p w14:paraId="06F221BB" w14:textId="437BC45B" w:rsidR="005A695C" w:rsidRPr="005A695C" w:rsidRDefault="005A695C" w:rsidP="005A695C">
            <w:pPr>
              <w:pStyle w:val="TAL"/>
              <w:rPr>
                <w:sz w:val="16"/>
              </w:rPr>
            </w:pPr>
            <w:r>
              <w:rPr>
                <w:sz w:val="16"/>
              </w:rPr>
              <w:t>Incorrect description in 4.1.3.2</w:t>
            </w:r>
          </w:p>
        </w:tc>
      </w:tr>
      <w:tr w:rsidR="005A695C" w14:paraId="7192CD78" w14:textId="77777777" w:rsidTr="005A695C">
        <w:tc>
          <w:tcPr>
            <w:tcW w:w="1133" w:type="dxa"/>
          </w:tcPr>
          <w:p w14:paraId="6276D3A4" w14:textId="27E1588D" w:rsidR="005A695C" w:rsidRPr="005A695C" w:rsidRDefault="005A695C" w:rsidP="005A695C">
            <w:pPr>
              <w:pStyle w:val="TAL"/>
              <w:rPr>
                <w:sz w:val="16"/>
              </w:rPr>
            </w:pPr>
            <w:r>
              <w:rPr>
                <w:sz w:val="16"/>
              </w:rPr>
              <w:t>C3-250324</w:t>
            </w:r>
          </w:p>
        </w:tc>
        <w:tc>
          <w:tcPr>
            <w:tcW w:w="1020" w:type="dxa"/>
          </w:tcPr>
          <w:p w14:paraId="03A21339" w14:textId="0B0ED8B1" w:rsidR="005A695C" w:rsidRPr="005A695C" w:rsidRDefault="005A695C" w:rsidP="005A695C">
            <w:pPr>
              <w:pStyle w:val="TAL"/>
              <w:rPr>
                <w:sz w:val="16"/>
              </w:rPr>
            </w:pPr>
            <w:r>
              <w:rPr>
                <w:sz w:val="16"/>
              </w:rPr>
              <w:t>agreed</w:t>
            </w:r>
          </w:p>
        </w:tc>
        <w:tc>
          <w:tcPr>
            <w:tcW w:w="1020" w:type="dxa"/>
          </w:tcPr>
          <w:p w14:paraId="7BC8209C" w14:textId="539BAC02" w:rsidR="005A695C" w:rsidRPr="005A695C" w:rsidRDefault="005A695C" w:rsidP="005A695C">
            <w:pPr>
              <w:pStyle w:val="TAL"/>
              <w:rPr>
                <w:sz w:val="16"/>
              </w:rPr>
            </w:pPr>
            <w:r>
              <w:rPr>
                <w:sz w:val="16"/>
              </w:rPr>
              <w:t>approved</w:t>
            </w:r>
          </w:p>
        </w:tc>
        <w:tc>
          <w:tcPr>
            <w:tcW w:w="1133" w:type="dxa"/>
          </w:tcPr>
          <w:p w14:paraId="4797F5A3" w14:textId="16229AED" w:rsidR="005A695C" w:rsidRPr="005A695C" w:rsidRDefault="005A695C" w:rsidP="005A695C">
            <w:pPr>
              <w:pStyle w:val="TAL"/>
              <w:rPr>
                <w:sz w:val="16"/>
              </w:rPr>
            </w:pPr>
            <w:r>
              <w:rPr>
                <w:sz w:val="16"/>
              </w:rPr>
              <w:t>29.520</w:t>
            </w:r>
          </w:p>
        </w:tc>
        <w:tc>
          <w:tcPr>
            <w:tcW w:w="572" w:type="dxa"/>
          </w:tcPr>
          <w:p w14:paraId="2BB73686" w14:textId="489E338A" w:rsidR="005A695C" w:rsidRPr="005A695C" w:rsidRDefault="005A695C" w:rsidP="005A695C">
            <w:pPr>
              <w:pStyle w:val="TAL"/>
              <w:rPr>
                <w:sz w:val="16"/>
              </w:rPr>
            </w:pPr>
            <w:r>
              <w:rPr>
                <w:sz w:val="16"/>
              </w:rPr>
              <w:t>1023</w:t>
            </w:r>
          </w:p>
        </w:tc>
        <w:tc>
          <w:tcPr>
            <w:tcW w:w="567" w:type="dxa"/>
          </w:tcPr>
          <w:p w14:paraId="2EB37105" w14:textId="77777777" w:rsidR="005A695C" w:rsidRPr="005A695C" w:rsidRDefault="005A695C" w:rsidP="005A695C">
            <w:pPr>
              <w:pStyle w:val="TAL"/>
              <w:rPr>
                <w:sz w:val="16"/>
              </w:rPr>
            </w:pPr>
          </w:p>
        </w:tc>
        <w:tc>
          <w:tcPr>
            <w:tcW w:w="567" w:type="dxa"/>
          </w:tcPr>
          <w:p w14:paraId="3503AB74" w14:textId="782C0CDF" w:rsidR="005A695C" w:rsidRPr="005A695C" w:rsidRDefault="005A695C" w:rsidP="005A695C">
            <w:pPr>
              <w:pStyle w:val="TAL"/>
              <w:rPr>
                <w:sz w:val="16"/>
              </w:rPr>
            </w:pPr>
            <w:r>
              <w:rPr>
                <w:sz w:val="16"/>
              </w:rPr>
              <w:t>F</w:t>
            </w:r>
          </w:p>
        </w:tc>
        <w:tc>
          <w:tcPr>
            <w:tcW w:w="510" w:type="dxa"/>
          </w:tcPr>
          <w:p w14:paraId="68D5446D" w14:textId="4CF6BBC0" w:rsidR="005A695C" w:rsidRPr="005A695C" w:rsidRDefault="005A695C" w:rsidP="005A695C">
            <w:pPr>
              <w:pStyle w:val="TAL"/>
              <w:rPr>
                <w:sz w:val="16"/>
              </w:rPr>
            </w:pPr>
            <w:r>
              <w:rPr>
                <w:sz w:val="16"/>
              </w:rPr>
              <w:t>Rel-19</w:t>
            </w:r>
          </w:p>
        </w:tc>
        <w:tc>
          <w:tcPr>
            <w:tcW w:w="661" w:type="dxa"/>
          </w:tcPr>
          <w:p w14:paraId="58AEE7C8" w14:textId="308D8E97" w:rsidR="005A695C" w:rsidRPr="005A695C" w:rsidRDefault="005A695C" w:rsidP="005A695C">
            <w:pPr>
              <w:pStyle w:val="TAL"/>
              <w:rPr>
                <w:sz w:val="16"/>
              </w:rPr>
            </w:pPr>
            <w:r>
              <w:rPr>
                <w:sz w:val="16"/>
              </w:rPr>
              <w:t>19.1.0</w:t>
            </w:r>
          </w:p>
        </w:tc>
        <w:tc>
          <w:tcPr>
            <w:tcW w:w="2607" w:type="dxa"/>
          </w:tcPr>
          <w:p w14:paraId="48FEC9DC" w14:textId="41A40887" w:rsidR="005A695C" w:rsidRPr="005A695C" w:rsidRDefault="005A695C" w:rsidP="005A695C">
            <w:pPr>
              <w:pStyle w:val="TAL"/>
              <w:rPr>
                <w:sz w:val="16"/>
              </w:rPr>
            </w:pPr>
            <w:r>
              <w:rPr>
                <w:sz w:val="16"/>
              </w:rPr>
              <w:t xml:space="preserve">Missing applicable features for </w:t>
            </w:r>
            <w:proofErr w:type="spellStart"/>
            <w:r>
              <w:rPr>
                <w:sz w:val="16"/>
              </w:rPr>
              <w:t>TargetUeInformation</w:t>
            </w:r>
            <w:proofErr w:type="spellEnd"/>
            <w:r>
              <w:rPr>
                <w:sz w:val="16"/>
              </w:rPr>
              <w:t xml:space="preserve"> data type</w:t>
            </w:r>
          </w:p>
        </w:tc>
      </w:tr>
      <w:tr w:rsidR="005A695C" w14:paraId="5908CAD1" w14:textId="77777777" w:rsidTr="005A695C">
        <w:tc>
          <w:tcPr>
            <w:tcW w:w="1133" w:type="dxa"/>
          </w:tcPr>
          <w:p w14:paraId="2F4130C7" w14:textId="41599F27" w:rsidR="005A695C" w:rsidRPr="005A695C" w:rsidRDefault="005A695C" w:rsidP="005A695C">
            <w:pPr>
              <w:pStyle w:val="TAL"/>
              <w:rPr>
                <w:sz w:val="16"/>
              </w:rPr>
            </w:pPr>
            <w:r>
              <w:rPr>
                <w:sz w:val="16"/>
              </w:rPr>
              <w:t>C3-250395</w:t>
            </w:r>
          </w:p>
        </w:tc>
        <w:tc>
          <w:tcPr>
            <w:tcW w:w="1020" w:type="dxa"/>
          </w:tcPr>
          <w:p w14:paraId="72F90833" w14:textId="263B62E0" w:rsidR="005A695C" w:rsidRPr="005A695C" w:rsidRDefault="005A695C" w:rsidP="005A695C">
            <w:pPr>
              <w:pStyle w:val="TAL"/>
              <w:rPr>
                <w:sz w:val="16"/>
              </w:rPr>
            </w:pPr>
            <w:r>
              <w:rPr>
                <w:sz w:val="16"/>
              </w:rPr>
              <w:t>agreed</w:t>
            </w:r>
          </w:p>
        </w:tc>
        <w:tc>
          <w:tcPr>
            <w:tcW w:w="1020" w:type="dxa"/>
          </w:tcPr>
          <w:p w14:paraId="56BC786C" w14:textId="4F4CFEB2" w:rsidR="005A695C" w:rsidRPr="005A695C" w:rsidRDefault="005A695C" w:rsidP="005A695C">
            <w:pPr>
              <w:pStyle w:val="TAL"/>
              <w:rPr>
                <w:sz w:val="16"/>
              </w:rPr>
            </w:pPr>
            <w:r>
              <w:rPr>
                <w:sz w:val="16"/>
              </w:rPr>
              <w:t>approved</w:t>
            </w:r>
          </w:p>
        </w:tc>
        <w:tc>
          <w:tcPr>
            <w:tcW w:w="1133" w:type="dxa"/>
          </w:tcPr>
          <w:p w14:paraId="1764B6A8" w14:textId="57D3CBE7" w:rsidR="005A695C" w:rsidRPr="005A695C" w:rsidRDefault="005A695C" w:rsidP="005A695C">
            <w:pPr>
              <w:pStyle w:val="TAL"/>
              <w:rPr>
                <w:sz w:val="16"/>
              </w:rPr>
            </w:pPr>
            <w:r>
              <w:rPr>
                <w:sz w:val="16"/>
              </w:rPr>
              <w:t>29.520</w:t>
            </w:r>
          </w:p>
        </w:tc>
        <w:tc>
          <w:tcPr>
            <w:tcW w:w="572" w:type="dxa"/>
          </w:tcPr>
          <w:p w14:paraId="0DC00255" w14:textId="73424391" w:rsidR="005A695C" w:rsidRPr="005A695C" w:rsidRDefault="005A695C" w:rsidP="005A695C">
            <w:pPr>
              <w:pStyle w:val="TAL"/>
              <w:rPr>
                <w:sz w:val="16"/>
              </w:rPr>
            </w:pPr>
            <w:r>
              <w:rPr>
                <w:sz w:val="16"/>
              </w:rPr>
              <w:t>1030</w:t>
            </w:r>
          </w:p>
        </w:tc>
        <w:tc>
          <w:tcPr>
            <w:tcW w:w="567" w:type="dxa"/>
          </w:tcPr>
          <w:p w14:paraId="1A262C4E" w14:textId="77777777" w:rsidR="005A695C" w:rsidRPr="005A695C" w:rsidRDefault="005A695C" w:rsidP="005A695C">
            <w:pPr>
              <w:pStyle w:val="TAL"/>
              <w:rPr>
                <w:sz w:val="16"/>
              </w:rPr>
            </w:pPr>
          </w:p>
        </w:tc>
        <w:tc>
          <w:tcPr>
            <w:tcW w:w="567" w:type="dxa"/>
          </w:tcPr>
          <w:p w14:paraId="457E735E" w14:textId="50270C08" w:rsidR="005A695C" w:rsidRPr="005A695C" w:rsidRDefault="005A695C" w:rsidP="005A695C">
            <w:pPr>
              <w:pStyle w:val="TAL"/>
              <w:rPr>
                <w:sz w:val="16"/>
              </w:rPr>
            </w:pPr>
            <w:r>
              <w:rPr>
                <w:sz w:val="16"/>
              </w:rPr>
              <w:t>F</w:t>
            </w:r>
          </w:p>
        </w:tc>
        <w:tc>
          <w:tcPr>
            <w:tcW w:w="510" w:type="dxa"/>
          </w:tcPr>
          <w:p w14:paraId="1F1CBE7C" w14:textId="05058094" w:rsidR="005A695C" w:rsidRPr="005A695C" w:rsidRDefault="005A695C" w:rsidP="005A695C">
            <w:pPr>
              <w:pStyle w:val="TAL"/>
              <w:rPr>
                <w:sz w:val="16"/>
              </w:rPr>
            </w:pPr>
            <w:r>
              <w:rPr>
                <w:sz w:val="16"/>
              </w:rPr>
              <w:t>Rel-19</w:t>
            </w:r>
          </w:p>
        </w:tc>
        <w:tc>
          <w:tcPr>
            <w:tcW w:w="661" w:type="dxa"/>
          </w:tcPr>
          <w:p w14:paraId="2CC44CA7" w14:textId="3F224FEF" w:rsidR="005A695C" w:rsidRPr="005A695C" w:rsidRDefault="005A695C" w:rsidP="005A695C">
            <w:pPr>
              <w:pStyle w:val="TAL"/>
              <w:rPr>
                <w:sz w:val="16"/>
              </w:rPr>
            </w:pPr>
            <w:r>
              <w:rPr>
                <w:sz w:val="16"/>
              </w:rPr>
              <w:t>19.1.0</w:t>
            </w:r>
          </w:p>
        </w:tc>
        <w:tc>
          <w:tcPr>
            <w:tcW w:w="2607" w:type="dxa"/>
          </w:tcPr>
          <w:p w14:paraId="01BD5F97" w14:textId="22615712" w:rsidR="005A695C" w:rsidRPr="005A695C" w:rsidRDefault="005A695C" w:rsidP="005A695C">
            <w:pPr>
              <w:pStyle w:val="TAL"/>
              <w:rPr>
                <w:sz w:val="16"/>
              </w:rPr>
            </w:pPr>
            <w:r>
              <w:rPr>
                <w:sz w:val="16"/>
              </w:rPr>
              <w:t xml:space="preserve">Corrections to the </w:t>
            </w:r>
            <w:proofErr w:type="spellStart"/>
            <w:r>
              <w:rPr>
                <w:sz w:val="16"/>
              </w:rPr>
              <w:t>Nnwdaf_AnalyticsInfo</w:t>
            </w:r>
            <w:proofErr w:type="spellEnd"/>
            <w:r>
              <w:rPr>
                <w:sz w:val="16"/>
              </w:rPr>
              <w:t xml:space="preserve"> API</w:t>
            </w:r>
          </w:p>
        </w:tc>
      </w:tr>
      <w:tr w:rsidR="005A695C" w14:paraId="3E1DC6D2" w14:textId="77777777" w:rsidTr="005A695C">
        <w:tc>
          <w:tcPr>
            <w:tcW w:w="1133" w:type="dxa"/>
          </w:tcPr>
          <w:p w14:paraId="28E4E65E" w14:textId="176145D3" w:rsidR="005A695C" w:rsidRPr="005A695C" w:rsidRDefault="005A695C" w:rsidP="005A695C">
            <w:pPr>
              <w:pStyle w:val="TAL"/>
              <w:rPr>
                <w:sz w:val="16"/>
              </w:rPr>
            </w:pPr>
            <w:r>
              <w:rPr>
                <w:sz w:val="16"/>
              </w:rPr>
              <w:t>C3-250442</w:t>
            </w:r>
          </w:p>
        </w:tc>
        <w:tc>
          <w:tcPr>
            <w:tcW w:w="1020" w:type="dxa"/>
          </w:tcPr>
          <w:p w14:paraId="70665CDE" w14:textId="09C079D6" w:rsidR="005A695C" w:rsidRPr="005A695C" w:rsidRDefault="005A695C" w:rsidP="005A695C">
            <w:pPr>
              <w:pStyle w:val="TAL"/>
              <w:rPr>
                <w:sz w:val="16"/>
              </w:rPr>
            </w:pPr>
            <w:r>
              <w:rPr>
                <w:sz w:val="16"/>
              </w:rPr>
              <w:t>agreed</w:t>
            </w:r>
          </w:p>
        </w:tc>
        <w:tc>
          <w:tcPr>
            <w:tcW w:w="1020" w:type="dxa"/>
          </w:tcPr>
          <w:p w14:paraId="22059DBF" w14:textId="380EB37A" w:rsidR="005A695C" w:rsidRPr="005A695C" w:rsidRDefault="005A695C" w:rsidP="005A695C">
            <w:pPr>
              <w:pStyle w:val="TAL"/>
              <w:rPr>
                <w:sz w:val="16"/>
              </w:rPr>
            </w:pPr>
            <w:r>
              <w:rPr>
                <w:sz w:val="16"/>
              </w:rPr>
              <w:t>approved</w:t>
            </w:r>
          </w:p>
        </w:tc>
        <w:tc>
          <w:tcPr>
            <w:tcW w:w="1133" w:type="dxa"/>
          </w:tcPr>
          <w:p w14:paraId="4C816DD8" w14:textId="270813A8" w:rsidR="005A695C" w:rsidRPr="005A695C" w:rsidRDefault="005A695C" w:rsidP="005A695C">
            <w:pPr>
              <w:pStyle w:val="TAL"/>
              <w:rPr>
                <w:sz w:val="16"/>
              </w:rPr>
            </w:pPr>
            <w:r>
              <w:rPr>
                <w:sz w:val="16"/>
              </w:rPr>
              <w:t>29.519</w:t>
            </w:r>
          </w:p>
        </w:tc>
        <w:tc>
          <w:tcPr>
            <w:tcW w:w="572" w:type="dxa"/>
          </w:tcPr>
          <w:p w14:paraId="1C5FDFEC" w14:textId="7BE6E0AE" w:rsidR="005A695C" w:rsidRPr="005A695C" w:rsidRDefault="005A695C" w:rsidP="005A695C">
            <w:pPr>
              <w:pStyle w:val="TAL"/>
              <w:rPr>
                <w:sz w:val="16"/>
              </w:rPr>
            </w:pPr>
            <w:r>
              <w:rPr>
                <w:sz w:val="16"/>
              </w:rPr>
              <w:t>0576</w:t>
            </w:r>
          </w:p>
        </w:tc>
        <w:tc>
          <w:tcPr>
            <w:tcW w:w="567" w:type="dxa"/>
          </w:tcPr>
          <w:p w14:paraId="251E1C28" w14:textId="63466C71" w:rsidR="005A695C" w:rsidRPr="005A695C" w:rsidRDefault="005A695C" w:rsidP="005A695C">
            <w:pPr>
              <w:pStyle w:val="TAL"/>
              <w:rPr>
                <w:sz w:val="16"/>
              </w:rPr>
            </w:pPr>
            <w:r>
              <w:rPr>
                <w:sz w:val="16"/>
              </w:rPr>
              <w:t>1</w:t>
            </w:r>
          </w:p>
        </w:tc>
        <w:tc>
          <w:tcPr>
            <w:tcW w:w="567" w:type="dxa"/>
          </w:tcPr>
          <w:p w14:paraId="0F2ADF95" w14:textId="1FBB275C" w:rsidR="005A695C" w:rsidRPr="005A695C" w:rsidRDefault="005A695C" w:rsidP="005A695C">
            <w:pPr>
              <w:pStyle w:val="TAL"/>
              <w:rPr>
                <w:sz w:val="16"/>
              </w:rPr>
            </w:pPr>
            <w:r>
              <w:rPr>
                <w:sz w:val="16"/>
              </w:rPr>
              <w:t>F</w:t>
            </w:r>
          </w:p>
        </w:tc>
        <w:tc>
          <w:tcPr>
            <w:tcW w:w="510" w:type="dxa"/>
          </w:tcPr>
          <w:p w14:paraId="7AD021AE" w14:textId="69E1B502" w:rsidR="005A695C" w:rsidRPr="005A695C" w:rsidRDefault="005A695C" w:rsidP="005A695C">
            <w:pPr>
              <w:pStyle w:val="TAL"/>
              <w:rPr>
                <w:sz w:val="16"/>
              </w:rPr>
            </w:pPr>
            <w:r>
              <w:rPr>
                <w:sz w:val="16"/>
              </w:rPr>
              <w:t>Rel-19</w:t>
            </w:r>
          </w:p>
        </w:tc>
        <w:tc>
          <w:tcPr>
            <w:tcW w:w="661" w:type="dxa"/>
          </w:tcPr>
          <w:p w14:paraId="1DA90627" w14:textId="12E9FD99" w:rsidR="005A695C" w:rsidRPr="005A695C" w:rsidRDefault="005A695C" w:rsidP="005A695C">
            <w:pPr>
              <w:pStyle w:val="TAL"/>
              <w:rPr>
                <w:sz w:val="16"/>
              </w:rPr>
            </w:pPr>
            <w:r>
              <w:rPr>
                <w:sz w:val="16"/>
              </w:rPr>
              <w:t>19.1.0</w:t>
            </w:r>
          </w:p>
        </w:tc>
        <w:tc>
          <w:tcPr>
            <w:tcW w:w="2607" w:type="dxa"/>
          </w:tcPr>
          <w:p w14:paraId="785DB60B" w14:textId="35B29154" w:rsidR="005A695C" w:rsidRPr="005A695C" w:rsidRDefault="005A695C" w:rsidP="005A695C">
            <w:pPr>
              <w:pStyle w:val="TAL"/>
              <w:rPr>
                <w:sz w:val="16"/>
              </w:rPr>
            </w:pPr>
            <w:r>
              <w:rPr>
                <w:sz w:val="16"/>
              </w:rPr>
              <w:t>Correction on AF Requested data</w:t>
            </w:r>
          </w:p>
        </w:tc>
      </w:tr>
      <w:tr w:rsidR="005A695C" w14:paraId="7BE31B4D" w14:textId="77777777" w:rsidTr="005A695C">
        <w:tc>
          <w:tcPr>
            <w:tcW w:w="1133" w:type="dxa"/>
          </w:tcPr>
          <w:p w14:paraId="7869BBBF" w14:textId="529B5A00" w:rsidR="005A695C" w:rsidRPr="005A695C" w:rsidRDefault="005A695C" w:rsidP="005A695C">
            <w:pPr>
              <w:pStyle w:val="TAL"/>
              <w:rPr>
                <w:sz w:val="16"/>
              </w:rPr>
            </w:pPr>
            <w:r>
              <w:rPr>
                <w:sz w:val="16"/>
              </w:rPr>
              <w:t>C3-250443</w:t>
            </w:r>
          </w:p>
        </w:tc>
        <w:tc>
          <w:tcPr>
            <w:tcW w:w="1020" w:type="dxa"/>
          </w:tcPr>
          <w:p w14:paraId="0B548EBE" w14:textId="2CD883C0" w:rsidR="005A695C" w:rsidRPr="005A695C" w:rsidRDefault="005A695C" w:rsidP="005A695C">
            <w:pPr>
              <w:pStyle w:val="TAL"/>
              <w:rPr>
                <w:sz w:val="16"/>
              </w:rPr>
            </w:pPr>
            <w:r>
              <w:rPr>
                <w:sz w:val="16"/>
              </w:rPr>
              <w:t>agreed</w:t>
            </w:r>
          </w:p>
        </w:tc>
        <w:tc>
          <w:tcPr>
            <w:tcW w:w="1020" w:type="dxa"/>
          </w:tcPr>
          <w:p w14:paraId="45F4C858" w14:textId="094316C0" w:rsidR="005A695C" w:rsidRPr="005A695C" w:rsidRDefault="005A695C" w:rsidP="005A695C">
            <w:pPr>
              <w:pStyle w:val="TAL"/>
              <w:rPr>
                <w:sz w:val="16"/>
              </w:rPr>
            </w:pPr>
            <w:r>
              <w:rPr>
                <w:sz w:val="16"/>
              </w:rPr>
              <w:t>approved</w:t>
            </w:r>
          </w:p>
        </w:tc>
        <w:tc>
          <w:tcPr>
            <w:tcW w:w="1133" w:type="dxa"/>
          </w:tcPr>
          <w:p w14:paraId="5AB6B015" w14:textId="6DCC677D" w:rsidR="005A695C" w:rsidRPr="005A695C" w:rsidRDefault="005A695C" w:rsidP="005A695C">
            <w:pPr>
              <w:pStyle w:val="TAL"/>
              <w:rPr>
                <w:sz w:val="16"/>
              </w:rPr>
            </w:pPr>
            <w:r>
              <w:rPr>
                <w:sz w:val="16"/>
              </w:rPr>
              <w:t>29.565</w:t>
            </w:r>
          </w:p>
        </w:tc>
        <w:tc>
          <w:tcPr>
            <w:tcW w:w="572" w:type="dxa"/>
          </w:tcPr>
          <w:p w14:paraId="2D8E06D9" w14:textId="55AB18E6" w:rsidR="005A695C" w:rsidRPr="005A695C" w:rsidRDefault="005A695C" w:rsidP="005A695C">
            <w:pPr>
              <w:pStyle w:val="TAL"/>
              <w:rPr>
                <w:sz w:val="16"/>
              </w:rPr>
            </w:pPr>
            <w:r>
              <w:rPr>
                <w:sz w:val="16"/>
              </w:rPr>
              <w:t>0168</w:t>
            </w:r>
          </w:p>
        </w:tc>
        <w:tc>
          <w:tcPr>
            <w:tcW w:w="567" w:type="dxa"/>
          </w:tcPr>
          <w:p w14:paraId="3CA977EB" w14:textId="1FE71E60" w:rsidR="005A695C" w:rsidRPr="005A695C" w:rsidRDefault="005A695C" w:rsidP="005A695C">
            <w:pPr>
              <w:pStyle w:val="TAL"/>
              <w:rPr>
                <w:sz w:val="16"/>
              </w:rPr>
            </w:pPr>
            <w:r>
              <w:rPr>
                <w:sz w:val="16"/>
              </w:rPr>
              <w:t>1</w:t>
            </w:r>
          </w:p>
        </w:tc>
        <w:tc>
          <w:tcPr>
            <w:tcW w:w="567" w:type="dxa"/>
          </w:tcPr>
          <w:p w14:paraId="4C6A37FB" w14:textId="00851528" w:rsidR="005A695C" w:rsidRPr="005A695C" w:rsidRDefault="005A695C" w:rsidP="005A695C">
            <w:pPr>
              <w:pStyle w:val="TAL"/>
              <w:rPr>
                <w:sz w:val="16"/>
              </w:rPr>
            </w:pPr>
            <w:r>
              <w:rPr>
                <w:sz w:val="16"/>
              </w:rPr>
              <w:t>F</w:t>
            </w:r>
          </w:p>
        </w:tc>
        <w:tc>
          <w:tcPr>
            <w:tcW w:w="510" w:type="dxa"/>
          </w:tcPr>
          <w:p w14:paraId="21F26836" w14:textId="0C894F90" w:rsidR="005A695C" w:rsidRPr="005A695C" w:rsidRDefault="005A695C" w:rsidP="005A695C">
            <w:pPr>
              <w:pStyle w:val="TAL"/>
              <w:rPr>
                <w:sz w:val="16"/>
              </w:rPr>
            </w:pPr>
            <w:r>
              <w:rPr>
                <w:sz w:val="16"/>
              </w:rPr>
              <w:t>Rel-19</w:t>
            </w:r>
          </w:p>
        </w:tc>
        <w:tc>
          <w:tcPr>
            <w:tcW w:w="661" w:type="dxa"/>
          </w:tcPr>
          <w:p w14:paraId="6B9492CA" w14:textId="0ABE0B5A" w:rsidR="005A695C" w:rsidRPr="005A695C" w:rsidRDefault="005A695C" w:rsidP="005A695C">
            <w:pPr>
              <w:pStyle w:val="TAL"/>
              <w:rPr>
                <w:sz w:val="16"/>
              </w:rPr>
            </w:pPr>
            <w:r>
              <w:rPr>
                <w:sz w:val="16"/>
              </w:rPr>
              <w:t>19.1.0</w:t>
            </w:r>
          </w:p>
        </w:tc>
        <w:tc>
          <w:tcPr>
            <w:tcW w:w="2607" w:type="dxa"/>
          </w:tcPr>
          <w:p w14:paraId="3DD051E9" w14:textId="37C637FA" w:rsidR="005A695C" w:rsidRPr="005A695C" w:rsidRDefault="005A695C" w:rsidP="005A695C">
            <w:pPr>
              <w:pStyle w:val="TAL"/>
              <w:rPr>
                <w:sz w:val="16"/>
              </w:rPr>
            </w:pPr>
            <w:r>
              <w:rPr>
                <w:sz w:val="16"/>
              </w:rPr>
              <w:t xml:space="preserve">Correction on </w:t>
            </w:r>
            <w:proofErr w:type="spellStart"/>
            <w:r>
              <w:rPr>
                <w:sz w:val="16"/>
              </w:rPr>
              <w:t>TemporalInvalidity</w:t>
            </w:r>
            <w:proofErr w:type="spellEnd"/>
            <w:r>
              <w:rPr>
                <w:sz w:val="16"/>
              </w:rPr>
              <w:t xml:space="preserve"> data type</w:t>
            </w:r>
          </w:p>
        </w:tc>
      </w:tr>
      <w:tr w:rsidR="005A695C" w14:paraId="3F38F301" w14:textId="77777777" w:rsidTr="005A695C">
        <w:tc>
          <w:tcPr>
            <w:tcW w:w="1133" w:type="dxa"/>
          </w:tcPr>
          <w:p w14:paraId="44097540" w14:textId="06CF391F" w:rsidR="005A695C" w:rsidRPr="005A695C" w:rsidRDefault="005A695C" w:rsidP="005A695C">
            <w:pPr>
              <w:pStyle w:val="TAL"/>
              <w:rPr>
                <w:sz w:val="16"/>
              </w:rPr>
            </w:pPr>
            <w:r>
              <w:rPr>
                <w:sz w:val="16"/>
              </w:rPr>
              <w:t>C3-250447</w:t>
            </w:r>
          </w:p>
        </w:tc>
        <w:tc>
          <w:tcPr>
            <w:tcW w:w="1020" w:type="dxa"/>
          </w:tcPr>
          <w:p w14:paraId="39E3FFA7" w14:textId="56CEFFE0" w:rsidR="005A695C" w:rsidRPr="005A695C" w:rsidRDefault="005A695C" w:rsidP="005A695C">
            <w:pPr>
              <w:pStyle w:val="TAL"/>
              <w:rPr>
                <w:sz w:val="16"/>
              </w:rPr>
            </w:pPr>
            <w:r>
              <w:rPr>
                <w:sz w:val="16"/>
              </w:rPr>
              <w:t>agreed</w:t>
            </w:r>
          </w:p>
        </w:tc>
        <w:tc>
          <w:tcPr>
            <w:tcW w:w="1020" w:type="dxa"/>
          </w:tcPr>
          <w:p w14:paraId="7AD3769E" w14:textId="5E3B1541" w:rsidR="005A695C" w:rsidRPr="005A695C" w:rsidRDefault="005A695C" w:rsidP="005A695C">
            <w:pPr>
              <w:pStyle w:val="TAL"/>
              <w:rPr>
                <w:sz w:val="16"/>
              </w:rPr>
            </w:pPr>
            <w:r>
              <w:rPr>
                <w:sz w:val="16"/>
              </w:rPr>
              <w:t>approved</w:t>
            </w:r>
          </w:p>
        </w:tc>
        <w:tc>
          <w:tcPr>
            <w:tcW w:w="1133" w:type="dxa"/>
          </w:tcPr>
          <w:p w14:paraId="1D7A7A25" w14:textId="1BAB5980" w:rsidR="005A695C" w:rsidRPr="005A695C" w:rsidRDefault="005A695C" w:rsidP="005A695C">
            <w:pPr>
              <w:pStyle w:val="TAL"/>
              <w:rPr>
                <w:sz w:val="16"/>
              </w:rPr>
            </w:pPr>
            <w:r>
              <w:rPr>
                <w:sz w:val="16"/>
              </w:rPr>
              <w:t>29.551</w:t>
            </w:r>
          </w:p>
        </w:tc>
        <w:tc>
          <w:tcPr>
            <w:tcW w:w="572" w:type="dxa"/>
          </w:tcPr>
          <w:p w14:paraId="7EACA2E5" w14:textId="179532C8" w:rsidR="005A695C" w:rsidRPr="005A695C" w:rsidRDefault="005A695C" w:rsidP="005A695C">
            <w:pPr>
              <w:pStyle w:val="TAL"/>
              <w:rPr>
                <w:sz w:val="16"/>
              </w:rPr>
            </w:pPr>
            <w:r>
              <w:rPr>
                <w:sz w:val="16"/>
              </w:rPr>
              <w:t>0135</w:t>
            </w:r>
          </w:p>
        </w:tc>
        <w:tc>
          <w:tcPr>
            <w:tcW w:w="567" w:type="dxa"/>
          </w:tcPr>
          <w:p w14:paraId="3FF23A01" w14:textId="51C9EDBC" w:rsidR="005A695C" w:rsidRPr="005A695C" w:rsidRDefault="005A695C" w:rsidP="005A695C">
            <w:pPr>
              <w:pStyle w:val="TAL"/>
              <w:rPr>
                <w:sz w:val="16"/>
              </w:rPr>
            </w:pPr>
            <w:r>
              <w:rPr>
                <w:sz w:val="16"/>
              </w:rPr>
              <w:t>1</w:t>
            </w:r>
          </w:p>
        </w:tc>
        <w:tc>
          <w:tcPr>
            <w:tcW w:w="567" w:type="dxa"/>
          </w:tcPr>
          <w:p w14:paraId="4AA81A4B" w14:textId="4AB21F49" w:rsidR="005A695C" w:rsidRPr="005A695C" w:rsidRDefault="005A695C" w:rsidP="005A695C">
            <w:pPr>
              <w:pStyle w:val="TAL"/>
              <w:rPr>
                <w:sz w:val="16"/>
              </w:rPr>
            </w:pPr>
            <w:r>
              <w:rPr>
                <w:sz w:val="16"/>
              </w:rPr>
              <w:t>F</w:t>
            </w:r>
          </w:p>
        </w:tc>
        <w:tc>
          <w:tcPr>
            <w:tcW w:w="510" w:type="dxa"/>
          </w:tcPr>
          <w:p w14:paraId="2E059899" w14:textId="2E671321" w:rsidR="005A695C" w:rsidRPr="005A695C" w:rsidRDefault="005A695C" w:rsidP="005A695C">
            <w:pPr>
              <w:pStyle w:val="TAL"/>
              <w:rPr>
                <w:sz w:val="16"/>
              </w:rPr>
            </w:pPr>
            <w:r>
              <w:rPr>
                <w:sz w:val="16"/>
              </w:rPr>
              <w:t>Rel-19</w:t>
            </w:r>
          </w:p>
        </w:tc>
        <w:tc>
          <w:tcPr>
            <w:tcW w:w="661" w:type="dxa"/>
          </w:tcPr>
          <w:p w14:paraId="27BBE7E5" w14:textId="4355AA23" w:rsidR="005A695C" w:rsidRPr="005A695C" w:rsidRDefault="005A695C" w:rsidP="005A695C">
            <w:pPr>
              <w:pStyle w:val="TAL"/>
              <w:rPr>
                <w:sz w:val="16"/>
              </w:rPr>
            </w:pPr>
            <w:r>
              <w:rPr>
                <w:sz w:val="16"/>
              </w:rPr>
              <w:t>19.0.0</w:t>
            </w:r>
          </w:p>
        </w:tc>
        <w:tc>
          <w:tcPr>
            <w:tcW w:w="2607" w:type="dxa"/>
          </w:tcPr>
          <w:p w14:paraId="6EBC0C83" w14:textId="486CCFB0" w:rsidR="005A695C" w:rsidRPr="005A695C" w:rsidRDefault="005A695C" w:rsidP="005A695C">
            <w:pPr>
              <w:pStyle w:val="TAL"/>
              <w:rPr>
                <w:sz w:val="16"/>
              </w:rPr>
            </w:pPr>
            <w:r>
              <w:rPr>
                <w:sz w:val="16"/>
              </w:rPr>
              <w:t>Correction to the definition of query parameter application-ids</w:t>
            </w:r>
          </w:p>
        </w:tc>
      </w:tr>
      <w:tr w:rsidR="005A695C" w14:paraId="18F36448" w14:textId="77777777" w:rsidTr="005A695C">
        <w:tc>
          <w:tcPr>
            <w:tcW w:w="1133" w:type="dxa"/>
          </w:tcPr>
          <w:p w14:paraId="00B3492B" w14:textId="4C5ADD65" w:rsidR="005A695C" w:rsidRPr="005A695C" w:rsidRDefault="005A695C" w:rsidP="005A695C">
            <w:pPr>
              <w:pStyle w:val="TAL"/>
              <w:rPr>
                <w:sz w:val="16"/>
              </w:rPr>
            </w:pPr>
            <w:r>
              <w:rPr>
                <w:sz w:val="16"/>
              </w:rPr>
              <w:t>C3-250448</w:t>
            </w:r>
          </w:p>
        </w:tc>
        <w:tc>
          <w:tcPr>
            <w:tcW w:w="1020" w:type="dxa"/>
          </w:tcPr>
          <w:p w14:paraId="790AA466" w14:textId="54EC5138" w:rsidR="005A695C" w:rsidRPr="005A695C" w:rsidRDefault="005A695C" w:rsidP="005A695C">
            <w:pPr>
              <w:pStyle w:val="TAL"/>
              <w:rPr>
                <w:sz w:val="16"/>
              </w:rPr>
            </w:pPr>
            <w:r>
              <w:rPr>
                <w:sz w:val="16"/>
              </w:rPr>
              <w:t>agreed</w:t>
            </w:r>
          </w:p>
        </w:tc>
        <w:tc>
          <w:tcPr>
            <w:tcW w:w="1020" w:type="dxa"/>
          </w:tcPr>
          <w:p w14:paraId="2851DC96" w14:textId="08F4AFE8" w:rsidR="005A695C" w:rsidRPr="005A695C" w:rsidRDefault="005A695C" w:rsidP="005A695C">
            <w:pPr>
              <w:pStyle w:val="TAL"/>
              <w:rPr>
                <w:sz w:val="16"/>
              </w:rPr>
            </w:pPr>
            <w:r>
              <w:rPr>
                <w:sz w:val="16"/>
              </w:rPr>
              <w:t>approved</w:t>
            </w:r>
          </w:p>
        </w:tc>
        <w:tc>
          <w:tcPr>
            <w:tcW w:w="1133" w:type="dxa"/>
          </w:tcPr>
          <w:p w14:paraId="67882B59" w14:textId="2E0D139A" w:rsidR="005A695C" w:rsidRPr="005A695C" w:rsidRDefault="005A695C" w:rsidP="005A695C">
            <w:pPr>
              <w:pStyle w:val="TAL"/>
              <w:rPr>
                <w:sz w:val="16"/>
              </w:rPr>
            </w:pPr>
            <w:r>
              <w:rPr>
                <w:sz w:val="16"/>
              </w:rPr>
              <w:t>29.576</w:t>
            </w:r>
          </w:p>
        </w:tc>
        <w:tc>
          <w:tcPr>
            <w:tcW w:w="572" w:type="dxa"/>
          </w:tcPr>
          <w:p w14:paraId="6DF3F2C2" w14:textId="46B5B6E3" w:rsidR="005A695C" w:rsidRPr="005A695C" w:rsidRDefault="005A695C" w:rsidP="005A695C">
            <w:pPr>
              <w:pStyle w:val="TAL"/>
              <w:rPr>
                <w:sz w:val="16"/>
              </w:rPr>
            </w:pPr>
            <w:r>
              <w:rPr>
                <w:sz w:val="16"/>
              </w:rPr>
              <w:t>0079</w:t>
            </w:r>
          </w:p>
        </w:tc>
        <w:tc>
          <w:tcPr>
            <w:tcW w:w="567" w:type="dxa"/>
          </w:tcPr>
          <w:p w14:paraId="42B4FF3A" w14:textId="4436084B" w:rsidR="005A695C" w:rsidRPr="005A695C" w:rsidRDefault="005A695C" w:rsidP="005A695C">
            <w:pPr>
              <w:pStyle w:val="TAL"/>
              <w:rPr>
                <w:sz w:val="16"/>
              </w:rPr>
            </w:pPr>
            <w:r>
              <w:rPr>
                <w:sz w:val="16"/>
              </w:rPr>
              <w:t>1</w:t>
            </w:r>
          </w:p>
        </w:tc>
        <w:tc>
          <w:tcPr>
            <w:tcW w:w="567" w:type="dxa"/>
          </w:tcPr>
          <w:p w14:paraId="34B02C90" w14:textId="67E8F950" w:rsidR="005A695C" w:rsidRPr="005A695C" w:rsidRDefault="005A695C" w:rsidP="005A695C">
            <w:pPr>
              <w:pStyle w:val="TAL"/>
              <w:rPr>
                <w:sz w:val="16"/>
              </w:rPr>
            </w:pPr>
            <w:r>
              <w:rPr>
                <w:sz w:val="16"/>
              </w:rPr>
              <w:t>F</w:t>
            </w:r>
          </w:p>
        </w:tc>
        <w:tc>
          <w:tcPr>
            <w:tcW w:w="510" w:type="dxa"/>
          </w:tcPr>
          <w:p w14:paraId="65AA57A4" w14:textId="6FB16A9F" w:rsidR="005A695C" w:rsidRPr="005A695C" w:rsidRDefault="005A695C" w:rsidP="005A695C">
            <w:pPr>
              <w:pStyle w:val="TAL"/>
              <w:rPr>
                <w:sz w:val="16"/>
              </w:rPr>
            </w:pPr>
            <w:r>
              <w:rPr>
                <w:sz w:val="16"/>
              </w:rPr>
              <w:t>Rel-19</w:t>
            </w:r>
          </w:p>
        </w:tc>
        <w:tc>
          <w:tcPr>
            <w:tcW w:w="661" w:type="dxa"/>
          </w:tcPr>
          <w:p w14:paraId="52F12BC8" w14:textId="04543992" w:rsidR="005A695C" w:rsidRPr="005A695C" w:rsidRDefault="005A695C" w:rsidP="005A695C">
            <w:pPr>
              <w:pStyle w:val="TAL"/>
              <w:rPr>
                <w:sz w:val="16"/>
              </w:rPr>
            </w:pPr>
            <w:r>
              <w:rPr>
                <w:sz w:val="16"/>
              </w:rPr>
              <w:t>19.1.0</w:t>
            </w:r>
          </w:p>
        </w:tc>
        <w:tc>
          <w:tcPr>
            <w:tcW w:w="2607" w:type="dxa"/>
          </w:tcPr>
          <w:p w14:paraId="09298581" w14:textId="2E31476B" w:rsidR="005A695C" w:rsidRPr="005A695C" w:rsidRDefault="005A695C" w:rsidP="005A695C">
            <w:pPr>
              <w:pStyle w:val="TAL"/>
              <w:rPr>
                <w:sz w:val="16"/>
              </w:rPr>
            </w:pPr>
            <w:r>
              <w:rPr>
                <w:sz w:val="16"/>
              </w:rPr>
              <w:t>Incorrect resource name</w:t>
            </w:r>
          </w:p>
        </w:tc>
      </w:tr>
      <w:tr w:rsidR="005A695C" w14:paraId="7C0BF8FB" w14:textId="77777777" w:rsidTr="005A695C">
        <w:tc>
          <w:tcPr>
            <w:tcW w:w="1133" w:type="dxa"/>
          </w:tcPr>
          <w:p w14:paraId="4E08DA49" w14:textId="725BB8FB" w:rsidR="005A695C" w:rsidRPr="005A695C" w:rsidRDefault="005A695C" w:rsidP="005A695C">
            <w:pPr>
              <w:pStyle w:val="TAL"/>
              <w:rPr>
                <w:sz w:val="16"/>
              </w:rPr>
            </w:pPr>
            <w:r>
              <w:rPr>
                <w:sz w:val="16"/>
              </w:rPr>
              <w:t>C3-250449</w:t>
            </w:r>
          </w:p>
        </w:tc>
        <w:tc>
          <w:tcPr>
            <w:tcW w:w="1020" w:type="dxa"/>
          </w:tcPr>
          <w:p w14:paraId="44AB0AE5" w14:textId="43D46E0B" w:rsidR="005A695C" w:rsidRPr="005A695C" w:rsidRDefault="005A695C" w:rsidP="005A695C">
            <w:pPr>
              <w:pStyle w:val="TAL"/>
              <w:rPr>
                <w:sz w:val="16"/>
              </w:rPr>
            </w:pPr>
            <w:r>
              <w:rPr>
                <w:sz w:val="16"/>
              </w:rPr>
              <w:t>agreed</w:t>
            </w:r>
          </w:p>
        </w:tc>
        <w:tc>
          <w:tcPr>
            <w:tcW w:w="1020" w:type="dxa"/>
          </w:tcPr>
          <w:p w14:paraId="70CDCE00" w14:textId="478E7563" w:rsidR="005A695C" w:rsidRPr="005A695C" w:rsidRDefault="005A695C" w:rsidP="005A695C">
            <w:pPr>
              <w:pStyle w:val="TAL"/>
              <w:rPr>
                <w:sz w:val="16"/>
              </w:rPr>
            </w:pPr>
            <w:r>
              <w:rPr>
                <w:sz w:val="16"/>
              </w:rPr>
              <w:t>approved</w:t>
            </w:r>
          </w:p>
        </w:tc>
        <w:tc>
          <w:tcPr>
            <w:tcW w:w="1133" w:type="dxa"/>
          </w:tcPr>
          <w:p w14:paraId="2264DBE6" w14:textId="3F3A2531" w:rsidR="005A695C" w:rsidRPr="005A695C" w:rsidRDefault="005A695C" w:rsidP="005A695C">
            <w:pPr>
              <w:pStyle w:val="TAL"/>
              <w:rPr>
                <w:sz w:val="16"/>
              </w:rPr>
            </w:pPr>
            <w:r>
              <w:rPr>
                <w:sz w:val="16"/>
              </w:rPr>
              <w:t>29.519</w:t>
            </w:r>
          </w:p>
        </w:tc>
        <w:tc>
          <w:tcPr>
            <w:tcW w:w="572" w:type="dxa"/>
          </w:tcPr>
          <w:p w14:paraId="1254D0D0" w14:textId="34B1948E" w:rsidR="005A695C" w:rsidRPr="005A695C" w:rsidRDefault="005A695C" w:rsidP="005A695C">
            <w:pPr>
              <w:pStyle w:val="TAL"/>
              <w:rPr>
                <w:sz w:val="16"/>
              </w:rPr>
            </w:pPr>
            <w:r>
              <w:rPr>
                <w:sz w:val="16"/>
              </w:rPr>
              <w:t>0583</w:t>
            </w:r>
          </w:p>
        </w:tc>
        <w:tc>
          <w:tcPr>
            <w:tcW w:w="567" w:type="dxa"/>
          </w:tcPr>
          <w:p w14:paraId="5ADB6F43" w14:textId="1B9CD791" w:rsidR="005A695C" w:rsidRPr="005A695C" w:rsidRDefault="005A695C" w:rsidP="005A695C">
            <w:pPr>
              <w:pStyle w:val="TAL"/>
              <w:rPr>
                <w:sz w:val="16"/>
              </w:rPr>
            </w:pPr>
            <w:r>
              <w:rPr>
                <w:sz w:val="16"/>
              </w:rPr>
              <w:t>1</w:t>
            </w:r>
          </w:p>
        </w:tc>
        <w:tc>
          <w:tcPr>
            <w:tcW w:w="567" w:type="dxa"/>
          </w:tcPr>
          <w:p w14:paraId="2F4843EB" w14:textId="6B069031" w:rsidR="005A695C" w:rsidRPr="005A695C" w:rsidRDefault="005A695C" w:rsidP="005A695C">
            <w:pPr>
              <w:pStyle w:val="TAL"/>
              <w:rPr>
                <w:sz w:val="16"/>
              </w:rPr>
            </w:pPr>
            <w:r>
              <w:rPr>
                <w:sz w:val="16"/>
              </w:rPr>
              <w:t>F</w:t>
            </w:r>
          </w:p>
        </w:tc>
        <w:tc>
          <w:tcPr>
            <w:tcW w:w="510" w:type="dxa"/>
          </w:tcPr>
          <w:p w14:paraId="02625B67" w14:textId="75D6A2AE" w:rsidR="005A695C" w:rsidRPr="005A695C" w:rsidRDefault="005A695C" w:rsidP="005A695C">
            <w:pPr>
              <w:pStyle w:val="TAL"/>
              <w:rPr>
                <w:sz w:val="16"/>
              </w:rPr>
            </w:pPr>
            <w:r>
              <w:rPr>
                <w:sz w:val="16"/>
              </w:rPr>
              <w:t>Rel-19</w:t>
            </w:r>
          </w:p>
        </w:tc>
        <w:tc>
          <w:tcPr>
            <w:tcW w:w="661" w:type="dxa"/>
          </w:tcPr>
          <w:p w14:paraId="12592768" w14:textId="462BE938" w:rsidR="005A695C" w:rsidRPr="005A695C" w:rsidRDefault="005A695C" w:rsidP="005A695C">
            <w:pPr>
              <w:pStyle w:val="TAL"/>
              <w:rPr>
                <w:sz w:val="16"/>
              </w:rPr>
            </w:pPr>
            <w:r>
              <w:rPr>
                <w:sz w:val="16"/>
              </w:rPr>
              <w:t>19.1.0</w:t>
            </w:r>
          </w:p>
        </w:tc>
        <w:tc>
          <w:tcPr>
            <w:tcW w:w="2607" w:type="dxa"/>
          </w:tcPr>
          <w:p w14:paraId="014981FA" w14:textId="1D9ED480" w:rsidR="005A695C" w:rsidRPr="005A695C" w:rsidRDefault="005A695C" w:rsidP="005A695C">
            <w:pPr>
              <w:pStyle w:val="TAL"/>
              <w:rPr>
                <w:sz w:val="16"/>
              </w:rPr>
            </w:pPr>
            <w:r>
              <w:rPr>
                <w:sz w:val="16"/>
              </w:rPr>
              <w:t>Corrections on the BDT Reference ID</w:t>
            </w:r>
          </w:p>
        </w:tc>
      </w:tr>
      <w:tr w:rsidR="005A695C" w14:paraId="40541DD6" w14:textId="77777777" w:rsidTr="005A695C">
        <w:tc>
          <w:tcPr>
            <w:tcW w:w="1133" w:type="dxa"/>
          </w:tcPr>
          <w:p w14:paraId="451873B9" w14:textId="7609709B" w:rsidR="005A695C" w:rsidRPr="005A695C" w:rsidRDefault="005A695C" w:rsidP="005A695C">
            <w:pPr>
              <w:pStyle w:val="TAL"/>
              <w:rPr>
                <w:sz w:val="16"/>
              </w:rPr>
            </w:pPr>
            <w:r>
              <w:rPr>
                <w:sz w:val="16"/>
              </w:rPr>
              <w:t>C3-250585</w:t>
            </w:r>
          </w:p>
        </w:tc>
        <w:tc>
          <w:tcPr>
            <w:tcW w:w="1020" w:type="dxa"/>
          </w:tcPr>
          <w:p w14:paraId="561C4990" w14:textId="6331F0A7" w:rsidR="005A695C" w:rsidRPr="005A695C" w:rsidRDefault="005A695C" w:rsidP="005A695C">
            <w:pPr>
              <w:pStyle w:val="TAL"/>
              <w:rPr>
                <w:sz w:val="16"/>
              </w:rPr>
            </w:pPr>
            <w:r>
              <w:rPr>
                <w:sz w:val="16"/>
              </w:rPr>
              <w:t>agreed</w:t>
            </w:r>
          </w:p>
        </w:tc>
        <w:tc>
          <w:tcPr>
            <w:tcW w:w="1020" w:type="dxa"/>
          </w:tcPr>
          <w:p w14:paraId="163EEC7C" w14:textId="0DEA2ABC" w:rsidR="005A695C" w:rsidRPr="005A695C" w:rsidRDefault="005A695C" w:rsidP="005A695C">
            <w:pPr>
              <w:pStyle w:val="TAL"/>
              <w:rPr>
                <w:sz w:val="16"/>
              </w:rPr>
            </w:pPr>
            <w:r>
              <w:rPr>
                <w:sz w:val="16"/>
              </w:rPr>
              <w:t>approved</w:t>
            </w:r>
          </w:p>
        </w:tc>
        <w:tc>
          <w:tcPr>
            <w:tcW w:w="1133" w:type="dxa"/>
          </w:tcPr>
          <w:p w14:paraId="07031C5B" w14:textId="6B762FA2" w:rsidR="005A695C" w:rsidRPr="005A695C" w:rsidRDefault="005A695C" w:rsidP="005A695C">
            <w:pPr>
              <w:pStyle w:val="TAL"/>
              <w:rPr>
                <w:sz w:val="16"/>
              </w:rPr>
            </w:pPr>
            <w:r>
              <w:rPr>
                <w:sz w:val="16"/>
              </w:rPr>
              <w:t>29.508</w:t>
            </w:r>
          </w:p>
        </w:tc>
        <w:tc>
          <w:tcPr>
            <w:tcW w:w="572" w:type="dxa"/>
          </w:tcPr>
          <w:p w14:paraId="1D63713A" w14:textId="300E42AD" w:rsidR="005A695C" w:rsidRPr="005A695C" w:rsidRDefault="005A695C" w:rsidP="005A695C">
            <w:pPr>
              <w:pStyle w:val="TAL"/>
              <w:rPr>
                <w:sz w:val="16"/>
              </w:rPr>
            </w:pPr>
            <w:r>
              <w:rPr>
                <w:sz w:val="16"/>
              </w:rPr>
              <w:t>0318</w:t>
            </w:r>
          </w:p>
        </w:tc>
        <w:tc>
          <w:tcPr>
            <w:tcW w:w="567" w:type="dxa"/>
          </w:tcPr>
          <w:p w14:paraId="0AFB9152" w14:textId="2E20C52F" w:rsidR="005A695C" w:rsidRPr="005A695C" w:rsidRDefault="005A695C" w:rsidP="005A695C">
            <w:pPr>
              <w:pStyle w:val="TAL"/>
              <w:rPr>
                <w:sz w:val="16"/>
              </w:rPr>
            </w:pPr>
            <w:r>
              <w:rPr>
                <w:sz w:val="16"/>
              </w:rPr>
              <w:t>1</w:t>
            </w:r>
          </w:p>
        </w:tc>
        <w:tc>
          <w:tcPr>
            <w:tcW w:w="567" w:type="dxa"/>
          </w:tcPr>
          <w:p w14:paraId="7002A2B2" w14:textId="3A3969DA" w:rsidR="005A695C" w:rsidRPr="005A695C" w:rsidRDefault="005A695C" w:rsidP="005A695C">
            <w:pPr>
              <w:pStyle w:val="TAL"/>
              <w:rPr>
                <w:sz w:val="16"/>
              </w:rPr>
            </w:pPr>
            <w:r>
              <w:rPr>
                <w:sz w:val="16"/>
              </w:rPr>
              <w:t>F</w:t>
            </w:r>
          </w:p>
        </w:tc>
        <w:tc>
          <w:tcPr>
            <w:tcW w:w="510" w:type="dxa"/>
          </w:tcPr>
          <w:p w14:paraId="30287170" w14:textId="479E9880" w:rsidR="005A695C" w:rsidRPr="005A695C" w:rsidRDefault="005A695C" w:rsidP="005A695C">
            <w:pPr>
              <w:pStyle w:val="TAL"/>
              <w:rPr>
                <w:sz w:val="16"/>
              </w:rPr>
            </w:pPr>
            <w:r>
              <w:rPr>
                <w:sz w:val="16"/>
              </w:rPr>
              <w:t>Rel-19</w:t>
            </w:r>
          </w:p>
        </w:tc>
        <w:tc>
          <w:tcPr>
            <w:tcW w:w="661" w:type="dxa"/>
          </w:tcPr>
          <w:p w14:paraId="1A94A963" w14:textId="2A4D4B35" w:rsidR="005A695C" w:rsidRPr="005A695C" w:rsidRDefault="005A695C" w:rsidP="005A695C">
            <w:pPr>
              <w:pStyle w:val="TAL"/>
              <w:rPr>
                <w:sz w:val="16"/>
              </w:rPr>
            </w:pPr>
            <w:r>
              <w:rPr>
                <w:sz w:val="16"/>
              </w:rPr>
              <w:t>19.1.0</w:t>
            </w:r>
          </w:p>
        </w:tc>
        <w:tc>
          <w:tcPr>
            <w:tcW w:w="2607" w:type="dxa"/>
          </w:tcPr>
          <w:p w14:paraId="5432EA52" w14:textId="724AE886" w:rsidR="005A695C" w:rsidRPr="005A695C" w:rsidRDefault="005A695C" w:rsidP="005A695C">
            <w:pPr>
              <w:pStyle w:val="TAL"/>
              <w:rPr>
                <w:sz w:val="16"/>
              </w:rPr>
            </w:pPr>
            <w:r>
              <w:rPr>
                <w:sz w:val="16"/>
              </w:rPr>
              <w:t xml:space="preserve">Corrections on the </w:t>
            </w:r>
            <w:proofErr w:type="spellStart"/>
            <w:r>
              <w:rPr>
                <w:sz w:val="16"/>
              </w:rPr>
              <w:t>boolean</w:t>
            </w:r>
            <w:proofErr w:type="spellEnd"/>
            <w:r>
              <w:rPr>
                <w:sz w:val="16"/>
              </w:rPr>
              <w:t xml:space="preserve"> attributes</w:t>
            </w:r>
          </w:p>
        </w:tc>
      </w:tr>
      <w:tr w:rsidR="005A695C" w14:paraId="2CE87AAD" w14:textId="77777777" w:rsidTr="005A695C">
        <w:tc>
          <w:tcPr>
            <w:tcW w:w="1133" w:type="dxa"/>
          </w:tcPr>
          <w:p w14:paraId="68793397" w14:textId="6DB70474" w:rsidR="005A695C" w:rsidRPr="005A695C" w:rsidRDefault="005A695C" w:rsidP="005A695C">
            <w:pPr>
              <w:pStyle w:val="TAL"/>
              <w:rPr>
                <w:sz w:val="16"/>
              </w:rPr>
            </w:pPr>
            <w:r>
              <w:rPr>
                <w:sz w:val="16"/>
              </w:rPr>
              <w:t>C3-250586</w:t>
            </w:r>
          </w:p>
        </w:tc>
        <w:tc>
          <w:tcPr>
            <w:tcW w:w="1020" w:type="dxa"/>
          </w:tcPr>
          <w:p w14:paraId="0CBD03DF" w14:textId="2132CC88" w:rsidR="005A695C" w:rsidRPr="005A695C" w:rsidRDefault="005A695C" w:rsidP="005A695C">
            <w:pPr>
              <w:pStyle w:val="TAL"/>
              <w:rPr>
                <w:sz w:val="16"/>
              </w:rPr>
            </w:pPr>
            <w:r>
              <w:rPr>
                <w:sz w:val="16"/>
              </w:rPr>
              <w:t>agreed</w:t>
            </w:r>
          </w:p>
        </w:tc>
        <w:tc>
          <w:tcPr>
            <w:tcW w:w="1020" w:type="dxa"/>
          </w:tcPr>
          <w:p w14:paraId="4A4A3796" w14:textId="34DD3095" w:rsidR="005A695C" w:rsidRPr="005A695C" w:rsidRDefault="005A695C" w:rsidP="005A695C">
            <w:pPr>
              <w:pStyle w:val="TAL"/>
              <w:rPr>
                <w:sz w:val="16"/>
              </w:rPr>
            </w:pPr>
            <w:r>
              <w:rPr>
                <w:sz w:val="16"/>
              </w:rPr>
              <w:t>approved</w:t>
            </w:r>
          </w:p>
        </w:tc>
        <w:tc>
          <w:tcPr>
            <w:tcW w:w="1133" w:type="dxa"/>
          </w:tcPr>
          <w:p w14:paraId="1C434A77" w14:textId="249DA04B" w:rsidR="005A695C" w:rsidRPr="005A695C" w:rsidRDefault="005A695C" w:rsidP="005A695C">
            <w:pPr>
              <w:pStyle w:val="TAL"/>
              <w:rPr>
                <w:sz w:val="16"/>
              </w:rPr>
            </w:pPr>
            <w:r>
              <w:rPr>
                <w:sz w:val="16"/>
              </w:rPr>
              <w:t>29.520</w:t>
            </w:r>
          </w:p>
        </w:tc>
        <w:tc>
          <w:tcPr>
            <w:tcW w:w="572" w:type="dxa"/>
          </w:tcPr>
          <w:p w14:paraId="5C8C69F5" w14:textId="4E1B20C2" w:rsidR="005A695C" w:rsidRPr="005A695C" w:rsidRDefault="005A695C" w:rsidP="005A695C">
            <w:pPr>
              <w:pStyle w:val="TAL"/>
              <w:rPr>
                <w:sz w:val="16"/>
              </w:rPr>
            </w:pPr>
            <w:r>
              <w:rPr>
                <w:sz w:val="16"/>
              </w:rPr>
              <w:t>1032</w:t>
            </w:r>
          </w:p>
        </w:tc>
        <w:tc>
          <w:tcPr>
            <w:tcW w:w="567" w:type="dxa"/>
          </w:tcPr>
          <w:p w14:paraId="11C9B4B9" w14:textId="01C47F35" w:rsidR="005A695C" w:rsidRPr="005A695C" w:rsidRDefault="005A695C" w:rsidP="005A695C">
            <w:pPr>
              <w:pStyle w:val="TAL"/>
              <w:rPr>
                <w:sz w:val="16"/>
              </w:rPr>
            </w:pPr>
            <w:r>
              <w:rPr>
                <w:sz w:val="16"/>
              </w:rPr>
              <w:t>1</w:t>
            </w:r>
          </w:p>
        </w:tc>
        <w:tc>
          <w:tcPr>
            <w:tcW w:w="567" w:type="dxa"/>
          </w:tcPr>
          <w:p w14:paraId="0226D316" w14:textId="6A50C7BA" w:rsidR="005A695C" w:rsidRPr="005A695C" w:rsidRDefault="005A695C" w:rsidP="005A695C">
            <w:pPr>
              <w:pStyle w:val="TAL"/>
              <w:rPr>
                <w:sz w:val="16"/>
              </w:rPr>
            </w:pPr>
            <w:r>
              <w:rPr>
                <w:sz w:val="16"/>
              </w:rPr>
              <w:t>F</w:t>
            </w:r>
          </w:p>
        </w:tc>
        <w:tc>
          <w:tcPr>
            <w:tcW w:w="510" w:type="dxa"/>
          </w:tcPr>
          <w:p w14:paraId="267C971C" w14:textId="380B229C" w:rsidR="005A695C" w:rsidRPr="005A695C" w:rsidRDefault="005A695C" w:rsidP="005A695C">
            <w:pPr>
              <w:pStyle w:val="TAL"/>
              <w:rPr>
                <w:sz w:val="16"/>
              </w:rPr>
            </w:pPr>
            <w:r>
              <w:rPr>
                <w:sz w:val="16"/>
              </w:rPr>
              <w:t>Rel-19</w:t>
            </w:r>
          </w:p>
        </w:tc>
        <w:tc>
          <w:tcPr>
            <w:tcW w:w="661" w:type="dxa"/>
          </w:tcPr>
          <w:p w14:paraId="14BDD5C8" w14:textId="1E3B84B4" w:rsidR="005A695C" w:rsidRPr="005A695C" w:rsidRDefault="005A695C" w:rsidP="005A695C">
            <w:pPr>
              <w:pStyle w:val="TAL"/>
              <w:rPr>
                <w:sz w:val="16"/>
              </w:rPr>
            </w:pPr>
            <w:r>
              <w:rPr>
                <w:sz w:val="16"/>
              </w:rPr>
              <w:t>19.1.0</w:t>
            </w:r>
          </w:p>
        </w:tc>
        <w:tc>
          <w:tcPr>
            <w:tcW w:w="2607" w:type="dxa"/>
          </w:tcPr>
          <w:p w14:paraId="51BF2482" w14:textId="6C5EB28C" w:rsidR="005A695C" w:rsidRPr="005A695C" w:rsidRDefault="005A695C" w:rsidP="005A695C">
            <w:pPr>
              <w:pStyle w:val="TAL"/>
              <w:rPr>
                <w:sz w:val="16"/>
              </w:rPr>
            </w:pPr>
            <w:r>
              <w:rPr>
                <w:sz w:val="16"/>
              </w:rPr>
              <w:t xml:space="preserve">Corrections to the </w:t>
            </w:r>
            <w:proofErr w:type="spellStart"/>
            <w:r>
              <w:rPr>
                <w:sz w:val="16"/>
              </w:rPr>
              <w:t>Nnwdaf_MLModelTraining</w:t>
            </w:r>
            <w:proofErr w:type="spellEnd"/>
            <w:r>
              <w:rPr>
                <w:sz w:val="16"/>
              </w:rPr>
              <w:t xml:space="preserve"> API</w:t>
            </w:r>
          </w:p>
        </w:tc>
      </w:tr>
      <w:tr w:rsidR="005A695C" w14:paraId="1D1C3950" w14:textId="77777777" w:rsidTr="005A695C">
        <w:tc>
          <w:tcPr>
            <w:tcW w:w="1133" w:type="dxa"/>
          </w:tcPr>
          <w:p w14:paraId="3ADB4066" w14:textId="5ECF6430" w:rsidR="005A695C" w:rsidRPr="005A695C" w:rsidRDefault="005A695C" w:rsidP="005A695C">
            <w:pPr>
              <w:pStyle w:val="TAL"/>
              <w:rPr>
                <w:sz w:val="16"/>
              </w:rPr>
            </w:pPr>
            <w:r>
              <w:rPr>
                <w:sz w:val="16"/>
              </w:rPr>
              <w:t>C3-250587</w:t>
            </w:r>
          </w:p>
        </w:tc>
        <w:tc>
          <w:tcPr>
            <w:tcW w:w="1020" w:type="dxa"/>
          </w:tcPr>
          <w:p w14:paraId="0842648C" w14:textId="55437322" w:rsidR="005A695C" w:rsidRPr="005A695C" w:rsidRDefault="005A695C" w:rsidP="005A695C">
            <w:pPr>
              <w:pStyle w:val="TAL"/>
              <w:rPr>
                <w:sz w:val="16"/>
              </w:rPr>
            </w:pPr>
            <w:r>
              <w:rPr>
                <w:sz w:val="16"/>
              </w:rPr>
              <w:t>agreed</w:t>
            </w:r>
          </w:p>
        </w:tc>
        <w:tc>
          <w:tcPr>
            <w:tcW w:w="1020" w:type="dxa"/>
          </w:tcPr>
          <w:p w14:paraId="7617FA04" w14:textId="17A4B632" w:rsidR="005A695C" w:rsidRPr="005A695C" w:rsidRDefault="005A695C" w:rsidP="005A695C">
            <w:pPr>
              <w:pStyle w:val="TAL"/>
              <w:rPr>
                <w:sz w:val="16"/>
              </w:rPr>
            </w:pPr>
            <w:r>
              <w:rPr>
                <w:sz w:val="16"/>
              </w:rPr>
              <w:t>approved</w:t>
            </w:r>
          </w:p>
        </w:tc>
        <w:tc>
          <w:tcPr>
            <w:tcW w:w="1133" w:type="dxa"/>
          </w:tcPr>
          <w:p w14:paraId="10DF5D46" w14:textId="24EE63A6" w:rsidR="005A695C" w:rsidRPr="005A695C" w:rsidRDefault="005A695C" w:rsidP="005A695C">
            <w:pPr>
              <w:pStyle w:val="TAL"/>
              <w:rPr>
                <w:sz w:val="16"/>
              </w:rPr>
            </w:pPr>
            <w:r>
              <w:rPr>
                <w:sz w:val="16"/>
              </w:rPr>
              <w:t>29.520</w:t>
            </w:r>
          </w:p>
        </w:tc>
        <w:tc>
          <w:tcPr>
            <w:tcW w:w="572" w:type="dxa"/>
          </w:tcPr>
          <w:p w14:paraId="6409F69B" w14:textId="687195B8" w:rsidR="005A695C" w:rsidRPr="005A695C" w:rsidRDefault="005A695C" w:rsidP="005A695C">
            <w:pPr>
              <w:pStyle w:val="TAL"/>
              <w:rPr>
                <w:sz w:val="16"/>
              </w:rPr>
            </w:pPr>
            <w:r>
              <w:rPr>
                <w:sz w:val="16"/>
              </w:rPr>
              <w:t>1031</w:t>
            </w:r>
          </w:p>
        </w:tc>
        <w:tc>
          <w:tcPr>
            <w:tcW w:w="567" w:type="dxa"/>
          </w:tcPr>
          <w:p w14:paraId="6D4690A4" w14:textId="68899972" w:rsidR="005A695C" w:rsidRPr="005A695C" w:rsidRDefault="005A695C" w:rsidP="005A695C">
            <w:pPr>
              <w:pStyle w:val="TAL"/>
              <w:rPr>
                <w:sz w:val="16"/>
              </w:rPr>
            </w:pPr>
            <w:r>
              <w:rPr>
                <w:sz w:val="16"/>
              </w:rPr>
              <w:t>1</w:t>
            </w:r>
          </w:p>
        </w:tc>
        <w:tc>
          <w:tcPr>
            <w:tcW w:w="567" w:type="dxa"/>
          </w:tcPr>
          <w:p w14:paraId="4727D8D7" w14:textId="01D08FF2" w:rsidR="005A695C" w:rsidRPr="005A695C" w:rsidRDefault="005A695C" w:rsidP="005A695C">
            <w:pPr>
              <w:pStyle w:val="TAL"/>
              <w:rPr>
                <w:sz w:val="16"/>
              </w:rPr>
            </w:pPr>
            <w:r>
              <w:rPr>
                <w:sz w:val="16"/>
              </w:rPr>
              <w:t>F</w:t>
            </w:r>
          </w:p>
        </w:tc>
        <w:tc>
          <w:tcPr>
            <w:tcW w:w="510" w:type="dxa"/>
          </w:tcPr>
          <w:p w14:paraId="5EB69448" w14:textId="392EEF1C" w:rsidR="005A695C" w:rsidRPr="005A695C" w:rsidRDefault="005A695C" w:rsidP="005A695C">
            <w:pPr>
              <w:pStyle w:val="TAL"/>
              <w:rPr>
                <w:sz w:val="16"/>
              </w:rPr>
            </w:pPr>
            <w:r>
              <w:rPr>
                <w:sz w:val="16"/>
              </w:rPr>
              <w:t>Rel-19</w:t>
            </w:r>
          </w:p>
        </w:tc>
        <w:tc>
          <w:tcPr>
            <w:tcW w:w="661" w:type="dxa"/>
          </w:tcPr>
          <w:p w14:paraId="1D6388BE" w14:textId="5897E7DB" w:rsidR="005A695C" w:rsidRPr="005A695C" w:rsidRDefault="005A695C" w:rsidP="005A695C">
            <w:pPr>
              <w:pStyle w:val="TAL"/>
              <w:rPr>
                <w:sz w:val="16"/>
              </w:rPr>
            </w:pPr>
            <w:r>
              <w:rPr>
                <w:sz w:val="16"/>
              </w:rPr>
              <w:t>19.1.0</w:t>
            </w:r>
          </w:p>
        </w:tc>
        <w:tc>
          <w:tcPr>
            <w:tcW w:w="2607" w:type="dxa"/>
          </w:tcPr>
          <w:p w14:paraId="0E819ACC" w14:textId="56A68F81" w:rsidR="005A695C" w:rsidRPr="005A695C" w:rsidRDefault="005A695C" w:rsidP="005A695C">
            <w:pPr>
              <w:pStyle w:val="TAL"/>
              <w:rPr>
                <w:sz w:val="16"/>
              </w:rPr>
            </w:pPr>
            <w:r>
              <w:rPr>
                <w:sz w:val="16"/>
              </w:rPr>
              <w:t xml:space="preserve">Corrections to the </w:t>
            </w:r>
            <w:proofErr w:type="spellStart"/>
            <w:r>
              <w:rPr>
                <w:sz w:val="16"/>
              </w:rPr>
              <w:t>Nnwdaf_EventsSubscription</w:t>
            </w:r>
            <w:proofErr w:type="spellEnd"/>
            <w:r>
              <w:rPr>
                <w:sz w:val="16"/>
              </w:rPr>
              <w:t xml:space="preserve"> API</w:t>
            </w:r>
          </w:p>
        </w:tc>
      </w:tr>
      <w:tr w:rsidR="005A695C" w14:paraId="339F8E90" w14:textId="77777777" w:rsidTr="005A695C">
        <w:tc>
          <w:tcPr>
            <w:tcW w:w="1133" w:type="dxa"/>
          </w:tcPr>
          <w:p w14:paraId="3EE3F2F2" w14:textId="0B2D0C66" w:rsidR="005A695C" w:rsidRPr="005A695C" w:rsidRDefault="005A695C" w:rsidP="005A695C">
            <w:pPr>
              <w:pStyle w:val="TAL"/>
              <w:rPr>
                <w:sz w:val="16"/>
              </w:rPr>
            </w:pPr>
            <w:r>
              <w:rPr>
                <w:sz w:val="16"/>
              </w:rPr>
              <w:t>C3-250665</w:t>
            </w:r>
          </w:p>
        </w:tc>
        <w:tc>
          <w:tcPr>
            <w:tcW w:w="1020" w:type="dxa"/>
          </w:tcPr>
          <w:p w14:paraId="49EC01AF" w14:textId="5A414F9D" w:rsidR="005A695C" w:rsidRPr="005A695C" w:rsidRDefault="005A695C" w:rsidP="005A695C">
            <w:pPr>
              <w:pStyle w:val="TAL"/>
              <w:rPr>
                <w:sz w:val="16"/>
              </w:rPr>
            </w:pPr>
            <w:r>
              <w:rPr>
                <w:sz w:val="16"/>
              </w:rPr>
              <w:t>agreed</w:t>
            </w:r>
          </w:p>
        </w:tc>
        <w:tc>
          <w:tcPr>
            <w:tcW w:w="1020" w:type="dxa"/>
          </w:tcPr>
          <w:p w14:paraId="7E097342" w14:textId="16981A79" w:rsidR="005A695C" w:rsidRPr="005A695C" w:rsidRDefault="005A695C" w:rsidP="005A695C">
            <w:pPr>
              <w:pStyle w:val="TAL"/>
              <w:rPr>
                <w:sz w:val="16"/>
              </w:rPr>
            </w:pPr>
            <w:r>
              <w:rPr>
                <w:sz w:val="16"/>
              </w:rPr>
              <w:t>approved</w:t>
            </w:r>
          </w:p>
        </w:tc>
        <w:tc>
          <w:tcPr>
            <w:tcW w:w="1133" w:type="dxa"/>
          </w:tcPr>
          <w:p w14:paraId="4B979F44" w14:textId="643C3EAA" w:rsidR="005A695C" w:rsidRPr="005A695C" w:rsidRDefault="005A695C" w:rsidP="005A695C">
            <w:pPr>
              <w:pStyle w:val="TAL"/>
              <w:rPr>
                <w:sz w:val="16"/>
              </w:rPr>
            </w:pPr>
            <w:r>
              <w:rPr>
                <w:sz w:val="16"/>
              </w:rPr>
              <w:t>29.520</w:t>
            </w:r>
          </w:p>
        </w:tc>
        <w:tc>
          <w:tcPr>
            <w:tcW w:w="572" w:type="dxa"/>
          </w:tcPr>
          <w:p w14:paraId="12C5C9F3" w14:textId="763CEE20" w:rsidR="005A695C" w:rsidRPr="005A695C" w:rsidRDefault="005A695C" w:rsidP="005A695C">
            <w:pPr>
              <w:pStyle w:val="TAL"/>
              <w:rPr>
                <w:sz w:val="16"/>
              </w:rPr>
            </w:pPr>
            <w:r>
              <w:rPr>
                <w:sz w:val="16"/>
              </w:rPr>
              <w:t>1015</w:t>
            </w:r>
          </w:p>
        </w:tc>
        <w:tc>
          <w:tcPr>
            <w:tcW w:w="567" w:type="dxa"/>
          </w:tcPr>
          <w:p w14:paraId="48E12560" w14:textId="1A8830D2" w:rsidR="005A695C" w:rsidRPr="005A695C" w:rsidRDefault="005A695C" w:rsidP="005A695C">
            <w:pPr>
              <w:pStyle w:val="TAL"/>
              <w:rPr>
                <w:sz w:val="16"/>
              </w:rPr>
            </w:pPr>
            <w:r>
              <w:rPr>
                <w:sz w:val="16"/>
              </w:rPr>
              <w:t>1</w:t>
            </w:r>
          </w:p>
        </w:tc>
        <w:tc>
          <w:tcPr>
            <w:tcW w:w="567" w:type="dxa"/>
          </w:tcPr>
          <w:p w14:paraId="0063B343" w14:textId="75C5B10B" w:rsidR="005A695C" w:rsidRPr="005A695C" w:rsidRDefault="005A695C" w:rsidP="005A695C">
            <w:pPr>
              <w:pStyle w:val="TAL"/>
              <w:rPr>
                <w:sz w:val="16"/>
              </w:rPr>
            </w:pPr>
            <w:r>
              <w:rPr>
                <w:sz w:val="16"/>
              </w:rPr>
              <w:t>F</w:t>
            </w:r>
          </w:p>
        </w:tc>
        <w:tc>
          <w:tcPr>
            <w:tcW w:w="510" w:type="dxa"/>
          </w:tcPr>
          <w:p w14:paraId="0BE0CD96" w14:textId="3C25DB26" w:rsidR="005A695C" w:rsidRPr="005A695C" w:rsidRDefault="005A695C" w:rsidP="005A695C">
            <w:pPr>
              <w:pStyle w:val="TAL"/>
              <w:rPr>
                <w:sz w:val="16"/>
              </w:rPr>
            </w:pPr>
            <w:r>
              <w:rPr>
                <w:sz w:val="16"/>
              </w:rPr>
              <w:t>Rel-19</w:t>
            </w:r>
          </w:p>
        </w:tc>
        <w:tc>
          <w:tcPr>
            <w:tcW w:w="661" w:type="dxa"/>
          </w:tcPr>
          <w:p w14:paraId="4A3BA878" w14:textId="135506DE" w:rsidR="005A695C" w:rsidRPr="005A695C" w:rsidRDefault="005A695C" w:rsidP="005A695C">
            <w:pPr>
              <w:pStyle w:val="TAL"/>
              <w:rPr>
                <w:sz w:val="16"/>
              </w:rPr>
            </w:pPr>
            <w:r>
              <w:rPr>
                <w:sz w:val="16"/>
              </w:rPr>
              <w:t>19.1.0</w:t>
            </w:r>
          </w:p>
        </w:tc>
        <w:tc>
          <w:tcPr>
            <w:tcW w:w="2607" w:type="dxa"/>
          </w:tcPr>
          <w:p w14:paraId="6DBAD58E" w14:textId="3FF51FC1" w:rsidR="005A695C" w:rsidRPr="005A695C" w:rsidRDefault="005A695C" w:rsidP="005A695C">
            <w:pPr>
              <w:pStyle w:val="TAL"/>
              <w:rPr>
                <w:sz w:val="16"/>
              </w:rPr>
            </w:pPr>
            <w:r>
              <w:rPr>
                <w:sz w:val="16"/>
              </w:rPr>
              <w:t xml:space="preserve">Corrections to the </w:t>
            </w:r>
            <w:proofErr w:type="spellStart"/>
            <w:r>
              <w:rPr>
                <w:sz w:val="16"/>
              </w:rPr>
              <w:t>Nnwdaf_DataManagement</w:t>
            </w:r>
            <w:proofErr w:type="spellEnd"/>
            <w:r>
              <w:rPr>
                <w:sz w:val="16"/>
              </w:rPr>
              <w:t xml:space="preserve"> API</w:t>
            </w:r>
          </w:p>
        </w:tc>
      </w:tr>
    </w:tbl>
    <w:p w14:paraId="1B747AE5" w14:textId="77777777" w:rsidR="005A695C" w:rsidRDefault="005A695C" w:rsidP="005A695C"/>
    <w:p w14:paraId="1B1E698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E7DA8" w14:textId="77777777" w:rsidR="005A695C" w:rsidRDefault="005A695C" w:rsidP="005A695C">
      <w:pPr>
        <w:pStyle w:val="Heading3"/>
      </w:pPr>
      <w:bookmarkStart w:id="228" w:name="_Toc192811908"/>
      <w:r>
        <w:t>19.11</w:t>
      </w:r>
      <w:r>
        <w:tab/>
        <w:t>Subscriber Data Migration [SUBDMIG]</w:t>
      </w:r>
      <w:bookmarkEnd w:id="228"/>
    </w:p>
    <w:p w14:paraId="0B49CDEA" w14:textId="39E4081D" w:rsidR="005A695C" w:rsidRDefault="005A695C" w:rsidP="005A695C">
      <w:pPr>
        <w:rPr>
          <w:rFonts w:ascii="Arial" w:hAnsi="Arial" w:cs="Arial"/>
          <w:b/>
          <w:sz w:val="24"/>
        </w:rPr>
      </w:pPr>
      <w:r>
        <w:rPr>
          <w:rFonts w:ascii="Arial" w:hAnsi="Arial" w:cs="Arial"/>
          <w:b/>
          <w:color w:val="0000FF"/>
          <w:sz w:val="24"/>
        </w:rPr>
        <w:t>CP-250033</w:t>
      </w:r>
      <w:r>
        <w:rPr>
          <w:rFonts w:ascii="Arial" w:hAnsi="Arial" w:cs="Arial"/>
          <w:b/>
          <w:color w:val="0000FF"/>
          <w:sz w:val="24"/>
        </w:rPr>
        <w:tab/>
      </w:r>
      <w:r>
        <w:rPr>
          <w:rFonts w:ascii="Arial" w:hAnsi="Arial" w:cs="Arial"/>
          <w:b/>
          <w:sz w:val="24"/>
        </w:rPr>
        <w:t>CR Pack on Subscriber Data Migration</w:t>
      </w:r>
    </w:p>
    <w:p w14:paraId="04F1A76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ED17F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A695C" w14:paraId="677F50E7" w14:textId="77777777" w:rsidTr="005A695C">
        <w:tc>
          <w:tcPr>
            <w:tcW w:w="1133" w:type="dxa"/>
          </w:tcPr>
          <w:p w14:paraId="1A76D102" w14:textId="1A4F89B5" w:rsidR="005A695C" w:rsidRDefault="005A695C" w:rsidP="005A695C">
            <w:pPr>
              <w:pStyle w:val="TAH"/>
            </w:pPr>
            <w:r>
              <w:t>WG TDoc</w:t>
            </w:r>
          </w:p>
        </w:tc>
        <w:tc>
          <w:tcPr>
            <w:tcW w:w="1020" w:type="dxa"/>
          </w:tcPr>
          <w:p w14:paraId="5B3CF3CB" w14:textId="7862ABC8" w:rsidR="005A695C" w:rsidRDefault="005A695C" w:rsidP="005A695C">
            <w:pPr>
              <w:pStyle w:val="TAH"/>
            </w:pPr>
            <w:r>
              <w:t xml:space="preserve">WG </w:t>
            </w:r>
            <w:proofErr w:type="spellStart"/>
            <w:r>
              <w:t>decisn</w:t>
            </w:r>
            <w:proofErr w:type="spellEnd"/>
          </w:p>
        </w:tc>
        <w:tc>
          <w:tcPr>
            <w:tcW w:w="1020" w:type="dxa"/>
          </w:tcPr>
          <w:p w14:paraId="4C61AA2E" w14:textId="7C651F59" w:rsidR="005A695C" w:rsidRDefault="005A695C" w:rsidP="005A695C">
            <w:pPr>
              <w:pStyle w:val="TAH"/>
            </w:pPr>
            <w:r>
              <w:t xml:space="preserve">TSG </w:t>
            </w:r>
            <w:proofErr w:type="spellStart"/>
            <w:r>
              <w:t>decisn</w:t>
            </w:r>
            <w:proofErr w:type="spellEnd"/>
          </w:p>
        </w:tc>
        <w:tc>
          <w:tcPr>
            <w:tcW w:w="1133" w:type="dxa"/>
          </w:tcPr>
          <w:p w14:paraId="59CA9514" w14:textId="4E7097BC" w:rsidR="005A695C" w:rsidRDefault="005A695C" w:rsidP="005A695C">
            <w:pPr>
              <w:pStyle w:val="TAH"/>
            </w:pPr>
            <w:r>
              <w:t>Spec</w:t>
            </w:r>
          </w:p>
        </w:tc>
        <w:tc>
          <w:tcPr>
            <w:tcW w:w="572" w:type="dxa"/>
          </w:tcPr>
          <w:p w14:paraId="4BC60F75" w14:textId="5079F19F" w:rsidR="005A695C" w:rsidRDefault="005A695C" w:rsidP="005A695C">
            <w:pPr>
              <w:pStyle w:val="TAH"/>
            </w:pPr>
            <w:r>
              <w:t>CR</w:t>
            </w:r>
          </w:p>
        </w:tc>
        <w:tc>
          <w:tcPr>
            <w:tcW w:w="567" w:type="dxa"/>
          </w:tcPr>
          <w:p w14:paraId="084BEAA0" w14:textId="713730EF" w:rsidR="005A695C" w:rsidRDefault="005A695C" w:rsidP="005A695C">
            <w:pPr>
              <w:pStyle w:val="TAH"/>
            </w:pPr>
            <w:r>
              <w:t>rev</w:t>
            </w:r>
          </w:p>
        </w:tc>
        <w:tc>
          <w:tcPr>
            <w:tcW w:w="567" w:type="dxa"/>
          </w:tcPr>
          <w:p w14:paraId="6374BDE9" w14:textId="6D5D284C" w:rsidR="005A695C" w:rsidRDefault="005A695C" w:rsidP="005A695C">
            <w:pPr>
              <w:pStyle w:val="TAH"/>
            </w:pPr>
            <w:r>
              <w:t>cat</w:t>
            </w:r>
          </w:p>
        </w:tc>
        <w:tc>
          <w:tcPr>
            <w:tcW w:w="510" w:type="dxa"/>
          </w:tcPr>
          <w:p w14:paraId="10A67FEB" w14:textId="29DFE5F8" w:rsidR="005A695C" w:rsidRDefault="005A695C" w:rsidP="005A695C">
            <w:pPr>
              <w:pStyle w:val="TAH"/>
            </w:pPr>
            <w:proofErr w:type="spellStart"/>
            <w:r>
              <w:t>Rel</w:t>
            </w:r>
            <w:proofErr w:type="spellEnd"/>
          </w:p>
        </w:tc>
        <w:tc>
          <w:tcPr>
            <w:tcW w:w="661" w:type="dxa"/>
          </w:tcPr>
          <w:p w14:paraId="5E861FE7" w14:textId="0D8626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A82D056" w14:textId="6E7BDF95" w:rsidR="005A695C" w:rsidRDefault="005A695C" w:rsidP="005A695C">
            <w:pPr>
              <w:pStyle w:val="TAH"/>
            </w:pPr>
            <w:r>
              <w:t>Title</w:t>
            </w:r>
          </w:p>
        </w:tc>
      </w:tr>
      <w:tr w:rsidR="005A695C" w14:paraId="5926D5DA" w14:textId="77777777" w:rsidTr="005A695C">
        <w:tc>
          <w:tcPr>
            <w:tcW w:w="1133" w:type="dxa"/>
          </w:tcPr>
          <w:p w14:paraId="005EFFA4" w14:textId="41E6F445" w:rsidR="005A695C" w:rsidRPr="005A695C" w:rsidRDefault="005A695C" w:rsidP="005A695C">
            <w:pPr>
              <w:pStyle w:val="TAL"/>
              <w:rPr>
                <w:sz w:val="16"/>
              </w:rPr>
            </w:pPr>
            <w:r>
              <w:rPr>
                <w:sz w:val="16"/>
              </w:rPr>
              <w:t>C4-250049</w:t>
            </w:r>
          </w:p>
        </w:tc>
        <w:tc>
          <w:tcPr>
            <w:tcW w:w="1020" w:type="dxa"/>
          </w:tcPr>
          <w:p w14:paraId="5781D6B9" w14:textId="5435E05E" w:rsidR="005A695C" w:rsidRPr="005A695C" w:rsidRDefault="005A695C" w:rsidP="005A695C">
            <w:pPr>
              <w:pStyle w:val="TAL"/>
              <w:rPr>
                <w:sz w:val="16"/>
              </w:rPr>
            </w:pPr>
            <w:r>
              <w:rPr>
                <w:sz w:val="16"/>
              </w:rPr>
              <w:t>agreed</w:t>
            </w:r>
          </w:p>
        </w:tc>
        <w:tc>
          <w:tcPr>
            <w:tcW w:w="1020" w:type="dxa"/>
          </w:tcPr>
          <w:p w14:paraId="2B174E20" w14:textId="31ED662B" w:rsidR="005A695C" w:rsidRPr="005A695C" w:rsidRDefault="005A695C" w:rsidP="005A695C">
            <w:pPr>
              <w:pStyle w:val="TAL"/>
              <w:rPr>
                <w:sz w:val="16"/>
              </w:rPr>
            </w:pPr>
            <w:r>
              <w:rPr>
                <w:sz w:val="16"/>
              </w:rPr>
              <w:t>approved</w:t>
            </w:r>
          </w:p>
        </w:tc>
        <w:tc>
          <w:tcPr>
            <w:tcW w:w="1133" w:type="dxa"/>
          </w:tcPr>
          <w:p w14:paraId="381CFE76" w14:textId="7B75484C" w:rsidR="005A695C" w:rsidRPr="005A695C" w:rsidRDefault="005A695C" w:rsidP="005A695C">
            <w:pPr>
              <w:pStyle w:val="TAL"/>
              <w:rPr>
                <w:sz w:val="16"/>
              </w:rPr>
            </w:pPr>
            <w:r>
              <w:rPr>
                <w:sz w:val="16"/>
              </w:rPr>
              <w:t>29.504</w:t>
            </w:r>
          </w:p>
        </w:tc>
        <w:tc>
          <w:tcPr>
            <w:tcW w:w="572" w:type="dxa"/>
          </w:tcPr>
          <w:p w14:paraId="4B5AD0BB" w14:textId="5D639327" w:rsidR="005A695C" w:rsidRPr="005A695C" w:rsidRDefault="005A695C" w:rsidP="005A695C">
            <w:pPr>
              <w:pStyle w:val="TAL"/>
              <w:rPr>
                <w:sz w:val="16"/>
              </w:rPr>
            </w:pPr>
            <w:r>
              <w:rPr>
                <w:sz w:val="16"/>
              </w:rPr>
              <w:t>0300</w:t>
            </w:r>
          </w:p>
        </w:tc>
        <w:tc>
          <w:tcPr>
            <w:tcW w:w="567" w:type="dxa"/>
          </w:tcPr>
          <w:p w14:paraId="760663EE" w14:textId="77777777" w:rsidR="005A695C" w:rsidRPr="005A695C" w:rsidRDefault="005A695C" w:rsidP="005A695C">
            <w:pPr>
              <w:pStyle w:val="TAL"/>
              <w:rPr>
                <w:sz w:val="16"/>
              </w:rPr>
            </w:pPr>
          </w:p>
        </w:tc>
        <w:tc>
          <w:tcPr>
            <w:tcW w:w="567" w:type="dxa"/>
          </w:tcPr>
          <w:p w14:paraId="6E34A508" w14:textId="50112FA2" w:rsidR="005A695C" w:rsidRPr="005A695C" w:rsidRDefault="005A695C" w:rsidP="005A695C">
            <w:pPr>
              <w:pStyle w:val="TAL"/>
              <w:rPr>
                <w:sz w:val="16"/>
              </w:rPr>
            </w:pPr>
            <w:r>
              <w:rPr>
                <w:sz w:val="16"/>
              </w:rPr>
              <w:t>B</w:t>
            </w:r>
          </w:p>
        </w:tc>
        <w:tc>
          <w:tcPr>
            <w:tcW w:w="510" w:type="dxa"/>
          </w:tcPr>
          <w:p w14:paraId="74AC229B" w14:textId="3E5D4C58" w:rsidR="005A695C" w:rsidRPr="005A695C" w:rsidRDefault="005A695C" w:rsidP="005A695C">
            <w:pPr>
              <w:pStyle w:val="TAL"/>
              <w:rPr>
                <w:sz w:val="16"/>
              </w:rPr>
            </w:pPr>
            <w:r>
              <w:rPr>
                <w:sz w:val="16"/>
              </w:rPr>
              <w:t>Rel-19</w:t>
            </w:r>
          </w:p>
        </w:tc>
        <w:tc>
          <w:tcPr>
            <w:tcW w:w="661" w:type="dxa"/>
          </w:tcPr>
          <w:p w14:paraId="0AB89A82" w14:textId="1C46946D" w:rsidR="005A695C" w:rsidRPr="005A695C" w:rsidRDefault="005A695C" w:rsidP="005A695C">
            <w:pPr>
              <w:pStyle w:val="TAL"/>
              <w:rPr>
                <w:sz w:val="16"/>
              </w:rPr>
            </w:pPr>
            <w:r>
              <w:rPr>
                <w:sz w:val="16"/>
              </w:rPr>
              <w:t>19.1.0</w:t>
            </w:r>
          </w:p>
        </w:tc>
        <w:tc>
          <w:tcPr>
            <w:tcW w:w="2607" w:type="dxa"/>
          </w:tcPr>
          <w:p w14:paraId="670C2CFD" w14:textId="5AB8E5E0" w:rsidR="005A695C" w:rsidRPr="005A695C" w:rsidRDefault="005A695C" w:rsidP="005A695C">
            <w:pPr>
              <w:pStyle w:val="TAL"/>
              <w:rPr>
                <w:sz w:val="16"/>
              </w:rPr>
            </w:pPr>
            <w:r>
              <w:rPr>
                <w:sz w:val="16"/>
              </w:rPr>
              <w:t>Wrong CR implementation</w:t>
            </w:r>
          </w:p>
        </w:tc>
      </w:tr>
      <w:tr w:rsidR="005A695C" w14:paraId="5C3F3DFE" w14:textId="77777777" w:rsidTr="005A695C">
        <w:tc>
          <w:tcPr>
            <w:tcW w:w="1133" w:type="dxa"/>
          </w:tcPr>
          <w:p w14:paraId="0614F382" w14:textId="013A18D0" w:rsidR="005A695C" w:rsidRPr="005A695C" w:rsidRDefault="005A695C" w:rsidP="005A695C">
            <w:pPr>
              <w:pStyle w:val="TAL"/>
              <w:rPr>
                <w:sz w:val="16"/>
              </w:rPr>
            </w:pPr>
            <w:r>
              <w:rPr>
                <w:sz w:val="16"/>
              </w:rPr>
              <w:t>C4-250325</w:t>
            </w:r>
          </w:p>
        </w:tc>
        <w:tc>
          <w:tcPr>
            <w:tcW w:w="1020" w:type="dxa"/>
          </w:tcPr>
          <w:p w14:paraId="6CCE83A3" w14:textId="2CD68761" w:rsidR="005A695C" w:rsidRPr="005A695C" w:rsidRDefault="005A695C" w:rsidP="005A695C">
            <w:pPr>
              <w:pStyle w:val="TAL"/>
              <w:rPr>
                <w:sz w:val="16"/>
              </w:rPr>
            </w:pPr>
            <w:r>
              <w:rPr>
                <w:sz w:val="16"/>
              </w:rPr>
              <w:t>agreed</w:t>
            </w:r>
          </w:p>
        </w:tc>
        <w:tc>
          <w:tcPr>
            <w:tcW w:w="1020" w:type="dxa"/>
          </w:tcPr>
          <w:p w14:paraId="499CF402" w14:textId="3D146756" w:rsidR="005A695C" w:rsidRPr="005A695C" w:rsidRDefault="005A695C" w:rsidP="005A695C">
            <w:pPr>
              <w:pStyle w:val="TAL"/>
              <w:rPr>
                <w:sz w:val="16"/>
              </w:rPr>
            </w:pPr>
            <w:r>
              <w:rPr>
                <w:sz w:val="16"/>
              </w:rPr>
              <w:t>approved</w:t>
            </w:r>
          </w:p>
        </w:tc>
        <w:tc>
          <w:tcPr>
            <w:tcW w:w="1133" w:type="dxa"/>
          </w:tcPr>
          <w:p w14:paraId="2549CADE" w14:textId="52CD1E14" w:rsidR="005A695C" w:rsidRPr="005A695C" w:rsidRDefault="005A695C" w:rsidP="005A695C">
            <w:pPr>
              <w:pStyle w:val="TAL"/>
              <w:rPr>
                <w:sz w:val="16"/>
              </w:rPr>
            </w:pPr>
            <w:r>
              <w:rPr>
                <w:sz w:val="16"/>
              </w:rPr>
              <w:t>29.503</w:t>
            </w:r>
          </w:p>
        </w:tc>
        <w:tc>
          <w:tcPr>
            <w:tcW w:w="572" w:type="dxa"/>
          </w:tcPr>
          <w:p w14:paraId="1AF86DD5" w14:textId="2207C088" w:rsidR="005A695C" w:rsidRPr="005A695C" w:rsidRDefault="005A695C" w:rsidP="005A695C">
            <w:pPr>
              <w:pStyle w:val="TAL"/>
              <w:rPr>
                <w:sz w:val="16"/>
              </w:rPr>
            </w:pPr>
            <w:r>
              <w:rPr>
                <w:sz w:val="16"/>
              </w:rPr>
              <w:t>1402</w:t>
            </w:r>
          </w:p>
        </w:tc>
        <w:tc>
          <w:tcPr>
            <w:tcW w:w="567" w:type="dxa"/>
          </w:tcPr>
          <w:p w14:paraId="479A4D49" w14:textId="77777777" w:rsidR="005A695C" w:rsidRPr="005A695C" w:rsidRDefault="005A695C" w:rsidP="005A695C">
            <w:pPr>
              <w:pStyle w:val="TAL"/>
              <w:rPr>
                <w:sz w:val="16"/>
              </w:rPr>
            </w:pPr>
          </w:p>
        </w:tc>
        <w:tc>
          <w:tcPr>
            <w:tcW w:w="567" w:type="dxa"/>
          </w:tcPr>
          <w:p w14:paraId="0593B93F" w14:textId="1E71DE07" w:rsidR="005A695C" w:rsidRPr="005A695C" w:rsidRDefault="005A695C" w:rsidP="005A695C">
            <w:pPr>
              <w:pStyle w:val="TAL"/>
              <w:rPr>
                <w:sz w:val="16"/>
              </w:rPr>
            </w:pPr>
            <w:r>
              <w:rPr>
                <w:sz w:val="16"/>
              </w:rPr>
              <w:t>F</w:t>
            </w:r>
          </w:p>
        </w:tc>
        <w:tc>
          <w:tcPr>
            <w:tcW w:w="510" w:type="dxa"/>
          </w:tcPr>
          <w:p w14:paraId="0F36638E" w14:textId="115F6400" w:rsidR="005A695C" w:rsidRPr="005A695C" w:rsidRDefault="005A695C" w:rsidP="005A695C">
            <w:pPr>
              <w:pStyle w:val="TAL"/>
              <w:rPr>
                <w:sz w:val="16"/>
              </w:rPr>
            </w:pPr>
            <w:r>
              <w:rPr>
                <w:sz w:val="16"/>
              </w:rPr>
              <w:t>Rel-19</w:t>
            </w:r>
          </w:p>
        </w:tc>
        <w:tc>
          <w:tcPr>
            <w:tcW w:w="661" w:type="dxa"/>
          </w:tcPr>
          <w:p w14:paraId="349604DF" w14:textId="138C02FC" w:rsidR="005A695C" w:rsidRPr="005A695C" w:rsidRDefault="005A695C" w:rsidP="005A695C">
            <w:pPr>
              <w:pStyle w:val="TAL"/>
              <w:rPr>
                <w:sz w:val="16"/>
              </w:rPr>
            </w:pPr>
            <w:r>
              <w:rPr>
                <w:sz w:val="16"/>
              </w:rPr>
              <w:t>19.1.0</w:t>
            </w:r>
          </w:p>
        </w:tc>
        <w:tc>
          <w:tcPr>
            <w:tcW w:w="2607" w:type="dxa"/>
          </w:tcPr>
          <w:p w14:paraId="7A45A105" w14:textId="7D5B2CC0" w:rsidR="005A695C" w:rsidRPr="005A695C" w:rsidRDefault="005A695C" w:rsidP="005A695C">
            <w:pPr>
              <w:pStyle w:val="TAL"/>
              <w:rPr>
                <w:sz w:val="16"/>
              </w:rPr>
            </w:pPr>
            <w:r>
              <w:rPr>
                <w:sz w:val="16"/>
              </w:rPr>
              <w:t>SUBDMIG Feature Flag</w:t>
            </w:r>
          </w:p>
        </w:tc>
      </w:tr>
      <w:tr w:rsidR="005A695C" w14:paraId="12875A63" w14:textId="77777777" w:rsidTr="005A695C">
        <w:tc>
          <w:tcPr>
            <w:tcW w:w="1133" w:type="dxa"/>
          </w:tcPr>
          <w:p w14:paraId="1B032CC4" w14:textId="6DA35510" w:rsidR="005A695C" w:rsidRPr="005A695C" w:rsidRDefault="005A695C" w:rsidP="005A695C">
            <w:pPr>
              <w:pStyle w:val="TAL"/>
              <w:rPr>
                <w:sz w:val="16"/>
              </w:rPr>
            </w:pPr>
            <w:r>
              <w:rPr>
                <w:sz w:val="16"/>
              </w:rPr>
              <w:t>C4-250408</w:t>
            </w:r>
          </w:p>
        </w:tc>
        <w:tc>
          <w:tcPr>
            <w:tcW w:w="1020" w:type="dxa"/>
          </w:tcPr>
          <w:p w14:paraId="63D91F89" w14:textId="2E03437F" w:rsidR="005A695C" w:rsidRPr="005A695C" w:rsidRDefault="005A695C" w:rsidP="005A695C">
            <w:pPr>
              <w:pStyle w:val="TAL"/>
              <w:rPr>
                <w:sz w:val="16"/>
              </w:rPr>
            </w:pPr>
            <w:r>
              <w:rPr>
                <w:sz w:val="16"/>
              </w:rPr>
              <w:t>agreed</w:t>
            </w:r>
          </w:p>
        </w:tc>
        <w:tc>
          <w:tcPr>
            <w:tcW w:w="1020" w:type="dxa"/>
          </w:tcPr>
          <w:p w14:paraId="1B9BBDC9" w14:textId="4E411C34" w:rsidR="005A695C" w:rsidRPr="005A695C" w:rsidRDefault="005A695C" w:rsidP="005A695C">
            <w:pPr>
              <w:pStyle w:val="TAL"/>
              <w:rPr>
                <w:sz w:val="16"/>
              </w:rPr>
            </w:pPr>
            <w:r>
              <w:rPr>
                <w:sz w:val="16"/>
              </w:rPr>
              <w:t>approved</w:t>
            </w:r>
          </w:p>
        </w:tc>
        <w:tc>
          <w:tcPr>
            <w:tcW w:w="1133" w:type="dxa"/>
          </w:tcPr>
          <w:p w14:paraId="40CC9AE4" w14:textId="32E3D228" w:rsidR="005A695C" w:rsidRPr="005A695C" w:rsidRDefault="005A695C" w:rsidP="005A695C">
            <w:pPr>
              <w:pStyle w:val="TAL"/>
              <w:rPr>
                <w:sz w:val="16"/>
              </w:rPr>
            </w:pPr>
            <w:r>
              <w:rPr>
                <w:sz w:val="16"/>
              </w:rPr>
              <w:t>23.527</w:t>
            </w:r>
          </w:p>
        </w:tc>
        <w:tc>
          <w:tcPr>
            <w:tcW w:w="572" w:type="dxa"/>
          </w:tcPr>
          <w:p w14:paraId="045EF2A0" w14:textId="69020525" w:rsidR="005A695C" w:rsidRPr="005A695C" w:rsidRDefault="005A695C" w:rsidP="005A695C">
            <w:pPr>
              <w:pStyle w:val="TAL"/>
              <w:rPr>
                <w:sz w:val="16"/>
              </w:rPr>
            </w:pPr>
            <w:r>
              <w:rPr>
                <w:sz w:val="16"/>
              </w:rPr>
              <w:t>0092</w:t>
            </w:r>
          </w:p>
        </w:tc>
        <w:tc>
          <w:tcPr>
            <w:tcW w:w="567" w:type="dxa"/>
          </w:tcPr>
          <w:p w14:paraId="498E96C7" w14:textId="0D8C5AA0" w:rsidR="005A695C" w:rsidRPr="005A695C" w:rsidRDefault="005A695C" w:rsidP="005A695C">
            <w:pPr>
              <w:pStyle w:val="TAL"/>
              <w:rPr>
                <w:sz w:val="16"/>
              </w:rPr>
            </w:pPr>
            <w:r>
              <w:rPr>
                <w:sz w:val="16"/>
              </w:rPr>
              <w:t>1</w:t>
            </w:r>
          </w:p>
        </w:tc>
        <w:tc>
          <w:tcPr>
            <w:tcW w:w="567" w:type="dxa"/>
          </w:tcPr>
          <w:p w14:paraId="7E3B2209" w14:textId="5C7D5B1B" w:rsidR="005A695C" w:rsidRPr="005A695C" w:rsidRDefault="005A695C" w:rsidP="005A695C">
            <w:pPr>
              <w:pStyle w:val="TAL"/>
              <w:rPr>
                <w:sz w:val="16"/>
              </w:rPr>
            </w:pPr>
            <w:r>
              <w:rPr>
                <w:sz w:val="16"/>
              </w:rPr>
              <w:t>B</w:t>
            </w:r>
          </w:p>
        </w:tc>
        <w:tc>
          <w:tcPr>
            <w:tcW w:w="510" w:type="dxa"/>
          </w:tcPr>
          <w:p w14:paraId="3D95B9FE" w14:textId="501CF060" w:rsidR="005A695C" w:rsidRPr="005A695C" w:rsidRDefault="005A695C" w:rsidP="005A695C">
            <w:pPr>
              <w:pStyle w:val="TAL"/>
              <w:rPr>
                <w:sz w:val="16"/>
              </w:rPr>
            </w:pPr>
            <w:r>
              <w:rPr>
                <w:sz w:val="16"/>
              </w:rPr>
              <w:t>Rel-19</w:t>
            </w:r>
          </w:p>
        </w:tc>
        <w:tc>
          <w:tcPr>
            <w:tcW w:w="661" w:type="dxa"/>
          </w:tcPr>
          <w:p w14:paraId="340D0F87" w14:textId="013E7D5A" w:rsidR="005A695C" w:rsidRPr="005A695C" w:rsidRDefault="005A695C" w:rsidP="005A695C">
            <w:pPr>
              <w:pStyle w:val="TAL"/>
              <w:rPr>
                <w:sz w:val="16"/>
              </w:rPr>
            </w:pPr>
            <w:r>
              <w:rPr>
                <w:sz w:val="16"/>
              </w:rPr>
              <w:t>19.1.0</w:t>
            </w:r>
          </w:p>
        </w:tc>
        <w:tc>
          <w:tcPr>
            <w:tcW w:w="2607" w:type="dxa"/>
          </w:tcPr>
          <w:p w14:paraId="7419881B" w14:textId="555B9D71" w:rsidR="005A695C" w:rsidRPr="005A695C" w:rsidRDefault="005A695C" w:rsidP="005A695C">
            <w:pPr>
              <w:pStyle w:val="TAL"/>
              <w:rPr>
                <w:sz w:val="16"/>
              </w:rPr>
            </w:pPr>
            <w:r>
              <w:rPr>
                <w:sz w:val="16"/>
              </w:rPr>
              <w:t>AMF indication of AMF Data Restoration synchronization is initiated</w:t>
            </w:r>
          </w:p>
        </w:tc>
      </w:tr>
      <w:tr w:rsidR="005A695C" w14:paraId="2F6D9524" w14:textId="77777777" w:rsidTr="005A695C">
        <w:tc>
          <w:tcPr>
            <w:tcW w:w="1133" w:type="dxa"/>
          </w:tcPr>
          <w:p w14:paraId="136C6AAF" w14:textId="19FF47A5" w:rsidR="005A695C" w:rsidRPr="005A695C" w:rsidRDefault="005A695C" w:rsidP="005A695C">
            <w:pPr>
              <w:pStyle w:val="TAL"/>
              <w:rPr>
                <w:sz w:val="16"/>
              </w:rPr>
            </w:pPr>
            <w:r>
              <w:rPr>
                <w:sz w:val="16"/>
              </w:rPr>
              <w:t>C4-250423</w:t>
            </w:r>
          </w:p>
        </w:tc>
        <w:tc>
          <w:tcPr>
            <w:tcW w:w="1020" w:type="dxa"/>
          </w:tcPr>
          <w:p w14:paraId="4145689B" w14:textId="716C35F1" w:rsidR="005A695C" w:rsidRPr="005A695C" w:rsidRDefault="005A695C" w:rsidP="005A695C">
            <w:pPr>
              <w:pStyle w:val="TAL"/>
              <w:rPr>
                <w:sz w:val="16"/>
              </w:rPr>
            </w:pPr>
            <w:r>
              <w:rPr>
                <w:sz w:val="16"/>
              </w:rPr>
              <w:t>agreed</w:t>
            </w:r>
          </w:p>
        </w:tc>
        <w:tc>
          <w:tcPr>
            <w:tcW w:w="1020" w:type="dxa"/>
          </w:tcPr>
          <w:p w14:paraId="1ECAE285" w14:textId="5F5E56CF" w:rsidR="005A695C" w:rsidRPr="005A695C" w:rsidRDefault="005A695C" w:rsidP="005A695C">
            <w:pPr>
              <w:pStyle w:val="TAL"/>
              <w:rPr>
                <w:sz w:val="16"/>
              </w:rPr>
            </w:pPr>
            <w:r>
              <w:rPr>
                <w:sz w:val="16"/>
              </w:rPr>
              <w:t>approved</w:t>
            </w:r>
          </w:p>
        </w:tc>
        <w:tc>
          <w:tcPr>
            <w:tcW w:w="1133" w:type="dxa"/>
          </w:tcPr>
          <w:p w14:paraId="6860C47B" w14:textId="41353192" w:rsidR="005A695C" w:rsidRPr="005A695C" w:rsidRDefault="005A695C" w:rsidP="005A695C">
            <w:pPr>
              <w:pStyle w:val="TAL"/>
              <w:rPr>
                <w:sz w:val="16"/>
              </w:rPr>
            </w:pPr>
            <w:r>
              <w:rPr>
                <w:sz w:val="16"/>
              </w:rPr>
              <w:t>29.502</w:t>
            </w:r>
          </w:p>
        </w:tc>
        <w:tc>
          <w:tcPr>
            <w:tcW w:w="572" w:type="dxa"/>
          </w:tcPr>
          <w:p w14:paraId="635E9D6A" w14:textId="30BB76DF" w:rsidR="005A695C" w:rsidRPr="005A695C" w:rsidRDefault="005A695C" w:rsidP="005A695C">
            <w:pPr>
              <w:pStyle w:val="TAL"/>
              <w:rPr>
                <w:sz w:val="16"/>
              </w:rPr>
            </w:pPr>
            <w:r>
              <w:rPr>
                <w:sz w:val="16"/>
              </w:rPr>
              <w:t>0851</w:t>
            </w:r>
          </w:p>
        </w:tc>
        <w:tc>
          <w:tcPr>
            <w:tcW w:w="567" w:type="dxa"/>
          </w:tcPr>
          <w:p w14:paraId="3FC9D994" w14:textId="22CC11C5" w:rsidR="005A695C" w:rsidRPr="005A695C" w:rsidRDefault="005A695C" w:rsidP="005A695C">
            <w:pPr>
              <w:pStyle w:val="TAL"/>
              <w:rPr>
                <w:sz w:val="16"/>
              </w:rPr>
            </w:pPr>
            <w:r>
              <w:rPr>
                <w:sz w:val="16"/>
              </w:rPr>
              <w:t>2</w:t>
            </w:r>
          </w:p>
        </w:tc>
        <w:tc>
          <w:tcPr>
            <w:tcW w:w="567" w:type="dxa"/>
          </w:tcPr>
          <w:p w14:paraId="3DACD616" w14:textId="09D2745B" w:rsidR="005A695C" w:rsidRPr="005A695C" w:rsidRDefault="005A695C" w:rsidP="005A695C">
            <w:pPr>
              <w:pStyle w:val="TAL"/>
              <w:rPr>
                <w:sz w:val="16"/>
              </w:rPr>
            </w:pPr>
            <w:r>
              <w:rPr>
                <w:sz w:val="16"/>
              </w:rPr>
              <w:t>F</w:t>
            </w:r>
          </w:p>
        </w:tc>
        <w:tc>
          <w:tcPr>
            <w:tcW w:w="510" w:type="dxa"/>
          </w:tcPr>
          <w:p w14:paraId="2A9DE33C" w14:textId="69C68CF7" w:rsidR="005A695C" w:rsidRPr="005A695C" w:rsidRDefault="005A695C" w:rsidP="005A695C">
            <w:pPr>
              <w:pStyle w:val="TAL"/>
              <w:rPr>
                <w:sz w:val="16"/>
              </w:rPr>
            </w:pPr>
            <w:r>
              <w:rPr>
                <w:sz w:val="16"/>
              </w:rPr>
              <w:t>Rel-19</w:t>
            </w:r>
          </w:p>
        </w:tc>
        <w:tc>
          <w:tcPr>
            <w:tcW w:w="661" w:type="dxa"/>
          </w:tcPr>
          <w:p w14:paraId="06233517" w14:textId="011ACBA2" w:rsidR="005A695C" w:rsidRPr="005A695C" w:rsidRDefault="005A695C" w:rsidP="005A695C">
            <w:pPr>
              <w:pStyle w:val="TAL"/>
              <w:rPr>
                <w:sz w:val="16"/>
              </w:rPr>
            </w:pPr>
            <w:r>
              <w:rPr>
                <w:sz w:val="16"/>
              </w:rPr>
              <w:t>19.1.0</w:t>
            </w:r>
          </w:p>
        </w:tc>
        <w:tc>
          <w:tcPr>
            <w:tcW w:w="2607" w:type="dxa"/>
          </w:tcPr>
          <w:p w14:paraId="0FB860FD" w14:textId="7C02A88A" w:rsidR="005A695C" w:rsidRPr="005A695C" w:rsidRDefault="005A695C" w:rsidP="005A695C">
            <w:pPr>
              <w:pStyle w:val="TAL"/>
              <w:rPr>
                <w:sz w:val="16"/>
              </w:rPr>
            </w:pPr>
            <w:r>
              <w:rPr>
                <w:sz w:val="16"/>
              </w:rPr>
              <w:t>AMF correlated UDM Re-Discovery clarifications</w:t>
            </w:r>
          </w:p>
        </w:tc>
      </w:tr>
      <w:tr w:rsidR="005A695C" w14:paraId="780A8677" w14:textId="77777777" w:rsidTr="005A695C">
        <w:tc>
          <w:tcPr>
            <w:tcW w:w="1133" w:type="dxa"/>
          </w:tcPr>
          <w:p w14:paraId="573E6F12" w14:textId="46D57340" w:rsidR="005A695C" w:rsidRPr="005A695C" w:rsidRDefault="005A695C" w:rsidP="005A695C">
            <w:pPr>
              <w:pStyle w:val="TAL"/>
              <w:rPr>
                <w:sz w:val="16"/>
              </w:rPr>
            </w:pPr>
            <w:r>
              <w:rPr>
                <w:sz w:val="16"/>
              </w:rPr>
              <w:t>C4-250582</w:t>
            </w:r>
          </w:p>
        </w:tc>
        <w:tc>
          <w:tcPr>
            <w:tcW w:w="1020" w:type="dxa"/>
          </w:tcPr>
          <w:p w14:paraId="1137DC29" w14:textId="05B32702" w:rsidR="005A695C" w:rsidRPr="005A695C" w:rsidRDefault="005A695C" w:rsidP="005A695C">
            <w:pPr>
              <w:pStyle w:val="TAL"/>
              <w:rPr>
                <w:sz w:val="16"/>
              </w:rPr>
            </w:pPr>
            <w:r>
              <w:rPr>
                <w:sz w:val="16"/>
              </w:rPr>
              <w:t>agreed</w:t>
            </w:r>
          </w:p>
        </w:tc>
        <w:tc>
          <w:tcPr>
            <w:tcW w:w="1020" w:type="dxa"/>
          </w:tcPr>
          <w:p w14:paraId="2705C379" w14:textId="44EC3983" w:rsidR="005A695C" w:rsidRPr="005A695C" w:rsidRDefault="005A695C" w:rsidP="005A695C">
            <w:pPr>
              <w:pStyle w:val="TAL"/>
              <w:rPr>
                <w:sz w:val="16"/>
              </w:rPr>
            </w:pPr>
            <w:r>
              <w:rPr>
                <w:sz w:val="16"/>
              </w:rPr>
              <w:t>approved</w:t>
            </w:r>
          </w:p>
        </w:tc>
        <w:tc>
          <w:tcPr>
            <w:tcW w:w="1133" w:type="dxa"/>
          </w:tcPr>
          <w:p w14:paraId="2328C3BD" w14:textId="356742DD" w:rsidR="005A695C" w:rsidRPr="005A695C" w:rsidRDefault="005A695C" w:rsidP="005A695C">
            <w:pPr>
              <w:pStyle w:val="TAL"/>
              <w:rPr>
                <w:sz w:val="16"/>
              </w:rPr>
            </w:pPr>
            <w:r>
              <w:rPr>
                <w:sz w:val="16"/>
              </w:rPr>
              <w:t>29.502</w:t>
            </w:r>
          </w:p>
        </w:tc>
        <w:tc>
          <w:tcPr>
            <w:tcW w:w="572" w:type="dxa"/>
          </w:tcPr>
          <w:p w14:paraId="6DE9E7C6" w14:textId="557CDDD1" w:rsidR="005A695C" w:rsidRPr="005A695C" w:rsidRDefault="005A695C" w:rsidP="005A695C">
            <w:pPr>
              <w:pStyle w:val="TAL"/>
              <w:rPr>
                <w:sz w:val="16"/>
              </w:rPr>
            </w:pPr>
            <w:r>
              <w:rPr>
                <w:sz w:val="16"/>
              </w:rPr>
              <w:t>0852</w:t>
            </w:r>
          </w:p>
        </w:tc>
        <w:tc>
          <w:tcPr>
            <w:tcW w:w="567" w:type="dxa"/>
          </w:tcPr>
          <w:p w14:paraId="416D8706" w14:textId="32568A58" w:rsidR="005A695C" w:rsidRPr="005A695C" w:rsidRDefault="005A695C" w:rsidP="005A695C">
            <w:pPr>
              <w:pStyle w:val="TAL"/>
              <w:rPr>
                <w:sz w:val="16"/>
              </w:rPr>
            </w:pPr>
            <w:r>
              <w:rPr>
                <w:sz w:val="16"/>
              </w:rPr>
              <w:t>3</w:t>
            </w:r>
          </w:p>
        </w:tc>
        <w:tc>
          <w:tcPr>
            <w:tcW w:w="567" w:type="dxa"/>
          </w:tcPr>
          <w:p w14:paraId="21E1C0D5" w14:textId="3D062FA1" w:rsidR="005A695C" w:rsidRPr="005A695C" w:rsidRDefault="005A695C" w:rsidP="005A695C">
            <w:pPr>
              <w:pStyle w:val="TAL"/>
              <w:rPr>
                <w:sz w:val="16"/>
              </w:rPr>
            </w:pPr>
            <w:r>
              <w:rPr>
                <w:sz w:val="16"/>
              </w:rPr>
              <w:t>B</w:t>
            </w:r>
          </w:p>
        </w:tc>
        <w:tc>
          <w:tcPr>
            <w:tcW w:w="510" w:type="dxa"/>
          </w:tcPr>
          <w:p w14:paraId="6CAF6213" w14:textId="315E0F47" w:rsidR="005A695C" w:rsidRPr="005A695C" w:rsidRDefault="005A695C" w:rsidP="005A695C">
            <w:pPr>
              <w:pStyle w:val="TAL"/>
              <w:rPr>
                <w:sz w:val="16"/>
              </w:rPr>
            </w:pPr>
            <w:r>
              <w:rPr>
                <w:sz w:val="16"/>
              </w:rPr>
              <w:t>Rel-19</w:t>
            </w:r>
          </w:p>
        </w:tc>
        <w:tc>
          <w:tcPr>
            <w:tcW w:w="661" w:type="dxa"/>
          </w:tcPr>
          <w:p w14:paraId="1F5263AC" w14:textId="007CDDD4" w:rsidR="005A695C" w:rsidRPr="005A695C" w:rsidRDefault="005A695C" w:rsidP="005A695C">
            <w:pPr>
              <w:pStyle w:val="TAL"/>
              <w:rPr>
                <w:sz w:val="16"/>
              </w:rPr>
            </w:pPr>
            <w:r>
              <w:rPr>
                <w:sz w:val="16"/>
              </w:rPr>
              <w:t>19.1.0</w:t>
            </w:r>
          </w:p>
        </w:tc>
        <w:tc>
          <w:tcPr>
            <w:tcW w:w="2607" w:type="dxa"/>
          </w:tcPr>
          <w:p w14:paraId="36C67F33" w14:textId="5156C8FC" w:rsidR="005A695C" w:rsidRPr="005A695C" w:rsidRDefault="005A695C" w:rsidP="005A695C">
            <w:pPr>
              <w:pStyle w:val="TAL"/>
              <w:rPr>
                <w:sz w:val="16"/>
              </w:rPr>
            </w:pPr>
            <w:r>
              <w:rPr>
                <w:sz w:val="16"/>
              </w:rPr>
              <w:t>AMF indication of AMF Data Restoration synchronization is initiated</w:t>
            </w:r>
          </w:p>
        </w:tc>
      </w:tr>
    </w:tbl>
    <w:p w14:paraId="6E68047B" w14:textId="77777777" w:rsidR="005A695C" w:rsidRDefault="005A695C" w:rsidP="005A695C"/>
    <w:p w14:paraId="22F7B05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177BD" w14:textId="77777777" w:rsidR="005A695C" w:rsidRDefault="005A695C" w:rsidP="005A695C">
      <w:pPr>
        <w:pStyle w:val="Heading3"/>
      </w:pPr>
      <w:bookmarkStart w:id="229" w:name="_Toc192811909"/>
      <w:r>
        <w:lastRenderedPageBreak/>
        <w:t>19.12</w:t>
      </w:r>
      <w:r>
        <w:tab/>
        <w:t>Rel-19 Enhancements of 3GPP Northbound and Application Layer Interfaces and APIs[NBI19]</w:t>
      </w:r>
      <w:bookmarkEnd w:id="229"/>
    </w:p>
    <w:p w14:paraId="155F2942" w14:textId="4381D7FA" w:rsidR="005A695C" w:rsidRDefault="005A695C" w:rsidP="005A695C">
      <w:pPr>
        <w:rPr>
          <w:rFonts w:ascii="Arial" w:hAnsi="Arial" w:cs="Arial"/>
          <w:b/>
          <w:sz w:val="24"/>
        </w:rPr>
      </w:pPr>
      <w:r>
        <w:rPr>
          <w:rFonts w:ascii="Arial" w:hAnsi="Arial" w:cs="Arial"/>
          <w:b/>
          <w:color w:val="0000FF"/>
          <w:sz w:val="24"/>
        </w:rPr>
        <w:t>CP-250085</w:t>
      </w:r>
      <w:r>
        <w:rPr>
          <w:rFonts w:ascii="Arial" w:hAnsi="Arial" w:cs="Arial"/>
          <w:b/>
          <w:color w:val="0000FF"/>
          <w:sz w:val="24"/>
        </w:rPr>
        <w:tab/>
      </w:r>
      <w:r>
        <w:rPr>
          <w:rFonts w:ascii="Arial" w:hAnsi="Arial" w:cs="Arial"/>
          <w:b/>
          <w:sz w:val="24"/>
        </w:rPr>
        <w:t>CR Pack on NBI19</w:t>
      </w:r>
    </w:p>
    <w:p w14:paraId="5051D47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6DFDF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5A695C" w14:paraId="569513FE" w14:textId="77777777" w:rsidTr="005A695C">
        <w:tc>
          <w:tcPr>
            <w:tcW w:w="1133" w:type="dxa"/>
          </w:tcPr>
          <w:p w14:paraId="0B404DE9" w14:textId="302CD8C2" w:rsidR="005A695C" w:rsidRDefault="005A695C" w:rsidP="005A695C">
            <w:pPr>
              <w:pStyle w:val="TAH"/>
            </w:pPr>
            <w:r>
              <w:t>WG TDoc</w:t>
            </w:r>
          </w:p>
        </w:tc>
        <w:tc>
          <w:tcPr>
            <w:tcW w:w="1020" w:type="dxa"/>
          </w:tcPr>
          <w:p w14:paraId="3CF9A5CF" w14:textId="43844A04" w:rsidR="005A695C" w:rsidRDefault="005A695C" w:rsidP="005A695C">
            <w:pPr>
              <w:pStyle w:val="TAH"/>
            </w:pPr>
            <w:r>
              <w:t xml:space="preserve">WG </w:t>
            </w:r>
            <w:proofErr w:type="spellStart"/>
            <w:r>
              <w:t>decisn</w:t>
            </w:r>
            <w:proofErr w:type="spellEnd"/>
          </w:p>
        </w:tc>
        <w:tc>
          <w:tcPr>
            <w:tcW w:w="1020" w:type="dxa"/>
          </w:tcPr>
          <w:p w14:paraId="505AB896" w14:textId="4518567E" w:rsidR="005A695C" w:rsidRDefault="005A695C" w:rsidP="005A695C">
            <w:pPr>
              <w:pStyle w:val="TAH"/>
            </w:pPr>
            <w:r>
              <w:t xml:space="preserve">TSG </w:t>
            </w:r>
            <w:proofErr w:type="spellStart"/>
            <w:r>
              <w:t>decisn</w:t>
            </w:r>
            <w:proofErr w:type="spellEnd"/>
          </w:p>
        </w:tc>
        <w:tc>
          <w:tcPr>
            <w:tcW w:w="1133" w:type="dxa"/>
          </w:tcPr>
          <w:p w14:paraId="436829C9" w14:textId="51BAEDD9" w:rsidR="005A695C" w:rsidRDefault="005A695C" w:rsidP="005A695C">
            <w:pPr>
              <w:pStyle w:val="TAH"/>
            </w:pPr>
            <w:r>
              <w:t>Spec</w:t>
            </w:r>
          </w:p>
        </w:tc>
        <w:tc>
          <w:tcPr>
            <w:tcW w:w="572" w:type="dxa"/>
          </w:tcPr>
          <w:p w14:paraId="0E17CEF4" w14:textId="0B438204" w:rsidR="005A695C" w:rsidRDefault="005A695C" w:rsidP="005A695C">
            <w:pPr>
              <w:pStyle w:val="TAH"/>
            </w:pPr>
            <w:r>
              <w:t>CR</w:t>
            </w:r>
          </w:p>
        </w:tc>
        <w:tc>
          <w:tcPr>
            <w:tcW w:w="567" w:type="dxa"/>
          </w:tcPr>
          <w:p w14:paraId="426B0C54" w14:textId="37DF814F" w:rsidR="005A695C" w:rsidRDefault="005A695C" w:rsidP="005A695C">
            <w:pPr>
              <w:pStyle w:val="TAH"/>
            </w:pPr>
            <w:r>
              <w:t>rev</w:t>
            </w:r>
          </w:p>
        </w:tc>
        <w:tc>
          <w:tcPr>
            <w:tcW w:w="567" w:type="dxa"/>
          </w:tcPr>
          <w:p w14:paraId="1FC4DA5E" w14:textId="147093D6" w:rsidR="005A695C" w:rsidRDefault="005A695C" w:rsidP="005A695C">
            <w:pPr>
              <w:pStyle w:val="TAH"/>
            </w:pPr>
            <w:r>
              <w:t>cat</w:t>
            </w:r>
          </w:p>
        </w:tc>
        <w:tc>
          <w:tcPr>
            <w:tcW w:w="510" w:type="dxa"/>
          </w:tcPr>
          <w:p w14:paraId="5DFA188C" w14:textId="3DE42DF1" w:rsidR="005A695C" w:rsidRDefault="005A695C" w:rsidP="005A695C">
            <w:pPr>
              <w:pStyle w:val="TAH"/>
            </w:pPr>
            <w:proofErr w:type="spellStart"/>
            <w:r>
              <w:t>Rel</w:t>
            </w:r>
            <w:proofErr w:type="spellEnd"/>
          </w:p>
        </w:tc>
        <w:tc>
          <w:tcPr>
            <w:tcW w:w="661" w:type="dxa"/>
          </w:tcPr>
          <w:p w14:paraId="5E8C88E0" w14:textId="75C34F0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06BE74B" w14:textId="60BC2053" w:rsidR="005A695C" w:rsidRDefault="005A695C" w:rsidP="005A695C">
            <w:pPr>
              <w:pStyle w:val="TAH"/>
            </w:pPr>
            <w:r>
              <w:t>Title</w:t>
            </w:r>
          </w:p>
        </w:tc>
      </w:tr>
      <w:tr w:rsidR="005A695C" w14:paraId="0D79B866" w14:textId="77777777" w:rsidTr="005A695C">
        <w:tc>
          <w:tcPr>
            <w:tcW w:w="1133" w:type="dxa"/>
          </w:tcPr>
          <w:p w14:paraId="42792286" w14:textId="11A3E385" w:rsidR="005A695C" w:rsidRPr="005A695C" w:rsidRDefault="005A695C" w:rsidP="005A695C">
            <w:pPr>
              <w:pStyle w:val="TAL"/>
              <w:rPr>
                <w:sz w:val="16"/>
              </w:rPr>
            </w:pPr>
            <w:r>
              <w:rPr>
                <w:sz w:val="16"/>
              </w:rPr>
              <w:t>C3-250094</w:t>
            </w:r>
          </w:p>
        </w:tc>
        <w:tc>
          <w:tcPr>
            <w:tcW w:w="1020" w:type="dxa"/>
          </w:tcPr>
          <w:p w14:paraId="3C2E4A51" w14:textId="575C1D36" w:rsidR="005A695C" w:rsidRPr="005A695C" w:rsidRDefault="005A695C" w:rsidP="005A695C">
            <w:pPr>
              <w:pStyle w:val="TAL"/>
              <w:rPr>
                <w:sz w:val="16"/>
              </w:rPr>
            </w:pPr>
            <w:r>
              <w:rPr>
                <w:sz w:val="16"/>
              </w:rPr>
              <w:t>agreed</w:t>
            </w:r>
          </w:p>
        </w:tc>
        <w:tc>
          <w:tcPr>
            <w:tcW w:w="1020" w:type="dxa"/>
          </w:tcPr>
          <w:p w14:paraId="56E5E4E2" w14:textId="03D98DCB" w:rsidR="005A695C" w:rsidRPr="005A695C" w:rsidRDefault="005A695C" w:rsidP="005A695C">
            <w:pPr>
              <w:pStyle w:val="TAL"/>
              <w:rPr>
                <w:sz w:val="16"/>
              </w:rPr>
            </w:pPr>
            <w:r>
              <w:rPr>
                <w:sz w:val="16"/>
              </w:rPr>
              <w:t>approved</w:t>
            </w:r>
          </w:p>
        </w:tc>
        <w:tc>
          <w:tcPr>
            <w:tcW w:w="1133" w:type="dxa"/>
          </w:tcPr>
          <w:p w14:paraId="4C8A9BAD" w14:textId="4C214ACF" w:rsidR="005A695C" w:rsidRPr="005A695C" w:rsidRDefault="005A695C" w:rsidP="005A695C">
            <w:pPr>
              <w:pStyle w:val="TAL"/>
              <w:rPr>
                <w:sz w:val="16"/>
              </w:rPr>
            </w:pPr>
            <w:r>
              <w:rPr>
                <w:sz w:val="16"/>
              </w:rPr>
              <w:t>29.558</w:t>
            </w:r>
          </w:p>
        </w:tc>
        <w:tc>
          <w:tcPr>
            <w:tcW w:w="572" w:type="dxa"/>
          </w:tcPr>
          <w:p w14:paraId="7C831310" w14:textId="343FCB87" w:rsidR="005A695C" w:rsidRPr="005A695C" w:rsidRDefault="005A695C" w:rsidP="005A695C">
            <w:pPr>
              <w:pStyle w:val="TAL"/>
              <w:rPr>
                <w:sz w:val="16"/>
              </w:rPr>
            </w:pPr>
            <w:r>
              <w:rPr>
                <w:sz w:val="16"/>
              </w:rPr>
              <w:t>0265</w:t>
            </w:r>
          </w:p>
        </w:tc>
        <w:tc>
          <w:tcPr>
            <w:tcW w:w="567" w:type="dxa"/>
          </w:tcPr>
          <w:p w14:paraId="4B7F3723" w14:textId="77777777" w:rsidR="005A695C" w:rsidRPr="005A695C" w:rsidRDefault="005A695C" w:rsidP="005A695C">
            <w:pPr>
              <w:pStyle w:val="TAL"/>
              <w:rPr>
                <w:sz w:val="16"/>
              </w:rPr>
            </w:pPr>
          </w:p>
        </w:tc>
        <w:tc>
          <w:tcPr>
            <w:tcW w:w="567" w:type="dxa"/>
          </w:tcPr>
          <w:p w14:paraId="6A7309F6" w14:textId="0E6FDC34" w:rsidR="005A695C" w:rsidRPr="005A695C" w:rsidRDefault="005A695C" w:rsidP="005A695C">
            <w:pPr>
              <w:pStyle w:val="TAL"/>
              <w:rPr>
                <w:sz w:val="16"/>
              </w:rPr>
            </w:pPr>
            <w:r>
              <w:rPr>
                <w:sz w:val="16"/>
              </w:rPr>
              <w:t>F</w:t>
            </w:r>
          </w:p>
        </w:tc>
        <w:tc>
          <w:tcPr>
            <w:tcW w:w="510" w:type="dxa"/>
          </w:tcPr>
          <w:p w14:paraId="5A5210CF" w14:textId="745F686A" w:rsidR="005A695C" w:rsidRPr="005A695C" w:rsidRDefault="005A695C" w:rsidP="005A695C">
            <w:pPr>
              <w:pStyle w:val="TAL"/>
              <w:rPr>
                <w:sz w:val="16"/>
              </w:rPr>
            </w:pPr>
            <w:r>
              <w:rPr>
                <w:sz w:val="16"/>
              </w:rPr>
              <w:t>Rel-19</w:t>
            </w:r>
          </w:p>
        </w:tc>
        <w:tc>
          <w:tcPr>
            <w:tcW w:w="661" w:type="dxa"/>
          </w:tcPr>
          <w:p w14:paraId="195BCB5D" w14:textId="0B35AD30" w:rsidR="005A695C" w:rsidRPr="005A695C" w:rsidRDefault="005A695C" w:rsidP="005A695C">
            <w:pPr>
              <w:pStyle w:val="TAL"/>
              <w:rPr>
                <w:sz w:val="16"/>
              </w:rPr>
            </w:pPr>
            <w:r>
              <w:rPr>
                <w:sz w:val="16"/>
              </w:rPr>
              <w:t>19.1.0</w:t>
            </w:r>
          </w:p>
        </w:tc>
        <w:tc>
          <w:tcPr>
            <w:tcW w:w="2607" w:type="dxa"/>
          </w:tcPr>
          <w:p w14:paraId="7195736B" w14:textId="2541B586" w:rsidR="005A695C" w:rsidRPr="005A695C" w:rsidRDefault="005A695C" w:rsidP="005A695C">
            <w:pPr>
              <w:pStyle w:val="TAL"/>
              <w:rPr>
                <w:sz w:val="16"/>
              </w:rPr>
            </w:pPr>
            <w:r>
              <w:rPr>
                <w:sz w:val="16"/>
              </w:rPr>
              <w:t xml:space="preserve">Corrections to </w:t>
            </w:r>
            <w:proofErr w:type="spellStart"/>
            <w:r>
              <w:rPr>
                <w:sz w:val="16"/>
              </w:rPr>
              <w:t>LocationSubscription</w:t>
            </w:r>
            <w:proofErr w:type="spellEnd"/>
            <w:r>
              <w:rPr>
                <w:sz w:val="16"/>
              </w:rPr>
              <w:t xml:space="preserve"> and </w:t>
            </w:r>
            <w:proofErr w:type="spellStart"/>
            <w:r>
              <w:rPr>
                <w:sz w:val="16"/>
              </w:rPr>
              <w:t>UeIdInfo</w:t>
            </w:r>
            <w:proofErr w:type="spellEnd"/>
            <w:r>
              <w:rPr>
                <w:sz w:val="16"/>
              </w:rPr>
              <w:t xml:space="preserve"> data types</w:t>
            </w:r>
          </w:p>
        </w:tc>
      </w:tr>
      <w:tr w:rsidR="005A695C" w14:paraId="54908B03" w14:textId="77777777" w:rsidTr="005A695C">
        <w:tc>
          <w:tcPr>
            <w:tcW w:w="1133" w:type="dxa"/>
          </w:tcPr>
          <w:p w14:paraId="15C0DBF7" w14:textId="4831E135" w:rsidR="005A695C" w:rsidRPr="005A695C" w:rsidRDefault="005A695C" w:rsidP="005A695C">
            <w:pPr>
              <w:pStyle w:val="TAL"/>
              <w:rPr>
                <w:sz w:val="16"/>
              </w:rPr>
            </w:pPr>
            <w:r>
              <w:rPr>
                <w:sz w:val="16"/>
              </w:rPr>
              <w:t>C3-250140</w:t>
            </w:r>
          </w:p>
        </w:tc>
        <w:tc>
          <w:tcPr>
            <w:tcW w:w="1020" w:type="dxa"/>
          </w:tcPr>
          <w:p w14:paraId="22C35A24" w14:textId="3C999668" w:rsidR="005A695C" w:rsidRPr="005A695C" w:rsidRDefault="005A695C" w:rsidP="005A695C">
            <w:pPr>
              <w:pStyle w:val="TAL"/>
              <w:rPr>
                <w:sz w:val="16"/>
              </w:rPr>
            </w:pPr>
            <w:r>
              <w:rPr>
                <w:sz w:val="16"/>
              </w:rPr>
              <w:t>agreed</w:t>
            </w:r>
          </w:p>
        </w:tc>
        <w:tc>
          <w:tcPr>
            <w:tcW w:w="1020" w:type="dxa"/>
          </w:tcPr>
          <w:p w14:paraId="3B65CE87" w14:textId="6B2BD9B0" w:rsidR="005A695C" w:rsidRPr="005A695C" w:rsidRDefault="005A695C" w:rsidP="005A695C">
            <w:pPr>
              <w:pStyle w:val="TAL"/>
              <w:rPr>
                <w:sz w:val="16"/>
              </w:rPr>
            </w:pPr>
            <w:r>
              <w:rPr>
                <w:sz w:val="16"/>
              </w:rPr>
              <w:t>approved</w:t>
            </w:r>
          </w:p>
        </w:tc>
        <w:tc>
          <w:tcPr>
            <w:tcW w:w="1133" w:type="dxa"/>
          </w:tcPr>
          <w:p w14:paraId="4BB0D467" w14:textId="0C4B20D6" w:rsidR="005A695C" w:rsidRPr="005A695C" w:rsidRDefault="005A695C" w:rsidP="005A695C">
            <w:pPr>
              <w:pStyle w:val="TAL"/>
              <w:rPr>
                <w:sz w:val="16"/>
              </w:rPr>
            </w:pPr>
            <w:r>
              <w:rPr>
                <w:sz w:val="16"/>
              </w:rPr>
              <w:t>29.549</w:t>
            </w:r>
          </w:p>
        </w:tc>
        <w:tc>
          <w:tcPr>
            <w:tcW w:w="572" w:type="dxa"/>
          </w:tcPr>
          <w:p w14:paraId="59D15892" w14:textId="39377ACC" w:rsidR="005A695C" w:rsidRPr="005A695C" w:rsidRDefault="005A695C" w:rsidP="005A695C">
            <w:pPr>
              <w:pStyle w:val="TAL"/>
              <w:rPr>
                <w:sz w:val="16"/>
              </w:rPr>
            </w:pPr>
            <w:r>
              <w:rPr>
                <w:sz w:val="16"/>
              </w:rPr>
              <w:t>0364</w:t>
            </w:r>
          </w:p>
        </w:tc>
        <w:tc>
          <w:tcPr>
            <w:tcW w:w="567" w:type="dxa"/>
          </w:tcPr>
          <w:p w14:paraId="4F3FBB1F" w14:textId="77777777" w:rsidR="005A695C" w:rsidRPr="005A695C" w:rsidRDefault="005A695C" w:rsidP="005A695C">
            <w:pPr>
              <w:pStyle w:val="TAL"/>
              <w:rPr>
                <w:sz w:val="16"/>
              </w:rPr>
            </w:pPr>
          </w:p>
        </w:tc>
        <w:tc>
          <w:tcPr>
            <w:tcW w:w="567" w:type="dxa"/>
          </w:tcPr>
          <w:p w14:paraId="5AFA652F" w14:textId="206EC1C6" w:rsidR="005A695C" w:rsidRPr="005A695C" w:rsidRDefault="005A695C" w:rsidP="005A695C">
            <w:pPr>
              <w:pStyle w:val="TAL"/>
              <w:rPr>
                <w:sz w:val="16"/>
              </w:rPr>
            </w:pPr>
            <w:r>
              <w:rPr>
                <w:sz w:val="16"/>
              </w:rPr>
              <w:t>F</w:t>
            </w:r>
          </w:p>
        </w:tc>
        <w:tc>
          <w:tcPr>
            <w:tcW w:w="510" w:type="dxa"/>
          </w:tcPr>
          <w:p w14:paraId="53089C82" w14:textId="540C7E5A" w:rsidR="005A695C" w:rsidRPr="005A695C" w:rsidRDefault="005A695C" w:rsidP="005A695C">
            <w:pPr>
              <w:pStyle w:val="TAL"/>
              <w:rPr>
                <w:sz w:val="16"/>
              </w:rPr>
            </w:pPr>
            <w:r>
              <w:rPr>
                <w:sz w:val="16"/>
              </w:rPr>
              <w:t>Rel-19</w:t>
            </w:r>
          </w:p>
        </w:tc>
        <w:tc>
          <w:tcPr>
            <w:tcW w:w="661" w:type="dxa"/>
          </w:tcPr>
          <w:p w14:paraId="0C68F84D" w14:textId="7E583016" w:rsidR="005A695C" w:rsidRPr="005A695C" w:rsidRDefault="005A695C" w:rsidP="005A695C">
            <w:pPr>
              <w:pStyle w:val="TAL"/>
              <w:rPr>
                <w:sz w:val="16"/>
              </w:rPr>
            </w:pPr>
            <w:r>
              <w:rPr>
                <w:sz w:val="16"/>
              </w:rPr>
              <w:t>19.1.0</w:t>
            </w:r>
          </w:p>
        </w:tc>
        <w:tc>
          <w:tcPr>
            <w:tcW w:w="2607" w:type="dxa"/>
          </w:tcPr>
          <w:p w14:paraId="320A69FB" w14:textId="1839C3B1" w:rsidR="005A695C" w:rsidRPr="005A695C" w:rsidRDefault="005A695C" w:rsidP="005A695C">
            <w:pPr>
              <w:pStyle w:val="TAL"/>
              <w:rPr>
                <w:sz w:val="16"/>
              </w:rPr>
            </w:pPr>
            <w:r>
              <w:rPr>
                <w:sz w:val="16"/>
              </w:rPr>
              <w:t>PATCH method description correction</w:t>
            </w:r>
          </w:p>
        </w:tc>
      </w:tr>
      <w:tr w:rsidR="005A695C" w14:paraId="49F020E8" w14:textId="77777777" w:rsidTr="005A695C">
        <w:tc>
          <w:tcPr>
            <w:tcW w:w="1133" w:type="dxa"/>
          </w:tcPr>
          <w:p w14:paraId="63F60959" w14:textId="1C2B5307" w:rsidR="005A695C" w:rsidRPr="005A695C" w:rsidRDefault="005A695C" w:rsidP="005A695C">
            <w:pPr>
              <w:pStyle w:val="TAL"/>
              <w:rPr>
                <w:sz w:val="16"/>
              </w:rPr>
            </w:pPr>
            <w:r>
              <w:rPr>
                <w:sz w:val="16"/>
              </w:rPr>
              <w:t>C3-250350</w:t>
            </w:r>
          </w:p>
        </w:tc>
        <w:tc>
          <w:tcPr>
            <w:tcW w:w="1020" w:type="dxa"/>
          </w:tcPr>
          <w:p w14:paraId="70D176E4" w14:textId="451CF8DA" w:rsidR="005A695C" w:rsidRPr="005A695C" w:rsidRDefault="005A695C" w:rsidP="005A695C">
            <w:pPr>
              <w:pStyle w:val="TAL"/>
              <w:rPr>
                <w:sz w:val="16"/>
              </w:rPr>
            </w:pPr>
            <w:r>
              <w:rPr>
                <w:sz w:val="16"/>
              </w:rPr>
              <w:t>agreed</w:t>
            </w:r>
          </w:p>
        </w:tc>
        <w:tc>
          <w:tcPr>
            <w:tcW w:w="1020" w:type="dxa"/>
          </w:tcPr>
          <w:p w14:paraId="2ECB07AF" w14:textId="03839DB6" w:rsidR="005A695C" w:rsidRPr="005A695C" w:rsidRDefault="005A695C" w:rsidP="005A695C">
            <w:pPr>
              <w:pStyle w:val="TAL"/>
              <w:rPr>
                <w:sz w:val="16"/>
              </w:rPr>
            </w:pPr>
            <w:r>
              <w:rPr>
                <w:sz w:val="16"/>
              </w:rPr>
              <w:t>approved</w:t>
            </w:r>
          </w:p>
        </w:tc>
        <w:tc>
          <w:tcPr>
            <w:tcW w:w="1133" w:type="dxa"/>
          </w:tcPr>
          <w:p w14:paraId="3DF28BFB" w14:textId="6B4612C6" w:rsidR="005A695C" w:rsidRPr="005A695C" w:rsidRDefault="005A695C" w:rsidP="005A695C">
            <w:pPr>
              <w:pStyle w:val="TAL"/>
              <w:rPr>
                <w:sz w:val="16"/>
              </w:rPr>
            </w:pPr>
            <w:r>
              <w:rPr>
                <w:sz w:val="16"/>
              </w:rPr>
              <w:t>29.122</w:t>
            </w:r>
          </w:p>
        </w:tc>
        <w:tc>
          <w:tcPr>
            <w:tcW w:w="572" w:type="dxa"/>
          </w:tcPr>
          <w:p w14:paraId="1CF0F9FF" w14:textId="7A4B36F4" w:rsidR="005A695C" w:rsidRPr="005A695C" w:rsidRDefault="005A695C" w:rsidP="005A695C">
            <w:pPr>
              <w:pStyle w:val="TAL"/>
              <w:rPr>
                <w:sz w:val="16"/>
              </w:rPr>
            </w:pPr>
            <w:r>
              <w:rPr>
                <w:sz w:val="16"/>
              </w:rPr>
              <w:t>0909</w:t>
            </w:r>
          </w:p>
        </w:tc>
        <w:tc>
          <w:tcPr>
            <w:tcW w:w="567" w:type="dxa"/>
          </w:tcPr>
          <w:p w14:paraId="63B36EFF" w14:textId="77777777" w:rsidR="005A695C" w:rsidRPr="005A695C" w:rsidRDefault="005A695C" w:rsidP="005A695C">
            <w:pPr>
              <w:pStyle w:val="TAL"/>
              <w:rPr>
                <w:sz w:val="16"/>
              </w:rPr>
            </w:pPr>
          </w:p>
        </w:tc>
        <w:tc>
          <w:tcPr>
            <w:tcW w:w="567" w:type="dxa"/>
          </w:tcPr>
          <w:p w14:paraId="75B611C9" w14:textId="328826C0" w:rsidR="005A695C" w:rsidRPr="005A695C" w:rsidRDefault="005A695C" w:rsidP="005A695C">
            <w:pPr>
              <w:pStyle w:val="TAL"/>
              <w:rPr>
                <w:sz w:val="16"/>
              </w:rPr>
            </w:pPr>
            <w:r>
              <w:rPr>
                <w:sz w:val="16"/>
              </w:rPr>
              <w:t>F</w:t>
            </w:r>
          </w:p>
        </w:tc>
        <w:tc>
          <w:tcPr>
            <w:tcW w:w="510" w:type="dxa"/>
          </w:tcPr>
          <w:p w14:paraId="64D55476" w14:textId="2C43742F" w:rsidR="005A695C" w:rsidRPr="005A695C" w:rsidRDefault="005A695C" w:rsidP="005A695C">
            <w:pPr>
              <w:pStyle w:val="TAL"/>
              <w:rPr>
                <w:sz w:val="16"/>
              </w:rPr>
            </w:pPr>
            <w:r>
              <w:rPr>
                <w:sz w:val="16"/>
              </w:rPr>
              <w:t>Rel-19</w:t>
            </w:r>
          </w:p>
        </w:tc>
        <w:tc>
          <w:tcPr>
            <w:tcW w:w="661" w:type="dxa"/>
          </w:tcPr>
          <w:p w14:paraId="67162A3A" w14:textId="32CD0026" w:rsidR="005A695C" w:rsidRPr="005A695C" w:rsidRDefault="005A695C" w:rsidP="005A695C">
            <w:pPr>
              <w:pStyle w:val="TAL"/>
              <w:rPr>
                <w:sz w:val="16"/>
              </w:rPr>
            </w:pPr>
            <w:r>
              <w:rPr>
                <w:sz w:val="16"/>
              </w:rPr>
              <w:t>19.1.0</w:t>
            </w:r>
          </w:p>
        </w:tc>
        <w:tc>
          <w:tcPr>
            <w:tcW w:w="2607" w:type="dxa"/>
          </w:tcPr>
          <w:p w14:paraId="585EDA78" w14:textId="7D8B79CF" w:rsidR="005A695C" w:rsidRPr="005A695C" w:rsidRDefault="005A695C" w:rsidP="005A695C">
            <w:pPr>
              <w:pStyle w:val="TAL"/>
              <w:rPr>
                <w:sz w:val="16"/>
              </w:rPr>
            </w:pPr>
            <w:r>
              <w:rPr>
                <w:sz w:val="16"/>
              </w:rPr>
              <w:t xml:space="preserve">Corrections on the Expected </w:t>
            </w:r>
            <w:proofErr w:type="spellStart"/>
            <w:r>
              <w:rPr>
                <w:sz w:val="16"/>
              </w:rPr>
              <w:t>Umt</w:t>
            </w:r>
            <w:proofErr w:type="spellEnd"/>
            <w:r>
              <w:rPr>
                <w:sz w:val="16"/>
              </w:rPr>
              <w:t xml:space="preserve"> Days</w:t>
            </w:r>
          </w:p>
        </w:tc>
      </w:tr>
      <w:tr w:rsidR="005A695C" w14:paraId="19E0A841" w14:textId="77777777" w:rsidTr="005A695C">
        <w:tc>
          <w:tcPr>
            <w:tcW w:w="1133" w:type="dxa"/>
          </w:tcPr>
          <w:p w14:paraId="5F974CFD" w14:textId="5AA37D22" w:rsidR="005A695C" w:rsidRPr="005A695C" w:rsidRDefault="005A695C" w:rsidP="005A695C">
            <w:pPr>
              <w:pStyle w:val="TAL"/>
              <w:rPr>
                <w:sz w:val="16"/>
              </w:rPr>
            </w:pPr>
            <w:r>
              <w:rPr>
                <w:sz w:val="16"/>
              </w:rPr>
              <w:t>C3-250398</w:t>
            </w:r>
          </w:p>
        </w:tc>
        <w:tc>
          <w:tcPr>
            <w:tcW w:w="1020" w:type="dxa"/>
          </w:tcPr>
          <w:p w14:paraId="4A7170C2" w14:textId="4D04720B" w:rsidR="005A695C" w:rsidRPr="005A695C" w:rsidRDefault="005A695C" w:rsidP="005A695C">
            <w:pPr>
              <w:pStyle w:val="TAL"/>
              <w:rPr>
                <w:sz w:val="16"/>
              </w:rPr>
            </w:pPr>
            <w:r>
              <w:rPr>
                <w:sz w:val="16"/>
              </w:rPr>
              <w:t>agreed</w:t>
            </w:r>
          </w:p>
        </w:tc>
        <w:tc>
          <w:tcPr>
            <w:tcW w:w="1020" w:type="dxa"/>
          </w:tcPr>
          <w:p w14:paraId="7CFF9D10" w14:textId="3E97F107" w:rsidR="005A695C" w:rsidRPr="005A695C" w:rsidRDefault="005A695C" w:rsidP="005A695C">
            <w:pPr>
              <w:pStyle w:val="TAL"/>
              <w:rPr>
                <w:sz w:val="16"/>
              </w:rPr>
            </w:pPr>
            <w:r>
              <w:rPr>
                <w:sz w:val="16"/>
              </w:rPr>
              <w:t>approved</w:t>
            </w:r>
          </w:p>
        </w:tc>
        <w:tc>
          <w:tcPr>
            <w:tcW w:w="1133" w:type="dxa"/>
          </w:tcPr>
          <w:p w14:paraId="75395FCD" w14:textId="66067BFF" w:rsidR="005A695C" w:rsidRPr="005A695C" w:rsidRDefault="005A695C" w:rsidP="005A695C">
            <w:pPr>
              <w:pStyle w:val="TAL"/>
              <w:rPr>
                <w:sz w:val="16"/>
              </w:rPr>
            </w:pPr>
            <w:r>
              <w:rPr>
                <w:sz w:val="16"/>
              </w:rPr>
              <w:t>29.255</w:t>
            </w:r>
          </w:p>
        </w:tc>
        <w:tc>
          <w:tcPr>
            <w:tcW w:w="572" w:type="dxa"/>
          </w:tcPr>
          <w:p w14:paraId="351D3861" w14:textId="21CFD967" w:rsidR="005A695C" w:rsidRPr="005A695C" w:rsidRDefault="005A695C" w:rsidP="005A695C">
            <w:pPr>
              <w:pStyle w:val="TAL"/>
              <w:rPr>
                <w:sz w:val="16"/>
              </w:rPr>
            </w:pPr>
            <w:r>
              <w:rPr>
                <w:sz w:val="16"/>
              </w:rPr>
              <w:t>0039</w:t>
            </w:r>
          </w:p>
        </w:tc>
        <w:tc>
          <w:tcPr>
            <w:tcW w:w="567" w:type="dxa"/>
          </w:tcPr>
          <w:p w14:paraId="3D08B349" w14:textId="77777777" w:rsidR="005A695C" w:rsidRPr="005A695C" w:rsidRDefault="005A695C" w:rsidP="005A695C">
            <w:pPr>
              <w:pStyle w:val="TAL"/>
              <w:rPr>
                <w:sz w:val="16"/>
              </w:rPr>
            </w:pPr>
          </w:p>
        </w:tc>
        <w:tc>
          <w:tcPr>
            <w:tcW w:w="567" w:type="dxa"/>
          </w:tcPr>
          <w:p w14:paraId="11D2CD64" w14:textId="3DD4103F" w:rsidR="005A695C" w:rsidRPr="005A695C" w:rsidRDefault="005A695C" w:rsidP="005A695C">
            <w:pPr>
              <w:pStyle w:val="TAL"/>
              <w:rPr>
                <w:sz w:val="16"/>
              </w:rPr>
            </w:pPr>
            <w:r>
              <w:rPr>
                <w:sz w:val="16"/>
              </w:rPr>
              <w:t>F</w:t>
            </w:r>
          </w:p>
        </w:tc>
        <w:tc>
          <w:tcPr>
            <w:tcW w:w="510" w:type="dxa"/>
          </w:tcPr>
          <w:p w14:paraId="5F1E2EF2" w14:textId="0B8013D6" w:rsidR="005A695C" w:rsidRPr="005A695C" w:rsidRDefault="005A695C" w:rsidP="005A695C">
            <w:pPr>
              <w:pStyle w:val="TAL"/>
              <w:rPr>
                <w:sz w:val="16"/>
              </w:rPr>
            </w:pPr>
            <w:r>
              <w:rPr>
                <w:sz w:val="16"/>
              </w:rPr>
              <w:t>Rel-19</w:t>
            </w:r>
          </w:p>
        </w:tc>
        <w:tc>
          <w:tcPr>
            <w:tcW w:w="661" w:type="dxa"/>
          </w:tcPr>
          <w:p w14:paraId="23FBEDE8" w14:textId="4B85AF24" w:rsidR="005A695C" w:rsidRPr="005A695C" w:rsidRDefault="005A695C" w:rsidP="005A695C">
            <w:pPr>
              <w:pStyle w:val="TAL"/>
              <w:rPr>
                <w:sz w:val="16"/>
              </w:rPr>
            </w:pPr>
            <w:r>
              <w:rPr>
                <w:sz w:val="16"/>
              </w:rPr>
              <w:t>19.0.0</w:t>
            </w:r>
          </w:p>
        </w:tc>
        <w:tc>
          <w:tcPr>
            <w:tcW w:w="2607" w:type="dxa"/>
          </w:tcPr>
          <w:p w14:paraId="12E297A7" w14:textId="629CCCF8" w:rsidR="005A695C" w:rsidRPr="005A695C" w:rsidRDefault="005A695C" w:rsidP="005A695C">
            <w:pPr>
              <w:pStyle w:val="TAL"/>
              <w:rPr>
                <w:sz w:val="16"/>
              </w:rPr>
            </w:pPr>
            <w:r>
              <w:rPr>
                <w:sz w:val="16"/>
              </w:rPr>
              <w:t xml:space="preserve">Corrections on </w:t>
            </w:r>
            <w:proofErr w:type="spellStart"/>
            <w:r>
              <w:rPr>
                <w:sz w:val="16"/>
              </w:rPr>
              <w:t>Naf_Authentication</w:t>
            </w:r>
            <w:proofErr w:type="spellEnd"/>
            <w:r>
              <w:rPr>
                <w:sz w:val="16"/>
              </w:rPr>
              <w:t xml:space="preserve"> API</w:t>
            </w:r>
          </w:p>
        </w:tc>
      </w:tr>
      <w:tr w:rsidR="005A695C" w14:paraId="4191913F" w14:textId="77777777" w:rsidTr="005A695C">
        <w:tc>
          <w:tcPr>
            <w:tcW w:w="1133" w:type="dxa"/>
          </w:tcPr>
          <w:p w14:paraId="34077BB9" w14:textId="087DF0C3" w:rsidR="005A695C" w:rsidRPr="005A695C" w:rsidRDefault="005A695C" w:rsidP="005A695C">
            <w:pPr>
              <w:pStyle w:val="TAL"/>
              <w:rPr>
                <w:sz w:val="16"/>
              </w:rPr>
            </w:pPr>
            <w:r>
              <w:rPr>
                <w:sz w:val="16"/>
              </w:rPr>
              <w:t>C3-250441</w:t>
            </w:r>
          </w:p>
        </w:tc>
        <w:tc>
          <w:tcPr>
            <w:tcW w:w="1020" w:type="dxa"/>
          </w:tcPr>
          <w:p w14:paraId="1E22335D" w14:textId="628A1845" w:rsidR="005A695C" w:rsidRPr="005A695C" w:rsidRDefault="005A695C" w:rsidP="005A695C">
            <w:pPr>
              <w:pStyle w:val="TAL"/>
              <w:rPr>
                <w:sz w:val="16"/>
              </w:rPr>
            </w:pPr>
            <w:r>
              <w:rPr>
                <w:sz w:val="16"/>
              </w:rPr>
              <w:t>agreed</w:t>
            </w:r>
          </w:p>
        </w:tc>
        <w:tc>
          <w:tcPr>
            <w:tcW w:w="1020" w:type="dxa"/>
          </w:tcPr>
          <w:p w14:paraId="21193162" w14:textId="66D1E814" w:rsidR="005A695C" w:rsidRPr="005A695C" w:rsidRDefault="005A695C" w:rsidP="005A695C">
            <w:pPr>
              <w:pStyle w:val="TAL"/>
              <w:rPr>
                <w:sz w:val="16"/>
              </w:rPr>
            </w:pPr>
            <w:r>
              <w:rPr>
                <w:sz w:val="16"/>
              </w:rPr>
              <w:t>approved</w:t>
            </w:r>
          </w:p>
        </w:tc>
        <w:tc>
          <w:tcPr>
            <w:tcW w:w="1133" w:type="dxa"/>
          </w:tcPr>
          <w:p w14:paraId="5E8831B9" w14:textId="1DC13F61" w:rsidR="005A695C" w:rsidRPr="005A695C" w:rsidRDefault="005A695C" w:rsidP="005A695C">
            <w:pPr>
              <w:pStyle w:val="TAL"/>
              <w:rPr>
                <w:sz w:val="16"/>
              </w:rPr>
            </w:pPr>
            <w:r>
              <w:rPr>
                <w:sz w:val="16"/>
              </w:rPr>
              <w:t>29.522</w:t>
            </w:r>
          </w:p>
        </w:tc>
        <w:tc>
          <w:tcPr>
            <w:tcW w:w="572" w:type="dxa"/>
          </w:tcPr>
          <w:p w14:paraId="29E87E18" w14:textId="19A9263C" w:rsidR="005A695C" w:rsidRPr="005A695C" w:rsidRDefault="005A695C" w:rsidP="005A695C">
            <w:pPr>
              <w:pStyle w:val="TAL"/>
              <w:rPr>
                <w:sz w:val="16"/>
              </w:rPr>
            </w:pPr>
            <w:r>
              <w:rPr>
                <w:sz w:val="16"/>
              </w:rPr>
              <w:t>1487</w:t>
            </w:r>
          </w:p>
        </w:tc>
        <w:tc>
          <w:tcPr>
            <w:tcW w:w="567" w:type="dxa"/>
          </w:tcPr>
          <w:p w14:paraId="573A2A2C" w14:textId="092C95E8" w:rsidR="005A695C" w:rsidRPr="005A695C" w:rsidRDefault="005A695C" w:rsidP="005A695C">
            <w:pPr>
              <w:pStyle w:val="TAL"/>
              <w:rPr>
                <w:sz w:val="16"/>
              </w:rPr>
            </w:pPr>
            <w:r>
              <w:rPr>
                <w:sz w:val="16"/>
              </w:rPr>
              <w:t>1</w:t>
            </w:r>
          </w:p>
        </w:tc>
        <w:tc>
          <w:tcPr>
            <w:tcW w:w="567" w:type="dxa"/>
          </w:tcPr>
          <w:p w14:paraId="6D70B073" w14:textId="0E7F8B0C" w:rsidR="005A695C" w:rsidRPr="005A695C" w:rsidRDefault="005A695C" w:rsidP="005A695C">
            <w:pPr>
              <w:pStyle w:val="TAL"/>
              <w:rPr>
                <w:sz w:val="16"/>
              </w:rPr>
            </w:pPr>
            <w:r>
              <w:rPr>
                <w:sz w:val="16"/>
              </w:rPr>
              <w:t>F</w:t>
            </w:r>
          </w:p>
        </w:tc>
        <w:tc>
          <w:tcPr>
            <w:tcW w:w="510" w:type="dxa"/>
          </w:tcPr>
          <w:p w14:paraId="172E1D26" w14:textId="4E0613D1" w:rsidR="005A695C" w:rsidRPr="005A695C" w:rsidRDefault="005A695C" w:rsidP="005A695C">
            <w:pPr>
              <w:pStyle w:val="TAL"/>
              <w:rPr>
                <w:sz w:val="16"/>
              </w:rPr>
            </w:pPr>
            <w:r>
              <w:rPr>
                <w:sz w:val="16"/>
              </w:rPr>
              <w:t>Rel-19</w:t>
            </w:r>
          </w:p>
        </w:tc>
        <w:tc>
          <w:tcPr>
            <w:tcW w:w="661" w:type="dxa"/>
          </w:tcPr>
          <w:p w14:paraId="5F20E789" w14:textId="5A330534" w:rsidR="005A695C" w:rsidRPr="005A695C" w:rsidRDefault="005A695C" w:rsidP="005A695C">
            <w:pPr>
              <w:pStyle w:val="TAL"/>
              <w:rPr>
                <w:sz w:val="16"/>
              </w:rPr>
            </w:pPr>
            <w:r>
              <w:rPr>
                <w:sz w:val="16"/>
              </w:rPr>
              <w:t>19.1.0</w:t>
            </w:r>
          </w:p>
        </w:tc>
        <w:tc>
          <w:tcPr>
            <w:tcW w:w="2607" w:type="dxa"/>
          </w:tcPr>
          <w:p w14:paraId="0C5F5D79" w14:textId="725B7248" w:rsidR="005A695C" w:rsidRPr="005A695C" w:rsidRDefault="005A695C" w:rsidP="005A695C">
            <w:pPr>
              <w:pStyle w:val="TAL"/>
              <w:rPr>
                <w:sz w:val="16"/>
              </w:rPr>
            </w:pPr>
            <w:r>
              <w:rPr>
                <w:sz w:val="16"/>
              </w:rPr>
              <w:t>Presence condition correction</w:t>
            </w:r>
          </w:p>
        </w:tc>
      </w:tr>
      <w:tr w:rsidR="005A695C" w14:paraId="0B21E6DF" w14:textId="77777777" w:rsidTr="005A695C">
        <w:tc>
          <w:tcPr>
            <w:tcW w:w="1133" w:type="dxa"/>
          </w:tcPr>
          <w:p w14:paraId="4749EBC9" w14:textId="2EA2B4E1" w:rsidR="005A695C" w:rsidRPr="005A695C" w:rsidRDefault="005A695C" w:rsidP="005A695C">
            <w:pPr>
              <w:pStyle w:val="TAL"/>
              <w:rPr>
                <w:sz w:val="16"/>
              </w:rPr>
            </w:pPr>
            <w:r>
              <w:rPr>
                <w:sz w:val="16"/>
              </w:rPr>
              <w:t>C3-250471</w:t>
            </w:r>
          </w:p>
        </w:tc>
        <w:tc>
          <w:tcPr>
            <w:tcW w:w="1020" w:type="dxa"/>
          </w:tcPr>
          <w:p w14:paraId="79E74952" w14:textId="3301FA99" w:rsidR="005A695C" w:rsidRPr="005A695C" w:rsidRDefault="005A695C" w:rsidP="005A695C">
            <w:pPr>
              <w:pStyle w:val="TAL"/>
              <w:rPr>
                <w:sz w:val="16"/>
              </w:rPr>
            </w:pPr>
            <w:r>
              <w:rPr>
                <w:sz w:val="16"/>
              </w:rPr>
              <w:t>agreed</w:t>
            </w:r>
          </w:p>
        </w:tc>
        <w:tc>
          <w:tcPr>
            <w:tcW w:w="1020" w:type="dxa"/>
          </w:tcPr>
          <w:p w14:paraId="38F4BDAF" w14:textId="6DF797C5" w:rsidR="005A695C" w:rsidRPr="005A695C" w:rsidRDefault="005A695C" w:rsidP="005A695C">
            <w:pPr>
              <w:pStyle w:val="TAL"/>
              <w:rPr>
                <w:sz w:val="16"/>
              </w:rPr>
            </w:pPr>
            <w:r>
              <w:rPr>
                <w:sz w:val="16"/>
              </w:rPr>
              <w:t>approved</w:t>
            </w:r>
          </w:p>
        </w:tc>
        <w:tc>
          <w:tcPr>
            <w:tcW w:w="1133" w:type="dxa"/>
          </w:tcPr>
          <w:p w14:paraId="201DB5D2" w14:textId="4E8658C0" w:rsidR="005A695C" w:rsidRPr="005A695C" w:rsidRDefault="005A695C" w:rsidP="005A695C">
            <w:pPr>
              <w:pStyle w:val="TAL"/>
              <w:rPr>
                <w:sz w:val="16"/>
              </w:rPr>
            </w:pPr>
            <w:r>
              <w:rPr>
                <w:sz w:val="16"/>
              </w:rPr>
              <w:t>29.558</w:t>
            </w:r>
          </w:p>
        </w:tc>
        <w:tc>
          <w:tcPr>
            <w:tcW w:w="572" w:type="dxa"/>
          </w:tcPr>
          <w:p w14:paraId="2ED50B90" w14:textId="1307A514" w:rsidR="005A695C" w:rsidRPr="005A695C" w:rsidRDefault="005A695C" w:rsidP="005A695C">
            <w:pPr>
              <w:pStyle w:val="TAL"/>
              <w:rPr>
                <w:sz w:val="16"/>
              </w:rPr>
            </w:pPr>
            <w:r>
              <w:rPr>
                <w:sz w:val="16"/>
              </w:rPr>
              <w:t>0266</w:t>
            </w:r>
          </w:p>
        </w:tc>
        <w:tc>
          <w:tcPr>
            <w:tcW w:w="567" w:type="dxa"/>
          </w:tcPr>
          <w:p w14:paraId="3E2957B9" w14:textId="2754B640" w:rsidR="005A695C" w:rsidRPr="005A695C" w:rsidRDefault="005A695C" w:rsidP="005A695C">
            <w:pPr>
              <w:pStyle w:val="TAL"/>
              <w:rPr>
                <w:sz w:val="16"/>
              </w:rPr>
            </w:pPr>
            <w:r>
              <w:rPr>
                <w:sz w:val="16"/>
              </w:rPr>
              <w:t>1</w:t>
            </w:r>
          </w:p>
        </w:tc>
        <w:tc>
          <w:tcPr>
            <w:tcW w:w="567" w:type="dxa"/>
          </w:tcPr>
          <w:p w14:paraId="531727D3" w14:textId="77E081C0" w:rsidR="005A695C" w:rsidRPr="005A695C" w:rsidRDefault="005A695C" w:rsidP="005A695C">
            <w:pPr>
              <w:pStyle w:val="TAL"/>
              <w:rPr>
                <w:sz w:val="16"/>
              </w:rPr>
            </w:pPr>
            <w:r>
              <w:rPr>
                <w:sz w:val="16"/>
              </w:rPr>
              <w:t>F</w:t>
            </w:r>
          </w:p>
        </w:tc>
        <w:tc>
          <w:tcPr>
            <w:tcW w:w="510" w:type="dxa"/>
          </w:tcPr>
          <w:p w14:paraId="3A5FBEC4" w14:textId="7ADE8E0B" w:rsidR="005A695C" w:rsidRPr="005A695C" w:rsidRDefault="005A695C" w:rsidP="005A695C">
            <w:pPr>
              <w:pStyle w:val="TAL"/>
              <w:rPr>
                <w:sz w:val="16"/>
              </w:rPr>
            </w:pPr>
            <w:r>
              <w:rPr>
                <w:sz w:val="16"/>
              </w:rPr>
              <w:t>Rel-19</w:t>
            </w:r>
          </w:p>
        </w:tc>
        <w:tc>
          <w:tcPr>
            <w:tcW w:w="661" w:type="dxa"/>
          </w:tcPr>
          <w:p w14:paraId="06263B60" w14:textId="46FC4065" w:rsidR="005A695C" w:rsidRPr="005A695C" w:rsidRDefault="005A695C" w:rsidP="005A695C">
            <w:pPr>
              <w:pStyle w:val="TAL"/>
              <w:rPr>
                <w:sz w:val="16"/>
              </w:rPr>
            </w:pPr>
            <w:r>
              <w:rPr>
                <w:sz w:val="16"/>
              </w:rPr>
              <w:t>19.1.0</w:t>
            </w:r>
          </w:p>
        </w:tc>
        <w:tc>
          <w:tcPr>
            <w:tcW w:w="2607" w:type="dxa"/>
          </w:tcPr>
          <w:p w14:paraId="03C08102" w14:textId="563F3B08" w:rsidR="005A695C" w:rsidRPr="005A695C" w:rsidRDefault="005A695C" w:rsidP="005A695C">
            <w:pPr>
              <w:pStyle w:val="TAL"/>
              <w:rPr>
                <w:sz w:val="16"/>
              </w:rPr>
            </w:pPr>
            <w:r>
              <w:rPr>
                <w:sz w:val="16"/>
              </w:rPr>
              <w:t xml:space="preserve">Corrections to </w:t>
            </w:r>
            <w:proofErr w:type="spellStart"/>
            <w:r>
              <w:rPr>
                <w:sz w:val="16"/>
              </w:rPr>
              <w:t>TrafficFilterInfo</w:t>
            </w:r>
            <w:proofErr w:type="spellEnd"/>
            <w:r>
              <w:rPr>
                <w:sz w:val="16"/>
              </w:rPr>
              <w:t xml:space="preserve"> data type</w:t>
            </w:r>
          </w:p>
        </w:tc>
      </w:tr>
      <w:tr w:rsidR="005A695C" w14:paraId="4374E9A2" w14:textId="77777777" w:rsidTr="005A695C">
        <w:tc>
          <w:tcPr>
            <w:tcW w:w="1133" w:type="dxa"/>
          </w:tcPr>
          <w:p w14:paraId="34A990D1" w14:textId="7733B700" w:rsidR="005A695C" w:rsidRPr="005A695C" w:rsidRDefault="005A695C" w:rsidP="005A695C">
            <w:pPr>
              <w:pStyle w:val="TAL"/>
              <w:rPr>
                <w:sz w:val="16"/>
              </w:rPr>
            </w:pPr>
            <w:r>
              <w:rPr>
                <w:sz w:val="16"/>
              </w:rPr>
              <w:t>C3-250472</w:t>
            </w:r>
          </w:p>
        </w:tc>
        <w:tc>
          <w:tcPr>
            <w:tcW w:w="1020" w:type="dxa"/>
          </w:tcPr>
          <w:p w14:paraId="682577F1" w14:textId="16008253" w:rsidR="005A695C" w:rsidRPr="005A695C" w:rsidRDefault="005A695C" w:rsidP="005A695C">
            <w:pPr>
              <w:pStyle w:val="TAL"/>
              <w:rPr>
                <w:sz w:val="16"/>
              </w:rPr>
            </w:pPr>
            <w:r>
              <w:rPr>
                <w:sz w:val="16"/>
              </w:rPr>
              <w:t>agreed</w:t>
            </w:r>
          </w:p>
        </w:tc>
        <w:tc>
          <w:tcPr>
            <w:tcW w:w="1020" w:type="dxa"/>
          </w:tcPr>
          <w:p w14:paraId="0077467A" w14:textId="2C945F6E" w:rsidR="005A695C" w:rsidRPr="005A695C" w:rsidRDefault="005A695C" w:rsidP="005A695C">
            <w:pPr>
              <w:pStyle w:val="TAL"/>
              <w:rPr>
                <w:sz w:val="16"/>
              </w:rPr>
            </w:pPr>
            <w:r>
              <w:rPr>
                <w:sz w:val="16"/>
              </w:rPr>
              <w:t>approved</w:t>
            </w:r>
          </w:p>
        </w:tc>
        <w:tc>
          <w:tcPr>
            <w:tcW w:w="1133" w:type="dxa"/>
          </w:tcPr>
          <w:p w14:paraId="7AD75556" w14:textId="531DB80E" w:rsidR="005A695C" w:rsidRPr="005A695C" w:rsidRDefault="005A695C" w:rsidP="005A695C">
            <w:pPr>
              <w:pStyle w:val="TAL"/>
              <w:rPr>
                <w:sz w:val="16"/>
              </w:rPr>
            </w:pPr>
            <w:r>
              <w:rPr>
                <w:sz w:val="16"/>
              </w:rPr>
              <w:t>29.558</w:t>
            </w:r>
          </w:p>
        </w:tc>
        <w:tc>
          <w:tcPr>
            <w:tcW w:w="572" w:type="dxa"/>
          </w:tcPr>
          <w:p w14:paraId="31F1CC17" w14:textId="362ADAA9" w:rsidR="005A695C" w:rsidRPr="005A695C" w:rsidRDefault="005A695C" w:rsidP="005A695C">
            <w:pPr>
              <w:pStyle w:val="TAL"/>
              <w:rPr>
                <w:sz w:val="16"/>
              </w:rPr>
            </w:pPr>
            <w:r>
              <w:rPr>
                <w:sz w:val="16"/>
              </w:rPr>
              <w:t>0267</w:t>
            </w:r>
          </w:p>
        </w:tc>
        <w:tc>
          <w:tcPr>
            <w:tcW w:w="567" w:type="dxa"/>
          </w:tcPr>
          <w:p w14:paraId="242F5983" w14:textId="25135C9D" w:rsidR="005A695C" w:rsidRPr="005A695C" w:rsidRDefault="005A695C" w:rsidP="005A695C">
            <w:pPr>
              <w:pStyle w:val="TAL"/>
              <w:rPr>
                <w:sz w:val="16"/>
              </w:rPr>
            </w:pPr>
            <w:r>
              <w:rPr>
                <w:sz w:val="16"/>
              </w:rPr>
              <w:t>1</w:t>
            </w:r>
          </w:p>
        </w:tc>
        <w:tc>
          <w:tcPr>
            <w:tcW w:w="567" w:type="dxa"/>
          </w:tcPr>
          <w:p w14:paraId="4789B12F" w14:textId="72D4B6FE" w:rsidR="005A695C" w:rsidRPr="005A695C" w:rsidRDefault="005A695C" w:rsidP="005A695C">
            <w:pPr>
              <w:pStyle w:val="TAL"/>
              <w:rPr>
                <w:sz w:val="16"/>
              </w:rPr>
            </w:pPr>
            <w:r>
              <w:rPr>
                <w:sz w:val="16"/>
              </w:rPr>
              <w:t>F</w:t>
            </w:r>
          </w:p>
        </w:tc>
        <w:tc>
          <w:tcPr>
            <w:tcW w:w="510" w:type="dxa"/>
          </w:tcPr>
          <w:p w14:paraId="085F3391" w14:textId="657D24CF" w:rsidR="005A695C" w:rsidRPr="005A695C" w:rsidRDefault="005A695C" w:rsidP="005A695C">
            <w:pPr>
              <w:pStyle w:val="TAL"/>
              <w:rPr>
                <w:sz w:val="16"/>
              </w:rPr>
            </w:pPr>
            <w:r>
              <w:rPr>
                <w:sz w:val="16"/>
              </w:rPr>
              <w:t>Rel-19</w:t>
            </w:r>
          </w:p>
        </w:tc>
        <w:tc>
          <w:tcPr>
            <w:tcW w:w="661" w:type="dxa"/>
          </w:tcPr>
          <w:p w14:paraId="4749ECD6" w14:textId="0CFA00D4" w:rsidR="005A695C" w:rsidRPr="005A695C" w:rsidRDefault="005A695C" w:rsidP="005A695C">
            <w:pPr>
              <w:pStyle w:val="TAL"/>
              <w:rPr>
                <w:sz w:val="16"/>
              </w:rPr>
            </w:pPr>
            <w:r>
              <w:rPr>
                <w:sz w:val="16"/>
              </w:rPr>
              <w:t>19.1.0</w:t>
            </w:r>
          </w:p>
        </w:tc>
        <w:tc>
          <w:tcPr>
            <w:tcW w:w="2607" w:type="dxa"/>
          </w:tcPr>
          <w:p w14:paraId="7A0F9931" w14:textId="6DFE8082" w:rsidR="005A695C" w:rsidRPr="005A695C" w:rsidRDefault="005A695C" w:rsidP="005A695C">
            <w:pPr>
              <w:pStyle w:val="TAL"/>
              <w:rPr>
                <w:sz w:val="16"/>
              </w:rPr>
            </w:pPr>
            <w:r>
              <w:rPr>
                <w:sz w:val="16"/>
              </w:rPr>
              <w:t xml:space="preserve">Corrections to </w:t>
            </w:r>
            <w:proofErr w:type="spellStart"/>
            <w:r>
              <w:rPr>
                <w:sz w:val="16"/>
              </w:rPr>
              <w:t>EcsInfoDiscoveryReq</w:t>
            </w:r>
            <w:proofErr w:type="spellEnd"/>
            <w:r>
              <w:rPr>
                <w:sz w:val="16"/>
              </w:rPr>
              <w:t xml:space="preserve"> data type</w:t>
            </w:r>
          </w:p>
        </w:tc>
      </w:tr>
      <w:tr w:rsidR="005A695C" w14:paraId="5D434599" w14:textId="77777777" w:rsidTr="005A695C">
        <w:tc>
          <w:tcPr>
            <w:tcW w:w="1133" w:type="dxa"/>
          </w:tcPr>
          <w:p w14:paraId="3F05AAE0" w14:textId="78D1E29C" w:rsidR="005A695C" w:rsidRPr="005A695C" w:rsidRDefault="005A695C" w:rsidP="005A695C">
            <w:pPr>
              <w:pStyle w:val="TAL"/>
              <w:rPr>
                <w:sz w:val="16"/>
              </w:rPr>
            </w:pPr>
            <w:r>
              <w:rPr>
                <w:sz w:val="16"/>
              </w:rPr>
              <w:t>C3-250473</w:t>
            </w:r>
          </w:p>
        </w:tc>
        <w:tc>
          <w:tcPr>
            <w:tcW w:w="1020" w:type="dxa"/>
          </w:tcPr>
          <w:p w14:paraId="5779312F" w14:textId="26EF6752" w:rsidR="005A695C" w:rsidRPr="005A695C" w:rsidRDefault="005A695C" w:rsidP="005A695C">
            <w:pPr>
              <w:pStyle w:val="TAL"/>
              <w:rPr>
                <w:sz w:val="16"/>
              </w:rPr>
            </w:pPr>
            <w:r>
              <w:rPr>
                <w:sz w:val="16"/>
              </w:rPr>
              <w:t>agreed</w:t>
            </w:r>
          </w:p>
        </w:tc>
        <w:tc>
          <w:tcPr>
            <w:tcW w:w="1020" w:type="dxa"/>
          </w:tcPr>
          <w:p w14:paraId="5F60C1CC" w14:textId="495B76F3" w:rsidR="005A695C" w:rsidRPr="005A695C" w:rsidRDefault="005A695C" w:rsidP="005A695C">
            <w:pPr>
              <w:pStyle w:val="TAL"/>
              <w:rPr>
                <w:sz w:val="16"/>
              </w:rPr>
            </w:pPr>
            <w:r>
              <w:rPr>
                <w:sz w:val="16"/>
              </w:rPr>
              <w:t>approved</w:t>
            </w:r>
          </w:p>
        </w:tc>
        <w:tc>
          <w:tcPr>
            <w:tcW w:w="1133" w:type="dxa"/>
          </w:tcPr>
          <w:p w14:paraId="1DF79444" w14:textId="54EF3107" w:rsidR="005A695C" w:rsidRPr="005A695C" w:rsidRDefault="005A695C" w:rsidP="005A695C">
            <w:pPr>
              <w:pStyle w:val="TAL"/>
              <w:rPr>
                <w:sz w:val="16"/>
              </w:rPr>
            </w:pPr>
            <w:r>
              <w:rPr>
                <w:sz w:val="16"/>
              </w:rPr>
              <w:t>29.222</w:t>
            </w:r>
          </w:p>
        </w:tc>
        <w:tc>
          <w:tcPr>
            <w:tcW w:w="572" w:type="dxa"/>
          </w:tcPr>
          <w:p w14:paraId="3DFFB06C" w14:textId="7738B0D5" w:rsidR="005A695C" w:rsidRPr="005A695C" w:rsidRDefault="005A695C" w:rsidP="005A695C">
            <w:pPr>
              <w:pStyle w:val="TAL"/>
              <w:rPr>
                <w:sz w:val="16"/>
              </w:rPr>
            </w:pPr>
            <w:r>
              <w:rPr>
                <w:sz w:val="16"/>
              </w:rPr>
              <w:t>0390</w:t>
            </w:r>
          </w:p>
        </w:tc>
        <w:tc>
          <w:tcPr>
            <w:tcW w:w="567" w:type="dxa"/>
          </w:tcPr>
          <w:p w14:paraId="151FF029" w14:textId="54E4CCAB" w:rsidR="005A695C" w:rsidRPr="005A695C" w:rsidRDefault="005A695C" w:rsidP="005A695C">
            <w:pPr>
              <w:pStyle w:val="TAL"/>
              <w:rPr>
                <w:sz w:val="16"/>
              </w:rPr>
            </w:pPr>
            <w:r>
              <w:rPr>
                <w:sz w:val="16"/>
              </w:rPr>
              <w:t>1</w:t>
            </w:r>
          </w:p>
        </w:tc>
        <w:tc>
          <w:tcPr>
            <w:tcW w:w="567" w:type="dxa"/>
          </w:tcPr>
          <w:p w14:paraId="054D0EF8" w14:textId="688CAE89" w:rsidR="005A695C" w:rsidRPr="005A695C" w:rsidRDefault="005A695C" w:rsidP="005A695C">
            <w:pPr>
              <w:pStyle w:val="TAL"/>
              <w:rPr>
                <w:sz w:val="16"/>
              </w:rPr>
            </w:pPr>
            <w:r>
              <w:rPr>
                <w:sz w:val="16"/>
              </w:rPr>
              <w:t>F</w:t>
            </w:r>
          </w:p>
        </w:tc>
        <w:tc>
          <w:tcPr>
            <w:tcW w:w="510" w:type="dxa"/>
          </w:tcPr>
          <w:p w14:paraId="7843EACD" w14:textId="7810A59E" w:rsidR="005A695C" w:rsidRPr="005A695C" w:rsidRDefault="005A695C" w:rsidP="005A695C">
            <w:pPr>
              <w:pStyle w:val="TAL"/>
              <w:rPr>
                <w:sz w:val="16"/>
              </w:rPr>
            </w:pPr>
            <w:r>
              <w:rPr>
                <w:sz w:val="16"/>
              </w:rPr>
              <w:t>Rel-19</w:t>
            </w:r>
          </w:p>
        </w:tc>
        <w:tc>
          <w:tcPr>
            <w:tcW w:w="661" w:type="dxa"/>
          </w:tcPr>
          <w:p w14:paraId="6093A8D7" w14:textId="31AE9529" w:rsidR="005A695C" w:rsidRPr="005A695C" w:rsidRDefault="005A695C" w:rsidP="005A695C">
            <w:pPr>
              <w:pStyle w:val="TAL"/>
              <w:rPr>
                <w:sz w:val="16"/>
              </w:rPr>
            </w:pPr>
            <w:r>
              <w:rPr>
                <w:sz w:val="16"/>
              </w:rPr>
              <w:t>19.1.0</w:t>
            </w:r>
          </w:p>
        </w:tc>
        <w:tc>
          <w:tcPr>
            <w:tcW w:w="2607" w:type="dxa"/>
          </w:tcPr>
          <w:p w14:paraId="1BC12F60" w14:textId="119D1BFE" w:rsidR="005A695C" w:rsidRPr="005A695C" w:rsidRDefault="005A695C" w:rsidP="005A695C">
            <w:pPr>
              <w:pStyle w:val="TAL"/>
              <w:rPr>
                <w:sz w:val="16"/>
              </w:rPr>
            </w:pPr>
            <w:r>
              <w:rPr>
                <w:sz w:val="16"/>
              </w:rPr>
              <w:t xml:space="preserve">Updates and corrections to the </w:t>
            </w:r>
            <w:proofErr w:type="spellStart"/>
            <w:r>
              <w:rPr>
                <w:sz w:val="16"/>
              </w:rPr>
              <w:t>CAPIF_Events_API</w:t>
            </w:r>
            <w:proofErr w:type="spellEnd"/>
          </w:p>
        </w:tc>
      </w:tr>
      <w:tr w:rsidR="005A695C" w14:paraId="6B8248F1" w14:textId="77777777" w:rsidTr="005A695C">
        <w:tc>
          <w:tcPr>
            <w:tcW w:w="1133" w:type="dxa"/>
          </w:tcPr>
          <w:p w14:paraId="4E209581" w14:textId="003534D3" w:rsidR="005A695C" w:rsidRPr="005A695C" w:rsidRDefault="005A695C" w:rsidP="005A695C">
            <w:pPr>
              <w:pStyle w:val="TAL"/>
              <w:rPr>
                <w:sz w:val="16"/>
              </w:rPr>
            </w:pPr>
            <w:r>
              <w:rPr>
                <w:sz w:val="16"/>
              </w:rPr>
              <w:t>C3-250474</w:t>
            </w:r>
          </w:p>
        </w:tc>
        <w:tc>
          <w:tcPr>
            <w:tcW w:w="1020" w:type="dxa"/>
          </w:tcPr>
          <w:p w14:paraId="53145DCA" w14:textId="14382C17" w:rsidR="005A695C" w:rsidRPr="005A695C" w:rsidRDefault="005A695C" w:rsidP="005A695C">
            <w:pPr>
              <w:pStyle w:val="TAL"/>
              <w:rPr>
                <w:sz w:val="16"/>
              </w:rPr>
            </w:pPr>
            <w:r>
              <w:rPr>
                <w:sz w:val="16"/>
              </w:rPr>
              <w:t>agreed</w:t>
            </w:r>
          </w:p>
        </w:tc>
        <w:tc>
          <w:tcPr>
            <w:tcW w:w="1020" w:type="dxa"/>
          </w:tcPr>
          <w:p w14:paraId="4F5EE5C0" w14:textId="4A0032FE" w:rsidR="005A695C" w:rsidRPr="005A695C" w:rsidRDefault="005A695C" w:rsidP="005A695C">
            <w:pPr>
              <w:pStyle w:val="TAL"/>
              <w:rPr>
                <w:sz w:val="16"/>
              </w:rPr>
            </w:pPr>
            <w:r>
              <w:rPr>
                <w:sz w:val="16"/>
              </w:rPr>
              <w:t>approved</w:t>
            </w:r>
          </w:p>
        </w:tc>
        <w:tc>
          <w:tcPr>
            <w:tcW w:w="1133" w:type="dxa"/>
          </w:tcPr>
          <w:p w14:paraId="06A0C8A7" w14:textId="04B10ACE" w:rsidR="005A695C" w:rsidRPr="005A695C" w:rsidRDefault="005A695C" w:rsidP="005A695C">
            <w:pPr>
              <w:pStyle w:val="TAL"/>
              <w:rPr>
                <w:sz w:val="16"/>
              </w:rPr>
            </w:pPr>
            <w:r>
              <w:rPr>
                <w:sz w:val="16"/>
              </w:rPr>
              <w:t>29.222</w:t>
            </w:r>
          </w:p>
        </w:tc>
        <w:tc>
          <w:tcPr>
            <w:tcW w:w="572" w:type="dxa"/>
          </w:tcPr>
          <w:p w14:paraId="613E503C" w14:textId="16F8464C" w:rsidR="005A695C" w:rsidRPr="005A695C" w:rsidRDefault="005A695C" w:rsidP="005A695C">
            <w:pPr>
              <w:pStyle w:val="TAL"/>
              <w:rPr>
                <w:sz w:val="16"/>
              </w:rPr>
            </w:pPr>
            <w:r>
              <w:rPr>
                <w:sz w:val="16"/>
              </w:rPr>
              <w:t>0392</w:t>
            </w:r>
          </w:p>
        </w:tc>
        <w:tc>
          <w:tcPr>
            <w:tcW w:w="567" w:type="dxa"/>
          </w:tcPr>
          <w:p w14:paraId="2E98F606" w14:textId="4DAD93B2" w:rsidR="005A695C" w:rsidRPr="005A695C" w:rsidRDefault="005A695C" w:rsidP="005A695C">
            <w:pPr>
              <w:pStyle w:val="TAL"/>
              <w:rPr>
                <w:sz w:val="16"/>
              </w:rPr>
            </w:pPr>
            <w:r>
              <w:rPr>
                <w:sz w:val="16"/>
              </w:rPr>
              <w:t>1</w:t>
            </w:r>
          </w:p>
        </w:tc>
        <w:tc>
          <w:tcPr>
            <w:tcW w:w="567" w:type="dxa"/>
          </w:tcPr>
          <w:p w14:paraId="3D23110E" w14:textId="1707F573" w:rsidR="005A695C" w:rsidRPr="005A695C" w:rsidRDefault="005A695C" w:rsidP="005A695C">
            <w:pPr>
              <w:pStyle w:val="TAL"/>
              <w:rPr>
                <w:sz w:val="16"/>
              </w:rPr>
            </w:pPr>
            <w:r>
              <w:rPr>
                <w:sz w:val="16"/>
              </w:rPr>
              <w:t>F</w:t>
            </w:r>
          </w:p>
        </w:tc>
        <w:tc>
          <w:tcPr>
            <w:tcW w:w="510" w:type="dxa"/>
          </w:tcPr>
          <w:p w14:paraId="05522DDE" w14:textId="275FF1D4" w:rsidR="005A695C" w:rsidRPr="005A695C" w:rsidRDefault="005A695C" w:rsidP="005A695C">
            <w:pPr>
              <w:pStyle w:val="TAL"/>
              <w:rPr>
                <w:sz w:val="16"/>
              </w:rPr>
            </w:pPr>
            <w:r>
              <w:rPr>
                <w:sz w:val="16"/>
              </w:rPr>
              <w:t>Rel-19</w:t>
            </w:r>
          </w:p>
        </w:tc>
        <w:tc>
          <w:tcPr>
            <w:tcW w:w="661" w:type="dxa"/>
          </w:tcPr>
          <w:p w14:paraId="3CB640B7" w14:textId="26CD1C92" w:rsidR="005A695C" w:rsidRPr="005A695C" w:rsidRDefault="005A695C" w:rsidP="005A695C">
            <w:pPr>
              <w:pStyle w:val="TAL"/>
              <w:rPr>
                <w:sz w:val="16"/>
              </w:rPr>
            </w:pPr>
            <w:r>
              <w:rPr>
                <w:sz w:val="16"/>
              </w:rPr>
              <w:t>19.1.0</w:t>
            </w:r>
          </w:p>
        </w:tc>
        <w:tc>
          <w:tcPr>
            <w:tcW w:w="2607" w:type="dxa"/>
          </w:tcPr>
          <w:p w14:paraId="36DD869F" w14:textId="25CDDC9D" w:rsidR="005A695C" w:rsidRPr="005A695C" w:rsidRDefault="005A695C" w:rsidP="005A695C">
            <w:pPr>
              <w:pStyle w:val="TAL"/>
              <w:rPr>
                <w:sz w:val="16"/>
              </w:rPr>
            </w:pPr>
            <w:r>
              <w:rPr>
                <w:sz w:val="16"/>
              </w:rPr>
              <w:t>Corrections on the API status</w:t>
            </w:r>
          </w:p>
        </w:tc>
      </w:tr>
      <w:tr w:rsidR="005A695C" w14:paraId="6C3B2632" w14:textId="77777777" w:rsidTr="005A695C">
        <w:tc>
          <w:tcPr>
            <w:tcW w:w="1133" w:type="dxa"/>
          </w:tcPr>
          <w:p w14:paraId="2E734CAF" w14:textId="34353849" w:rsidR="005A695C" w:rsidRPr="005A695C" w:rsidRDefault="005A695C" w:rsidP="005A695C">
            <w:pPr>
              <w:pStyle w:val="TAL"/>
              <w:rPr>
                <w:sz w:val="16"/>
              </w:rPr>
            </w:pPr>
            <w:r>
              <w:rPr>
                <w:sz w:val="16"/>
              </w:rPr>
              <w:t>C3-250576</w:t>
            </w:r>
          </w:p>
        </w:tc>
        <w:tc>
          <w:tcPr>
            <w:tcW w:w="1020" w:type="dxa"/>
          </w:tcPr>
          <w:p w14:paraId="18519D49" w14:textId="78BD268D" w:rsidR="005A695C" w:rsidRPr="005A695C" w:rsidRDefault="005A695C" w:rsidP="005A695C">
            <w:pPr>
              <w:pStyle w:val="TAL"/>
              <w:rPr>
                <w:sz w:val="16"/>
              </w:rPr>
            </w:pPr>
            <w:r>
              <w:rPr>
                <w:sz w:val="16"/>
              </w:rPr>
              <w:t>agreed</w:t>
            </w:r>
          </w:p>
        </w:tc>
        <w:tc>
          <w:tcPr>
            <w:tcW w:w="1020" w:type="dxa"/>
          </w:tcPr>
          <w:p w14:paraId="0E0BA67B" w14:textId="0B7CEDDB" w:rsidR="005A695C" w:rsidRPr="005A695C" w:rsidRDefault="005A695C" w:rsidP="005A695C">
            <w:pPr>
              <w:pStyle w:val="TAL"/>
              <w:rPr>
                <w:sz w:val="16"/>
              </w:rPr>
            </w:pPr>
            <w:r>
              <w:rPr>
                <w:sz w:val="16"/>
              </w:rPr>
              <w:t>approved</w:t>
            </w:r>
          </w:p>
        </w:tc>
        <w:tc>
          <w:tcPr>
            <w:tcW w:w="1133" w:type="dxa"/>
          </w:tcPr>
          <w:p w14:paraId="6FFE6F8F" w14:textId="52BD9D22" w:rsidR="005A695C" w:rsidRPr="005A695C" w:rsidRDefault="005A695C" w:rsidP="005A695C">
            <w:pPr>
              <w:pStyle w:val="TAL"/>
              <w:rPr>
                <w:sz w:val="16"/>
              </w:rPr>
            </w:pPr>
            <w:r>
              <w:rPr>
                <w:sz w:val="16"/>
              </w:rPr>
              <w:t>29.522</w:t>
            </w:r>
          </w:p>
        </w:tc>
        <w:tc>
          <w:tcPr>
            <w:tcW w:w="572" w:type="dxa"/>
          </w:tcPr>
          <w:p w14:paraId="0F0AA79B" w14:textId="4F42127E" w:rsidR="005A695C" w:rsidRPr="005A695C" w:rsidRDefault="005A695C" w:rsidP="005A695C">
            <w:pPr>
              <w:pStyle w:val="TAL"/>
              <w:rPr>
                <w:sz w:val="16"/>
              </w:rPr>
            </w:pPr>
            <w:r>
              <w:rPr>
                <w:sz w:val="16"/>
              </w:rPr>
              <w:t>1531</w:t>
            </w:r>
          </w:p>
        </w:tc>
        <w:tc>
          <w:tcPr>
            <w:tcW w:w="567" w:type="dxa"/>
          </w:tcPr>
          <w:p w14:paraId="26CC9317" w14:textId="34CC5041" w:rsidR="005A695C" w:rsidRPr="005A695C" w:rsidRDefault="005A695C" w:rsidP="005A695C">
            <w:pPr>
              <w:pStyle w:val="TAL"/>
              <w:rPr>
                <w:sz w:val="16"/>
              </w:rPr>
            </w:pPr>
            <w:r>
              <w:rPr>
                <w:sz w:val="16"/>
              </w:rPr>
              <w:t>1</w:t>
            </w:r>
          </w:p>
        </w:tc>
        <w:tc>
          <w:tcPr>
            <w:tcW w:w="567" w:type="dxa"/>
          </w:tcPr>
          <w:p w14:paraId="1133B286" w14:textId="1D2F9758" w:rsidR="005A695C" w:rsidRPr="005A695C" w:rsidRDefault="005A695C" w:rsidP="005A695C">
            <w:pPr>
              <w:pStyle w:val="TAL"/>
              <w:rPr>
                <w:sz w:val="16"/>
              </w:rPr>
            </w:pPr>
            <w:r>
              <w:rPr>
                <w:sz w:val="16"/>
              </w:rPr>
              <w:t>F</w:t>
            </w:r>
          </w:p>
        </w:tc>
        <w:tc>
          <w:tcPr>
            <w:tcW w:w="510" w:type="dxa"/>
          </w:tcPr>
          <w:p w14:paraId="07547801" w14:textId="45CDDA9E" w:rsidR="005A695C" w:rsidRPr="005A695C" w:rsidRDefault="005A695C" w:rsidP="005A695C">
            <w:pPr>
              <w:pStyle w:val="TAL"/>
              <w:rPr>
                <w:sz w:val="16"/>
              </w:rPr>
            </w:pPr>
            <w:r>
              <w:rPr>
                <w:sz w:val="16"/>
              </w:rPr>
              <w:t>Rel-19</w:t>
            </w:r>
          </w:p>
        </w:tc>
        <w:tc>
          <w:tcPr>
            <w:tcW w:w="661" w:type="dxa"/>
          </w:tcPr>
          <w:p w14:paraId="4E8C701D" w14:textId="0548BC77" w:rsidR="005A695C" w:rsidRPr="005A695C" w:rsidRDefault="005A695C" w:rsidP="005A695C">
            <w:pPr>
              <w:pStyle w:val="TAL"/>
              <w:rPr>
                <w:sz w:val="16"/>
              </w:rPr>
            </w:pPr>
            <w:r>
              <w:rPr>
                <w:sz w:val="16"/>
              </w:rPr>
              <w:t>19.1.0</w:t>
            </w:r>
          </w:p>
        </w:tc>
        <w:tc>
          <w:tcPr>
            <w:tcW w:w="2607" w:type="dxa"/>
          </w:tcPr>
          <w:p w14:paraId="7CB5F9C0" w14:textId="5272C545" w:rsidR="005A695C" w:rsidRPr="005A695C" w:rsidRDefault="005A695C" w:rsidP="005A695C">
            <w:pPr>
              <w:pStyle w:val="TAL"/>
              <w:rPr>
                <w:sz w:val="16"/>
              </w:rPr>
            </w:pPr>
            <w:r>
              <w:rPr>
                <w:sz w:val="16"/>
              </w:rPr>
              <w:t xml:space="preserve">Updates and corrections to the </w:t>
            </w:r>
            <w:proofErr w:type="spellStart"/>
            <w:r>
              <w:rPr>
                <w:sz w:val="16"/>
              </w:rPr>
              <w:t>UeAddress</w:t>
            </w:r>
            <w:proofErr w:type="spellEnd"/>
            <w:r>
              <w:rPr>
                <w:sz w:val="16"/>
              </w:rPr>
              <w:t xml:space="preserve"> API</w:t>
            </w:r>
          </w:p>
        </w:tc>
      </w:tr>
      <w:tr w:rsidR="005A695C" w14:paraId="6F449C15" w14:textId="77777777" w:rsidTr="005A695C">
        <w:tc>
          <w:tcPr>
            <w:tcW w:w="1133" w:type="dxa"/>
          </w:tcPr>
          <w:p w14:paraId="7A6A0AE9" w14:textId="3624BDD4" w:rsidR="005A695C" w:rsidRPr="005A695C" w:rsidRDefault="005A695C" w:rsidP="005A695C">
            <w:pPr>
              <w:pStyle w:val="TAL"/>
              <w:rPr>
                <w:sz w:val="16"/>
              </w:rPr>
            </w:pPr>
            <w:r>
              <w:rPr>
                <w:sz w:val="16"/>
              </w:rPr>
              <w:t>C3-250644</w:t>
            </w:r>
          </w:p>
        </w:tc>
        <w:tc>
          <w:tcPr>
            <w:tcW w:w="1020" w:type="dxa"/>
          </w:tcPr>
          <w:p w14:paraId="513194F0" w14:textId="3A932C95" w:rsidR="005A695C" w:rsidRPr="005A695C" w:rsidRDefault="005A695C" w:rsidP="005A695C">
            <w:pPr>
              <w:pStyle w:val="TAL"/>
              <w:rPr>
                <w:sz w:val="16"/>
              </w:rPr>
            </w:pPr>
            <w:r>
              <w:rPr>
                <w:sz w:val="16"/>
              </w:rPr>
              <w:t>agreed</w:t>
            </w:r>
          </w:p>
        </w:tc>
        <w:tc>
          <w:tcPr>
            <w:tcW w:w="1020" w:type="dxa"/>
          </w:tcPr>
          <w:p w14:paraId="762BA49C" w14:textId="3B221D4E" w:rsidR="005A695C" w:rsidRPr="005A695C" w:rsidRDefault="005A695C" w:rsidP="005A695C">
            <w:pPr>
              <w:pStyle w:val="TAL"/>
              <w:rPr>
                <w:sz w:val="16"/>
              </w:rPr>
            </w:pPr>
            <w:r>
              <w:rPr>
                <w:sz w:val="16"/>
              </w:rPr>
              <w:t>approved</w:t>
            </w:r>
          </w:p>
        </w:tc>
        <w:tc>
          <w:tcPr>
            <w:tcW w:w="1133" w:type="dxa"/>
          </w:tcPr>
          <w:p w14:paraId="0356E452" w14:textId="26CB16A0" w:rsidR="005A695C" w:rsidRPr="005A695C" w:rsidRDefault="005A695C" w:rsidP="005A695C">
            <w:pPr>
              <w:pStyle w:val="TAL"/>
              <w:rPr>
                <w:sz w:val="16"/>
              </w:rPr>
            </w:pPr>
            <w:r>
              <w:rPr>
                <w:sz w:val="16"/>
              </w:rPr>
              <w:t>29.122</w:t>
            </w:r>
          </w:p>
        </w:tc>
        <w:tc>
          <w:tcPr>
            <w:tcW w:w="572" w:type="dxa"/>
          </w:tcPr>
          <w:p w14:paraId="3781C3C7" w14:textId="582FB112" w:rsidR="005A695C" w:rsidRPr="005A695C" w:rsidRDefault="005A695C" w:rsidP="005A695C">
            <w:pPr>
              <w:pStyle w:val="TAL"/>
              <w:rPr>
                <w:sz w:val="16"/>
              </w:rPr>
            </w:pPr>
            <w:r>
              <w:rPr>
                <w:sz w:val="16"/>
              </w:rPr>
              <w:t>0907</w:t>
            </w:r>
          </w:p>
        </w:tc>
        <w:tc>
          <w:tcPr>
            <w:tcW w:w="567" w:type="dxa"/>
          </w:tcPr>
          <w:p w14:paraId="084086A8" w14:textId="38A8DB2D" w:rsidR="005A695C" w:rsidRPr="005A695C" w:rsidRDefault="005A695C" w:rsidP="005A695C">
            <w:pPr>
              <w:pStyle w:val="TAL"/>
              <w:rPr>
                <w:sz w:val="16"/>
              </w:rPr>
            </w:pPr>
            <w:r>
              <w:rPr>
                <w:sz w:val="16"/>
              </w:rPr>
              <w:t>1</w:t>
            </w:r>
          </w:p>
        </w:tc>
        <w:tc>
          <w:tcPr>
            <w:tcW w:w="567" w:type="dxa"/>
          </w:tcPr>
          <w:p w14:paraId="2E7A9AF2" w14:textId="40ED2CCE" w:rsidR="005A695C" w:rsidRPr="005A695C" w:rsidRDefault="005A695C" w:rsidP="005A695C">
            <w:pPr>
              <w:pStyle w:val="TAL"/>
              <w:rPr>
                <w:sz w:val="16"/>
              </w:rPr>
            </w:pPr>
            <w:r>
              <w:rPr>
                <w:sz w:val="16"/>
              </w:rPr>
              <w:t>B</w:t>
            </w:r>
          </w:p>
        </w:tc>
        <w:tc>
          <w:tcPr>
            <w:tcW w:w="510" w:type="dxa"/>
          </w:tcPr>
          <w:p w14:paraId="30970D6E" w14:textId="65DCC468" w:rsidR="005A695C" w:rsidRPr="005A695C" w:rsidRDefault="005A695C" w:rsidP="005A695C">
            <w:pPr>
              <w:pStyle w:val="TAL"/>
              <w:rPr>
                <w:sz w:val="16"/>
              </w:rPr>
            </w:pPr>
            <w:r>
              <w:rPr>
                <w:sz w:val="16"/>
              </w:rPr>
              <w:t>Rel-19</w:t>
            </w:r>
          </w:p>
        </w:tc>
        <w:tc>
          <w:tcPr>
            <w:tcW w:w="661" w:type="dxa"/>
          </w:tcPr>
          <w:p w14:paraId="2DEB14CC" w14:textId="6167C75C" w:rsidR="005A695C" w:rsidRPr="005A695C" w:rsidRDefault="005A695C" w:rsidP="005A695C">
            <w:pPr>
              <w:pStyle w:val="TAL"/>
              <w:rPr>
                <w:sz w:val="16"/>
              </w:rPr>
            </w:pPr>
            <w:r>
              <w:rPr>
                <w:sz w:val="16"/>
              </w:rPr>
              <w:t>19.1.0</w:t>
            </w:r>
          </w:p>
        </w:tc>
        <w:tc>
          <w:tcPr>
            <w:tcW w:w="2607" w:type="dxa"/>
          </w:tcPr>
          <w:p w14:paraId="2E8995CD" w14:textId="6557FEBE" w:rsidR="005A695C" w:rsidRPr="005A695C" w:rsidRDefault="005A695C" w:rsidP="005A695C">
            <w:pPr>
              <w:pStyle w:val="TAL"/>
              <w:rPr>
                <w:sz w:val="16"/>
              </w:rPr>
            </w:pPr>
            <w:r>
              <w:rPr>
                <w:sz w:val="16"/>
              </w:rPr>
              <w:t>Corrections on averaging window</w:t>
            </w:r>
          </w:p>
        </w:tc>
      </w:tr>
      <w:tr w:rsidR="005A695C" w14:paraId="4997E1AD" w14:textId="77777777" w:rsidTr="005A695C">
        <w:tc>
          <w:tcPr>
            <w:tcW w:w="1133" w:type="dxa"/>
          </w:tcPr>
          <w:p w14:paraId="73A323D5" w14:textId="62B97A18" w:rsidR="005A695C" w:rsidRPr="005A695C" w:rsidRDefault="005A695C" w:rsidP="005A695C">
            <w:pPr>
              <w:pStyle w:val="TAL"/>
              <w:rPr>
                <w:sz w:val="16"/>
              </w:rPr>
            </w:pPr>
            <w:r>
              <w:rPr>
                <w:sz w:val="16"/>
              </w:rPr>
              <w:t>C3-250654</w:t>
            </w:r>
          </w:p>
        </w:tc>
        <w:tc>
          <w:tcPr>
            <w:tcW w:w="1020" w:type="dxa"/>
          </w:tcPr>
          <w:p w14:paraId="54A28EA6" w14:textId="008DD92B" w:rsidR="005A695C" w:rsidRPr="005A695C" w:rsidRDefault="005A695C" w:rsidP="005A695C">
            <w:pPr>
              <w:pStyle w:val="TAL"/>
              <w:rPr>
                <w:sz w:val="16"/>
              </w:rPr>
            </w:pPr>
            <w:r>
              <w:rPr>
                <w:sz w:val="16"/>
              </w:rPr>
              <w:t>agreed</w:t>
            </w:r>
          </w:p>
        </w:tc>
        <w:tc>
          <w:tcPr>
            <w:tcW w:w="1020" w:type="dxa"/>
          </w:tcPr>
          <w:p w14:paraId="7B476246" w14:textId="5CD0F00E" w:rsidR="005A695C" w:rsidRPr="005A695C" w:rsidRDefault="005A695C" w:rsidP="005A695C">
            <w:pPr>
              <w:pStyle w:val="TAL"/>
              <w:rPr>
                <w:sz w:val="16"/>
              </w:rPr>
            </w:pPr>
            <w:r>
              <w:rPr>
                <w:sz w:val="16"/>
              </w:rPr>
              <w:t>approved</w:t>
            </w:r>
          </w:p>
        </w:tc>
        <w:tc>
          <w:tcPr>
            <w:tcW w:w="1133" w:type="dxa"/>
          </w:tcPr>
          <w:p w14:paraId="7C920DD0" w14:textId="56963415" w:rsidR="005A695C" w:rsidRPr="005A695C" w:rsidRDefault="005A695C" w:rsidP="005A695C">
            <w:pPr>
              <w:pStyle w:val="TAL"/>
              <w:rPr>
                <w:sz w:val="16"/>
              </w:rPr>
            </w:pPr>
            <w:r>
              <w:rPr>
                <w:sz w:val="16"/>
              </w:rPr>
              <w:t>29.522</w:t>
            </w:r>
          </w:p>
        </w:tc>
        <w:tc>
          <w:tcPr>
            <w:tcW w:w="572" w:type="dxa"/>
          </w:tcPr>
          <w:p w14:paraId="0A28E478" w14:textId="5B58FD9E" w:rsidR="005A695C" w:rsidRPr="005A695C" w:rsidRDefault="005A695C" w:rsidP="005A695C">
            <w:pPr>
              <w:pStyle w:val="TAL"/>
              <w:rPr>
                <w:sz w:val="16"/>
              </w:rPr>
            </w:pPr>
            <w:r>
              <w:rPr>
                <w:sz w:val="16"/>
              </w:rPr>
              <w:t>1486</w:t>
            </w:r>
          </w:p>
        </w:tc>
        <w:tc>
          <w:tcPr>
            <w:tcW w:w="567" w:type="dxa"/>
          </w:tcPr>
          <w:p w14:paraId="5DD18577" w14:textId="00067723" w:rsidR="005A695C" w:rsidRPr="005A695C" w:rsidRDefault="005A695C" w:rsidP="005A695C">
            <w:pPr>
              <w:pStyle w:val="TAL"/>
              <w:rPr>
                <w:sz w:val="16"/>
              </w:rPr>
            </w:pPr>
            <w:r>
              <w:rPr>
                <w:sz w:val="16"/>
              </w:rPr>
              <w:t>1</w:t>
            </w:r>
          </w:p>
        </w:tc>
        <w:tc>
          <w:tcPr>
            <w:tcW w:w="567" w:type="dxa"/>
          </w:tcPr>
          <w:p w14:paraId="49FA1712" w14:textId="131519F0" w:rsidR="005A695C" w:rsidRPr="005A695C" w:rsidRDefault="005A695C" w:rsidP="005A695C">
            <w:pPr>
              <w:pStyle w:val="TAL"/>
              <w:rPr>
                <w:sz w:val="16"/>
              </w:rPr>
            </w:pPr>
            <w:r>
              <w:rPr>
                <w:sz w:val="16"/>
              </w:rPr>
              <w:t>F</w:t>
            </w:r>
          </w:p>
        </w:tc>
        <w:tc>
          <w:tcPr>
            <w:tcW w:w="510" w:type="dxa"/>
          </w:tcPr>
          <w:p w14:paraId="1A53FC83" w14:textId="2B90C3B6" w:rsidR="005A695C" w:rsidRPr="005A695C" w:rsidRDefault="005A695C" w:rsidP="005A695C">
            <w:pPr>
              <w:pStyle w:val="TAL"/>
              <w:rPr>
                <w:sz w:val="16"/>
              </w:rPr>
            </w:pPr>
            <w:r>
              <w:rPr>
                <w:sz w:val="16"/>
              </w:rPr>
              <w:t>Rel-19</w:t>
            </w:r>
          </w:p>
        </w:tc>
        <w:tc>
          <w:tcPr>
            <w:tcW w:w="661" w:type="dxa"/>
          </w:tcPr>
          <w:p w14:paraId="230AE171" w14:textId="6BB0F519" w:rsidR="005A695C" w:rsidRPr="005A695C" w:rsidRDefault="005A695C" w:rsidP="005A695C">
            <w:pPr>
              <w:pStyle w:val="TAL"/>
              <w:rPr>
                <w:sz w:val="16"/>
              </w:rPr>
            </w:pPr>
            <w:r>
              <w:rPr>
                <w:sz w:val="16"/>
              </w:rPr>
              <w:t>19.1.0</w:t>
            </w:r>
          </w:p>
        </w:tc>
        <w:tc>
          <w:tcPr>
            <w:tcW w:w="2607" w:type="dxa"/>
          </w:tcPr>
          <w:p w14:paraId="73777A33" w14:textId="7EB7C1DB" w:rsidR="005A695C" w:rsidRPr="005A695C" w:rsidRDefault="005A695C" w:rsidP="005A695C">
            <w:pPr>
              <w:pStyle w:val="TAL"/>
              <w:rPr>
                <w:sz w:val="16"/>
              </w:rPr>
            </w:pPr>
            <w:r>
              <w:rPr>
                <w:sz w:val="16"/>
              </w:rPr>
              <w:t>Wrong API names</w:t>
            </w:r>
          </w:p>
        </w:tc>
      </w:tr>
      <w:tr w:rsidR="005A695C" w14:paraId="7B8C75D5" w14:textId="77777777" w:rsidTr="005A695C">
        <w:tc>
          <w:tcPr>
            <w:tcW w:w="1133" w:type="dxa"/>
          </w:tcPr>
          <w:p w14:paraId="0B16D12C" w14:textId="56916F81" w:rsidR="005A695C" w:rsidRPr="005A695C" w:rsidRDefault="005A695C" w:rsidP="005A695C">
            <w:pPr>
              <w:pStyle w:val="TAL"/>
              <w:rPr>
                <w:sz w:val="16"/>
              </w:rPr>
            </w:pPr>
            <w:r>
              <w:rPr>
                <w:sz w:val="16"/>
              </w:rPr>
              <w:t>C3-250668</w:t>
            </w:r>
          </w:p>
        </w:tc>
        <w:tc>
          <w:tcPr>
            <w:tcW w:w="1020" w:type="dxa"/>
          </w:tcPr>
          <w:p w14:paraId="056332B2" w14:textId="246F7CE9" w:rsidR="005A695C" w:rsidRPr="005A695C" w:rsidRDefault="005A695C" w:rsidP="005A695C">
            <w:pPr>
              <w:pStyle w:val="TAL"/>
              <w:rPr>
                <w:sz w:val="16"/>
              </w:rPr>
            </w:pPr>
            <w:r>
              <w:rPr>
                <w:sz w:val="16"/>
              </w:rPr>
              <w:t>agreed</w:t>
            </w:r>
          </w:p>
        </w:tc>
        <w:tc>
          <w:tcPr>
            <w:tcW w:w="1020" w:type="dxa"/>
          </w:tcPr>
          <w:p w14:paraId="499C827F" w14:textId="6417B056" w:rsidR="005A695C" w:rsidRPr="005A695C" w:rsidRDefault="005A695C" w:rsidP="005A695C">
            <w:pPr>
              <w:pStyle w:val="TAL"/>
              <w:rPr>
                <w:sz w:val="16"/>
              </w:rPr>
            </w:pPr>
            <w:r>
              <w:rPr>
                <w:sz w:val="16"/>
              </w:rPr>
              <w:t>approved</w:t>
            </w:r>
          </w:p>
        </w:tc>
        <w:tc>
          <w:tcPr>
            <w:tcW w:w="1133" w:type="dxa"/>
          </w:tcPr>
          <w:p w14:paraId="144725F2" w14:textId="7BD4CE32" w:rsidR="005A695C" w:rsidRPr="005A695C" w:rsidRDefault="005A695C" w:rsidP="005A695C">
            <w:pPr>
              <w:pStyle w:val="TAL"/>
              <w:rPr>
                <w:sz w:val="16"/>
              </w:rPr>
            </w:pPr>
            <w:r>
              <w:rPr>
                <w:sz w:val="16"/>
              </w:rPr>
              <w:t>29.122</w:t>
            </w:r>
          </w:p>
        </w:tc>
        <w:tc>
          <w:tcPr>
            <w:tcW w:w="572" w:type="dxa"/>
          </w:tcPr>
          <w:p w14:paraId="0887664C" w14:textId="2DF75724" w:rsidR="005A695C" w:rsidRPr="005A695C" w:rsidRDefault="005A695C" w:rsidP="005A695C">
            <w:pPr>
              <w:pStyle w:val="TAL"/>
              <w:rPr>
                <w:sz w:val="16"/>
              </w:rPr>
            </w:pPr>
            <w:r>
              <w:rPr>
                <w:sz w:val="16"/>
              </w:rPr>
              <w:t>0906</w:t>
            </w:r>
          </w:p>
        </w:tc>
        <w:tc>
          <w:tcPr>
            <w:tcW w:w="567" w:type="dxa"/>
          </w:tcPr>
          <w:p w14:paraId="4D6C199F" w14:textId="04D6C70A" w:rsidR="005A695C" w:rsidRPr="005A695C" w:rsidRDefault="005A695C" w:rsidP="005A695C">
            <w:pPr>
              <w:pStyle w:val="TAL"/>
              <w:rPr>
                <w:sz w:val="16"/>
              </w:rPr>
            </w:pPr>
            <w:r>
              <w:rPr>
                <w:sz w:val="16"/>
              </w:rPr>
              <w:t>1</w:t>
            </w:r>
          </w:p>
        </w:tc>
        <w:tc>
          <w:tcPr>
            <w:tcW w:w="567" w:type="dxa"/>
          </w:tcPr>
          <w:p w14:paraId="471FC273" w14:textId="3E9E7EA2" w:rsidR="005A695C" w:rsidRPr="005A695C" w:rsidRDefault="005A695C" w:rsidP="005A695C">
            <w:pPr>
              <w:pStyle w:val="TAL"/>
              <w:rPr>
                <w:sz w:val="16"/>
              </w:rPr>
            </w:pPr>
            <w:r>
              <w:rPr>
                <w:sz w:val="16"/>
              </w:rPr>
              <w:t>F</w:t>
            </w:r>
          </w:p>
        </w:tc>
        <w:tc>
          <w:tcPr>
            <w:tcW w:w="510" w:type="dxa"/>
          </w:tcPr>
          <w:p w14:paraId="28739FE1" w14:textId="616CE8F0" w:rsidR="005A695C" w:rsidRPr="005A695C" w:rsidRDefault="005A695C" w:rsidP="005A695C">
            <w:pPr>
              <w:pStyle w:val="TAL"/>
              <w:rPr>
                <w:sz w:val="16"/>
              </w:rPr>
            </w:pPr>
            <w:r>
              <w:rPr>
                <w:sz w:val="16"/>
              </w:rPr>
              <w:t>Rel-19</w:t>
            </w:r>
          </w:p>
        </w:tc>
        <w:tc>
          <w:tcPr>
            <w:tcW w:w="661" w:type="dxa"/>
          </w:tcPr>
          <w:p w14:paraId="76C93601" w14:textId="2A312218" w:rsidR="005A695C" w:rsidRPr="005A695C" w:rsidRDefault="005A695C" w:rsidP="005A695C">
            <w:pPr>
              <w:pStyle w:val="TAL"/>
              <w:rPr>
                <w:sz w:val="16"/>
              </w:rPr>
            </w:pPr>
            <w:r>
              <w:rPr>
                <w:sz w:val="16"/>
              </w:rPr>
              <w:t>19.1.0</w:t>
            </w:r>
          </w:p>
        </w:tc>
        <w:tc>
          <w:tcPr>
            <w:tcW w:w="2607" w:type="dxa"/>
          </w:tcPr>
          <w:p w14:paraId="2029B834" w14:textId="39F5C391" w:rsidR="005A695C" w:rsidRPr="005A695C" w:rsidRDefault="005A695C" w:rsidP="005A695C">
            <w:pPr>
              <w:pStyle w:val="TAL"/>
              <w:rPr>
                <w:sz w:val="16"/>
              </w:rPr>
            </w:pPr>
            <w:r>
              <w:rPr>
                <w:sz w:val="16"/>
              </w:rPr>
              <w:t>Missing applicable feature enNB2</w:t>
            </w:r>
          </w:p>
        </w:tc>
      </w:tr>
    </w:tbl>
    <w:p w14:paraId="2B83D2BB" w14:textId="77777777" w:rsidR="005A695C" w:rsidRDefault="005A695C" w:rsidP="005A695C"/>
    <w:p w14:paraId="7065FC9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1C3F8" w14:textId="7466C72D" w:rsidR="005A695C" w:rsidRDefault="005A695C" w:rsidP="005A695C">
      <w:pPr>
        <w:rPr>
          <w:rFonts w:ascii="Arial" w:hAnsi="Arial" w:cs="Arial"/>
          <w:b/>
          <w:sz w:val="24"/>
        </w:rPr>
      </w:pPr>
      <w:r>
        <w:rPr>
          <w:rFonts w:ascii="Arial" w:hAnsi="Arial" w:cs="Arial"/>
          <w:b/>
          <w:color w:val="0000FF"/>
          <w:sz w:val="24"/>
        </w:rPr>
        <w:t>CP-250173</w:t>
      </w:r>
      <w:r>
        <w:rPr>
          <w:rFonts w:ascii="Arial" w:hAnsi="Arial" w:cs="Arial"/>
          <w:b/>
          <w:color w:val="0000FF"/>
          <w:sz w:val="24"/>
        </w:rPr>
        <w:tab/>
      </w:r>
      <w:r>
        <w:rPr>
          <w:rFonts w:ascii="Arial" w:hAnsi="Arial" w:cs="Arial"/>
          <w:b/>
          <w:sz w:val="24"/>
        </w:rPr>
        <w:t>CR Pack on NBI19</w:t>
      </w:r>
    </w:p>
    <w:p w14:paraId="24B5767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93568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7430125A" w14:textId="77777777" w:rsidTr="005A695C">
        <w:tc>
          <w:tcPr>
            <w:tcW w:w="1133" w:type="dxa"/>
          </w:tcPr>
          <w:p w14:paraId="23178DFC" w14:textId="733D0AF1" w:rsidR="005A695C" w:rsidRDefault="005A695C" w:rsidP="005A695C">
            <w:pPr>
              <w:pStyle w:val="TAH"/>
            </w:pPr>
            <w:r>
              <w:t>WG TDoc</w:t>
            </w:r>
          </w:p>
        </w:tc>
        <w:tc>
          <w:tcPr>
            <w:tcW w:w="1020" w:type="dxa"/>
          </w:tcPr>
          <w:p w14:paraId="59AEB44B" w14:textId="07D9B052" w:rsidR="005A695C" w:rsidRDefault="005A695C" w:rsidP="005A695C">
            <w:pPr>
              <w:pStyle w:val="TAH"/>
            </w:pPr>
            <w:r>
              <w:t xml:space="preserve">WG </w:t>
            </w:r>
            <w:proofErr w:type="spellStart"/>
            <w:r>
              <w:t>decisn</w:t>
            </w:r>
            <w:proofErr w:type="spellEnd"/>
          </w:p>
        </w:tc>
        <w:tc>
          <w:tcPr>
            <w:tcW w:w="1020" w:type="dxa"/>
          </w:tcPr>
          <w:p w14:paraId="1E47807B" w14:textId="454DFB80" w:rsidR="005A695C" w:rsidRDefault="005A695C" w:rsidP="005A695C">
            <w:pPr>
              <w:pStyle w:val="TAH"/>
            </w:pPr>
            <w:r>
              <w:t xml:space="preserve">TSG </w:t>
            </w:r>
            <w:proofErr w:type="spellStart"/>
            <w:r>
              <w:t>decisn</w:t>
            </w:r>
            <w:proofErr w:type="spellEnd"/>
          </w:p>
        </w:tc>
        <w:tc>
          <w:tcPr>
            <w:tcW w:w="1133" w:type="dxa"/>
          </w:tcPr>
          <w:p w14:paraId="3818C35A" w14:textId="5BB642CD" w:rsidR="005A695C" w:rsidRDefault="005A695C" w:rsidP="005A695C">
            <w:pPr>
              <w:pStyle w:val="TAH"/>
            </w:pPr>
            <w:r>
              <w:t>Spec</w:t>
            </w:r>
          </w:p>
        </w:tc>
        <w:tc>
          <w:tcPr>
            <w:tcW w:w="572" w:type="dxa"/>
          </w:tcPr>
          <w:p w14:paraId="290B3747" w14:textId="7A2DA27D" w:rsidR="005A695C" w:rsidRDefault="005A695C" w:rsidP="005A695C">
            <w:pPr>
              <w:pStyle w:val="TAH"/>
            </w:pPr>
            <w:r>
              <w:t>CR</w:t>
            </w:r>
          </w:p>
        </w:tc>
        <w:tc>
          <w:tcPr>
            <w:tcW w:w="567" w:type="dxa"/>
          </w:tcPr>
          <w:p w14:paraId="2E5461A1" w14:textId="43BF8474" w:rsidR="005A695C" w:rsidRDefault="005A695C" w:rsidP="005A695C">
            <w:pPr>
              <w:pStyle w:val="TAH"/>
            </w:pPr>
            <w:r>
              <w:t>rev</w:t>
            </w:r>
          </w:p>
        </w:tc>
        <w:tc>
          <w:tcPr>
            <w:tcW w:w="567" w:type="dxa"/>
          </w:tcPr>
          <w:p w14:paraId="76323839" w14:textId="25493779" w:rsidR="005A695C" w:rsidRDefault="005A695C" w:rsidP="005A695C">
            <w:pPr>
              <w:pStyle w:val="TAH"/>
            </w:pPr>
            <w:r>
              <w:t>cat</w:t>
            </w:r>
          </w:p>
        </w:tc>
        <w:tc>
          <w:tcPr>
            <w:tcW w:w="510" w:type="dxa"/>
          </w:tcPr>
          <w:p w14:paraId="7FA3E1A2" w14:textId="04E1F4ED" w:rsidR="005A695C" w:rsidRDefault="005A695C" w:rsidP="005A695C">
            <w:pPr>
              <w:pStyle w:val="TAH"/>
            </w:pPr>
            <w:proofErr w:type="spellStart"/>
            <w:r>
              <w:t>Rel</w:t>
            </w:r>
            <w:proofErr w:type="spellEnd"/>
          </w:p>
        </w:tc>
        <w:tc>
          <w:tcPr>
            <w:tcW w:w="661" w:type="dxa"/>
          </w:tcPr>
          <w:p w14:paraId="4D13F8AA" w14:textId="6B7DE50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237727E" w14:textId="57C797C7" w:rsidR="005A695C" w:rsidRDefault="005A695C" w:rsidP="005A695C">
            <w:pPr>
              <w:pStyle w:val="TAH"/>
            </w:pPr>
            <w:r>
              <w:t>Title</w:t>
            </w:r>
          </w:p>
        </w:tc>
      </w:tr>
      <w:tr w:rsidR="005A695C" w14:paraId="3B6D1DB4" w14:textId="77777777" w:rsidTr="005A695C">
        <w:tc>
          <w:tcPr>
            <w:tcW w:w="1133" w:type="dxa"/>
          </w:tcPr>
          <w:p w14:paraId="05FF5EAB" w14:textId="641960B9" w:rsidR="005A695C" w:rsidRPr="005A695C" w:rsidRDefault="005A695C" w:rsidP="005A695C">
            <w:pPr>
              <w:pStyle w:val="TAL"/>
              <w:rPr>
                <w:sz w:val="16"/>
              </w:rPr>
            </w:pPr>
            <w:r>
              <w:rPr>
                <w:sz w:val="16"/>
              </w:rPr>
              <w:t>C1-251078</w:t>
            </w:r>
          </w:p>
        </w:tc>
        <w:tc>
          <w:tcPr>
            <w:tcW w:w="1020" w:type="dxa"/>
          </w:tcPr>
          <w:p w14:paraId="30DF6FB5" w14:textId="3CA08D59" w:rsidR="005A695C" w:rsidRPr="005A695C" w:rsidRDefault="005A695C" w:rsidP="005A695C">
            <w:pPr>
              <w:pStyle w:val="TAL"/>
              <w:rPr>
                <w:sz w:val="16"/>
              </w:rPr>
            </w:pPr>
            <w:r>
              <w:rPr>
                <w:sz w:val="16"/>
              </w:rPr>
              <w:t>agreed</w:t>
            </w:r>
          </w:p>
        </w:tc>
        <w:tc>
          <w:tcPr>
            <w:tcW w:w="1020" w:type="dxa"/>
          </w:tcPr>
          <w:p w14:paraId="06CD4554" w14:textId="765B57A3" w:rsidR="005A695C" w:rsidRPr="005A695C" w:rsidRDefault="005A695C" w:rsidP="005A695C">
            <w:pPr>
              <w:pStyle w:val="TAL"/>
              <w:rPr>
                <w:sz w:val="16"/>
              </w:rPr>
            </w:pPr>
            <w:r>
              <w:rPr>
                <w:sz w:val="16"/>
              </w:rPr>
              <w:t>approved</w:t>
            </w:r>
          </w:p>
        </w:tc>
        <w:tc>
          <w:tcPr>
            <w:tcW w:w="1133" w:type="dxa"/>
          </w:tcPr>
          <w:p w14:paraId="0BE96170" w14:textId="293DECEC" w:rsidR="005A695C" w:rsidRPr="005A695C" w:rsidRDefault="005A695C" w:rsidP="005A695C">
            <w:pPr>
              <w:pStyle w:val="TAL"/>
              <w:rPr>
                <w:sz w:val="16"/>
              </w:rPr>
            </w:pPr>
            <w:r>
              <w:rPr>
                <w:sz w:val="16"/>
              </w:rPr>
              <w:t>24.559</w:t>
            </w:r>
          </w:p>
        </w:tc>
        <w:tc>
          <w:tcPr>
            <w:tcW w:w="572" w:type="dxa"/>
          </w:tcPr>
          <w:p w14:paraId="134BC8D4" w14:textId="47B6D201" w:rsidR="005A695C" w:rsidRPr="005A695C" w:rsidRDefault="005A695C" w:rsidP="005A695C">
            <w:pPr>
              <w:pStyle w:val="TAL"/>
              <w:rPr>
                <w:sz w:val="16"/>
              </w:rPr>
            </w:pPr>
            <w:r>
              <w:rPr>
                <w:sz w:val="16"/>
              </w:rPr>
              <w:t>0010</w:t>
            </w:r>
          </w:p>
        </w:tc>
        <w:tc>
          <w:tcPr>
            <w:tcW w:w="567" w:type="dxa"/>
          </w:tcPr>
          <w:p w14:paraId="5D6416E6" w14:textId="4BA35A03" w:rsidR="005A695C" w:rsidRPr="005A695C" w:rsidRDefault="005A695C" w:rsidP="005A695C">
            <w:pPr>
              <w:pStyle w:val="TAL"/>
              <w:rPr>
                <w:sz w:val="16"/>
              </w:rPr>
            </w:pPr>
            <w:r>
              <w:rPr>
                <w:sz w:val="16"/>
              </w:rPr>
              <w:t>2</w:t>
            </w:r>
          </w:p>
        </w:tc>
        <w:tc>
          <w:tcPr>
            <w:tcW w:w="567" w:type="dxa"/>
          </w:tcPr>
          <w:p w14:paraId="63CF63FF" w14:textId="54C10346" w:rsidR="005A695C" w:rsidRPr="005A695C" w:rsidRDefault="005A695C" w:rsidP="005A695C">
            <w:pPr>
              <w:pStyle w:val="TAL"/>
              <w:rPr>
                <w:sz w:val="16"/>
              </w:rPr>
            </w:pPr>
            <w:r>
              <w:rPr>
                <w:sz w:val="16"/>
              </w:rPr>
              <w:t>F</w:t>
            </w:r>
          </w:p>
        </w:tc>
        <w:tc>
          <w:tcPr>
            <w:tcW w:w="510" w:type="dxa"/>
          </w:tcPr>
          <w:p w14:paraId="263C23CD" w14:textId="0BA77AA3" w:rsidR="005A695C" w:rsidRPr="005A695C" w:rsidRDefault="005A695C" w:rsidP="005A695C">
            <w:pPr>
              <w:pStyle w:val="TAL"/>
              <w:rPr>
                <w:sz w:val="16"/>
              </w:rPr>
            </w:pPr>
            <w:r>
              <w:rPr>
                <w:sz w:val="16"/>
              </w:rPr>
              <w:t>Rel-19</w:t>
            </w:r>
          </w:p>
        </w:tc>
        <w:tc>
          <w:tcPr>
            <w:tcW w:w="661" w:type="dxa"/>
          </w:tcPr>
          <w:p w14:paraId="6C36341B" w14:textId="33186967" w:rsidR="005A695C" w:rsidRPr="005A695C" w:rsidRDefault="005A695C" w:rsidP="005A695C">
            <w:pPr>
              <w:pStyle w:val="TAL"/>
              <w:rPr>
                <w:sz w:val="16"/>
              </w:rPr>
            </w:pPr>
            <w:r>
              <w:rPr>
                <w:sz w:val="16"/>
              </w:rPr>
              <w:t>19.0.0</w:t>
            </w:r>
          </w:p>
        </w:tc>
        <w:tc>
          <w:tcPr>
            <w:tcW w:w="2607" w:type="dxa"/>
          </w:tcPr>
          <w:p w14:paraId="7679D855" w14:textId="4A905202" w:rsidR="005A695C" w:rsidRPr="005A695C" w:rsidRDefault="005A695C" w:rsidP="005A695C">
            <w:pPr>
              <w:pStyle w:val="TAL"/>
              <w:rPr>
                <w:sz w:val="16"/>
              </w:rPr>
            </w:pPr>
            <w:r>
              <w:rPr>
                <w:sz w:val="16"/>
              </w:rPr>
              <w:t>The format of the structured URI query parameters</w:t>
            </w:r>
          </w:p>
        </w:tc>
      </w:tr>
      <w:tr w:rsidR="005A695C" w14:paraId="1895A9E8" w14:textId="77777777" w:rsidTr="005A695C">
        <w:tc>
          <w:tcPr>
            <w:tcW w:w="1133" w:type="dxa"/>
          </w:tcPr>
          <w:p w14:paraId="73A4CB2F" w14:textId="40A3F961" w:rsidR="005A695C" w:rsidRPr="005A695C" w:rsidRDefault="005A695C" w:rsidP="005A695C">
            <w:pPr>
              <w:pStyle w:val="TAL"/>
              <w:rPr>
                <w:sz w:val="16"/>
              </w:rPr>
            </w:pPr>
            <w:r>
              <w:rPr>
                <w:sz w:val="16"/>
              </w:rPr>
              <w:t>C1-251166</w:t>
            </w:r>
          </w:p>
        </w:tc>
        <w:tc>
          <w:tcPr>
            <w:tcW w:w="1020" w:type="dxa"/>
          </w:tcPr>
          <w:p w14:paraId="1413BB98" w14:textId="6DA2DEBE" w:rsidR="005A695C" w:rsidRPr="005A695C" w:rsidRDefault="005A695C" w:rsidP="005A695C">
            <w:pPr>
              <w:pStyle w:val="TAL"/>
              <w:rPr>
                <w:sz w:val="16"/>
              </w:rPr>
            </w:pPr>
            <w:r>
              <w:rPr>
                <w:sz w:val="16"/>
              </w:rPr>
              <w:t>agreed</w:t>
            </w:r>
          </w:p>
        </w:tc>
        <w:tc>
          <w:tcPr>
            <w:tcW w:w="1020" w:type="dxa"/>
          </w:tcPr>
          <w:p w14:paraId="541070E3" w14:textId="1C481D6E" w:rsidR="005A695C" w:rsidRPr="005A695C" w:rsidRDefault="005A695C" w:rsidP="005A695C">
            <w:pPr>
              <w:pStyle w:val="TAL"/>
              <w:rPr>
                <w:sz w:val="16"/>
              </w:rPr>
            </w:pPr>
            <w:r>
              <w:rPr>
                <w:sz w:val="16"/>
              </w:rPr>
              <w:t>approved</w:t>
            </w:r>
          </w:p>
        </w:tc>
        <w:tc>
          <w:tcPr>
            <w:tcW w:w="1133" w:type="dxa"/>
          </w:tcPr>
          <w:p w14:paraId="15C796EC" w14:textId="159DC8EC" w:rsidR="005A695C" w:rsidRPr="005A695C" w:rsidRDefault="005A695C" w:rsidP="005A695C">
            <w:pPr>
              <w:pStyle w:val="TAL"/>
              <w:rPr>
                <w:sz w:val="16"/>
              </w:rPr>
            </w:pPr>
            <w:r>
              <w:rPr>
                <w:sz w:val="16"/>
              </w:rPr>
              <w:t>24.558</w:t>
            </w:r>
          </w:p>
        </w:tc>
        <w:tc>
          <w:tcPr>
            <w:tcW w:w="572" w:type="dxa"/>
          </w:tcPr>
          <w:p w14:paraId="24F5A923" w14:textId="6131D5E8" w:rsidR="005A695C" w:rsidRPr="005A695C" w:rsidRDefault="005A695C" w:rsidP="005A695C">
            <w:pPr>
              <w:pStyle w:val="TAL"/>
              <w:rPr>
                <w:sz w:val="16"/>
              </w:rPr>
            </w:pPr>
            <w:r>
              <w:rPr>
                <w:sz w:val="16"/>
              </w:rPr>
              <w:t>0115</w:t>
            </w:r>
          </w:p>
        </w:tc>
        <w:tc>
          <w:tcPr>
            <w:tcW w:w="567" w:type="dxa"/>
          </w:tcPr>
          <w:p w14:paraId="7F666F8A" w14:textId="4FE80CC2" w:rsidR="005A695C" w:rsidRPr="005A695C" w:rsidRDefault="005A695C" w:rsidP="005A695C">
            <w:pPr>
              <w:pStyle w:val="TAL"/>
              <w:rPr>
                <w:sz w:val="16"/>
              </w:rPr>
            </w:pPr>
            <w:r>
              <w:rPr>
                <w:sz w:val="16"/>
              </w:rPr>
              <w:t>3</w:t>
            </w:r>
          </w:p>
        </w:tc>
        <w:tc>
          <w:tcPr>
            <w:tcW w:w="567" w:type="dxa"/>
          </w:tcPr>
          <w:p w14:paraId="17D1FA72" w14:textId="143E4266" w:rsidR="005A695C" w:rsidRPr="005A695C" w:rsidRDefault="005A695C" w:rsidP="005A695C">
            <w:pPr>
              <w:pStyle w:val="TAL"/>
              <w:rPr>
                <w:sz w:val="16"/>
              </w:rPr>
            </w:pPr>
            <w:r>
              <w:rPr>
                <w:sz w:val="16"/>
              </w:rPr>
              <w:t>F</w:t>
            </w:r>
          </w:p>
        </w:tc>
        <w:tc>
          <w:tcPr>
            <w:tcW w:w="510" w:type="dxa"/>
          </w:tcPr>
          <w:p w14:paraId="6D819DE2" w14:textId="33860751" w:rsidR="005A695C" w:rsidRPr="005A695C" w:rsidRDefault="005A695C" w:rsidP="005A695C">
            <w:pPr>
              <w:pStyle w:val="TAL"/>
              <w:rPr>
                <w:sz w:val="16"/>
              </w:rPr>
            </w:pPr>
            <w:r>
              <w:rPr>
                <w:sz w:val="16"/>
              </w:rPr>
              <w:t>Rel-19</w:t>
            </w:r>
          </w:p>
        </w:tc>
        <w:tc>
          <w:tcPr>
            <w:tcW w:w="661" w:type="dxa"/>
          </w:tcPr>
          <w:p w14:paraId="2092E954" w14:textId="37D3741C" w:rsidR="005A695C" w:rsidRPr="005A695C" w:rsidRDefault="005A695C" w:rsidP="005A695C">
            <w:pPr>
              <w:pStyle w:val="TAL"/>
              <w:rPr>
                <w:sz w:val="16"/>
              </w:rPr>
            </w:pPr>
            <w:r>
              <w:rPr>
                <w:sz w:val="16"/>
              </w:rPr>
              <w:t>19.1.0</w:t>
            </w:r>
          </w:p>
        </w:tc>
        <w:tc>
          <w:tcPr>
            <w:tcW w:w="2607" w:type="dxa"/>
          </w:tcPr>
          <w:p w14:paraId="3F0E09AB" w14:textId="461A2D2A" w:rsidR="005A695C" w:rsidRPr="005A695C" w:rsidRDefault="005A695C" w:rsidP="005A695C">
            <w:pPr>
              <w:pStyle w:val="TAL"/>
              <w:rPr>
                <w:sz w:val="16"/>
              </w:rPr>
            </w:pPr>
            <w:r>
              <w:rPr>
                <w:sz w:val="16"/>
              </w:rPr>
              <w:t>The format of the structured URI query parameters</w:t>
            </w:r>
          </w:p>
        </w:tc>
      </w:tr>
    </w:tbl>
    <w:p w14:paraId="2E94A536" w14:textId="77777777" w:rsidR="005A695C" w:rsidRDefault="005A695C" w:rsidP="005A695C"/>
    <w:p w14:paraId="12FF173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436F2" w14:textId="77777777" w:rsidR="005A695C" w:rsidRDefault="005A695C" w:rsidP="005A695C">
      <w:pPr>
        <w:pStyle w:val="Heading3"/>
      </w:pPr>
      <w:bookmarkStart w:id="230" w:name="_Toc192811910"/>
      <w:r>
        <w:t>19.13</w:t>
      </w:r>
      <w:r>
        <w:tab/>
        <w:t>IMS Stage-3 IETF Protocol Alignment [IMSProtoc19]</w:t>
      </w:r>
      <w:bookmarkEnd w:id="230"/>
    </w:p>
    <w:p w14:paraId="5B3EF43A" w14:textId="77777777" w:rsidR="005A695C" w:rsidRDefault="005A695C" w:rsidP="005A695C">
      <w:pPr>
        <w:pStyle w:val="Heading3"/>
      </w:pPr>
      <w:bookmarkStart w:id="231" w:name="_Toc192811911"/>
      <w:r>
        <w:t>19.14</w:t>
      </w:r>
      <w:r>
        <w:tab/>
        <w:t>Protocol enhancements for Mission Critical Services [MCProtoc19]</w:t>
      </w:r>
      <w:bookmarkEnd w:id="231"/>
    </w:p>
    <w:p w14:paraId="76DE8D01" w14:textId="53632086" w:rsidR="005A695C" w:rsidRDefault="005A695C" w:rsidP="005A695C">
      <w:pPr>
        <w:rPr>
          <w:rFonts w:ascii="Arial" w:hAnsi="Arial" w:cs="Arial"/>
          <w:b/>
          <w:sz w:val="24"/>
        </w:rPr>
      </w:pPr>
      <w:r>
        <w:rPr>
          <w:rFonts w:ascii="Arial" w:hAnsi="Arial" w:cs="Arial"/>
          <w:b/>
          <w:color w:val="0000FF"/>
          <w:sz w:val="24"/>
        </w:rPr>
        <w:t>CP-250167</w:t>
      </w:r>
      <w:r>
        <w:rPr>
          <w:rFonts w:ascii="Arial" w:hAnsi="Arial" w:cs="Arial"/>
          <w:b/>
          <w:color w:val="0000FF"/>
          <w:sz w:val="24"/>
        </w:rPr>
        <w:tab/>
      </w:r>
      <w:r>
        <w:rPr>
          <w:rFonts w:ascii="Arial" w:hAnsi="Arial" w:cs="Arial"/>
          <w:b/>
          <w:sz w:val="24"/>
        </w:rPr>
        <w:t>CR Pack on MCProtoc19</w:t>
      </w:r>
    </w:p>
    <w:p w14:paraId="2C82E878"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F752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33C15F54" w14:textId="77777777" w:rsidTr="005A695C">
        <w:tc>
          <w:tcPr>
            <w:tcW w:w="1133" w:type="dxa"/>
          </w:tcPr>
          <w:p w14:paraId="4158C363" w14:textId="1C72EAD1" w:rsidR="005A695C" w:rsidRDefault="005A695C" w:rsidP="005A695C">
            <w:pPr>
              <w:pStyle w:val="TAH"/>
            </w:pPr>
            <w:r>
              <w:t>WG TDoc</w:t>
            </w:r>
          </w:p>
        </w:tc>
        <w:tc>
          <w:tcPr>
            <w:tcW w:w="1020" w:type="dxa"/>
          </w:tcPr>
          <w:p w14:paraId="054C8084" w14:textId="7FA70A78" w:rsidR="005A695C" w:rsidRDefault="005A695C" w:rsidP="005A695C">
            <w:pPr>
              <w:pStyle w:val="TAH"/>
            </w:pPr>
            <w:r>
              <w:t xml:space="preserve">WG </w:t>
            </w:r>
            <w:proofErr w:type="spellStart"/>
            <w:r>
              <w:t>decisn</w:t>
            </w:r>
            <w:proofErr w:type="spellEnd"/>
          </w:p>
        </w:tc>
        <w:tc>
          <w:tcPr>
            <w:tcW w:w="1020" w:type="dxa"/>
          </w:tcPr>
          <w:p w14:paraId="62EAE95F" w14:textId="4649A6CA" w:rsidR="005A695C" w:rsidRDefault="005A695C" w:rsidP="005A695C">
            <w:pPr>
              <w:pStyle w:val="TAH"/>
            </w:pPr>
            <w:r>
              <w:t xml:space="preserve">TSG </w:t>
            </w:r>
            <w:proofErr w:type="spellStart"/>
            <w:r>
              <w:t>decisn</w:t>
            </w:r>
            <w:proofErr w:type="spellEnd"/>
          </w:p>
        </w:tc>
        <w:tc>
          <w:tcPr>
            <w:tcW w:w="1133" w:type="dxa"/>
          </w:tcPr>
          <w:p w14:paraId="6907BBCC" w14:textId="12905D57" w:rsidR="005A695C" w:rsidRDefault="005A695C" w:rsidP="005A695C">
            <w:pPr>
              <w:pStyle w:val="TAH"/>
            </w:pPr>
            <w:r>
              <w:t>Spec</w:t>
            </w:r>
          </w:p>
        </w:tc>
        <w:tc>
          <w:tcPr>
            <w:tcW w:w="572" w:type="dxa"/>
          </w:tcPr>
          <w:p w14:paraId="68BC7C97" w14:textId="475990CC" w:rsidR="005A695C" w:rsidRDefault="005A695C" w:rsidP="005A695C">
            <w:pPr>
              <w:pStyle w:val="TAH"/>
            </w:pPr>
            <w:r>
              <w:t>CR</w:t>
            </w:r>
          </w:p>
        </w:tc>
        <w:tc>
          <w:tcPr>
            <w:tcW w:w="567" w:type="dxa"/>
          </w:tcPr>
          <w:p w14:paraId="220493E2" w14:textId="5214B2CE" w:rsidR="005A695C" w:rsidRDefault="005A695C" w:rsidP="005A695C">
            <w:pPr>
              <w:pStyle w:val="TAH"/>
            </w:pPr>
            <w:r>
              <w:t>rev</w:t>
            </w:r>
          </w:p>
        </w:tc>
        <w:tc>
          <w:tcPr>
            <w:tcW w:w="567" w:type="dxa"/>
          </w:tcPr>
          <w:p w14:paraId="24AA1594" w14:textId="7F1C7AB9" w:rsidR="005A695C" w:rsidRDefault="005A695C" w:rsidP="005A695C">
            <w:pPr>
              <w:pStyle w:val="TAH"/>
            </w:pPr>
            <w:r>
              <w:t>cat</w:t>
            </w:r>
          </w:p>
        </w:tc>
        <w:tc>
          <w:tcPr>
            <w:tcW w:w="510" w:type="dxa"/>
          </w:tcPr>
          <w:p w14:paraId="2C0A8564" w14:textId="029D0F03" w:rsidR="005A695C" w:rsidRDefault="005A695C" w:rsidP="005A695C">
            <w:pPr>
              <w:pStyle w:val="TAH"/>
            </w:pPr>
            <w:proofErr w:type="spellStart"/>
            <w:r>
              <w:t>Rel</w:t>
            </w:r>
            <w:proofErr w:type="spellEnd"/>
          </w:p>
        </w:tc>
        <w:tc>
          <w:tcPr>
            <w:tcW w:w="661" w:type="dxa"/>
          </w:tcPr>
          <w:p w14:paraId="2AAC10C4" w14:textId="5E5586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60BF4F7" w14:textId="121CC1F1" w:rsidR="005A695C" w:rsidRDefault="005A695C" w:rsidP="005A695C">
            <w:pPr>
              <w:pStyle w:val="TAH"/>
            </w:pPr>
            <w:r>
              <w:t>Title</w:t>
            </w:r>
          </w:p>
        </w:tc>
      </w:tr>
      <w:tr w:rsidR="005A695C" w14:paraId="4B48A4F3" w14:textId="77777777" w:rsidTr="005A695C">
        <w:tc>
          <w:tcPr>
            <w:tcW w:w="1133" w:type="dxa"/>
          </w:tcPr>
          <w:p w14:paraId="22EE0C0E" w14:textId="3CECC8FB" w:rsidR="005A695C" w:rsidRPr="005A695C" w:rsidRDefault="005A695C" w:rsidP="005A695C">
            <w:pPr>
              <w:pStyle w:val="TAL"/>
              <w:rPr>
                <w:sz w:val="16"/>
              </w:rPr>
            </w:pPr>
            <w:r>
              <w:rPr>
                <w:sz w:val="16"/>
              </w:rPr>
              <w:t>C1-250272</w:t>
            </w:r>
          </w:p>
        </w:tc>
        <w:tc>
          <w:tcPr>
            <w:tcW w:w="1020" w:type="dxa"/>
          </w:tcPr>
          <w:p w14:paraId="21514230" w14:textId="62E722B1" w:rsidR="005A695C" w:rsidRPr="005A695C" w:rsidRDefault="005A695C" w:rsidP="005A695C">
            <w:pPr>
              <w:pStyle w:val="TAL"/>
              <w:rPr>
                <w:sz w:val="16"/>
              </w:rPr>
            </w:pPr>
            <w:r>
              <w:rPr>
                <w:sz w:val="16"/>
              </w:rPr>
              <w:t>agreed</w:t>
            </w:r>
          </w:p>
        </w:tc>
        <w:tc>
          <w:tcPr>
            <w:tcW w:w="1020" w:type="dxa"/>
          </w:tcPr>
          <w:p w14:paraId="456501C1" w14:textId="582AD483" w:rsidR="005A695C" w:rsidRPr="005A695C" w:rsidRDefault="005A695C" w:rsidP="005A695C">
            <w:pPr>
              <w:pStyle w:val="TAL"/>
              <w:rPr>
                <w:sz w:val="16"/>
              </w:rPr>
            </w:pPr>
            <w:r>
              <w:rPr>
                <w:sz w:val="16"/>
              </w:rPr>
              <w:t>approved</w:t>
            </w:r>
          </w:p>
        </w:tc>
        <w:tc>
          <w:tcPr>
            <w:tcW w:w="1133" w:type="dxa"/>
          </w:tcPr>
          <w:p w14:paraId="4F012C8B" w14:textId="7E279B39" w:rsidR="005A695C" w:rsidRPr="005A695C" w:rsidRDefault="005A695C" w:rsidP="005A695C">
            <w:pPr>
              <w:pStyle w:val="TAL"/>
              <w:rPr>
                <w:sz w:val="16"/>
              </w:rPr>
            </w:pPr>
            <w:r>
              <w:rPr>
                <w:sz w:val="16"/>
              </w:rPr>
              <w:t>24.484</w:t>
            </w:r>
          </w:p>
        </w:tc>
        <w:tc>
          <w:tcPr>
            <w:tcW w:w="572" w:type="dxa"/>
          </w:tcPr>
          <w:p w14:paraId="7B16ABC1" w14:textId="507AE0A7" w:rsidR="005A695C" w:rsidRPr="005A695C" w:rsidRDefault="005A695C" w:rsidP="005A695C">
            <w:pPr>
              <w:pStyle w:val="TAL"/>
              <w:rPr>
                <w:sz w:val="16"/>
              </w:rPr>
            </w:pPr>
            <w:r>
              <w:rPr>
                <w:sz w:val="16"/>
              </w:rPr>
              <w:t>0282</w:t>
            </w:r>
          </w:p>
        </w:tc>
        <w:tc>
          <w:tcPr>
            <w:tcW w:w="567" w:type="dxa"/>
          </w:tcPr>
          <w:p w14:paraId="2FC81475" w14:textId="77777777" w:rsidR="005A695C" w:rsidRPr="005A695C" w:rsidRDefault="005A695C" w:rsidP="005A695C">
            <w:pPr>
              <w:pStyle w:val="TAL"/>
              <w:rPr>
                <w:sz w:val="16"/>
              </w:rPr>
            </w:pPr>
          </w:p>
        </w:tc>
        <w:tc>
          <w:tcPr>
            <w:tcW w:w="567" w:type="dxa"/>
          </w:tcPr>
          <w:p w14:paraId="29C5A465" w14:textId="150945C1" w:rsidR="005A695C" w:rsidRPr="005A695C" w:rsidRDefault="005A695C" w:rsidP="005A695C">
            <w:pPr>
              <w:pStyle w:val="TAL"/>
              <w:rPr>
                <w:sz w:val="16"/>
              </w:rPr>
            </w:pPr>
            <w:r>
              <w:rPr>
                <w:sz w:val="16"/>
              </w:rPr>
              <w:t>F</w:t>
            </w:r>
          </w:p>
        </w:tc>
        <w:tc>
          <w:tcPr>
            <w:tcW w:w="510" w:type="dxa"/>
          </w:tcPr>
          <w:p w14:paraId="1E409301" w14:textId="1FC5C3D9" w:rsidR="005A695C" w:rsidRPr="005A695C" w:rsidRDefault="005A695C" w:rsidP="005A695C">
            <w:pPr>
              <w:pStyle w:val="TAL"/>
              <w:rPr>
                <w:sz w:val="16"/>
              </w:rPr>
            </w:pPr>
            <w:r>
              <w:rPr>
                <w:sz w:val="16"/>
              </w:rPr>
              <w:t>Rel-19</w:t>
            </w:r>
          </w:p>
        </w:tc>
        <w:tc>
          <w:tcPr>
            <w:tcW w:w="661" w:type="dxa"/>
          </w:tcPr>
          <w:p w14:paraId="2E545ED0" w14:textId="00F7214B" w:rsidR="005A695C" w:rsidRPr="005A695C" w:rsidRDefault="005A695C" w:rsidP="005A695C">
            <w:pPr>
              <w:pStyle w:val="TAL"/>
              <w:rPr>
                <w:sz w:val="16"/>
              </w:rPr>
            </w:pPr>
            <w:r>
              <w:rPr>
                <w:sz w:val="16"/>
              </w:rPr>
              <w:t>19.0.0</w:t>
            </w:r>
          </w:p>
        </w:tc>
        <w:tc>
          <w:tcPr>
            <w:tcW w:w="2607" w:type="dxa"/>
          </w:tcPr>
          <w:p w14:paraId="75C6160B" w14:textId="23C4FC56" w:rsidR="005A695C" w:rsidRPr="005A695C" w:rsidRDefault="005A695C" w:rsidP="005A695C">
            <w:pPr>
              <w:pStyle w:val="TAL"/>
              <w:rPr>
                <w:sz w:val="16"/>
              </w:rPr>
            </w:pPr>
            <w:r>
              <w:rPr>
                <w:sz w:val="16"/>
              </w:rPr>
              <w:t>CMS Editorial and cleanup corrections</w:t>
            </w:r>
          </w:p>
        </w:tc>
      </w:tr>
      <w:tr w:rsidR="005A695C" w14:paraId="270D1B6B" w14:textId="77777777" w:rsidTr="005A695C">
        <w:tc>
          <w:tcPr>
            <w:tcW w:w="1133" w:type="dxa"/>
          </w:tcPr>
          <w:p w14:paraId="3DE0EF50" w14:textId="3CE1AC64" w:rsidR="005A695C" w:rsidRPr="005A695C" w:rsidRDefault="005A695C" w:rsidP="005A695C">
            <w:pPr>
              <w:pStyle w:val="TAL"/>
              <w:rPr>
                <w:sz w:val="16"/>
              </w:rPr>
            </w:pPr>
            <w:r>
              <w:rPr>
                <w:sz w:val="16"/>
              </w:rPr>
              <w:t>C1-250852</w:t>
            </w:r>
          </w:p>
        </w:tc>
        <w:tc>
          <w:tcPr>
            <w:tcW w:w="1020" w:type="dxa"/>
          </w:tcPr>
          <w:p w14:paraId="79499332" w14:textId="389F4DF9" w:rsidR="005A695C" w:rsidRPr="005A695C" w:rsidRDefault="005A695C" w:rsidP="005A695C">
            <w:pPr>
              <w:pStyle w:val="TAL"/>
              <w:rPr>
                <w:sz w:val="16"/>
              </w:rPr>
            </w:pPr>
            <w:r>
              <w:rPr>
                <w:sz w:val="16"/>
              </w:rPr>
              <w:t>agreed</w:t>
            </w:r>
          </w:p>
        </w:tc>
        <w:tc>
          <w:tcPr>
            <w:tcW w:w="1020" w:type="dxa"/>
          </w:tcPr>
          <w:p w14:paraId="16A0DBC7" w14:textId="527F1489" w:rsidR="005A695C" w:rsidRPr="005A695C" w:rsidRDefault="005A695C" w:rsidP="005A695C">
            <w:pPr>
              <w:pStyle w:val="TAL"/>
              <w:rPr>
                <w:sz w:val="16"/>
              </w:rPr>
            </w:pPr>
            <w:r>
              <w:rPr>
                <w:sz w:val="16"/>
              </w:rPr>
              <w:t>approved</w:t>
            </w:r>
          </w:p>
        </w:tc>
        <w:tc>
          <w:tcPr>
            <w:tcW w:w="1133" w:type="dxa"/>
          </w:tcPr>
          <w:p w14:paraId="341C2973" w14:textId="7043A5C1" w:rsidR="005A695C" w:rsidRPr="005A695C" w:rsidRDefault="005A695C" w:rsidP="005A695C">
            <w:pPr>
              <w:pStyle w:val="TAL"/>
              <w:rPr>
                <w:sz w:val="16"/>
              </w:rPr>
            </w:pPr>
            <w:r>
              <w:rPr>
                <w:sz w:val="16"/>
              </w:rPr>
              <w:t>24.379</w:t>
            </w:r>
          </w:p>
        </w:tc>
        <w:tc>
          <w:tcPr>
            <w:tcW w:w="572" w:type="dxa"/>
          </w:tcPr>
          <w:p w14:paraId="376EF78C" w14:textId="6E3AE315" w:rsidR="005A695C" w:rsidRPr="005A695C" w:rsidRDefault="005A695C" w:rsidP="005A695C">
            <w:pPr>
              <w:pStyle w:val="TAL"/>
              <w:rPr>
                <w:sz w:val="16"/>
              </w:rPr>
            </w:pPr>
            <w:r>
              <w:rPr>
                <w:sz w:val="16"/>
              </w:rPr>
              <w:t>1008</w:t>
            </w:r>
          </w:p>
        </w:tc>
        <w:tc>
          <w:tcPr>
            <w:tcW w:w="567" w:type="dxa"/>
          </w:tcPr>
          <w:p w14:paraId="371B7660" w14:textId="64269423" w:rsidR="005A695C" w:rsidRPr="005A695C" w:rsidRDefault="005A695C" w:rsidP="005A695C">
            <w:pPr>
              <w:pStyle w:val="TAL"/>
              <w:rPr>
                <w:sz w:val="16"/>
              </w:rPr>
            </w:pPr>
            <w:r>
              <w:rPr>
                <w:sz w:val="16"/>
              </w:rPr>
              <w:t>1</w:t>
            </w:r>
          </w:p>
        </w:tc>
        <w:tc>
          <w:tcPr>
            <w:tcW w:w="567" w:type="dxa"/>
          </w:tcPr>
          <w:p w14:paraId="3399036A" w14:textId="370DF821" w:rsidR="005A695C" w:rsidRPr="005A695C" w:rsidRDefault="005A695C" w:rsidP="005A695C">
            <w:pPr>
              <w:pStyle w:val="TAL"/>
              <w:rPr>
                <w:sz w:val="16"/>
              </w:rPr>
            </w:pPr>
            <w:r>
              <w:rPr>
                <w:sz w:val="16"/>
              </w:rPr>
              <w:t>C</w:t>
            </w:r>
          </w:p>
        </w:tc>
        <w:tc>
          <w:tcPr>
            <w:tcW w:w="510" w:type="dxa"/>
          </w:tcPr>
          <w:p w14:paraId="1024B860" w14:textId="2DF4D5AB" w:rsidR="005A695C" w:rsidRPr="005A695C" w:rsidRDefault="005A695C" w:rsidP="005A695C">
            <w:pPr>
              <w:pStyle w:val="TAL"/>
              <w:rPr>
                <w:sz w:val="16"/>
              </w:rPr>
            </w:pPr>
            <w:r>
              <w:rPr>
                <w:sz w:val="16"/>
              </w:rPr>
              <w:t>Rel-19</w:t>
            </w:r>
          </w:p>
        </w:tc>
        <w:tc>
          <w:tcPr>
            <w:tcW w:w="661" w:type="dxa"/>
          </w:tcPr>
          <w:p w14:paraId="6BC1FD8F" w14:textId="24B5C622" w:rsidR="005A695C" w:rsidRPr="005A695C" w:rsidRDefault="005A695C" w:rsidP="005A695C">
            <w:pPr>
              <w:pStyle w:val="TAL"/>
              <w:rPr>
                <w:sz w:val="16"/>
              </w:rPr>
            </w:pPr>
            <w:r>
              <w:rPr>
                <w:sz w:val="16"/>
              </w:rPr>
              <w:t>19.1.0</w:t>
            </w:r>
          </w:p>
        </w:tc>
        <w:tc>
          <w:tcPr>
            <w:tcW w:w="2607" w:type="dxa"/>
          </w:tcPr>
          <w:p w14:paraId="0C294A1E" w14:textId="6C7EC4FD" w:rsidR="005A695C" w:rsidRPr="005A695C" w:rsidRDefault="005A695C" w:rsidP="005A695C">
            <w:pPr>
              <w:pStyle w:val="TAL"/>
              <w:rPr>
                <w:sz w:val="16"/>
              </w:rPr>
            </w:pPr>
            <w:r>
              <w:rPr>
                <w:sz w:val="16"/>
              </w:rPr>
              <w:t>MCPTT Prevent multiple participations in a group regroup</w:t>
            </w:r>
          </w:p>
        </w:tc>
      </w:tr>
      <w:tr w:rsidR="005A695C" w14:paraId="16E51AFE" w14:textId="77777777" w:rsidTr="005A695C">
        <w:tc>
          <w:tcPr>
            <w:tcW w:w="1133" w:type="dxa"/>
          </w:tcPr>
          <w:p w14:paraId="4BB34E8B" w14:textId="6E493419" w:rsidR="005A695C" w:rsidRPr="005A695C" w:rsidRDefault="005A695C" w:rsidP="005A695C">
            <w:pPr>
              <w:pStyle w:val="TAL"/>
              <w:rPr>
                <w:sz w:val="16"/>
              </w:rPr>
            </w:pPr>
            <w:r>
              <w:rPr>
                <w:sz w:val="16"/>
              </w:rPr>
              <w:t>C1-250853</w:t>
            </w:r>
          </w:p>
        </w:tc>
        <w:tc>
          <w:tcPr>
            <w:tcW w:w="1020" w:type="dxa"/>
          </w:tcPr>
          <w:p w14:paraId="38D8FA4C" w14:textId="09609B45" w:rsidR="005A695C" w:rsidRPr="005A695C" w:rsidRDefault="005A695C" w:rsidP="005A695C">
            <w:pPr>
              <w:pStyle w:val="TAL"/>
              <w:rPr>
                <w:sz w:val="16"/>
              </w:rPr>
            </w:pPr>
            <w:r>
              <w:rPr>
                <w:sz w:val="16"/>
              </w:rPr>
              <w:t>agreed</w:t>
            </w:r>
          </w:p>
        </w:tc>
        <w:tc>
          <w:tcPr>
            <w:tcW w:w="1020" w:type="dxa"/>
          </w:tcPr>
          <w:p w14:paraId="7706FA3E" w14:textId="5A316707" w:rsidR="005A695C" w:rsidRPr="005A695C" w:rsidRDefault="005A695C" w:rsidP="005A695C">
            <w:pPr>
              <w:pStyle w:val="TAL"/>
              <w:rPr>
                <w:sz w:val="16"/>
              </w:rPr>
            </w:pPr>
            <w:r>
              <w:rPr>
                <w:sz w:val="16"/>
              </w:rPr>
              <w:t>approved</w:t>
            </w:r>
          </w:p>
        </w:tc>
        <w:tc>
          <w:tcPr>
            <w:tcW w:w="1133" w:type="dxa"/>
          </w:tcPr>
          <w:p w14:paraId="61BB050C" w14:textId="344A63E4" w:rsidR="005A695C" w:rsidRPr="005A695C" w:rsidRDefault="005A695C" w:rsidP="005A695C">
            <w:pPr>
              <w:pStyle w:val="TAL"/>
              <w:rPr>
                <w:sz w:val="16"/>
              </w:rPr>
            </w:pPr>
            <w:r>
              <w:rPr>
                <w:sz w:val="16"/>
              </w:rPr>
              <w:t>24.281</w:t>
            </w:r>
          </w:p>
        </w:tc>
        <w:tc>
          <w:tcPr>
            <w:tcW w:w="572" w:type="dxa"/>
          </w:tcPr>
          <w:p w14:paraId="5EBD862F" w14:textId="24E6EE55" w:rsidR="005A695C" w:rsidRPr="005A695C" w:rsidRDefault="005A695C" w:rsidP="005A695C">
            <w:pPr>
              <w:pStyle w:val="TAL"/>
              <w:rPr>
                <w:sz w:val="16"/>
              </w:rPr>
            </w:pPr>
            <w:r>
              <w:rPr>
                <w:sz w:val="16"/>
              </w:rPr>
              <w:t>0268</w:t>
            </w:r>
          </w:p>
        </w:tc>
        <w:tc>
          <w:tcPr>
            <w:tcW w:w="567" w:type="dxa"/>
          </w:tcPr>
          <w:p w14:paraId="27D19756" w14:textId="4A51F7D0" w:rsidR="005A695C" w:rsidRPr="005A695C" w:rsidRDefault="005A695C" w:rsidP="005A695C">
            <w:pPr>
              <w:pStyle w:val="TAL"/>
              <w:rPr>
                <w:sz w:val="16"/>
              </w:rPr>
            </w:pPr>
            <w:r>
              <w:rPr>
                <w:sz w:val="16"/>
              </w:rPr>
              <w:t>1</w:t>
            </w:r>
          </w:p>
        </w:tc>
        <w:tc>
          <w:tcPr>
            <w:tcW w:w="567" w:type="dxa"/>
          </w:tcPr>
          <w:p w14:paraId="2EA7850D" w14:textId="459CC499" w:rsidR="005A695C" w:rsidRPr="005A695C" w:rsidRDefault="005A695C" w:rsidP="005A695C">
            <w:pPr>
              <w:pStyle w:val="TAL"/>
              <w:rPr>
                <w:sz w:val="16"/>
              </w:rPr>
            </w:pPr>
            <w:r>
              <w:rPr>
                <w:sz w:val="16"/>
              </w:rPr>
              <w:t>C</w:t>
            </w:r>
          </w:p>
        </w:tc>
        <w:tc>
          <w:tcPr>
            <w:tcW w:w="510" w:type="dxa"/>
          </w:tcPr>
          <w:p w14:paraId="6BA81026" w14:textId="2A2EF9D9" w:rsidR="005A695C" w:rsidRPr="005A695C" w:rsidRDefault="005A695C" w:rsidP="005A695C">
            <w:pPr>
              <w:pStyle w:val="TAL"/>
              <w:rPr>
                <w:sz w:val="16"/>
              </w:rPr>
            </w:pPr>
            <w:r>
              <w:rPr>
                <w:sz w:val="16"/>
              </w:rPr>
              <w:t>Rel-19</w:t>
            </w:r>
          </w:p>
        </w:tc>
        <w:tc>
          <w:tcPr>
            <w:tcW w:w="661" w:type="dxa"/>
          </w:tcPr>
          <w:p w14:paraId="29806623" w14:textId="6733D29F" w:rsidR="005A695C" w:rsidRPr="005A695C" w:rsidRDefault="005A695C" w:rsidP="005A695C">
            <w:pPr>
              <w:pStyle w:val="TAL"/>
              <w:rPr>
                <w:sz w:val="16"/>
              </w:rPr>
            </w:pPr>
            <w:r>
              <w:rPr>
                <w:sz w:val="16"/>
              </w:rPr>
              <w:t>19.0.0</w:t>
            </w:r>
          </w:p>
        </w:tc>
        <w:tc>
          <w:tcPr>
            <w:tcW w:w="2607" w:type="dxa"/>
          </w:tcPr>
          <w:p w14:paraId="3DDB0895" w14:textId="4A2400F7" w:rsidR="005A695C" w:rsidRPr="005A695C" w:rsidRDefault="005A695C" w:rsidP="005A695C">
            <w:pPr>
              <w:pStyle w:val="TAL"/>
              <w:rPr>
                <w:sz w:val="16"/>
              </w:rPr>
            </w:pPr>
            <w:proofErr w:type="spellStart"/>
            <w:r>
              <w:rPr>
                <w:sz w:val="16"/>
              </w:rPr>
              <w:t>MCVideo</w:t>
            </w:r>
            <w:proofErr w:type="spellEnd"/>
            <w:r>
              <w:rPr>
                <w:sz w:val="16"/>
              </w:rPr>
              <w:t xml:space="preserve"> Prevent multiple participations in a group regroup</w:t>
            </w:r>
          </w:p>
        </w:tc>
      </w:tr>
    </w:tbl>
    <w:p w14:paraId="7DDA8EC4" w14:textId="77777777" w:rsidR="005A695C" w:rsidRDefault="005A695C" w:rsidP="005A695C"/>
    <w:p w14:paraId="2917F1E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3726E" w14:textId="77777777" w:rsidR="005A695C" w:rsidRDefault="005A695C" w:rsidP="005A695C">
      <w:pPr>
        <w:pStyle w:val="Heading3"/>
      </w:pPr>
      <w:bookmarkStart w:id="232" w:name="_Toc192811912"/>
      <w:r>
        <w:t>19.15</w:t>
      </w:r>
      <w:r>
        <w:tab/>
        <w:t>Enhancement of controlling RAT utilization [ECRATU]</w:t>
      </w:r>
      <w:bookmarkEnd w:id="232"/>
    </w:p>
    <w:p w14:paraId="5E024B72" w14:textId="6022824C" w:rsidR="005A695C" w:rsidRDefault="005A695C" w:rsidP="005A695C">
      <w:pPr>
        <w:rPr>
          <w:rFonts w:ascii="Arial" w:hAnsi="Arial" w:cs="Arial"/>
          <w:b/>
          <w:sz w:val="24"/>
        </w:rPr>
      </w:pPr>
      <w:r>
        <w:rPr>
          <w:rFonts w:ascii="Arial" w:hAnsi="Arial" w:cs="Arial"/>
          <w:b/>
          <w:color w:val="0000FF"/>
          <w:sz w:val="24"/>
        </w:rPr>
        <w:t>CP-250034</w:t>
      </w:r>
      <w:r>
        <w:rPr>
          <w:rFonts w:ascii="Arial" w:hAnsi="Arial" w:cs="Arial"/>
          <w:b/>
          <w:color w:val="0000FF"/>
          <w:sz w:val="24"/>
        </w:rPr>
        <w:tab/>
      </w:r>
      <w:r>
        <w:rPr>
          <w:rFonts w:ascii="Arial" w:hAnsi="Arial" w:cs="Arial"/>
          <w:b/>
          <w:sz w:val="24"/>
        </w:rPr>
        <w:t>CR Pack on Enhancement of controlling RAT utilization</w:t>
      </w:r>
    </w:p>
    <w:p w14:paraId="39BDD3C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916D7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522E1D78" w14:textId="77777777" w:rsidTr="005A695C">
        <w:tc>
          <w:tcPr>
            <w:tcW w:w="1133" w:type="dxa"/>
          </w:tcPr>
          <w:p w14:paraId="7C178B90" w14:textId="4E2D5391" w:rsidR="005A695C" w:rsidRDefault="005A695C" w:rsidP="005A695C">
            <w:pPr>
              <w:pStyle w:val="TAH"/>
            </w:pPr>
            <w:r>
              <w:t>WG TDoc</w:t>
            </w:r>
          </w:p>
        </w:tc>
        <w:tc>
          <w:tcPr>
            <w:tcW w:w="1020" w:type="dxa"/>
          </w:tcPr>
          <w:p w14:paraId="2E5208BA" w14:textId="3BEBCCC0" w:rsidR="005A695C" w:rsidRDefault="005A695C" w:rsidP="005A695C">
            <w:pPr>
              <w:pStyle w:val="TAH"/>
            </w:pPr>
            <w:r>
              <w:t xml:space="preserve">WG </w:t>
            </w:r>
            <w:proofErr w:type="spellStart"/>
            <w:r>
              <w:t>decisn</w:t>
            </w:r>
            <w:proofErr w:type="spellEnd"/>
          </w:p>
        </w:tc>
        <w:tc>
          <w:tcPr>
            <w:tcW w:w="1020" w:type="dxa"/>
          </w:tcPr>
          <w:p w14:paraId="1C259353" w14:textId="601AAAE1" w:rsidR="005A695C" w:rsidRDefault="005A695C" w:rsidP="005A695C">
            <w:pPr>
              <w:pStyle w:val="TAH"/>
            </w:pPr>
            <w:r>
              <w:t xml:space="preserve">TSG </w:t>
            </w:r>
            <w:proofErr w:type="spellStart"/>
            <w:r>
              <w:t>decisn</w:t>
            </w:r>
            <w:proofErr w:type="spellEnd"/>
          </w:p>
        </w:tc>
        <w:tc>
          <w:tcPr>
            <w:tcW w:w="1133" w:type="dxa"/>
          </w:tcPr>
          <w:p w14:paraId="6891A321" w14:textId="7A1A5E5D" w:rsidR="005A695C" w:rsidRDefault="005A695C" w:rsidP="005A695C">
            <w:pPr>
              <w:pStyle w:val="TAH"/>
            </w:pPr>
            <w:r>
              <w:t>Spec</w:t>
            </w:r>
          </w:p>
        </w:tc>
        <w:tc>
          <w:tcPr>
            <w:tcW w:w="572" w:type="dxa"/>
          </w:tcPr>
          <w:p w14:paraId="362C09DF" w14:textId="60A313D0" w:rsidR="005A695C" w:rsidRDefault="005A695C" w:rsidP="005A695C">
            <w:pPr>
              <w:pStyle w:val="TAH"/>
            </w:pPr>
            <w:r>
              <w:t>CR</w:t>
            </w:r>
          </w:p>
        </w:tc>
        <w:tc>
          <w:tcPr>
            <w:tcW w:w="567" w:type="dxa"/>
          </w:tcPr>
          <w:p w14:paraId="52838488" w14:textId="6B3C007B" w:rsidR="005A695C" w:rsidRDefault="005A695C" w:rsidP="005A695C">
            <w:pPr>
              <w:pStyle w:val="TAH"/>
            </w:pPr>
            <w:r>
              <w:t>rev</w:t>
            </w:r>
          </w:p>
        </w:tc>
        <w:tc>
          <w:tcPr>
            <w:tcW w:w="567" w:type="dxa"/>
          </w:tcPr>
          <w:p w14:paraId="1A802B0D" w14:textId="77EB5A6D" w:rsidR="005A695C" w:rsidRDefault="005A695C" w:rsidP="005A695C">
            <w:pPr>
              <w:pStyle w:val="TAH"/>
            </w:pPr>
            <w:r>
              <w:t>cat</w:t>
            </w:r>
          </w:p>
        </w:tc>
        <w:tc>
          <w:tcPr>
            <w:tcW w:w="510" w:type="dxa"/>
          </w:tcPr>
          <w:p w14:paraId="42005CCD" w14:textId="1AF90F98" w:rsidR="005A695C" w:rsidRDefault="005A695C" w:rsidP="005A695C">
            <w:pPr>
              <w:pStyle w:val="TAH"/>
            </w:pPr>
            <w:proofErr w:type="spellStart"/>
            <w:r>
              <w:t>Rel</w:t>
            </w:r>
            <w:proofErr w:type="spellEnd"/>
          </w:p>
        </w:tc>
        <w:tc>
          <w:tcPr>
            <w:tcW w:w="661" w:type="dxa"/>
          </w:tcPr>
          <w:p w14:paraId="22F4FE77" w14:textId="5FD807C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D2D47A" w14:textId="7DAEEA54" w:rsidR="005A695C" w:rsidRDefault="005A695C" w:rsidP="005A695C">
            <w:pPr>
              <w:pStyle w:val="TAH"/>
            </w:pPr>
            <w:r>
              <w:t>Title</w:t>
            </w:r>
          </w:p>
        </w:tc>
      </w:tr>
      <w:tr w:rsidR="005A695C" w14:paraId="1C331BAD" w14:textId="77777777" w:rsidTr="005A695C">
        <w:tc>
          <w:tcPr>
            <w:tcW w:w="1133" w:type="dxa"/>
          </w:tcPr>
          <w:p w14:paraId="3E9A4AFD" w14:textId="6FB96C66" w:rsidR="005A695C" w:rsidRPr="005A695C" w:rsidRDefault="005A695C" w:rsidP="005A695C">
            <w:pPr>
              <w:pStyle w:val="TAL"/>
              <w:rPr>
                <w:sz w:val="16"/>
              </w:rPr>
            </w:pPr>
            <w:r>
              <w:rPr>
                <w:sz w:val="16"/>
              </w:rPr>
              <w:t>C4-250114</w:t>
            </w:r>
          </w:p>
        </w:tc>
        <w:tc>
          <w:tcPr>
            <w:tcW w:w="1020" w:type="dxa"/>
          </w:tcPr>
          <w:p w14:paraId="403B974A" w14:textId="378079DE" w:rsidR="005A695C" w:rsidRPr="005A695C" w:rsidRDefault="005A695C" w:rsidP="005A695C">
            <w:pPr>
              <w:pStyle w:val="TAL"/>
              <w:rPr>
                <w:sz w:val="16"/>
              </w:rPr>
            </w:pPr>
            <w:r>
              <w:rPr>
                <w:sz w:val="16"/>
              </w:rPr>
              <w:t>agreed</w:t>
            </w:r>
          </w:p>
        </w:tc>
        <w:tc>
          <w:tcPr>
            <w:tcW w:w="1020" w:type="dxa"/>
          </w:tcPr>
          <w:p w14:paraId="4927C162" w14:textId="56D01A61" w:rsidR="005A695C" w:rsidRPr="005A695C" w:rsidRDefault="005A695C" w:rsidP="005A695C">
            <w:pPr>
              <w:pStyle w:val="TAL"/>
              <w:rPr>
                <w:sz w:val="16"/>
              </w:rPr>
            </w:pPr>
            <w:r>
              <w:rPr>
                <w:sz w:val="16"/>
              </w:rPr>
              <w:t>approved</w:t>
            </w:r>
          </w:p>
        </w:tc>
        <w:tc>
          <w:tcPr>
            <w:tcW w:w="1133" w:type="dxa"/>
          </w:tcPr>
          <w:p w14:paraId="15329BBB" w14:textId="0890E830" w:rsidR="005A695C" w:rsidRPr="005A695C" w:rsidRDefault="005A695C" w:rsidP="005A695C">
            <w:pPr>
              <w:pStyle w:val="TAL"/>
              <w:rPr>
                <w:sz w:val="16"/>
              </w:rPr>
            </w:pPr>
            <w:r>
              <w:rPr>
                <w:sz w:val="16"/>
              </w:rPr>
              <w:t>29.272</w:t>
            </w:r>
          </w:p>
        </w:tc>
        <w:tc>
          <w:tcPr>
            <w:tcW w:w="572" w:type="dxa"/>
          </w:tcPr>
          <w:p w14:paraId="518D0137" w14:textId="3A2830F6" w:rsidR="005A695C" w:rsidRPr="005A695C" w:rsidRDefault="005A695C" w:rsidP="005A695C">
            <w:pPr>
              <w:pStyle w:val="TAL"/>
              <w:rPr>
                <w:sz w:val="16"/>
              </w:rPr>
            </w:pPr>
            <w:r>
              <w:rPr>
                <w:sz w:val="16"/>
              </w:rPr>
              <w:t>0868</w:t>
            </w:r>
          </w:p>
        </w:tc>
        <w:tc>
          <w:tcPr>
            <w:tcW w:w="567" w:type="dxa"/>
          </w:tcPr>
          <w:p w14:paraId="2974823C" w14:textId="77777777" w:rsidR="005A695C" w:rsidRPr="005A695C" w:rsidRDefault="005A695C" w:rsidP="005A695C">
            <w:pPr>
              <w:pStyle w:val="TAL"/>
              <w:rPr>
                <w:sz w:val="16"/>
              </w:rPr>
            </w:pPr>
          </w:p>
        </w:tc>
        <w:tc>
          <w:tcPr>
            <w:tcW w:w="567" w:type="dxa"/>
          </w:tcPr>
          <w:p w14:paraId="75B4F6CF" w14:textId="32EB17B2" w:rsidR="005A695C" w:rsidRPr="005A695C" w:rsidRDefault="005A695C" w:rsidP="005A695C">
            <w:pPr>
              <w:pStyle w:val="TAL"/>
              <w:rPr>
                <w:sz w:val="16"/>
              </w:rPr>
            </w:pPr>
            <w:r>
              <w:rPr>
                <w:sz w:val="16"/>
              </w:rPr>
              <w:t>B</w:t>
            </w:r>
          </w:p>
        </w:tc>
        <w:tc>
          <w:tcPr>
            <w:tcW w:w="510" w:type="dxa"/>
          </w:tcPr>
          <w:p w14:paraId="3A6D5A30" w14:textId="7FF8E8B1" w:rsidR="005A695C" w:rsidRPr="005A695C" w:rsidRDefault="005A695C" w:rsidP="005A695C">
            <w:pPr>
              <w:pStyle w:val="TAL"/>
              <w:rPr>
                <w:sz w:val="16"/>
              </w:rPr>
            </w:pPr>
            <w:r>
              <w:rPr>
                <w:sz w:val="16"/>
              </w:rPr>
              <w:t>Rel-19</w:t>
            </w:r>
          </w:p>
        </w:tc>
        <w:tc>
          <w:tcPr>
            <w:tcW w:w="661" w:type="dxa"/>
          </w:tcPr>
          <w:p w14:paraId="1029A800" w14:textId="0B03D720" w:rsidR="005A695C" w:rsidRPr="005A695C" w:rsidRDefault="005A695C" w:rsidP="005A695C">
            <w:pPr>
              <w:pStyle w:val="TAL"/>
              <w:rPr>
                <w:sz w:val="16"/>
              </w:rPr>
            </w:pPr>
            <w:r>
              <w:rPr>
                <w:sz w:val="16"/>
              </w:rPr>
              <w:t>19.0.0</w:t>
            </w:r>
          </w:p>
        </w:tc>
        <w:tc>
          <w:tcPr>
            <w:tcW w:w="2607" w:type="dxa"/>
          </w:tcPr>
          <w:p w14:paraId="291EC332" w14:textId="2D608DD0" w:rsidR="005A695C" w:rsidRPr="005A695C" w:rsidRDefault="005A695C" w:rsidP="005A695C">
            <w:pPr>
              <w:pStyle w:val="TAL"/>
              <w:rPr>
                <w:sz w:val="16"/>
              </w:rPr>
            </w:pPr>
            <w:r>
              <w:rPr>
                <w:sz w:val="16"/>
              </w:rPr>
              <w:t>Addition of satellite E-UTRAN and satellite NG-RAN in the PLMN specific RAT restriction information</w:t>
            </w:r>
          </w:p>
        </w:tc>
      </w:tr>
      <w:tr w:rsidR="005A695C" w14:paraId="06C299A2" w14:textId="77777777" w:rsidTr="005A695C">
        <w:tc>
          <w:tcPr>
            <w:tcW w:w="1133" w:type="dxa"/>
          </w:tcPr>
          <w:p w14:paraId="4CBF34E0" w14:textId="728C7E8A" w:rsidR="005A695C" w:rsidRPr="005A695C" w:rsidRDefault="005A695C" w:rsidP="005A695C">
            <w:pPr>
              <w:pStyle w:val="TAL"/>
              <w:rPr>
                <w:sz w:val="16"/>
              </w:rPr>
            </w:pPr>
            <w:r>
              <w:rPr>
                <w:sz w:val="16"/>
              </w:rPr>
              <w:t>C4-250526</w:t>
            </w:r>
          </w:p>
        </w:tc>
        <w:tc>
          <w:tcPr>
            <w:tcW w:w="1020" w:type="dxa"/>
          </w:tcPr>
          <w:p w14:paraId="5E5C4878" w14:textId="12DF7829" w:rsidR="005A695C" w:rsidRPr="005A695C" w:rsidRDefault="005A695C" w:rsidP="005A695C">
            <w:pPr>
              <w:pStyle w:val="TAL"/>
              <w:rPr>
                <w:sz w:val="16"/>
              </w:rPr>
            </w:pPr>
            <w:r>
              <w:rPr>
                <w:sz w:val="16"/>
              </w:rPr>
              <w:t>agreed</w:t>
            </w:r>
          </w:p>
        </w:tc>
        <w:tc>
          <w:tcPr>
            <w:tcW w:w="1020" w:type="dxa"/>
          </w:tcPr>
          <w:p w14:paraId="15550E4B" w14:textId="22117278" w:rsidR="005A695C" w:rsidRPr="005A695C" w:rsidRDefault="005A695C" w:rsidP="005A695C">
            <w:pPr>
              <w:pStyle w:val="TAL"/>
              <w:rPr>
                <w:sz w:val="16"/>
              </w:rPr>
            </w:pPr>
            <w:r>
              <w:rPr>
                <w:sz w:val="16"/>
              </w:rPr>
              <w:t>approved</w:t>
            </w:r>
          </w:p>
        </w:tc>
        <w:tc>
          <w:tcPr>
            <w:tcW w:w="1133" w:type="dxa"/>
          </w:tcPr>
          <w:p w14:paraId="7B121FE5" w14:textId="12613A91" w:rsidR="005A695C" w:rsidRPr="005A695C" w:rsidRDefault="005A695C" w:rsidP="005A695C">
            <w:pPr>
              <w:pStyle w:val="TAL"/>
              <w:rPr>
                <w:sz w:val="16"/>
              </w:rPr>
            </w:pPr>
            <w:r>
              <w:rPr>
                <w:sz w:val="16"/>
              </w:rPr>
              <w:t>29.503</w:t>
            </w:r>
          </w:p>
        </w:tc>
        <w:tc>
          <w:tcPr>
            <w:tcW w:w="572" w:type="dxa"/>
          </w:tcPr>
          <w:p w14:paraId="015E8D6E" w14:textId="37107F67" w:rsidR="005A695C" w:rsidRPr="005A695C" w:rsidRDefault="005A695C" w:rsidP="005A695C">
            <w:pPr>
              <w:pStyle w:val="TAL"/>
              <w:rPr>
                <w:sz w:val="16"/>
              </w:rPr>
            </w:pPr>
            <w:r>
              <w:rPr>
                <w:sz w:val="16"/>
              </w:rPr>
              <w:t>1382</w:t>
            </w:r>
          </w:p>
        </w:tc>
        <w:tc>
          <w:tcPr>
            <w:tcW w:w="567" w:type="dxa"/>
          </w:tcPr>
          <w:p w14:paraId="2364648B" w14:textId="0EF46B23" w:rsidR="005A695C" w:rsidRPr="005A695C" w:rsidRDefault="005A695C" w:rsidP="005A695C">
            <w:pPr>
              <w:pStyle w:val="TAL"/>
              <w:rPr>
                <w:sz w:val="16"/>
              </w:rPr>
            </w:pPr>
            <w:r>
              <w:rPr>
                <w:sz w:val="16"/>
              </w:rPr>
              <w:t>1</w:t>
            </w:r>
          </w:p>
        </w:tc>
        <w:tc>
          <w:tcPr>
            <w:tcW w:w="567" w:type="dxa"/>
          </w:tcPr>
          <w:p w14:paraId="5D71E915" w14:textId="51BED396" w:rsidR="005A695C" w:rsidRPr="005A695C" w:rsidRDefault="005A695C" w:rsidP="005A695C">
            <w:pPr>
              <w:pStyle w:val="TAL"/>
              <w:rPr>
                <w:sz w:val="16"/>
              </w:rPr>
            </w:pPr>
            <w:r>
              <w:rPr>
                <w:sz w:val="16"/>
              </w:rPr>
              <w:t>B</w:t>
            </w:r>
          </w:p>
        </w:tc>
        <w:tc>
          <w:tcPr>
            <w:tcW w:w="510" w:type="dxa"/>
          </w:tcPr>
          <w:p w14:paraId="7607C5FF" w14:textId="20C81256" w:rsidR="005A695C" w:rsidRPr="005A695C" w:rsidRDefault="005A695C" w:rsidP="005A695C">
            <w:pPr>
              <w:pStyle w:val="TAL"/>
              <w:rPr>
                <w:sz w:val="16"/>
              </w:rPr>
            </w:pPr>
            <w:r>
              <w:rPr>
                <w:sz w:val="16"/>
              </w:rPr>
              <w:t>Rel-19</w:t>
            </w:r>
          </w:p>
        </w:tc>
        <w:tc>
          <w:tcPr>
            <w:tcW w:w="661" w:type="dxa"/>
          </w:tcPr>
          <w:p w14:paraId="2343B76F" w14:textId="367435D9" w:rsidR="005A695C" w:rsidRPr="005A695C" w:rsidRDefault="005A695C" w:rsidP="005A695C">
            <w:pPr>
              <w:pStyle w:val="TAL"/>
              <w:rPr>
                <w:sz w:val="16"/>
              </w:rPr>
            </w:pPr>
            <w:r>
              <w:rPr>
                <w:sz w:val="16"/>
              </w:rPr>
              <w:t>19.1.0</w:t>
            </w:r>
          </w:p>
        </w:tc>
        <w:tc>
          <w:tcPr>
            <w:tcW w:w="2607" w:type="dxa"/>
          </w:tcPr>
          <w:p w14:paraId="77E0D119" w14:textId="2342A00C" w:rsidR="005A695C" w:rsidRPr="005A695C" w:rsidRDefault="005A695C" w:rsidP="005A695C">
            <w:pPr>
              <w:pStyle w:val="TAL"/>
              <w:rPr>
                <w:sz w:val="16"/>
              </w:rPr>
            </w:pPr>
            <w:r>
              <w:rPr>
                <w:sz w:val="16"/>
              </w:rPr>
              <w:t>Addition of satellite E-UTRAN and satellite NG-RAN in PLMN specific RAT restriction information</w:t>
            </w:r>
          </w:p>
        </w:tc>
      </w:tr>
    </w:tbl>
    <w:p w14:paraId="7BEAA764" w14:textId="77777777" w:rsidR="005A695C" w:rsidRDefault="005A695C" w:rsidP="005A695C"/>
    <w:p w14:paraId="0C3365C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12184" w14:textId="26FBBB22" w:rsidR="005A695C" w:rsidRDefault="005A695C" w:rsidP="005A695C">
      <w:pPr>
        <w:rPr>
          <w:rFonts w:ascii="Arial" w:hAnsi="Arial" w:cs="Arial"/>
          <w:b/>
          <w:sz w:val="24"/>
        </w:rPr>
      </w:pPr>
      <w:r>
        <w:rPr>
          <w:rFonts w:ascii="Arial" w:hAnsi="Arial" w:cs="Arial"/>
          <w:b/>
          <w:color w:val="0000FF"/>
          <w:sz w:val="24"/>
        </w:rPr>
        <w:t>CP-250070</w:t>
      </w:r>
      <w:r>
        <w:rPr>
          <w:rFonts w:ascii="Arial" w:hAnsi="Arial" w:cs="Arial"/>
          <w:b/>
          <w:color w:val="0000FF"/>
          <w:sz w:val="24"/>
        </w:rPr>
        <w:tab/>
      </w:r>
      <w:r>
        <w:rPr>
          <w:rFonts w:ascii="Arial" w:hAnsi="Arial" w:cs="Arial"/>
          <w:b/>
          <w:sz w:val="24"/>
        </w:rPr>
        <w:t>CR Pack on Enhancement of controlling RAT utilization</w:t>
      </w:r>
    </w:p>
    <w:p w14:paraId="58A5843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EE16B8D" w14:textId="77777777" w:rsidR="005A695C" w:rsidRDefault="005A695C" w:rsidP="005A695C">
      <w:pPr>
        <w:rPr>
          <w:rFonts w:ascii="Arial" w:hAnsi="Arial" w:cs="Arial"/>
          <w:b/>
        </w:rPr>
      </w:pPr>
      <w:r>
        <w:rPr>
          <w:rFonts w:ascii="Arial" w:hAnsi="Arial" w:cs="Arial"/>
          <w:b/>
        </w:rPr>
        <w:t xml:space="preserve">Abstract: </w:t>
      </w:r>
    </w:p>
    <w:p w14:paraId="57DDE1E9" w14:textId="77777777" w:rsidR="005A695C" w:rsidRDefault="005A695C" w:rsidP="005A695C">
      <w:r>
        <w:t>Approval of Rel-19 CR#1062 to TS 31.102, Introducing satellite access PLMN ID indication, depends on approval of CR#1314 to TS 23.122 from CT1. As the CR in CT1 was postponed, the dependent CT6 CR to TS 31.102 in CP-250070 should also be postponed.</w:t>
      </w:r>
    </w:p>
    <w:p w14:paraId="41ACF82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7"/>
        <w:gridCol w:w="1109"/>
        <w:gridCol w:w="572"/>
        <w:gridCol w:w="563"/>
        <w:gridCol w:w="562"/>
        <w:gridCol w:w="510"/>
        <w:gridCol w:w="661"/>
        <w:gridCol w:w="2517"/>
      </w:tblGrid>
      <w:tr w:rsidR="005A695C" w14:paraId="5C676C09" w14:textId="77777777" w:rsidTr="005A695C">
        <w:tc>
          <w:tcPr>
            <w:tcW w:w="1133" w:type="dxa"/>
          </w:tcPr>
          <w:p w14:paraId="57DBA8D5" w14:textId="06A86BBE" w:rsidR="005A695C" w:rsidRDefault="005A695C" w:rsidP="005A695C">
            <w:pPr>
              <w:pStyle w:val="TAH"/>
            </w:pPr>
            <w:r>
              <w:t>WG TDoc</w:t>
            </w:r>
          </w:p>
        </w:tc>
        <w:tc>
          <w:tcPr>
            <w:tcW w:w="1020" w:type="dxa"/>
          </w:tcPr>
          <w:p w14:paraId="20E8EABE" w14:textId="0639FCAB" w:rsidR="005A695C" w:rsidRDefault="005A695C" w:rsidP="005A695C">
            <w:pPr>
              <w:pStyle w:val="TAH"/>
            </w:pPr>
            <w:r>
              <w:t xml:space="preserve">WG </w:t>
            </w:r>
            <w:proofErr w:type="spellStart"/>
            <w:r>
              <w:t>decisn</w:t>
            </w:r>
            <w:proofErr w:type="spellEnd"/>
          </w:p>
        </w:tc>
        <w:tc>
          <w:tcPr>
            <w:tcW w:w="1020" w:type="dxa"/>
          </w:tcPr>
          <w:p w14:paraId="22823C10" w14:textId="799ED8C6" w:rsidR="005A695C" w:rsidRDefault="005A695C" w:rsidP="005A695C">
            <w:pPr>
              <w:pStyle w:val="TAH"/>
            </w:pPr>
            <w:r>
              <w:t xml:space="preserve">TSG </w:t>
            </w:r>
            <w:proofErr w:type="spellStart"/>
            <w:r>
              <w:t>decisn</w:t>
            </w:r>
            <w:proofErr w:type="spellEnd"/>
          </w:p>
        </w:tc>
        <w:tc>
          <w:tcPr>
            <w:tcW w:w="1133" w:type="dxa"/>
          </w:tcPr>
          <w:p w14:paraId="7946FEC3" w14:textId="5DEF2E05" w:rsidR="005A695C" w:rsidRDefault="005A695C" w:rsidP="005A695C">
            <w:pPr>
              <w:pStyle w:val="TAH"/>
            </w:pPr>
            <w:r>
              <w:t>Spec</w:t>
            </w:r>
          </w:p>
        </w:tc>
        <w:tc>
          <w:tcPr>
            <w:tcW w:w="572" w:type="dxa"/>
          </w:tcPr>
          <w:p w14:paraId="33A86D96" w14:textId="3BC56D07" w:rsidR="005A695C" w:rsidRDefault="005A695C" w:rsidP="005A695C">
            <w:pPr>
              <w:pStyle w:val="TAH"/>
            </w:pPr>
            <w:r>
              <w:t>CR</w:t>
            </w:r>
          </w:p>
        </w:tc>
        <w:tc>
          <w:tcPr>
            <w:tcW w:w="567" w:type="dxa"/>
          </w:tcPr>
          <w:p w14:paraId="5F80D8F3" w14:textId="1FF47F02" w:rsidR="005A695C" w:rsidRDefault="005A695C" w:rsidP="005A695C">
            <w:pPr>
              <w:pStyle w:val="TAH"/>
            </w:pPr>
            <w:r>
              <w:t>rev</w:t>
            </w:r>
          </w:p>
        </w:tc>
        <w:tc>
          <w:tcPr>
            <w:tcW w:w="567" w:type="dxa"/>
          </w:tcPr>
          <w:p w14:paraId="6D0FCABA" w14:textId="01B944ED" w:rsidR="005A695C" w:rsidRDefault="005A695C" w:rsidP="005A695C">
            <w:pPr>
              <w:pStyle w:val="TAH"/>
            </w:pPr>
            <w:r>
              <w:t>cat</w:t>
            </w:r>
          </w:p>
        </w:tc>
        <w:tc>
          <w:tcPr>
            <w:tcW w:w="510" w:type="dxa"/>
          </w:tcPr>
          <w:p w14:paraId="11E1235B" w14:textId="3B95D95E" w:rsidR="005A695C" w:rsidRDefault="005A695C" w:rsidP="005A695C">
            <w:pPr>
              <w:pStyle w:val="TAH"/>
            </w:pPr>
            <w:proofErr w:type="spellStart"/>
            <w:r>
              <w:t>Rel</w:t>
            </w:r>
            <w:proofErr w:type="spellEnd"/>
          </w:p>
        </w:tc>
        <w:tc>
          <w:tcPr>
            <w:tcW w:w="661" w:type="dxa"/>
          </w:tcPr>
          <w:p w14:paraId="05160F30" w14:textId="7EC0B78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A514F99" w14:textId="424C9DDD" w:rsidR="005A695C" w:rsidRDefault="005A695C" w:rsidP="005A695C">
            <w:pPr>
              <w:pStyle w:val="TAH"/>
            </w:pPr>
            <w:r>
              <w:t>Title</w:t>
            </w:r>
          </w:p>
        </w:tc>
      </w:tr>
      <w:tr w:rsidR="005A695C" w14:paraId="762699E0" w14:textId="77777777" w:rsidTr="005A695C">
        <w:tc>
          <w:tcPr>
            <w:tcW w:w="1133" w:type="dxa"/>
          </w:tcPr>
          <w:p w14:paraId="572F3985" w14:textId="41EA2933" w:rsidR="005A695C" w:rsidRPr="005A695C" w:rsidRDefault="005A695C" w:rsidP="005A695C">
            <w:pPr>
              <w:pStyle w:val="TAL"/>
              <w:rPr>
                <w:sz w:val="16"/>
              </w:rPr>
            </w:pPr>
            <w:r>
              <w:rPr>
                <w:sz w:val="16"/>
              </w:rPr>
              <w:t>C6-250092</w:t>
            </w:r>
          </w:p>
        </w:tc>
        <w:tc>
          <w:tcPr>
            <w:tcW w:w="1020" w:type="dxa"/>
          </w:tcPr>
          <w:p w14:paraId="49BE7CA1" w14:textId="4F3B690F" w:rsidR="005A695C" w:rsidRPr="005A695C" w:rsidRDefault="005A695C" w:rsidP="005A695C">
            <w:pPr>
              <w:pStyle w:val="TAL"/>
              <w:rPr>
                <w:sz w:val="16"/>
              </w:rPr>
            </w:pPr>
            <w:r>
              <w:rPr>
                <w:sz w:val="16"/>
              </w:rPr>
              <w:t>agreed</w:t>
            </w:r>
          </w:p>
        </w:tc>
        <w:tc>
          <w:tcPr>
            <w:tcW w:w="1020" w:type="dxa"/>
          </w:tcPr>
          <w:p w14:paraId="2BC01A1C" w14:textId="353A54FE" w:rsidR="005A695C" w:rsidRPr="005A695C" w:rsidRDefault="005A695C" w:rsidP="005A695C">
            <w:pPr>
              <w:pStyle w:val="TAL"/>
              <w:rPr>
                <w:sz w:val="16"/>
              </w:rPr>
            </w:pPr>
            <w:r>
              <w:rPr>
                <w:sz w:val="16"/>
              </w:rPr>
              <w:t>postponed</w:t>
            </w:r>
          </w:p>
        </w:tc>
        <w:tc>
          <w:tcPr>
            <w:tcW w:w="1133" w:type="dxa"/>
          </w:tcPr>
          <w:p w14:paraId="03B6740D" w14:textId="19DB675F" w:rsidR="005A695C" w:rsidRPr="005A695C" w:rsidRDefault="005A695C" w:rsidP="005A695C">
            <w:pPr>
              <w:pStyle w:val="TAL"/>
              <w:rPr>
                <w:sz w:val="16"/>
              </w:rPr>
            </w:pPr>
            <w:r>
              <w:rPr>
                <w:sz w:val="16"/>
              </w:rPr>
              <w:t>31.102</w:t>
            </w:r>
          </w:p>
        </w:tc>
        <w:tc>
          <w:tcPr>
            <w:tcW w:w="572" w:type="dxa"/>
          </w:tcPr>
          <w:p w14:paraId="098EBBF7" w14:textId="11196BD9" w:rsidR="005A695C" w:rsidRPr="005A695C" w:rsidRDefault="005A695C" w:rsidP="005A695C">
            <w:pPr>
              <w:pStyle w:val="TAL"/>
              <w:rPr>
                <w:sz w:val="16"/>
              </w:rPr>
            </w:pPr>
            <w:r>
              <w:rPr>
                <w:sz w:val="16"/>
              </w:rPr>
              <w:t>1062</w:t>
            </w:r>
          </w:p>
        </w:tc>
        <w:tc>
          <w:tcPr>
            <w:tcW w:w="567" w:type="dxa"/>
          </w:tcPr>
          <w:p w14:paraId="43CDB0C5" w14:textId="174B307D" w:rsidR="005A695C" w:rsidRPr="005A695C" w:rsidRDefault="005A695C" w:rsidP="005A695C">
            <w:pPr>
              <w:pStyle w:val="TAL"/>
              <w:rPr>
                <w:sz w:val="16"/>
              </w:rPr>
            </w:pPr>
            <w:r>
              <w:rPr>
                <w:sz w:val="16"/>
              </w:rPr>
              <w:t>1</w:t>
            </w:r>
          </w:p>
        </w:tc>
        <w:tc>
          <w:tcPr>
            <w:tcW w:w="567" w:type="dxa"/>
          </w:tcPr>
          <w:p w14:paraId="45035EB1" w14:textId="3A8FD7EB" w:rsidR="005A695C" w:rsidRPr="005A695C" w:rsidRDefault="005A695C" w:rsidP="005A695C">
            <w:pPr>
              <w:pStyle w:val="TAL"/>
              <w:rPr>
                <w:sz w:val="16"/>
              </w:rPr>
            </w:pPr>
            <w:r>
              <w:rPr>
                <w:sz w:val="16"/>
              </w:rPr>
              <w:t>B</w:t>
            </w:r>
          </w:p>
        </w:tc>
        <w:tc>
          <w:tcPr>
            <w:tcW w:w="510" w:type="dxa"/>
          </w:tcPr>
          <w:p w14:paraId="2D548012" w14:textId="3B5B282A" w:rsidR="005A695C" w:rsidRPr="005A695C" w:rsidRDefault="005A695C" w:rsidP="005A695C">
            <w:pPr>
              <w:pStyle w:val="TAL"/>
              <w:rPr>
                <w:sz w:val="16"/>
              </w:rPr>
            </w:pPr>
            <w:r>
              <w:rPr>
                <w:sz w:val="16"/>
              </w:rPr>
              <w:t>Rel-19</w:t>
            </w:r>
          </w:p>
        </w:tc>
        <w:tc>
          <w:tcPr>
            <w:tcW w:w="661" w:type="dxa"/>
          </w:tcPr>
          <w:p w14:paraId="1DC20F3A" w14:textId="3320AC46" w:rsidR="005A695C" w:rsidRPr="005A695C" w:rsidRDefault="005A695C" w:rsidP="005A695C">
            <w:pPr>
              <w:pStyle w:val="TAL"/>
              <w:rPr>
                <w:sz w:val="16"/>
              </w:rPr>
            </w:pPr>
            <w:r>
              <w:rPr>
                <w:sz w:val="16"/>
              </w:rPr>
              <w:t>19.0.0</w:t>
            </w:r>
          </w:p>
        </w:tc>
        <w:tc>
          <w:tcPr>
            <w:tcW w:w="2607" w:type="dxa"/>
          </w:tcPr>
          <w:p w14:paraId="38CEF1FF" w14:textId="077DCB2E" w:rsidR="005A695C" w:rsidRPr="005A695C" w:rsidRDefault="005A695C" w:rsidP="005A695C">
            <w:pPr>
              <w:pStyle w:val="TAL"/>
              <w:rPr>
                <w:sz w:val="16"/>
              </w:rPr>
            </w:pPr>
            <w:r>
              <w:rPr>
                <w:sz w:val="16"/>
              </w:rPr>
              <w:t>Introducing satellite access PLMN ID indication</w:t>
            </w:r>
          </w:p>
        </w:tc>
      </w:tr>
    </w:tbl>
    <w:p w14:paraId="6AF51739" w14:textId="77777777" w:rsidR="005A695C" w:rsidRDefault="005A695C" w:rsidP="005A695C"/>
    <w:p w14:paraId="350767E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8D488D" w14:textId="56F8B0BD" w:rsidR="005A695C" w:rsidRDefault="005A695C" w:rsidP="005A695C">
      <w:pPr>
        <w:rPr>
          <w:rFonts w:ascii="Arial" w:hAnsi="Arial" w:cs="Arial"/>
          <w:b/>
          <w:sz w:val="24"/>
        </w:rPr>
      </w:pPr>
      <w:r>
        <w:rPr>
          <w:rFonts w:ascii="Arial" w:hAnsi="Arial" w:cs="Arial"/>
          <w:b/>
          <w:color w:val="0000FF"/>
          <w:sz w:val="24"/>
        </w:rPr>
        <w:t>CP-250148</w:t>
      </w:r>
      <w:r>
        <w:rPr>
          <w:rFonts w:ascii="Arial" w:hAnsi="Arial" w:cs="Arial"/>
          <w:b/>
          <w:color w:val="0000FF"/>
          <w:sz w:val="24"/>
        </w:rPr>
        <w:tab/>
      </w:r>
      <w:r>
        <w:rPr>
          <w:rFonts w:ascii="Arial" w:hAnsi="Arial" w:cs="Arial"/>
          <w:b/>
          <w:sz w:val="24"/>
        </w:rPr>
        <w:t>CR Pack on ECRATU - Pack 1/2</w:t>
      </w:r>
    </w:p>
    <w:p w14:paraId="2E3E03B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966FF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3DD7E40D" w14:textId="77777777" w:rsidTr="005A695C">
        <w:tc>
          <w:tcPr>
            <w:tcW w:w="1133" w:type="dxa"/>
          </w:tcPr>
          <w:p w14:paraId="5EC7BD57" w14:textId="1E54AE47" w:rsidR="005A695C" w:rsidRDefault="005A695C" w:rsidP="005A695C">
            <w:pPr>
              <w:pStyle w:val="TAH"/>
            </w:pPr>
            <w:r>
              <w:lastRenderedPageBreak/>
              <w:t>WG TDoc</w:t>
            </w:r>
          </w:p>
        </w:tc>
        <w:tc>
          <w:tcPr>
            <w:tcW w:w="1020" w:type="dxa"/>
          </w:tcPr>
          <w:p w14:paraId="2FB7954A" w14:textId="31AE8E52" w:rsidR="005A695C" w:rsidRDefault="005A695C" w:rsidP="005A695C">
            <w:pPr>
              <w:pStyle w:val="TAH"/>
            </w:pPr>
            <w:r>
              <w:t xml:space="preserve">WG </w:t>
            </w:r>
            <w:proofErr w:type="spellStart"/>
            <w:r>
              <w:t>decisn</w:t>
            </w:r>
            <w:proofErr w:type="spellEnd"/>
          </w:p>
        </w:tc>
        <w:tc>
          <w:tcPr>
            <w:tcW w:w="1020" w:type="dxa"/>
          </w:tcPr>
          <w:p w14:paraId="30E6F3D4" w14:textId="10969FEE" w:rsidR="005A695C" w:rsidRDefault="005A695C" w:rsidP="005A695C">
            <w:pPr>
              <w:pStyle w:val="TAH"/>
            </w:pPr>
            <w:r>
              <w:t xml:space="preserve">TSG </w:t>
            </w:r>
            <w:proofErr w:type="spellStart"/>
            <w:r>
              <w:t>decisn</w:t>
            </w:r>
            <w:proofErr w:type="spellEnd"/>
          </w:p>
        </w:tc>
        <w:tc>
          <w:tcPr>
            <w:tcW w:w="1133" w:type="dxa"/>
          </w:tcPr>
          <w:p w14:paraId="2724CB7B" w14:textId="7D823384" w:rsidR="005A695C" w:rsidRDefault="005A695C" w:rsidP="005A695C">
            <w:pPr>
              <w:pStyle w:val="TAH"/>
            </w:pPr>
            <w:r>
              <w:t>Spec</w:t>
            </w:r>
          </w:p>
        </w:tc>
        <w:tc>
          <w:tcPr>
            <w:tcW w:w="572" w:type="dxa"/>
          </w:tcPr>
          <w:p w14:paraId="499F01C1" w14:textId="06FF48CA" w:rsidR="005A695C" w:rsidRDefault="005A695C" w:rsidP="005A695C">
            <w:pPr>
              <w:pStyle w:val="TAH"/>
            </w:pPr>
            <w:r>
              <w:t>CR</w:t>
            </w:r>
          </w:p>
        </w:tc>
        <w:tc>
          <w:tcPr>
            <w:tcW w:w="567" w:type="dxa"/>
          </w:tcPr>
          <w:p w14:paraId="74131B4F" w14:textId="0A982E59" w:rsidR="005A695C" w:rsidRDefault="005A695C" w:rsidP="005A695C">
            <w:pPr>
              <w:pStyle w:val="TAH"/>
            </w:pPr>
            <w:r>
              <w:t>rev</w:t>
            </w:r>
          </w:p>
        </w:tc>
        <w:tc>
          <w:tcPr>
            <w:tcW w:w="567" w:type="dxa"/>
          </w:tcPr>
          <w:p w14:paraId="1C0B8982" w14:textId="0B36D252" w:rsidR="005A695C" w:rsidRDefault="005A695C" w:rsidP="005A695C">
            <w:pPr>
              <w:pStyle w:val="TAH"/>
            </w:pPr>
            <w:r>
              <w:t>cat</w:t>
            </w:r>
          </w:p>
        </w:tc>
        <w:tc>
          <w:tcPr>
            <w:tcW w:w="510" w:type="dxa"/>
          </w:tcPr>
          <w:p w14:paraId="01A6F19C" w14:textId="512F39ED" w:rsidR="005A695C" w:rsidRDefault="005A695C" w:rsidP="005A695C">
            <w:pPr>
              <w:pStyle w:val="TAH"/>
            </w:pPr>
            <w:proofErr w:type="spellStart"/>
            <w:r>
              <w:t>Rel</w:t>
            </w:r>
            <w:proofErr w:type="spellEnd"/>
          </w:p>
        </w:tc>
        <w:tc>
          <w:tcPr>
            <w:tcW w:w="661" w:type="dxa"/>
          </w:tcPr>
          <w:p w14:paraId="7C8F95AE" w14:textId="1BCE24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6E3444" w14:textId="4E5714BA" w:rsidR="005A695C" w:rsidRDefault="005A695C" w:rsidP="005A695C">
            <w:pPr>
              <w:pStyle w:val="TAH"/>
            </w:pPr>
            <w:r>
              <w:t>Title</w:t>
            </w:r>
          </w:p>
        </w:tc>
      </w:tr>
      <w:tr w:rsidR="005A695C" w14:paraId="57A20BCE" w14:textId="77777777" w:rsidTr="005A695C">
        <w:tc>
          <w:tcPr>
            <w:tcW w:w="1133" w:type="dxa"/>
          </w:tcPr>
          <w:p w14:paraId="71F2CEC6" w14:textId="7EABCF6C" w:rsidR="005A695C" w:rsidRPr="005A695C" w:rsidRDefault="005A695C" w:rsidP="005A695C">
            <w:pPr>
              <w:pStyle w:val="TAL"/>
              <w:rPr>
                <w:sz w:val="16"/>
              </w:rPr>
            </w:pPr>
            <w:r>
              <w:rPr>
                <w:sz w:val="16"/>
              </w:rPr>
              <w:t>C1-250298</w:t>
            </w:r>
          </w:p>
        </w:tc>
        <w:tc>
          <w:tcPr>
            <w:tcW w:w="1020" w:type="dxa"/>
          </w:tcPr>
          <w:p w14:paraId="0AF366DD" w14:textId="20417087" w:rsidR="005A695C" w:rsidRPr="005A695C" w:rsidRDefault="005A695C" w:rsidP="005A695C">
            <w:pPr>
              <w:pStyle w:val="TAL"/>
              <w:rPr>
                <w:sz w:val="16"/>
              </w:rPr>
            </w:pPr>
            <w:r>
              <w:rPr>
                <w:sz w:val="16"/>
              </w:rPr>
              <w:t>agreed</w:t>
            </w:r>
          </w:p>
        </w:tc>
        <w:tc>
          <w:tcPr>
            <w:tcW w:w="1020" w:type="dxa"/>
          </w:tcPr>
          <w:p w14:paraId="36BDD32D" w14:textId="09869C20" w:rsidR="005A695C" w:rsidRPr="005A695C" w:rsidRDefault="005A695C" w:rsidP="005A695C">
            <w:pPr>
              <w:pStyle w:val="TAL"/>
              <w:rPr>
                <w:sz w:val="16"/>
              </w:rPr>
            </w:pPr>
            <w:r>
              <w:rPr>
                <w:sz w:val="16"/>
              </w:rPr>
              <w:t>approved</w:t>
            </w:r>
          </w:p>
        </w:tc>
        <w:tc>
          <w:tcPr>
            <w:tcW w:w="1133" w:type="dxa"/>
          </w:tcPr>
          <w:p w14:paraId="2B5B233D" w14:textId="0C202A21" w:rsidR="005A695C" w:rsidRPr="005A695C" w:rsidRDefault="005A695C" w:rsidP="005A695C">
            <w:pPr>
              <w:pStyle w:val="TAL"/>
              <w:rPr>
                <w:sz w:val="16"/>
              </w:rPr>
            </w:pPr>
            <w:r>
              <w:rPr>
                <w:sz w:val="16"/>
              </w:rPr>
              <w:t>24.501</w:t>
            </w:r>
          </w:p>
        </w:tc>
        <w:tc>
          <w:tcPr>
            <w:tcW w:w="572" w:type="dxa"/>
          </w:tcPr>
          <w:p w14:paraId="6263B659" w14:textId="48FCF7CC" w:rsidR="005A695C" w:rsidRPr="005A695C" w:rsidRDefault="005A695C" w:rsidP="005A695C">
            <w:pPr>
              <w:pStyle w:val="TAL"/>
              <w:rPr>
                <w:sz w:val="16"/>
              </w:rPr>
            </w:pPr>
            <w:r>
              <w:rPr>
                <w:sz w:val="16"/>
              </w:rPr>
              <w:t>6683</w:t>
            </w:r>
          </w:p>
        </w:tc>
        <w:tc>
          <w:tcPr>
            <w:tcW w:w="567" w:type="dxa"/>
          </w:tcPr>
          <w:p w14:paraId="26575059" w14:textId="77777777" w:rsidR="005A695C" w:rsidRPr="005A695C" w:rsidRDefault="005A695C" w:rsidP="005A695C">
            <w:pPr>
              <w:pStyle w:val="TAL"/>
              <w:rPr>
                <w:sz w:val="16"/>
              </w:rPr>
            </w:pPr>
          </w:p>
        </w:tc>
        <w:tc>
          <w:tcPr>
            <w:tcW w:w="567" w:type="dxa"/>
          </w:tcPr>
          <w:p w14:paraId="7EB21BE7" w14:textId="2BBB35B6" w:rsidR="005A695C" w:rsidRPr="005A695C" w:rsidRDefault="005A695C" w:rsidP="005A695C">
            <w:pPr>
              <w:pStyle w:val="TAL"/>
              <w:rPr>
                <w:sz w:val="16"/>
              </w:rPr>
            </w:pPr>
            <w:r>
              <w:rPr>
                <w:sz w:val="16"/>
              </w:rPr>
              <w:t>F</w:t>
            </w:r>
          </w:p>
        </w:tc>
        <w:tc>
          <w:tcPr>
            <w:tcW w:w="510" w:type="dxa"/>
          </w:tcPr>
          <w:p w14:paraId="11E56841" w14:textId="48085079" w:rsidR="005A695C" w:rsidRPr="005A695C" w:rsidRDefault="005A695C" w:rsidP="005A695C">
            <w:pPr>
              <w:pStyle w:val="TAL"/>
              <w:rPr>
                <w:sz w:val="16"/>
              </w:rPr>
            </w:pPr>
            <w:r>
              <w:rPr>
                <w:sz w:val="16"/>
              </w:rPr>
              <w:t>Rel-19</w:t>
            </w:r>
          </w:p>
        </w:tc>
        <w:tc>
          <w:tcPr>
            <w:tcW w:w="661" w:type="dxa"/>
          </w:tcPr>
          <w:p w14:paraId="28DD387E" w14:textId="02040522" w:rsidR="005A695C" w:rsidRPr="005A695C" w:rsidRDefault="005A695C" w:rsidP="005A695C">
            <w:pPr>
              <w:pStyle w:val="TAL"/>
              <w:rPr>
                <w:sz w:val="16"/>
              </w:rPr>
            </w:pPr>
            <w:r>
              <w:rPr>
                <w:sz w:val="16"/>
              </w:rPr>
              <w:t>19.1.0</w:t>
            </w:r>
          </w:p>
        </w:tc>
        <w:tc>
          <w:tcPr>
            <w:tcW w:w="2607" w:type="dxa"/>
          </w:tcPr>
          <w:p w14:paraId="49CCFA10" w14:textId="6F458E4A" w:rsidR="005A695C" w:rsidRPr="005A695C" w:rsidRDefault="005A695C" w:rsidP="005A695C">
            <w:pPr>
              <w:pStyle w:val="TAL"/>
              <w:rPr>
                <w:sz w:val="16"/>
              </w:rPr>
            </w:pPr>
            <w:r>
              <w:rPr>
                <w:sz w:val="16"/>
              </w:rPr>
              <w:t>RAT utilization control in dual-registration mode</w:t>
            </w:r>
          </w:p>
        </w:tc>
      </w:tr>
      <w:tr w:rsidR="005A695C" w14:paraId="532E9B14" w14:textId="77777777" w:rsidTr="005A695C">
        <w:tc>
          <w:tcPr>
            <w:tcW w:w="1133" w:type="dxa"/>
          </w:tcPr>
          <w:p w14:paraId="2D52DCDE" w14:textId="3E001DB1" w:rsidR="005A695C" w:rsidRPr="005A695C" w:rsidRDefault="005A695C" w:rsidP="005A695C">
            <w:pPr>
              <w:pStyle w:val="TAL"/>
              <w:rPr>
                <w:sz w:val="16"/>
              </w:rPr>
            </w:pPr>
            <w:r>
              <w:rPr>
                <w:sz w:val="16"/>
              </w:rPr>
              <w:t>C1-250545</w:t>
            </w:r>
          </w:p>
        </w:tc>
        <w:tc>
          <w:tcPr>
            <w:tcW w:w="1020" w:type="dxa"/>
          </w:tcPr>
          <w:p w14:paraId="5EF00F22" w14:textId="257FD775" w:rsidR="005A695C" w:rsidRPr="005A695C" w:rsidRDefault="005A695C" w:rsidP="005A695C">
            <w:pPr>
              <w:pStyle w:val="TAL"/>
              <w:rPr>
                <w:sz w:val="16"/>
              </w:rPr>
            </w:pPr>
            <w:r>
              <w:rPr>
                <w:sz w:val="16"/>
              </w:rPr>
              <w:t>agreed</w:t>
            </w:r>
          </w:p>
        </w:tc>
        <w:tc>
          <w:tcPr>
            <w:tcW w:w="1020" w:type="dxa"/>
          </w:tcPr>
          <w:p w14:paraId="3A816710" w14:textId="34797A46" w:rsidR="005A695C" w:rsidRPr="005A695C" w:rsidRDefault="005A695C" w:rsidP="005A695C">
            <w:pPr>
              <w:pStyle w:val="TAL"/>
              <w:rPr>
                <w:sz w:val="16"/>
              </w:rPr>
            </w:pPr>
            <w:r>
              <w:rPr>
                <w:sz w:val="16"/>
              </w:rPr>
              <w:t>approved</w:t>
            </w:r>
          </w:p>
        </w:tc>
        <w:tc>
          <w:tcPr>
            <w:tcW w:w="1133" w:type="dxa"/>
          </w:tcPr>
          <w:p w14:paraId="115BB73E" w14:textId="33548FF2" w:rsidR="005A695C" w:rsidRPr="005A695C" w:rsidRDefault="005A695C" w:rsidP="005A695C">
            <w:pPr>
              <w:pStyle w:val="TAL"/>
              <w:rPr>
                <w:sz w:val="16"/>
              </w:rPr>
            </w:pPr>
            <w:r>
              <w:rPr>
                <w:sz w:val="16"/>
              </w:rPr>
              <w:t>24.501</w:t>
            </w:r>
          </w:p>
        </w:tc>
        <w:tc>
          <w:tcPr>
            <w:tcW w:w="572" w:type="dxa"/>
          </w:tcPr>
          <w:p w14:paraId="0691849E" w14:textId="4E22F973" w:rsidR="005A695C" w:rsidRPr="005A695C" w:rsidRDefault="005A695C" w:rsidP="005A695C">
            <w:pPr>
              <w:pStyle w:val="TAL"/>
              <w:rPr>
                <w:sz w:val="16"/>
              </w:rPr>
            </w:pPr>
            <w:r>
              <w:rPr>
                <w:sz w:val="16"/>
              </w:rPr>
              <w:t>6758</w:t>
            </w:r>
          </w:p>
        </w:tc>
        <w:tc>
          <w:tcPr>
            <w:tcW w:w="567" w:type="dxa"/>
          </w:tcPr>
          <w:p w14:paraId="179952A1" w14:textId="77777777" w:rsidR="005A695C" w:rsidRPr="005A695C" w:rsidRDefault="005A695C" w:rsidP="005A695C">
            <w:pPr>
              <w:pStyle w:val="TAL"/>
              <w:rPr>
                <w:sz w:val="16"/>
              </w:rPr>
            </w:pPr>
          </w:p>
        </w:tc>
        <w:tc>
          <w:tcPr>
            <w:tcW w:w="567" w:type="dxa"/>
          </w:tcPr>
          <w:p w14:paraId="7003AAED" w14:textId="2EC89602" w:rsidR="005A695C" w:rsidRPr="005A695C" w:rsidRDefault="005A695C" w:rsidP="005A695C">
            <w:pPr>
              <w:pStyle w:val="TAL"/>
              <w:rPr>
                <w:sz w:val="16"/>
              </w:rPr>
            </w:pPr>
            <w:r>
              <w:rPr>
                <w:sz w:val="16"/>
              </w:rPr>
              <w:t>F</w:t>
            </w:r>
          </w:p>
        </w:tc>
        <w:tc>
          <w:tcPr>
            <w:tcW w:w="510" w:type="dxa"/>
          </w:tcPr>
          <w:p w14:paraId="57C12807" w14:textId="602F8D69" w:rsidR="005A695C" w:rsidRPr="005A695C" w:rsidRDefault="005A695C" w:rsidP="005A695C">
            <w:pPr>
              <w:pStyle w:val="TAL"/>
              <w:rPr>
                <w:sz w:val="16"/>
              </w:rPr>
            </w:pPr>
            <w:r>
              <w:rPr>
                <w:sz w:val="16"/>
              </w:rPr>
              <w:t>Rel-19</w:t>
            </w:r>
          </w:p>
        </w:tc>
        <w:tc>
          <w:tcPr>
            <w:tcW w:w="661" w:type="dxa"/>
          </w:tcPr>
          <w:p w14:paraId="28297DF8" w14:textId="1B50E850" w:rsidR="005A695C" w:rsidRPr="005A695C" w:rsidRDefault="005A695C" w:rsidP="005A695C">
            <w:pPr>
              <w:pStyle w:val="TAL"/>
              <w:rPr>
                <w:sz w:val="16"/>
              </w:rPr>
            </w:pPr>
            <w:r>
              <w:rPr>
                <w:sz w:val="16"/>
              </w:rPr>
              <w:t>19.1.1</w:t>
            </w:r>
          </w:p>
        </w:tc>
        <w:tc>
          <w:tcPr>
            <w:tcW w:w="2607" w:type="dxa"/>
          </w:tcPr>
          <w:p w14:paraId="5AD25C5F" w14:textId="09ECFF83" w:rsidR="005A695C" w:rsidRPr="005A695C" w:rsidRDefault="005A695C" w:rsidP="005A695C">
            <w:pPr>
              <w:pStyle w:val="TAL"/>
              <w:rPr>
                <w:sz w:val="16"/>
              </w:rPr>
            </w:pPr>
            <w:r>
              <w:rPr>
                <w:sz w:val="16"/>
              </w:rPr>
              <w:t>Removal of the editor's note on applicability of the RAT utilization control information</w:t>
            </w:r>
          </w:p>
        </w:tc>
      </w:tr>
      <w:tr w:rsidR="005A695C" w14:paraId="2154766F" w14:textId="77777777" w:rsidTr="005A695C">
        <w:tc>
          <w:tcPr>
            <w:tcW w:w="1133" w:type="dxa"/>
          </w:tcPr>
          <w:p w14:paraId="2FA8E1E6" w14:textId="40503885" w:rsidR="005A695C" w:rsidRPr="005A695C" w:rsidRDefault="005A695C" w:rsidP="005A695C">
            <w:pPr>
              <w:pStyle w:val="TAL"/>
              <w:rPr>
                <w:sz w:val="16"/>
              </w:rPr>
            </w:pPr>
            <w:r>
              <w:rPr>
                <w:sz w:val="16"/>
              </w:rPr>
              <w:t>C1-250706</w:t>
            </w:r>
          </w:p>
        </w:tc>
        <w:tc>
          <w:tcPr>
            <w:tcW w:w="1020" w:type="dxa"/>
          </w:tcPr>
          <w:p w14:paraId="7CEEF058" w14:textId="609528FF" w:rsidR="005A695C" w:rsidRPr="005A695C" w:rsidRDefault="005A695C" w:rsidP="005A695C">
            <w:pPr>
              <w:pStyle w:val="TAL"/>
              <w:rPr>
                <w:sz w:val="16"/>
              </w:rPr>
            </w:pPr>
            <w:r>
              <w:rPr>
                <w:sz w:val="16"/>
              </w:rPr>
              <w:t>agreed</w:t>
            </w:r>
          </w:p>
        </w:tc>
        <w:tc>
          <w:tcPr>
            <w:tcW w:w="1020" w:type="dxa"/>
          </w:tcPr>
          <w:p w14:paraId="75875E38" w14:textId="5552A0F1" w:rsidR="005A695C" w:rsidRPr="005A695C" w:rsidRDefault="005A695C" w:rsidP="005A695C">
            <w:pPr>
              <w:pStyle w:val="TAL"/>
              <w:rPr>
                <w:sz w:val="16"/>
              </w:rPr>
            </w:pPr>
            <w:r>
              <w:rPr>
                <w:sz w:val="16"/>
              </w:rPr>
              <w:t>approved</w:t>
            </w:r>
          </w:p>
        </w:tc>
        <w:tc>
          <w:tcPr>
            <w:tcW w:w="1133" w:type="dxa"/>
          </w:tcPr>
          <w:p w14:paraId="65368D17" w14:textId="5DF52360" w:rsidR="005A695C" w:rsidRPr="005A695C" w:rsidRDefault="005A695C" w:rsidP="005A695C">
            <w:pPr>
              <w:pStyle w:val="TAL"/>
              <w:rPr>
                <w:sz w:val="16"/>
              </w:rPr>
            </w:pPr>
            <w:r>
              <w:rPr>
                <w:sz w:val="16"/>
              </w:rPr>
              <w:t>23.122</w:t>
            </w:r>
          </w:p>
        </w:tc>
        <w:tc>
          <w:tcPr>
            <w:tcW w:w="572" w:type="dxa"/>
          </w:tcPr>
          <w:p w14:paraId="78CFAA35" w14:textId="205B144F" w:rsidR="005A695C" w:rsidRPr="005A695C" w:rsidRDefault="005A695C" w:rsidP="005A695C">
            <w:pPr>
              <w:pStyle w:val="TAL"/>
              <w:rPr>
                <w:sz w:val="16"/>
              </w:rPr>
            </w:pPr>
            <w:r>
              <w:rPr>
                <w:sz w:val="16"/>
              </w:rPr>
              <w:t>1298</w:t>
            </w:r>
          </w:p>
        </w:tc>
        <w:tc>
          <w:tcPr>
            <w:tcW w:w="567" w:type="dxa"/>
          </w:tcPr>
          <w:p w14:paraId="51C1A0F3" w14:textId="6126ECE5" w:rsidR="005A695C" w:rsidRPr="005A695C" w:rsidRDefault="005A695C" w:rsidP="005A695C">
            <w:pPr>
              <w:pStyle w:val="TAL"/>
              <w:rPr>
                <w:sz w:val="16"/>
              </w:rPr>
            </w:pPr>
            <w:r>
              <w:rPr>
                <w:sz w:val="16"/>
              </w:rPr>
              <w:t>1</w:t>
            </w:r>
          </w:p>
        </w:tc>
        <w:tc>
          <w:tcPr>
            <w:tcW w:w="567" w:type="dxa"/>
          </w:tcPr>
          <w:p w14:paraId="0C48611F" w14:textId="2D5AF0FF" w:rsidR="005A695C" w:rsidRPr="005A695C" w:rsidRDefault="005A695C" w:rsidP="005A695C">
            <w:pPr>
              <w:pStyle w:val="TAL"/>
              <w:rPr>
                <w:sz w:val="16"/>
              </w:rPr>
            </w:pPr>
            <w:r>
              <w:rPr>
                <w:sz w:val="16"/>
              </w:rPr>
              <w:t>F</w:t>
            </w:r>
          </w:p>
        </w:tc>
        <w:tc>
          <w:tcPr>
            <w:tcW w:w="510" w:type="dxa"/>
          </w:tcPr>
          <w:p w14:paraId="4FC2A9BE" w14:textId="14DC3E61" w:rsidR="005A695C" w:rsidRPr="005A695C" w:rsidRDefault="005A695C" w:rsidP="005A695C">
            <w:pPr>
              <w:pStyle w:val="TAL"/>
              <w:rPr>
                <w:sz w:val="16"/>
              </w:rPr>
            </w:pPr>
            <w:r>
              <w:rPr>
                <w:sz w:val="16"/>
              </w:rPr>
              <w:t>Rel-19</w:t>
            </w:r>
          </w:p>
        </w:tc>
        <w:tc>
          <w:tcPr>
            <w:tcW w:w="661" w:type="dxa"/>
          </w:tcPr>
          <w:p w14:paraId="79F6C2CC" w14:textId="6051DD9D" w:rsidR="005A695C" w:rsidRPr="005A695C" w:rsidRDefault="005A695C" w:rsidP="005A695C">
            <w:pPr>
              <w:pStyle w:val="TAL"/>
              <w:rPr>
                <w:sz w:val="16"/>
              </w:rPr>
            </w:pPr>
            <w:r>
              <w:rPr>
                <w:sz w:val="16"/>
              </w:rPr>
              <w:t>19.1.0</w:t>
            </w:r>
          </w:p>
        </w:tc>
        <w:tc>
          <w:tcPr>
            <w:tcW w:w="2607" w:type="dxa"/>
          </w:tcPr>
          <w:p w14:paraId="0A9C1814" w14:textId="3FAFA9BA" w:rsidR="005A695C" w:rsidRPr="005A695C" w:rsidRDefault="005A695C" w:rsidP="005A695C">
            <w:pPr>
              <w:pStyle w:val="TAL"/>
              <w:rPr>
                <w:sz w:val="16"/>
              </w:rPr>
            </w:pPr>
            <w:r>
              <w:rPr>
                <w:sz w:val="16"/>
              </w:rPr>
              <w:t>Corrections for the term RAT</w:t>
            </w:r>
          </w:p>
        </w:tc>
      </w:tr>
      <w:tr w:rsidR="005A695C" w14:paraId="42975450" w14:textId="77777777" w:rsidTr="005A695C">
        <w:tc>
          <w:tcPr>
            <w:tcW w:w="1133" w:type="dxa"/>
          </w:tcPr>
          <w:p w14:paraId="6A535663" w14:textId="428A4C71" w:rsidR="005A695C" w:rsidRPr="005A695C" w:rsidRDefault="005A695C" w:rsidP="005A695C">
            <w:pPr>
              <w:pStyle w:val="TAL"/>
              <w:rPr>
                <w:sz w:val="16"/>
              </w:rPr>
            </w:pPr>
            <w:r>
              <w:rPr>
                <w:sz w:val="16"/>
              </w:rPr>
              <w:t>C1-250707</w:t>
            </w:r>
          </w:p>
        </w:tc>
        <w:tc>
          <w:tcPr>
            <w:tcW w:w="1020" w:type="dxa"/>
          </w:tcPr>
          <w:p w14:paraId="1A25FB5E" w14:textId="4EA35A8D" w:rsidR="005A695C" w:rsidRPr="005A695C" w:rsidRDefault="005A695C" w:rsidP="005A695C">
            <w:pPr>
              <w:pStyle w:val="TAL"/>
              <w:rPr>
                <w:sz w:val="16"/>
              </w:rPr>
            </w:pPr>
            <w:r>
              <w:rPr>
                <w:sz w:val="16"/>
              </w:rPr>
              <w:t>agreed</w:t>
            </w:r>
          </w:p>
        </w:tc>
        <w:tc>
          <w:tcPr>
            <w:tcW w:w="1020" w:type="dxa"/>
          </w:tcPr>
          <w:p w14:paraId="3E29121A" w14:textId="6BD5A258" w:rsidR="005A695C" w:rsidRPr="005A695C" w:rsidRDefault="005A695C" w:rsidP="005A695C">
            <w:pPr>
              <w:pStyle w:val="TAL"/>
              <w:rPr>
                <w:sz w:val="16"/>
              </w:rPr>
            </w:pPr>
            <w:r>
              <w:rPr>
                <w:sz w:val="16"/>
              </w:rPr>
              <w:t>approved</w:t>
            </w:r>
          </w:p>
        </w:tc>
        <w:tc>
          <w:tcPr>
            <w:tcW w:w="1133" w:type="dxa"/>
          </w:tcPr>
          <w:p w14:paraId="48A837D3" w14:textId="7DC202F9" w:rsidR="005A695C" w:rsidRPr="005A695C" w:rsidRDefault="005A695C" w:rsidP="005A695C">
            <w:pPr>
              <w:pStyle w:val="TAL"/>
              <w:rPr>
                <w:sz w:val="16"/>
              </w:rPr>
            </w:pPr>
            <w:r>
              <w:rPr>
                <w:sz w:val="16"/>
              </w:rPr>
              <w:t>24.301</w:t>
            </w:r>
          </w:p>
        </w:tc>
        <w:tc>
          <w:tcPr>
            <w:tcW w:w="572" w:type="dxa"/>
          </w:tcPr>
          <w:p w14:paraId="78728552" w14:textId="16F91826" w:rsidR="005A695C" w:rsidRPr="005A695C" w:rsidRDefault="005A695C" w:rsidP="005A695C">
            <w:pPr>
              <w:pStyle w:val="TAL"/>
              <w:rPr>
                <w:sz w:val="16"/>
              </w:rPr>
            </w:pPr>
            <w:r>
              <w:rPr>
                <w:sz w:val="16"/>
              </w:rPr>
              <w:t>4196</w:t>
            </w:r>
          </w:p>
        </w:tc>
        <w:tc>
          <w:tcPr>
            <w:tcW w:w="567" w:type="dxa"/>
          </w:tcPr>
          <w:p w14:paraId="5C719BAA" w14:textId="6D202FDC" w:rsidR="005A695C" w:rsidRPr="005A695C" w:rsidRDefault="005A695C" w:rsidP="005A695C">
            <w:pPr>
              <w:pStyle w:val="TAL"/>
              <w:rPr>
                <w:sz w:val="16"/>
              </w:rPr>
            </w:pPr>
            <w:r>
              <w:rPr>
                <w:sz w:val="16"/>
              </w:rPr>
              <w:t>1</w:t>
            </w:r>
          </w:p>
        </w:tc>
        <w:tc>
          <w:tcPr>
            <w:tcW w:w="567" w:type="dxa"/>
          </w:tcPr>
          <w:p w14:paraId="0D6DB2C9" w14:textId="06D904C2" w:rsidR="005A695C" w:rsidRPr="005A695C" w:rsidRDefault="005A695C" w:rsidP="005A695C">
            <w:pPr>
              <w:pStyle w:val="TAL"/>
              <w:rPr>
                <w:sz w:val="16"/>
              </w:rPr>
            </w:pPr>
            <w:r>
              <w:rPr>
                <w:sz w:val="16"/>
              </w:rPr>
              <w:t>F</w:t>
            </w:r>
          </w:p>
        </w:tc>
        <w:tc>
          <w:tcPr>
            <w:tcW w:w="510" w:type="dxa"/>
          </w:tcPr>
          <w:p w14:paraId="44707D52" w14:textId="4E984770" w:rsidR="005A695C" w:rsidRPr="005A695C" w:rsidRDefault="005A695C" w:rsidP="005A695C">
            <w:pPr>
              <w:pStyle w:val="TAL"/>
              <w:rPr>
                <w:sz w:val="16"/>
              </w:rPr>
            </w:pPr>
            <w:r>
              <w:rPr>
                <w:sz w:val="16"/>
              </w:rPr>
              <w:t>Rel-19</w:t>
            </w:r>
          </w:p>
        </w:tc>
        <w:tc>
          <w:tcPr>
            <w:tcW w:w="661" w:type="dxa"/>
          </w:tcPr>
          <w:p w14:paraId="2A848463" w14:textId="42F98009" w:rsidR="005A695C" w:rsidRPr="005A695C" w:rsidRDefault="005A695C" w:rsidP="005A695C">
            <w:pPr>
              <w:pStyle w:val="TAL"/>
              <w:rPr>
                <w:sz w:val="16"/>
              </w:rPr>
            </w:pPr>
            <w:r>
              <w:rPr>
                <w:sz w:val="16"/>
              </w:rPr>
              <w:t>19.1.0</w:t>
            </w:r>
          </w:p>
        </w:tc>
        <w:tc>
          <w:tcPr>
            <w:tcW w:w="2607" w:type="dxa"/>
          </w:tcPr>
          <w:p w14:paraId="38D79C63" w14:textId="78B1A5C5" w:rsidR="005A695C" w:rsidRPr="005A695C" w:rsidRDefault="005A695C" w:rsidP="005A695C">
            <w:pPr>
              <w:pStyle w:val="TAL"/>
              <w:rPr>
                <w:sz w:val="16"/>
              </w:rPr>
            </w:pPr>
            <w:r>
              <w:rPr>
                <w:sz w:val="16"/>
              </w:rPr>
              <w:t>Corrections for the term RAT</w:t>
            </w:r>
          </w:p>
        </w:tc>
      </w:tr>
      <w:tr w:rsidR="005A695C" w14:paraId="1FC528C7" w14:textId="77777777" w:rsidTr="005A695C">
        <w:tc>
          <w:tcPr>
            <w:tcW w:w="1133" w:type="dxa"/>
          </w:tcPr>
          <w:p w14:paraId="13F549C3" w14:textId="69BA2A77" w:rsidR="005A695C" w:rsidRPr="005A695C" w:rsidRDefault="005A695C" w:rsidP="005A695C">
            <w:pPr>
              <w:pStyle w:val="TAL"/>
              <w:rPr>
                <w:sz w:val="16"/>
              </w:rPr>
            </w:pPr>
            <w:r>
              <w:rPr>
                <w:sz w:val="16"/>
              </w:rPr>
              <w:t>C1-250713</w:t>
            </w:r>
          </w:p>
        </w:tc>
        <w:tc>
          <w:tcPr>
            <w:tcW w:w="1020" w:type="dxa"/>
          </w:tcPr>
          <w:p w14:paraId="441B8745" w14:textId="25FBFEB5" w:rsidR="005A695C" w:rsidRPr="005A695C" w:rsidRDefault="005A695C" w:rsidP="005A695C">
            <w:pPr>
              <w:pStyle w:val="TAL"/>
              <w:rPr>
                <w:sz w:val="16"/>
              </w:rPr>
            </w:pPr>
            <w:r>
              <w:rPr>
                <w:sz w:val="16"/>
              </w:rPr>
              <w:t>agreed</w:t>
            </w:r>
          </w:p>
        </w:tc>
        <w:tc>
          <w:tcPr>
            <w:tcW w:w="1020" w:type="dxa"/>
          </w:tcPr>
          <w:p w14:paraId="6F213C34" w14:textId="4F6739AC" w:rsidR="005A695C" w:rsidRPr="005A695C" w:rsidRDefault="005A695C" w:rsidP="005A695C">
            <w:pPr>
              <w:pStyle w:val="TAL"/>
              <w:rPr>
                <w:sz w:val="16"/>
              </w:rPr>
            </w:pPr>
            <w:r>
              <w:rPr>
                <w:sz w:val="16"/>
              </w:rPr>
              <w:t>approved</w:t>
            </w:r>
          </w:p>
        </w:tc>
        <w:tc>
          <w:tcPr>
            <w:tcW w:w="1133" w:type="dxa"/>
          </w:tcPr>
          <w:p w14:paraId="690F846F" w14:textId="461C661B" w:rsidR="005A695C" w:rsidRPr="005A695C" w:rsidRDefault="005A695C" w:rsidP="005A695C">
            <w:pPr>
              <w:pStyle w:val="TAL"/>
              <w:rPr>
                <w:sz w:val="16"/>
              </w:rPr>
            </w:pPr>
            <w:r>
              <w:rPr>
                <w:sz w:val="16"/>
              </w:rPr>
              <w:t>24.301</w:t>
            </w:r>
          </w:p>
        </w:tc>
        <w:tc>
          <w:tcPr>
            <w:tcW w:w="572" w:type="dxa"/>
          </w:tcPr>
          <w:p w14:paraId="135885BF" w14:textId="4A8605DB" w:rsidR="005A695C" w:rsidRPr="005A695C" w:rsidRDefault="005A695C" w:rsidP="005A695C">
            <w:pPr>
              <w:pStyle w:val="TAL"/>
              <w:rPr>
                <w:sz w:val="16"/>
              </w:rPr>
            </w:pPr>
            <w:r>
              <w:rPr>
                <w:sz w:val="16"/>
              </w:rPr>
              <w:t>4269</w:t>
            </w:r>
          </w:p>
        </w:tc>
        <w:tc>
          <w:tcPr>
            <w:tcW w:w="567" w:type="dxa"/>
          </w:tcPr>
          <w:p w14:paraId="460FA7AF" w14:textId="129B798E" w:rsidR="005A695C" w:rsidRPr="005A695C" w:rsidRDefault="005A695C" w:rsidP="005A695C">
            <w:pPr>
              <w:pStyle w:val="TAL"/>
              <w:rPr>
                <w:sz w:val="16"/>
              </w:rPr>
            </w:pPr>
            <w:r>
              <w:rPr>
                <w:sz w:val="16"/>
              </w:rPr>
              <w:t>1</w:t>
            </w:r>
          </w:p>
        </w:tc>
        <w:tc>
          <w:tcPr>
            <w:tcW w:w="567" w:type="dxa"/>
          </w:tcPr>
          <w:p w14:paraId="61A0C05C" w14:textId="7192EBA3" w:rsidR="005A695C" w:rsidRPr="005A695C" w:rsidRDefault="005A695C" w:rsidP="005A695C">
            <w:pPr>
              <w:pStyle w:val="TAL"/>
              <w:rPr>
                <w:sz w:val="16"/>
              </w:rPr>
            </w:pPr>
            <w:r>
              <w:rPr>
                <w:sz w:val="16"/>
              </w:rPr>
              <w:t>B</w:t>
            </w:r>
          </w:p>
        </w:tc>
        <w:tc>
          <w:tcPr>
            <w:tcW w:w="510" w:type="dxa"/>
          </w:tcPr>
          <w:p w14:paraId="6F0076D1" w14:textId="2C66CF1E" w:rsidR="005A695C" w:rsidRPr="005A695C" w:rsidRDefault="005A695C" w:rsidP="005A695C">
            <w:pPr>
              <w:pStyle w:val="TAL"/>
              <w:rPr>
                <w:sz w:val="16"/>
              </w:rPr>
            </w:pPr>
            <w:r>
              <w:rPr>
                <w:sz w:val="16"/>
              </w:rPr>
              <w:t>Rel-19</w:t>
            </w:r>
          </w:p>
        </w:tc>
        <w:tc>
          <w:tcPr>
            <w:tcW w:w="661" w:type="dxa"/>
          </w:tcPr>
          <w:p w14:paraId="7FDB1141" w14:textId="7F2471F5" w:rsidR="005A695C" w:rsidRPr="005A695C" w:rsidRDefault="005A695C" w:rsidP="005A695C">
            <w:pPr>
              <w:pStyle w:val="TAL"/>
              <w:rPr>
                <w:sz w:val="16"/>
              </w:rPr>
            </w:pPr>
            <w:r>
              <w:rPr>
                <w:sz w:val="16"/>
              </w:rPr>
              <w:t>19.1.0</w:t>
            </w:r>
          </w:p>
        </w:tc>
        <w:tc>
          <w:tcPr>
            <w:tcW w:w="2607" w:type="dxa"/>
          </w:tcPr>
          <w:p w14:paraId="1231E905" w14:textId="3434CFD2" w:rsidR="005A695C" w:rsidRPr="005A695C" w:rsidRDefault="005A695C" w:rsidP="005A695C">
            <w:pPr>
              <w:pStyle w:val="TAL"/>
              <w:rPr>
                <w:sz w:val="16"/>
              </w:rPr>
            </w:pPr>
            <w:r>
              <w:rPr>
                <w:sz w:val="16"/>
              </w:rPr>
              <w:t>RAT restriction during service request procedure</w:t>
            </w:r>
          </w:p>
        </w:tc>
      </w:tr>
      <w:tr w:rsidR="005A695C" w14:paraId="3C05CD4E" w14:textId="77777777" w:rsidTr="005A695C">
        <w:tc>
          <w:tcPr>
            <w:tcW w:w="1133" w:type="dxa"/>
          </w:tcPr>
          <w:p w14:paraId="76259303" w14:textId="45A1EAD3" w:rsidR="005A695C" w:rsidRPr="005A695C" w:rsidRDefault="005A695C" w:rsidP="005A695C">
            <w:pPr>
              <w:pStyle w:val="TAL"/>
              <w:rPr>
                <w:sz w:val="16"/>
              </w:rPr>
            </w:pPr>
            <w:r>
              <w:rPr>
                <w:sz w:val="16"/>
              </w:rPr>
              <w:t>C1-250714</w:t>
            </w:r>
          </w:p>
        </w:tc>
        <w:tc>
          <w:tcPr>
            <w:tcW w:w="1020" w:type="dxa"/>
          </w:tcPr>
          <w:p w14:paraId="1A85C53D" w14:textId="6FBA710C" w:rsidR="005A695C" w:rsidRPr="005A695C" w:rsidRDefault="005A695C" w:rsidP="005A695C">
            <w:pPr>
              <w:pStyle w:val="TAL"/>
              <w:rPr>
                <w:sz w:val="16"/>
              </w:rPr>
            </w:pPr>
            <w:r>
              <w:rPr>
                <w:sz w:val="16"/>
              </w:rPr>
              <w:t>agreed</w:t>
            </w:r>
          </w:p>
        </w:tc>
        <w:tc>
          <w:tcPr>
            <w:tcW w:w="1020" w:type="dxa"/>
          </w:tcPr>
          <w:p w14:paraId="18EC8569" w14:textId="5E8FD5BD" w:rsidR="005A695C" w:rsidRPr="005A695C" w:rsidRDefault="005A695C" w:rsidP="005A695C">
            <w:pPr>
              <w:pStyle w:val="TAL"/>
              <w:rPr>
                <w:sz w:val="16"/>
              </w:rPr>
            </w:pPr>
            <w:r>
              <w:rPr>
                <w:sz w:val="16"/>
              </w:rPr>
              <w:t>approved</w:t>
            </w:r>
          </w:p>
        </w:tc>
        <w:tc>
          <w:tcPr>
            <w:tcW w:w="1133" w:type="dxa"/>
          </w:tcPr>
          <w:p w14:paraId="44C6D53A" w14:textId="4F07A194" w:rsidR="005A695C" w:rsidRPr="005A695C" w:rsidRDefault="005A695C" w:rsidP="005A695C">
            <w:pPr>
              <w:pStyle w:val="TAL"/>
              <w:rPr>
                <w:sz w:val="16"/>
              </w:rPr>
            </w:pPr>
            <w:r>
              <w:rPr>
                <w:sz w:val="16"/>
              </w:rPr>
              <w:t>24.501</w:t>
            </w:r>
          </w:p>
        </w:tc>
        <w:tc>
          <w:tcPr>
            <w:tcW w:w="572" w:type="dxa"/>
          </w:tcPr>
          <w:p w14:paraId="1AEEE1DF" w14:textId="72CE9682" w:rsidR="005A695C" w:rsidRPr="005A695C" w:rsidRDefault="005A695C" w:rsidP="005A695C">
            <w:pPr>
              <w:pStyle w:val="TAL"/>
              <w:rPr>
                <w:sz w:val="16"/>
              </w:rPr>
            </w:pPr>
            <w:r>
              <w:rPr>
                <w:sz w:val="16"/>
              </w:rPr>
              <w:t>6750</w:t>
            </w:r>
          </w:p>
        </w:tc>
        <w:tc>
          <w:tcPr>
            <w:tcW w:w="567" w:type="dxa"/>
          </w:tcPr>
          <w:p w14:paraId="595BECA5" w14:textId="7A710111" w:rsidR="005A695C" w:rsidRPr="005A695C" w:rsidRDefault="005A695C" w:rsidP="005A695C">
            <w:pPr>
              <w:pStyle w:val="TAL"/>
              <w:rPr>
                <w:sz w:val="16"/>
              </w:rPr>
            </w:pPr>
            <w:r>
              <w:rPr>
                <w:sz w:val="16"/>
              </w:rPr>
              <w:t>1</w:t>
            </w:r>
          </w:p>
        </w:tc>
        <w:tc>
          <w:tcPr>
            <w:tcW w:w="567" w:type="dxa"/>
          </w:tcPr>
          <w:p w14:paraId="36925E78" w14:textId="5C42F584" w:rsidR="005A695C" w:rsidRPr="005A695C" w:rsidRDefault="005A695C" w:rsidP="005A695C">
            <w:pPr>
              <w:pStyle w:val="TAL"/>
              <w:rPr>
                <w:sz w:val="16"/>
              </w:rPr>
            </w:pPr>
            <w:r>
              <w:rPr>
                <w:sz w:val="16"/>
              </w:rPr>
              <w:t>B</w:t>
            </w:r>
          </w:p>
        </w:tc>
        <w:tc>
          <w:tcPr>
            <w:tcW w:w="510" w:type="dxa"/>
          </w:tcPr>
          <w:p w14:paraId="283EE3FB" w14:textId="0FD1AB0A" w:rsidR="005A695C" w:rsidRPr="005A695C" w:rsidRDefault="005A695C" w:rsidP="005A695C">
            <w:pPr>
              <w:pStyle w:val="TAL"/>
              <w:rPr>
                <w:sz w:val="16"/>
              </w:rPr>
            </w:pPr>
            <w:r>
              <w:rPr>
                <w:sz w:val="16"/>
              </w:rPr>
              <w:t>Rel-19</w:t>
            </w:r>
          </w:p>
        </w:tc>
        <w:tc>
          <w:tcPr>
            <w:tcW w:w="661" w:type="dxa"/>
          </w:tcPr>
          <w:p w14:paraId="0FBCEB7A" w14:textId="799B4930" w:rsidR="005A695C" w:rsidRPr="005A695C" w:rsidRDefault="005A695C" w:rsidP="005A695C">
            <w:pPr>
              <w:pStyle w:val="TAL"/>
              <w:rPr>
                <w:sz w:val="16"/>
              </w:rPr>
            </w:pPr>
            <w:r>
              <w:rPr>
                <w:sz w:val="16"/>
              </w:rPr>
              <w:t>19.1.1</w:t>
            </w:r>
          </w:p>
        </w:tc>
        <w:tc>
          <w:tcPr>
            <w:tcW w:w="2607" w:type="dxa"/>
          </w:tcPr>
          <w:p w14:paraId="5DA2723F" w14:textId="5553BD3C" w:rsidR="005A695C" w:rsidRPr="005A695C" w:rsidRDefault="005A695C" w:rsidP="005A695C">
            <w:pPr>
              <w:pStyle w:val="TAL"/>
              <w:rPr>
                <w:sz w:val="16"/>
              </w:rPr>
            </w:pPr>
            <w:r>
              <w:rPr>
                <w:sz w:val="16"/>
              </w:rPr>
              <w:t>RAT restriction during service request procedure</w:t>
            </w:r>
          </w:p>
        </w:tc>
      </w:tr>
      <w:tr w:rsidR="005A695C" w14:paraId="37DF1D43" w14:textId="77777777" w:rsidTr="005A695C">
        <w:tc>
          <w:tcPr>
            <w:tcW w:w="1133" w:type="dxa"/>
          </w:tcPr>
          <w:p w14:paraId="52FFE166" w14:textId="05727653" w:rsidR="005A695C" w:rsidRPr="005A695C" w:rsidRDefault="005A695C" w:rsidP="005A695C">
            <w:pPr>
              <w:pStyle w:val="TAL"/>
              <w:rPr>
                <w:sz w:val="16"/>
              </w:rPr>
            </w:pPr>
            <w:r>
              <w:rPr>
                <w:sz w:val="16"/>
              </w:rPr>
              <w:t>C1-250826</w:t>
            </w:r>
          </w:p>
        </w:tc>
        <w:tc>
          <w:tcPr>
            <w:tcW w:w="1020" w:type="dxa"/>
          </w:tcPr>
          <w:p w14:paraId="3D76DA80" w14:textId="1331FF9C" w:rsidR="005A695C" w:rsidRPr="005A695C" w:rsidRDefault="005A695C" w:rsidP="005A695C">
            <w:pPr>
              <w:pStyle w:val="TAL"/>
              <w:rPr>
                <w:sz w:val="16"/>
              </w:rPr>
            </w:pPr>
            <w:r>
              <w:rPr>
                <w:sz w:val="16"/>
              </w:rPr>
              <w:t>agreed</w:t>
            </w:r>
          </w:p>
        </w:tc>
        <w:tc>
          <w:tcPr>
            <w:tcW w:w="1020" w:type="dxa"/>
          </w:tcPr>
          <w:p w14:paraId="13A92F2E" w14:textId="0027B2A8" w:rsidR="005A695C" w:rsidRPr="005A695C" w:rsidRDefault="005A695C" w:rsidP="005A695C">
            <w:pPr>
              <w:pStyle w:val="TAL"/>
              <w:rPr>
                <w:sz w:val="16"/>
              </w:rPr>
            </w:pPr>
            <w:r>
              <w:rPr>
                <w:sz w:val="16"/>
              </w:rPr>
              <w:t>approved</w:t>
            </w:r>
          </w:p>
        </w:tc>
        <w:tc>
          <w:tcPr>
            <w:tcW w:w="1133" w:type="dxa"/>
          </w:tcPr>
          <w:p w14:paraId="5C83A08C" w14:textId="0DFD863D" w:rsidR="005A695C" w:rsidRPr="005A695C" w:rsidRDefault="005A695C" w:rsidP="005A695C">
            <w:pPr>
              <w:pStyle w:val="TAL"/>
              <w:rPr>
                <w:sz w:val="16"/>
              </w:rPr>
            </w:pPr>
            <w:r>
              <w:rPr>
                <w:sz w:val="16"/>
              </w:rPr>
              <w:t>23.122</w:t>
            </w:r>
          </w:p>
        </w:tc>
        <w:tc>
          <w:tcPr>
            <w:tcW w:w="572" w:type="dxa"/>
          </w:tcPr>
          <w:p w14:paraId="40B2F479" w14:textId="52139645" w:rsidR="005A695C" w:rsidRPr="005A695C" w:rsidRDefault="005A695C" w:rsidP="005A695C">
            <w:pPr>
              <w:pStyle w:val="TAL"/>
              <w:rPr>
                <w:sz w:val="16"/>
              </w:rPr>
            </w:pPr>
            <w:r>
              <w:rPr>
                <w:sz w:val="16"/>
              </w:rPr>
              <w:t>1295</w:t>
            </w:r>
          </w:p>
        </w:tc>
        <w:tc>
          <w:tcPr>
            <w:tcW w:w="567" w:type="dxa"/>
          </w:tcPr>
          <w:p w14:paraId="2C59A917" w14:textId="5478C18B" w:rsidR="005A695C" w:rsidRPr="005A695C" w:rsidRDefault="005A695C" w:rsidP="005A695C">
            <w:pPr>
              <w:pStyle w:val="TAL"/>
              <w:rPr>
                <w:sz w:val="16"/>
              </w:rPr>
            </w:pPr>
            <w:r>
              <w:rPr>
                <w:sz w:val="16"/>
              </w:rPr>
              <w:t>3</w:t>
            </w:r>
          </w:p>
        </w:tc>
        <w:tc>
          <w:tcPr>
            <w:tcW w:w="567" w:type="dxa"/>
          </w:tcPr>
          <w:p w14:paraId="06B896C0" w14:textId="37A5D3CE" w:rsidR="005A695C" w:rsidRPr="005A695C" w:rsidRDefault="005A695C" w:rsidP="005A695C">
            <w:pPr>
              <w:pStyle w:val="TAL"/>
              <w:rPr>
                <w:sz w:val="16"/>
              </w:rPr>
            </w:pPr>
            <w:r>
              <w:rPr>
                <w:sz w:val="16"/>
              </w:rPr>
              <w:t>B</w:t>
            </w:r>
          </w:p>
        </w:tc>
        <w:tc>
          <w:tcPr>
            <w:tcW w:w="510" w:type="dxa"/>
          </w:tcPr>
          <w:p w14:paraId="727BEA7C" w14:textId="6FBB454C" w:rsidR="005A695C" w:rsidRPr="005A695C" w:rsidRDefault="005A695C" w:rsidP="005A695C">
            <w:pPr>
              <w:pStyle w:val="TAL"/>
              <w:rPr>
                <w:sz w:val="16"/>
              </w:rPr>
            </w:pPr>
            <w:r>
              <w:rPr>
                <w:sz w:val="16"/>
              </w:rPr>
              <w:t>Rel-19</w:t>
            </w:r>
          </w:p>
        </w:tc>
        <w:tc>
          <w:tcPr>
            <w:tcW w:w="661" w:type="dxa"/>
          </w:tcPr>
          <w:p w14:paraId="16DF93BB" w14:textId="7E5E6F0A" w:rsidR="005A695C" w:rsidRPr="005A695C" w:rsidRDefault="005A695C" w:rsidP="005A695C">
            <w:pPr>
              <w:pStyle w:val="TAL"/>
              <w:rPr>
                <w:sz w:val="16"/>
              </w:rPr>
            </w:pPr>
            <w:r>
              <w:rPr>
                <w:sz w:val="16"/>
              </w:rPr>
              <w:t>19.1.0</w:t>
            </w:r>
          </w:p>
        </w:tc>
        <w:tc>
          <w:tcPr>
            <w:tcW w:w="2607" w:type="dxa"/>
          </w:tcPr>
          <w:p w14:paraId="1A332A01" w14:textId="07D6CB59" w:rsidR="005A695C" w:rsidRPr="005A695C" w:rsidRDefault="005A695C" w:rsidP="005A695C">
            <w:pPr>
              <w:pStyle w:val="TAL"/>
              <w:rPr>
                <w:sz w:val="16"/>
              </w:rPr>
            </w:pPr>
            <w:r>
              <w:rPr>
                <w:sz w:val="16"/>
              </w:rPr>
              <w:t>Handling manual PLMN/access technology selection with RAT restriction</w:t>
            </w:r>
          </w:p>
        </w:tc>
      </w:tr>
      <w:tr w:rsidR="005A695C" w14:paraId="7541AEA1" w14:textId="77777777" w:rsidTr="005A695C">
        <w:tc>
          <w:tcPr>
            <w:tcW w:w="1133" w:type="dxa"/>
          </w:tcPr>
          <w:p w14:paraId="2E82107C" w14:textId="73D53DA9" w:rsidR="005A695C" w:rsidRPr="005A695C" w:rsidRDefault="005A695C" w:rsidP="005A695C">
            <w:pPr>
              <w:pStyle w:val="TAL"/>
              <w:rPr>
                <w:sz w:val="16"/>
              </w:rPr>
            </w:pPr>
            <w:r>
              <w:rPr>
                <w:sz w:val="16"/>
              </w:rPr>
              <w:t>C1-250830</w:t>
            </w:r>
          </w:p>
        </w:tc>
        <w:tc>
          <w:tcPr>
            <w:tcW w:w="1020" w:type="dxa"/>
          </w:tcPr>
          <w:p w14:paraId="4EBF2F4D" w14:textId="56AB813E" w:rsidR="005A695C" w:rsidRPr="005A695C" w:rsidRDefault="005A695C" w:rsidP="005A695C">
            <w:pPr>
              <w:pStyle w:val="TAL"/>
              <w:rPr>
                <w:sz w:val="16"/>
              </w:rPr>
            </w:pPr>
            <w:r>
              <w:rPr>
                <w:sz w:val="16"/>
              </w:rPr>
              <w:t>agreed</w:t>
            </w:r>
          </w:p>
        </w:tc>
        <w:tc>
          <w:tcPr>
            <w:tcW w:w="1020" w:type="dxa"/>
          </w:tcPr>
          <w:p w14:paraId="1786770A" w14:textId="0C8A0350" w:rsidR="005A695C" w:rsidRPr="005A695C" w:rsidRDefault="005A695C" w:rsidP="005A695C">
            <w:pPr>
              <w:pStyle w:val="TAL"/>
              <w:rPr>
                <w:sz w:val="16"/>
              </w:rPr>
            </w:pPr>
            <w:r>
              <w:rPr>
                <w:sz w:val="16"/>
              </w:rPr>
              <w:t>approved</w:t>
            </w:r>
          </w:p>
        </w:tc>
        <w:tc>
          <w:tcPr>
            <w:tcW w:w="1133" w:type="dxa"/>
          </w:tcPr>
          <w:p w14:paraId="1C917AD9" w14:textId="25ADDB19" w:rsidR="005A695C" w:rsidRPr="005A695C" w:rsidRDefault="005A695C" w:rsidP="005A695C">
            <w:pPr>
              <w:pStyle w:val="TAL"/>
              <w:rPr>
                <w:sz w:val="16"/>
              </w:rPr>
            </w:pPr>
            <w:r>
              <w:rPr>
                <w:sz w:val="16"/>
              </w:rPr>
              <w:t>24.301</w:t>
            </w:r>
          </w:p>
        </w:tc>
        <w:tc>
          <w:tcPr>
            <w:tcW w:w="572" w:type="dxa"/>
          </w:tcPr>
          <w:p w14:paraId="1422A3DC" w14:textId="19BB090E" w:rsidR="005A695C" w:rsidRPr="005A695C" w:rsidRDefault="005A695C" w:rsidP="005A695C">
            <w:pPr>
              <w:pStyle w:val="TAL"/>
              <w:rPr>
                <w:sz w:val="16"/>
              </w:rPr>
            </w:pPr>
            <w:r>
              <w:rPr>
                <w:sz w:val="16"/>
              </w:rPr>
              <w:t>4212</w:t>
            </w:r>
          </w:p>
        </w:tc>
        <w:tc>
          <w:tcPr>
            <w:tcW w:w="567" w:type="dxa"/>
          </w:tcPr>
          <w:p w14:paraId="0FF4FE46" w14:textId="37570FB0" w:rsidR="005A695C" w:rsidRPr="005A695C" w:rsidRDefault="005A695C" w:rsidP="005A695C">
            <w:pPr>
              <w:pStyle w:val="TAL"/>
              <w:rPr>
                <w:sz w:val="16"/>
              </w:rPr>
            </w:pPr>
            <w:r>
              <w:rPr>
                <w:sz w:val="16"/>
              </w:rPr>
              <w:t>1</w:t>
            </w:r>
          </w:p>
        </w:tc>
        <w:tc>
          <w:tcPr>
            <w:tcW w:w="567" w:type="dxa"/>
          </w:tcPr>
          <w:p w14:paraId="44CB849E" w14:textId="2201B638" w:rsidR="005A695C" w:rsidRPr="005A695C" w:rsidRDefault="005A695C" w:rsidP="005A695C">
            <w:pPr>
              <w:pStyle w:val="TAL"/>
              <w:rPr>
                <w:sz w:val="16"/>
              </w:rPr>
            </w:pPr>
            <w:r>
              <w:rPr>
                <w:sz w:val="16"/>
              </w:rPr>
              <w:t>F</w:t>
            </w:r>
          </w:p>
        </w:tc>
        <w:tc>
          <w:tcPr>
            <w:tcW w:w="510" w:type="dxa"/>
          </w:tcPr>
          <w:p w14:paraId="4EAB7C49" w14:textId="36B84FAC" w:rsidR="005A695C" w:rsidRPr="005A695C" w:rsidRDefault="005A695C" w:rsidP="005A695C">
            <w:pPr>
              <w:pStyle w:val="TAL"/>
              <w:rPr>
                <w:sz w:val="16"/>
              </w:rPr>
            </w:pPr>
            <w:r>
              <w:rPr>
                <w:sz w:val="16"/>
              </w:rPr>
              <w:t>Rel-19</w:t>
            </w:r>
          </w:p>
        </w:tc>
        <w:tc>
          <w:tcPr>
            <w:tcW w:w="661" w:type="dxa"/>
          </w:tcPr>
          <w:p w14:paraId="23CBE306" w14:textId="57D53E58" w:rsidR="005A695C" w:rsidRPr="005A695C" w:rsidRDefault="005A695C" w:rsidP="005A695C">
            <w:pPr>
              <w:pStyle w:val="TAL"/>
              <w:rPr>
                <w:sz w:val="16"/>
              </w:rPr>
            </w:pPr>
            <w:r>
              <w:rPr>
                <w:sz w:val="16"/>
              </w:rPr>
              <w:t>19.1.0</w:t>
            </w:r>
          </w:p>
        </w:tc>
        <w:tc>
          <w:tcPr>
            <w:tcW w:w="2607" w:type="dxa"/>
          </w:tcPr>
          <w:p w14:paraId="5FD1233C" w14:textId="2AC58D09" w:rsidR="005A695C" w:rsidRPr="005A695C" w:rsidRDefault="005A695C" w:rsidP="005A695C">
            <w:pPr>
              <w:pStyle w:val="TAL"/>
              <w:rPr>
                <w:sz w:val="16"/>
              </w:rPr>
            </w:pPr>
            <w:r>
              <w:rPr>
                <w:sz w:val="16"/>
              </w:rPr>
              <w:t>RAT utilization control IE corrections</w:t>
            </w:r>
          </w:p>
        </w:tc>
      </w:tr>
      <w:tr w:rsidR="005A695C" w14:paraId="062546C1" w14:textId="77777777" w:rsidTr="005A695C">
        <w:tc>
          <w:tcPr>
            <w:tcW w:w="1133" w:type="dxa"/>
          </w:tcPr>
          <w:p w14:paraId="0AA00889" w14:textId="5F181455" w:rsidR="005A695C" w:rsidRPr="005A695C" w:rsidRDefault="005A695C" w:rsidP="005A695C">
            <w:pPr>
              <w:pStyle w:val="TAL"/>
              <w:rPr>
                <w:sz w:val="16"/>
              </w:rPr>
            </w:pPr>
            <w:r>
              <w:rPr>
                <w:sz w:val="16"/>
              </w:rPr>
              <w:t>C1-250832</w:t>
            </w:r>
          </w:p>
        </w:tc>
        <w:tc>
          <w:tcPr>
            <w:tcW w:w="1020" w:type="dxa"/>
          </w:tcPr>
          <w:p w14:paraId="3874142F" w14:textId="39D0DFE4" w:rsidR="005A695C" w:rsidRPr="005A695C" w:rsidRDefault="005A695C" w:rsidP="005A695C">
            <w:pPr>
              <w:pStyle w:val="TAL"/>
              <w:rPr>
                <w:sz w:val="16"/>
              </w:rPr>
            </w:pPr>
            <w:r>
              <w:rPr>
                <w:sz w:val="16"/>
              </w:rPr>
              <w:t>agreed</w:t>
            </w:r>
          </w:p>
        </w:tc>
        <w:tc>
          <w:tcPr>
            <w:tcW w:w="1020" w:type="dxa"/>
          </w:tcPr>
          <w:p w14:paraId="5837338D" w14:textId="1D29ED98" w:rsidR="005A695C" w:rsidRPr="005A695C" w:rsidRDefault="005A695C" w:rsidP="005A695C">
            <w:pPr>
              <w:pStyle w:val="TAL"/>
              <w:rPr>
                <w:sz w:val="16"/>
              </w:rPr>
            </w:pPr>
            <w:r>
              <w:rPr>
                <w:sz w:val="16"/>
              </w:rPr>
              <w:t>approved</w:t>
            </w:r>
          </w:p>
        </w:tc>
        <w:tc>
          <w:tcPr>
            <w:tcW w:w="1133" w:type="dxa"/>
          </w:tcPr>
          <w:p w14:paraId="58C19850" w14:textId="6C8CA9CC" w:rsidR="005A695C" w:rsidRPr="005A695C" w:rsidRDefault="005A695C" w:rsidP="005A695C">
            <w:pPr>
              <w:pStyle w:val="TAL"/>
              <w:rPr>
                <w:sz w:val="16"/>
              </w:rPr>
            </w:pPr>
            <w:r>
              <w:rPr>
                <w:sz w:val="16"/>
              </w:rPr>
              <w:t>24.301</w:t>
            </w:r>
          </w:p>
        </w:tc>
        <w:tc>
          <w:tcPr>
            <w:tcW w:w="572" w:type="dxa"/>
          </w:tcPr>
          <w:p w14:paraId="15FD2B14" w14:textId="6B5ADF2F" w:rsidR="005A695C" w:rsidRPr="005A695C" w:rsidRDefault="005A695C" w:rsidP="005A695C">
            <w:pPr>
              <w:pStyle w:val="TAL"/>
              <w:rPr>
                <w:sz w:val="16"/>
              </w:rPr>
            </w:pPr>
            <w:r>
              <w:rPr>
                <w:sz w:val="16"/>
              </w:rPr>
              <w:t>4213</w:t>
            </w:r>
          </w:p>
        </w:tc>
        <w:tc>
          <w:tcPr>
            <w:tcW w:w="567" w:type="dxa"/>
          </w:tcPr>
          <w:p w14:paraId="2C6A54F7" w14:textId="1830F374" w:rsidR="005A695C" w:rsidRPr="005A695C" w:rsidRDefault="005A695C" w:rsidP="005A695C">
            <w:pPr>
              <w:pStyle w:val="TAL"/>
              <w:rPr>
                <w:sz w:val="16"/>
              </w:rPr>
            </w:pPr>
            <w:r>
              <w:rPr>
                <w:sz w:val="16"/>
              </w:rPr>
              <w:t>1</w:t>
            </w:r>
          </w:p>
        </w:tc>
        <w:tc>
          <w:tcPr>
            <w:tcW w:w="567" w:type="dxa"/>
          </w:tcPr>
          <w:p w14:paraId="064A5223" w14:textId="28F879D7" w:rsidR="005A695C" w:rsidRPr="005A695C" w:rsidRDefault="005A695C" w:rsidP="005A695C">
            <w:pPr>
              <w:pStyle w:val="TAL"/>
              <w:rPr>
                <w:sz w:val="16"/>
              </w:rPr>
            </w:pPr>
            <w:r>
              <w:rPr>
                <w:sz w:val="16"/>
              </w:rPr>
              <w:t>F</w:t>
            </w:r>
          </w:p>
        </w:tc>
        <w:tc>
          <w:tcPr>
            <w:tcW w:w="510" w:type="dxa"/>
          </w:tcPr>
          <w:p w14:paraId="6C3DCA5A" w14:textId="5F66F8A2" w:rsidR="005A695C" w:rsidRPr="005A695C" w:rsidRDefault="005A695C" w:rsidP="005A695C">
            <w:pPr>
              <w:pStyle w:val="TAL"/>
              <w:rPr>
                <w:sz w:val="16"/>
              </w:rPr>
            </w:pPr>
            <w:r>
              <w:rPr>
                <w:sz w:val="16"/>
              </w:rPr>
              <w:t>Rel-19</w:t>
            </w:r>
          </w:p>
        </w:tc>
        <w:tc>
          <w:tcPr>
            <w:tcW w:w="661" w:type="dxa"/>
          </w:tcPr>
          <w:p w14:paraId="1988BD08" w14:textId="0C5D3C4A" w:rsidR="005A695C" w:rsidRPr="005A695C" w:rsidRDefault="005A695C" w:rsidP="005A695C">
            <w:pPr>
              <w:pStyle w:val="TAL"/>
              <w:rPr>
                <w:sz w:val="16"/>
              </w:rPr>
            </w:pPr>
            <w:r>
              <w:rPr>
                <w:sz w:val="16"/>
              </w:rPr>
              <w:t>19.1.0</w:t>
            </w:r>
          </w:p>
        </w:tc>
        <w:tc>
          <w:tcPr>
            <w:tcW w:w="2607" w:type="dxa"/>
          </w:tcPr>
          <w:p w14:paraId="2DC8A9C2" w14:textId="6FDEA9C3" w:rsidR="005A695C" w:rsidRPr="005A695C" w:rsidRDefault="005A695C" w:rsidP="005A695C">
            <w:pPr>
              <w:pStyle w:val="TAL"/>
              <w:rPr>
                <w:sz w:val="16"/>
              </w:rPr>
            </w:pPr>
            <w:r>
              <w:rPr>
                <w:sz w:val="16"/>
              </w:rPr>
              <w:t>Correction for network initiated detach with RAT utilization control</w:t>
            </w:r>
          </w:p>
        </w:tc>
      </w:tr>
      <w:tr w:rsidR="005A695C" w14:paraId="6F090618" w14:textId="77777777" w:rsidTr="005A695C">
        <w:tc>
          <w:tcPr>
            <w:tcW w:w="1133" w:type="dxa"/>
          </w:tcPr>
          <w:p w14:paraId="10C884A8" w14:textId="483BB84F" w:rsidR="005A695C" w:rsidRPr="005A695C" w:rsidRDefault="005A695C" w:rsidP="005A695C">
            <w:pPr>
              <w:pStyle w:val="TAL"/>
              <w:rPr>
                <w:sz w:val="16"/>
              </w:rPr>
            </w:pPr>
            <w:r>
              <w:rPr>
                <w:sz w:val="16"/>
              </w:rPr>
              <w:t>C1-250833</w:t>
            </w:r>
          </w:p>
        </w:tc>
        <w:tc>
          <w:tcPr>
            <w:tcW w:w="1020" w:type="dxa"/>
          </w:tcPr>
          <w:p w14:paraId="7795D7F3" w14:textId="361A96A0" w:rsidR="005A695C" w:rsidRPr="005A695C" w:rsidRDefault="005A695C" w:rsidP="005A695C">
            <w:pPr>
              <w:pStyle w:val="TAL"/>
              <w:rPr>
                <w:sz w:val="16"/>
              </w:rPr>
            </w:pPr>
            <w:r>
              <w:rPr>
                <w:sz w:val="16"/>
              </w:rPr>
              <w:t>agreed</w:t>
            </w:r>
          </w:p>
        </w:tc>
        <w:tc>
          <w:tcPr>
            <w:tcW w:w="1020" w:type="dxa"/>
          </w:tcPr>
          <w:p w14:paraId="4A8A8AF3" w14:textId="35114F7E" w:rsidR="005A695C" w:rsidRPr="005A695C" w:rsidRDefault="005A695C" w:rsidP="005A695C">
            <w:pPr>
              <w:pStyle w:val="TAL"/>
              <w:rPr>
                <w:sz w:val="16"/>
              </w:rPr>
            </w:pPr>
            <w:r>
              <w:rPr>
                <w:sz w:val="16"/>
              </w:rPr>
              <w:t>approved</w:t>
            </w:r>
          </w:p>
        </w:tc>
        <w:tc>
          <w:tcPr>
            <w:tcW w:w="1133" w:type="dxa"/>
          </w:tcPr>
          <w:p w14:paraId="400167EA" w14:textId="742366AB" w:rsidR="005A695C" w:rsidRPr="005A695C" w:rsidRDefault="005A695C" w:rsidP="005A695C">
            <w:pPr>
              <w:pStyle w:val="TAL"/>
              <w:rPr>
                <w:sz w:val="16"/>
              </w:rPr>
            </w:pPr>
            <w:r>
              <w:rPr>
                <w:sz w:val="16"/>
              </w:rPr>
              <w:t>24.501</w:t>
            </w:r>
          </w:p>
        </w:tc>
        <w:tc>
          <w:tcPr>
            <w:tcW w:w="572" w:type="dxa"/>
          </w:tcPr>
          <w:p w14:paraId="10FC5B78" w14:textId="0D269C6B" w:rsidR="005A695C" w:rsidRPr="005A695C" w:rsidRDefault="005A695C" w:rsidP="005A695C">
            <w:pPr>
              <w:pStyle w:val="TAL"/>
              <w:rPr>
                <w:sz w:val="16"/>
              </w:rPr>
            </w:pPr>
            <w:r>
              <w:rPr>
                <w:sz w:val="16"/>
              </w:rPr>
              <w:t>6671</w:t>
            </w:r>
          </w:p>
        </w:tc>
        <w:tc>
          <w:tcPr>
            <w:tcW w:w="567" w:type="dxa"/>
          </w:tcPr>
          <w:p w14:paraId="3C4DCDCE" w14:textId="1D4B76BC" w:rsidR="005A695C" w:rsidRPr="005A695C" w:rsidRDefault="005A695C" w:rsidP="005A695C">
            <w:pPr>
              <w:pStyle w:val="TAL"/>
              <w:rPr>
                <w:sz w:val="16"/>
              </w:rPr>
            </w:pPr>
            <w:r>
              <w:rPr>
                <w:sz w:val="16"/>
              </w:rPr>
              <w:t>1</w:t>
            </w:r>
          </w:p>
        </w:tc>
        <w:tc>
          <w:tcPr>
            <w:tcW w:w="567" w:type="dxa"/>
          </w:tcPr>
          <w:p w14:paraId="0FDD2F0E" w14:textId="7316D72C" w:rsidR="005A695C" w:rsidRPr="005A695C" w:rsidRDefault="005A695C" w:rsidP="005A695C">
            <w:pPr>
              <w:pStyle w:val="TAL"/>
              <w:rPr>
                <w:sz w:val="16"/>
              </w:rPr>
            </w:pPr>
            <w:r>
              <w:rPr>
                <w:sz w:val="16"/>
              </w:rPr>
              <w:t>F</w:t>
            </w:r>
          </w:p>
        </w:tc>
        <w:tc>
          <w:tcPr>
            <w:tcW w:w="510" w:type="dxa"/>
          </w:tcPr>
          <w:p w14:paraId="3362F00C" w14:textId="4E499AC2" w:rsidR="005A695C" w:rsidRPr="005A695C" w:rsidRDefault="005A695C" w:rsidP="005A695C">
            <w:pPr>
              <w:pStyle w:val="TAL"/>
              <w:rPr>
                <w:sz w:val="16"/>
              </w:rPr>
            </w:pPr>
            <w:r>
              <w:rPr>
                <w:sz w:val="16"/>
              </w:rPr>
              <w:t>Rel-19</w:t>
            </w:r>
          </w:p>
        </w:tc>
        <w:tc>
          <w:tcPr>
            <w:tcW w:w="661" w:type="dxa"/>
          </w:tcPr>
          <w:p w14:paraId="759FCC88" w14:textId="78C2F457" w:rsidR="005A695C" w:rsidRPr="005A695C" w:rsidRDefault="005A695C" w:rsidP="005A695C">
            <w:pPr>
              <w:pStyle w:val="TAL"/>
              <w:rPr>
                <w:sz w:val="16"/>
              </w:rPr>
            </w:pPr>
            <w:r>
              <w:rPr>
                <w:sz w:val="16"/>
              </w:rPr>
              <w:t>19.1.1</w:t>
            </w:r>
          </w:p>
        </w:tc>
        <w:tc>
          <w:tcPr>
            <w:tcW w:w="2607" w:type="dxa"/>
          </w:tcPr>
          <w:p w14:paraId="0E7664E3" w14:textId="6A24B513" w:rsidR="005A695C" w:rsidRPr="005A695C" w:rsidRDefault="005A695C" w:rsidP="005A695C">
            <w:pPr>
              <w:pStyle w:val="TAL"/>
              <w:rPr>
                <w:sz w:val="16"/>
              </w:rPr>
            </w:pPr>
            <w:r>
              <w:rPr>
                <w:sz w:val="16"/>
              </w:rPr>
              <w:t>Correction for network initiated de-</w:t>
            </w:r>
            <w:proofErr w:type="spellStart"/>
            <w:r>
              <w:rPr>
                <w:sz w:val="16"/>
              </w:rPr>
              <w:t>registation</w:t>
            </w:r>
            <w:proofErr w:type="spellEnd"/>
            <w:r>
              <w:rPr>
                <w:sz w:val="16"/>
              </w:rPr>
              <w:t xml:space="preserve"> with RAT utilization control</w:t>
            </w:r>
          </w:p>
        </w:tc>
      </w:tr>
      <w:tr w:rsidR="005A695C" w14:paraId="5E7C3F30" w14:textId="77777777" w:rsidTr="005A695C">
        <w:tc>
          <w:tcPr>
            <w:tcW w:w="1133" w:type="dxa"/>
          </w:tcPr>
          <w:p w14:paraId="48B36F0B" w14:textId="5F90F312" w:rsidR="005A695C" w:rsidRPr="005A695C" w:rsidRDefault="005A695C" w:rsidP="005A695C">
            <w:pPr>
              <w:pStyle w:val="TAL"/>
              <w:rPr>
                <w:sz w:val="16"/>
              </w:rPr>
            </w:pPr>
            <w:r>
              <w:rPr>
                <w:sz w:val="16"/>
              </w:rPr>
              <w:t>C1-250834</w:t>
            </w:r>
          </w:p>
        </w:tc>
        <w:tc>
          <w:tcPr>
            <w:tcW w:w="1020" w:type="dxa"/>
          </w:tcPr>
          <w:p w14:paraId="26B7D9CE" w14:textId="56C9E330" w:rsidR="005A695C" w:rsidRPr="005A695C" w:rsidRDefault="005A695C" w:rsidP="005A695C">
            <w:pPr>
              <w:pStyle w:val="TAL"/>
              <w:rPr>
                <w:sz w:val="16"/>
              </w:rPr>
            </w:pPr>
            <w:r>
              <w:rPr>
                <w:sz w:val="16"/>
              </w:rPr>
              <w:t>agreed</w:t>
            </w:r>
          </w:p>
        </w:tc>
        <w:tc>
          <w:tcPr>
            <w:tcW w:w="1020" w:type="dxa"/>
          </w:tcPr>
          <w:p w14:paraId="762B8162" w14:textId="1A1D86A0" w:rsidR="005A695C" w:rsidRPr="005A695C" w:rsidRDefault="005A695C" w:rsidP="005A695C">
            <w:pPr>
              <w:pStyle w:val="TAL"/>
              <w:rPr>
                <w:sz w:val="16"/>
              </w:rPr>
            </w:pPr>
            <w:r>
              <w:rPr>
                <w:sz w:val="16"/>
              </w:rPr>
              <w:t>approved</w:t>
            </w:r>
          </w:p>
        </w:tc>
        <w:tc>
          <w:tcPr>
            <w:tcW w:w="1133" w:type="dxa"/>
          </w:tcPr>
          <w:p w14:paraId="7E0F8CBA" w14:textId="79C267F6" w:rsidR="005A695C" w:rsidRPr="005A695C" w:rsidRDefault="005A695C" w:rsidP="005A695C">
            <w:pPr>
              <w:pStyle w:val="TAL"/>
              <w:rPr>
                <w:sz w:val="16"/>
              </w:rPr>
            </w:pPr>
            <w:r>
              <w:rPr>
                <w:sz w:val="16"/>
              </w:rPr>
              <w:t>24.501</w:t>
            </w:r>
          </w:p>
        </w:tc>
        <w:tc>
          <w:tcPr>
            <w:tcW w:w="572" w:type="dxa"/>
          </w:tcPr>
          <w:p w14:paraId="3596ACCA" w14:textId="321B3F48" w:rsidR="005A695C" w:rsidRPr="005A695C" w:rsidRDefault="005A695C" w:rsidP="005A695C">
            <w:pPr>
              <w:pStyle w:val="TAL"/>
              <w:rPr>
                <w:sz w:val="16"/>
              </w:rPr>
            </w:pPr>
            <w:r>
              <w:rPr>
                <w:sz w:val="16"/>
              </w:rPr>
              <w:t>6712</w:t>
            </w:r>
          </w:p>
        </w:tc>
        <w:tc>
          <w:tcPr>
            <w:tcW w:w="567" w:type="dxa"/>
          </w:tcPr>
          <w:p w14:paraId="706F868A" w14:textId="5A576AD2" w:rsidR="005A695C" w:rsidRPr="005A695C" w:rsidRDefault="005A695C" w:rsidP="005A695C">
            <w:pPr>
              <w:pStyle w:val="TAL"/>
              <w:rPr>
                <w:sz w:val="16"/>
              </w:rPr>
            </w:pPr>
            <w:r>
              <w:rPr>
                <w:sz w:val="16"/>
              </w:rPr>
              <w:t>1</w:t>
            </w:r>
          </w:p>
        </w:tc>
        <w:tc>
          <w:tcPr>
            <w:tcW w:w="567" w:type="dxa"/>
          </w:tcPr>
          <w:p w14:paraId="01894F14" w14:textId="66A9E6EF" w:rsidR="005A695C" w:rsidRPr="005A695C" w:rsidRDefault="005A695C" w:rsidP="005A695C">
            <w:pPr>
              <w:pStyle w:val="TAL"/>
              <w:rPr>
                <w:sz w:val="16"/>
              </w:rPr>
            </w:pPr>
            <w:r>
              <w:rPr>
                <w:sz w:val="16"/>
              </w:rPr>
              <w:t>F</w:t>
            </w:r>
          </w:p>
        </w:tc>
        <w:tc>
          <w:tcPr>
            <w:tcW w:w="510" w:type="dxa"/>
          </w:tcPr>
          <w:p w14:paraId="0BAB57F5" w14:textId="1F0D4734" w:rsidR="005A695C" w:rsidRPr="005A695C" w:rsidRDefault="005A695C" w:rsidP="005A695C">
            <w:pPr>
              <w:pStyle w:val="TAL"/>
              <w:rPr>
                <w:sz w:val="16"/>
              </w:rPr>
            </w:pPr>
            <w:r>
              <w:rPr>
                <w:sz w:val="16"/>
              </w:rPr>
              <w:t>Rel-19</w:t>
            </w:r>
          </w:p>
        </w:tc>
        <w:tc>
          <w:tcPr>
            <w:tcW w:w="661" w:type="dxa"/>
          </w:tcPr>
          <w:p w14:paraId="475A137E" w14:textId="5B714A57" w:rsidR="005A695C" w:rsidRPr="005A695C" w:rsidRDefault="005A695C" w:rsidP="005A695C">
            <w:pPr>
              <w:pStyle w:val="TAL"/>
              <w:rPr>
                <w:sz w:val="16"/>
              </w:rPr>
            </w:pPr>
            <w:r>
              <w:rPr>
                <w:sz w:val="16"/>
              </w:rPr>
              <w:t>19.1.1</w:t>
            </w:r>
          </w:p>
        </w:tc>
        <w:tc>
          <w:tcPr>
            <w:tcW w:w="2607" w:type="dxa"/>
          </w:tcPr>
          <w:p w14:paraId="65AAA4AC" w14:textId="243DCB24" w:rsidR="005A695C" w:rsidRPr="005A695C" w:rsidRDefault="005A695C" w:rsidP="005A695C">
            <w:pPr>
              <w:pStyle w:val="TAL"/>
              <w:rPr>
                <w:sz w:val="16"/>
              </w:rPr>
            </w:pPr>
            <w:r>
              <w:rPr>
                <w:sz w:val="16"/>
              </w:rPr>
              <w:t>AMF indicates UE to remove RAT utilization control information</w:t>
            </w:r>
          </w:p>
        </w:tc>
      </w:tr>
      <w:tr w:rsidR="005A695C" w14:paraId="5046967C" w14:textId="77777777" w:rsidTr="005A695C">
        <w:tc>
          <w:tcPr>
            <w:tcW w:w="1133" w:type="dxa"/>
          </w:tcPr>
          <w:p w14:paraId="5520BCBD" w14:textId="3F07FEB8" w:rsidR="005A695C" w:rsidRPr="005A695C" w:rsidRDefault="005A695C" w:rsidP="005A695C">
            <w:pPr>
              <w:pStyle w:val="TAL"/>
              <w:rPr>
                <w:sz w:val="16"/>
              </w:rPr>
            </w:pPr>
            <w:r>
              <w:rPr>
                <w:sz w:val="16"/>
              </w:rPr>
              <w:t>C1-250835</w:t>
            </w:r>
          </w:p>
        </w:tc>
        <w:tc>
          <w:tcPr>
            <w:tcW w:w="1020" w:type="dxa"/>
          </w:tcPr>
          <w:p w14:paraId="63F5707B" w14:textId="30C3B35C" w:rsidR="005A695C" w:rsidRPr="005A695C" w:rsidRDefault="005A695C" w:rsidP="005A695C">
            <w:pPr>
              <w:pStyle w:val="TAL"/>
              <w:rPr>
                <w:sz w:val="16"/>
              </w:rPr>
            </w:pPr>
            <w:r>
              <w:rPr>
                <w:sz w:val="16"/>
              </w:rPr>
              <w:t>agreed</w:t>
            </w:r>
          </w:p>
        </w:tc>
        <w:tc>
          <w:tcPr>
            <w:tcW w:w="1020" w:type="dxa"/>
          </w:tcPr>
          <w:p w14:paraId="59E90602" w14:textId="5EC49415" w:rsidR="005A695C" w:rsidRPr="005A695C" w:rsidRDefault="005A695C" w:rsidP="005A695C">
            <w:pPr>
              <w:pStyle w:val="TAL"/>
              <w:rPr>
                <w:sz w:val="16"/>
              </w:rPr>
            </w:pPr>
            <w:r>
              <w:rPr>
                <w:sz w:val="16"/>
              </w:rPr>
              <w:t>approved</w:t>
            </w:r>
          </w:p>
        </w:tc>
        <w:tc>
          <w:tcPr>
            <w:tcW w:w="1133" w:type="dxa"/>
          </w:tcPr>
          <w:p w14:paraId="5B986712" w14:textId="3671C44B" w:rsidR="005A695C" w:rsidRPr="005A695C" w:rsidRDefault="005A695C" w:rsidP="005A695C">
            <w:pPr>
              <w:pStyle w:val="TAL"/>
              <w:rPr>
                <w:sz w:val="16"/>
              </w:rPr>
            </w:pPr>
            <w:r>
              <w:rPr>
                <w:sz w:val="16"/>
              </w:rPr>
              <w:t>24.501</w:t>
            </w:r>
          </w:p>
        </w:tc>
        <w:tc>
          <w:tcPr>
            <w:tcW w:w="572" w:type="dxa"/>
          </w:tcPr>
          <w:p w14:paraId="00B71069" w14:textId="458442D8" w:rsidR="005A695C" w:rsidRPr="005A695C" w:rsidRDefault="005A695C" w:rsidP="005A695C">
            <w:pPr>
              <w:pStyle w:val="TAL"/>
              <w:rPr>
                <w:sz w:val="16"/>
              </w:rPr>
            </w:pPr>
            <w:r>
              <w:rPr>
                <w:sz w:val="16"/>
              </w:rPr>
              <w:t>6713</w:t>
            </w:r>
          </w:p>
        </w:tc>
        <w:tc>
          <w:tcPr>
            <w:tcW w:w="567" w:type="dxa"/>
          </w:tcPr>
          <w:p w14:paraId="09FD2AB8" w14:textId="7E052AE3" w:rsidR="005A695C" w:rsidRPr="005A695C" w:rsidRDefault="005A695C" w:rsidP="005A695C">
            <w:pPr>
              <w:pStyle w:val="TAL"/>
              <w:rPr>
                <w:sz w:val="16"/>
              </w:rPr>
            </w:pPr>
            <w:r>
              <w:rPr>
                <w:sz w:val="16"/>
              </w:rPr>
              <w:t>1</w:t>
            </w:r>
          </w:p>
        </w:tc>
        <w:tc>
          <w:tcPr>
            <w:tcW w:w="567" w:type="dxa"/>
          </w:tcPr>
          <w:p w14:paraId="505C8C84" w14:textId="274B3F2D" w:rsidR="005A695C" w:rsidRPr="005A695C" w:rsidRDefault="005A695C" w:rsidP="005A695C">
            <w:pPr>
              <w:pStyle w:val="TAL"/>
              <w:rPr>
                <w:sz w:val="16"/>
              </w:rPr>
            </w:pPr>
            <w:r>
              <w:rPr>
                <w:sz w:val="16"/>
              </w:rPr>
              <w:t>F</w:t>
            </w:r>
          </w:p>
        </w:tc>
        <w:tc>
          <w:tcPr>
            <w:tcW w:w="510" w:type="dxa"/>
          </w:tcPr>
          <w:p w14:paraId="098787B9" w14:textId="0CC36CCE" w:rsidR="005A695C" w:rsidRPr="005A695C" w:rsidRDefault="005A695C" w:rsidP="005A695C">
            <w:pPr>
              <w:pStyle w:val="TAL"/>
              <w:rPr>
                <w:sz w:val="16"/>
              </w:rPr>
            </w:pPr>
            <w:r>
              <w:rPr>
                <w:sz w:val="16"/>
              </w:rPr>
              <w:t>Rel-19</w:t>
            </w:r>
          </w:p>
        </w:tc>
        <w:tc>
          <w:tcPr>
            <w:tcW w:w="661" w:type="dxa"/>
          </w:tcPr>
          <w:p w14:paraId="2F6E853F" w14:textId="4031CAF1" w:rsidR="005A695C" w:rsidRPr="005A695C" w:rsidRDefault="005A695C" w:rsidP="005A695C">
            <w:pPr>
              <w:pStyle w:val="TAL"/>
              <w:rPr>
                <w:sz w:val="16"/>
              </w:rPr>
            </w:pPr>
            <w:r>
              <w:rPr>
                <w:sz w:val="16"/>
              </w:rPr>
              <w:t>19.1.1</w:t>
            </w:r>
          </w:p>
        </w:tc>
        <w:tc>
          <w:tcPr>
            <w:tcW w:w="2607" w:type="dxa"/>
          </w:tcPr>
          <w:p w14:paraId="3DFA8ED7" w14:textId="51434A8E" w:rsidR="005A695C" w:rsidRPr="005A695C" w:rsidRDefault="005A695C" w:rsidP="005A695C">
            <w:pPr>
              <w:pStyle w:val="TAL"/>
              <w:rPr>
                <w:sz w:val="16"/>
              </w:rPr>
            </w:pPr>
            <w:r>
              <w:rPr>
                <w:sz w:val="16"/>
              </w:rPr>
              <w:t>Length of RAT utilization control IE</w:t>
            </w:r>
          </w:p>
        </w:tc>
      </w:tr>
      <w:tr w:rsidR="005A695C" w14:paraId="11A0F8E2" w14:textId="77777777" w:rsidTr="005A695C">
        <w:tc>
          <w:tcPr>
            <w:tcW w:w="1133" w:type="dxa"/>
          </w:tcPr>
          <w:p w14:paraId="22B2EFE1" w14:textId="6778B7F6" w:rsidR="005A695C" w:rsidRPr="005A695C" w:rsidRDefault="005A695C" w:rsidP="005A695C">
            <w:pPr>
              <w:pStyle w:val="TAL"/>
              <w:rPr>
                <w:sz w:val="16"/>
              </w:rPr>
            </w:pPr>
            <w:r>
              <w:rPr>
                <w:sz w:val="16"/>
              </w:rPr>
              <w:t>C1-251127</w:t>
            </w:r>
          </w:p>
        </w:tc>
        <w:tc>
          <w:tcPr>
            <w:tcW w:w="1020" w:type="dxa"/>
          </w:tcPr>
          <w:p w14:paraId="45A94170" w14:textId="1D364B9C" w:rsidR="005A695C" w:rsidRPr="005A695C" w:rsidRDefault="005A695C" w:rsidP="005A695C">
            <w:pPr>
              <w:pStyle w:val="TAL"/>
              <w:rPr>
                <w:sz w:val="16"/>
              </w:rPr>
            </w:pPr>
            <w:r>
              <w:rPr>
                <w:sz w:val="16"/>
              </w:rPr>
              <w:t>agreed</w:t>
            </w:r>
          </w:p>
        </w:tc>
        <w:tc>
          <w:tcPr>
            <w:tcW w:w="1020" w:type="dxa"/>
          </w:tcPr>
          <w:p w14:paraId="09403018" w14:textId="46FF6116" w:rsidR="005A695C" w:rsidRPr="005A695C" w:rsidRDefault="005A695C" w:rsidP="005A695C">
            <w:pPr>
              <w:pStyle w:val="TAL"/>
              <w:rPr>
                <w:sz w:val="16"/>
              </w:rPr>
            </w:pPr>
            <w:r>
              <w:rPr>
                <w:sz w:val="16"/>
              </w:rPr>
              <w:t>approved</w:t>
            </w:r>
          </w:p>
        </w:tc>
        <w:tc>
          <w:tcPr>
            <w:tcW w:w="1133" w:type="dxa"/>
          </w:tcPr>
          <w:p w14:paraId="7E81CA5A" w14:textId="4E3C526C" w:rsidR="005A695C" w:rsidRPr="005A695C" w:rsidRDefault="005A695C" w:rsidP="005A695C">
            <w:pPr>
              <w:pStyle w:val="TAL"/>
              <w:rPr>
                <w:sz w:val="16"/>
              </w:rPr>
            </w:pPr>
            <w:r>
              <w:rPr>
                <w:sz w:val="16"/>
              </w:rPr>
              <w:t>24.501</w:t>
            </w:r>
          </w:p>
        </w:tc>
        <w:tc>
          <w:tcPr>
            <w:tcW w:w="572" w:type="dxa"/>
          </w:tcPr>
          <w:p w14:paraId="543CE364" w14:textId="7B32D35F" w:rsidR="005A695C" w:rsidRPr="005A695C" w:rsidRDefault="005A695C" w:rsidP="005A695C">
            <w:pPr>
              <w:pStyle w:val="TAL"/>
              <w:rPr>
                <w:sz w:val="16"/>
              </w:rPr>
            </w:pPr>
            <w:r>
              <w:rPr>
                <w:sz w:val="16"/>
              </w:rPr>
              <w:t>6649</w:t>
            </w:r>
          </w:p>
        </w:tc>
        <w:tc>
          <w:tcPr>
            <w:tcW w:w="567" w:type="dxa"/>
          </w:tcPr>
          <w:p w14:paraId="3EEC678B" w14:textId="67E3D10E" w:rsidR="005A695C" w:rsidRPr="005A695C" w:rsidRDefault="005A695C" w:rsidP="005A695C">
            <w:pPr>
              <w:pStyle w:val="TAL"/>
              <w:rPr>
                <w:sz w:val="16"/>
              </w:rPr>
            </w:pPr>
            <w:r>
              <w:rPr>
                <w:sz w:val="16"/>
              </w:rPr>
              <w:t>2</w:t>
            </w:r>
          </w:p>
        </w:tc>
        <w:tc>
          <w:tcPr>
            <w:tcW w:w="567" w:type="dxa"/>
          </w:tcPr>
          <w:p w14:paraId="0E4D0EC6" w14:textId="29D7F582" w:rsidR="005A695C" w:rsidRPr="005A695C" w:rsidRDefault="005A695C" w:rsidP="005A695C">
            <w:pPr>
              <w:pStyle w:val="TAL"/>
              <w:rPr>
                <w:sz w:val="16"/>
              </w:rPr>
            </w:pPr>
            <w:r>
              <w:rPr>
                <w:sz w:val="16"/>
              </w:rPr>
              <w:t>F</w:t>
            </w:r>
          </w:p>
        </w:tc>
        <w:tc>
          <w:tcPr>
            <w:tcW w:w="510" w:type="dxa"/>
          </w:tcPr>
          <w:p w14:paraId="3D3C7C26" w14:textId="5CF23386" w:rsidR="005A695C" w:rsidRPr="005A695C" w:rsidRDefault="005A695C" w:rsidP="005A695C">
            <w:pPr>
              <w:pStyle w:val="TAL"/>
              <w:rPr>
                <w:sz w:val="16"/>
              </w:rPr>
            </w:pPr>
            <w:r>
              <w:rPr>
                <w:sz w:val="16"/>
              </w:rPr>
              <w:t>Rel-19</w:t>
            </w:r>
          </w:p>
        </w:tc>
        <w:tc>
          <w:tcPr>
            <w:tcW w:w="661" w:type="dxa"/>
          </w:tcPr>
          <w:p w14:paraId="54739CD0" w14:textId="52AF7777" w:rsidR="005A695C" w:rsidRPr="005A695C" w:rsidRDefault="005A695C" w:rsidP="005A695C">
            <w:pPr>
              <w:pStyle w:val="TAL"/>
              <w:rPr>
                <w:sz w:val="16"/>
              </w:rPr>
            </w:pPr>
            <w:r>
              <w:rPr>
                <w:sz w:val="16"/>
              </w:rPr>
              <w:t>19.1.1</w:t>
            </w:r>
          </w:p>
        </w:tc>
        <w:tc>
          <w:tcPr>
            <w:tcW w:w="2607" w:type="dxa"/>
          </w:tcPr>
          <w:p w14:paraId="7253BDB0" w14:textId="3086FDA1" w:rsidR="005A695C" w:rsidRPr="005A695C" w:rsidRDefault="005A695C" w:rsidP="005A695C">
            <w:pPr>
              <w:pStyle w:val="TAL"/>
              <w:rPr>
                <w:sz w:val="16"/>
              </w:rPr>
            </w:pPr>
            <w:r>
              <w:rPr>
                <w:sz w:val="16"/>
              </w:rPr>
              <w:t>Corrections for the term RAT</w:t>
            </w:r>
          </w:p>
        </w:tc>
      </w:tr>
      <w:tr w:rsidR="005A695C" w14:paraId="52569F8C" w14:textId="77777777" w:rsidTr="005A695C">
        <w:tc>
          <w:tcPr>
            <w:tcW w:w="1133" w:type="dxa"/>
          </w:tcPr>
          <w:p w14:paraId="6B781C92" w14:textId="603393BA" w:rsidR="005A695C" w:rsidRPr="005A695C" w:rsidRDefault="005A695C" w:rsidP="005A695C">
            <w:pPr>
              <w:pStyle w:val="TAL"/>
              <w:rPr>
                <w:sz w:val="16"/>
              </w:rPr>
            </w:pPr>
            <w:r>
              <w:rPr>
                <w:sz w:val="16"/>
              </w:rPr>
              <w:t>C1-251134</w:t>
            </w:r>
          </w:p>
        </w:tc>
        <w:tc>
          <w:tcPr>
            <w:tcW w:w="1020" w:type="dxa"/>
          </w:tcPr>
          <w:p w14:paraId="79ED01C6" w14:textId="35B7268E" w:rsidR="005A695C" w:rsidRPr="005A695C" w:rsidRDefault="005A695C" w:rsidP="005A695C">
            <w:pPr>
              <w:pStyle w:val="TAL"/>
              <w:rPr>
                <w:sz w:val="16"/>
              </w:rPr>
            </w:pPr>
            <w:r>
              <w:rPr>
                <w:sz w:val="16"/>
              </w:rPr>
              <w:t>agreed</w:t>
            </w:r>
          </w:p>
        </w:tc>
        <w:tc>
          <w:tcPr>
            <w:tcW w:w="1020" w:type="dxa"/>
          </w:tcPr>
          <w:p w14:paraId="146A0923" w14:textId="4E4EE336" w:rsidR="005A695C" w:rsidRPr="005A695C" w:rsidRDefault="005A695C" w:rsidP="005A695C">
            <w:pPr>
              <w:pStyle w:val="TAL"/>
              <w:rPr>
                <w:sz w:val="16"/>
              </w:rPr>
            </w:pPr>
            <w:r>
              <w:rPr>
                <w:sz w:val="16"/>
              </w:rPr>
              <w:t>approved</w:t>
            </w:r>
          </w:p>
        </w:tc>
        <w:tc>
          <w:tcPr>
            <w:tcW w:w="1133" w:type="dxa"/>
          </w:tcPr>
          <w:p w14:paraId="42ED2F19" w14:textId="436F6F5A" w:rsidR="005A695C" w:rsidRPr="005A695C" w:rsidRDefault="005A695C" w:rsidP="005A695C">
            <w:pPr>
              <w:pStyle w:val="TAL"/>
              <w:rPr>
                <w:sz w:val="16"/>
              </w:rPr>
            </w:pPr>
            <w:r>
              <w:rPr>
                <w:sz w:val="16"/>
              </w:rPr>
              <w:t>24.501</w:t>
            </w:r>
          </w:p>
        </w:tc>
        <w:tc>
          <w:tcPr>
            <w:tcW w:w="572" w:type="dxa"/>
          </w:tcPr>
          <w:p w14:paraId="2034B271" w14:textId="250F9648" w:rsidR="005A695C" w:rsidRPr="005A695C" w:rsidRDefault="005A695C" w:rsidP="005A695C">
            <w:pPr>
              <w:pStyle w:val="TAL"/>
              <w:rPr>
                <w:sz w:val="16"/>
              </w:rPr>
            </w:pPr>
            <w:r>
              <w:rPr>
                <w:sz w:val="16"/>
              </w:rPr>
              <w:t>6657</w:t>
            </w:r>
          </w:p>
        </w:tc>
        <w:tc>
          <w:tcPr>
            <w:tcW w:w="567" w:type="dxa"/>
          </w:tcPr>
          <w:p w14:paraId="20AE6328" w14:textId="6204FFAD" w:rsidR="005A695C" w:rsidRPr="005A695C" w:rsidRDefault="005A695C" w:rsidP="005A695C">
            <w:pPr>
              <w:pStyle w:val="TAL"/>
              <w:rPr>
                <w:sz w:val="16"/>
              </w:rPr>
            </w:pPr>
            <w:r>
              <w:rPr>
                <w:sz w:val="16"/>
              </w:rPr>
              <w:t>2</w:t>
            </w:r>
          </w:p>
        </w:tc>
        <w:tc>
          <w:tcPr>
            <w:tcW w:w="567" w:type="dxa"/>
          </w:tcPr>
          <w:p w14:paraId="5D1EC1A8" w14:textId="74D18089" w:rsidR="005A695C" w:rsidRPr="005A695C" w:rsidRDefault="005A695C" w:rsidP="005A695C">
            <w:pPr>
              <w:pStyle w:val="TAL"/>
              <w:rPr>
                <w:sz w:val="16"/>
              </w:rPr>
            </w:pPr>
            <w:r>
              <w:rPr>
                <w:sz w:val="16"/>
              </w:rPr>
              <w:t>F</w:t>
            </w:r>
          </w:p>
        </w:tc>
        <w:tc>
          <w:tcPr>
            <w:tcW w:w="510" w:type="dxa"/>
          </w:tcPr>
          <w:p w14:paraId="7FF838D9" w14:textId="243D0F2B" w:rsidR="005A695C" w:rsidRPr="005A695C" w:rsidRDefault="005A695C" w:rsidP="005A695C">
            <w:pPr>
              <w:pStyle w:val="TAL"/>
              <w:rPr>
                <w:sz w:val="16"/>
              </w:rPr>
            </w:pPr>
            <w:r>
              <w:rPr>
                <w:sz w:val="16"/>
              </w:rPr>
              <w:t>Rel-19</w:t>
            </w:r>
          </w:p>
        </w:tc>
        <w:tc>
          <w:tcPr>
            <w:tcW w:w="661" w:type="dxa"/>
          </w:tcPr>
          <w:p w14:paraId="70A9CF78" w14:textId="557BA0CA" w:rsidR="005A695C" w:rsidRPr="005A695C" w:rsidRDefault="005A695C" w:rsidP="005A695C">
            <w:pPr>
              <w:pStyle w:val="TAL"/>
              <w:rPr>
                <w:sz w:val="16"/>
              </w:rPr>
            </w:pPr>
            <w:r>
              <w:rPr>
                <w:sz w:val="16"/>
              </w:rPr>
              <w:t>19.1.1</w:t>
            </w:r>
          </w:p>
        </w:tc>
        <w:tc>
          <w:tcPr>
            <w:tcW w:w="2607" w:type="dxa"/>
          </w:tcPr>
          <w:p w14:paraId="3D892B80" w14:textId="02D439C2" w:rsidR="005A695C" w:rsidRPr="005A695C" w:rsidRDefault="005A695C" w:rsidP="005A695C">
            <w:pPr>
              <w:pStyle w:val="TAL"/>
              <w:rPr>
                <w:sz w:val="16"/>
              </w:rPr>
            </w:pPr>
            <w:r>
              <w:rPr>
                <w:sz w:val="16"/>
              </w:rPr>
              <w:t>Handling of list of PLMNs with associated RAT restrictions</w:t>
            </w:r>
          </w:p>
        </w:tc>
      </w:tr>
      <w:tr w:rsidR="005A695C" w14:paraId="043A7F08" w14:textId="77777777" w:rsidTr="005A695C">
        <w:tc>
          <w:tcPr>
            <w:tcW w:w="1133" w:type="dxa"/>
          </w:tcPr>
          <w:p w14:paraId="4CC0C55C" w14:textId="53280389" w:rsidR="005A695C" w:rsidRPr="005A695C" w:rsidRDefault="005A695C" w:rsidP="005A695C">
            <w:pPr>
              <w:pStyle w:val="TAL"/>
              <w:rPr>
                <w:sz w:val="16"/>
              </w:rPr>
            </w:pPr>
            <w:r>
              <w:rPr>
                <w:sz w:val="16"/>
              </w:rPr>
              <w:t>C1-251136</w:t>
            </w:r>
          </w:p>
        </w:tc>
        <w:tc>
          <w:tcPr>
            <w:tcW w:w="1020" w:type="dxa"/>
          </w:tcPr>
          <w:p w14:paraId="1A604BCA" w14:textId="411C905C" w:rsidR="005A695C" w:rsidRPr="005A695C" w:rsidRDefault="005A695C" w:rsidP="005A695C">
            <w:pPr>
              <w:pStyle w:val="TAL"/>
              <w:rPr>
                <w:sz w:val="16"/>
              </w:rPr>
            </w:pPr>
            <w:r>
              <w:rPr>
                <w:sz w:val="16"/>
              </w:rPr>
              <w:t>agreed</w:t>
            </w:r>
          </w:p>
        </w:tc>
        <w:tc>
          <w:tcPr>
            <w:tcW w:w="1020" w:type="dxa"/>
          </w:tcPr>
          <w:p w14:paraId="7B485766" w14:textId="7FDB0158" w:rsidR="005A695C" w:rsidRPr="005A695C" w:rsidRDefault="005A695C" w:rsidP="005A695C">
            <w:pPr>
              <w:pStyle w:val="TAL"/>
              <w:rPr>
                <w:sz w:val="16"/>
              </w:rPr>
            </w:pPr>
            <w:r>
              <w:rPr>
                <w:sz w:val="16"/>
              </w:rPr>
              <w:t>approved</w:t>
            </w:r>
          </w:p>
        </w:tc>
        <w:tc>
          <w:tcPr>
            <w:tcW w:w="1133" w:type="dxa"/>
          </w:tcPr>
          <w:p w14:paraId="214DEE26" w14:textId="0FCF8AB4" w:rsidR="005A695C" w:rsidRPr="005A695C" w:rsidRDefault="005A695C" w:rsidP="005A695C">
            <w:pPr>
              <w:pStyle w:val="TAL"/>
              <w:rPr>
                <w:sz w:val="16"/>
              </w:rPr>
            </w:pPr>
            <w:r>
              <w:rPr>
                <w:sz w:val="16"/>
              </w:rPr>
              <w:t>24.301</w:t>
            </w:r>
          </w:p>
        </w:tc>
        <w:tc>
          <w:tcPr>
            <w:tcW w:w="572" w:type="dxa"/>
          </w:tcPr>
          <w:p w14:paraId="45B5F8A7" w14:textId="2808C713" w:rsidR="005A695C" w:rsidRPr="005A695C" w:rsidRDefault="005A695C" w:rsidP="005A695C">
            <w:pPr>
              <w:pStyle w:val="TAL"/>
              <w:rPr>
                <w:sz w:val="16"/>
              </w:rPr>
            </w:pPr>
            <w:r>
              <w:rPr>
                <w:sz w:val="16"/>
              </w:rPr>
              <w:t>4204</w:t>
            </w:r>
          </w:p>
        </w:tc>
        <w:tc>
          <w:tcPr>
            <w:tcW w:w="567" w:type="dxa"/>
          </w:tcPr>
          <w:p w14:paraId="7110F821" w14:textId="73C9F9C4" w:rsidR="005A695C" w:rsidRPr="005A695C" w:rsidRDefault="005A695C" w:rsidP="005A695C">
            <w:pPr>
              <w:pStyle w:val="TAL"/>
              <w:rPr>
                <w:sz w:val="16"/>
              </w:rPr>
            </w:pPr>
            <w:r>
              <w:rPr>
                <w:sz w:val="16"/>
              </w:rPr>
              <w:t>2</w:t>
            </w:r>
          </w:p>
        </w:tc>
        <w:tc>
          <w:tcPr>
            <w:tcW w:w="567" w:type="dxa"/>
          </w:tcPr>
          <w:p w14:paraId="330C058C" w14:textId="267FDA8D" w:rsidR="005A695C" w:rsidRPr="005A695C" w:rsidRDefault="005A695C" w:rsidP="005A695C">
            <w:pPr>
              <w:pStyle w:val="TAL"/>
              <w:rPr>
                <w:sz w:val="16"/>
              </w:rPr>
            </w:pPr>
            <w:r>
              <w:rPr>
                <w:sz w:val="16"/>
              </w:rPr>
              <w:t>F</w:t>
            </w:r>
          </w:p>
        </w:tc>
        <w:tc>
          <w:tcPr>
            <w:tcW w:w="510" w:type="dxa"/>
          </w:tcPr>
          <w:p w14:paraId="6F3D9390" w14:textId="11F020ED" w:rsidR="005A695C" w:rsidRPr="005A695C" w:rsidRDefault="005A695C" w:rsidP="005A695C">
            <w:pPr>
              <w:pStyle w:val="TAL"/>
              <w:rPr>
                <w:sz w:val="16"/>
              </w:rPr>
            </w:pPr>
            <w:r>
              <w:rPr>
                <w:sz w:val="16"/>
              </w:rPr>
              <w:t>Rel-19</w:t>
            </w:r>
          </w:p>
        </w:tc>
        <w:tc>
          <w:tcPr>
            <w:tcW w:w="661" w:type="dxa"/>
          </w:tcPr>
          <w:p w14:paraId="2852F4FF" w14:textId="442BE56F" w:rsidR="005A695C" w:rsidRPr="005A695C" w:rsidRDefault="005A695C" w:rsidP="005A695C">
            <w:pPr>
              <w:pStyle w:val="TAL"/>
              <w:rPr>
                <w:sz w:val="16"/>
              </w:rPr>
            </w:pPr>
            <w:r>
              <w:rPr>
                <w:sz w:val="16"/>
              </w:rPr>
              <w:t>19.1.0</w:t>
            </w:r>
          </w:p>
        </w:tc>
        <w:tc>
          <w:tcPr>
            <w:tcW w:w="2607" w:type="dxa"/>
          </w:tcPr>
          <w:p w14:paraId="118DB3E1" w14:textId="630DBC26" w:rsidR="005A695C" w:rsidRPr="005A695C" w:rsidRDefault="005A695C" w:rsidP="005A695C">
            <w:pPr>
              <w:pStyle w:val="TAL"/>
              <w:rPr>
                <w:sz w:val="16"/>
              </w:rPr>
            </w:pPr>
            <w:r>
              <w:rPr>
                <w:sz w:val="16"/>
              </w:rPr>
              <w:t>Completion of removal of stored RAT utilization control information in 24.301</w:t>
            </w:r>
          </w:p>
        </w:tc>
      </w:tr>
      <w:tr w:rsidR="005A695C" w14:paraId="36071281" w14:textId="77777777" w:rsidTr="005A695C">
        <w:tc>
          <w:tcPr>
            <w:tcW w:w="1133" w:type="dxa"/>
          </w:tcPr>
          <w:p w14:paraId="29C9DFE0" w14:textId="485DB854" w:rsidR="005A695C" w:rsidRPr="005A695C" w:rsidRDefault="005A695C" w:rsidP="005A695C">
            <w:pPr>
              <w:pStyle w:val="TAL"/>
              <w:rPr>
                <w:sz w:val="16"/>
              </w:rPr>
            </w:pPr>
            <w:r>
              <w:rPr>
                <w:sz w:val="16"/>
              </w:rPr>
              <w:t>C1-251137</w:t>
            </w:r>
          </w:p>
        </w:tc>
        <w:tc>
          <w:tcPr>
            <w:tcW w:w="1020" w:type="dxa"/>
          </w:tcPr>
          <w:p w14:paraId="409E6AEB" w14:textId="4E7543B5" w:rsidR="005A695C" w:rsidRPr="005A695C" w:rsidRDefault="005A695C" w:rsidP="005A695C">
            <w:pPr>
              <w:pStyle w:val="TAL"/>
              <w:rPr>
                <w:sz w:val="16"/>
              </w:rPr>
            </w:pPr>
            <w:r>
              <w:rPr>
                <w:sz w:val="16"/>
              </w:rPr>
              <w:t>agreed</w:t>
            </w:r>
          </w:p>
        </w:tc>
        <w:tc>
          <w:tcPr>
            <w:tcW w:w="1020" w:type="dxa"/>
          </w:tcPr>
          <w:p w14:paraId="18788B58" w14:textId="03B364C1" w:rsidR="005A695C" w:rsidRPr="005A695C" w:rsidRDefault="005A695C" w:rsidP="005A695C">
            <w:pPr>
              <w:pStyle w:val="TAL"/>
              <w:rPr>
                <w:sz w:val="16"/>
              </w:rPr>
            </w:pPr>
            <w:r>
              <w:rPr>
                <w:sz w:val="16"/>
              </w:rPr>
              <w:t>approved</w:t>
            </w:r>
          </w:p>
        </w:tc>
        <w:tc>
          <w:tcPr>
            <w:tcW w:w="1133" w:type="dxa"/>
          </w:tcPr>
          <w:p w14:paraId="63867DDE" w14:textId="142CE61B" w:rsidR="005A695C" w:rsidRPr="005A695C" w:rsidRDefault="005A695C" w:rsidP="005A695C">
            <w:pPr>
              <w:pStyle w:val="TAL"/>
              <w:rPr>
                <w:sz w:val="16"/>
              </w:rPr>
            </w:pPr>
            <w:r>
              <w:rPr>
                <w:sz w:val="16"/>
              </w:rPr>
              <w:t>24.501</w:t>
            </w:r>
          </w:p>
        </w:tc>
        <w:tc>
          <w:tcPr>
            <w:tcW w:w="572" w:type="dxa"/>
          </w:tcPr>
          <w:p w14:paraId="399791C1" w14:textId="198450CF" w:rsidR="005A695C" w:rsidRPr="005A695C" w:rsidRDefault="005A695C" w:rsidP="005A695C">
            <w:pPr>
              <w:pStyle w:val="TAL"/>
              <w:rPr>
                <w:sz w:val="16"/>
              </w:rPr>
            </w:pPr>
            <w:r>
              <w:rPr>
                <w:sz w:val="16"/>
              </w:rPr>
              <w:t>6664</w:t>
            </w:r>
          </w:p>
        </w:tc>
        <w:tc>
          <w:tcPr>
            <w:tcW w:w="567" w:type="dxa"/>
          </w:tcPr>
          <w:p w14:paraId="06BF665E" w14:textId="041CD51E" w:rsidR="005A695C" w:rsidRPr="005A695C" w:rsidRDefault="005A695C" w:rsidP="005A695C">
            <w:pPr>
              <w:pStyle w:val="TAL"/>
              <w:rPr>
                <w:sz w:val="16"/>
              </w:rPr>
            </w:pPr>
            <w:r>
              <w:rPr>
                <w:sz w:val="16"/>
              </w:rPr>
              <w:t>2</w:t>
            </w:r>
          </w:p>
        </w:tc>
        <w:tc>
          <w:tcPr>
            <w:tcW w:w="567" w:type="dxa"/>
          </w:tcPr>
          <w:p w14:paraId="77C6E209" w14:textId="6128910D" w:rsidR="005A695C" w:rsidRPr="005A695C" w:rsidRDefault="005A695C" w:rsidP="005A695C">
            <w:pPr>
              <w:pStyle w:val="TAL"/>
              <w:rPr>
                <w:sz w:val="16"/>
              </w:rPr>
            </w:pPr>
            <w:r>
              <w:rPr>
                <w:sz w:val="16"/>
              </w:rPr>
              <w:t>F</w:t>
            </w:r>
          </w:p>
        </w:tc>
        <w:tc>
          <w:tcPr>
            <w:tcW w:w="510" w:type="dxa"/>
          </w:tcPr>
          <w:p w14:paraId="23DA74D3" w14:textId="6C517F8E" w:rsidR="005A695C" w:rsidRPr="005A695C" w:rsidRDefault="005A695C" w:rsidP="005A695C">
            <w:pPr>
              <w:pStyle w:val="TAL"/>
              <w:rPr>
                <w:sz w:val="16"/>
              </w:rPr>
            </w:pPr>
            <w:r>
              <w:rPr>
                <w:sz w:val="16"/>
              </w:rPr>
              <w:t>Rel-19</w:t>
            </w:r>
          </w:p>
        </w:tc>
        <w:tc>
          <w:tcPr>
            <w:tcW w:w="661" w:type="dxa"/>
          </w:tcPr>
          <w:p w14:paraId="0EC07861" w14:textId="0D9750A4" w:rsidR="005A695C" w:rsidRPr="005A695C" w:rsidRDefault="005A695C" w:rsidP="005A695C">
            <w:pPr>
              <w:pStyle w:val="TAL"/>
              <w:rPr>
                <w:sz w:val="16"/>
              </w:rPr>
            </w:pPr>
            <w:r>
              <w:rPr>
                <w:sz w:val="16"/>
              </w:rPr>
              <w:t>19.1.1</w:t>
            </w:r>
          </w:p>
        </w:tc>
        <w:tc>
          <w:tcPr>
            <w:tcW w:w="2607" w:type="dxa"/>
          </w:tcPr>
          <w:p w14:paraId="08D6DDC9" w14:textId="00FD6658" w:rsidR="005A695C" w:rsidRPr="005A695C" w:rsidRDefault="005A695C" w:rsidP="005A695C">
            <w:pPr>
              <w:pStyle w:val="TAL"/>
              <w:rPr>
                <w:sz w:val="16"/>
              </w:rPr>
            </w:pPr>
            <w:r>
              <w:rPr>
                <w:sz w:val="16"/>
              </w:rPr>
              <w:t>Completion of removal of stored RAT utilization control information in 24.501</w:t>
            </w:r>
          </w:p>
        </w:tc>
      </w:tr>
      <w:tr w:rsidR="005A695C" w14:paraId="1C79CE9B" w14:textId="77777777" w:rsidTr="005A695C">
        <w:tc>
          <w:tcPr>
            <w:tcW w:w="1133" w:type="dxa"/>
          </w:tcPr>
          <w:p w14:paraId="6E955299" w14:textId="07F7C2AA" w:rsidR="005A695C" w:rsidRPr="005A695C" w:rsidRDefault="005A695C" w:rsidP="005A695C">
            <w:pPr>
              <w:pStyle w:val="TAL"/>
              <w:rPr>
                <w:sz w:val="16"/>
              </w:rPr>
            </w:pPr>
            <w:r>
              <w:rPr>
                <w:sz w:val="16"/>
              </w:rPr>
              <w:t>C1-251138</w:t>
            </w:r>
          </w:p>
        </w:tc>
        <w:tc>
          <w:tcPr>
            <w:tcW w:w="1020" w:type="dxa"/>
          </w:tcPr>
          <w:p w14:paraId="718EBC34" w14:textId="46F3A9A2" w:rsidR="005A695C" w:rsidRPr="005A695C" w:rsidRDefault="005A695C" w:rsidP="005A695C">
            <w:pPr>
              <w:pStyle w:val="TAL"/>
              <w:rPr>
                <w:sz w:val="16"/>
              </w:rPr>
            </w:pPr>
            <w:r>
              <w:rPr>
                <w:sz w:val="16"/>
              </w:rPr>
              <w:t>agreed</w:t>
            </w:r>
          </w:p>
        </w:tc>
        <w:tc>
          <w:tcPr>
            <w:tcW w:w="1020" w:type="dxa"/>
          </w:tcPr>
          <w:p w14:paraId="0BD70437" w14:textId="0CBF7655" w:rsidR="005A695C" w:rsidRPr="005A695C" w:rsidRDefault="005A695C" w:rsidP="005A695C">
            <w:pPr>
              <w:pStyle w:val="TAL"/>
              <w:rPr>
                <w:sz w:val="16"/>
              </w:rPr>
            </w:pPr>
            <w:r>
              <w:rPr>
                <w:sz w:val="16"/>
              </w:rPr>
              <w:t>approved</w:t>
            </w:r>
          </w:p>
        </w:tc>
        <w:tc>
          <w:tcPr>
            <w:tcW w:w="1133" w:type="dxa"/>
          </w:tcPr>
          <w:p w14:paraId="52C9660E" w14:textId="282B637C" w:rsidR="005A695C" w:rsidRPr="005A695C" w:rsidRDefault="005A695C" w:rsidP="005A695C">
            <w:pPr>
              <w:pStyle w:val="TAL"/>
              <w:rPr>
                <w:sz w:val="16"/>
              </w:rPr>
            </w:pPr>
            <w:r>
              <w:rPr>
                <w:sz w:val="16"/>
              </w:rPr>
              <w:t>24.301</w:t>
            </w:r>
          </w:p>
        </w:tc>
        <w:tc>
          <w:tcPr>
            <w:tcW w:w="572" w:type="dxa"/>
          </w:tcPr>
          <w:p w14:paraId="135D0A25" w14:textId="23946643" w:rsidR="005A695C" w:rsidRPr="005A695C" w:rsidRDefault="005A695C" w:rsidP="005A695C">
            <w:pPr>
              <w:pStyle w:val="TAL"/>
              <w:rPr>
                <w:sz w:val="16"/>
              </w:rPr>
            </w:pPr>
            <w:r>
              <w:rPr>
                <w:sz w:val="16"/>
              </w:rPr>
              <w:t>4270</w:t>
            </w:r>
          </w:p>
        </w:tc>
        <w:tc>
          <w:tcPr>
            <w:tcW w:w="567" w:type="dxa"/>
          </w:tcPr>
          <w:p w14:paraId="735AE5DC" w14:textId="0F23E67E" w:rsidR="005A695C" w:rsidRPr="005A695C" w:rsidRDefault="005A695C" w:rsidP="005A695C">
            <w:pPr>
              <w:pStyle w:val="TAL"/>
              <w:rPr>
                <w:sz w:val="16"/>
              </w:rPr>
            </w:pPr>
            <w:r>
              <w:rPr>
                <w:sz w:val="16"/>
              </w:rPr>
              <w:t>2</w:t>
            </w:r>
          </w:p>
        </w:tc>
        <w:tc>
          <w:tcPr>
            <w:tcW w:w="567" w:type="dxa"/>
          </w:tcPr>
          <w:p w14:paraId="01312083" w14:textId="6F4E348E" w:rsidR="005A695C" w:rsidRPr="005A695C" w:rsidRDefault="005A695C" w:rsidP="005A695C">
            <w:pPr>
              <w:pStyle w:val="TAL"/>
              <w:rPr>
                <w:sz w:val="16"/>
              </w:rPr>
            </w:pPr>
            <w:r>
              <w:rPr>
                <w:sz w:val="16"/>
              </w:rPr>
              <w:t>B</w:t>
            </w:r>
          </w:p>
        </w:tc>
        <w:tc>
          <w:tcPr>
            <w:tcW w:w="510" w:type="dxa"/>
          </w:tcPr>
          <w:p w14:paraId="54B8F12B" w14:textId="2643220D" w:rsidR="005A695C" w:rsidRPr="005A695C" w:rsidRDefault="005A695C" w:rsidP="005A695C">
            <w:pPr>
              <w:pStyle w:val="TAL"/>
              <w:rPr>
                <w:sz w:val="16"/>
              </w:rPr>
            </w:pPr>
            <w:r>
              <w:rPr>
                <w:sz w:val="16"/>
              </w:rPr>
              <w:t>Rel-19</w:t>
            </w:r>
          </w:p>
        </w:tc>
        <w:tc>
          <w:tcPr>
            <w:tcW w:w="661" w:type="dxa"/>
          </w:tcPr>
          <w:p w14:paraId="5608E593" w14:textId="787E06F0" w:rsidR="005A695C" w:rsidRPr="005A695C" w:rsidRDefault="005A695C" w:rsidP="005A695C">
            <w:pPr>
              <w:pStyle w:val="TAL"/>
              <w:rPr>
                <w:sz w:val="16"/>
              </w:rPr>
            </w:pPr>
            <w:r>
              <w:rPr>
                <w:sz w:val="16"/>
              </w:rPr>
              <w:t>19.1.0</w:t>
            </w:r>
          </w:p>
        </w:tc>
        <w:tc>
          <w:tcPr>
            <w:tcW w:w="2607" w:type="dxa"/>
          </w:tcPr>
          <w:p w14:paraId="2E5C0D5F" w14:textId="15DD2A90" w:rsidR="005A695C" w:rsidRPr="005A695C" w:rsidRDefault="005A695C" w:rsidP="005A695C">
            <w:pPr>
              <w:pStyle w:val="TAL"/>
              <w:rPr>
                <w:sz w:val="16"/>
              </w:rPr>
            </w:pPr>
            <w:r>
              <w:rPr>
                <w:sz w:val="16"/>
              </w:rPr>
              <w:t>No TAI to FTAI list due to RAT restriction</w:t>
            </w:r>
          </w:p>
        </w:tc>
      </w:tr>
      <w:tr w:rsidR="005A695C" w14:paraId="6AC6EA12" w14:textId="77777777" w:rsidTr="005A695C">
        <w:tc>
          <w:tcPr>
            <w:tcW w:w="1133" w:type="dxa"/>
          </w:tcPr>
          <w:p w14:paraId="6787D49A" w14:textId="6C0E9BA3" w:rsidR="005A695C" w:rsidRPr="005A695C" w:rsidRDefault="005A695C" w:rsidP="005A695C">
            <w:pPr>
              <w:pStyle w:val="TAL"/>
              <w:rPr>
                <w:sz w:val="16"/>
              </w:rPr>
            </w:pPr>
            <w:r>
              <w:rPr>
                <w:sz w:val="16"/>
              </w:rPr>
              <w:t>C1-251139</w:t>
            </w:r>
          </w:p>
        </w:tc>
        <w:tc>
          <w:tcPr>
            <w:tcW w:w="1020" w:type="dxa"/>
          </w:tcPr>
          <w:p w14:paraId="60F3F3BB" w14:textId="0775BA06" w:rsidR="005A695C" w:rsidRPr="005A695C" w:rsidRDefault="005A695C" w:rsidP="005A695C">
            <w:pPr>
              <w:pStyle w:val="TAL"/>
              <w:rPr>
                <w:sz w:val="16"/>
              </w:rPr>
            </w:pPr>
            <w:r>
              <w:rPr>
                <w:sz w:val="16"/>
              </w:rPr>
              <w:t>agreed</w:t>
            </w:r>
          </w:p>
        </w:tc>
        <w:tc>
          <w:tcPr>
            <w:tcW w:w="1020" w:type="dxa"/>
          </w:tcPr>
          <w:p w14:paraId="09DA3A55" w14:textId="4A6E2AC2" w:rsidR="005A695C" w:rsidRPr="005A695C" w:rsidRDefault="005A695C" w:rsidP="005A695C">
            <w:pPr>
              <w:pStyle w:val="TAL"/>
              <w:rPr>
                <w:sz w:val="16"/>
              </w:rPr>
            </w:pPr>
            <w:r>
              <w:rPr>
                <w:sz w:val="16"/>
              </w:rPr>
              <w:t>approved</w:t>
            </w:r>
          </w:p>
        </w:tc>
        <w:tc>
          <w:tcPr>
            <w:tcW w:w="1133" w:type="dxa"/>
          </w:tcPr>
          <w:p w14:paraId="13FC89DA" w14:textId="7F6B1F40" w:rsidR="005A695C" w:rsidRPr="005A695C" w:rsidRDefault="005A695C" w:rsidP="005A695C">
            <w:pPr>
              <w:pStyle w:val="TAL"/>
              <w:rPr>
                <w:sz w:val="16"/>
              </w:rPr>
            </w:pPr>
            <w:r>
              <w:rPr>
                <w:sz w:val="16"/>
              </w:rPr>
              <w:t>24.501</w:t>
            </w:r>
          </w:p>
        </w:tc>
        <w:tc>
          <w:tcPr>
            <w:tcW w:w="572" w:type="dxa"/>
          </w:tcPr>
          <w:p w14:paraId="5A4121CC" w14:textId="4B9AE517" w:rsidR="005A695C" w:rsidRPr="005A695C" w:rsidRDefault="005A695C" w:rsidP="005A695C">
            <w:pPr>
              <w:pStyle w:val="TAL"/>
              <w:rPr>
                <w:sz w:val="16"/>
              </w:rPr>
            </w:pPr>
            <w:r>
              <w:rPr>
                <w:sz w:val="16"/>
              </w:rPr>
              <w:t>6751</w:t>
            </w:r>
          </w:p>
        </w:tc>
        <w:tc>
          <w:tcPr>
            <w:tcW w:w="567" w:type="dxa"/>
          </w:tcPr>
          <w:p w14:paraId="0FBA7265" w14:textId="10539387" w:rsidR="005A695C" w:rsidRPr="005A695C" w:rsidRDefault="005A695C" w:rsidP="005A695C">
            <w:pPr>
              <w:pStyle w:val="TAL"/>
              <w:rPr>
                <w:sz w:val="16"/>
              </w:rPr>
            </w:pPr>
            <w:r>
              <w:rPr>
                <w:sz w:val="16"/>
              </w:rPr>
              <w:t>2</w:t>
            </w:r>
          </w:p>
        </w:tc>
        <w:tc>
          <w:tcPr>
            <w:tcW w:w="567" w:type="dxa"/>
          </w:tcPr>
          <w:p w14:paraId="7EC333A7" w14:textId="714F524B" w:rsidR="005A695C" w:rsidRPr="005A695C" w:rsidRDefault="005A695C" w:rsidP="005A695C">
            <w:pPr>
              <w:pStyle w:val="TAL"/>
              <w:rPr>
                <w:sz w:val="16"/>
              </w:rPr>
            </w:pPr>
            <w:r>
              <w:rPr>
                <w:sz w:val="16"/>
              </w:rPr>
              <w:t>B</w:t>
            </w:r>
          </w:p>
        </w:tc>
        <w:tc>
          <w:tcPr>
            <w:tcW w:w="510" w:type="dxa"/>
          </w:tcPr>
          <w:p w14:paraId="21A178E4" w14:textId="0B15068E" w:rsidR="005A695C" w:rsidRPr="005A695C" w:rsidRDefault="005A695C" w:rsidP="005A695C">
            <w:pPr>
              <w:pStyle w:val="TAL"/>
              <w:rPr>
                <w:sz w:val="16"/>
              </w:rPr>
            </w:pPr>
            <w:r>
              <w:rPr>
                <w:sz w:val="16"/>
              </w:rPr>
              <w:t>Rel-19</w:t>
            </w:r>
          </w:p>
        </w:tc>
        <w:tc>
          <w:tcPr>
            <w:tcW w:w="661" w:type="dxa"/>
          </w:tcPr>
          <w:p w14:paraId="4AA799F8" w14:textId="40A91A14" w:rsidR="005A695C" w:rsidRPr="005A695C" w:rsidRDefault="005A695C" w:rsidP="005A695C">
            <w:pPr>
              <w:pStyle w:val="TAL"/>
              <w:rPr>
                <w:sz w:val="16"/>
              </w:rPr>
            </w:pPr>
            <w:r>
              <w:rPr>
                <w:sz w:val="16"/>
              </w:rPr>
              <w:t>19.1.1</w:t>
            </w:r>
          </w:p>
        </w:tc>
        <w:tc>
          <w:tcPr>
            <w:tcW w:w="2607" w:type="dxa"/>
          </w:tcPr>
          <w:p w14:paraId="1ACAA274" w14:textId="325A365A" w:rsidR="005A695C" w:rsidRPr="005A695C" w:rsidRDefault="005A695C" w:rsidP="005A695C">
            <w:pPr>
              <w:pStyle w:val="TAL"/>
              <w:rPr>
                <w:sz w:val="16"/>
              </w:rPr>
            </w:pPr>
            <w:r>
              <w:rPr>
                <w:sz w:val="16"/>
              </w:rPr>
              <w:t>No TAI to FTAI list due to RAT restriction</w:t>
            </w:r>
          </w:p>
        </w:tc>
      </w:tr>
      <w:tr w:rsidR="005A695C" w14:paraId="0F7F0639" w14:textId="77777777" w:rsidTr="005A695C">
        <w:tc>
          <w:tcPr>
            <w:tcW w:w="1133" w:type="dxa"/>
          </w:tcPr>
          <w:p w14:paraId="4A9A42AE" w14:textId="171E7208" w:rsidR="005A695C" w:rsidRPr="005A695C" w:rsidRDefault="005A695C" w:rsidP="005A695C">
            <w:pPr>
              <w:pStyle w:val="TAL"/>
              <w:rPr>
                <w:sz w:val="16"/>
              </w:rPr>
            </w:pPr>
            <w:r>
              <w:rPr>
                <w:sz w:val="16"/>
              </w:rPr>
              <w:t>C1-251155</w:t>
            </w:r>
          </w:p>
        </w:tc>
        <w:tc>
          <w:tcPr>
            <w:tcW w:w="1020" w:type="dxa"/>
          </w:tcPr>
          <w:p w14:paraId="1AFCDC56" w14:textId="06094EAA" w:rsidR="005A695C" w:rsidRPr="005A695C" w:rsidRDefault="005A695C" w:rsidP="005A695C">
            <w:pPr>
              <w:pStyle w:val="TAL"/>
              <w:rPr>
                <w:sz w:val="16"/>
              </w:rPr>
            </w:pPr>
            <w:r>
              <w:rPr>
                <w:sz w:val="16"/>
              </w:rPr>
              <w:t>agreed</w:t>
            </w:r>
          </w:p>
        </w:tc>
        <w:tc>
          <w:tcPr>
            <w:tcW w:w="1020" w:type="dxa"/>
          </w:tcPr>
          <w:p w14:paraId="719DA1E3" w14:textId="2E1B7440" w:rsidR="005A695C" w:rsidRPr="005A695C" w:rsidRDefault="005A695C" w:rsidP="005A695C">
            <w:pPr>
              <w:pStyle w:val="TAL"/>
              <w:rPr>
                <w:sz w:val="16"/>
              </w:rPr>
            </w:pPr>
            <w:r>
              <w:rPr>
                <w:sz w:val="16"/>
              </w:rPr>
              <w:t>approved</w:t>
            </w:r>
          </w:p>
        </w:tc>
        <w:tc>
          <w:tcPr>
            <w:tcW w:w="1133" w:type="dxa"/>
          </w:tcPr>
          <w:p w14:paraId="475868B7" w14:textId="6E478055" w:rsidR="005A695C" w:rsidRPr="005A695C" w:rsidRDefault="005A695C" w:rsidP="005A695C">
            <w:pPr>
              <w:pStyle w:val="TAL"/>
              <w:rPr>
                <w:sz w:val="16"/>
              </w:rPr>
            </w:pPr>
            <w:r>
              <w:rPr>
                <w:sz w:val="16"/>
              </w:rPr>
              <w:t>23.122</w:t>
            </w:r>
          </w:p>
        </w:tc>
        <w:tc>
          <w:tcPr>
            <w:tcW w:w="572" w:type="dxa"/>
          </w:tcPr>
          <w:p w14:paraId="25B61A03" w14:textId="481328DA" w:rsidR="005A695C" w:rsidRPr="005A695C" w:rsidRDefault="005A695C" w:rsidP="005A695C">
            <w:pPr>
              <w:pStyle w:val="TAL"/>
              <w:rPr>
                <w:sz w:val="16"/>
              </w:rPr>
            </w:pPr>
            <w:r>
              <w:rPr>
                <w:sz w:val="16"/>
              </w:rPr>
              <w:t>1299</w:t>
            </w:r>
          </w:p>
        </w:tc>
        <w:tc>
          <w:tcPr>
            <w:tcW w:w="567" w:type="dxa"/>
          </w:tcPr>
          <w:p w14:paraId="56109D49" w14:textId="2213034C" w:rsidR="005A695C" w:rsidRPr="005A695C" w:rsidRDefault="005A695C" w:rsidP="005A695C">
            <w:pPr>
              <w:pStyle w:val="TAL"/>
              <w:rPr>
                <w:sz w:val="16"/>
              </w:rPr>
            </w:pPr>
            <w:r>
              <w:rPr>
                <w:sz w:val="16"/>
              </w:rPr>
              <w:t>3</w:t>
            </w:r>
          </w:p>
        </w:tc>
        <w:tc>
          <w:tcPr>
            <w:tcW w:w="567" w:type="dxa"/>
          </w:tcPr>
          <w:p w14:paraId="566EDC33" w14:textId="4E7234C1" w:rsidR="005A695C" w:rsidRPr="005A695C" w:rsidRDefault="005A695C" w:rsidP="005A695C">
            <w:pPr>
              <w:pStyle w:val="TAL"/>
              <w:rPr>
                <w:sz w:val="16"/>
              </w:rPr>
            </w:pPr>
            <w:r>
              <w:rPr>
                <w:sz w:val="16"/>
              </w:rPr>
              <w:t>F</w:t>
            </w:r>
          </w:p>
        </w:tc>
        <w:tc>
          <w:tcPr>
            <w:tcW w:w="510" w:type="dxa"/>
          </w:tcPr>
          <w:p w14:paraId="760272D5" w14:textId="0E5EA828" w:rsidR="005A695C" w:rsidRPr="005A695C" w:rsidRDefault="005A695C" w:rsidP="005A695C">
            <w:pPr>
              <w:pStyle w:val="TAL"/>
              <w:rPr>
                <w:sz w:val="16"/>
              </w:rPr>
            </w:pPr>
            <w:r>
              <w:rPr>
                <w:sz w:val="16"/>
              </w:rPr>
              <w:t>Rel-19</w:t>
            </w:r>
          </w:p>
        </w:tc>
        <w:tc>
          <w:tcPr>
            <w:tcW w:w="661" w:type="dxa"/>
          </w:tcPr>
          <w:p w14:paraId="56FC3B35" w14:textId="6065CA6A" w:rsidR="005A695C" w:rsidRPr="005A695C" w:rsidRDefault="005A695C" w:rsidP="005A695C">
            <w:pPr>
              <w:pStyle w:val="TAL"/>
              <w:rPr>
                <w:sz w:val="16"/>
              </w:rPr>
            </w:pPr>
            <w:r>
              <w:rPr>
                <w:sz w:val="16"/>
              </w:rPr>
              <w:t>19.1.0</w:t>
            </w:r>
          </w:p>
        </w:tc>
        <w:tc>
          <w:tcPr>
            <w:tcW w:w="2607" w:type="dxa"/>
          </w:tcPr>
          <w:p w14:paraId="25783466" w14:textId="3C133414" w:rsidR="005A695C" w:rsidRPr="005A695C" w:rsidRDefault="005A695C" w:rsidP="005A695C">
            <w:pPr>
              <w:pStyle w:val="TAL"/>
              <w:rPr>
                <w:sz w:val="16"/>
              </w:rPr>
            </w:pPr>
            <w:r>
              <w:rPr>
                <w:sz w:val="16"/>
              </w:rPr>
              <w:t>Handling of list of PLMNs with associated RAT restrictions</w:t>
            </w:r>
          </w:p>
        </w:tc>
      </w:tr>
      <w:tr w:rsidR="005A695C" w14:paraId="641E6185" w14:textId="77777777" w:rsidTr="005A695C">
        <w:tc>
          <w:tcPr>
            <w:tcW w:w="1133" w:type="dxa"/>
          </w:tcPr>
          <w:p w14:paraId="40993925" w14:textId="7C900E12" w:rsidR="005A695C" w:rsidRPr="005A695C" w:rsidRDefault="005A695C" w:rsidP="005A695C">
            <w:pPr>
              <w:pStyle w:val="TAL"/>
              <w:rPr>
                <w:sz w:val="16"/>
              </w:rPr>
            </w:pPr>
            <w:r>
              <w:rPr>
                <w:sz w:val="16"/>
              </w:rPr>
              <w:t>C1-251156</w:t>
            </w:r>
          </w:p>
        </w:tc>
        <w:tc>
          <w:tcPr>
            <w:tcW w:w="1020" w:type="dxa"/>
          </w:tcPr>
          <w:p w14:paraId="51320A78" w14:textId="3D78B1D0" w:rsidR="005A695C" w:rsidRPr="005A695C" w:rsidRDefault="005A695C" w:rsidP="005A695C">
            <w:pPr>
              <w:pStyle w:val="TAL"/>
              <w:rPr>
                <w:sz w:val="16"/>
              </w:rPr>
            </w:pPr>
            <w:r>
              <w:rPr>
                <w:sz w:val="16"/>
              </w:rPr>
              <w:t>agreed</w:t>
            </w:r>
          </w:p>
        </w:tc>
        <w:tc>
          <w:tcPr>
            <w:tcW w:w="1020" w:type="dxa"/>
          </w:tcPr>
          <w:p w14:paraId="07C8891F" w14:textId="5A4A5A58" w:rsidR="005A695C" w:rsidRPr="005A695C" w:rsidRDefault="005A695C" w:rsidP="005A695C">
            <w:pPr>
              <w:pStyle w:val="TAL"/>
              <w:rPr>
                <w:sz w:val="16"/>
              </w:rPr>
            </w:pPr>
            <w:r>
              <w:rPr>
                <w:sz w:val="16"/>
              </w:rPr>
              <w:t>approved</w:t>
            </w:r>
          </w:p>
        </w:tc>
        <w:tc>
          <w:tcPr>
            <w:tcW w:w="1133" w:type="dxa"/>
          </w:tcPr>
          <w:p w14:paraId="3341107A" w14:textId="7178BD61" w:rsidR="005A695C" w:rsidRPr="005A695C" w:rsidRDefault="005A695C" w:rsidP="005A695C">
            <w:pPr>
              <w:pStyle w:val="TAL"/>
              <w:rPr>
                <w:sz w:val="16"/>
              </w:rPr>
            </w:pPr>
            <w:r>
              <w:rPr>
                <w:sz w:val="16"/>
              </w:rPr>
              <w:t>24.301</w:t>
            </w:r>
          </w:p>
        </w:tc>
        <w:tc>
          <w:tcPr>
            <w:tcW w:w="572" w:type="dxa"/>
          </w:tcPr>
          <w:p w14:paraId="6221E439" w14:textId="40062328" w:rsidR="005A695C" w:rsidRPr="005A695C" w:rsidRDefault="005A695C" w:rsidP="005A695C">
            <w:pPr>
              <w:pStyle w:val="TAL"/>
              <w:rPr>
                <w:sz w:val="16"/>
              </w:rPr>
            </w:pPr>
            <w:r>
              <w:rPr>
                <w:sz w:val="16"/>
              </w:rPr>
              <w:t>4201</w:t>
            </w:r>
          </w:p>
        </w:tc>
        <w:tc>
          <w:tcPr>
            <w:tcW w:w="567" w:type="dxa"/>
          </w:tcPr>
          <w:p w14:paraId="493D389F" w14:textId="467F852E" w:rsidR="005A695C" w:rsidRPr="005A695C" w:rsidRDefault="005A695C" w:rsidP="005A695C">
            <w:pPr>
              <w:pStyle w:val="TAL"/>
              <w:rPr>
                <w:sz w:val="16"/>
              </w:rPr>
            </w:pPr>
            <w:r>
              <w:rPr>
                <w:sz w:val="16"/>
              </w:rPr>
              <w:t>3</w:t>
            </w:r>
          </w:p>
        </w:tc>
        <w:tc>
          <w:tcPr>
            <w:tcW w:w="567" w:type="dxa"/>
          </w:tcPr>
          <w:p w14:paraId="4CB20467" w14:textId="252512C6" w:rsidR="005A695C" w:rsidRPr="005A695C" w:rsidRDefault="005A695C" w:rsidP="005A695C">
            <w:pPr>
              <w:pStyle w:val="TAL"/>
              <w:rPr>
                <w:sz w:val="16"/>
              </w:rPr>
            </w:pPr>
            <w:r>
              <w:rPr>
                <w:sz w:val="16"/>
              </w:rPr>
              <w:t>F</w:t>
            </w:r>
          </w:p>
        </w:tc>
        <w:tc>
          <w:tcPr>
            <w:tcW w:w="510" w:type="dxa"/>
          </w:tcPr>
          <w:p w14:paraId="645FB8AF" w14:textId="1A4E0056" w:rsidR="005A695C" w:rsidRPr="005A695C" w:rsidRDefault="005A695C" w:rsidP="005A695C">
            <w:pPr>
              <w:pStyle w:val="TAL"/>
              <w:rPr>
                <w:sz w:val="16"/>
              </w:rPr>
            </w:pPr>
            <w:r>
              <w:rPr>
                <w:sz w:val="16"/>
              </w:rPr>
              <w:t>Rel-19</w:t>
            </w:r>
          </w:p>
        </w:tc>
        <w:tc>
          <w:tcPr>
            <w:tcW w:w="661" w:type="dxa"/>
          </w:tcPr>
          <w:p w14:paraId="473D068A" w14:textId="3D6FA4E1" w:rsidR="005A695C" w:rsidRPr="005A695C" w:rsidRDefault="005A695C" w:rsidP="005A695C">
            <w:pPr>
              <w:pStyle w:val="TAL"/>
              <w:rPr>
                <w:sz w:val="16"/>
              </w:rPr>
            </w:pPr>
            <w:r>
              <w:rPr>
                <w:sz w:val="16"/>
              </w:rPr>
              <w:t>19.1.0</w:t>
            </w:r>
          </w:p>
        </w:tc>
        <w:tc>
          <w:tcPr>
            <w:tcW w:w="2607" w:type="dxa"/>
          </w:tcPr>
          <w:p w14:paraId="0B30A45E" w14:textId="7F152A12" w:rsidR="005A695C" w:rsidRPr="005A695C" w:rsidRDefault="005A695C" w:rsidP="005A695C">
            <w:pPr>
              <w:pStyle w:val="TAL"/>
              <w:rPr>
                <w:sz w:val="16"/>
              </w:rPr>
            </w:pPr>
            <w:r>
              <w:rPr>
                <w:sz w:val="16"/>
              </w:rPr>
              <w:t>Handling of list of PLMNs with associated RAT restrictions</w:t>
            </w:r>
          </w:p>
        </w:tc>
      </w:tr>
    </w:tbl>
    <w:p w14:paraId="22370416" w14:textId="77777777" w:rsidR="005A695C" w:rsidRDefault="005A695C" w:rsidP="005A695C"/>
    <w:p w14:paraId="28B0CC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C9673" w14:textId="13E004E9" w:rsidR="005A695C" w:rsidRDefault="005A695C" w:rsidP="005A695C">
      <w:pPr>
        <w:rPr>
          <w:rFonts w:ascii="Arial" w:hAnsi="Arial" w:cs="Arial"/>
          <w:b/>
          <w:sz w:val="24"/>
        </w:rPr>
      </w:pPr>
      <w:r>
        <w:rPr>
          <w:rFonts w:ascii="Arial" w:hAnsi="Arial" w:cs="Arial"/>
          <w:b/>
          <w:color w:val="0000FF"/>
          <w:sz w:val="24"/>
        </w:rPr>
        <w:t>CP-250149</w:t>
      </w:r>
      <w:r>
        <w:rPr>
          <w:rFonts w:ascii="Arial" w:hAnsi="Arial" w:cs="Arial"/>
          <w:b/>
          <w:color w:val="0000FF"/>
          <w:sz w:val="24"/>
        </w:rPr>
        <w:tab/>
      </w:r>
      <w:r>
        <w:rPr>
          <w:rFonts w:ascii="Arial" w:hAnsi="Arial" w:cs="Arial"/>
          <w:b/>
          <w:sz w:val="24"/>
        </w:rPr>
        <w:t>CR Pack on ECRATU - Pack 2/2</w:t>
      </w:r>
    </w:p>
    <w:p w14:paraId="79EB2F8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24F11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2BE172AA" w14:textId="77777777" w:rsidTr="005A695C">
        <w:tc>
          <w:tcPr>
            <w:tcW w:w="1133" w:type="dxa"/>
          </w:tcPr>
          <w:p w14:paraId="58B8B4C2" w14:textId="02F8ACF8" w:rsidR="005A695C" w:rsidRDefault="005A695C" w:rsidP="005A695C">
            <w:pPr>
              <w:pStyle w:val="TAH"/>
            </w:pPr>
            <w:r>
              <w:t>WG TDoc</w:t>
            </w:r>
          </w:p>
        </w:tc>
        <w:tc>
          <w:tcPr>
            <w:tcW w:w="1020" w:type="dxa"/>
          </w:tcPr>
          <w:p w14:paraId="40FB4B5F" w14:textId="191044F8" w:rsidR="005A695C" w:rsidRDefault="005A695C" w:rsidP="005A695C">
            <w:pPr>
              <w:pStyle w:val="TAH"/>
            </w:pPr>
            <w:r>
              <w:t xml:space="preserve">WG </w:t>
            </w:r>
            <w:proofErr w:type="spellStart"/>
            <w:r>
              <w:t>decisn</w:t>
            </w:r>
            <w:proofErr w:type="spellEnd"/>
          </w:p>
        </w:tc>
        <w:tc>
          <w:tcPr>
            <w:tcW w:w="1020" w:type="dxa"/>
          </w:tcPr>
          <w:p w14:paraId="03874DA3" w14:textId="20328B48" w:rsidR="005A695C" w:rsidRDefault="005A695C" w:rsidP="005A695C">
            <w:pPr>
              <w:pStyle w:val="TAH"/>
            </w:pPr>
            <w:r>
              <w:t xml:space="preserve">TSG </w:t>
            </w:r>
            <w:proofErr w:type="spellStart"/>
            <w:r>
              <w:t>decisn</w:t>
            </w:r>
            <w:proofErr w:type="spellEnd"/>
          </w:p>
        </w:tc>
        <w:tc>
          <w:tcPr>
            <w:tcW w:w="1133" w:type="dxa"/>
          </w:tcPr>
          <w:p w14:paraId="78BA1CAF" w14:textId="4E160194" w:rsidR="005A695C" w:rsidRDefault="005A695C" w:rsidP="005A695C">
            <w:pPr>
              <w:pStyle w:val="TAH"/>
            </w:pPr>
            <w:r>
              <w:t>Spec</w:t>
            </w:r>
          </w:p>
        </w:tc>
        <w:tc>
          <w:tcPr>
            <w:tcW w:w="572" w:type="dxa"/>
          </w:tcPr>
          <w:p w14:paraId="16EB67CD" w14:textId="3D475BFD" w:rsidR="005A695C" w:rsidRDefault="005A695C" w:rsidP="005A695C">
            <w:pPr>
              <w:pStyle w:val="TAH"/>
            </w:pPr>
            <w:r>
              <w:t>CR</w:t>
            </w:r>
          </w:p>
        </w:tc>
        <w:tc>
          <w:tcPr>
            <w:tcW w:w="567" w:type="dxa"/>
          </w:tcPr>
          <w:p w14:paraId="5FF9F19F" w14:textId="75A0CEDA" w:rsidR="005A695C" w:rsidRDefault="005A695C" w:rsidP="005A695C">
            <w:pPr>
              <w:pStyle w:val="TAH"/>
            </w:pPr>
            <w:r>
              <w:t>rev</w:t>
            </w:r>
          </w:p>
        </w:tc>
        <w:tc>
          <w:tcPr>
            <w:tcW w:w="567" w:type="dxa"/>
          </w:tcPr>
          <w:p w14:paraId="12B74BEA" w14:textId="352C6826" w:rsidR="005A695C" w:rsidRDefault="005A695C" w:rsidP="005A695C">
            <w:pPr>
              <w:pStyle w:val="TAH"/>
            </w:pPr>
            <w:r>
              <w:t>cat</w:t>
            </w:r>
          </w:p>
        </w:tc>
        <w:tc>
          <w:tcPr>
            <w:tcW w:w="510" w:type="dxa"/>
          </w:tcPr>
          <w:p w14:paraId="1CE7F9BF" w14:textId="03A44377" w:rsidR="005A695C" w:rsidRDefault="005A695C" w:rsidP="005A695C">
            <w:pPr>
              <w:pStyle w:val="TAH"/>
            </w:pPr>
            <w:proofErr w:type="spellStart"/>
            <w:r>
              <w:t>Rel</w:t>
            </w:r>
            <w:proofErr w:type="spellEnd"/>
          </w:p>
        </w:tc>
        <w:tc>
          <w:tcPr>
            <w:tcW w:w="661" w:type="dxa"/>
          </w:tcPr>
          <w:p w14:paraId="0A64CE89" w14:textId="4FBCCE8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8540F72" w14:textId="194CB20B" w:rsidR="005A695C" w:rsidRDefault="005A695C" w:rsidP="005A695C">
            <w:pPr>
              <w:pStyle w:val="TAH"/>
            </w:pPr>
            <w:r>
              <w:t>Title</w:t>
            </w:r>
          </w:p>
        </w:tc>
      </w:tr>
      <w:tr w:rsidR="005A695C" w14:paraId="7A78AF68" w14:textId="77777777" w:rsidTr="005A695C">
        <w:tc>
          <w:tcPr>
            <w:tcW w:w="1133" w:type="dxa"/>
          </w:tcPr>
          <w:p w14:paraId="1CD73964" w14:textId="02EE223E" w:rsidR="005A695C" w:rsidRPr="005A695C" w:rsidRDefault="005A695C" w:rsidP="005A695C">
            <w:pPr>
              <w:pStyle w:val="TAL"/>
              <w:rPr>
                <w:sz w:val="16"/>
              </w:rPr>
            </w:pPr>
            <w:r>
              <w:rPr>
                <w:sz w:val="16"/>
              </w:rPr>
              <w:t>C1-251157</w:t>
            </w:r>
          </w:p>
        </w:tc>
        <w:tc>
          <w:tcPr>
            <w:tcW w:w="1020" w:type="dxa"/>
          </w:tcPr>
          <w:p w14:paraId="07C17B36" w14:textId="04A468F0" w:rsidR="005A695C" w:rsidRPr="005A695C" w:rsidRDefault="005A695C" w:rsidP="005A695C">
            <w:pPr>
              <w:pStyle w:val="TAL"/>
              <w:rPr>
                <w:sz w:val="16"/>
              </w:rPr>
            </w:pPr>
            <w:r>
              <w:rPr>
                <w:sz w:val="16"/>
              </w:rPr>
              <w:t>agreed</w:t>
            </w:r>
          </w:p>
        </w:tc>
        <w:tc>
          <w:tcPr>
            <w:tcW w:w="1020" w:type="dxa"/>
          </w:tcPr>
          <w:p w14:paraId="24A07DD7" w14:textId="325A6C73" w:rsidR="005A695C" w:rsidRPr="005A695C" w:rsidRDefault="005A695C" w:rsidP="005A695C">
            <w:pPr>
              <w:pStyle w:val="TAL"/>
              <w:rPr>
                <w:sz w:val="16"/>
              </w:rPr>
            </w:pPr>
            <w:r>
              <w:rPr>
                <w:sz w:val="16"/>
              </w:rPr>
              <w:t>approved</w:t>
            </w:r>
          </w:p>
        </w:tc>
        <w:tc>
          <w:tcPr>
            <w:tcW w:w="1133" w:type="dxa"/>
          </w:tcPr>
          <w:p w14:paraId="3C0875ED" w14:textId="51FF3728" w:rsidR="005A695C" w:rsidRPr="005A695C" w:rsidRDefault="005A695C" w:rsidP="005A695C">
            <w:pPr>
              <w:pStyle w:val="TAL"/>
              <w:rPr>
                <w:sz w:val="16"/>
              </w:rPr>
            </w:pPr>
            <w:r>
              <w:rPr>
                <w:sz w:val="16"/>
              </w:rPr>
              <w:t>24.301</w:t>
            </w:r>
          </w:p>
        </w:tc>
        <w:tc>
          <w:tcPr>
            <w:tcW w:w="572" w:type="dxa"/>
          </w:tcPr>
          <w:p w14:paraId="2BA0D041" w14:textId="46F3DDBF" w:rsidR="005A695C" w:rsidRPr="005A695C" w:rsidRDefault="005A695C" w:rsidP="005A695C">
            <w:pPr>
              <w:pStyle w:val="TAL"/>
              <w:rPr>
                <w:sz w:val="16"/>
              </w:rPr>
            </w:pPr>
            <w:r>
              <w:rPr>
                <w:sz w:val="16"/>
              </w:rPr>
              <w:t>4261</w:t>
            </w:r>
          </w:p>
        </w:tc>
        <w:tc>
          <w:tcPr>
            <w:tcW w:w="567" w:type="dxa"/>
          </w:tcPr>
          <w:p w14:paraId="53620835" w14:textId="148ED33D" w:rsidR="005A695C" w:rsidRPr="005A695C" w:rsidRDefault="005A695C" w:rsidP="005A695C">
            <w:pPr>
              <w:pStyle w:val="TAL"/>
              <w:rPr>
                <w:sz w:val="16"/>
              </w:rPr>
            </w:pPr>
            <w:r>
              <w:rPr>
                <w:sz w:val="16"/>
              </w:rPr>
              <w:t>2</w:t>
            </w:r>
          </w:p>
        </w:tc>
        <w:tc>
          <w:tcPr>
            <w:tcW w:w="567" w:type="dxa"/>
          </w:tcPr>
          <w:p w14:paraId="72E1B4BD" w14:textId="464A7F63" w:rsidR="005A695C" w:rsidRPr="005A695C" w:rsidRDefault="005A695C" w:rsidP="005A695C">
            <w:pPr>
              <w:pStyle w:val="TAL"/>
              <w:rPr>
                <w:sz w:val="16"/>
              </w:rPr>
            </w:pPr>
            <w:r>
              <w:rPr>
                <w:sz w:val="16"/>
              </w:rPr>
              <w:t>F</w:t>
            </w:r>
          </w:p>
        </w:tc>
        <w:tc>
          <w:tcPr>
            <w:tcW w:w="510" w:type="dxa"/>
          </w:tcPr>
          <w:p w14:paraId="57DFAE8B" w14:textId="3305C398" w:rsidR="005A695C" w:rsidRPr="005A695C" w:rsidRDefault="005A695C" w:rsidP="005A695C">
            <w:pPr>
              <w:pStyle w:val="TAL"/>
              <w:rPr>
                <w:sz w:val="16"/>
              </w:rPr>
            </w:pPr>
            <w:r>
              <w:rPr>
                <w:sz w:val="16"/>
              </w:rPr>
              <w:t>Rel-19</w:t>
            </w:r>
          </w:p>
        </w:tc>
        <w:tc>
          <w:tcPr>
            <w:tcW w:w="661" w:type="dxa"/>
          </w:tcPr>
          <w:p w14:paraId="3B37FC50" w14:textId="7F2D74C2" w:rsidR="005A695C" w:rsidRPr="005A695C" w:rsidRDefault="005A695C" w:rsidP="005A695C">
            <w:pPr>
              <w:pStyle w:val="TAL"/>
              <w:rPr>
                <w:sz w:val="16"/>
              </w:rPr>
            </w:pPr>
            <w:r>
              <w:rPr>
                <w:sz w:val="16"/>
              </w:rPr>
              <w:t>19.1.0</w:t>
            </w:r>
          </w:p>
        </w:tc>
        <w:tc>
          <w:tcPr>
            <w:tcW w:w="2607" w:type="dxa"/>
          </w:tcPr>
          <w:p w14:paraId="6DD75F87" w14:textId="0DE52ED1" w:rsidR="005A695C" w:rsidRPr="005A695C" w:rsidRDefault="005A695C" w:rsidP="005A695C">
            <w:pPr>
              <w:pStyle w:val="TAL"/>
              <w:rPr>
                <w:sz w:val="16"/>
              </w:rPr>
            </w:pPr>
            <w:r>
              <w:rPr>
                <w:sz w:val="16"/>
              </w:rPr>
              <w:t>Correction on the RAT utilization control in EPS</w:t>
            </w:r>
          </w:p>
        </w:tc>
      </w:tr>
      <w:tr w:rsidR="005A695C" w14:paraId="36B054A4" w14:textId="77777777" w:rsidTr="005A695C">
        <w:tc>
          <w:tcPr>
            <w:tcW w:w="1133" w:type="dxa"/>
          </w:tcPr>
          <w:p w14:paraId="0CD18933" w14:textId="25ABE701" w:rsidR="005A695C" w:rsidRPr="005A695C" w:rsidRDefault="005A695C" w:rsidP="005A695C">
            <w:pPr>
              <w:pStyle w:val="TAL"/>
              <w:rPr>
                <w:sz w:val="16"/>
              </w:rPr>
            </w:pPr>
            <w:r>
              <w:rPr>
                <w:sz w:val="16"/>
              </w:rPr>
              <w:t>C1-251158</w:t>
            </w:r>
          </w:p>
        </w:tc>
        <w:tc>
          <w:tcPr>
            <w:tcW w:w="1020" w:type="dxa"/>
          </w:tcPr>
          <w:p w14:paraId="5D892638" w14:textId="4EC9D985" w:rsidR="005A695C" w:rsidRPr="005A695C" w:rsidRDefault="005A695C" w:rsidP="005A695C">
            <w:pPr>
              <w:pStyle w:val="TAL"/>
              <w:rPr>
                <w:sz w:val="16"/>
              </w:rPr>
            </w:pPr>
            <w:r>
              <w:rPr>
                <w:sz w:val="16"/>
              </w:rPr>
              <w:t>agreed</w:t>
            </w:r>
          </w:p>
        </w:tc>
        <w:tc>
          <w:tcPr>
            <w:tcW w:w="1020" w:type="dxa"/>
          </w:tcPr>
          <w:p w14:paraId="718C1120" w14:textId="30AA9A16" w:rsidR="005A695C" w:rsidRPr="005A695C" w:rsidRDefault="005A695C" w:rsidP="005A695C">
            <w:pPr>
              <w:pStyle w:val="TAL"/>
              <w:rPr>
                <w:sz w:val="16"/>
              </w:rPr>
            </w:pPr>
            <w:r>
              <w:rPr>
                <w:sz w:val="16"/>
              </w:rPr>
              <w:t>approved</w:t>
            </w:r>
          </w:p>
        </w:tc>
        <w:tc>
          <w:tcPr>
            <w:tcW w:w="1133" w:type="dxa"/>
          </w:tcPr>
          <w:p w14:paraId="2579F036" w14:textId="1BE5FE82" w:rsidR="005A695C" w:rsidRPr="005A695C" w:rsidRDefault="005A695C" w:rsidP="005A695C">
            <w:pPr>
              <w:pStyle w:val="TAL"/>
              <w:rPr>
                <w:sz w:val="16"/>
              </w:rPr>
            </w:pPr>
            <w:r>
              <w:rPr>
                <w:sz w:val="16"/>
              </w:rPr>
              <w:t>24.501</w:t>
            </w:r>
          </w:p>
        </w:tc>
        <w:tc>
          <w:tcPr>
            <w:tcW w:w="572" w:type="dxa"/>
          </w:tcPr>
          <w:p w14:paraId="52011D8F" w14:textId="616183C3" w:rsidR="005A695C" w:rsidRPr="005A695C" w:rsidRDefault="005A695C" w:rsidP="005A695C">
            <w:pPr>
              <w:pStyle w:val="TAL"/>
              <w:rPr>
                <w:sz w:val="16"/>
              </w:rPr>
            </w:pPr>
            <w:r>
              <w:rPr>
                <w:sz w:val="16"/>
              </w:rPr>
              <w:t>6732</w:t>
            </w:r>
          </w:p>
        </w:tc>
        <w:tc>
          <w:tcPr>
            <w:tcW w:w="567" w:type="dxa"/>
          </w:tcPr>
          <w:p w14:paraId="0FD7DDE7" w14:textId="7508B511" w:rsidR="005A695C" w:rsidRPr="005A695C" w:rsidRDefault="005A695C" w:rsidP="005A695C">
            <w:pPr>
              <w:pStyle w:val="TAL"/>
              <w:rPr>
                <w:sz w:val="16"/>
              </w:rPr>
            </w:pPr>
            <w:r>
              <w:rPr>
                <w:sz w:val="16"/>
              </w:rPr>
              <w:t>2</w:t>
            </w:r>
          </w:p>
        </w:tc>
        <w:tc>
          <w:tcPr>
            <w:tcW w:w="567" w:type="dxa"/>
          </w:tcPr>
          <w:p w14:paraId="6768B06C" w14:textId="6A173639" w:rsidR="005A695C" w:rsidRPr="005A695C" w:rsidRDefault="005A695C" w:rsidP="005A695C">
            <w:pPr>
              <w:pStyle w:val="TAL"/>
              <w:rPr>
                <w:sz w:val="16"/>
              </w:rPr>
            </w:pPr>
            <w:r>
              <w:rPr>
                <w:sz w:val="16"/>
              </w:rPr>
              <w:t>F</w:t>
            </w:r>
          </w:p>
        </w:tc>
        <w:tc>
          <w:tcPr>
            <w:tcW w:w="510" w:type="dxa"/>
          </w:tcPr>
          <w:p w14:paraId="36450058" w14:textId="17881C06" w:rsidR="005A695C" w:rsidRPr="005A695C" w:rsidRDefault="005A695C" w:rsidP="005A695C">
            <w:pPr>
              <w:pStyle w:val="TAL"/>
              <w:rPr>
                <w:sz w:val="16"/>
              </w:rPr>
            </w:pPr>
            <w:r>
              <w:rPr>
                <w:sz w:val="16"/>
              </w:rPr>
              <w:t>Rel-19</w:t>
            </w:r>
          </w:p>
        </w:tc>
        <w:tc>
          <w:tcPr>
            <w:tcW w:w="661" w:type="dxa"/>
          </w:tcPr>
          <w:p w14:paraId="102AF308" w14:textId="5BA7DA8F" w:rsidR="005A695C" w:rsidRPr="005A695C" w:rsidRDefault="005A695C" w:rsidP="005A695C">
            <w:pPr>
              <w:pStyle w:val="TAL"/>
              <w:rPr>
                <w:sz w:val="16"/>
              </w:rPr>
            </w:pPr>
            <w:r>
              <w:rPr>
                <w:sz w:val="16"/>
              </w:rPr>
              <w:t>19.1.1</w:t>
            </w:r>
          </w:p>
        </w:tc>
        <w:tc>
          <w:tcPr>
            <w:tcW w:w="2607" w:type="dxa"/>
          </w:tcPr>
          <w:p w14:paraId="5ABA432F" w14:textId="51788B9F" w:rsidR="005A695C" w:rsidRPr="005A695C" w:rsidRDefault="005A695C" w:rsidP="005A695C">
            <w:pPr>
              <w:pStyle w:val="TAL"/>
              <w:rPr>
                <w:sz w:val="16"/>
              </w:rPr>
            </w:pPr>
            <w:r>
              <w:rPr>
                <w:sz w:val="16"/>
              </w:rPr>
              <w:t>Correction on the RAT utilization control in 5GS</w:t>
            </w:r>
          </w:p>
        </w:tc>
      </w:tr>
    </w:tbl>
    <w:p w14:paraId="642E27DD" w14:textId="77777777" w:rsidR="005A695C" w:rsidRDefault="005A695C" w:rsidP="005A695C"/>
    <w:p w14:paraId="23B340D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0AE91" w14:textId="77777777" w:rsidR="005A695C" w:rsidRDefault="005A695C" w:rsidP="005A695C">
      <w:pPr>
        <w:pStyle w:val="Heading3"/>
      </w:pPr>
      <w:bookmarkStart w:id="233" w:name="_Toc192811913"/>
      <w:r>
        <w:lastRenderedPageBreak/>
        <w:t>19.16</w:t>
      </w:r>
      <w:r>
        <w:tab/>
        <w:t>Enhanced Mission Critical Location Management [</w:t>
      </w:r>
      <w:proofErr w:type="spellStart"/>
      <w:r>
        <w:t>enhMCLoc</w:t>
      </w:r>
      <w:proofErr w:type="spellEnd"/>
      <w:r>
        <w:t>]</w:t>
      </w:r>
      <w:bookmarkEnd w:id="233"/>
    </w:p>
    <w:p w14:paraId="6868ACD3" w14:textId="77777777" w:rsidR="005A695C" w:rsidRDefault="005A695C" w:rsidP="005A695C">
      <w:pPr>
        <w:pStyle w:val="Heading3"/>
      </w:pPr>
      <w:bookmarkStart w:id="234" w:name="_Toc192811914"/>
      <w:r>
        <w:t>19.17</w:t>
      </w:r>
      <w:r>
        <w:tab/>
        <w:t>Stage-3 5GS NAS protocol development 19 general aspects [5GProtoc19]</w:t>
      </w:r>
      <w:bookmarkEnd w:id="234"/>
    </w:p>
    <w:p w14:paraId="2550E99F" w14:textId="2AD7A536" w:rsidR="005A695C" w:rsidRDefault="005A695C" w:rsidP="005A695C">
      <w:pPr>
        <w:rPr>
          <w:rFonts w:ascii="Arial" w:hAnsi="Arial" w:cs="Arial"/>
          <w:b/>
          <w:sz w:val="24"/>
        </w:rPr>
      </w:pPr>
      <w:r>
        <w:rPr>
          <w:rFonts w:ascii="Arial" w:hAnsi="Arial" w:cs="Arial"/>
          <w:b/>
          <w:color w:val="0000FF"/>
          <w:sz w:val="24"/>
        </w:rPr>
        <w:t>CP-250142</w:t>
      </w:r>
      <w:r>
        <w:rPr>
          <w:rFonts w:ascii="Arial" w:hAnsi="Arial" w:cs="Arial"/>
          <w:b/>
          <w:color w:val="0000FF"/>
          <w:sz w:val="24"/>
        </w:rPr>
        <w:tab/>
      </w:r>
      <w:r>
        <w:rPr>
          <w:rFonts w:ascii="Arial" w:hAnsi="Arial" w:cs="Arial"/>
          <w:b/>
          <w:sz w:val="24"/>
        </w:rPr>
        <w:t>CR Pack on 5GProtoc19 - Pack 1/2</w:t>
      </w:r>
    </w:p>
    <w:p w14:paraId="1E9F1E5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E169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A695C" w14:paraId="733AD528" w14:textId="77777777" w:rsidTr="005A695C">
        <w:tc>
          <w:tcPr>
            <w:tcW w:w="1133" w:type="dxa"/>
          </w:tcPr>
          <w:p w14:paraId="00A1D5E3" w14:textId="33105F5C" w:rsidR="005A695C" w:rsidRDefault="005A695C" w:rsidP="005A695C">
            <w:pPr>
              <w:pStyle w:val="TAH"/>
            </w:pPr>
            <w:r>
              <w:t>WG TDoc</w:t>
            </w:r>
          </w:p>
        </w:tc>
        <w:tc>
          <w:tcPr>
            <w:tcW w:w="1020" w:type="dxa"/>
          </w:tcPr>
          <w:p w14:paraId="5B971425" w14:textId="162721C5" w:rsidR="005A695C" w:rsidRDefault="005A695C" w:rsidP="005A695C">
            <w:pPr>
              <w:pStyle w:val="TAH"/>
            </w:pPr>
            <w:r>
              <w:t xml:space="preserve">WG </w:t>
            </w:r>
            <w:proofErr w:type="spellStart"/>
            <w:r>
              <w:t>decisn</w:t>
            </w:r>
            <w:proofErr w:type="spellEnd"/>
          </w:p>
        </w:tc>
        <w:tc>
          <w:tcPr>
            <w:tcW w:w="1020" w:type="dxa"/>
          </w:tcPr>
          <w:p w14:paraId="4DECAF80" w14:textId="764731C5" w:rsidR="005A695C" w:rsidRDefault="005A695C" w:rsidP="005A695C">
            <w:pPr>
              <w:pStyle w:val="TAH"/>
            </w:pPr>
            <w:r>
              <w:t xml:space="preserve">TSG </w:t>
            </w:r>
            <w:proofErr w:type="spellStart"/>
            <w:r>
              <w:t>decisn</w:t>
            </w:r>
            <w:proofErr w:type="spellEnd"/>
          </w:p>
        </w:tc>
        <w:tc>
          <w:tcPr>
            <w:tcW w:w="1133" w:type="dxa"/>
          </w:tcPr>
          <w:p w14:paraId="0C15A190" w14:textId="244D3D0B" w:rsidR="005A695C" w:rsidRDefault="005A695C" w:rsidP="005A695C">
            <w:pPr>
              <w:pStyle w:val="TAH"/>
            </w:pPr>
            <w:r>
              <w:t>Spec</w:t>
            </w:r>
          </w:p>
        </w:tc>
        <w:tc>
          <w:tcPr>
            <w:tcW w:w="572" w:type="dxa"/>
          </w:tcPr>
          <w:p w14:paraId="34E3BF8B" w14:textId="422B86D1" w:rsidR="005A695C" w:rsidRDefault="005A695C" w:rsidP="005A695C">
            <w:pPr>
              <w:pStyle w:val="TAH"/>
            </w:pPr>
            <w:r>
              <w:t>CR</w:t>
            </w:r>
          </w:p>
        </w:tc>
        <w:tc>
          <w:tcPr>
            <w:tcW w:w="567" w:type="dxa"/>
          </w:tcPr>
          <w:p w14:paraId="2038141C" w14:textId="1ADFE621" w:rsidR="005A695C" w:rsidRDefault="005A695C" w:rsidP="005A695C">
            <w:pPr>
              <w:pStyle w:val="TAH"/>
            </w:pPr>
            <w:r>
              <w:t>rev</w:t>
            </w:r>
          </w:p>
        </w:tc>
        <w:tc>
          <w:tcPr>
            <w:tcW w:w="567" w:type="dxa"/>
          </w:tcPr>
          <w:p w14:paraId="22683D22" w14:textId="1A8C508A" w:rsidR="005A695C" w:rsidRDefault="005A695C" w:rsidP="005A695C">
            <w:pPr>
              <w:pStyle w:val="TAH"/>
            </w:pPr>
            <w:r>
              <w:t>cat</w:t>
            </w:r>
          </w:p>
        </w:tc>
        <w:tc>
          <w:tcPr>
            <w:tcW w:w="510" w:type="dxa"/>
          </w:tcPr>
          <w:p w14:paraId="13FDF55B" w14:textId="13FA7BBA" w:rsidR="005A695C" w:rsidRDefault="005A695C" w:rsidP="005A695C">
            <w:pPr>
              <w:pStyle w:val="TAH"/>
            </w:pPr>
            <w:proofErr w:type="spellStart"/>
            <w:r>
              <w:t>Rel</w:t>
            </w:r>
            <w:proofErr w:type="spellEnd"/>
          </w:p>
        </w:tc>
        <w:tc>
          <w:tcPr>
            <w:tcW w:w="661" w:type="dxa"/>
          </w:tcPr>
          <w:p w14:paraId="10BA59C9" w14:textId="0B694DE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813308F" w14:textId="61DDC399" w:rsidR="005A695C" w:rsidRDefault="005A695C" w:rsidP="005A695C">
            <w:pPr>
              <w:pStyle w:val="TAH"/>
            </w:pPr>
            <w:r>
              <w:t>Title</w:t>
            </w:r>
          </w:p>
        </w:tc>
      </w:tr>
      <w:tr w:rsidR="005A695C" w14:paraId="218F64DD" w14:textId="77777777" w:rsidTr="005A695C">
        <w:tc>
          <w:tcPr>
            <w:tcW w:w="1133" w:type="dxa"/>
          </w:tcPr>
          <w:p w14:paraId="1EAF7121" w14:textId="151D2FCE" w:rsidR="005A695C" w:rsidRPr="005A695C" w:rsidRDefault="005A695C" w:rsidP="005A695C">
            <w:pPr>
              <w:pStyle w:val="TAL"/>
              <w:rPr>
                <w:sz w:val="16"/>
              </w:rPr>
            </w:pPr>
            <w:r>
              <w:rPr>
                <w:sz w:val="16"/>
              </w:rPr>
              <w:t>C1-250089</w:t>
            </w:r>
          </w:p>
        </w:tc>
        <w:tc>
          <w:tcPr>
            <w:tcW w:w="1020" w:type="dxa"/>
          </w:tcPr>
          <w:p w14:paraId="4B93D142" w14:textId="1BBFAA2F" w:rsidR="005A695C" w:rsidRPr="005A695C" w:rsidRDefault="005A695C" w:rsidP="005A695C">
            <w:pPr>
              <w:pStyle w:val="TAL"/>
              <w:rPr>
                <w:sz w:val="16"/>
              </w:rPr>
            </w:pPr>
            <w:r>
              <w:rPr>
                <w:sz w:val="16"/>
              </w:rPr>
              <w:t>agreed</w:t>
            </w:r>
          </w:p>
        </w:tc>
        <w:tc>
          <w:tcPr>
            <w:tcW w:w="1020" w:type="dxa"/>
          </w:tcPr>
          <w:p w14:paraId="00CFBBC1" w14:textId="22F09755" w:rsidR="005A695C" w:rsidRPr="005A695C" w:rsidRDefault="005A695C" w:rsidP="005A695C">
            <w:pPr>
              <w:pStyle w:val="TAL"/>
              <w:rPr>
                <w:sz w:val="16"/>
              </w:rPr>
            </w:pPr>
            <w:r>
              <w:rPr>
                <w:sz w:val="16"/>
              </w:rPr>
              <w:t>approved</w:t>
            </w:r>
          </w:p>
        </w:tc>
        <w:tc>
          <w:tcPr>
            <w:tcW w:w="1133" w:type="dxa"/>
          </w:tcPr>
          <w:p w14:paraId="3C62885F" w14:textId="02EA4B95" w:rsidR="005A695C" w:rsidRPr="005A695C" w:rsidRDefault="005A695C" w:rsidP="005A695C">
            <w:pPr>
              <w:pStyle w:val="TAL"/>
              <w:rPr>
                <w:sz w:val="16"/>
              </w:rPr>
            </w:pPr>
            <w:r>
              <w:rPr>
                <w:sz w:val="16"/>
              </w:rPr>
              <w:t>23.122</w:t>
            </w:r>
          </w:p>
        </w:tc>
        <w:tc>
          <w:tcPr>
            <w:tcW w:w="572" w:type="dxa"/>
          </w:tcPr>
          <w:p w14:paraId="2B167344" w14:textId="71625357" w:rsidR="005A695C" w:rsidRPr="005A695C" w:rsidRDefault="005A695C" w:rsidP="005A695C">
            <w:pPr>
              <w:pStyle w:val="TAL"/>
              <w:rPr>
                <w:sz w:val="16"/>
              </w:rPr>
            </w:pPr>
            <w:r>
              <w:rPr>
                <w:sz w:val="16"/>
              </w:rPr>
              <w:t>1286</w:t>
            </w:r>
          </w:p>
        </w:tc>
        <w:tc>
          <w:tcPr>
            <w:tcW w:w="567" w:type="dxa"/>
          </w:tcPr>
          <w:p w14:paraId="1750B2F9" w14:textId="642423FF" w:rsidR="005A695C" w:rsidRPr="005A695C" w:rsidRDefault="005A695C" w:rsidP="005A695C">
            <w:pPr>
              <w:pStyle w:val="TAL"/>
              <w:rPr>
                <w:sz w:val="16"/>
              </w:rPr>
            </w:pPr>
            <w:r>
              <w:rPr>
                <w:sz w:val="16"/>
              </w:rPr>
              <w:t>2</w:t>
            </w:r>
          </w:p>
        </w:tc>
        <w:tc>
          <w:tcPr>
            <w:tcW w:w="567" w:type="dxa"/>
          </w:tcPr>
          <w:p w14:paraId="0DEEC7F0" w14:textId="5985D410" w:rsidR="005A695C" w:rsidRPr="005A695C" w:rsidRDefault="005A695C" w:rsidP="005A695C">
            <w:pPr>
              <w:pStyle w:val="TAL"/>
              <w:rPr>
                <w:sz w:val="16"/>
              </w:rPr>
            </w:pPr>
            <w:r>
              <w:rPr>
                <w:sz w:val="16"/>
              </w:rPr>
              <w:t>D</w:t>
            </w:r>
          </w:p>
        </w:tc>
        <w:tc>
          <w:tcPr>
            <w:tcW w:w="510" w:type="dxa"/>
          </w:tcPr>
          <w:p w14:paraId="1C78EE9F" w14:textId="7E254F43" w:rsidR="005A695C" w:rsidRPr="005A695C" w:rsidRDefault="005A695C" w:rsidP="005A695C">
            <w:pPr>
              <w:pStyle w:val="TAL"/>
              <w:rPr>
                <w:sz w:val="16"/>
              </w:rPr>
            </w:pPr>
            <w:r>
              <w:rPr>
                <w:sz w:val="16"/>
              </w:rPr>
              <w:t>Rel-19</w:t>
            </w:r>
          </w:p>
        </w:tc>
        <w:tc>
          <w:tcPr>
            <w:tcW w:w="661" w:type="dxa"/>
          </w:tcPr>
          <w:p w14:paraId="66671896" w14:textId="785EBB4B" w:rsidR="005A695C" w:rsidRPr="005A695C" w:rsidRDefault="005A695C" w:rsidP="005A695C">
            <w:pPr>
              <w:pStyle w:val="TAL"/>
              <w:rPr>
                <w:sz w:val="16"/>
              </w:rPr>
            </w:pPr>
            <w:r>
              <w:rPr>
                <w:sz w:val="16"/>
              </w:rPr>
              <w:t>19.1.0</w:t>
            </w:r>
          </w:p>
        </w:tc>
        <w:tc>
          <w:tcPr>
            <w:tcW w:w="2607" w:type="dxa"/>
          </w:tcPr>
          <w:p w14:paraId="1C270FA1" w14:textId="6544131F" w:rsidR="005A695C" w:rsidRPr="005A695C" w:rsidRDefault="005A695C" w:rsidP="005A695C">
            <w:pPr>
              <w:pStyle w:val="TAL"/>
              <w:rPr>
                <w:sz w:val="16"/>
              </w:rPr>
            </w:pPr>
            <w:r>
              <w:rPr>
                <w:sz w:val="16"/>
              </w:rPr>
              <w:t>Moving the conditions of UE handling of SOR-CMCI rules to after the list of SOR-CMCI rules</w:t>
            </w:r>
          </w:p>
        </w:tc>
      </w:tr>
      <w:tr w:rsidR="005A695C" w14:paraId="702B0F99" w14:textId="77777777" w:rsidTr="005A695C">
        <w:tc>
          <w:tcPr>
            <w:tcW w:w="1133" w:type="dxa"/>
          </w:tcPr>
          <w:p w14:paraId="7E89C1BC" w14:textId="3F02661B" w:rsidR="005A695C" w:rsidRPr="005A695C" w:rsidRDefault="005A695C" w:rsidP="005A695C">
            <w:pPr>
              <w:pStyle w:val="TAL"/>
              <w:rPr>
                <w:sz w:val="16"/>
              </w:rPr>
            </w:pPr>
            <w:r>
              <w:rPr>
                <w:sz w:val="16"/>
              </w:rPr>
              <w:t>C1-250287</w:t>
            </w:r>
          </w:p>
        </w:tc>
        <w:tc>
          <w:tcPr>
            <w:tcW w:w="1020" w:type="dxa"/>
          </w:tcPr>
          <w:p w14:paraId="05DA52DE" w14:textId="5A13E7A8" w:rsidR="005A695C" w:rsidRPr="005A695C" w:rsidRDefault="005A695C" w:rsidP="005A695C">
            <w:pPr>
              <w:pStyle w:val="TAL"/>
              <w:rPr>
                <w:sz w:val="16"/>
              </w:rPr>
            </w:pPr>
            <w:r>
              <w:rPr>
                <w:sz w:val="16"/>
              </w:rPr>
              <w:t>agreed</w:t>
            </w:r>
          </w:p>
        </w:tc>
        <w:tc>
          <w:tcPr>
            <w:tcW w:w="1020" w:type="dxa"/>
          </w:tcPr>
          <w:p w14:paraId="23A9D502" w14:textId="48AB0DAB" w:rsidR="005A695C" w:rsidRPr="005A695C" w:rsidRDefault="005A695C" w:rsidP="005A695C">
            <w:pPr>
              <w:pStyle w:val="TAL"/>
              <w:rPr>
                <w:sz w:val="16"/>
              </w:rPr>
            </w:pPr>
            <w:r>
              <w:rPr>
                <w:sz w:val="16"/>
              </w:rPr>
              <w:t>approved</w:t>
            </w:r>
          </w:p>
        </w:tc>
        <w:tc>
          <w:tcPr>
            <w:tcW w:w="1133" w:type="dxa"/>
          </w:tcPr>
          <w:p w14:paraId="455D76B5" w14:textId="653839B4" w:rsidR="005A695C" w:rsidRPr="005A695C" w:rsidRDefault="005A695C" w:rsidP="005A695C">
            <w:pPr>
              <w:pStyle w:val="TAL"/>
              <w:rPr>
                <w:sz w:val="16"/>
              </w:rPr>
            </w:pPr>
            <w:r>
              <w:rPr>
                <w:sz w:val="16"/>
              </w:rPr>
              <w:t>24.501</w:t>
            </w:r>
          </w:p>
        </w:tc>
        <w:tc>
          <w:tcPr>
            <w:tcW w:w="572" w:type="dxa"/>
          </w:tcPr>
          <w:p w14:paraId="2D9FD473" w14:textId="390A8D67" w:rsidR="005A695C" w:rsidRPr="005A695C" w:rsidRDefault="005A695C" w:rsidP="005A695C">
            <w:pPr>
              <w:pStyle w:val="TAL"/>
              <w:rPr>
                <w:sz w:val="16"/>
              </w:rPr>
            </w:pPr>
            <w:r>
              <w:rPr>
                <w:sz w:val="16"/>
              </w:rPr>
              <w:t>6682</w:t>
            </w:r>
          </w:p>
        </w:tc>
        <w:tc>
          <w:tcPr>
            <w:tcW w:w="567" w:type="dxa"/>
          </w:tcPr>
          <w:p w14:paraId="67A5F952" w14:textId="77777777" w:rsidR="005A695C" w:rsidRPr="005A695C" w:rsidRDefault="005A695C" w:rsidP="005A695C">
            <w:pPr>
              <w:pStyle w:val="TAL"/>
              <w:rPr>
                <w:sz w:val="16"/>
              </w:rPr>
            </w:pPr>
          </w:p>
        </w:tc>
        <w:tc>
          <w:tcPr>
            <w:tcW w:w="567" w:type="dxa"/>
          </w:tcPr>
          <w:p w14:paraId="655AABCF" w14:textId="64DF682E" w:rsidR="005A695C" w:rsidRPr="005A695C" w:rsidRDefault="005A695C" w:rsidP="005A695C">
            <w:pPr>
              <w:pStyle w:val="TAL"/>
              <w:rPr>
                <w:sz w:val="16"/>
              </w:rPr>
            </w:pPr>
            <w:r>
              <w:rPr>
                <w:sz w:val="16"/>
              </w:rPr>
              <w:t>F</w:t>
            </w:r>
          </w:p>
        </w:tc>
        <w:tc>
          <w:tcPr>
            <w:tcW w:w="510" w:type="dxa"/>
          </w:tcPr>
          <w:p w14:paraId="627E090D" w14:textId="69AC9CA7" w:rsidR="005A695C" w:rsidRPr="005A695C" w:rsidRDefault="005A695C" w:rsidP="005A695C">
            <w:pPr>
              <w:pStyle w:val="TAL"/>
              <w:rPr>
                <w:sz w:val="16"/>
              </w:rPr>
            </w:pPr>
            <w:r>
              <w:rPr>
                <w:sz w:val="16"/>
              </w:rPr>
              <w:t>Rel-19</w:t>
            </w:r>
          </w:p>
        </w:tc>
        <w:tc>
          <w:tcPr>
            <w:tcW w:w="661" w:type="dxa"/>
          </w:tcPr>
          <w:p w14:paraId="182E244C" w14:textId="1E029ABF" w:rsidR="005A695C" w:rsidRPr="005A695C" w:rsidRDefault="005A695C" w:rsidP="005A695C">
            <w:pPr>
              <w:pStyle w:val="TAL"/>
              <w:rPr>
                <w:sz w:val="16"/>
              </w:rPr>
            </w:pPr>
            <w:r>
              <w:rPr>
                <w:sz w:val="16"/>
              </w:rPr>
              <w:t>19.1.1</w:t>
            </w:r>
          </w:p>
        </w:tc>
        <w:tc>
          <w:tcPr>
            <w:tcW w:w="2607" w:type="dxa"/>
          </w:tcPr>
          <w:p w14:paraId="3D3332A7" w14:textId="64F75053" w:rsidR="005A695C" w:rsidRPr="005A695C" w:rsidRDefault="005A695C" w:rsidP="005A695C">
            <w:pPr>
              <w:pStyle w:val="TAL"/>
              <w:rPr>
                <w:sz w:val="16"/>
              </w:rPr>
            </w:pPr>
            <w:r>
              <w:rPr>
                <w:sz w:val="16"/>
              </w:rPr>
              <w:t>Mo-exception reporting while T3540 timer running</w:t>
            </w:r>
          </w:p>
        </w:tc>
      </w:tr>
      <w:tr w:rsidR="005A695C" w14:paraId="7A4B5FB3" w14:textId="77777777" w:rsidTr="005A695C">
        <w:tc>
          <w:tcPr>
            <w:tcW w:w="1133" w:type="dxa"/>
          </w:tcPr>
          <w:p w14:paraId="1DD6036F" w14:textId="38A35807" w:rsidR="005A695C" w:rsidRPr="005A695C" w:rsidRDefault="005A695C" w:rsidP="005A695C">
            <w:pPr>
              <w:pStyle w:val="TAL"/>
              <w:rPr>
                <w:sz w:val="16"/>
              </w:rPr>
            </w:pPr>
            <w:r>
              <w:rPr>
                <w:sz w:val="16"/>
              </w:rPr>
              <w:t>C1-250304</w:t>
            </w:r>
          </w:p>
        </w:tc>
        <w:tc>
          <w:tcPr>
            <w:tcW w:w="1020" w:type="dxa"/>
          </w:tcPr>
          <w:p w14:paraId="364E7964" w14:textId="6D74E413" w:rsidR="005A695C" w:rsidRPr="005A695C" w:rsidRDefault="005A695C" w:rsidP="005A695C">
            <w:pPr>
              <w:pStyle w:val="TAL"/>
              <w:rPr>
                <w:sz w:val="16"/>
              </w:rPr>
            </w:pPr>
            <w:r>
              <w:rPr>
                <w:sz w:val="16"/>
              </w:rPr>
              <w:t>agreed</w:t>
            </w:r>
          </w:p>
        </w:tc>
        <w:tc>
          <w:tcPr>
            <w:tcW w:w="1020" w:type="dxa"/>
          </w:tcPr>
          <w:p w14:paraId="7B93B06A" w14:textId="385E9D72" w:rsidR="005A695C" w:rsidRPr="005A695C" w:rsidRDefault="005A695C" w:rsidP="005A695C">
            <w:pPr>
              <w:pStyle w:val="TAL"/>
              <w:rPr>
                <w:sz w:val="16"/>
              </w:rPr>
            </w:pPr>
            <w:r>
              <w:rPr>
                <w:sz w:val="16"/>
              </w:rPr>
              <w:t>approved</w:t>
            </w:r>
          </w:p>
        </w:tc>
        <w:tc>
          <w:tcPr>
            <w:tcW w:w="1133" w:type="dxa"/>
          </w:tcPr>
          <w:p w14:paraId="6BE3D076" w14:textId="20CAF1A9" w:rsidR="005A695C" w:rsidRPr="005A695C" w:rsidRDefault="005A695C" w:rsidP="005A695C">
            <w:pPr>
              <w:pStyle w:val="TAL"/>
              <w:rPr>
                <w:sz w:val="16"/>
              </w:rPr>
            </w:pPr>
            <w:r>
              <w:rPr>
                <w:sz w:val="16"/>
              </w:rPr>
              <w:t>24.193</w:t>
            </w:r>
          </w:p>
        </w:tc>
        <w:tc>
          <w:tcPr>
            <w:tcW w:w="572" w:type="dxa"/>
          </w:tcPr>
          <w:p w14:paraId="1DC125BF" w14:textId="24A5B2AB" w:rsidR="005A695C" w:rsidRPr="005A695C" w:rsidRDefault="005A695C" w:rsidP="005A695C">
            <w:pPr>
              <w:pStyle w:val="TAL"/>
              <w:rPr>
                <w:sz w:val="16"/>
              </w:rPr>
            </w:pPr>
            <w:r>
              <w:rPr>
                <w:sz w:val="16"/>
              </w:rPr>
              <w:t>0185</w:t>
            </w:r>
          </w:p>
        </w:tc>
        <w:tc>
          <w:tcPr>
            <w:tcW w:w="567" w:type="dxa"/>
          </w:tcPr>
          <w:p w14:paraId="15D1D300" w14:textId="77777777" w:rsidR="005A695C" w:rsidRPr="005A695C" w:rsidRDefault="005A695C" w:rsidP="005A695C">
            <w:pPr>
              <w:pStyle w:val="TAL"/>
              <w:rPr>
                <w:sz w:val="16"/>
              </w:rPr>
            </w:pPr>
          </w:p>
        </w:tc>
        <w:tc>
          <w:tcPr>
            <w:tcW w:w="567" w:type="dxa"/>
          </w:tcPr>
          <w:p w14:paraId="2D986CD6" w14:textId="03C40E89" w:rsidR="005A695C" w:rsidRPr="005A695C" w:rsidRDefault="005A695C" w:rsidP="005A695C">
            <w:pPr>
              <w:pStyle w:val="TAL"/>
              <w:rPr>
                <w:sz w:val="16"/>
              </w:rPr>
            </w:pPr>
            <w:r>
              <w:rPr>
                <w:sz w:val="16"/>
              </w:rPr>
              <w:t>D</w:t>
            </w:r>
          </w:p>
        </w:tc>
        <w:tc>
          <w:tcPr>
            <w:tcW w:w="510" w:type="dxa"/>
          </w:tcPr>
          <w:p w14:paraId="4B940C4F" w14:textId="136E4B07" w:rsidR="005A695C" w:rsidRPr="005A695C" w:rsidRDefault="005A695C" w:rsidP="005A695C">
            <w:pPr>
              <w:pStyle w:val="TAL"/>
              <w:rPr>
                <w:sz w:val="16"/>
              </w:rPr>
            </w:pPr>
            <w:r>
              <w:rPr>
                <w:sz w:val="16"/>
              </w:rPr>
              <w:t>Rel-19</w:t>
            </w:r>
          </w:p>
        </w:tc>
        <w:tc>
          <w:tcPr>
            <w:tcW w:w="661" w:type="dxa"/>
          </w:tcPr>
          <w:p w14:paraId="09A8FFE1" w14:textId="09411A4C" w:rsidR="005A695C" w:rsidRPr="005A695C" w:rsidRDefault="005A695C" w:rsidP="005A695C">
            <w:pPr>
              <w:pStyle w:val="TAL"/>
              <w:rPr>
                <w:sz w:val="16"/>
              </w:rPr>
            </w:pPr>
            <w:r>
              <w:rPr>
                <w:sz w:val="16"/>
              </w:rPr>
              <w:t>19.1.0</w:t>
            </w:r>
          </w:p>
        </w:tc>
        <w:tc>
          <w:tcPr>
            <w:tcW w:w="2607" w:type="dxa"/>
          </w:tcPr>
          <w:p w14:paraId="336D11A9" w14:textId="219A856A" w:rsidR="005A695C" w:rsidRPr="005A695C" w:rsidRDefault="005A695C" w:rsidP="005A695C">
            <w:pPr>
              <w:pStyle w:val="TAL"/>
              <w:rPr>
                <w:sz w:val="16"/>
              </w:rPr>
            </w:pPr>
            <w:r>
              <w:rPr>
                <w:sz w:val="16"/>
              </w:rPr>
              <w:t>Format update</w:t>
            </w:r>
          </w:p>
        </w:tc>
      </w:tr>
      <w:tr w:rsidR="005A695C" w14:paraId="3680FF73" w14:textId="77777777" w:rsidTr="005A695C">
        <w:tc>
          <w:tcPr>
            <w:tcW w:w="1133" w:type="dxa"/>
          </w:tcPr>
          <w:p w14:paraId="55DBE8C4" w14:textId="0DD4C043" w:rsidR="005A695C" w:rsidRPr="005A695C" w:rsidRDefault="005A695C" w:rsidP="005A695C">
            <w:pPr>
              <w:pStyle w:val="TAL"/>
              <w:rPr>
                <w:sz w:val="16"/>
              </w:rPr>
            </w:pPr>
            <w:r>
              <w:rPr>
                <w:sz w:val="16"/>
              </w:rPr>
              <w:t>C1-250305</w:t>
            </w:r>
          </w:p>
        </w:tc>
        <w:tc>
          <w:tcPr>
            <w:tcW w:w="1020" w:type="dxa"/>
          </w:tcPr>
          <w:p w14:paraId="707D804A" w14:textId="35E089E1" w:rsidR="005A695C" w:rsidRPr="005A695C" w:rsidRDefault="005A695C" w:rsidP="005A695C">
            <w:pPr>
              <w:pStyle w:val="TAL"/>
              <w:rPr>
                <w:sz w:val="16"/>
              </w:rPr>
            </w:pPr>
            <w:r>
              <w:rPr>
                <w:sz w:val="16"/>
              </w:rPr>
              <w:t>agreed</w:t>
            </w:r>
          </w:p>
        </w:tc>
        <w:tc>
          <w:tcPr>
            <w:tcW w:w="1020" w:type="dxa"/>
          </w:tcPr>
          <w:p w14:paraId="19AF95F7" w14:textId="021657C8" w:rsidR="005A695C" w:rsidRPr="005A695C" w:rsidRDefault="005A695C" w:rsidP="005A695C">
            <w:pPr>
              <w:pStyle w:val="TAL"/>
              <w:rPr>
                <w:sz w:val="16"/>
              </w:rPr>
            </w:pPr>
            <w:r>
              <w:rPr>
                <w:sz w:val="16"/>
              </w:rPr>
              <w:t>approved</w:t>
            </w:r>
          </w:p>
        </w:tc>
        <w:tc>
          <w:tcPr>
            <w:tcW w:w="1133" w:type="dxa"/>
          </w:tcPr>
          <w:p w14:paraId="0018DA9C" w14:textId="2E323B5F" w:rsidR="005A695C" w:rsidRPr="005A695C" w:rsidRDefault="005A695C" w:rsidP="005A695C">
            <w:pPr>
              <w:pStyle w:val="TAL"/>
              <w:rPr>
                <w:sz w:val="16"/>
              </w:rPr>
            </w:pPr>
            <w:r>
              <w:rPr>
                <w:sz w:val="16"/>
              </w:rPr>
              <w:t>24.501</w:t>
            </w:r>
          </w:p>
        </w:tc>
        <w:tc>
          <w:tcPr>
            <w:tcW w:w="572" w:type="dxa"/>
          </w:tcPr>
          <w:p w14:paraId="548736C9" w14:textId="581C6954" w:rsidR="005A695C" w:rsidRPr="005A695C" w:rsidRDefault="005A695C" w:rsidP="005A695C">
            <w:pPr>
              <w:pStyle w:val="TAL"/>
              <w:rPr>
                <w:sz w:val="16"/>
              </w:rPr>
            </w:pPr>
            <w:r>
              <w:rPr>
                <w:sz w:val="16"/>
              </w:rPr>
              <w:t>6685</w:t>
            </w:r>
          </w:p>
        </w:tc>
        <w:tc>
          <w:tcPr>
            <w:tcW w:w="567" w:type="dxa"/>
          </w:tcPr>
          <w:p w14:paraId="624DABFD" w14:textId="77777777" w:rsidR="005A695C" w:rsidRPr="005A695C" w:rsidRDefault="005A695C" w:rsidP="005A695C">
            <w:pPr>
              <w:pStyle w:val="TAL"/>
              <w:rPr>
                <w:sz w:val="16"/>
              </w:rPr>
            </w:pPr>
          </w:p>
        </w:tc>
        <w:tc>
          <w:tcPr>
            <w:tcW w:w="567" w:type="dxa"/>
          </w:tcPr>
          <w:p w14:paraId="58CBF0C2" w14:textId="5501A6BD" w:rsidR="005A695C" w:rsidRPr="005A695C" w:rsidRDefault="005A695C" w:rsidP="005A695C">
            <w:pPr>
              <w:pStyle w:val="TAL"/>
              <w:rPr>
                <w:sz w:val="16"/>
              </w:rPr>
            </w:pPr>
            <w:r>
              <w:rPr>
                <w:sz w:val="16"/>
              </w:rPr>
              <w:t>F</w:t>
            </w:r>
          </w:p>
        </w:tc>
        <w:tc>
          <w:tcPr>
            <w:tcW w:w="510" w:type="dxa"/>
          </w:tcPr>
          <w:p w14:paraId="22E0393D" w14:textId="3B6677BA" w:rsidR="005A695C" w:rsidRPr="005A695C" w:rsidRDefault="005A695C" w:rsidP="005A695C">
            <w:pPr>
              <w:pStyle w:val="TAL"/>
              <w:rPr>
                <w:sz w:val="16"/>
              </w:rPr>
            </w:pPr>
            <w:r>
              <w:rPr>
                <w:sz w:val="16"/>
              </w:rPr>
              <w:t>Rel-19</w:t>
            </w:r>
          </w:p>
        </w:tc>
        <w:tc>
          <w:tcPr>
            <w:tcW w:w="661" w:type="dxa"/>
          </w:tcPr>
          <w:p w14:paraId="0F00AF2E" w14:textId="650BF6F4" w:rsidR="005A695C" w:rsidRPr="005A695C" w:rsidRDefault="005A695C" w:rsidP="005A695C">
            <w:pPr>
              <w:pStyle w:val="TAL"/>
              <w:rPr>
                <w:sz w:val="16"/>
              </w:rPr>
            </w:pPr>
            <w:r>
              <w:rPr>
                <w:sz w:val="16"/>
              </w:rPr>
              <w:t>19.1.1</w:t>
            </w:r>
          </w:p>
        </w:tc>
        <w:tc>
          <w:tcPr>
            <w:tcW w:w="2607" w:type="dxa"/>
          </w:tcPr>
          <w:p w14:paraId="284D3F45" w14:textId="170DED6C" w:rsidR="005A695C" w:rsidRPr="005A695C" w:rsidRDefault="005A695C" w:rsidP="005A695C">
            <w:pPr>
              <w:pStyle w:val="TAL"/>
              <w:rPr>
                <w:sz w:val="16"/>
              </w:rPr>
            </w:pPr>
            <w:r>
              <w:rPr>
                <w:sz w:val="16"/>
              </w:rPr>
              <w:t>Correction to PS data off UE status</w:t>
            </w:r>
          </w:p>
        </w:tc>
      </w:tr>
      <w:tr w:rsidR="005A695C" w14:paraId="04F36749" w14:textId="77777777" w:rsidTr="005A695C">
        <w:tc>
          <w:tcPr>
            <w:tcW w:w="1133" w:type="dxa"/>
          </w:tcPr>
          <w:p w14:paraId="755F2E5A" w14:textId="08CE0CD3" w:rsidR="005A695C" w:rsidRPr="005A695C" w:rsidRDefault="005A695C" w:rsidP="005A695C">
            <w:pPr>
              <w:pStyle w:val="TAL"/>
              <w:rPr>
                <w:sz w:val="16"/>
              </w:rPr>
            </w:pPr>
            <w:r>
              <w:rPr>
                <w:sz w:val="16"/>
              </w:rPr>
              <w:t>C1-250399</w:t>
            </w:r>
          </w:p>
        </w:tc>
        <w:tc>
          <w:tcPr>
            <w:tcW w:w="1020" w:type="dxa"/>
          </w:tcPr>
          <w:p w14:paraId="5F822F39" w14:textId="63CEC20F" w:rsidR="005A695C" w:rsidRPr="005A695C" w:rsidRDefault="005A695C" w:rsidP="005A695C">
            <w:pPr>
              <w:pStyle w:val="TAL"/>
              <w:rPr>
                <w:sz w:val="16"/>
              </w:rPr>
            </w:pPr>
            <w:r>
              <w:rPr>
                <w:sz w:val="16"/>
              </w:rPr>
              <w:t>agreed</w:t>
            </w:r>
          </w:p>
        </w:tc>
        <w:tc>
          <w:tcPr>
            <w:tcW w:w="1020" w:type="dxa"/>
          </w:tcPr>
          <w:p w14:paraId="205A99B7" w14:textId="0DF79743" w:rsidR="005A695C" w:rsidRPr="005A695C" w:rsidRDefault="005A695C" w:rsidP="005A695C">
            <w:pPr>
              <w:pStyle w:val="TAL"/>
              <w:rPr>
                <w:sz w:val="16"/>
              </w:rPr>
            </w:pPr>
            <w:r>
              <w:rPr>
                <w:sz w:val="16"/>
              </w:rPr>
              <w:t>approved</w:t>
            </w:r>
          </w:p>
        </w:tc>
        <w:tc>
          <w:tcPr>
            <w:tcW w:w="1133" w:type="dxa"/>
          </w:tcPr>
          <w:p w14:paraId="4EC7CC8F" w14:textId="6E72A8B3" w:rsidR="005A695C" w:rsidRPr="005A695C" w:rsidRDefault="005A695C" w:rsidP="005A695C">
            <w:pPr>
              <w:pStyle w:val="TAL"/>
              <w:rPr>
                <w:sz w:val="16"/>
              </w:rPr>
            </w:pPr>
            <w:r>
              <w:rPr>
                <w:sz w:val="16"/>
              </w:rPr>
              <w:t>24.501</w:t>
            </w:r>
          </w:p>
        </w:tc>
        <w:tc>
          <w:tcPr>
            <w:tcW w:w="572" w:type="dxa"/>
          </w:tcPr>
          <w:p w14:paraId="61FF63F0" w14:textId="3FBEC02E" w:rsidR="005A695C" w:rsidRPr="005A695C" w:rsidRDefault="005A695C" w:rsidP="005A695C">
            <w:pPr>
              <w:pStyle w:val="TAL"/>
              <w:rPr>
                <w:sz w:val="16"/>
              </w:rPr>
            </w:pPr>
            <w:r>
              <w:rPr>
                <w:sz w:val="16"/>
              </w:rPr>
              <w:t>6706</w:t>
            </w:r>
          </w:p>
        </w:tc>
        <w:tc>
          <w:tcPr>
            <w:tcW w:w="567" w:type="dxa"/>
          </w:tcPr>
          <w:p w14:paraId="1DA9CDCC" w14:textId="77777777" w:rsidR="005A695C" w:rsidRPr="005A695C" w:rsidRDefault="005A695C" w:rsidP="005A695C">
            <w:pPr>
              <w:pStyle w:val="TAL"/>
              <w:rPr>
                <w:sz w:val="16"/>
              </w:rPr>
            </w:pPr>
          </w:p>
        </w:tc>
        <w:tc>
          <w:tcPr>
            <w:tcW w:w="567" w:type="dxa"/>
          </w:tcPr>
          <w:p w14:paraId="1648DC42" w14:textId="13DF86F2" w:rsidR="005A695C" w:rsidRPr="005A695C" w:rsidRDefault="005A695C" w:rsidP="005A695C">
            <w:pPr>
              <w:pStyle w:val="TAL"/>
              <w:rPr>
                <w:sz w:val="16"/>
              </w:rPr>
            </w:pPr>
            <w:r>
              <w:rPr>
                <w:sz w:val="16"/>
              </w:rPr>
              <w:t>F</w:t>
            </w:r>
          </w:p>
        </w:tc>
        <w:tc>
          <w:tcPr>
            <w:tcW w:w="510" w:type="dxa"/>
          </w:tcPr>
          <w:p w14:paraId="04369EF4" w14:textId="0148AA6A" w:rsidR="005A695C" w:rsidRPr="005A695C" w:rsidRDefault="005A695C" w:rsidP="005A695C">
            <w:pPr>
              <w:pStyle w:val="TAL"/>
              <w:rPr>
                <w:sz w:val="16"/>
              </w:rPr>
            </w:pPr>
            <w:r>
              <w:rPr>
                <w:sz w:val="16"/>
              </w:rPr>
              <w:t>Rel-19</w:t>
            </w:r>
          </w:p>
        </w:tc>
        <w:tc>
          <w:tcPr>
            <w:tcW w:w="661" w:type="dxa"/>
          </w:tcPr>
          <w:p w14:paraId="3E7CBB5A" w14:textId="5BBE5655" w:rsidR="005A695C" w:rsidRPr="005A695C" w:rsidRDefault="005A695C" w:rsidP="005A695C">
            <w:pPr>
              <w:pStyle w:val="TAL"/>
              <w:rPr>
                <w:sz w:val="16"/>
              </w:rPr>
            </w:pPr>
            <w:r>
              <w:rPr>
                <w:sz w:val="16"/>
              </w:rPr>
              <w:t>19.1.1</w:t>
            </w:r>
          </w:p>
        </w:tc>
        <w:tc>
          <w:tcPr>
            <w:tcW w:w="2607" w:type="dxa"/>
          </w:tcPr>
          <w:p w14:paraId="522C34D3" w14:textId="3002F311" w:rsidR="005A695C" w:rsidRPr="005A695C" w:rsidRDefault="005A695C" w:rsidP="005A695C">
            <w:pPr>
              <w:pStyle w:val="TAL"/>
              <w:rPr>
                <w:sz w:val="16"/>
              </w:rPr>
            </w:pPr>
            <w:r>
              <w:rPr>
                <w:sz w:val="16"/>
              </w:rPr>
              <w:t>Clarification of UE behaviour in RRC INACTVE with fallback indication</w:t>
            </w:r>
          </w:p>
        </w:tc>
      </w:tr>
      <w:tr w:rsidR="005A695C" w14:paraId="05DEFE73" w14:textId="77777777" w:rsidTr="005A695C">
        <w:tc>
          <w:tcPr>
            <w:tcW w:w="1133" w:type="dxa"/>
          </w:tcPr>
          <w:p w14:paraId="20E8970C" w14:textId="56D44570" w:rsidR="005A695C" w:rsidRPr="005A695C" w:rsidRDefault="005A695C" w:rsidP="005A695C">
            <w:pPr>
              <w:pStyle w:val="TAL"/>
              <w:rPr>
                <w:sz w:val="16"/>
              </w:rPr>
            </w:pPr>
            <w:r>
              <w:rPr>
                <w:sz w:val="16"/>
              </w:rPr>
              <w:t>C1-250400</w:t>
            </w:r>
          </w:p>
        </w:tc>
        <w:tc>
          <w:tcPr>
            <w:tcW w:w="1020" w:type="dxa"/>
          </w:tcPr>
          <w:p w14:paraId="15F77B82" w14:textId="2878B45A" w:rsidR="005A695C" w:rsidRPr="005A695C" w:rsidRDefault="005A695C" w:rsidP="005A695C">
            <w:pPr>
              <w:pStyle w:val="TAL"/>
              <w:rPr>
                <w:sz w:val="16"/>
              </w:rPr>
            </w:pPr>
            <w:r>
              <w:rPr>
                <w:sz w:val="16"/>
              </w:rPr>
              <w:t>agreed</w:t>
            </w:r>
          </w:p>
        </w:tc>
        <w:tc>
          <w:tcPr>
            <w:tcW w:w="1020" w:type="dxa"/>
          </w:tcPr>
          <w:p w14:paraId="5249DD07" w14:textId="39ABB24B" w:rsidR="005A695C" w:rsidRPr="005A695C" w:rsidRDefault="005A695C" w:rsidP="005A695C">
            <w:pPr>
              <w:pStyle w:val="TAL"/>
              <w:rPr>
                <w:sz w:val="16"/>
              </w:rPr>
            </w:pPr>
            <w:r>
              <w:rPr>
                <w:sz w:val="16"/>
              </w:rPr>
              <w:t>approved</w:t>
            </w:r>
          </w:p>
        </w:tc>
        <w:tc>
          <w:tcPr>
            <w:tcW w:w="1133" w:type="dxa"/>
          </w:tcPr>
          <w:p w14:paraId="76B13539" w14:textId="0AE3B9AC" w:rsidR="005A695C" w:rsidRPr="005A695C" w:rsidRDefault="005A695C" w:rsidP="005A695C">
            <w:pPr>
              <w:pStyle w:val="TAL"/>
              <w:rPr>
                <w:sz w:val="16"/>
              </w:rPr>
            </w:pPr>
            <w:r>
              <w:rPr>
                <w:sz w:val="16"/>
              </w:rPr>
              <w:t>24.501</w:t>
            </w:r>
          </w:p>
        </w:tc>
        <w:tc>
          <w:tcPr>
            <w:tcW w:w="572" w:type="dxa"/>
          </w:tcPr>
          <w:p w14:paraId="0753CA31" w14:textId="5D56A777" w:rsidR="005A695C" w:rsidRPr="005A695C" w:rsidRDefault="005A695C" w:rsidP="005A695C">
            <w:pPr>
              <w:pStyle w:val="TAL"/>
              <w:rPr>
                <w:sz w:val="16"/>
              </w:rPr>
            </w:pPr>
            <w:r>
              <w:rPr>
                <w:sz w:val="16"/>
              </w:rPr>
              <w:t>6707</w:t>
            </w:r>
          </w:p>
        </w:tc>
        <w:tc>
          <w:tcPr>
            <w:tcW w:w="567" w:type="dxa"/>
          </w:tcPr>
          <w:p w14:paraId="34805E4B" w14:textId="77777777" w:rsidR="005A695C" w:rsidRPr="005A695C" w:rsidRDefault="005A695C" w:rsidP="005A695C">
            <w:pPr>
              <w:pStyle w:val="TAL"/>
              <w:rPr>
                <w:sz w:val="16"/>
              </w:rPr>
            </w:pPr>
          </w:p>
        </w:tc>
        <w:tc>
          <w:tcPr>
            <w:tcW w:w="567" w:type="dxa"/>
          </w:tcPr>
          <w:p w14:paraId="3BAE2855" w14:textId="606371F8" w:rsidR="005A695C" w:rsidRPr="005A695C" w:rsidRDefault="005A695C" w:rsidP="005A695C">
            <w:pPr>
              <w:pStyle w:val="TAL"/>
              <w:rPr>
                <w:sz w:val="16"/>
              </w:rPr>
            </w:pPr>
            <w:r>
              <w:rPr>
                <w:sz w:val="16"/>
              </w:rPr>
              <w:t>F</w:t>
            </w:r>
          </w:p>
        </w:tc>
        <w:tc>
          <w:tcPr>
            <w:tcW w:w="510" w:type="dxa"/>
          </w:tcPr>
          <w:p w14:paraId="234E0A7D" w14:textId="62182CF4" w:rsidR="005A695C" w:rsidRPr="005A695C" w:rsidRDefault="005A695C" w:rsidP="005A695C">
            <w:pPr>
              <w:pStyle w:val="TAL"/>
              <w:rPr>
                <w:sz w:val="16"/>
              </w:rPr>
            </w:pPr>
            <w:r>
              <w:rPr>
                <w:sz w:val="16"/>
              </w:rPr>
              <w:t>Rel-19</w:t>
            </w:r>
          </w:p>
        </w:tc>
        <w:tc>
          <w:tcPr>
            <w:tcW w:w="661" w:type="dxa"/>
          </w:tcPr>
          <w:p w14:paraId="03F52D70" w14:textId="54818221" w:rsidR="005A695C" w:rsidRPr="005A695C" w:rsidRDefault="005A695C" w:rsidP="005A695C">
            <w:pPr>
              <w:pStyle w:val="TAL"/>
              <w:rPr>
                <w:sz w:val="16"/>
              </w:rPr>
            </w:pPr>
            <w:r>
              <w:rPr>
                <w:sz w:val="16"/>
              </w:rPr>
              <w:t>19.1.1</w:t>
            </w:r>
          </w:p>
        </w:tc>
        <w:tc>
          <w:tcPr>
            <w:tcW w:w="2607" w:type="dxa"/>
          </w:tcPr>
          <w:p w14:paraId="6FDCD4DC" w14:textId="0769FEA3" w:rsidR="005A695C" w:rsidRPr="005A695C" w:rsidRDefault="005A695C" w:rsidP="005A695C">
            <w:pPr>
              <w:pStyle w:val="TAL"/>
              <w:rPr>
                <w:sz w:val="16"/>
              </w:rPr>
            </w:pPr>
            <w:r>
              <w:rPr>
                <w:sz w:val="16"/>
              </w:rPr>
              <w:t>Correction to UE behaviour in RRC inactive on getting lower layer failure</w:t>
            </w:r>
          </w:p>
        </w:tc>
      </w:tr>
      <w:tr w:rsidR="005A695C" w14:paraId="09479075" w14:textId="77777777" w:rsidTr="005A695C">
        <w:tc>
          <w:tcPr>
            <w:tcW w:w="1133" w:type="dxa"/>
          </w:tcPr>
          <w:p w14:paraId="0230A88A" w14:textId="197D8E74" w:rsidR="005A695C" w:rsidRPr="005A695C" w:rsidRDefault="005A695C" w:rsidP="005A695C">
            <w:pPr>
              <w:pStyle w:val="TAL"/>
              <w:rPr>
                <w:sz w:val="16"/>
              </w:rPr>
            </w:pPr>
            <w:r>
              <w:rPr>
                <w:sz w:val="16"/>
              </w:rPr>
              <w:t>C1-250457</w:t>
            </w:r>
          </w:p>
        </w:tc>
        <w:tc>
          <w:tcPr>
            <w:tcW w:w="1020" w:type="dxa"/>
          </w:tcPr>
          <w:p w14:paraId="1FBE59BA" w14:textId="00CEC998" w:rsidR="005A695C" w:rsidRPr="005A695C" w:rsidRDefault="005A695C" w:rsidP="005A695C">
            <w:pPr>
              <w:pStyle w:val="TAL"/>
              <w:rPr>
                <w:sz w:val="16"/>
              </w:rPr>
            </w:pPr>
            <w:r>
              <w:rPr>
                <w:sz w:val="16"/>
              </w:rPr>
              <w:t>agreed</w:t>
            </w:r>
          </w:p>
        </w:tc>
        <w:tc>
          <w:tcPr>
            <w:tcW w:w="1020" w:type="dxa"/>
          </w:tcPr>
          <w:p w14:paraId="6484F2C3" w14:textId="18186A58" w:rsidR="005A695C" w:rsidRPr="005A695C" w:rsidRDefault="005A695C" w:rsidP="005A695C">
            <w:pPr>
              <w:pStyle w:val="TAL"/>
              <w:rPr>
                <w:sz w:val="16"/>
              </w:rPr>
            </w:pPr>
            <w:r>
              <w:rPr>
                <w:sz w:val="16"/>
              </w:rPr>
              <w:t>approved</w:t>
            </w:r>
          </w:p>
        </w:tc>
        <w:tc>
          <w:tcPr>
            <w:tcW w:w="1133" w:type="dxa"/>
          </w:tcPr>
          <w:p w14:paraId="5B620A8A" w14:textId="7BB46631" w:rsidR="005A695C" w:rsidRPr="005A695C" w:rsidRDefault="005A695C" w:rsidP="005A695C">
            <w:pPr>
              <w:pStyle w:val="TAL"/>
              <w:rPr>
                <w:sz w:val="16"/>
              </w:rPr>
            </w:pPr>
            <w:r>
              <w:rPr>
                <w:sz w:val="16"/>
              </w:rPr>
              <w:t>24.501</w:t>
            </w:r>
          </w:p>
        </w:tc>
        <w:tc>
          <w:tcPr>
            <w:tcW w:w="572" w:type="dxa"/>
          </w:tcPr>
          <w:p w14:paraId="5B3B38F5" w14:textId="52C1624B" w:rsidR="005A695C" w:rsidRPr="005A695C" w:rsidRDefault="005A695C" w:rsidP="005A695C">
            <w:pPr>
              <w:pStyle w:val="TAL"/>
              <w:rPr>
                <w:sz w:val="16"/>
              </w:rPr>
            </w:pPr>
            <w:r>
              <w:rPr>
                <w:sz w:val="16"/>
              </w:rPr>
              <w:t>6725</w:t>
            </w:r>
          </w:p>
        </w:tc>
        <w:tc>
          <w:tcPr>
            <w:tcW w:w="567" w:type="dxa"/>
          </w:tcPr>
          <w:p w14:paraId="0A04ED44" w14:textId="77777777" w:rsidR="005A695C" w:rsidRPr="005A695C" w:rsidRDefault="005A695C" w:rsidP="005A695C">
            <w:pPr>
              <w:pStyle w:val="TAL"/>
              <w:rPr>
                <w:sz w:val="16"/>
              </w:rPr>
            </w:pPr>
          </w:p>
        </w:tc>
        <w:tc>
          <w:tcPr>
            <w:tcW w:w="567" w:type="dxa"/>
          </w:tcPr>
          <w:p w14:paraId="7A0F1082" w14:textId="5FE4BC79" w:rsidR="005A695C" w:rsidRPr="005A695C" w:rsidRDefault="005A695C" w:rsidP="005A695C">
            <w:pPr>
              <w:pStyle w:val="TAL"/>
              <w:rPr>
                <w:sz w:val="16"/>
              </w:rPr>
            </w:pPr>
            <w:r>
              <w:rPr>
                <w:sz w:val="16"/>
              </w:rPr>
              <w:t>F</w:t>
            </w:r>
          </w:p>
        </w:tc>
        <w:tc>
          <w:tcPr>
            <w:tcW w:w="510" w:type="dxa"/>
          </w:tcPr>
          <w:p w14:paraId="2EF93E05" w14:textId="651F5701" w:rsidR="005A695C" w:rsidRPr="005A695C" w:rsidRDefault="005A695C" w:rsidP="005A695C">
            <w:pPr>
              <w:pStyle w:val="TAL"/>
              <w:rPr>
                <w:sz w:val="16"/>
              </w:rPr>
            </w:pPr>
            <w:r>
              <w:rPr>
                <w:sz w:val="16"/>
              </w:rPr>
              <w:t>Rel-19</w:t>
            </w:r>
          </w:p>
        </w:tc>
        <w:tc>
          <w:tcPr>
            <w:tcW w:w="661" w:type="dxa"/>
          </w:tcPr>
          <w:p w14:paraId="2ACD03C9" w14:textId="7E59B486" w:rsidR="005A695C" w:rsidRPr="005A695C" w:rsidRDefault="005A695C" w:rsidP="005A695C">
            <w:pPr>
              <w:pStyle w:val="TAL"/>
              <w:rPr>
                <w:sz w:val="16"/>
              </w:rPr>
            </w:pPr>
            <w:r>
              <w:rPr>
                <w:sz w:val="16"/>
              </w:rPr>
              <w:t>19.1.1</w:t>
            </w:r>
          </w:p>
        </w:tc>
        <w:tc>
          <w:tcPr>
            <w:tcW w:w="2607" w:type="dxa"/>
          </w:tcPr>
          <w:p w14:paraId="1616F1D1" w14:textId="526F7FD9" w:rsidR="005A695C" w:rsidRPr="005A695C" w:rsidRDefault="005A695C" w:rsidP="005A695C">
            <w:pPr>
              <w:pStyle w:val="TAL"/>
              <w:rPr>
                <w:sz w:val="16"/>
              </w:rPr>
            </w:pPr>
            <w:r>
              <w:rPr>
                <w:sz w:val="16"/>
              </w:rPr>
              <w:t>Re-enabling N1 mode when T3526 expires</w:t>
            </w:r>
          </w:p>
        </w:tc>
      </w:tr>
      <w:tr w:rsidR="005A695C" w14:paraId="7913CCD1" w14:textId="77777777" w:rsidTr="005A695C">
        <w:tc>
          <w:tcPr>
            <w:tcW w:w="1133" w:type="dxa"/>
          </w:tcPr>
          <w:p w14:paraId="445074C8" w14:textId="07A55E66" w:rsidR="005A695C" w:rsidRPr="005A695C" w:rsidRDefault="005A695C" w:rsidP="005A695C">
            <w:pPr>
              <w:pStyle w:val="TAL"/>
              <w:rPr>
                <w:sz w:val="16"/>
              </w:rPr>
            </w:pPr>
            <w:r>
              <w:rPr>
                <w:sz w:val="16"/>
              </w:rPr>
              <w:t>C1-250524</w:t>
            </w:r>
          </w:p>
        </w:tc>
        <w:tc>
          <w:tcPr>
            <w:tcW w:w="1020" w:type="dxa"/>
          </w:tcPr>
          <w:p w14:paraId="5D9CFC30" w14:textId="6E2314E4" w:rsidR="005A695C" w:rsidRPr="005A695C" w:rsidRDefault="005A695C" w:rsidP="005A695C">
            <w:pPr>
              <w:pStyle w:val="TAL"/>
              <w:rPr>
                <w:sz w:val="16"/>
              </w:rPr>
            </w:pPr>
            <w:r>
              <w:rPr>
                <w:sz w:val="16"/>
              </w:rPr>
              <w:t>agreed</w:t>
            </w:r>
          </w:p>
        </w:tc>
        <w:tc>
          <w:tcPr>
            <w:tcW w:w="1020" w:type="dxa"/>
          </w:tcPr>
          <w:p w14:paraId="6A83ADFA" w14:textId="52E5649D" w:rsidR="005A695C" w:rsidRPr="005A695C" w:rsidRDefault="005A695C" w:rsidP="005A695C">
            <w:pPr>
              <w:pStyle w:val="TAL"/>
              <w:rPr>
                <w:sz w:val="16"/>
              </w:rPr>
            </w:pPr>
            <w:r>
              <w:rPr>
                <w:sz w:val="16"/>
              </w:rPr>
              <w:t>approved</w:t>
            </w:r>
          </w:p>
        </w:tc>
        <w:tc>
          <w:tcPr>
            <w:tcW w:w="1133" w:type="dxa"/>
          </w:tcPr>
          <w:p w14:paraId="58B64947" w14:textId="4551C98E" w:rsidR="005A695C" w:rsidRPr="005A695C" w:rsidRDefault="005A695C" w:rsidP="005A695C">
            <w:pPr>
              <w:pStyle w:val="TAL"/>
              <w:rPr>
                <w:sz w:val="16"/>
              </w:rPr>
            </w:pPr>
            <w:r>
              <w:rPr>
                <w:sz w:val="16"/>
              </w:rPr>
              <w:t>24.501</w:t>
            </w:r>
          </w:p>
        </w:tc>
        <w:tc>
          <w:tcPr>
            <w:tcW w:w="572" w:type="dxa"/>
          </w:tcPr>
          <w:p w14:paraId="6426137D" w14:textId="6DAE235A" w:rsidR="005A695C" w:rsidRPr="005A695C" w:rsidRDefault="005A695C" w:rsidP="005A695C">
            <w:pPr>
              <w:pStyle w:val="TAL"/>
              <w:rPr>
                <w:sz w:val="16"/>
              </w:rPr>
            </w:pPr>
            <w:r>
              <w:rPr>
                <w:sz w:val="16"/>
              </w:rPr>
              <w:t>6745</w:t>
            </w:r>
          </w:p>
        </w:tc>
        <w:tc>
          <w:tcPr>
            <w:tcW w:w="567" w:type="dxa"/>
          </w:tcPr>
          <w:p w14:paraId="23C6956D" w14:textId="77777777" w:rsidR="005A695C" w:rsidRPr="005A695C" w:rsidRDefault="005A695C" w:rsidP="005A695C">
            <w:pPr>
              <w:pStyle w:val="TAL"/>
              <w:rPr>
                <w:sz w:val="16"/>
              </w:rPr>
            </w:pPr>
          </w:p>
        </w:tc>
        <w:tc>
          <w:tcPr>
            <w:tcW w:w="567" w:type="dxa"/>
          </w:tcPr>
          <w:p w14:paraId="145F4979" w14:textId="4C8F1A92" w:rsidR="005A695C" w:rsidRPr="005A695C" w:rsidRDefault="005A695C" w:rsidP="005A695C">
            <w:pPr>
              <w:pStyle w:val="TAL"/>
              <w:rPr>
                <w:sz w:val="16"/>
              </w:rPr>
            </w:pPr>
            <w:r>
              <w:rPr>
                <w:sz w:val="16"/>
              </w:rPr>
              <w:t>F</w:t>
            </w:r>
          </w:p>
        </w:tc>
        <w:tc>
          <w:tcPr>
            <w:tcW w:w="510" w:type="dxa"/>
          </w:tcPr>
          <w:p w14:paraId="26925663" w14:textId="28FB3C04" w:rsidR="005A695C" w:rsidRPr="005A695C" w:rsidRDefault="005A695C" w:rsidP="005A695C">
            <w:pPr>
              <w:pStyle w:val="TAL"/>
              <w:rPr>
                <w:sz w:val="16"/>
              </w:rPr>
            </w:pPr>
            <w:r>
              <w:rPr>
                <w:sz w:val="16"/>
              </w:rPr>
              <w:t>Rel-19</w:t>
            </w:r>
          </w:p>
        </w:tc>
        <w:tc>
          <w:tcPr>
            <w:tcW w:w="661" w:type="dxa"/>
          </w:tcPr>
          <w:p w14:paraId="5708ECFB" w14:textId="493A2B49" w:rsidR="005A695C" w:rsidRPr="005A695C" w:rsidRDefault="005A695C" w:rsidP="005A695C">
            <w:pPr>
              <w:pStyle w:val="TAL"/>
              <w:rPr>
                <w:sz w:val="16"/>
              </w:rPr>
            </w:pPr>
            <w:r>
              <w:rPr>
                <w:sz w:val="16"/>
              </w:rPr>
              <w:t>19.1.1</w:t>
            </w:r>
          </w:p>
        </w:tc>
        <w:tc>
          <w:tcPr>
            <w:tcW w:w="2607" w:type="dxa"/>
          </w:tcPr>
          <w:p w14:paraId="0C782AEF" w14:textId="579B7472" w:rsidR="005A695C" w:rsidRPr="005A695C" w:rsidRDefault="005A695C" w:rsidP="005A695C">
            <w:pPr>
              <w:pStyle w:val="TAL"/>
              <w:rPr>
                <w:sz w:val="16"/>
              </w:rPr>
            </w:pPr>
            <w:r>
              <w:rPr>
                <w:sz w:val="16"/>
              </w:rPr>
              <w:t>Correction to NAS COUNT handling for NAS security context</w:t>
            </w:r>
          </w:p>
        </w:tc>
      </w:tr>
      <w:tr w:rsidR="005A695C" w14:paraId="2FB3DDC2" w14:textId="77777777" w:rsidTr="005A695C">
        <w:tc>
          <w:tcPr>
            <w:tcW w:w="1133" w:type="dxa"/>
          </w:tcPr>
          <w:p w14:paraId="2BE201E5" w14:textId="224F24AF" w:rsidR="005A695C" w:rsidRPr="005A695C" w:rsidRDefault="005A695C" w:rsidP="005A695C">
            <w:pPr>
              <w:pStyle w:val="TAL"/>
              <w:rPr>
                <w:sz w:val="16"/>
              </w:rPr>
            </w:pPr>
            <w:r>
              <w:rPr>
                <w:sz w:val="16"/>
              </w:rPr>
              <w:t>C1-250529</w:t>
            </w:r>
          </w:p>
        </w:tc>
        <w:tc>
          <w:tcPr>
            <w:tcW w:w="1020" w:type="dxa"/>
          </w:tcPr>
          <w:p w14:paraId="186F8530" w14:textId="513F12CF" w:rsidR="005A695C" w:rsidRPr="005A695C" w:rsidRDefault="005A695C" w:rsidP="005A695C">
            <w:pPr>
              <w:pStyle w:val="TAL"/>
              <w:rPr>
                <w:sz w:val="16"/>
              </w:rPr>
            </w:pPr>
            <w:r>
              <w:rPr>
                <w:sz w:val="16"/>
              </w:rPr>
              <w:t>agreed</w:t>
            </w:r>
          </w:p>
        </w:tc>
        <w:tc>
          <w:tcPr>
            <w:tcW w:w="1020" w:type="dxa"/>
          </w:tcPr>
          <w:p w14:paraId="0955317F" w14:textId="7BC162BE" w:rsidR="005A695C" w:rsidRPr="005A695C" w:rsidRDefault="005A695C" w:rsidP="005A695C">
            <w:pPr>
              <w:pStyle w:val="TAL"/>
              <w:rPr>
                <w:sz w:val="16"/>
              </w:rPr>
            </w:pPr>
            <w:r>
              <w:rPr>
                <w:sz w:val="16"/>
              </w:rPr>
              <w:t>approved</w:t>
            </w:r>
          </w:p>
        </w:tc>
        <w:tc>
          <w:tcPr>
            <w:tcW w:w="1133" w:type="dxa"/>
          </w:tcPr>
          <w:p w14:paraId="24588B50" w14:textId="44F6012B" w:rsidR="005A695C" w:rsidRPr="005A695C" w:rsidRDefault="005A695C" w:rsidP="005A695C">
            <w:pPr>
              <w:pStyle w:val="TAL"/>
              <w:rPr>
                <w:sz w:val="16"/>
              </w:rPr>
            </w:pPr>
            <w:r>
              <w:rPr>
                <w:sz w:val="16"/>
              </w:rPr>
              <w:t>24.501</w:t>
            </w:r>
          </w:p>
        </w:tc>
        <w:tc>
          <w:tcPr>
            <w:tcW w:w="572" w:type="dxa"/>
          </w:tcPr>
          <w:p w14:paraId="73E53C0C" w14:textId="2C97A910" w:rsidR="005A695C" w:rsidRPr="005A695C" w:rsidRDefault="005A695C" w:rsidP="005A695C">
            <w:pPr>
              <w:pStyle w:val="TAL"/>
              <w:rPr>
                <w:sz w:val="16"/>
              </w:rPr>
            </w:pPr>
            <w:r>
              <w:rPr>
                <w:sz w:val="16"/>
              </w:rPr>
              <w:t>6749</w:t>
            </w:r>
          </w:p>
        </w:tc>
        <w:tc>
          <w:tcPr>
            <w:tcW w:w="567" w:type="dxa"/>
          </w:tcPr>
          <w:p w14:paraId="3C3D9D35" w14:textId="77777777" w:rsidR="005A695C" w:rsidRPr="005A695C" w:rsidRDefault="005A695C" w:rsidP="005A695C">
            <w:pPr>
              <w:pStyle w:val="TAL"/>
              <w:rPr>
                <w:sz w:val="16"/>
              </w:rPr>
            </w:pPr>
          </w:p>
        </w:tc>
        <w:tc>
          <w:tcPr>
            <w:tcW w:w="567" w:type="dxa"/>
          </w:tcPr>
          <w:p w14:paraId="22C4D60B" w14:textId="513D8781" w:rsidR="005A695C" w:rsidRPr="005A695C" w:rsidRDefault="005A695C" w:rsidP="005A695C">
            <w:pPr>
              <w:pStyle w:val="TAL"/>
              <w:rPr>
                <w:sz w:val="16"/>
              </w:rPr>
            </w:pPr>
            <w:r>
              <w:rPr>
                <w:sz w:val="16"/>
              </w:rPr>
              <w:t>F</w:t>
            </w:r>
          </w:p>
        </w:tc>
        <w:tc>
          <w:tcPr>
            <w:tcW w:w="510" w:type="dxa"/>
          </w:tcPr>
          <w:p w14:paraId="74542B06" w14:textId="40843EA6" w:rsidR="005A695C" w:rsidRPr="005A695C" w:rsidRDefault="005A695C" w:rsidP="005A695C">
            <w:pPr>
              <w:pStyle w:val="TAL"/>
              <w:rPr>
                <w:sz w:val="16"/>
              </w:rPr>
            </w:pPr>
            <w:r>
              <w:rPr>
                <w:sz w:val="16"/>
              </w:rPr>
              <w:t>Rel-19</w:t>
            </w:r>
          </w:p>
        </w:tc>
        <w:tc>
          <w:tcPr>
            <w:tcW w:w="661" w:type="dxa"/>
          </w:tcPr>
          <w:p w14:paraId="5C038CE0" w14:textId="2C643787" w:rsidR="005A695C" w:rsidRPr="005A695C" w:rsidRDefault="005A695C" w:rsidP="005A695C">
            <w:pPr>
              <w:pStyle w:val="TAL"/>
              <w:rPr>
                <w:sz w:val="16"/>
              </w:rPr>
            </w:pPr>
            <w:r>
              <w:rPr>
                <w:sz w:val="16"/>
              </w:rPr>
              <w:t>19.1.1</w:t>
            </w:r>
          </w:p>
        </w:tc>
        <w:tc>
          <w:tcPr>
            <w:tcW w:w="2607" w:type="dxa"/>
          </w:tcPr>
          <w:p w14:paraId="0F40456B" w14:textId="1BB30BFD" w:rsidR="005A695C" w:rsidRPr="005A695C" w:rsidRDefault="005A695C" w:rsidP="005A695C">
            <w:pPr>
              <w:pStyle w:val="TAL"/>
              <w:rPr>
                <w:sz w:val="16"/>
              </w:rPr>
            </w:pPr>
            <w:r>
              <w:rPr>
                <w:sz w:val="16"/>
              </w:rPr>
              <w:t>Correction to periodic timer handling upon transition from 5GMM Connected mode with RRC inactive to IDLE mode</w:t>
            </w:r>
          </w:p>
        </w:tc>
      </w:tr>
      <w:tr w:rsidR="005A695C" w14:paraId="78836148" w14:textId="77777777" w:rsidTr="005A695C">
        <w:tc>
          <w:tcPr>
            <w:tcW w:w="1133" w:type="dxa"/>
          </w:tcPr>
          <w:p w14:paraId="5A4F17E2" w14:textId="63381212" w:rsidR="005A695C" w:rsidRPr="005A695C" w:rsidRDefault="005A695C" w:rsidP="005A695C">
            <w:pPr>
              <w:pStyle w:val="TAL"/>
              <w:rPr>
                <w:sz w:val="16"/>
              </w:rPr>
            </w:pPr>
            <w:r>
              <w:rPr>
                <w:sz w:val="16"/>
              </w:rPr>
              <w:t>C1-250793</w:t>
            </w:r>
          </w:p>
        </w:tc>
        <w:tc>
          <w:tcPr>
            <w:tcW w:w="1020" w:type="dxa"/>
          </w:tcPr>
          <w:p w14:paraId="27543017" w14:textId="791A33BF" w:rsidR="005A695C" w:rsidRPr="005A695C" w:rsidRDefault="005A695C" w:rsidP="005A695C">
            <w:pPr>
              <w:pStyle w:val="TAL"/>
              <w:rPr>
                <w:sz w:val="16"/>
              </w:rPr>
            </w:pPr>
            <w:r>
              <w:rPr>
                <w:sz w:val="16"/>
              </w:rPr>
              <w:t>agreed</w:t>
            </w:r>
          </w:p>
        </w:tc>
        <w:tc>
          <w:tcPr>
            <w:tcW w:w="1020" w:type="dxa"/>
          </w:tcPr>
          <w:p w14:paraId="63C5A6EA" w14:textId="7D402636" w:rsidR="005A695C" w:rsidRPr="005A695C" w:rsidRDefault="005A695C" w:rsidP="005A695C">
            <w:pPr>
              <w:pStyle w:val="TAL"/>
              <w:rPr>
                <w:sz w:val="16"/>
              </w:rPr>
            </w:pPr>
            <w:r>
              <w:rPr>
                <w:sz w:val="16"/>
              </w:rPr>
              <w:t>approved</w:t>
            </w:r>
          </w:p>
        </w:tc>
        <w:tc>
          <w:tcPr>
            <w:tcW w:w="1133" w:type="dxa"/>
          </w:tcPr>
          <w:p w14:paraId="30A14091" w14:textId="2106E153" w:rsidR="005A695C" w:rsidRPr="005A695C" w:rsidRDefault="005A695C" w:rsidP="005A695C">
            <w:pPr>
              <w:pStyle w:val="TAL"/>
              <w:rPr>
                <w:sz w:val="16"/>
              </w:rPr>
            </w:pPr>
            <w:r>
              <w:rPr>
                <w:sz w:val="16"/>
              </w:rPr>
              <w:t>24.301</w:t>
            </w:r>
          </w:p>
        </w:tc>
        <w:tc>
          <w:tcPr>
            <w:tcW w:w="572" w:type="dxa"/>
          </w:tcPr>
          <w:p w14:paraId="3536C12F" w14:textId="1FFF02CC" w:rsidR="005A695C" w:rsidRPr="005A695C" w:rsidRDefault="005A695C" w:rsidP="005A695C">
            <w:pPr>
              <w:pStyle w:val="TAL"/>
              <w:rPr>
                <w:sz w:val="16"/>
              </w:rPr>
            </w:pPr>
            <w:r>
              <w:rPr>
                <w:sz w:val="16"/>
              </w:rPr>
              <w:t>3655</w:t>
            </w:r>
          </w:p>
        </w:tc>
        <w:tc>
          <w:tcPr>
            <w:tcW w:w="567" w:type="dxa"/>
          </w:tcPr>
          <w:p w14:paraId="109DFEFF" w14:textId="151B1731" w:rsidR="005A695C" w:rsidRPr="005A695C" w:rsidRDefault="005A695C" w:rsidP="005A695C">
            <w:pPr>
              <w:pStyle w:val="TAL"/>
              <w:rPr>
                <w:sz w:val="16"/>
              </w:rPr>
            </w:pPr>
            <w:r>
              <w:rPr>
                <w:sz w:val="16"/>
              </w:rPr>
              <w:t>3</w:t>
            </w:r>
          </w:p>
        </w:tc>
        <w:tc>
          <w:tcPr>
            <w:tcW w:w="567" w:type="dxa"/>
          </w:tcPr>
          <w:p w14:paraId="184C24BA" w14:textId="4B55666D" w:rsidR="005A695C" w:rsidRPr="005A695C" w:rsidRDefault="005A695C" w:rsidP="005A695C">
            <w:pPr>
              <w:pStyle w:val="TAL"/>
              <w:rPr>
                <w:sz w:val="16"/>
              </w:rPr>
            </w:pPr>
            <w:r>
              <w:rPr>
                <w:sz w:val="16"/>
              </w:rPr>
              <w:t>B</w:t>
            </w:r>
          </w:p>
        </w:tc>
        <w:tc>
          <w:tcPr>
            <w:tcW w:w="510" w:type="dxa"/>
          </w:tcPr>
          <w:p w14:paraId="3C29ADDD" w14:textId="26474335" w:rsidR="005A695C" w:rsidRPr="005A695C" w:rsidRDefault="005A695C" w:rsidP="005A695C">
            <w:pPr>
              <w:pStyle w:val="TAL"/>
              <w:rPr>
                <w:sz w:val="16"/>
              </w:rPr>
            </w:pPr>
            <w:r>
              <w:rPr>
                <w:sz w:val="16"/>
              </w:rPr>
              <w:t>Rel-19</w:t>
            </w:r>
          </w:p>
        </w:tc>
        <w:tc>
          <w:tcPr>
            <w:tcW w:w="661" w:type="dxa"/>
          </w:tcPr>
          <w:p w14:paraId="25FFDD44" w14:textId="16EA1967" w:rsidR="005A695C" w:rsidRPr="005A695C" w:rsidRDefault="005A695C" w:rsidP="005A695C">
            <w:pPr>
              <w:pStyle w:val="TAL"/>
              <w:rPr>
                <w:sz w:val="16"/>
              </w:rPr>
            </w:pPr>
            <w:r>
              <w:rPr>
                <w:sz w:val="16"/>
              </w:rPr>
              <w:t>19.1.0</w:t>
            </w:r>
          </w:p>
        </w:tc>
        <w:tc>
          <w:tcPr>
            <w:tcW w:w="2607" w:type="dxa"/>
          </w:tcPr>
          <w:p w14:paraId="63D83558" w14:textId="2DDD5365" w:rsidR="005A695C" w:rsidRPr="005A695C" w:rsidRDefault="005A695C" w:rsidP="005A695C">
            <w:pPr>
              <w:pStyle w:val="TAL"/>
              <w:rPr>
                <w:sz w:val="16"/>
              </w:rPr>
            </w:pPr>
            <w:r>
              <w:rPr>
                <w:sz w:val="16"/>
              </w:rPr>
              <w:t>Provisioning an S-NSSAI via the PDN CONNECTIVITY REQUEST message</w:t>
            </w:r>
          </w:p>
        </w:tc>
      </w:tr>
      <w:tr w:rsidR="005A695C" w14:paraId="0C1D7292" w14:textId="77777777" w:rsidTr="005A695C">
        <w:tc>
          <w:tcPr>
            <w:tcW w:w="1133" w:type="dxa"/>
          </w:tcPr>
          <w:p w14:paraId="50D51CB2" w14:textId="60C0F8E5" w:rsidR="005A695C" w:rsidRPr="005A695C" w:rsidRDefault="005A695C" w:rsidP="005A695C">
            <w:pPr>
              <w:pStyle w:val="TAL"/>
              <w:rPr>
                <w:sz w:val="16"/>
              </w:rPr>
            </w:pPr>
            <w:r>
              <w:rPr>
                <w:sz w:val="16"/>
              </w:rPr>
              <w:t>C1-250794</w:t>
            </w:r>
          </w:p>
        </w:tc>
        <w:tc>
          <w:tcPr>
            <w:tcW w:w="1020" w:type="dxa"/>
          </w:tcPr>
          <w:p w14:paraId="1ABAC084" w14:textId="66194953" w:rsidR="005A695C" w:rsidRPr="005A695C" w:rsidRDefault="005A695C" w:rsidP="005A695C">
            <w:pPr>
              <w:pStyle w:val="TAL"/>
              <w:rPr>
                <w:sz w:val="16"/>
              </w:rPr>
            </w:pPr>
            <w:r>
              <w:rPr>
                <w:sz w:val="16"/>
              </w:rPr>
              <w:t>agreed</w:t>
            </w:r>
          </w:p>
        </w:tc>
        <w:tc>
          <w:tcPr>
            <w:tcW w:w="1020" w:type="dxa"/>
          </w:tcPr>
          <w:p w14:paraId="0978585B" w14:textId="731ED0B6" w:rsidR="005A695C" w:rsidRPr="005A695C" w:rsidRDefault="005A695C" w:rsidP="005A695C">
            <w:pPr>
              <w:pStyle w:val="TAL"/>
              <w:rPr>
                <w:sz w:val="16"/>
              </w:rPr>
            </w:pPr>
            <w:r>
              <w:rPr>
                <w:sz w:val="16"/>
              </w:rPr>
              <w:t>approved</w:t>
            </w:r>
          </w:p>
        </w:tc>
        <w:tc>
          <w:tcPr>
            <w:tcW w:w="1133" w:type="dxa"/>
          </w:tcPr>
          <w:p w14:paraId="68E24AB6" w14:textId="0039D4FA" w:rsidR="005A695C" w:rsidRPr="005A695C" w:rsidRDefault="005A695C" w:rsidP="005A695C">
            <w:pPr>
              <w:pStyle w:val="TAL"/>
              <w:rPr>
                <w:sz w:val="16"/>
              </w:rPr>
            </w:pPr>
            <w:r>
              <w:rPr>
                <w:sz w:val="16"/>
              </w:rPr>
              <w:t>24.526</w:t>
            </w:r>
          </w:p>
        </w:tc>
        <w:tc>
          <w:tcPr>
            <w:tcW w:w="572" w:type="dxa"/>
          </w:tcPr>
          <w:p w14:paraId="4C591609" w14:textId="45AC1BDD" w:rsidR="005A695C" w:rsidRPr="005A695C" w:rsidRDefault="005A695C" w:rsidP="005A695C">
            <w:pPr>
              <w:pStyle w:val="TAL"/>
              <w:rPr>
                <w:sz w:val="16"/>
              </w:rPr>
            </w:pPr>
            <w:r>
              <w:rPr>
                <w:sz w:val="16"/>
              </w:rPr>
              <w:t>0284</w:t>
            </w:r>
          </w:p>
        </w:tc>
        <w:tc>
          <w:tcPr>
            <w:tcW w:w="567" w:type="dxa"/>
          </w:tcPr>
          <w:p w14:paraId="10AF4305" w14:textId="76B5CB18" w:rsidR="005A695C" w:rsidRPr="005A695C" w:rsidRDefault="005A695C" w:rsidP="005A695C">
            <w:pPr>
              <w:pStyle w:val="TAL"/>
              <w:rPr>
                <w:sz w:val="16"/>
              </w:rPr>
            </w:pPr>
            <w:r>
              <w:rPr>
                <w:sz w:val="16"/>
              </w:rPr>
              <w:t>1</w:t>
            </w:r>
          </w:p>
        </w:tc>
        <w:tc>
          <w:tcPr>
            <w:tcW w:w="567" w:type="dxa"/>
          </w:tcPr>
          <w:p w14:paraId="2EAAD1F0" w14:textId="373D4FD4" w:rsidR="005A695C" w:rsidRPr="005A695C" w:rsidRDefault="005A695C" w:rsidP="005A695C">
            <w:pPr>
              <w:pStyle w:val="TAL"/>
              <w:rPr>
                <w:sz w:val="16"/>
              </w:rPr>
            </w:pPr>
            <w:r>
              <w:rPr>
                <w:sz w:val="16"/>
              </w:rPr>
              <w:t>B</w:t>
            </w:r>
          </w:p>
        </w:tc>
        <w:tc>
          <w:tcPr>
            <w:tcW w:w="510" w:type="dxa"/>
          </w:tcPr>
          <w:p w14:paraId="6A44A3B9" w14:textId="462C5873" w:rsidR="005A695C" w:rsidRPr="005A695C" w:rsidRDefault="005A695C" w:rsidP="005A695C">
            <w:pPr>
              <w:pStyle w:val="TAL"/>
              <w:rPr>
                <w:sz w:val="16"/>
              </w:rPr>
            </w:pPr>
            <w:r>
              <w:rPr>
                <w:sz w:val="16"/>
              </w:rPr>
              <w:t>Rel-19</w:t>
            </w:r>
          </w:p>
        </w:tc>
        <w:tc>
          <w:tcPr>
            <w:tcW w:w="661" w:type="dxa"/>
          </w:tcPr>
          <w:p w14:paraId="6649F19B" w14:textId="2E4A04DA" w:rsidR="005A695C" w:rsidRPr="005A695C" w:rsidRDefault="005A695C" w:rsidP="005A695C">
            <w:pPr>
              <w:pStyle w:val="TAL"/>
              <w:rPr>
                <w:sz w:val="16"/>
              </w:rPr>
            </w:pPr>
            <w:r>
              <w:rPr>
                <w:sz w:val="16"/>
              </w:rPr>
              <w:t>19.1.0</w:t>
            </w:r>
          </w:p>
        </w:tc>
        <w:tc>
          <w:tcPr>
            <w:tcW w:w="2607" w:type="dxa"/>
          </w:tcPr>
          <w:p w14:paraId="3DC6BBBF" w14:textId="68A8E733" w:rsidR="005A695C" w:rsidRPr="005A695C" w:rsidRDefault="005A695C" w:rsidP="005A695C">
            <w:pPr>
              <w:pStyle w:val="TAL"/>
              <w:rPr>
                <w:sz w:val="16"/>
              </w:rPr>
            </w:pPr>
            <w:r>
              <w:rPr>
                <w:sz w:val="16"/>
              </w:rPr>
              <w:t>Provisioning an S-NSSAI via the PDN CONNECTIVITY REQUEST message</w:t>
            </w:r>
          </w:p>
        </w:tc>
      </w:tr>
      <w:tr w:rsidR="005A695C" w14:paraId="2665D027" w14:textId="77777777" w:rsidTr="005A695C">
        <w:tc>
          <w:tcPr>
            <w:tcW w:w="1133" w:type="dxa"/>
          </w:tcPr>
          <w:p w14:paraId="4834CFD4" w14:textId="2AEF2DEE" w:rsidR="005A695C" w:rsidRPr="005A695C" w:rsidRDefault="005A695C" w:rsidP="005A695C">
            <w:pPr>
              <w:pStyle w:val="TAL"/>
              <w:rPr>
                <w:sz w:val="16"/>
              </w:rPr>
            </w:pPr>
            <w:r>
              <w:rPr>
                <w:sz w:val="16"/>
              </w:rPr>
              <w:t>C1-250797</w:t>
            </w:r>
          </w:p>
        </w:tc>
        <w:tc>
          <w:tcPr>
            <w:tcW w:w="1020" w:type="dxa"/>
          </w:tcPr>
          <w:p w14:paraId="2D15C711" w14:textId="34C1BB0F" w:rsidR="005A695C" w:rsidRPr="005A695C" w:rsidRDefault="005A695C" w:rsidP="005A695C">
            <w:pPr>
              <w:pStyle w:val="TAL"/>
              <w:rPr>
                <w:sz w:val="16"/>
              </w:rPr>
            </w:pPr>
            <w:r>
              <w:rPr>
                <w:sz w:val="16"/>
              </w:rPr>
              <w:t>agreed</w:t>
            </w:r>
          </w:p>
        </w:tc>
        <w:tc>
          <w:tcPr>
            <w:tcW w:w="1020" w:type="dxa"/>
          </w:tcPr>
          <w:p w14:paraId="3782A2DB" w14:textId="0731FFC0" w:rsidR="005A695C" w:rsidRPr="005A695C" w:rsidRDefault="005A695C" w:rsidP="005A695C">
            <w:pPr>
              <w:pStyle w:val="TAL"/>
              <w:rPr>
                <w:sz w:val="16"/>
              </w:rPr>
            </w:pPr>
            <w:r>
              <w:rPr>
                <w:sz w:val="16"/>
              </w:rPr>
              <w:t>approved</w:t>
            </w:r>
          </w:p>
        </w:tc>
        <w:tc>
          <w:tcPr>
            <w:tcW w:w="1133" w:type="dxa"/>
          </w:tcPr>
          <w:p w14:paraId="29AE7092" w14:textId="242D1F4D" w:rsidR="005A695C" w:rsidRPr="005A695C" w:rsidRDefault="005A695C" w:rsidP="005A695C">
            <w:pPr>
              <w:pStyle w:val="TAL"/>
              <w:rPr>
                <w:sz w:val="16"/>
              </w:rPr>
            </w:pPr>
            <w:r>
              <w:rPr>
                <w:sz w:val="16"/>
              </w:rPr>
              <w:t>24.501</w:t>
            </w:r>
          </w:p>
        </w:tc>
        <w:tc>
          <w:tcPr>
            <w:tcW w:w="572" w:type="dxa"/>
          </w:tcPr>
          <w:p w14:paraId="24214FAE" w14:textId="72168970" w:rsidR="005A695C" w:rsidRPr="005A695C" w:rsidRDefault="005A695C" w:rsidP="005A695C">
            <w:pPr>
              <w:pStyle w:val="TAL"/>
              <w:rPr>
                <w:sz w:val="16"/>
              </w:rPr>
            </w:pPr>
            <w:r>
              <w:rPr>
                <w:sz w:val="16"/>
              </w:rPr>
              <w:t>6672</w:t>
            </w:r>
          </w:p>
        </w:tc>
        <w:tc>
          <w:tcPr>
            <w:tcW w:w="567" w:type="dxa"/>
          </w:tcPr>
          <w:p w14:paraId="2CFA9A5B" w14:textId="65A37DEE" w:rsidR="005A695C" w:rsidRPr="005A695C" w:rsidRDefault="005A695C" w:rsidP="005A695C">
            <w:pPr>
              <w:pStyle w:val="TAL"/>
              <w:rPr>
                <w:sz w:val="16"/>
              </w:rPr>
            </w:pPr>
            <w:r>
              <w:rPr>
                <w:sz w:val="16"/>
              </w:rPr>
              <w:t>1</w:t>
            </w:r>
          </w:p>
        </w:tc>
        <w:tc>
          <w:tcPr>
            <w:tcW w:w="567" w:type="dxa"/>
          </w:tcPr>
          <w:p w14:paraId="25006E3A" w14:textId="4C22F132" w:rsidR="005A695C" w:rsidRPr="005A695C" w:rsidRDefault="005A695C" w:rsidP="005A695C">
            <w:pPr>
              <w:pStyle w:val="TAL"/>
              <w:rPr>
                <w:sz w:val="16"/>
              </w:rPr>
            </w:pPr>
            <w:r>
              <w:rPr>
                <w:sz w:val="16"/>
              </w:rPr>
              <w:t>B</w:t>
            </w:r>
          </w:p>
        </w:tc>
        <w:tc>
          <w:tcPr>
            <w:tcW w:w="510" w:type="dxa"/>
          </w:tcPr>
          <w:p w14:paraId="1C916065" w14:textId="738BEDEB" w:rsidR="005A695C" w:rsidRPr="005A695C" w:rsidRDefault="005A695C" w:rsidP="005A695C">
            <w:pPr>
              <w:pStyle w:val="TAL"/>
              <w:rPr>
                <w:sz w:val="16"/>
              </w:rPr>
            </w:pPr>
            <w:r>
              <w:rPr>
                <w:sz w:val="16"/>
              </w:rPr>
              <w:t>Rel-19</w:t>
            </w:r>
          </w:p>
        </w:tc>
        <w:tc>
          <w:tcPr>
            <w:tcW w:w="661" w:type="dxa"/>
          </w:tcPr>
          <w:p w14:paraId="102BB472" w14:textId="5A3339A5" w:rsidR="005A695C" w:rsidRPr="005A695C" w:rsidRDefault="005A695C" w:rsidP="005A695C">
            <w:pPr>
              <w:pStyle w:val="TAL"/>
              <w:rPr>
                <w:sz w:val="16"/>
              </w:rPr>
            </w:pPr>
            <w:r>
              <w:rPr>
                <w:sz w:val="16"/>
              </w:rPr>
              <w:t>19.1.1</w:t>
            </w:r>
          </w:p>
        </w:tc>
        <w:tc>
          <w:tcPr>
            <w:tcW w:w="2607" w:type="dxa"/>
          </w:tcPr>
          <w:p w14:paraId="77B64444" w14:textId="7A3750B8" w:rsidR="005A695C" w:rsidRPr="005A695C" w:rsidRDefault="005A695C" w:rsidP="005A695C">
            <w:pPr>
              <w:pStyle w:val="TAL"/>
              <w:rPr>
                <w:sz w:val="16"/>
              </w:rPr>
            </w:pPr>
            <w:r>
              <w:rPr>
                <w:sz w:val="16"/>
              </w:rPr>
              <w:t>Support of LP-WUSPS assistance, general aspects</w:t>
            </w:r>
          </w:p>
        </w:tc>
      </w:tr>
      <w:tr w:rsidR="005A695C" w14:paraId="431F2086" w14:textId="77777777" w:rsidTr="005A695C">
        <w:tc>
          <w:tcPr>
            <w:tcW w:w="1133" w:type="dxa"/>
          </w:tcPr>
          <w:p w14:paraId="12869FA1" w14:textId="1C2F9963" w:rsidR="005A695C" w:rsidRPr="005A695C" w:rsidRDefault="005A695C" w:rsidP="005A695C">
            <w:pPr>
              <w:pStyle w:val="TAL"/>
              <w:rPr>
                <w:sz w:val="16"/>
              </w:rPr>
            </w:pPr>
            <w:r>
              <w:rPr>
                <w:sz w:val="16"/>
              </w:rPr>
              <w:t>C1-250799</w:t>
            </w:r>
          </w:p>
        </w:tc>
        <w:tc>
          <w:tcPr>
            <w:tcW w:w="1020" w:type="dxa"/>
          </w:tcPr>
          <w:p w14:paraId="51A68F8C" w14:textId="691C233C" w:rsidR="005A695C" w:rsidRPr="005A695C" w:rsidRDefault="005A695C" w:rsidP="005A695C">
            <w:pPr>
              <w:pStyle w:val="TAL"/>
              <w:rPr>
                <w:sz w:val="16"/>
              </w:rPr>
            </w:pPr>
            <w:r>
              <w:rPr>
                <w:sz w:val="16"/>
              </w:rPr>
              <w:t>agreed</w:t>
            </w:r>
          </w:p>
        </w:tc>
        <w:tc>
          <w:tcPr>
            <w:tcW w:w="1020" w:type="dxa"/>
          </w:tcPr>
          <w:p w14:paraId="7DDDC034" w14:textId="77809E71" w:rsidR="005A695C" w:rsidRPr="005A695C" w:rsidRDefault="005A695C" w:rsidP="005A695C">
            <w:pPr>
              <w:pStyle w:val="TAL"/>
              <w:rPr>
                <w:sz w:val="16"/>
              </w:rPr>
            </w:pPr>
            <w:r>
              <w:rPr>
                <w:sz w:val="16"/>
              </w:rPr>
              <w:t>approved</w:t>
            </w:r>
          </w:p>
        </w:tc>
        <w:tc>
          <w:tcPr>
            <w:tcW w:w="1133" w:type="dxa"/>
          </w:tcPr>
          <w:p w14:paraId="3F237CA2" w14:textId="1C4B599A" w:rsidR="005A695C" w:rsidRPr="005A695C" w:rsidRDefault="005A695C" w:rsidP="005A695C">
            <w:pPr>
              <w:pStyle w:val="TAL"/>
              <w:rPr>
                <w:sz w:val="16"/>
              </w:rPr>
            </w:pPr>
            <w:r>
              <w:rPr>
                <w:sz w:val="16"/>
              </w:rPr>
              <w:t>24.501</w:t>
            </w:r>
          </w:p>
        </w:tc>
        <w:tc>
          <w:tcPr>
            <w:tcW w:w="572" w:type="dxa"/>
          </w:tcPr>
          <w:p w14:paraId="4F712280" w14:textId="11B928DD" w:rsidR="005A695C" w:rsidRPr="005A695C" w:rsidRDefault="005A695C" w:rsidP="005A695C">
            <w:pPr>
              <w:pStyle w:val="TAL"/>
              <w:rPr>
                <w:sz w:val="16"/>
              </w:rPr>
            </w:pPr>
            <w:r>
              <w:rPr>
                <w:sz w:val="16"/>
              </w:rPr>
              <w:t>6694</w:t>
            </w:r>
          </w:p>
        </w:tc>
        <w:tc>
          <w:tcPr>
            <w:tcW w:w="567" w:type="dxa"/>
          </w:tcPr>
          <w:p w14:paraId="42456590" w14:textId="07615771" w:rsidR="005A695C" w:rsidRPr="005A695C" w:rsidRDefault="005A695C" w:rsidP="005A695C">
            <w:pPr>
              <w:pStyle w:val="TAL"/>
              <w:rPr>
                <w:sz w:val="16"/>
              </w:rPr>
            </w:pPr>
            <w:r>
              <w:rPr>
                <w:sz w:val="16"/>
              </w:rPr>
              <w:t>1</w:t>
            </w:r>
          </w:p>
        </w:tc>
        <w:tc>
          <w:tcPr>
            <w:tcW w:w="567" w:type="dxa"/>
          </w:tcPr>
          <w:p w14:paraId="7B560FB7" w14:textId="3C644385" w:rsidR="005A695C" w:rsidRPr="005A695C" w:rsidRDefault="005A695C" w:rsidP="005A695C">
            <w:pPr>
              <w:pStyle w:val="TAL"/>
              <w:rPr>
                <w:sz w:val="16"/>
              </w:rPr>
            </w:pPr>
            <w:r>
              <w:rPr>
                <w:sz w:val="16"/>
              </w:rPr>
              <w:t>B</w:t>
            </w:r>
          </w:p>
        </w:tc>
        <w:tc>
          <w:tcPr>
            <w:tcW w:w="510" w:type="dxa"/>
          </w:tcPr>
          <w:p w14:paraId="2FA5C77B" w14:textId="6D7F2B5E" w:rsidR="005A695C" w:rsidRPr="005A695C" w:rsidRDefault="005A695C" w:rsidP="005A695C">
            <w:pPr>
              <w:pStyle w:val="TAL"/>
              <w:rPr>
                <w:sz w:val="16"/>
              </w:rPr>
            </w:pPr>
            <w:r>
              <w:rPr>
                <w:sz w:val="16"/>
              </w:rPr>
              <w:t>Rel-19</w:t>
            </w:r>
          </w:p>
        </w:tc>
        <w:tc>
          <w:tcPr>
            <w:tcW w:w="661" w:type="dxa"/>
          </w:tcPr>
          <w:p w14:paraId="05E29806" w14:textId="42AF9E20" w:rsidR="005A695C" w:rsidRPr="005A695C" w:rsidRDefault="005A695C" w:rsidP="005A695C">
            <w:pPr>
              <w:pStyle w:val="TAL"/>
              <w:rPr>
                <w:sz w:val="16"/>
              </w:rPr>
            </w:pPr>
            <w:r>
              <w:rPr>
                <w:sz w:val="16"/>
              </w:rPr>
              <w:t>19.1.1</w:t>
            </w:r>
          </w:p>
        </w:tc>
        <w:tc>
          <w:tcPr>
            <w:tcW w:w="2607" w:type="dxa"/>
          </w:tcPr>
          <w:p w14:paraId="60EEC597" w14:textId="6651F788" w:rsidR="005A695C" w:rsidRPr="005A695C" w:rsidRDefault="005A695C" w:rsidP="005A695C">
            <w:pPr>
              <w:pStyle w:val="TAL"/>
              <w:rPr>
                <w:sz w:val="16"/>
              </w:rPr>
            </w:pPr>
            <w:r>
              <w:rPr>
                <w:sz w:val="16"/>
              </w:rPr>
              <w:t>Abnormal case in Generic UE configuration update procedure for handling Paging subgroup ID for LP-WUSPS</w:t>
            </w:r>
          </w:p>
        </w:tc>
      </w:tr>
      <w:tr w:rsidR="005A695C" w14:paraId="128868BF" w14:textId="77777777" w:rsidTr="005A695C">
        <w:tc>
          <w:tcPr>
            <w:tcW w:w="1133" w:type="dxa"/>
          </w:tcPr>
          <w:p w14:paraId="3C5AC7F4" w14:textId="162722A8" w:rsidR="005A695C" w:rsidRPr="005A695C" w:rsidRDefault="005A695C" w:rsidP="005A695C">
            <w:pPr>
              <w:pStyle w:val="TAL"/>
              <w:rPr>
                <w:sz w:val="16"/>
              </w:rPr>
            </w:pPr>
            <w:r>
              <w:rPr>
                <w:sz w:val="16"/>
              </w:rPr>
              <w:t>C1-250800</w:t>
            </w:r>
          </w:p>
        </w:tc>
        <w:tc>
          <w:tcPr>
            <w:tcW w:w="1020" w:type="dxa"/>
          </w:tcPr>
          <w:p w14:paraId="01B5C166" w14:textId="76695481" w:rsidR="005A695C" w:rsidRPr="005A695C" w:rsidRDefault="005A695C" w:rsidP="005A695C">
            <w:pPr>
              <w:pStyle w:val="TAL"/>
              <w:rPr>
                <w:sz w:val="16"/>
              </w:rPr>
            </w:pPr>
            <w:r>
              <w:rPr>
                <w:sz w:val="16"/>
              </w:rPr>
              <w:t>agreed</w:t>
            </w:r>
          </w:p>
        </w:tc>
        <w:tc>
          <w:tcPr>
            <w:tcW w:w="1020" w:type="dxa"/>
          </w:tcPr>
          <w:p w14:paraId="34C90CCB" w14:textId="41DBD206" w:rsidR="005A695C" w:rsidRPr="005A695C" w:rsidRDefault="005A695C" w:rsidP="005A695C">
            <w:pPr>
              <w:pStyle w:val="TAL"/>
              <w:rPr>
                <w:sz w:val="16"/>
              </w:rPr>
            </w:pPr>
            <w:r>
              <w:rPr>
                <w:sz w:val="16"/>
              </w:rPr>
              <w:t>approved</w:t>
            </w:r>
          </w:p>
        </w:tc>
        <w:tc>
          <w:tcPr>
            <w:tcW w:w="1133" w:type="dxa"/>
          </w:tcPr>
          <w:p w14:paraId="1FFC9E11" w14:textId="2914FF15" w:rsidR="005A695C" w:rsidRPr="005A695C" w:rsidRDefault="005A695C" w:rsidP="005A695C">
            <w:pPr>
              <w:pStyle w:val="TAL"/>
              <w:rPr>
                <w:sz w:val="16"/>
              </w:rPr>
            </w:pPr>
            <w:r>
              <w:rPr>
                <w:sz w:val="16"/>
              </w:rPr>
              <w:t>24.501</w:t>
            </w:r>
          </w:p>
        </w:tc>
        <w:tc>
          <w:tcPr>
            <w:tcW w:w="572" w:type="dxa"/>
          </w:tcPr>
          <w:p w14:paraId="3948C63F" w14:textId="258A865F" w:rsidR="005A695C" w:rsidRPr="005A695C" w:rsidRDefault="005A695C" w:rsidP="005A695C">
            <w:pPr>
              <w:pStyle w:val="TAL"/>
              <w:rPr>
                <w:sz w:val="16"/>
              </w:rPr>
            </w:pPr>
            <w:r>
              <w:rPr>
                <w:sz w:val="16"/>
              </w:rPr>
              <w:t>6693</w:t>
            </w:r>
          </w:p>
        </w:tc>
        <w:tc>
          <w:tcPr>
            <w:tcW w:w="567" w:type="dxa"/>
          </w:tcPr>
          <w:p w14:paraId="37EA3115" w14:textId="4E51B7C3" w:rsidR="005A695C" w:rsidRPr="005A695C" w:rsidRDefault="005A695C" w:rsidP="005A695C">
            <w:pPr>
              <w:pStyle w:val="TAL"/>
              <w:rPr>
                <w:sz w:val="16"/>
              </w:rPr>
            </w:pPr>
            <w:r>
              <w:rPr>
                <w:sz w:val="16"/>
              </w:rPr>
              <w:t>1</w:t>
            </w:r>
          </w:p>
        </w:tc>
        <w:tc>
          <w:tcPr>
            <w:tcW w:w="567" w:type="dxa"/>
          </w:tcPr>
          <w:p w14:paraId="2E69D66F" w14:textId="30039818" w:rsidR="005A695C" w:rsidRPr="005A695C" w:rsidRDefault="005A695C" w:rsidP="005A695C">
            <w:pPr>
              <w:pStyle w:val="TAL"/>
              <w:rPr>
                <w:sz w:val="16"/>
              </w:rPr>
            </w:pPr>
            <w:r>
              <w:rPr>
                <w:sz w:val="16"/>
              </w:rPr>
              <w:t>B</w:t>
            </w:r>
          </w:p>
        </w:tc>
        <w:tc>
          <w:tcPr>
            <w:tcW w:w="510" w:type="dxa"/>
          </w:tcPr>
          <w:p w14:paraId="2D543811" w14:textId="14EEABE9" w:rsidR="005A695C" w:rsidRPr="005A695C" w:rsidRDefault="005A695C" w:rsidP="005A695C">
            <w:pPr>
              <w:pStyle w:val="TAL"/>
              <w:rPr>
                <w:sz w:val="16"/>
              </w:rPr>
            </w:pPr>
            <w:r>
              <w:rPr>
                <w:sz w:val="16"/>
              </w:rPr>
              <w:t>Rel-19</w:t>
            </w:r>
          </w:p>
        </w:tc>
        <w:tc>
          <w:tcPr>
            <w:tcW w:w="661" w:type="dxa"/>
          </w:tcPr>
          <w:p w14:paraId="12F7B28E" w14:textId="2345BF4C" w:rsidR="005A695C" w:rsidRPr="005A695C" w:rsidRDefault="005A695C" w:rsidP="005A695C">
            <w:pPr>
              <w:pStyle w:val="TAL"/>
              <w:rPr>
                <w:sz w:val="16"/>
              </w:rPr>
            </w:pPr>
            <w:r>
              <w:rPr>
                <w:sz w:val="16"/>
              </w:rPr>
              <w:t>19.1.1</w:t>
            </w:r>
          </w:p>
        </w:tc>
        <w:tc>
          <w:tcPr>
            <w:tcW w:w="2607" w:type="dxa"/>
          </w:tcPr>
          <w:p w14:paraId="4389A4E9" w14:textId="45C87C2F" w:rsidR="005A695C" w:rsidRPr="005A695C" w:rsidRDefault="005A695C" w:rsidP="005A695C">
            <w:pPr>
              <w:pStyle w:val="TAL"/>
              <w:rPr>
                <w:sz w:val="16"/>
              </w:rPr>
            </w:pPr>
            <w:r>
              <w:rPr>
                <w:sz w:val="16"/>
              </w:rPr>
              <w:t>Abnormal case in Registration procedure for handling Paging subgroup ID for LP-WUSPS</w:t>
            </w:r>
          </w:p>
        </w:tc>
      </w:tr>
      <w:tr w:rsidR="005A695C" w14:paraId="6CEC856A" w14:textId="77777777" w:rsidTr="005A695C">
        <w:tc>
          <w:tcPr>
            <w:tcW w:w="1133" w:type="dxa"/>
          </w:tcPr>
          <w:p w14:paraId="3E6A9F7D" w14:textId="48C71224" w:rsidR="005A695C" w:rsidRPr="005A695C" w:rsidRDefault="005A695C" w:rsidP="005A695C">
            <w:pPr>
              <w:pStyle w:val="TAL"/>
              <w:rPr>
                <w:sz w:val="16"/>
              </w:rPr>
            </w:pPr>
            <w:r>
              <w:rPr>
                <w:sz w:val="16"/>
              </w:rPr>
              <w:t>C1-250802</w:t>
            </w:r>
          </w:p>
        </w:tc>
        <w:tc>
          <w:tcPr>
            <w:tcW w:w="1020" w:type="dxa"/>
          </w:tcPr>
          <w:p w14:paraId="1B755D6C" w14:textId="180FD8CE" w:rsidR="005A695C" w:rsidRPr="005A695C" w:rsidRDefault="005A695C" w:rsidP="005A695C">
            <w:pPr>
              <w:pStyle w:val="TAL"/>
              <w:rPr>
                <w:sz w:val="16"/>
              </w:rPr>
            </w:pPr>
            <w:r>
              <w:rPr>
                <w:sz w:val="16"/>
              </w:rPr>
              <w:t>agreed</w:t>
            </w:r>
          </w:p>
        </w:tc>
        <w:tc>
          <w:tcPr>
            <w:tcW w:w="1020" w:type="dxa"/>
          </w:tcPr>
          <w:p w14:paraId="008DB801" w14:textId="32FD15A1" w:rsidR="005A695C" w:rsidRPr="005A695C" w:rsidRDefault="005A695C" w:rsidP="005A695C">
            <w:pPr>
              <w:pStyle w:val="TAL"/>
              <w:rPr>
                <w:sz w:val="16"/>
              </w:rPr>
            </w:pPr>
            <w:r>
              <w:rPr>
                <w:sz w:val="16"/>
              </w:rPr>
              <w:t>approved</w:t>
            </w:r>
          </w:p>
        </w:tc>
        <w:tc>
          <w:tcPr>
            <w:tcW w:w="1133" w:type="dxa"/>
          </w:tcPr>
          <w:p w14:paraId="57D8A194" w14:textId="32337D35" w:rsidR="005A695C" w:rsidRPr="005A695C" w:rsidRDefault="005A695C" w:rsidP="005A695C">
            <w:pPr>
              <w:pStyle w:val="TAL"/>
              <w:rPr>
                <w:sz w:val="16"/>
              </w:rPr>
            </w:pPr>
            <w:r>
              <w:rPr>
                <w:sz w:val="16"/>
              </w:rPr>
              <w:t>24.501</w:t>
            </w:r>
          </w:p>
        </w:tc>
        <w:tc>
          <w:tcPr>
            <w:tcW w:w="572" w:type="dxa"/>
          </w:tcPr>
          <w:p w14:paraId="2CBB92D8" w14:textId="7C572B2C" w:rsidR="005A695C" w:rsidRPr="005A695C" w:rsidRDefault="005A695C" w:rsidP="005A695C">
            <w:pPr>
              <w:pStyle w:val="TAL"/>
              <w:rPr>
                <w:sz w:val="16"/>
              </w:rPr>
            </w:pPr>
            <w:r>
              <w:rPr>
                <w:sz w:val="16"/>
              </w:rPr>
              <w:t>6774</w:t>
            </w:r>
          </w:p>
        </w:tc>
        <w:tc>
          <w:tcPr>
            <w:tcW w:w="567" w:type="dxa"/>
          </w:tcPr>
          <w:p w14:paraId="32FD32E0" w14:textId="37203DC8" w:rsidR="005A695C" w:rsidRPr="005A695C" w:rsidRDefault="005A695C" w:rsidP="005A695C">
            <w:pPr>
              <w:pStyle w:val="TAL"/>
              <w:rPr>
                <w:sz w:val="16"/>
              </w:rPr>
            </w:pPr>
            <w:r>
              <w:rPr>
                <w:sz w:val="16"/>
              </w:rPr>
              <w:t>1</w:t>
            </w:r>
          </w:p>
        </w:tc>
        <w:tc>
          <w:tcPr>
            <w:tcW w:w="567" w:type="dxa"/>
          </w:tcPr>
          <w:p w14:paraId="36957D03" w14:textId="6AEEF2CD" w:rsidR="005A695C" w:rsidRPr="005A695C" w:rsidRDefault="005A695C" w:rsidP="005A695C">
            <w:pPr>
              <w:pStyle w:val="TAL"/>
              <w:rPr>
                <w:sz w:val="16"/>
              </w:rPr>
            </w:pPr>
            <w:r>
              <w:rPr>
                <w:sz w:val="16"/>
              </w:rPr>
              <w:t>F</w:t>
            </w:r>
          </w:p>
        </w:tc>
        <w:tc>
          <w:tcPr>
            <w:tcW w:w="510" w:type="dxa"/>
          </w:tcPr>
          <w:p w14:paraId="1FE9BA6D" w14:textId="6BE597CF" w:rsidR="005A695C" w:rsidRPr="005A695C" w:rsidRDefault="005A695C" w:rsidP="005A695C">
            <w:pPr>
              <w:pStyle w:val="TAL"/>
              <w:rPr>
                <w:sz w:val="16"/>
              </w:rPr>
            </w:pPr>
            <w:r>
              <w:rPr>
                <w:sz w:val="16"/>
              </w:rPr>
              <w:t>Rel-19</w:t>
            </w:r>
          </w:p>
        </w:tc>
        <w:tc>
          <w:tcPr>
            <w:tcW w:w="661" w:type="dxa"/>
          </w:tcPr>
          <w:p w14:paraId="64A1B55F" w14:textId="61FDCB6B" w:rsidR="005A695C" w:rsidRPr="005A695C" w:rsidRDefault="005A695C" w:rsidP="005A695C">
            <w:pPr>
              <w:pStyle w:val="TAL"/>
              <w:rPr>
                <w:sz w:val="16"/>
              </w:rPr>
            </w:pPr>
            <w:r>
              <w:rPr>
                <w:sz w:val="16"/>
              </w:rPr>
              <w:t>19.1.1</w:t>
            </w:r>
          </w:p>
        </w:tc>
        <w:tc>
          <w:tcPr>
            <w:tcW w:w="2607" w:type="dxa"/>
          </w:tcPr>
          <w:p w14:paraId="2AB7EC2F" w14:textId="6071C560" w:rsidR="005A695C" w:rsidRPr="005A695C" w:rsidRDefault="005A695C" w:rsidP="005A695C">
            <w:pPr>
              <w:pStyle w:val="TAL"/>
              <w:rPr>
                <w:sz w:val="16"/>
              </w:rPr>
            </w:pPr>
            <w:r>
              <w:rPr>
                <w:sz w:val="16"/>
              </w:rPr>
              <w:t>Correction on inclusion of 5GSM capability IE for PDU SESSION MODIFICATION REQUEST message</w:t>
            </w:r>
          </w:p>
        </w:tc>
      </w:tr>
      <w:tr w:rsidR="005A695C" w14:paraId="319A86E8" w14:textId="77777777" w:rsidTr="005A695C">
        <w:tc>
          <w:tcPr>
            <w:tcW w:w="1133" w:type="dxa"/>
          </w:tcPr>
          <w:p w14:paraId="606747D4" w14:textId="10363545" w:rsidR="005A695C" w:rsidRPr="005A695C" w:rsidRDefault="005A695C" w:rsidP="005A695C">
            <w:pPr>
              <w:pStyle w:val="TAL"/>
              <w:rPr>
                <w:sz w:val="16"/>
              </w:rPr>
            </w:pPr>
            <w:r>
              <w:rPr>
                <w:sz w:val="16"/>
              </w:rPr>
              <w:t>C1-250808</w:t>
            </w:r>
          </w:p>
        </w:tc>
        <w:tc>
          <w:tcPr>
            <w:tcW w:w="1020" w:type="dxa"/>
          </w:tcPr>
          <w:p w14:paraId="753B7803" w14:textId="0AA65A62" w:rsidR="005A695C" w:rsidRPr="005A695C" w:rsidRDefault="005A695C" w:rsidP="005A695C">
            <w:pPr>
              <w:pStyle w:val="TAL"/>
              <w:rPr>
                <w:sz w:val="16"/>
              </w:rPr>
            </w:pPr>
            <w:r>
              <w:rPr>
                <w:sz w:val="16"/>
              </w:rPr>
              <w:t>agreed</w:t>
            </w:r>
          </w:p>
        </w:tc>
        <w:tc>
          <w:tcPr>
            <w:tcW w:w="1020" w:type="dxa"/>
          </w:tcPr>
          <w:p w14:paraId="05780FCB" w14:textId="2AE60B90" w:rsidR="005A695C" w:rsidRPr="005A695C" w:rsidRDefault="005A695C" w:rsidP="005A695C">
            <w:pPr>
              <w:pStyle w:val="TAL"/>
              <w:rPr>
                <w:sz w:val="16"/>
              </w:rPr>
            </w:pPr>
            <w:r>
              <w:rPr>
                <w:sz w:val="16"/>
              </w:rPr>
              <w:t>approved</w:t>
            </w:r>
          </w:p>
        </w:tc>
        <w:tc>
          <w:tcPr>
            <w:tcW w:w="1133" w:type="dxa"/>
          </w:tcPr>
          <w:p w14:paraId="6A02863B" w14:textId="5656625C" w:rsidR="005A695C" w:rsidRPr="005A695C" w:rsidRDefault="005A695C" w:rsidP="005A695C">
            <w:pPr>
              <w:pStyle w:val="TAL"/>
              <w:rPr>
                <w:sz w:val="16"/>
              </w:rPr>
            </w:pPr>
            <w:r>
              <w:rPr>
                <w:sz w:val="16"/>
              </w:rPr>
              <w:t>24.501</w:t>
            </w:r>
          </w:p>
        </w:tc>
        <w:tc>
          <w:tcPr>
            <w:tcW w:w="572" w:type="dxa"/>
          </w:tcPr>
          <w:p w14:paraId="7DE47B11" w14:textId="4B085576" w:rsidR="005A695C" w:rsidRPr="005A695C" w:rsidRDefault="005A695C" w:rsidP="005A695C">
            <w:pPr>
              <w:pStyle w:val="TAL"/>
              <w:rPr>
                <w:sz w:val="16"/>
              </w:rPr>
            </w:pPr>
            <w:r>
              <w:rPr>
                <w:sz w:val="16"/>
              </w:rPr>
              <w:t>6775</w:t>
            </w:r>
          </w:p>
        </w:tc>
        <w:tc>
          <w:tcPr>
            <w:tcW w:w="567" w:type="dxa"/>
          </w:tcPr>
          <w:p w14:paraId="4152421F" w14:textId="19C37B3E" w:rsidR="005A695C" w:rsidRPr="005A695C" w:rsidRDefault="005A695C" w:rsidP="005A695C">
            <w:pPr>
              <w:pStyle w:val="TAL"/>
              <w:rPr>
                <w:sz w:val="16"/>
              </w:rPr>
            </w:pPr>
            <w:r>
              <w:rPr>
                <w:sz w:val="16"/>
              </w:rPr>
              <w:t>1</w:t>
            </w:r>
          </w:p>
        </w:tc>
        <w:tc>
          <w:tcPr>
            <w:tcW w:w="567" w:type="dxa"/>
          </w:tcPr>
          <w:p w14:paraId="0BBF7E59" w14:textId="7B5BB829" w:rsidR="005A695C" w:rsidRPr="005A695C" w:rsidRDefault="005A695C" w:rsidP="005A695C">
            <w:pPr>
              <w:pStyle w:val="TAL"/>
              <w:rPr>
                <w:sz w:val="16"/>
              </w:rPr>
            </w:pPr>
            <w:r>
              <w:rPr>
                <w:sz w:val="16"/>
              </w:rPr>
              <w:t>F</w:t>
            </w:r>
          </w:p>
        </w:tc>
        <w:tc>
          <w:tcPr>
            <w:tcW w:w="510" w:type="dxa"/>
          </w:tcPr>
          <w:p w14:paraId="4C5EE310" w14:textId="08B4F768" w:rsidR="005A695C" w:rsidRPr="005A695C" w:rsidRDefault="005A695C" w:rsidP="005A695C">
            <w:pPr>
              <w:pStyle w:val="TAL"/>
              <w:rPr>
                <w:sz w:val="16"/>
              </w:rPr>
            </w:pPr>
            <w:r>
              <w:rPr>
                <w:sz w:val="16"/>
              </w:rPr>
              <w:t>Rel-19</w:t>
            </w:r>
          </w:p>
        </w:tc>
        <w:tc>
          <w:tcPr>
            <w:tcW w:w="661" w:type="dxa"/>
          </w:tcPr>
          <w:p w14:paraId="6F39C8A2" w14:textId="218403A9" w:rsidR="005A695C" w:rsidRPr="005A695C" w:rsidRDefault="005A695C" w:rsidP="005A695C">
            <w:pPr>
              <w:pStyle w:val="TAL"/>
              <w:rPr>
                <w:sz w:val="16"/>
              </w:rPr>
            </w:pPr>
            <w:r>
              <w:rPr>
                <w:sz w:val="16"/>
              </w:rPr>
              <w:t>19.1.1</w:t>
            </w:r>
          </w:p>
        </w:tc>
        <w:tc>
          <w:tcPr>
            <w:tcW w:w="2607" w:type="dxa"/>
          </w:tcPr>
          <w:p w14:paraId="16D2D74E" w14:textId="608D2AAE" w:rsidR="005A695C" w:rsidRPr="005A695C" w:rsidRDefault="005A695C" w:rsidP="005A695C">
            <w:pPr>
              <w:pStyle w:val="TAL"/>
              <w:rPr>
                <w:sz w:val="16"/>
              </w:rPr>
            </w:pPr>
            <w:r>
              <w:rPr>
                <w:sz w:val="16"/>
              </w:rPr>
              <w:t>Clarification on RRC establishment cause for AI = 3</w:t>
            </w:r>
          </w:p>
        </w:tc>
      </w:tr>
      <w:tr w:rsidR="005A695C" w14:paraId="37A8CE26" w14:textId="77777777" w:rsidTr="005A695C">
        <w:tc>
          <w:tcPr>
            <w:tcW w:w="1133" w:type="dxa"/>
          </w:tcPr>
          <w:p w14:paraId="4247D2D6" w14:textId="61F948FE" w:rsidR="005A695C" w:rsidRPr="005A695C" w:rsidRDefault="005A695C" w:rsidP="005A695C">
            <w:pPr>
              <w:pStyle w:val="TAL"/>
              <w:rPr>
                <w:sz w:val="16"/>
              </w:rPr>
            </w:pPr>
            <w:r>
              <w:rPr>
                <w:sz w:val="16"/>
              </w:rPr>
              <w:t>C1-250812</w:t>
            </w:r>
          </w:p>
        </w:tc>
        <w:tc>
          <w:tcPr>
            <w:tcW w:w="1020" w:type="dxa"/>
          </w:tcPr>
          <w:p w14:paraId="587022EC" w14:textId="3372132A" w:rsidR="005A695C" w:rsidRPr="005A695C" w:rsidRDefault="005A695C" w:rsidP="005A695C">
            <w:pPr>
              <w:pStyle w:val="TAL"/>
              <w:rPr>
                <w:sz w:val="16"/>
              </w:rPr>
            </w:pPr>
            <w:r>
              <w:rPr>
                <w:sz w:val="16"/>
              </w:rPr>
              <w:t>agreed</w:t>
            </w:r>
          </w:p>
        </w:tc>
        <w:tc>
          <w:tcPr>
            <w:tcW w:w="1020" w:type="dxa"/>
          </w:tcPr>
          <w:p w14:paraId="60F8A700" w14:textId="3A55F266" w:rsidR="005A695C" w:rsidRPr="005A695C" w:rsidRDefault="005A695C" w:rsidP="005A695C">
            <w:pPr>
              <w:pStyle w:val="TAL"/>
              <w:rPr>
                <w:sz w:val="16"/>
              </w:rPr>
            </w:pPr>
            <w:r>
              <w:rPr>
                <w:sz w:val="16"/>
              </w:rPr>
              <w:t>approved</w:t>
            </w:r>
          </w:p>
        </w:tc>
        <w:tc>
          <w:tcPr>
            <w:tcW w:w="1133" w:type="dxa"/>
          </w:tcPr>
          <w:p w14:paraId="3E2BA116" w14:textId="0E40F91E" w:rsidR="005A695C" w:rsidRPr="005A695C" w:rsidRDefault="005A695C" w:rsidP="005A695C">
            <w:pPr>
              <w:pStyle w:val="TAL"/>
              <w:rPr>
                <w:sz w:val="16"/>
              </w:rPr>
            </w:pPr>
            <w:r>
              <w:rPr>
                <w:sz w:val="16"/>
              </w:rPr>
              <w:t>24.501</w:t>
            </w:r>
          </w:p>
        </w:tc>
        <w:tc>
          <w:tcPr>
            <w:tcW w:w="572" w:type="dxa"/>
          </w:tcPr>
          <w:p w14:paraId="2ACFAD06" w14:textId="6DA1A101" w:rsidR="005A695C" w:rsidRPr="005A695C" w:rsidRDefault="005A695C" w:rsidP="005A695C">
            <w:pPr>
              <w:pStyle w:val="TAL"/>
              <w:rPr>
                <w:sz w:val="16"/>
              </w:rPr>
            </w:pPr>
            <w:r>
              <w:rPr>
                <w:sz w:val="16"/>
              </w:rPr>
              <w:t>6684</w:t>
            </w:r>
          </w:p>
        </w:tc>
        <w:tc>
          <w:tcPr>
            <w:tcW w:w="567" w:type="dxa"/>
          </w:tcPr>
          <w:p w14:paraId="7C2D8576" w14:textId="6CAA8A8A" w:rsidR="005A695C" w:rsidRPr="005A695C" w:rsidRDefault="005A695C" w:rsidP="005A695C">
            <w:pPr>
              <w:pStyle w:val="TAL"/>
              <w:rPr>
                <w:sz w:val="16"/>
              </w:rPr>
            </w:pPr>
            <w:r>
              <w:rPr>
                <w:sz w:val="16"/>
              </w:rPr>
              <w:t>1</w:t>
            </w:r>
          </w:p>
        </w:tc>
        <w:tc>
          <w:tcPr>
            <w:tcW w:w="567" w:type="dxa"/>
          </w:tcPr>
          <w:p w14:paraId="7965E83D" w14:textId="6591AE9E" w:rsidR="005A695C" w:rsidRPr="005A695C" w:rsidRDefault="005A695C" w:rsidP="005A695C">
            <w:pPr>
              <w:pStyle w:val="TAL"/>
              <w:rPr>
                <w:sz w:val="16"/>
              </w:rPr>
            </w:pPr>
            <w:r>
              <w:rPr>
                <w:sz w:val="16"/>
              </w:rPr>
              <w:t>F</w:t>
            </w:r>
          </w:p>
        </w:tc>
        <w:tc>
          <w:tcPr>
            <w:tcW w:w="510" w:type="dxa"/>
          </w:tcPr>
          <w:p w14:paraId="558B6D69" w14:textId="20E4BF30" w:rsidR="005A695C" w:rsidRPr="005A695C" w:rsidRDefault="005A695C" w:rsidP="005A695C">
            <w:pPr>
              <w:pStyle w:val="TAL"/>
              <w:rPr>
                <w:sz w:val="16"/>
              </w:rPr>
            </w:pPr>
            <w:r>
              <w:rPr>
                <w:sz w:val="16"/>
              </w:rPr>
              <w:t>Rel-19</w:t>
            </w:r>
          </w:p>
        </w:tc>
        <w:tc>
          <w:tcPr>
            <w:tcW w:w="661" w:type="dxa"/>
          </w:tcPr>
          <w:p w14:paraId="60F13BB8" w14:textId="02875B79" w:rsidR="005A695C" w:rsidRPr="005A695C" w:rsidRDefault="005A695C" w:rsidP="005A695C">
            <w:pPr>
              <w:pStyle w:val="TAL"/>
              <w:rPr>
                <w:sz w:val="16"/>
              </w:rPr>
            </w:pPr>
            <w:r>
              <w:rPr>
                <w:sz w:val="16"/>
              </w:rPr>
              <w:t>19.1.1</w:t>
            </w:r>
          </w:p>
        </w:tc>
        <w:tc>
          <w:tcPr>
            <w:tcW w:w="2607" w:type="dxa"/>
          </w:tcPr>
          <w:p w14:paraId="218CF53C" w14:textId="1DCCEBEE" w:rsidR="005A695C" w:rsidRPr="005A695C" w:rsidRDefault="005A695C" w:rsidP="005A695C">
            <w:pPr>
              <w:pStyle w:val="TAL"/>
              <w:rPr>
                <w:sz w:val="16"/>
              </w:rPr>
            </w:pPr>
            <w:r>
              <w:rPr>
                <w:sz w:val="16"/>
              </w:rPr>
              <w:t>Correction on reference no.</w:t>
            </w:r>
          </w:p>
        </w:tc>
      </w:tr>
      <w:tr w:rsidR="005A695C" w14:paraId="27E0226A" w14:textId="77777777" w:rsidTr="005A695C">
        <w:tc>
          <w:tcPr>
            <w:tcW w:w="1133" w:type="dxa"/>
          </w:tcPr>
          <w:p w14:paraId="0B161E13" w14:textId="5C94FB25" w:rsidR="005A695C" w:rsidRPr="005A695C" w:rsidRDefault="005A695C" w:rsidP="005A695C">
            <w:pPr>
              <w:pStyle w:val="TAL"/>
              <w:rPr>
                <w:sz w:val="16"/>
              </w:rPr>
            </w:pPr>
            <w:r>
              <w:rPr>
                <w:sz w:val="16"/>
              </w:rPr>
              <w:t>C1-250813</w:t>
            </w:r>
          </w:p>
        </w:tc>
        <w:tc>
          <w:tcPr>
            <w:tcW w:w="1020" w:type="dxa"/>
          </w:tcPr>
          <w:p w14:paraId="6A8C7DFD" w14:textId="5A73B4F3" w:rsidR="005A695C" w:rsidRPr="005A695C" w:rsidRDefault="005A695C" w:rsidP="005A695C">
            <w:pPr>
              <w:pStyle w:val="TAL"/>
              <w:rPr>
                <w:sz w:val="16"/>
              </w:rPr>
            </w:pPr>
            <w:r>
              <w:rPr>
                <w:sz w:val="16"/>
              </w:rPr>
              <w:t>agreed</w:t>
            </w:r>
          </w:p>
        </w:tc>
        <w:tc>
          <w:tcPr>
            <w:tcW w:w="1020" w:type="dxa"/>
          </w:tcPr>
          <w:p w14:paraId="2ACA50DE" w14:textId="23F1A772" w:rsidR="005A695C" w:rsidRPr="005A695C" w:rsidRDefault="005A695C" w:rsidP="005A695C">
            <w:pPr>
              <w:pStyle w:val="TAL"/>
              <w:rPr>
                <w:sz w:val="16"/>
              </w:rPr>
            </w:pPr>
            <w:r>
              <w:rPr>
                <w:sz w:val="16"/>
              </w:rPr>
              <w:t>approved</w:t>
            </w:r>
          </w:p>
        </w:tc>
        <w:tc>
          <w:tcPr>
            <w:tcW w:w="1133" w:type="dxa"/>
          </w:tcPr>
          <w:p w14:paraId="2E8D1517" w14:textId="08B179BD" w:rsidR="005A695C" w:rsidRPr="005A695C" w:rsidRDefault="005A695C" w:rsidP="005A695C">
            <w:pPr>
              <w:pStyle w:val="TAL"/>
              <w:rPr>
                <w:sz w:val="16"/>
              </w:rPr>
            </w:pPr>
            <w:r>
              <w:rPr>
                <w:sz w:val="16"/>
              </w:rPr>
              <w:t>24.368</w:t>
            </w:r>
          </w:p>
        </w:tc>
        <w:tc>
          <w:tcPr>
            <w:tcW w:w="572" w:type="dxa"/>
          </w:tcPr>
          <w:p w14:paraId="756ECEEC" w14:textId="1B97F96A" w:rsidR="005A695C" w:rsidRPr="005A695C" w:rsidRDefault="005A695C" w:rsidP="005A695C">
            <w:pPr>
              <w:pStyle w:val="TAL"/>
              <w:rPr>
                <w:sz w:val="16"/>
              </w:rPr>
            </w:pPr>
            <w:r>
              <w:rPr>
                <w:sz w:val="16"/>
              </w:rPr>
              <w:t>0075</w:t>
            </w:r>
          </w:p>
        </w:tc>
        <w:tc>
          <w:tcPr>
            <w:tcW w:w="567" w:type="dxa"/>
          </w:tcPr>
          <w:p w14:paraId="37051D16" w14:textId="3048225D" w:rsidR="005A695C" w:rsidRPr="005A695C" w:rsidRDefault="005A695C" w:rsidP="005A695C">
            <w:pPr>
              <w:pStyle w:val="TAL"/>
              <w:rPr>
                <w:sz w:val="16"/>
              </w:rPr>
            </w:pPr>
            <w:r>
              <w:rPr>
                <w:sz w:val="16"/>
              </w:rPr>
              <w:t>7</w:t>
            </w:r>
          </w:p>
        </w:tc>
        <w:tc>
          <w:tcPr>
            <w:tcW w:w="567" w:type="dxa"/>
          </w:tcPr>
          <w:p w14:paraId="5A399774" w14:textId="5A5B0EDE" w:rsidR="005A695C" w:rsidRPr="005A695C" w:rsidRDefault="005A695C" w:rsidP="005A695C">
            <w:pPr>
              <w:pStyle w:val="TAL"/>
              <w:rPr>
                <w:sz w:val="16"/>
              </w:rPr>
            </w:pPr>
            <w:r>
              <w:rPr>
                <w:sz w:val="16"/>
              </w:rPr>
              <w:t>F</w:t>
            </w:r>
          </w:p>
        </w:tc>
        <w:tc>
          <w:tcPr>
            <w:tcW w:w="510" w:type="dxa"/>
          </w:tcPr>
          <w:p w14:paraId="6E741B66" w14:textId="7256469E" w:rsidR="005A695C" w:rsidRPr="005A695C" w:rsidRDefault="005A695C" w:rsidP="005A695C">
            <w:pPr>
              <w:pStyle w:val="TAL"/>
              <w:rPr>
                <w:sz w:val="16"/>
              </w:rPr>
            </w:pPr>
            <w:r>
              <w:rPr>
                <w:sz w:val="16"/>
              </w:rPr>
              <w:t>Rel-19</w:t>
            </w:r>
          </w:p>
        </w:tc>
        <w:tc>
          <w:tcPr>
            <w:tcW w:w="661" w:type="dxa"/>
          </w:tcPr>
          <w:p w14:paraId="774C0539" w14:textId="72E011C8" w:rsidR="005A695C" w:rsidRPr="005A695C" w:rsidRDefault="005A695C" w:rsidP="005A695C">
            <w:pPr>
              <w:pStyle w:val="TAL"/>
              <w:rPr>
                <w:sz w:val="16"/>
              </w:rPr>
            </w:pPr>
            <w:r>
              <w:rPr>
                <w:sz w:val="16"/>
              </w:rPr>
              <w:t>19.0.0</w:t>
            </w:r>
          </w:p>
        </w:tc>
        <w:tc>
          <w:tcPr>
            <w:tcW w:w="2607" w:type="dxa"/>
          </w:tcPr>
          <w:p w14:paraId="3A714E93" w14:textId="19172590" w:rsidR="005A695C" w:rsidRPr="005A695C" w:rsidRDefault="005A695C" w:rsidP="005A695C">
            <w:pPr>
              <w:pStyle w:val="TAL"/>
              <w:rPr>
                <w:sz w:val="16"/>
              </w:rPr>
            </w:pPr>
            <w:r>
              <w:rPr>
                <w:sz w:val="16"/>
              </w:rPr>
              <w:t>Add LCS-UPP MO for PS data off</w:t>
            </w:r>
          </w:p>
        </w:tc>
      </w:tr>
      <w:tr w:rsidR="005A695C" w14:paraId="7399164E" w14:textId="77777777" w:rsidTr="005A695C">
        <w:tc>
          <w:tcPr>
            <w:tcW w:w="1133" w:type="dxa"/>
          </w:tcPr>
          <w:p w14:paraId="5F09A0E2" w14:textId="52F9AFBC" w:rsidR="005A695C" w:rsidRPr="005A695C" w:rsidRDefault="005A695C" w:rsidP="005A695C">
            <w:pPr>
              <w:pStyle w:val="TAL"/>
              <w:rPr>
                <w:sz w:val="16"/>
              </w:rPr>
            </w:pPr>
            <w:r>
              <w:rPr>
                <w:sz w:val="16"/>
              </w:rPr>
              <w:t>C1-250815</w:t>
            </w:r>
          </w:p>
        </w:tc>
        <w:tc>
          <w:tcPr>
            <w:tcW w:w="1020" w:type="dxa"/>
          </w:tcPr>
          <w:p w14:paraId="0F6DD65F" w14:textId="4FD7B3CF" w:rsidR="005A695C" w:rsidRPr="005A695C" w:rsidRDefault="005A695C" w:rsidP="005A695C">
            <w:pPr>
              <w:pStyle w:val="TAL"/>
              <w:rPr>
                <w:sz w:val="16"/>
              </w:rPr>
            </w:pPr>
            <w:r>
              <w:rPr>
                <w:sz w:val="16"/>
              </w:rPr>
              <w:t>agreed</w:t>
            </w:r>
          </w:p>
        </w:tc>
        <w:tc>
          <w:tcPr>
            <w:tcW w:w="1020" w:type="dxa"/>
          </w:tcPr>
          <w:p w14:paraId="03C5ACF1" w14:textId="2119F759" w:rsidR="005A695C" w:rsidRPr="005A695C" w:rsidRDefault="005A695C" w:rsidP="005A695C">
            <w:pPr>
              <w:pStyle w:val="TAL"/>
              <w:rPr>
                <w:sz w:val="16"/>
              </w:rPr>
            </w:pPr>
            <w:r>
              <w:rPr>
                <w:sz w:val="16"/>
              </w:rPr>
              <w:t>approved</w:t>
            </w:r>
          </w:p>
        </w:tc>
        <w:tc>
          <w:tcPr>
            <w:tcW w:w="1133" w:type="dxa"/>
          </w:tcPr>
          <w:p w14:paraId="51885664" w14:textId="7C32E16D" w:rsidR="005A695C" w:rsidRPr="005A695C" w:rsidRDefault="005A695C" w:rsidP="005A695C">
            <w:pPr>
              <w:pStyle w:val="TAL"/>
              <w:rPr>
                <w:sz w:val="16"/>
              </w:rPr>
            </w:pPr>
            <w:r>
              <w:rPr>
                <w:sz w:val="16"/>
              </w:rPr>
              <w:t>24.501</w:t>
            </w:r>
          </w:p>
        </w:tc>
        <w:tc>
          <w:tcPr>
            <w:tcW w:w="572" w:type="dxa"/>
          </w:tcPr>
          <w:p w14:paraId="7667270C" w14:textId="46FF1978" w:rsidR="005A695C" w:rsidRPr="005A695C" w:rsidRDefault="005A695C" w:rsidP="005A695C">
            <w:pPr>
              <w:pStyle w:val="TAL"/>
              <w:rPr>
                <w:sz w:val="16"/>
              </w:rPr>
            </w:pPr>
            <w:r>
              <w:rPr>
                <w:sz w:val="16"/>
              </w:rPr>
              <w:t>6727</w:t>
            </w:r>
          </w:p>
        </w:tc>
        <w:tc>
          <w:tcPr>
            <w:tcW w:w="567" w:type="dxa"/>
          </w:tcPr>
          <w:p w14:paraId="6E51E6B3" w14:textId="4380E8A2" w:rsidR="005A695C" w:rsidRPr="005A695C" w:rsidRDefault="005A695C" w:rsidP="005A695C">
            <w:pPr>
              <w:pStyle w:val="TAL"/>
              <w:rPr>
                <w:sz w:val="16"/>
              </w:rPr>
            </w:pPr>
            <w:r>
              <w:rPr>
                <w:sz w:val="16"/>
              </w:rPr>
              <w:t>1</w:t>
            </w:r>
          </w:p>
        </w:tc>
        <w:tc>
          <w:tcPr>
            <w:tcW w:w="567" w:type="dxa"/>
          </w:tcPr>
          <w:p w14:paraId="570C5E3B" w14:textId="4369791A" w:rsidR="005A695C" w:rsidRPr="005A695C" w:rsidRDefault="005A695C" w:rsidP="005A695C">
            <w:pPr>
              <w:pStyle w:val="TAL"/>
              <w:rPr>
                <w:sz w:val="16"/>
              </w:rPr>
            </w:pPr>
            <w:r>
              <w:rPr>
                <w:sz w:val="16"/>
              </w:rPr>
              <w:t>D</w:t>
            </w:r>
          </w:p>
        </w:tc>
        <w:tc>
          <w:tcPr>
            <w:tcW w:w="510" w:type="dxa"/>
          </w:tcPr>
          <w:p w14:paraId="1087EB5B" w14:textId="4057A3A7" w:rsidR="005A695C" w:rsidRPr="005A695C" w:rsidRDefault="005A695C" w:rsidP="005A695C">
            <w:pPr>
              <w:pStyle w:val="TAL"/>
              <w:rPr>
                <w:sz w:val="16"/>
              </w:rPr>
            </w:pPr>
            <w:r>
              <w:rPr>
                <w:sz w:val="16"/>
              </w:rPr>
              <w:t>Rel-19</w:t>
            </w:r>
          </w:p>
        </w:tc>
        <w:tc>
          <w:tcPr>
            <w:tcW w:w="661" w:type="dxa"/>
          </w:tcPr>
          <w:p w14:paraId="495CC771" w14:textId="7D2E02E6" w:rsidR="005A695C" w:rsidRPr="005A695C" w:rsidRDefault="005A695C" w:rsidP="005A695C">
            <w:pPr>
              <w:pStyle w:val="TAL"/>
              <w:rPr>
                <w:sz w:val="16"/>
              </w:rPr>
            </w:pPr>
            <w:r>
              <w:rPr>
                <w:sz w:val="16"/>
              </w:rPr>
              <w:t>19.1.1</w:t>
            </w:r>
          </w:p>
        </w:tc>
        <w:tc>
          <w:tcPr>
            <w:tcW w:w="2607" w:type="dxa"/>
          </w:tcPr>
          <w:p w14:paraId="075C1B89" w14:textId="69322B76" w:rsidR="005A695C" w:rsidRPr="005A695C" w:rsidRDefault="005A695C" w:rsidP="005A695C">
            <w:pPr>
              <w:pStyle w:val="TAL"/>
              <w:rPr>
                <w:sz w:val="16"/>
              </w:rPr>
            </w:pPr>
            <w:r>
              <w:rPr>
                <w:sz w:val="16"/>
              </w:rPr>
              <w:t>Minor formatting corrections</w:t>
            </w:r>
          </w:p>
        </w:tc>
      </w:tr>
      <w:tr w:rsidR="005A695C" w14:paraId="569C8AEC" w14:textId="77777777" w:rsidTr="005A695C">
        <w:tc>
          <w:tcPr>
            <w:tcW w:w="1133" w:type="dxa"/>
          </w:tcPr>
          <w:p w14:paraId="6AF6A37B" w14:textId="4E8A705A" w:rsidR="005A695C" w:rsidRPr="005A695C" w:rsidRDefault="005A695C" w:rsidP="005A695C">
            <w:pPr>
              <w:pStyle w:val="TAL"/>
              <w:rPr>
                <w:sz w:val="16"/>
              </w:rPr>
            </w:pPr>
            <w:r>
              <w:rPr>
                <w:sz w:val="16"/>
              </w:rPr>
              <w:t>C1-250816</w:t>
            </w:r>
          </w:p>
        </w:tc>
        <w:tc>
          <w:tcPr>
            <w:tcW w:w="1020" w:type="dxa"/>
          </w:tcPr>
          <w:p w14:paraId="12EA9BA0" w14:textId="300506C3" w:rsidR="005A695C" w:rsidRPr="005A695C" w:rsidRDefault="005A695C" w:rsidP="005A695C">
            <w:pPr>
              <w:pStyle w:val="TAL"/>
              <w:rPr>
                <w:sz w:val="16"/>
              </w:rPr>
            </w:pPr>
            <w:r>
              <w:rPr>
                <w:sz w:val="16"/>
              </w:rPr>
              <w:t>agreed</w:t>
            </w:r>
          </w:p>
        </w:tc>
        <w:tc>
          <w:tcPr>
            <w:tcW w:w="1020" w:type="dxa"/>
          </w:tcPr>
          <w:p w14:paraId="4D60F901" w14:textId="4BE1270E" w:rsidR="005A695C" w:rsidRPr="005A695C" w:rsidRDefault="005A695C" w:rsidP="005A695C">
            <w:pPr>
              <w:pStyle w:val="TAL"/>
              <w:rPr>
                <w:sz w:val="16"/>
              </w:rPr>
            </w:pPr>
            <w:r>
              <w:rPr>
                <w:sz w:val="16"/>
              </w:rPr>
              <w:t>revised</w:t>
            </w:r>
          </w:p>
        </w:tc>
        <w:tc>
          <w:tcPr>
            <w:tcW w:w="1133" w:type="dxa"/>
          </w:tcPr>
          <w:p w14:paraId="1C3D77D4" w14:textId="17A4111D" w:rsidR="005A695C" w:rsidRPr="005A695C" w:rsidRDefault="005A695C" w:rsidP="005A695C">
            <w:pPr>
              <w:pStyle w:val="TAL"/>
              <w:rPr>
                <w:sz w:val="16"/>
              </w:rPr>
            </w:pPr>
            <w:r>
              <w:rPr>
                <w:sz w:val="16"/>
              </w:rPr>
              <w:t>24.501</w:t>
            </w:r>
          </w:p>
        </w:tc>
        <w:tc>
          <w:tcPr>
            <w:tcW w:w="572" w:type="dxa"/>
          </w:tcPr>
          <w:p w14:paraId="7D2AB908" w14:textId="0C3154E3" w:rsidR="005A695C" w:rsidRPr="005A695C" w:rsidRDefault="005A695C" w:rsidP="005A695C">
            <w:pPr>
              <w:pStyle w:val="TAL"/>
              <w:rPr>
                <w:sz w:val="16"/>
              </w:rPr>
            </w:pPr>
            <w:r>
              <w:rPr>
                <w:sz w:val="16"/>
              </w:rPr>
              <w:t>6708</w:t>
            </w:r>
          </w:p>
        </w:tc>
        <w:tc>
          <w:tcPr>
            <w:tcW w:w="567" w:type="dxa"/>
          </w:tcPr>
          <w:p w14:paraId="6B0970DF" w14:textId="5B9249A7" w:rsidR="005A695C" w:rsidRPr="005A695C" w:rsidRDefault="005A695C" w:rsidP="005A695C">
            <w:pPr>
              <w:pStyle w:val="TAL"/>
              <w:rPr>
                <w:sz w:val="16"/>
              </w:rPr>
            </w:pPr>
            <w:r>
              <w:rPr>
                <w:sz w:val="16"/>
              </w:rPr>
              <w:t>2</w:t>
            </w:r>
          </w:p>
        </w:tc>
        <w:tc>
          <w:tcPr>
            <w:tcW w:w="567" w:type="dxa"/>
          </w:tcPr>
          <w:p w14:paraId="643C1CB6" w14:textId="1620668F" w:rsidR="005A695C" w:rsidRPr="005A695C" w:rsidRDefault="005A695C" w:rsidP="005A695C">
            <w:pPr>
              <w:pStyle w:val="TAL"/>
              <w:rPr>
                <w:sz w:val="16"/>
              </w:rPr>
            </w:pPr>
            <w:r>
              <w:rPr>
                <w:sz w:val="16"/>
              </w:rPr>
              <w:t>F</w:t>
            </w:r>
          </w:p>
        </w:tc>
        <w:tc>
          <w:tcPr>
            <w:tcW w:w="510" w:type="dxa"/>
          </w:tcPr>
          <w:p w14:paraId="71265C23" w14:textId="740B3C16" w:rsidR="005A695C" w:rsidRPr="005A695C" w:rsidRDefault="005A695C" w:rsidP="005A695C">
            <w:pPr>
              <w:pStyle w:val="TAL"/>
              <w:rPr>
                <w:sz w:val="16"/>
              </w:rPr>
            </w:pPr>
            <w:r>
              <w:rPr>
                <w:sz w:val="16"/>
              </w:rPr>
              <w:t>Rel-19</w:t>
            </w:r>
          </w:p>
        </w:tc>
        <w:tc>
          <w:tcPr>
            <w:tcW w:w="661" w:type="dxa"/>
          </w:tcPr>
          <w:p w14:paraId="67A9ABBD" w14:textId="6E0D0469" w:rsidR="005A695C" w:rsidRPr="005A695C" w:rsidRDefault="005A695C" w:rsidP="005A695C">
            <w:pPr>
              <w:pStyle w:val="TAL"/>
              <w:rPr>
                <w:sz w:val="16"/>
              </w:rPr>
            </w:pPr>
            <w:r>
              <w:rPr>
                <w:sz w:val="16"/>
              </w:rPr>
              <w:t>19.1.1</w:t>
            </w:r>
          </w:p>
        </w:tc>
        <w:tc>
          <w:tcPr>
            <w:tcW w:w="2607" w:type="dxa"/>
          </w:tcPr>
          <w:p w14:paraId="732E69C4" w14:textId="046F2A0F" w:rsidR="005A695C" w:rsidRPr="005A695C" w:rsidRDefault="005A695C" w:rsidP="005A695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r>
    </w:tbl>
    <w:p w14:paraId="557D3262" w14:textId="77777777" w:rsidR="005A695C" w:rsidRDefault="005A695C" w:rsidP="005A695C"/>
    <w:p w14:paraId="5A5DF6A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BF2954" w14:textId="4E6A9E52" w:rsidR="005A695C" w:rsidRDefault="005A695C" w:rsidP="005A695C">
      <w:pPr>
        <w:rPr>
          <w:rFonts w:ascii="Arial" w:hAnsi="Arial" w:cs="Arial"/>
          <w:b/>
          <w:sz w:val="24"/>
        </w:rPr>
      </w:pPr>
      <w:r>
        <w:rPr>
          <w:rFonts w:ascii="Arial" w:hAnsi="Arial" w:cs="Arial"/>
          <w:b/>
          <w:color w:val="0000FF"/>
          <w:sz w:val="24"/>
        </w:rPr>
        <w:lastRenderedPageBreak/>
        <w:t>CP-250215</w:t>
      </w:r>
      <w:r>
        <w:rPr>
          <w:rFonts w:ascii="Arial" w:hAnsi="Arial" w:cs="Arial"/>
          <w:b/>
          <w:color w:val="0000FF"/>
          <w:sz w:val="24"/>
        </w:rPr>
        <w:tab/>
      </w:r>
      <w:r>
        <w:rPr>
          <w:rFonts w:ascii="Arial" w:hAnsi="Arial" w:cs="Arial"/>
          <w:b/>
          <w:sz w:val="24"/>
        </w:rPr>
        <w:t xml:space="preserve">Correction to PDU session status for inter </w:t>
      </w:r>
      <w:proofErr w:type="spellStart"/>
      <w:r>
        <w:rPr>
          <w:rFonts w:ascii="Arial" w:hAnsi="Arial" w:cs="Arial"/>
          <w:b/>
          <w:sz w:val="24"/>
        </w:rPr>
        <w:t>sytem</w:t>
      </w:r>
      <w:proofErr w:type="spellEnd"/>
      <w:r>
        <w:rPr>
          <w:rFonts w:ascii="Arial" w:hAnsi="Arial" w:cs="Arial"/>
          <w:b/>
          <w:sz w:val="24"/>
        </w:rPr>
        <w:t xml:space="preserve"> change from S1 mode to N1 mode</w:t>
      </w:r>
    </w:p>
    <w:p w14:paraId="20CC5A5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v19.1.1</w:t>
      </w:r>
      <w:r>
        <w:rPr>
          <w:i/>
        </w:rPr>
        <w:tab/>
        <w:t xml:space="preserve">  CR-6708  rev 3 Cat: F (Rel-19)</w:t>
      </w:r>
      <w:r>
        <w:rPr>
          <w:i/>
        </w:rPr>
        <w:br/>
      </w:r>
      <w:r>
        <w:rPr>
          <w:i/>
        </w:rPr>
        <w:br/>
      </w:r>
      <w:r>
        <w:rPr>
          <w:i/>
        </w:rPr>
        <w:tab/>
      </w:r>
      <w:r>
        <w:rPr>
          <w:i/>
        </w:rPr>
        <w:tab/>
      </w:r>
      <w:r>
        <w:rPr>
          <w:i/>
        </w:rPr>
        <w:tab/>
      </w:r>
      <w:r>
        <w:rPr>
          <w:i/>
        </w:rPr>
        <w:tab/>
      </w:r>
      <w:r>
        <w:rPr>
          <w:i/>
        </w:rPr>
        <w:tab/>
        <w:t>Source: Huawei, HiSilicon</w:t>
      </w:r>
    </w:p>
    <w:p w14:paraId="72F30EF2" w14:textId="77777777" w:rsidR="005A695C" w:rsidRDefault="005A695C" w:rsidP="005A695C">
      <w:pPr>
        <w:rPr>
          <w:color w:val="808080"/>
        </w:rPr>
      </w:pPr>
      <w:r>
        <w:rPr>
          <w:color w:val="808080"/>
        </w:rPr>
        <w:t>(Replaces C1-250816)</w:t>
      </w:r>
    </w:p>
    <w:p w14:paraId="6EA894C0" w14:textId="77777777" w:rsidR="005A695C" w:rsidRDefault="005A695C" w:rsidP="005A695C">
      <w:pPr>
        <w:rPr>
          <w:rFonts w:ascii="Arial" w:hAnsi="Arial" w:cs="Arial"/>
          <w:b/>
        </w:rPr>
      </w:pPr>
      <w:r>
        <w:rPr>
          <w:rFonts w:ascii="Arial" w:hAnsi="Arial" w:cs="Arial"/>
          <w:b/>
        </w:rPr>
        <w:t xml:space="preserve">Abstract: </w:t>
      </w:r>
    </w:p>
    <w:p w14:paraId="6BB2DBA2" w14:textId="77777777" w:rsidR="005A695C" w:rsidRDefault="005A695C" w:rsidP="005A695C">
      <w:r>
        <w:t>Revision of CT1 agreed C1-250816 in CR Pack CP-250142.</w:t>
      </w:r>
    </w:p>
    <w:p w14:paraId="374725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E95FF" w14:textId="0C3A5371" w:rsidR="005A695C" w:rsidRDefault="005A695C" w:rsidP="005A695C">
      <w:pPr>
        <w:rPr>
          <w:rFonts w:ascii="Arial" w:hAnsi="Arial" w:cs="Arial"/>
          <w:b/>
          <w:sz w:val="24"/>
        </w:rPr>
      </w:pPr>
      <w:r>
        <w:rPr>
          <w:rFonts w:ascii="Arial" w:hAnsi="Arial" w:cs="Arial"/>
          <w:b/>
          <w:color w:val="0000FF"/>
          <w:sz w:val="24"/>
        </w:rPr>
        <w:t>CP-250143</w:t>
      </w:r>
      <w:r>
        <w:rPr>
          <w:rFonts w:ascii="Arial" w:hAnsi="Arial" w:cs="Arial"/>
          <w:b/>
          <w:color w:val="0000FF"/>
          <w:sz w:val="24"/>
        </w:rPr>
        <w:tab/>
      </w:r>
      <w:r>
        <w:rPr>
          <w:rFonts w:ascii="Arial" w:hAnsi="Arial" w:cs="Arial"/>
          <w:b/>
          <w:sz w:val="24"/>
        </w:rPr>
        <w:t>CR Pack on 5GProtoc19 - Pack 2/2</w:t>
      </w:r>
    </w:p>
    <w:p w14:paraId="6FFE580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71366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5E2D4350" w14:textId="77777777" w:rsidTr="005A695C">
        <w:tc>
          <w:tcPr>
            <w:tcW w:w="1133" w:type="dxa"/>
          </w:tcPr>
          <w:p w14:paraId="6E1DDF46" w14:textId="097C3194" w:rsidR="005A695C" w:rsidRDefault="005A695C" w:rsidP="005A695C">
            <w:pPr>
              <w:pStyle w:val="TAH"/>
            </w:pPr>
            <w:r>
              <w:t>WG TDoc</w:t>
            </w:r>
          </w:p>
        </w:tc>
        <w:tc>
          <w:tcPr>
            <w:tcW w:w="1020" w:type="dxa"/>
          </w:tcPr>
          <w:p w14:paraId="0B0B7E63" w14:textId="7C86A240" w:rsidR="005A695C" w:rsidRDefault="005A695C" w:rsidP="005A695C">
            <w:pPr>
              <w:pStyle w:val="TAH"/>
            </w:pPr>
            <w:r>
              <w:t xml:space="preserve">WG </w:t>
            </w:r>
            <w:proofErr w:type="spellStart"/>
            <w:r>
              <w:t>decisn</w:t>
            </w:r>
            <w:proofErr w:type="spellEnd"/>
          </w:p>
        </w:tc>
        <w:tc>
          <w:tcPr>
            <w:tcW w:w="1020" w:type="dxa"/>
          </w:tcPr>
          <w:p w14:paraId="52FC5C7A" w14:textId="540B66E3" w:rsidR="005A695C" w:rsidRDefault="005A695C" w:rsidP="005A695C">
            <w:pPr>
              <w:pStyle w:val="TAH"/>
            </w:pPr>
            <w:r>
              <w:t xml:space="preserve">TSG </w:t>
            </w:r>
            <w:proofErr w:type="spellStart"/>
            <w:r>
              <w:t>decisn</w:t>
            </w:r>
            <w:proofErr w:type="spellEnd"/>
          </w:p>
        </w:tc>
        <w:tc>
          <w:tcPr>
            <w:tcW w:w="1133" w:type="dxa"/>
          </w:tcPr>
          <w:p w14:paraId="36749D39" w14:textId="5476F332" w:rsidR="005A695C" w:rsidRDefault="005A695C" w:rsidP="005A695C">
            <w:pPr>
              <w:pStyle w:val="TAH"/>
            </w:pPr>
            <w:r>
              <w:t>Spec</w:t>
            </w:r>
          </w:p>
        </w:tc>
        <w:tc>
          <w:tcPr>
            <w:tcW w:w="572" w:type="dxa"/>
          </w:tcPr>
          <w:p w14:paraId="32C05293" w14:textId="725CB21B" w:rsidR="005A695C" w:rsidRDefault="005A695C" w:rsidP="005A695C">
            <w:pPr>
              <w:pStyle w:val="TAH"/>
            </w:pPr>
            <w:r>
              <w:t>CR</w:t>
            </w:r>
          </w:p>
        </w:tc>
        <w:tc>
          <w:tcPr>
            <w:tcW w:w="567" w:type="dxa"/>
          </w:tcPr>
          <w:p w14:paraId="172C9417" w14:textId="6929BA0E" w:rsidR="005A695C" w:rsidRDefault="005A695C" w:rsidP="005A695C">
            <w:pPr>
              <w:pStyle w:val="TAH"/>
            </w:pPr>
            <w:r>
              <w:t>rev</w:t>
            </w:r>
          </w:p>
        </w:tc>
        <w:tc>
          <w:tcPr>
            <w:tcW w:w="567" w:type="dxa"/>
          </w:tcPr>
          <w:p w14:paraId="243A0329" w14:textId="00D39BDB" w:rsidR="005A695C" w:rsidRDefault="005A695C" w:rsidP="005A695C">
            <w:pPr>
              <w:pStyle w:val="TAH"/>
            </w:pPr>
            <w:r>
              <w:t>cat</w:t>
            </w:r>
          </w:p>
        </w:tc>
        <w:tc>
          <w:tcPr>
            <w:tcW w:w="510" w:type="dxa"/>
          </w:tcPr>
          <w:p w14:paraId="6097F656" w14:textId="510EE232" w:rsidR="005A695C" w:rsidRDefault="005A695C" w:rsidP="005A695C">
            <w:pPr>
              <w:pStyle w:val="TAH"/>
            </w:pPr>
            <w:proofErr w:type="spellStart"/>
            <w:r>
              <w:t>Rel</w:t>
            </w:r>
            <w:proofErr w:type="spellEnd"/>
          </w:p>
        </w:tc>
        <w:tc>
          <w:tcPr>
            <w:tcW w:w="661" w:type="dxa"/>
          </w:tcPr>
          <w:p w14:paraId="40D23528" w14:textId="4308768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B4E194B" w14:textId="36B6E5BE" w:rsidR="005A695C" w:rsidRDefault="005A695C" w:rsidP="005A695C">
            <w:pPr>
              <w:pStyle w:val="TAH"/>
            </w:pPr>
            <w:r>
              <w:t>Title</w:t>
            </w:r>
          </w:p>
        </w:tc>
      </w:tr>
      <w:tr w:rsidR="005A695C" w14:paraId="04B0A36C" w14:textId="77777777" w:rsidTr="005A695C">
        <w:tc>
          <w:tcPr>
            <w:tcW w:w="1133" w:type="dxa"/>
          </w:tcPr>
          <w:p w14:paraId="782E9862" w14:textId="077A1585" w:rsidR="005A695C" w:rsidRPr="005A695C" w:rsidRDefault="005A695C" w:rsidP="005A695C">
            <w:pPr>
              <w:pStyle w:val="TAL"/>
              <w:rPr>
                <w:sz w:val="16"/>
              </w:rPr>
            </w:pPr>
            <w:r>
              <w:rPr>
                <w:sz w:val="16"/>
              </w:rPr>
              <w:t>C1-250817</w:t>
            </w:r>
          </w:p>
        </w:tc>
        <w:tc>
          <w:tcPr>
            <w:tcW w:w="1020" w:type="dxa"/>
          </w:tcPr>
          <w:p w14:paraId="2E98E81B" w14:textId="71983407" w:rsidR="005A695C" w:rsidRPr="005A695C" w:rsidRDefault="005A695C" w:rsidP="005A695C">
            <w:pPr>
              <w:pStyle w:val="TAL"/>
              <w:rPr>
                <w:sz w:val="16"/>
              </w:rPr>
            </w:pPr>
            <w:r>
              <w:rPr>
                <w:sz w:val="16"/>
              </w:rPr>
              <w:t>agreed</w:t>
            </w:r>
          </w:p>
        </w:tc>
        <w:tc>
          <w:tcPr>
            <w:tcW w:w="1020" w:type="dxa"/>
          </w:tcPr>
          <w:p w14:paraId="3B0D1B11" w14:textId="7710F0E4" w:rsidR="005A695C" w:rsidRPr="005A695C" w:rsidRDefault="005A695C" w:rsidP="005A695C">
            <w:pPr>
              <w:pStyle w:val="TAL"/>
              <w:rPr>
                <w:sz w:val="16"/>
              </w:rPr>
            </w:pPr>
            <w:r>
              <w:rPr>
                <w:sz w:val="16"/>
              </w:rPr>
              <w:t>approved</w:t>
            </w:r>
          </w:p>
        </w:tc>
        <w:tc>
          <w:tcPr>
            <w:tcW w:w="1133" w:type="dxa"/>
          </w:tcPr>
          <w:p w14:paraId="00D42B0E" w14:textId="5FF660E0" w:rsidR="005A695C" w:rsidRPr="005A695C" w:rsidRDefault="005A695C" w:rsidP="005A695C">
            <w:pPr>
              <w:pStyle w:val="TAL"/>
              <w:rPr>
                <w:sz w:val="16"/>
              </w:rPr>
            </w:pPr>
            <w:r>
              <w:rPr>
                <w:sz w:val="16"/>
              </w:rPr>
              <w:t>24.526</w:t>
            </w:r>
          </w:p>
        </w:tc>
        <w:tc>
          <w:tcPr>
            <w:tcW w:w="572" w:type="dxa"/>
          </w:tcPr>
          <w:p w14:paraId="66845D53" w14:textId="09EF4992" w:rsidR="005A695C" w:rsidRPr="005A695C" w:rsidRDefault="005A695C" w:rsidP="005A695C">
            <w:pPr>
              <w:pStyle w:val="TAL"/>
              <w:rPr>
                <w:sz w:val="16"/>
              </w:rPr>
            </w:pPr>
            <w:r>
              <w:rPr>
                <w:sz w:val="16"/>
              </w:rPr>
              <w:t>0286</w:t>
            </w:r>
          </w:p>
        </w:tc>
        <w:tc>
          <w:tcPr>
            <w:tcW w:w="567" w:type="dxa"/>
          </w:tcPr>
          <w:p w14:paraId="7EFD1D8E" w14:textId="3BE61180" w:rsidR="005A695C" w:rsidRPr="005A695C" w:rsidRDefault="005A695C" w:rsidP="005A695C">
            <w:pPr>
              <w:pStyle w:val="TAL"/>
              <w:rPr>
                <w:sz w:val="16"/>
              </w:rPr>
            </w:pPr>
            <w:r>
              <w:rPr>
                <w:sz w:val="16"/>
              </w:rPr>
              <w:t>1</w:t>
            </w:r>
          </w:p>
        </w:tc>
        <w:tc>
          <w:tcPr>
            <w:tcW w:w="567" w:type="dxa"/>
          </w:tcPr>
          <w:p w14:paraId="4F63C52C" w14:textId="043A1C78" w:rsidR="005A695C" w:rsidRPr="005A695C" w:rsidRDefault="005A695C" w:rsidP="005A695C">
            <w:pPr>
              <w:pStyle w:val="TAL"/>
              <w:rPr>
                <w:sz w:val="16"/>
              </w:rPr>
            </w:pPr>
            <w:r>
              <w:rPr>
                <w:sz w:val="16"/>
              </w:rPr>
              <w:t>F</w:t>
            </w:r>
          </w:p>
        </w:tc>
        <w:tc>
          <w:tcPr>
            <w:tcW w:w="510" w:type="dxa"/>
          </w:tcPr>
          <w:p w14:paraId="41901B1A" w14:textId="4462C737" w:rsidR="005A695C" w:rsidRPr="005A695C" w:rsidRDefault="005A695C" w:rsidP="005A695C">
            <w:pPr>
              <w:pStyle w:val="TAL"/>
              <w:rPr>
                <w:sz w:val="16"/>
              </w:rPr>
            </w:pPr>
            <w:r>
              <w:rPr>
                <w:sz w:val="16"/>
              </w:rPr>
              <w:t>Rel-19</w:t>
            </w:r>
          </w:p>
        </w:tc>
        <w:tc>
          <w:tcPr>
            <w:tcW w:w="661" w:type="dxa"/>
          </w:tcPr>
          <w:p w14:paraId="506C806C" w14:textId="1C81557C" w:rsidR="005A695C" w:rsidRPr="005A695C" w:rsidRDefault="005A695C" w:rsidP="005A695C">
            <w:pPr>
              <w:pStyle w:val="TAL"/>
              <w:rPr>
                <w:sz w:val="16"/>
              </w:rPr>
            </w:pPr>
            <w:r>
              <w:rPr>
                <w:sz w:val="16"/>
              </w:rPr>
              <w:t>19.1.0</w:t>
            </w:r>
          </w:p>
        </w:tc>
        <w:tc>
          <w:tcPr>
            <w:tcW w:w="2607" w:type="dxa"/>
          </w:tcPr>
          <w:p w14:paraId="6D87901D" w14:textId="28B93AFC" w:rsidR="005A695C" w:rsidRPr="005A695C" w:rsidRDefault="005A695C" w:rsidP="005A695C">
            <w:pPr>
              <w:pStyle w:val="TAL"/>
              <w:rPr>
                <w:sz w:val="16"/>
              </w:rPr>
            </w:pPr>
            <w:r>
              <w:rPr>
                <w:sz w:val="16"/>
              </w:rPr>
              <w:t>Correction for URSP and ANDSP of HPLMN when in SNPN access operation mode</w:t>
            </w:r>
          </w:p>
        </w:tc>
      </w:tr>
      <w:tr w:rsidR="005A695C" w14:paraId="0F82B742" w14:textId="77777777" w:rsidTr="005A695C">
        <w:tc>
          <w:tcPr>
            <w:tcW w:w="1133" w:type="dxa"/>
          </w:tcPr>
          <w:p w14:paraId="219F5591" w14:textId="24BD1F44" w:rsidR="005A695C" w:rsidRPr="005A695C" w:rsidRDefault="005A695C" w:rsidP="005A695C">
            <w:pPr>
              <w:pStyle w:val="TAL"/>
              <w:rPr>
                <w:sz w:val="16"/>
              </w:rPr>
            </w:pPr>
            <w:r>
              <w:rPr>
                <w:sz w:val="16"/>
              </w:rPr>
              <w:t>C1-251015</w:t>
            </w:r>
          </w:p>
        </w:tc>
        <w:tc>
          <w:tcPr>
            <w:tcW w:w="1020" w:type="dxa"/>
          </w:tcPr>
          <w:p w14:paraId="78A262EE" w14:textId="066547B4" w:rsidR="005A695C" w:rsidRPr="005A695C" w:rsidRDefault="005A695C" w:rsidP="005A695C">
            <w:pPr>
              <w:pStyle w:val="TAL"/>
              <w:rPr>
                <w:sz w:val="16"/>
              </w:rPr>
            </w:pPr>
            <w:r>
              <w:rPr>
                <w:sz w:val="16"/>
              </w:rPr>
              <w:t>agreed</w:t>
            </w:r>
          </w:p>
        </w:tc>
        <w:tc>
          <w:tcPr>
            <w:tcW w:w="1020" w:type="dxa"/>
          </w:tcPr>
          <w:p w14:paraId="08BA3AB4" w14:textId="767C6941" w:rsidR="005A695C" w:rsidRPr="005A695C" w:rsidRDefault="005A695C" w:rsidP="005A695C">
            <w:pPr>
              <w:pStyle w:val="TAL"/>
              <w:rPr>
                <w:sz w:val="16"/>
              </w:rPr>
            </w:pPr>
            <w:r>
              <w:rPr>
                <w:sz w:val="16"/>
              </w:rPr>
              <w:t>approved</w:t>
            </w:r>
          </w:p>
        </w:tc>
        <w:tc>
          <w:tcPr>
            <w:tcW w:w="1133" w:type="dxa"/>
          </w:tcPr>
          <w:p w14:paraId="6B6AB0C7" w14:textId="1DDECA8B" w:rsidR="005A695C" w:rsidRPr="005A695C" w:rsidRDefault="005A695C" w:rsidP="005A695C">
            <w:pPr>
              <w:pStyle w:val="TAL"/>
              <w:rPr>
                <w:sz w:val="16"/>
              </w:rPr>
            </w:pPr>
            <w:r>
              <w:rPr>
                <w:sz w:val="16"/>
              </w:rPr>
              <w:t>24.501</w:t>
            </w:r>
          </w:p>
        </w:tc>
        <w:tc>
          <w:tcPr>
            <w:tcW w:w="572" w:type="dxa"/>
          </w:tcPr>
          <w:p w14:paraId="770CB4A1" w14:textId="070CE794" w:rsidR="005A695C" w:rsidRPr="005A695C" w:rsidRDefault="005A695C" w:rsidP="005A695C">
            <w:pPr>
              <w:pStyle w:val="TAL"/>
              <w:rPr>
                <w:sz w:val="16"/>
              </w:rPr>
            </w:pPr>
            <w:r>
              <w:rPr>
                <w:sz w:val="16"/>
              </w:rPr>
              <w:t>6679</w:t>
            </w:r>
          </w:p>
        </w:tc>
        <w:tc>
          <w:tcPr>
            <w:tcW w:w="567" w:type="dxa"/>
          </w:tcPr>
          <w:p w14:paraId="3D7A8BE2" w14:textId="151CCB45" w:rsidR="005A695C" w:rsidRPr="005A695C" w:rsidRDefault="005A695C" w:rsidP="005A695C">
            <w:pPr>
              <w:pStyle w:val="TAL"/>
              <w:rPr>
                <w:sz w:val="16"/>
              </w:rPr>
            </w:pPr>
            <w:r>
              <w:rPr>
                <w:sz w:val="16"/>
              </w:rPr>
              <w:t>1</w:t>
            </w:r>
          </w:p>
        </w:tc>
        <w:tc>
          <w:tcPr>
            <w:tcW w:w="567" w:type="dxa"/>
          </w:tcPr>
          <w:p w14:paraId="21553FA2" w14:textId="0CAED9E1" w:rsidR="005A695C" w:rsidRPr="005A695C" w:rsidRDefault="005A695C" w:rsidP="005A695C">
            <w:pPr>
              <w:pStyle w:val="TAL"/>
              <w:rPr>
                <w:sz w:val="16"/>
              </w:rPr>
            </w:pPr>
            <w:r>
              <w:rPr>
                <w:sz w:val="16"/>
              </w:rPr>
              <w:t>F</w:t>
            </w:r>
          </w:p>
        </w:tc>
        <w:tc>
          <w:tcPr>
            <w:tcW w:w="510" w:type="dxa"/>
          </w:tcPr>
          <w:p w14:paraId="5E76FE38" w14:textId="2AE94EFA" w:rsidR="005A695C" w:rsidRPr="005A695C" w:rsidRDefault="005A695C" w:rsidP="005A695C">
            <w:pPr>
              <w:pStyle w:val="TAL"/>
              <w:rPr>
                <w:sz w:val="16"/>
              </w:rPr>
            </w:pPr>
            <w:r>
              <w:rPr>
                <w:sz w:val="16"/>
              </w:rPr>
              <w:t>Rel-19</w:t>
            </w:r>
          </w:p>
        </w:tc>
        <w:tc>
          <w:tcPr>
            <w:tcW w:w="661" w:type="dxa"/>
          </w:tcPr>
          <w:p w14:paraId="1603986B" w14:textId="5387962D" w:rsidR="005A695C" w:rsidRPr="005A695C" w:rsidRDefault="005A695C" w:rsidP="005A695C">
            <w:pPr>
              <w:pStyle w:val="TAL"/>
              <w:rPr>
                <w:sz w:val="16"/>
              </w:rPr>
            </w:pPr>
            <w:r>
              <w:rPr>
                <w:sz w:val="16"/>
              </w:rPr>
              <w:t>19.1.1</w:t>
            </w:r>
          </w:p>
        </w:tc>
        <w:tc>
          <w:tcPr>
            <w:tcW w:w="2607" w:type="dxa"/>
          </w:tcPr>
          <w:p w14:paraId="22FAEDD5" w14:textId="13990F85" w:rsidR="005A695C" w:rsidRPr="005A695C" w:rsidRDefault="005A695C" w:rsidP="005A695C">
            <w:pPr>
              <w:pStyle w:val="TAL"/>
              <w:rPr>
                <w:sz w:val="16"/>
              </w:rPr>
            </w:pPr>
            <w:r>
              <w:rPr>
                <w:sz w:val="16"/>
              </w:rPr>
              <w:t>Correction to UUAA-MM</w:t>
            </w:r>
          </w:p>
        </w:tc>
      </w:tr>
      <w:tr w:rsidR="005A695C" w14:paraId="7E593E91" w14:textId="77777777" w:rsidTr="005A695C">
        <w:tc>
          <w:tcPr>
            <w:tcW w:w="1133" w:type="dxa"/>
          </w:tcPr>
          <w:p w14:paraId="67882311" w14:textId="40C24CB8" w:rsidR="005A695C" w:rsidRPr="005A695C" w:rsidRDefault="005A695C" w:rsidP="005A695C">
            <w:pPr>
              <w:pStyle w:val="TAL"/>
              <w:rPr>
                <w:sz w:val="16"/>
              </w:rPr>
            </w:pPr>
            <w:r>
              <w:rPr>
                <w:sz w:val="16"/>
              </w:rPr>
              <w:t>C1-251128</w:t>
            </w:r>
          </w:p>
        </w:tc>
        <w:tc>
          <w:tcPr>
            <w:tcW w:w="1020" w:type="dxa"/>
          </w:tcPr>
          <w:p w14:paraId="6CB6439A" w14:textId="7905F50C" w:rsidR="005A695C" w:rsidRPr="005A695C" w:rsidRDefault="005A695C" w:rsidP="005A695C">
            <w:pPr>
              <w:pStyle w:val="TAL"/>
              <w:rPr>
                <w:sz w:val="16"/>
              </w:rPr>
            </w:pPr>
            <w:r>
              <w:rPr>
                <w:sz w:val="16"/>
              </w:rPr>
              <w:t>agreed</w:t>
            </w:r>
          </w:p>
        </w:tc>
        <w:tc>
          <w:tcPr>
            <w:tcW w:w="1020" w:type="dxa"/>
          </w:tcPr>
          <w:p w14:paraId="274C5FE9" w14:textId="7496D520" w:rsidR="005A695C" w:rsidRPr="005A695C" w:rsidRDefault="005A695C" w:rsidP="005A695C">
            <w:pPr>
              <w:pStyle w:val="TAL"/>
              <w:rPr>
                <w:sz w:val="16"/>
              </w:rPr>
            </w:pPr>
            <w:r>
              <w:rPr>
                <w:sz w:val="16"/>
              </w:rPr>
              <w:t>approved</w:t>
            </w:r>
          </w:p>
        </w:tc>
        <w:tc>
          <w:tcPr>
            <w:tcW w:w="1133" w:type="dxa"/>
          </w:tcPr>
          <w:p w14:paraId="380835F3" w14:textId="597B31EC" w:rsidR="005A695C" w:rsidRPr="005A695C" w:rsidRDefault="005A695C" w:rsidP="005A695C">
            <w:pPr>
              <w:pStyle w:val="TAL"/>
              <w:rPr>
                <w:sz w:val="16"/>
              </w:rPr>
            </w:pPr>
            <w:r>
              <w:rPr>
                <w:sz w:val="16"/>
              </w:rPr>
              <w:t>24.501</w:t>
            </w:r>
          </w:p>
        </w:tc>
        <w:tc>
          <w:tcPr>
            <w:tcW w:w="572" w:type="dxa"/>
          </w:tcPr>
          <w:p w14:paraId="2E0A8FFB" w14:textId="663709F7" w:rsidR="005A695C" w:rsidRPr="005A695C" w:rsidRDefault="005A695C" w:rsidP="005A695C">
            <w:pPr>
              <w:pStyle w:val="TAL"/>
              <w:rPr>
                <w:sz w:val="16"/>
              </w:rPr>
            </w:pPr>
            <w:r>
              <w:rPr>
                <w:sz w:val="16"/>
              </w:rPr>
              <w:t>6734</w:t>
            </w:r>
          </w:p>
        </w:tc>
        <w:tc>
          <w:tcPr>
            <w:tcW w:w="567" w:type="dxa"/>
          </w:tcPr>
          <w:p w14:paraId="66426ED1" w14:textId="688643C3" w:rsidR="005A695C" w:rsidRPr="005A695C" w:rsidRDefault="005A695C" w:rsidP="005A695C">
            <w:pPr>
              <w:pStyle w:val="TAL"/>
              <w:rPr>
                <w:sz w:val="16"/>
              </w:rPr>
            </w:pPr>
            <w:r>
              <w:rPr>
                <w:sz w:val="16"/>
              </w:rPr>
              <w:t>2</w:t>
            </w:r>
          </w:p>
        </w:tc>
        <w:tc>
          <w:tcPr>
            <w:tcW w:w="567" w:type="dxa"/>
          </w:tcPr>
          <w:p w14:paraId="1DA23194" w14:textId="01E2736C" w:rsidR="005A695C" w:rsidRPr="005A695C" w:rsidRDefault="005A695C" w:rsidP="005A695C">
            <w:pPr>
              <w:pStyle w:val="TAL"/>
              <w:rPr>
                <w:sz w:val="16"/>
              </w:rPr>
            </w:pPr>
            <w:r>
              <w:rPr>
                <w:sz w:val="16"/>
              </w:rPr>
              <w:t>F</w:t>
            </w:r>
          </w:p>
        </w:tc>
        <w:tc>
          <w:tcPr>
            <w:tcW w:w="510" w:type="dxa"/>
          </w:tcPr>
          <w:p w14:paraId="7254B296" w14:textId="6772B911" w:rsidR="005A695C" w:rsidRPr="005A695C" w:rsidRDefault="005A695C" w:rsidP="005A695C">
            <w:pPr>
              <w:pStyle w:val="TAL"/>
              <w:rPr>
                <w:sz w:val="16"/>
              </w:rPr>
            </w:pPr>
            <w:r>
              <w:rPr>
                <w:sz w:val="16"/>
              </w:rPr>
              <w:t>Rel-19</w:t>
            </w:r>
          </w:p>
        </w:tc>
        <w:tc>
          <w:tcPr>
            <w:tcW w:w="661" w:type="dxa"/>
          </w:tcPr>
          <w:p w14:paraId="36540AB2" w14:textId="3732C248" w:rsidR="005A695C" w:rsidRPr="005A695C" w:rsidRDefault="005A695C" w:rsidP="005A695C">
            <w:pPr>
              <w:pStyle w:val="TAL"/>
              <w:rPr>
                <w:sz w:val="16"/>
              </w:rPr>
            </w:pPr>
            <w:r>
              <w:rPr>
                <w:sz w:val="16"/>
              </w:rPr>
              <w:t>19.1.1</w:t>
            </w:r>
          </w:p>
        </w:tc>
        <w:tc>
          <w:tcPr>
            <w:tcW w:w="2607" w:type="dxa"/>
          </w:tcPr>
          <w:p w14:paraId="512B1F36" w14:textId="31540D5D" w:rsidR="005A695C" w:rsidRPr="005A695C" w:rsidRDefault="005A695C" w:rsidP="005A695C">
            <w:pPr>
              <w:pStyle w:val="TAL"/>
              <w:rPr>
                <w:sz w:val="16"/>
              </w:rPr>
            </w:pPr>
            <w:r>
              <w:rPr>
                <w:sz w:val="16"/>
              </w:rPr>
              <w:t>Disaster return wait range correction</w:t>
            </w:r>
          </w:p>
        </w:tc>
      </w:tr>
      <w:tr w:rsidR="005A695C" w14:paraId="25617049" w14:textId="77777777" w:rsidTr="005A695C">
        <w:tc>
          <w:tcPr>
            <w:tcW w:w="1133" w:type="dxa"/>
          </w:tcPr>
          <w:p w14:paraId="66857B01" w14:textId="261D7544" w:rsidR="005A695C" w:rsidRPr="005A695C" w:rsidRDefault="005A695C" w:rsidP="005A695C">
            <w:pPr>
              <w:pStyle w:val="TAL"/>
              <w:rPr>
                <w:sz w:val="16"/>
              </w:rPr>
            </w:pPr>
            <w:r>
              <w:rPr>
                <w:sz w:val="16"/>
              </w:rPr>
              <w:t>C1-251135</w:t>
            </w:r>
          </w:p>
        </w:tc>
        <w:tc>
          <w:tcPr>
            <w:tcW w:w="1020" w:type="dxa"/>
          </w:tcPr>
          <w:p w14:paraId="29CCD14C" w14:textId="532875E3" w:rsidR="005A695C" w:rsidRPr="005A695C" w:rsidRDefault="005A695C" w:rsidP="005A695C">
            <w:pPr>
              <w:pStyle w:val="TAL"/>
              <w:rPr>
                <w:sz w:val="16"/>
              </w:rPr>
            </w:pPr>
            <w:r>
              <w:rPr>
                <w:sz w:val="16"/>
              </w:rPr>
              <w:t>agreed</w:t>
            </w:r>
          </w:p>
        </w:tc>
        <w:tc>
          <w:tcPr>
            <w:tcW w:w="1020" w:type="dxa"/>
          </w:tcPr>
          <w:p w14:paraId="318614B8" w14:textId="523F6A8B" w:rsidR="005A695C" w:rsidRPr="005A695C" w:rsidRDefault="005A695C" w:rsidP="005A695C">
            <w:pPr>
              <w:pStyle w:val="TAL"/>
              <w:rPr>
                <w:sz w:val="16"/>
              </w:rPr>
            </w:pPr>
            <w:r>
              <w:rPr>
                <w:sz w:val="16"/>
              </w:rPr>
              <w:t>approved</w:t>
            </w:r>
          </w:p>
        </w:tc>
        <w:tc>
          <w:tcPr>
            <w:tcW w:w="1133" w:type="dxa"/>
          </w:tcPr>
          <w:p w14:paraId="7FD5B4F3" w14:textId="65E7319B" w:rsidR="005A695C" w:rsidRPr="005A695C" w:rsidRDefault="005A695C" w:rsidP="005A695C">
            <w:pPr>
              <w:pStyle w:val="TAL"/>
              <w:rPr>
                <w:sz w:val="16"/>
              </w:rPr>
            </w:pPr>
            <w:r>
              <w:rPr>
                <w:sz w:val="16"/>
              </w:rPr>
              <w:t>24.501</w:t>
            </w:r>
          </w:p>
        </w:tc>
        <w:tc>
          <w:tcPr>
            <w:tcW w:w="572" w:type="dxa"/>
          </w:tcPr>
          <w:p w14:paraId="448BD3E0" w14:textId="716702B6" w:rsidR="005A695C" w:rsidRPr="005A695C" w:rsidRDefault="005A695C" w:rsidP="005A695C">
            <w:pPr>
              <w:pStyle w:val="TAL"/>
              <w:rPr>
                <w:sz w:val="16"/>
              </w:rPr>
            </w:pPr>
            <w:r>
              <w:rPr>
                <w:sz w:val="16"/>
              </w:rPr>
              <w:t>6698</w:t>
            </w:r>
          </w:p>
        </w:tc>
        <w:tc>
          <w:tcPr>
            <w:tcW w:w="567" w:type="dxa"/>
          </w:tcPr>
          <w:p w14:paraId="434C0D1E" w14:textId="17E0068B" w:rsidR="005A695C" w:rsidRPr="005A695C" w:rsidRDefault="005A695C" w:rsidP="005A695C">
            <w:pPr>
              <w:pStyle w:val="TAL"/>
              <w:rPr>
                <w:sz w:val="16"/>
              </w:rPr>
            </w:pPr>
            <w:r>
              <w:rPr>
                <w:sz w:val="16"/>
              </w:rPr>
              <w:t>2</w:t>
            </w:r>
          </w:p>
        </w:tc>
        <w:tc>
          <w:tcPr>
            <w:tcW w:w="567" w:type="dxa"/>
          </w:tcPr>
          <w:p w14:paraId="57A02272" w14:textId="0867B0E1" w:rsidR="005A695C" w:rsidRPr="005A695C" w:rsidRDefault="005A695C" w:rsidP="005A695C">
            <w:pPr>
              <w:pStyle w:val="TAL"/>
              <w:rPr>
                <w:sz w:val="16"/>
              </w:rPr>
            </w:pPr>
            <w:r>
              <w:rPr>
                <w:sz w:val="16"/>
              </w:rPr>
              <w:t>F</w:t>
            </w:r>
          </w:p>
        </w:tc>
        <w:tc>
          <w:tcPr>
            <w:tcW w:w="510" w:type="dxa"/>
          </w:tcPr>
          <w:p w14:paraId="3556547E" w14:textId="0CF96BED" w:rsidR="005A695C" w:rsidRPr="005A695C" w:rsidRDefault="005A695C" w:rsidP="005A695C">
            <w:pPr>
              <w:pStyle w:val="TAL"/>
              <w:rPr>
                <w:sz w:val="16"/>
              </w:rPr>
            </w:pPr>
            <w:r>
              <w:rPr>
                <w:sz w:val="16"/>
              </w:rPr>
              <w:t>Rel-19</w:t>
            </w:r>
          </w:p>
        </w:tc>
        <w:tc>
          <w:tcPr>
            <w:tcW w:w="661" w:type="dxa"/>
          </w:tcPr>
          <w:p w14:paraId="4BF440E3" w14:textId="57AE21D0" w:rsidR="005A695C" w:rsidRPr="005A695C" w:rsidRDefault="005A695C" w:rsidP="005A695C">
            <w:pPr>
              <w:pStyle w:val="TAL"/>
              <w:rPr>
                <w:sz w:val="16"/>
              </w:rPr>
            </w:pPr>
            <w:r>
              <w:rPr>
                <w:sz w:val="16"/>
              </w:rPr>
              <w:t>19.1.1</w:t>
            </w:r>
          </w:p>
        </w:tc>
        <w:tc>
          <w:tcPr>
            <w:tcW w:w="2607" w:type="dxa"/>
          </w:tcPr>
          <w:p w14:paraId="746A1981" w14:textId="4E5403AD" w:rsidR="005A695C" w:rsidRPr="005A695C" w:rsidRDefault="005A695C" w:rsidP="005A695C">
            <w:pPr>
              <w:pStyle w:val="TAL"/>
              <w:rPr>
                <w:sz w:val="16"/>
              </w:rPr>
            </w:pPr>
            <w:r>
              <w:rPr>
                <w:sz w:val="16"/>
              </w:rPr>
              <w:t xml:space="preserve">Correction to </w:t>
            </w:r>
            <w:proofErr w:type="spellStart"/>
            <w:r>
              <w:rPr>
                <w:sz w:val="16"/>
              </w:rPr>
              <w:t>to</w:t>
            </w:r>
            <w:proofErr w:type="spellEnd"/>
            <w:r>
              <w:rPr>
                <w:sz w:val="16"/>
              </w:rPr>
              <w:t xml:space="preserve"> periodic registration update for Ciphering Key Information</w:t>
            </w:r>
          </w:p>
        </w:tc>
      </w:tr>
      <w:tr w:rsidR="005A695C" w14:paraId="67091F20" w14:textId="77777777" w:rsidTr="005A695C">
        <w:tc>
          <w:tcPr>
            <w:tcW w:w="1133" w:type="dxa"/>
          </w:tcPr>
          <w:p w14:paraId="377BB0FD" w14:textId="63FC06A9" w:rsidR="005A695C" w:rsidRPr="005A695C" w:rsidRDefault="005A695C" w:rsidP="005A695C">
            <w:pPr>
              <w:pStyle w:val="TAL"/>
              <w:rPr>
                <w:sz w:val="16"/>
              </w:rPr>
            </w:pPr>
            <w:r>
              <w:rPr>
                <w:sz w:val="16"/>
              </w:rPr>
              <w:t>C1-251141</w:t>
            </w:r>
          </w:p>
        </w:tc>
        <w:tc>
          <w:tcPr>
            <w:tcW w:w="1020" w:type="dxa"/>
          </w:tcPr>
          <w:p w14:paraId="1F41AD88" w14:textId="56985AC8" w:rsidR="005A695C" w:rsidRPr="005A695C" w:rsidRDefault="005A695C" w:rsidP="005A695C">
            <w:pPr>
              <w:pStyle w:val="TAL"/>
              <w:rPr>
                <w:sz w:val="16"/>
              </w:rPr>
            </w:pPr>
            <w:r>
              <w:rPr>
                <w:sz w:val="16"/>
              </w:rPr>
              <w:t>agreed</w:t>
            </w:r>
          </w:p>
        </w:tc>
        <w:tc>
          <w:tcPr>
            <w:tcW w:w="1020" w:type="dxa"/>
          </w:tcPr>
          <w:p w14:paraId="35AB0928" w14:textId="2DDF9F3F" w:rsidR="005A695C" w:rsidRPr="005A695C" w:rsidRDefault="005A695C" w:rsidP="005A695C">
            <w:pPr>
              <w:pStyle w:val="TAL"/>
              <w:rPr>
                <w:sz w:val="16"/>
              </w:rPr>
            </w:pPr>
            <w:r>
              <w:rPr>
                <w:sz w:val="16"/>
              </w:rPr>
              <w:t>approved</w:t>
            </w:r>
          </w:p>
        </w:tc>
        <w:tc>
          <w:tcPr>
            <w:tcW w:w="1133" w:type="dxa"/>
          </w:tcPr>
          <w:p w14:paraId="7D8B19B2" w14:textId="76ECFFA3" w:rsidR="005A695C" w:rsidRPr="005A695C" w:rsidRDefault="005A695C" w:rsidP="005A695C">
            <w:pPr>
              <w:pStyle w:val="TAL"/>
              <w:rPr>
                <w:sz w:val="16"/>
              </w:rPr>
            </w:pPr>
            <w:r>
              <w:rPr>
                <w:sz w:val="16"/>
              </w:rPr>
              <w:t>24.501</w:t>
            </w:r>
          </w:p>
        </w:tc>
        <w:tc>
          <w:tcPr>
            <w:tcW w:w="572" w:type="dxa"/>
          </w:tcPr>
          <w:p w14:paraId="5C65BD85" w14:textId="7D18028D" w:rsidR="005A695C" w:rsidRPr="005A695C" w:rsidRDefault="005A695C" w:rsidP="005A695C">
            <w:pPr>
              <w:pStyle w:val="TAL"/>
              <w:rPr>
                <w:sz w:val="16"/>
              </w:rPr>
            </w:pPr>
            <w:r>
              <w:rPr>
                <w:sz w:val="16"/>
              </w:rPr>
              <w:t>6746</w:t>
            </w:r>
          </w:p>
        </w:tc>
        <w:tc>
          <w:tcPr>
            <w:tcW w:w="567" w:type="dxa"/>
          </w:tcPr>
          <w:p w14:paraId="46247AE5" w14:textId="1D26E29F" w:rsidR="005A695C" w:rsidRPr="005A695C" w:rsidRDefault="005A695C" w:rsidP="005A695C">
            <w:pPr>
              <w:pStyle w:val="TAL"/>
              <w:rPr>
                <w:sz w:val="16"/>
              </w:rPr>
            </w:pPr>
            <w:r>
              <w:rPr>
                <w:sz w:val="16"/>
              </w:rPr>
              <w:t>2</w:t>
            </w:r>
          </w:p>
        </w:tc>
        <w:tc>
          <w:tcPr>
            <w:tcW w:w="567" w:type="dxa"/>
          </w:tcPr>
          <w:p w14:paraId="008B8C65" w14:textId="77D0A9ED" w:rsidR="005A695C" w:rsidRPr="005A695C" w:rsidRDefault="005A695C" w:rsidP="005A695C">
            <w:pPr>
              <w:pStyle w:val="TAL"/>
              <w:rPr>
                <w:sz w:val="16"/>
              </w:rPr>
            </w:pPr>
            <w:r>
              <w:rPr>
                <w:sz w:val="16"/>
              </w:rPr>
              <w:t>F</w:t>
            </w:r>
          </w:p>
        </w:tc>
        <w:tc>
          <w:tcPr>
            <w:tcW w:w="510" w:type="dxa"/>
          </w:tcPr>
          <w:p w14:paraId="0495B312" w14:textId="1B13E3D5" w:rsidR="005A695C" w:rsidRPr="005A695C" w:rsidRDefault="005A695C" w:rsidP="005A695C">
            <w:pPr>
              <w:pStyle w:val="TAL"/>
              <w:rPr>
                <w:sz w:val="16"/>
              </w:rPr>
            </w:pPr>
            <w:r>
              <w:rPr>
                <w:sz w:val="16"/>
              </w:rPr>
              <w:t>Rel-19</w:t>
            </w:r>
          </w:p>
        </w:tc>
        <w:tc>
          <w:tcPr>
            <w:tcW w:w="661" w:type="dxa"/>
          </w:tcPr>
          <w:p w14:paraId="7E036BBD" w14:textId="65182A3C" w:rsidR="005A695C" w:rsidRPr="005A695C" w:rsidRDefault="005A695C" w:rsidP="005A695C">
            <w:pPr>
              <w:pStyle w:val="TAL"/>
              <w:rPr>
                <w:sz w:val="16"/>
              </w:rPr>
            </w:pPr>
            <w:r>
              <w:rPr>
                <w:sz w:val="16"/>
              </w:rPr>
              <w:t>19.1.1</w:t>
            </w:r>
          </w:p>
        </w:tc>
        <w:tc>
          <w:tcPr>
            <w:tcW w:w="2607" w:type="dxa"/>
          </w:tcPr>
          <w:p w14:paraId="644931D2" w14:textId="6B19210D" w:rsidR="005A695C" w:rsidRPr="005A695C" w:rsidRDefault="005A695C" w:rsidP="005A695C">
            <w:pPr>
              <w:pStyle w:val="TAL"/>
              <w:rPr>
                <w:sz w:val="16"/>
              </w:rPr>
            </w:pPr>
            <w:r>
              <w:rPr>
                <w:sz w:val="16"/>
              </w:rPr>
              <w:t>Correction to enabling satellite NG-RAN capability</w:t>
            </w:r>
          </w:p>
        </w:tc>
      </w:tr>
      <w:tr w:rsidR="005A695C" w14:paraId="7D9157DE" w14:textId="77777777" w:rsidTr="005A695C">
        <w:tc>
          <w:tcPr>
            <w:tcW w:w="1133" w:type="dxa"/>
          </w:tcPr>
          <w:p w14:paraId="2915F59C" w14:textId="4BE4D4C3" w:rsidR="005A695C" w:rsidRPr="005A695C" w:rsidRDefault="005A695C" w:rsidP="005A695C">
            <w:pPr>
              <w:pStyle w:val="TAL"/>
              <w:rPr>
                <w:sz w:val="16"/>
              </w:rPr>
            </w:pPr>
            <w:r>
              <w:rPr>
                <w:sz w:val="16"/>
              </w:rPr>
              <w:t>C1-251146</w:t>
            </w:r>
          </w:p>
        </w:tc>
        <w:tc>
          <w:tcPr>
            <w:tcW w:w="1020" w:type="dxa"/>
          </w:tcPr>
          <w:p w14:paraId="4A7C257B" w14:textId="24C31316" w:rsidR="005A695C" w:rsidRPr="005A695C" w:rsidRDefault="005A695C" w:rsidP="005A695C">
            <w:pPr>
              <w:pStyle w:val="TAL"/>
              <w:rPr>
                <w:sz w:val="16"/>
              </w:rPr>
            </w:pPr>
            <w:r>
              <w:rPr>
                <w:sz w:val="16"/>
              </w:rPr>
              <w:t>agreed</w:t>
            </w:r>
          </w:p>
        </w:tc>
        <w:tc>
          <w:tcPr>
            <w:tcW w:w="1020" w:type="dxa"/>
          </w:tcPr>
          <w:p w14:paraId="17B6C849" w14:textId="6ABFE917" w:rsidR="005A695C" w:rsidRPr="005A695C" w:rsidRDefault="005A695C" w:rsidP="005A695C">
            <w:pPr>
              <w:pStyle w:val="TAL"/>
              <w:rPr>
                <w:sz w:val="16"/>
              </w:rPr>
            </w:pPr>
            <w:r>
              <w:rPr>
                <w:sz w:val="16"/>
              </w:rPr>
              <w:t>approved</w:t>
            </w:r>
          </w:p>
        </w:tc>
        <w:tc>
          <w:tcPr>
            <w:tcW w:w="1133" w:type="dxa"/>
          </w:tcPr>
          <w:p w14:paraId="5A2E61E0" w14:textId="5F5DF6BD" w:rsidR="005A695C" w:rsidRPr="005A695C" w:rsidRDefault="005A695C" w:rsidP="005A695C">
            <w:pPr>
              <w:pStyle w:val="TAL"/>
              <w:rPr>
                <w:sz w:val="16"/>
              </w:rPr>
            </w:pPr>
            <w:r>
              <w:rPr>
                <w:sz w:val="16"/>
              </w:rPr>
              <w:t>24.501</w:t>
            </w:r>
          </w:p>
        </w:tc>
        <w:tc>
          <w:tcPr>
            <w:tcW w:w="572" w:type="dxa"/>
          </w:tcPr>
          <w:p w14:paraId="406DA18C" w14:textId="32CF9344" w:rsidR="005A695C" w:rsidRPr="005A695C" w:rsidRDefault="005A695C" w:rsidP="005A695C">
            <w:pPr>
              <w:pStyle w:val="TAL"/>
              <w:rPr>
                <w:sz w:val="16"/>
              </w:rPr>
            </w:pPr>
            <w:r>
              <w:rPr>
                <w:sz w:val="16"/>
              </w:rPr>
              <w:t>6726</w:t>
            </w:r>
          </w:p>
        </w:tc>
        <w:tc>
          <w:tcPr>
            <w:tcW w:w="567" w:type="dxa"/>
          </w:tcPr>
          <w:p w14:paraId="48DB4329" w14:textId="6051730A" w:rsidR="005A695C" w:rsidRPr="005A695C" w:rsidRDefault="005A695C" w:rsidP="005A695C">
            <w:pPr>
              <w:pStyle w:val="TAL"/>
              <w:rPr>
                <w:sz w:val="16"/>
              </w:rPr>
            </w:pPr>
            <w:r>
              <w:rPr>
                <w:sz w:val="16"/>
              </w:rPr>
              <w:t>2</w:t>
            </w:r>
          </w:p>
        </w:tc>
        <w:tc>
          <w:tcPr>
            <w:tcW w:w="567" w:type="dxa"/>
          </w:tcPr>
          <w:p w14:paraId="1EAC6ACA" w14:textId="2FB73095" w:rsidR="005A695C" w:rsidRPr="005A695C" w:rsidRDefault="005A695C" w:rsidP="005A695C">
            <w:pPr>
              <w:pStyle w:val="TAL"/>
              <w:rPr>
                <w:sz w:val="16"/>
              </w:rPr>
            </w:pPr>
            <w:r>
              <w:rPr>
                <w:sz w:val="16"/>
              </w:rPr>
              <w:t>F</w:t>
            </w:r>
          </w:p>
        </w:tc>
        <w:tc>
          <w:tcPr>
            <w:tcW w:w="510" w:type="dxa"/>
          </w:tcPr>
          <w:p w14:paraId="57899AA1" w14:textId="21CF97D3" w:rsidR="005A695C" w:rsidRPr="005A695C" w:rsidRDefault="005A695C" w:rsidP="005A695C">
            <w:pPr>
              <w:pStyle w:val="TAL"/>
              <w:rPr>
                <w:sz w:val="16"/>
              </w:rPr>
            </w:pPr>
            <w:r>
              <w:rPr>
                <w:sz w:val="16"/>
              </w:rPr>
              <w:t>Rel-19</w:t>
            </w:r>
          </w:p>
        </w:tc>
        <w:tc>
          <w:tcPr>
            <w:tcW w:w="661" w:type="dxa"/>
          </w:tcPr>
          <w:p w14:paraId="54FDE4C2" w14:textId="34004F5F" w:rsidR="005A695C" w:rsidRPr="005A695C" w:rsidRDefault="005A695C" w:rsidP="005A695C">
            <w:pPr>
              <w:pStyle w:val="TAL"/>
              <w:rPr>
                <w:sz w:val="16"/>
              </w:rPr>
            </w:pPr>
            <w:r>
              <w:rPr>
                <w:sz w:val="16"/>
              </w:rPr>
              <w:t>19.1.1</w:t>
            </w:r>
          </w:p>
        </w:tc>
        <w:tc>
          <w:tcPr>
            <w:tcW w:w="2607" w:type="dxa"/>
          </w:tcPr>
          <w:p w14:paraId="2B3DD140" w14:textId="0AF1C190" w:rsidR="005A695C" w:rsidRPr="005A695C" w:rsidRDefault="005A695C" w:rsidP="005A695C">
            <w:pPr>
              <w:pStyle w:val="TAL"/>
              <w:rPr>
                <w:sz w:val="16"/>
              </w:rPr>
            </w:pPr>
            <w:r>
              <w:rPr>
                <w:sz w:val="16"/>
              </w:rPr>
              <w:t>MINT timers handling</w:t>
            </w:r>
          </w:p>
        </w:tc>
      </w:tr>
      <w:tr w:rsidR="005A695C" w14:paraId="7BD1A3F6" w14:textId="77777777" w:rsidTr="005A695C">
        <w:tc>
          <w:tcPr>
            <w:tcW w:w="1133" w:type="dxa"/>
          </w:tcPr>
          <w:p w14:paraId="5B6384F5" w14:textId="348C20B5" w:rsidR="005A695C" w:rsidRPr="005A695C" w:rsidRDefault="005A695C" w:rsidP="005A695C">
            <w:pPr>
              <w:pStyle w:val="TAL"/>
              <w:rPr>
                <w:sz w:val="16"/>
              </w:rPr>
            </w:pPr>
            <w:r>
              <w:rPr>
                <w:sz w:val="16"/>
              </w:rPr>
              <w:t>C1-251150</w:t>
            </w:r>
          </w:p>
        </w:tc>
        <w:tc>
          <w:tcPr>
            <w:tcW w:w="1020" w:type="dxa"/>
          </w:tcPr>
          <w:p w14:paraId="13F08991" w14:textId="7ECFA1D5" w:rsidR="005A695C" w:rsidRPr="005A695C" w:rsidRDefault="005A695C" w:rsidP="005A695C">
            <w:pPr>
              <w:pStyle w:val="TAL"/>
              <w:rPr>
                <w:sz w:val="16"/>
              </w:rPr>
            </w:pPr>
            <w:r>
              <w:rPr>
                <w:sz w:val="16"/>
              </w:rPr>
              <w:t>agreed</w:t>
            </w:r>
          </w:p>
        </w:tc>
        <w:tc>
          <w:tcPr>
            <w:tcW w:w="1020" w:type="dxa"/>
          </w:tcPr>
          <w:p w14:paraId="0DDA3BFF" w14:textId="7E805FA9" w:rsidR="005A695C" w:rsidRPr="005A695C" w:rsidRDefault="005A695C" w:rsidP="005A695C">
            <w:pPr>
              <w:pStyle w:val="TAL"/>
              <w:rPr>
                <w:sz w:val="16"/>
              </w:rPr>
            </w:pPr>
            <w:r>
              <w:rPr>
                <w:sz w:val="16"/>
              </w:rPr>
              <w:t>approved</w:t>
            </w:r>
          </w:p>
        </w:tc>
        <w:tc>
          <w:tcPr>
            <w:tcW w:w="1133" w:type="dxa"/>
          </w:tcPr>
          <w:p w14:paraId="083C6195" w14:textId="1DE2DD31" w:rsidR="005A695C" w:rsidRPr="005A695C" w:rsidRDefault="005A695C" w:rsidP="005A695C">
            <w:pPr>
              <w:pStyle w:val="TAL"/>
              <w:rPr>
                <w:sz w:val="16"/>
              </w:rPr>
            </w:pPr>
            <w:r>
              <w:rPr>
                <w:sz w:val="16"/>
              </w:rPr>
              <w:t>24.501</w:t>
            </w:r>
          </w:p>
        </w:tc>
        <w:tc>
          <w:tcPr>
            <w:tcW w:w="572" w:type="dxa"/>
          </w:tcPr>
          <w:p w14:paraId="0F785099" w14:textId="234C71F3" w:rsidR="005A695C" w:rsidRPr="005A695C" w:rsidRDefault="005A695C" w:rsidP="005A695C">
            <w:pPr>
              <w:pStyle w:val="TAL"/>
              <w:rPr>
                <w:sz w:val="16"/>
              </w:rPr>
            </w:pPr>
            <w:r>
              <w:rPr>
                <w:sz w:val="16"/>
              </w:rPr>
              <w:t>6332</w:t>
            </w:r>
          </w:p>
        </w:tc>
        <w:tc>
          <w:tcPr>
            <w:tcW w:w="567" w:type="dxa"/>
          </w:tcPr>
          <w:p w14:paraId="15B8AB4B" w14:textId="46BC4640" w:rsidR="005A695C" w:rsidRPr="005A695C" w:rsidRDefault="005A695C" w:rsidP="005A695C">
            <w:pPr>
              <w:pStyle w:val="TAL"/>
              <w:rPr>
                <w:sz w:val="16"/>
              </w:rPr>
            </w:pPr>
            <w:r>
              <w:rPr>
                <w:sz w:val="16"/>
              </w:rPr>
              <w:t>5</w:t>
            </w:r>
          </w:p>
        </w:tc>
        <w:tc>
          <w:tcPr>
            <w:tcW w:w="567" w:type="dxa"/>
          </w:tcPr>
          <w:p w14:paraId="68900814" w14:textId="3FDFF053" w:rsidR="005A695C" w:rsidRPr="005A695C" w:rsidRDefault="005A695C" w:rsidP="005A695C">
            <w:pPr>
              <w:pStyle w:val="TAL"/>
              <w:rPr>
                <w:sz w:val="16"/>
              </w:rPr>
            </w:pPr>
            <w:r>
              <w:rPr>
                <w:sz w:val="16"/>
              </w:rPr>
              <w:t>B</w:t>
            </w:r>
          </w:p>
        </w:tc>
        <w:tc>
          <w:tcPr>
            <w:tcW w:w="510" w:type="dxa"/>
          </w:tcPr>
          <w:p w14:paraId="7892CB11" w14:textId="0D136949" w:rsidR="005A695C" w:rsidRPr="005A695C" w:rsidRDefault="005A695C" w:rsidP="005A695C">
            <w:pPr>
              <w:pStyle w:val="TAL"/>
              <w:rPr>
                <w:sz w:val="16"/>
              </w:rPr>
            </w:pPr>
            <w:r>
              <w:rPr>
                <w:sz w:val="16"/>
              </w:rPr>
              <w:t>Rel-19</w:t>
            </w:r>
          </w:p>
        </w:tc>
        <w:tc>
          <w:tcPr>
            <w:tcW w:w="661" w:type="dxa"/>
          </w:tcPr>
          <w:p w14:paraId="32854948" w14:textId="3CBAD3C9" w:rsidR="005A695C" w:rsidRPr="005A695C" w:rsidRDefault="005A695C" w:rsidP="005A695C">
            <w:pPr>
              <w:pStyle w:val="TAL"/>
              <w:rPr>
                <w:sz w:val="16"/>
              </w:rPr>
            </w:pPr>
            <w:r>
              <w:rPr>
                <w:sz w:val="16"/>
              </w:rPr>
              <w:t>19.1.1</w:t>
            </w:r>
          </w:p>
        </w:tc>
        <w:tc>
          <w:tcPr>
            <w:tcW w:w="2607" w:type="dxa"/>
          </w:tcPr>
          <w:p w14:paraId="3E591D9B" w14:textId="665B9DAF" w:rsidR="005A695C" w:rsidRPr="005A695C" w:rsidRDefault="005A695C" w:rsidP="005A695C">
            <w:pPr>
              <w:pStyle w:val="TAL"/>
              <w:rPr>
                <w:sz w:val="16"/>
              </w:rPr>
            </w:pPr>
            <w:r>
              <w:rPr>
                <w:sz w:val="16"/>
              </w:rPr>
              <w:t>Handling of regulatory prioritized services in non-allowed area</w:t>
            </w:r>
          </w:p>
        </w:tc>
      </w:tr>
      <w:tr w:rsidR="005A695C" w14:paraId="03533B19" w14:textId="77777777" w:rsidTr="005A695C">
        <w:tc>
          <w:tcPr>
            <w:tcW w:w="1133" w:type="dxa"/>
          </w:tcPr>
          <w:p w14:paraId="7286B8DE" w14:textId="2B0EDD37" w:rsidR="005A695C" w:rsidRPr="005A695C" w:rsidRDefault="005A695C" w:rsidP="005A695C">
            <w:pPr>
              <w:pStyle w:val="TAL"/>
              <w:rPr>
                <w:sz w:val="16"/>
              </w:rPr>
            </w:pPr>
            <w:r>
              <w:rPr>
                <w:sz w:val="16"/>
              </w:rPr>
              <w:t>C1-251159</w:t>
            </w:r>
          </w:p>
        </w:tc>
        <w:tc>
          <w:tcPr>
            <w:tcW w:w="1020" w:type="dxa"/>
          </w:tcPr>
          <w:p w14:paraId="356F10DD" w14:textId="7449441F" w:rsidR="005A695C" w:rsidRPr="005A695C" w:rsidRDefault="005A695C" w:rsidP="005A695C">
            <w:pPr>
              <w:pStyle w:val="TAL"/>
              <w:rPr>
                <w:sz w:val="16"/>
              </w:rPr>
            </w:pPr>
            <w:r>
              <w:rPr>
                <w:sz w:val="16"/>
              </w:rPr>
              <w:t>agreed</w:t>
            </w:r>
          </w:p>
        </w:tc>
        <w:tc>
          <w:tcPr>
            <w:tcW w:w="1020" w:type="dxa"/>
          </w:tcPr>
          <w:p w14:paraId="00E6BDA3" w14:textId="39C7527F" w:rsidR="005A695C" w:rsidRPr="005A695C" w:rsidRDefault="005A695C" w:rsidP="005A695C">
            <w:pPr>
              <w:pStyle w:val="TAL"/>
              <w:rPr>
                <w:sz w:val="16"/>
              </w:rPr>
            </w:pPr>
            <w:r>
              <w:rPr>
                <w:sz w:val="16"/>
              </w:rPr>
              <w:t>approved</w:t>
            </w:r>
          </w:p>
        </w:tc>
        <w:tc>
          <w:tcPr>
            <w:tcW w:w="1133" w:type="dxa"/>
          </w:tcPr>
          <w:p w14:paraId="2F05D767" w14:textId="2EB4A815" w:rsidR="005A695C" w:rsidRPr="005A695C" w:rsidRDefault="005A695C" w:rsidP="005A695C">
            <w:pPr>
              <w:pStyle w:val="TAL"/>
              <w:rPr>
                <w:sz w:val="16"/>
              </w:rPr>
            </w:pPr>
            <w:r>
              <w:rPr>
                <w:sz w:val="16"/>
              </w:rPr>
              <w:t>24.501</w:t>
            </w:r>
          </w:p>
        </w:tc>
        <w:tc>
          <w:tcPr>
            <w:tcW w:w="572" w:type="dxa"/>
          </w:tcPr>
          <w:p w14:paraId="0E25654F" w14:textId="63A0EE37" w:rsidR="005A695C" w:rsidRPr="005A695C" w:rsidRDefault="005A695C" w:rsidP="005A695C">
            <w:pPr>
              <w:pStyle w:val="TAL"/>
              <w:rPr>
                <w:sz w:val="16"/>
              </w:rPr>
            </w:pPr>
            <w:r>
              <w:rPr>
                <w:sz w:val="16"/>
              </w:rPr>
              <w:t>6730</w:t>
            </w:r>
          </w:p>
        </w:tc>
        <w:tc>
          <w:tcPr>
            <w:tcW w:w="567" w:type="dxa"/>
          </w:tcPr>
          <w:p w14:paraId="4BAC5357" w14:textId="2FDFA3DA" w:rsidR="005A695C" w:rsidRPr="005A695C" w:rsidRDefault="005A695C" w:rsidP="005A695C">
            <w:pPr>
              <w:pStyle w:val="TAL"/>
              <w:rPr>
                <w:sz w:val="16"/>
              </w:rPr>
            </w:pPr>
            <w:r>
              <w:rPr>
                <w:sz w:val="16"/>
              </w:rPr>
              <w:t>2</w:t>
            </w:r>
          </w:p>
        </w:tc>
        <w:tc>
          <w:tcPr>
            <w:tcW w:w="567" w:type="dxa"/>
          </w:tcPr>
          <w:p w14:paraId="2D060550" w14:textId="319D9CF1" w:rsidR="005A695C" w:rsidRPr="005A695C" w:rsidRDefault="005A695C" w:rsidP="005A695C">
            <w:pPr>
              <w:pStyle w:val="TAL"/>
              <w:rPr>
                <w:sz w:val="16"/>
              </w:rPr>
            </w:pPr>
            <w:r>
              <w:rPr>
                <w:sz w:val="16"/>
              </w:rPr>
              <w:t>B</w:t>
            </w:r>
          </w:p>
        </w:tc>
        <w:tc>
          <w:tcPr>
            <w:tcW w:w="510" w:type="dxa"/>
          </w:tcPr>
          <w:p w14:paraId="5B06A1FB" w14:textId="069A8C9E" w:rsidR="005A695C" w:rsidRPr="005A695C" w:rsidRDefault="005A695C" w:rsidP="005A695C">
            <w:pPr>
              <w:pStyle w:val="TAL"/>
              <w:rPr>
                <w:sz w:val="16"/>
              </w:rPr>
            </w:pPr>
            <w:r>
              <w:rPr>
                <w:sz w:val="16"/>
              </w:rPr>
              <w:t>Rel-19</w:t>
            </w:r>
          </w:p>
        </w:tc>
        <w:tc>
          <w:tcPr>
            <w:tcW w:w="661" w:type="dxa"/>
          </w:tcPr>
          <w:p w14:paraId="288104CF" w14:textId="72112C50" w:rsidR="005A695C" w:rsidRPr="005A695C" w:rsidRDefault="005A695C" w:rsidP="005A695C">
            <w:pPr>
              <w:pStyle w:val="TAL"/>
              <w:rPr>
                <w:sz w:val="16"/>
              </w:rPr>
            </w:pPr>
            <w:r>
              <w:rPr>
                <w:sz w:val="16"/>
              </w:rPr>
              <w:t>19.1.1</w:t>
            </w:r>
          </w:p>
        </w:tc>
        <w:tc>
          <w:tcPr>
            <w:tcW w:w="2607" w:type="dxa"/>
          </w:tcPr>
          <w:p w14:paraId="78A23EE1" w14:textId="17DDEBA1" w:rsidR="005A695C" w:rsidRPr="005A695C" w:rsidRDefault="005A695C" w:rsidP="005A695C">
            <w:pPr>
              <w:pStyle w:val="TAL"/>
              <w:rPr>
                <w:sz w:val="16"/>
              </w:rPr>
            </w:pPr>
            <w:r>
              <w:rPr>
                <w:sz w:val="16"/>
              </w:rPr>
              <w:t>Support of LP-WUSPS assistance</w:t>
            </w:r>
          </w:p>
        </w:tc>
      </w:tr>
      <w:tr w:rsidR="005A695C" w14:paraId="7DF42ED9" w14:textId="77777777" w:rsidTr="005A695C">
        <w:tc>
          <w:tcPr>
            <w:tcW w:w="1133" w:type="dxa"/>
          </w:tcPr>
          <w:p w14:paraId="0D9B2FC1" w14:textId="1BB63797" w:rsidR="005A695C" w:rsidRPr="005A695C" w:rsidRDefault="005A695C" w:rsidP="005A695C">
            <w:pPr>
              <w:pStyle w:val="TAL"/>
              <w:rPr>
                <w:sz w:val="16"/>
              </w:rPr>
            </w:pPr>
            <w:r>
              <w:rPr>
                <w:sz w:val="16"/>
              </w:rPr>
              <w:t>C1-251160</w:t>
            </w:r>
          </w:p>
        </w:tc>
        <w:tc>
          <w:tcPr>
            <w:tcW w:w="1020" w:type="dxa"/>
          </w:tcPr>
          <w:p w14:paraId="1583BC8F" w14:textId="387F5FF7" w:rsidR="005A695C" w:rsidRPr="005A695C" w:rsidRDefault="005A695C" w:rsidP="005A695C">
            <w:pPr>
              <w:pStyle w:val="TAL"/>
              <w:rPr>
                <w:sz w:val="16"/>
              </w:rPr>
            </w:pPr>
            <w:r>
              <w:rPr>
                <w:sz w:val="16"/>
              </w:rPr>
              <w:t>agreed</w:t>
            </w:r>
          </w:p>
        </w:tc>
        <w:tc>
          <w:tcPr>
            <w:tcW w:w="1020" w:type="dxa"/>
          </w:tcPr>
          <w:p w14:paraId="79E56B53" w14:textId="099164D8" w:rsidR="005A695C" w:rsidRPr="005A695C" w:rsidRDefault="005A695C" w:rsidP="005A695C">
            <w:pPr>
              <w:pStyle w:val="TAL"/>
              <w:rPr>
                <w:sz w:val="16"/>
              </w:rPr>
            </w:pPr>
            <w:r>
              <w:rPr>
                <w:sz w:val="16"/>
              </w:rPr>
              <w:t>approved</w:t>
            </w:r>
          </w:p>
        </w:tc>
        <w:tc>
          <w:tcPr>
            <w:tcW w:w="1133" w:type="dxa"/>
          </w:tcPr>
          <w:p w14:paraId="715343E3" w14:textId="29D66B57" w:rsidR="005A695C" w:rsidRPr="005A695C" w:rsidRDefault="005A695C" w:rsidP="005A695C">
            <w:pPr>
              <w:pStyle w:val="TAL"/>
              <w:rPr>
                <w:sz w:val="16"/>
              </w:rPr>
            </w:pPr>
            <w:r>
              <w:rPr>
                <w:sz w:val="16"/>
              </w:rPr>
              <w:t>24.501</w:t>
            </w:r>
          </w:p>
        </w:tc>
        <w:tc>
          <w:tcPr>
            <w:tcW w:w="572" w:type="dxa"/>
          </w:tcPr>
          <w:p w14:paraId="22605BAB" w14:textId="21E0BD47" w:rsidR="005A695C" w:rsidRPr="005A695C" w:rsidRDefault="005A695C" w:rsidP="005A695C">
            <w:pPr>
              <w:pStyle w:val="TAL"/>
              <w:rPr>
                <w:sz w:val="16"/>
              </w:rPr>
            </w:pPr>
            <w:r>
              <w:rPr>
                <w:sz w:val="16"/>
              </w:rPr>
              <w:t>6737</w:t>
            </w:r>
          </w:p>
        </w:tc>
        <w:tc>
          <w:tcPr>
            <w:tcW w:w="567" w:type="dxa"/>
          </w:tcPr>
          <w:p w14:paraId="65A980DE" w14:textId="45CA0A02" w:rsidR="005A695C" w:rsidRPr="005A695C" w:rsidRDefault="005A695C" w:rsidP="005A695C">
            <w:pPr>
              <w:pStyle w:val="TAL"/>
              <w:rPr>
                <w:sz w:val="16"/>
              </w:rPr>
            </w:pPr>
            <w:r>
              <w:rPr>
                <w:sz w:val="16"/>
              </w:rPr>
              <w:t>2</w:t>
            </w:r>
          </w:p>
        </w:tc>
        <w:tc>
          <w:tcPr>
            <w:tcW w:w="567" w:type="dxa"/>
          </w:tcPr>
          <w:p w14:paraId="32C1A502" w14:textId="72EED7EC" w:rsidR="005A695C" w:rsidRPr="005A695C" w:rsidRDefault="005A695C" w:rsidP="005A695C">
            <w:pPr>
              <w:pStyle w:val="TAL"/>
              <w:rPr>
                <w:sz w:val="16"/>
              </w:rPr>
            </w:pPr>
            <w:r>
              <w:rPr>
                <w:sz w:val="16"/>
              </w:rPr>
              <w:t>B</w:t>
            </w:r>
          </w:p>
        </w:tc>
        <w:tc>
          <w:tcPr>
            <w:tcW w:w="510" w:type="dxa"/>
          </w:tcPr>
          <w:p w14:paraId="49E407D5" w14:textId="4FDE79D6" w:rsidR="005A695C" w:rsidRPr="005A695C" w:rsidRDefault="005A695C" w:rsidP="005A695C">
            <w:pPr>
              <w:pStyle w:val="TAL"/>
              <w:rPr>
                <w:sz w:val="16"/>
              </w:rPr>
            </w:pPr>
            <w:r>
              <w:rPr>
                <w:sz w:val="16"/>
              </w:rPr>
              <w:t>Rel-19</w:t>
            </w:r>
          </w:p>
        </w:tc>
        <w:tc>
          <w:tcPr>
            <w:tcW w:w="661" w:type="dxa"/>
          </w:tcPr>
          <w:p w14:paraId="4C0D4281" w14:textId="24F4DF62" w:rsidR="005A695C" w:rsidRPr="005A695C" w:rsidRDefault="005A695C" w:rsidP="005A695C">
            <w:pPr>
              <w:pStyle w:val="TAL"/>
              <w:rPr>
                <w:sz w:val="16"/>
              </w:rPr>
            </w:pPr>
            <w:r>
              <w:rPr>
                <w:sz w:val="16"/>
              </w:rPr>
              <w:t>19.1.1</w:t>
            </w:r>
          </w:p>
        </w:tc>
        <w:tc>
          <w:tcPr>
            <w:tcW w:w="2607" w:type="dxa"/>
          </w:tcPr>
          <w:p w14:paraId="33BD3DAF" w14:textId="612A87DE" w:rsidR="005A695C" w:rsidRPr="005A695C" w:rsidRDefault="005A695C" w:rsidP="005A695C">
            <w:pPr>
              <w:pStyle w:val="TAL"/>
              <w:rPr>
                <w:sz w:val="16"/>
              </w:rPr>
            </w:pPr>
            <w:r>
              <w:rPr>
                <w:sz w:val="16"/>
              </w:rPr>
              <w:t>Low Power Wake UP Signal with Paging Subgrouping - registration</w:t>
            </w:r>
          </w:p>
        </w:tc>
      </w:tr>
      <w:tr w:rsidR="005A695C" w14:paraId="35F9C795" w14:textId="77777777" w:rsidTr="005A695C">
        <w:tc>
          <w:tcPr>
            <w:tcW w:w="1133" w:type="dxa"/>
          </w:tcPr>
          <w:p w14:paraId="160CD255" w14:textId="4A6A6AE2" w:rsidR="005A695C" w:rsidRPr="005A695C" w:rsidRDefault="005A695C" w:rsidP="005A695C">
            <w:pPr>
              <w:pStyle w:val="TAL"/>
              <w:rPr>
                <w:sz w:val="16"/>
              </w:rPr>
            </w:pPr>
            <w:r>
              <w:rPr>
                <w:sz w:val="16"/>
              </w:rPr>
              <w:t>C1-251177</w:t>
            </w:r>
          </w:p>
        </w:tc>
        <w:tc>
          <w:tcPr>
            <w:tcW w:w="1020" w:type="dxa"/>
          </w:tcPr>
          <w:p w14:paraId="04EDC659" w14:textId="6F934314" w:rsidR="005A695C" w:rsidRPr="005A695C" w:rsidRDefault="005A695C" w:rsidP="005A695C">
            <w:pPr>
              <w:pStyle w:val="TAL"/>
              <w:rPr>
                <w:sz w:val="16"/>
              </w:rPr>
            </w:pPr>
            <w:r>
              <w:rPr>
                <w:sz w:val="16"/>
              </w:rPr>
              <w:t>agreed</w:t>
            </w:r>
          </w:p>
        </w:tc>
        <w:tc>
          <w:tcPr>
            <w:tcW w:w="1020" w:type="dxa"/>
          </w:tcPr>
          <w:p w14:paraId="30DEF20A" w14:textId="7F815471" w:rsidR="005A695C" w:rsidRPr="005A695C" w:rsidRDefault="005A695C" w:rsidP="005A695C">
            <w:pPr>
              <w:pStyle w:val="TAL"/>
              <w:rPr>
                <w:sz w:val="16"/>
              </w:rPr>
            </w:pPr>
            <w:r>
              <w:rPr>
                <w:sz w:val="16"/>
              </w:rPr>
              <w:t>approved</w:t>
            </w:r>
          </w:p>
        </w:tc>
        <w:tc>
          <w:tcPr>
            <w:tcW w:w="1133" w:type="dxa"/>
          </w:tcPr>
          <w:p w14:paraId="73F83BD4" w14:textId="1F916EC2" w:rsidR="005A695C" w:rsidRPr="005A695C" w:rsidRDefault="005A695C" w:rsidP="005A695C">
            <w:pPr>
              <w:pStyle w:val="TAL"/>
              <w:rPr>
                <w:sz w:val="16"/>
              </w:rPr>
            </w:pPr>
            <w:r>
              <w:rPr>
                <w:sz w:val="16"/>
              </w:rPr>
              <w:t>24.008</w:t>
            </w:r>
          </w:p>
        </w:tc>
        <w:tc>
          <w:tcPr>
            <w:tcW w:w="572" w:type="dxa"/>
          </w:tcPr>
          <w:p w14:paraId="151C17D3" w14:textId="2952DE1F" w:rsidR="005A695C" w:rsidRPr="005A695C" w:rsidRDefault="005A695C" w:rsidP="005A695C">
            <w:pPr>
              <w:pStyle w:val="TAL"/>
              <w:rPr>
                <w:sz w:val="16"/>
              </w:rPr>
            </w:pPr>
            <w:r>
              <w:rPr>
                <w:sz w:val="16"/>
              </w:rPr>
              <w:t>3353</w:t>
            </w:r>
          </w:p>
        </w:tc>
        <w:tc>
          <w:tcPr>
            <w:tcW w:w="567" w:type="dxa"/>
          </w:tcPr>
          <w:p w14:paraId="71CAAB07" w14:textId="6B201656" w:rsidR="005A695C" w:rsidRPr="005A695C" w:rsidRDefault="005A695C" w:rsidP="005A695C">
            <w:pPr>
              <w:pStyle w:val="TAL"/>
              <w:rPr>
                <w:sz w:val="16"/>
              </w:rPr>
            </w:pPr>
            <w:r>
              <w:rPr>
                <w:sz w:val="16"/>
              </w:rPr>
              <w:t>3</w:t>
            </w:r>
          </w:p>
        </w:tc>
        <w:tc>
          <w:tcPr>
            <w:tcW w:w="567" w:type="dxa"/>
          </w:tcPr>
          <w:p w14:paraId="07102049" w14:textId="4905E198" w:rsidR="005A695C" w:rsidRPr="005A695C" w:rsidRDefault="005A695C" w:rsidP="005A695C">
            <w:pPr>
              <w:pStyle w:val="TAL"/>
              <w:rPr>
                <w:sz w:val="16"/>
              </w:rPr>
            </w:pPr>
            <w:r>
              <w:rPr>
                <w:sz w:val="16"/>
              </w:rPr>
              <w:t>B</w:t>
            </w:r>
          </w:p>
        </w:tc>
        <w:tc>
          <w:tcPr>
            <w:tcW w:w="510" w:type="dxa"/>
          </w:tcPr>
          <w:p w14:paraId="10B34400" w14:textId="01AC63E8" w:rsidR="005A695C" w:rsidRPr="005A695C" w:rsidRDefault="005A695C" w:rsidP="005A695C">
            <w:pPr>
              <w:pStyle w:val="TAL"/>
              <w:rPr>
                <w:sz w:val="16"/>
              </w:rPr>
            </w:pPr>
            <w:r>
              <w:rPr>
                <w:sz w:val="16"/>
              </w:rPr>
              <w:t>Rel-19</w:t>
            </w:r>
          </w:p>
        </w:tc>
        <w:tc>
          <w:tcPr>
            <w:tcW w:w="661" w:type="dxa"/>
          </w:tcPr>
          <w:p w14:paraId="48445F4F" w14:textId="4D816D08" w:rsidR="005A695C" w:rsidRPr="005A695C" w:rsidRDefault="005A695C" w:rsidP="005A695C">
            <w:pPr>
              <w:pStyle w:val="TAL"/>
              <w:rPr>
                <w:sz w:val="16"/>
              </w:rPr>
            </w:pPr>
            <w:r>
              <w:rPr>
                <w:sz w:val="16"/>
              </w:rPr>
              <w:t>19.1.0</w:t>
            </w:r>
          </w:p>
        </w:tc>
        <w:tc>
          <w:tcPr>
            <w:tcW w:w="2607" w:type="dxa"/>
          </w:tcPr>
          <w:p w14:paraId="02093318" w14:textId="7940BD1F" w:rsidR="005A695C" w:rsidRPr="005A695C" w:rsidRDefault="005A695C" w:rsidP="005A695C">
            <w:pPr>
              <w:pStyle w:val="TAL"/>
              <w:rPr>
                <w:sz w:val="16"/>
              </w:rPr>
            </w:pPr>
            <w:r>
              <w:rPr>
                <w:sz w:val="16"/>
              </w:rPr>
              <w:t>S-NSSAI of HPLMN PCO parameter</w:t>
            </w:r>
          </w:p>
        </w:tc>
      </w:tr>
      <w:tr w:rsidR="005A695C" w14:paraId="26C59488" w14:textId="77777777" w:rsidTr="005A695C">
        <w:tc>
          <w:tcPr>
            <w:tcW w:w="1133" w:type="dxa"/>
          </w:tcPr>
          <w:p w14:paraId="7BAB80AC" w14:textId="04DFE506" w:rsidR="005A695C" w:rsidRPr="005A695C" w:rsidRDefault="005A695C" w:rsidP="005A695C">
            <w:pPr>
              <w:pStyle w:val="TAL"/>
              <w:rPr>
                <w:sz w:val="16"/>
              </w:rPr>
            </w:pPr>
            <w:r>
              <w:rPr>
                <w:sz w:val="16"/>
              </w:rPr>
              <w:t>C1-251180</w:t>
            </w:r>
          </w:p>
        </w:tc>
        <w:tc>
          <w:tcPr>
            <w:tcW w:w="1020" w:type="dxa"/>
          </w:tcPr>
          <w:p w14:paraId="7D7432FA" w14:textId="1C61D2D3" w:rsidR="005A695C" w:rsidRPr="005A695C" w:rsidRDefault="005A695C" w:rsidP="005A695C">
            <w:pPr>
              <w:pStyle w:val="TAL"/>
              <w:rPr>
                <w:sz w:val="16"/>
              </w:rPr>
            </w:pPr>
            <w:r>
              <w:rPr>
                <w:sz w:val="16"/>
              </w:rPr>
              <w:t>agreed</w:t>
            </w:r>
          </w:p>
        </w:tc>
        <w:tc>
          <w:tcPr>
            <w:tcW w:w="1020" w:type="dxa"/>
          </w:tcPr>
          <w:p w14:paraId="6DD4A19F" w14:textId="6FE1B29B" w:rsidR="005A695C" w:rsidRPr="005A695C" w:rsidRDefault="005A695C" w:rsidP="005A695C">
            <w:pPr>
              <w:pStyle w:val="TAL"/>
              <w:rPr>
                <w:sz w:val="16"/>
              </w:rPr>
            </w:pPr>
            <w:r>
              <w:rPr>
                <w:sz w:val="16"/>
              </w:rPr>
              <w:t>approved</w:t>
            </w:r>
          </w:p>
        </w:tc>
        <w:tc>
          <w:tcPr>
            <w:tcW w:w="1133" w:type="dxa"/>
          </w:tcPr>
          <w:p w14:paraId="114933E5" w14:textId="408DC8DD" w:rsidR="005A695C" w:rsidRPr="005A695C" w:rsidRDefault="005A695C" w:rsidP="005A695C">
            <w:pPr>
              <w:pStyle w:val="TAL"/>
              <w:rPr>
                <w:sz w:val="16"/>
              </w:rPr>
            </w:pPr>
            <w:r>
              <w:rPr>
                <w:sz w:val="16"/>
              </w:rPr>
              <w:t>23.122</w:t>
            </w:r>
          </w:p>
        </w:tc>
        <w:tc>
          <w:tcPr>
            <w:tcW w:w="572" w:type="dxa"/>
          </w:tcPr>
          <w:p w14:paraId="405897A8" w14:textId="1A5F9723" w:rsidR="005A695C" w:rsidRPr="005A695C" w:rsidRDefault="005A695C" w:rsidP="005A695C">
            <w:pPr>
              <w:pStyle w:val="TAL"/>
              <w:rPr>
                <w:sz w:val="16"/>
              </w:rPr>
            </w:pPr>
            <w:r>
              <w:rPr>
                <w:sz w:val="16"/>
              </w:rPr>
              <w:t>1312</w:t>
            </w:r>
          </w:p>
        </w:tc>
        <w:tc>
          <w:tcPr>
            <w:tcW w:w="567" w:type="dxa"/>
          </w:tcPr>
          <w:p w14:paraId="21BEDC1A" w14:textId="6035CCD0" w:rsidR="005A695C" w:rsidRPr="005A695C" w:rsidRDefault="005A695C" w:rsidP="005A695C">
            <w:pPr>
              <w:pStyle w:val="TAL"/>
              <w:rPr>
                <w:sz w:val="16"/>
              </w:rPr>
            </w:pPr>
            <w:r>
              <w:rPr>
                <w:sz w:val="16"/>
              </w:rPr>
              <w:t>2</w:t>
            </w:r>
          </w:p>
        </w:tc>
        <w:tc>
          <w:tcPr>
            <w:tcW w:w="567" w:type="dxa"/>
          </w:tcPr>
          <w:p w14:paraId="320EA3A5" w14:textId="0AFF431F" w:rsidR="005A695C" w:rsidRPr="005A695C" w:rsidRDefault="005A695C" w:rsidP="005A695C">
            <w:pPr>
              <w:pStyle w:val="TAL"/>
              <w:rPr>
                <w:sz w:val="16"/>
              </w:rPr>
            </w:pPr>
            <w:r>
              <w:rPr>
                <w:sz w:val="16"/>
              </w:rPr>
              <w:t>B</w:t>
            </w:r>
          </w:p>
        </w:tc>
        <w:tc>
          <w:tcPr>
            <w:tcW w:w="510" w:type="dxa"/>
          </w:tcPr>
          <w:p w14:paraId="76A8AE61" w14:textId="7DBEC3E4" w:rsidR="005A695C" w:rsidRPr="005A695C" w:rsidRDefault="005A695C" w:rsidP="005A695C">
            <w:pPr>
              <w:pStyle w:val="TAL"/>
              <w:rPr>
                <w:sz w:val="16"/>
              </w:rPr>
            </w:pPr>
            <w:r>
              <w:rPr>
                <w:sz w:val="16"/>
              </w:rPr>
              <w:t>Rel-19</w:t>
            </w:r>
          </w:p>
        </w:tc>
        <w:tc>
          <w:tcPr>
            <w:tcW w:w="661" w:type="dxa"/>
          </w:tcPr>
          <w:p w14:paraId="4036BD58" w14:textId="1A6DF48C" w:rsidR="005A695C" w:rsidRPr="005A695C" w:rsidRDefault="005A695C" w:rsidP="005A695C">
            <w:pPr>
              <w:pStyle w:val="TAL"/>
              <w:rPr>
                <w:sz w:val="16"/>
              </w:rPr>
            </w:pPr>
            <w:r>
              <w:rPr>
                <w:sz w:val="16"/>
              </w:rPr>
              <w:t>19.1.0</w:t>
            </w:r>
          </w:p>
        </w:tc>
        <w:tc>
          <w:tcPr>
            <w:tcW w:w="2607" w:type="dxa"/>
          </w:tcPr>
          <w:p w14:paraId="0F0AA76C" w14:textId="074B55EF" w:rsidR="005A695C" w:rsidRPr="005A695C" w:rsidRDefault="005A695C" w:rsidP="005A695C">
            <w:pPr>
              <w:pStyle w:val="TAL"/>
              <w:rPr>
                <w:sz w:val="16"/>
              </w:rPr>
            </w:pPr>
            <w:r>
              <w:rPr>
                <w:sz w:val="16"/>
              </w:rPr>
              <w:t xml:space="preserve">How to handle MS configured for high </w:t>
            </w:r>
            <w:proofErr w:type="spellStart"/>
            <w:r>
              <w:rPr>
                <w:sz w:val="16"/>
              </w:rPr>
              <w:t>prioiry</w:t>
            </w:r>
            <w:proofErr w:type="spellEnd"/>
            <w:r>
              <w:rPr>
                <w:sz w:val="16"/>
              </w:rPr>
              <w:t xml:space="preserve"> access in a disaster condition</w:t>
            </w:r>
          </w:p>
        </w:tc>
      </w:tr>
      <w:tr w:rsidR="005A695C" w14:paraId="4C08291A" w14:textId="77777777" w:rsidTr="005A695C">
        <w:tc>
          <w:tcPr>
            <w:tcW w:w="1133" w:type="dxa"/>
          </w:tcPr>
          <w:p w14:paraId="40188DBB" w14:textId="701DB01F" w:rsidR="005A695C" w:rsidRPr="005A695C" w:rsidRDefault="005A695C" w:rsidP="005A695C">
            <w:pPr>
              <w:pStyle w:val="TAL"/>
              <w:rPr>
                <w:sz w:val="16"/>
              </w:rPr>
            </w:pPr>
            <w:r>
              <w:rPr>
                <w:sz w:val="16"/>
              </w:rPr>
              <w:t>C1-251181</w:t>
            </w:r>
          </w:p>
        </w:tc>
        <w:tc>
          <w:tcPr>
            <w:tcW w:w="1020" w:type="dxa"/>
          </w:tcPr>
          <w:p w14:paraId="090215EE" w14:textId="3DFA81C2" w:rsidR="005A695C" w:rsidRPr="005A695C" w:rsidRDefault="005A695C" w:rsidP="005A695C">
            <w:pPr>
              <w:pStyle w:val="TAL"/>
              <w:rPr>
                <w:sz w:val="16"/>
              </w:rPr>
            </w:pPr>
            <w:r>
              <w:rPr>
                <w:sz w:val="16"/>
              </w:rPr>
              <w:t>agreed</w:t>
            </w:r>
          </w:p>
        </w:tc>
        <w:tc>
          <w:tcPr>
            <w:tcW w:w="1020" w:type="dxa"/>
          </w:tcPr>
          <w:p w14:paraId="300FFA84" w14:textId="4E50C9EA" w:rsidR="005A695C" w:rsidRPr="005A695C" w:rsidRDefault="005A695C" w:rsidP="005A695C">
            <w:pPr>
              <w:pStyle w:val="TAL"/>
              <w:rPr>
                <w:sz w:val="16"/>
              </w:rPr>
            </w:pPr>
            <w:r>
              <w:rPr>
                <w:sz w:val="16"/>
              </w:rPr>
              <w:t>approved</w:t>
            </w:r>
          </w:p>
        </w:tc>
        <w:tc>
          <w:tcPr>
            <w:tcW w:w="1133" w:type="dxa"/>
          </w:tcPr>
          <w:p w14:paraId="700A767D" w14:textId="0C5EF911" w:rsidR="005A695C" w:rsidRPr="005A695C" w:rsidRDefault="005A695C" w:rsidP="005A695C">
            <w:pPr>
              <w:pStyle w:val="TAL"/>
              <w:rPr>
                <w:sz w:val="16"/>
              </w:rPr>
            </w:pPr>
            <w:r>
              <w:rPr>
                <w:sz w:val="16"/>
              </w:rPr>
              <w:t>24.501</w:t>
            </w:r>
          </w:p>
        </w:tc>
        <w:tc>
          <w:tcPr>
            <w:tcW w:w="572" w:type="dxa"/>
          </w:tcPr>
          <w:p w14:paraId="5C707FC3" w14:textId="3285B999" w:rsidR="005A695C" w:rsidRPr="005A695C" w:rsidRDefault="005A695C" w:rsidP="005A695C">
            <w:pPr>
              <w:pStyle w:val="TAL"/>
              <w:rPr>
                <w:sz w:val="16"/>
              </w:rPr>
            </w:pPr>
            <w:r>
              <w:rPr>
                <w:sz w:val="16"/>
              </w:rPr>
              <w:t>6733</w:t>
            </w:r>
          </w:p>
        </w:tc>
        <w:tc>
          <w:tcPr>
            <w:tcW w:w="567" w:type="dxa"/>
          </w:tcPr>
          <w:p w14:paraId="62E23A79" w14:textId="4F2DF3CE" w:rsidR="005A695C" w:rsidRPr="005A695C" w:rsidRDefault="005A695C" w:rsidP="005A695C">
            <w:pPr>
              <w:pStyle w:val="TAL"/>
              <w:rPr>
                <w:sz w:val="16"/>
              </w:rPr>
            </w:pPr>
            <w:r>
              <w:rPr>
                <w:sz w:val="16"/>
              </w:rPr>
              <w:t>2</w:t>
            </w:r>
          </w:p>
        </w:tc>
        <w:tc>
          <w:tcPr>
            <w:tcW w:w="567" w:type="dxa"/>
          </w:tcPr>
          <w:p w14:paraId="1BEA1D9C" w14:textId="30EEFBC8" w:rsidR="005A695C" w:rsidRPr="005A695C" w:rsidRDefault="005A695C" w:rsidP="005A695C">
            <w:pPr>
              <w:pStyle w:val="TAL"/>
              <w:rPr>
                <w:sz w:val="16"/>
              </w:rPr>
            </w:pPr>
            <w:r>
              <w:rPr>
                <w:sz w:val="16"/>
              </w:rPr>
              <w:t>B</w:t>
            </w:r>
          </w:p>
        </w:tc>
        <w:tc>
          <w:tcPr>
            <w:tcW w:w="510" w:type="dxa"/>
          </w:tcPr>
          <w:p w14:paraId="7F7EA17D" w14:textId="5B3DE83E" w:rsidR="005A695C" w:rsidRPr="005A695C" w:rsidRDefault="005A695C" w:rsidP="005A695C">
            <w:pPr>
              <w:pStyle w:val="TAL"/>
              <w:rPr>
                <w:sz w:val="16"/>
              </w:rPr>
            </w:pPr>
            <w:r>
              <w:rPr>
                <w:sz w:val="16"/>
              </w:rPr>
              <w:t>Rel-19</w:t>
            </w:r>
          </w:p>
        </w:tc>
        <w:tc>
          <w:tcPr>
            <w:tcW w:w="661" w:type="dxa"/>
          </w:tcPr>
          <w:p w14:paraId="380644FA" w14:textId="71038264" w:rsidR="005A695C" w:rsidRPr="005A695C" w:rsidRDefault="005A695C" w:rsidP="005A695C">
            <w:pPr>
              <w:pStyle w:val="TAL"/>
              <w:rPr>
                <w:sz w:val="16"/>
              </w:rPr>
            </w:pPr>
            <w:r>
              <w:rPr>
                <w:sz w:val="16"/>
              </w:rPr>
              <w:t>19.1.1</w:t>
            </w:r>
          </w:p>
        </w:tc>
        <w:tc>
          <w:tcPr>
            <w:tcW w:w="2607" w:type="dxa"/>
          </w:tcPr>
          <w:p w14:paraId="6390FB5E" w14:textId="2EAE1770" w:rsidR="005A695C" w:rsidRPr="005A695C" w:rsidRDefault="005A695C" w:rsidP="005A695C">
            <w:pPr>
              <w:pStyle w:val="TAL"/>
              <w:rPr>
                <w:sz w:val="16"/>
              </w:rPr>
            </w:pPr>
            <w:r>
              <w:rPr>
                <w:sz w:val="16"/>
              </w:rPr>
              <w:t xml:space="preserve">How to handle UE configured for high </w:t>
            </w:r>
            <w:proofErr w:type="spellStart"/>
            <w:r>
              <w:rPr>
                <w:sz w:val="16"/>
              </w:rPr>
              <w:t>prioiry</w:t>
            </w:r>
            <w:proofErr w:type="spellEnd"/>
            <w:r>
              <w:rPr>
                <w:sz w:val="16"/>
              </w:rPr>
              <w:t xml:space="preserve"> access in disaster condition</w:t>
            </w:r>
          </w:p>
        </w:tc>
      </w:tr>
    </w:tbl>
    <w:p w14:paraId="47744B87" w14:textId="77777777" w:rsidR="005A695C" w:rsidRDefault="005A695C" w:rsidP="005A695C"/>
    <w:p w14:paraId="3F59DA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54B79" w14:textId="77777777" w:rsidR="005A695C" w:rsidRDefault="005A695C" w:rsidP="005A695C">
      <w:pPr>
        <w:pStyle w:val="Heading3"/>
      </w:pPr>
      <w:bookmarkStart w:id="235" w:name="_Toc192811915"/>
      <w:r>
        <w:t>19.18</w:t>
      </w:r>
      <w:r>
        <w:tab/>
        <w:t>Stage-3 5GS NAS protocol development 19 non 3GPP aspects [5GProtoc19-non3GPP]</w:t>
      </w:r>
      <w:bookmarkEnd w:id="235"/>
    </w:p>
    <w:p w14:paraId="4AE9EA7D" w14:textId="4E1A1BA8" w:rsidR="005A695C" w:rsidRDefault="005A695C" w:rsidP="005A695C">
      <w:pPr>
        <w:rPr>
          <w:rFonts w:ascii="Arial" w:hAnsi="Arial" w:cs="Arial"/>
          <w:b/>
          <w:sz w:val="24"/>
        </w:rPr>
      </w:pPr>
      <w:r>
        <w:rPr>
          <w:rFonts w:ascii="Arial" w:hAnsi="Arial" w:cs="Arial"/>
          <w:b/>
          <w:color w:val="0000FF"/>
          <w:sz w:val="24"/>
        </w:rPr>
        <w:t>CP-250188</w:t>
      </w:r>
      <w:r>
        <w:rPr>
          <w:rFonts w:ascii="Arial" w:hAnsi="Arial" w:cs="Arial"/>
          <w:b/>
          <w:color w:val="0000FF"/>
          <w:sz w:val="24"/>
        </w:rPr>
        <w:tab/>
      </w:r>
      <w:r>
        <w:rPr>
          <w:rFonts w:ascii="Arial" w:hAnsi="Arial" w:cs="Arial"/>
          <w:b/>
          <w:sz w:val="24"/>
        </w:rPr>
        <w:t>CR Pack on 5GProtoc19-non3GPP</w:t>
      </w:r>
    </w:p>
    <w:p w14:paraId="737F255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72320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6A2ABB57" w14:textId="77777777" w:rsidTr="005A695C">
        <w:tc>
          <w:tcPr>
            <w:tcW w:w="1133" w:type="dxa"/>
          </w:tcPr>
          <w:p w14:paraId="04B0883C" w14:textId="0461E1F5" w:rsidR="005A695C" w:rsidRDefault="005A695C" w:rsidP="005A695C">
            <w:pPr>
              <w:pStyle w:val="TAH"/>
            </w:pPr>
            <w:r>
              <w:lastRenderedPageBreak/>
              <w:t>WG TDoc</w:t>
            </w:r>
          </w:p>
        </w:tc>
        <w:tc>
          <w:tcPr>
            <w:tcW w:w="1020" w:type="dxa"/>
          </w:tcPr>
          <w:p w14:paraId="03670A24" w14:textId="3A263651" w:rsidR="005A695C" w:rsidRDefault="005A695C" w:rsidP="005A695C">
            <w:pPr>
              <w:pStyle w:val="TAH"/>
            </w:pPr>
            <w:r>
              <w:t xml:space="preserve">WG </w:t>
            </w:r>
            <w:proofErr w:type="spellStart"/>
            <w:r>
              <w:t>decisn</w:t>
            </w:r>
            <w:proofErr w:type="spellEnd"/>
          </w:p>
        </w:tc>
        <w:tc>
          <w:tcPr>
            <w:tcW w:w="1020" w:type="dxa"/>
          </w:tcPr>
          <w:p w14:paraId="22FCBE3A" w14:textId="66FE91BF" w:rsidR="005A695C" w:rsidRDefault="005A695C" w:rsidP="005A695C">
            <w:pPr>
              <w:pStyle w:val="TAH"/>
            </w:pPr>
            <w:r>
              <w:t xml:space="preserve">TSG </w:t>
            </w:r>
            <w:proofErr w:type="spellStart"/>
            <w:r>
              <w:t>decisn</w:t>
            </w:r>
            <w:proofErr w:type="spellEnd"/>
          </w:p>
        </w:tc>
        <w:tc>
          <w:tcPr>
            <w:tcW w:w="1133" w:type="dxa"/>
          </w:tcPr>
          <w:p w14:paraId="551A84EB" w14:textId="4F2A41CC" w:rsidR="005A695C" w:rsidRDefault="005A695C" w:rsidP="005A695C">
            <w:pPr>
              <w:pStyle w:val="TAH"/>
            </w:pPr>
            <w:r>
              <w:t>Spec</w:t>
            </w:r>
          </w:p>
        </w:tc>
        <w:tc>
          <w:tcPr>
            <w:tcW w:w="572" w:type="dxa"/>
          </w:tcPr>
          <w:p w14:paraId="756A2101" w14:textId="232B2127" w:rsidR="005A695C" w:rsidRDefault="005A695C" w:rsidP="005A695C">
            <w:pPr>
              <w:pStyle w:val="TAH"/>
            </w:pPr>
            <w:r>
              <w:t>CR</w:t>
            </w:r>
          </w:p>
        </w:tc>
        <w:tc>
          <w:tcPr>
            <w:tcW w:w="567" w:type="dxa"/>
          </w:tcPr>
          <w:p w14:paraId="03812A50" w14:textId="48A39A2D" w:rsidR="005A695C" w:rsidRDefault="005A695C" w:rsidP="005A695C">
            <w:pPr>
              <w:pStyle w:val="TAH"/>
            </w:pPr>
            <w:r>
              <w:t>rev</w:t>
            </w:r>
          </w:p>
        </w:tc>
        <w:tc>
          <w:tcPr>
            <w:tcW w:w="567" w:type="dxa"/>
          </w:tcPr>
          <w:p w14:paraId="0D40F7C9" w14:textId="475E955A" w:rsidR="005A695C" w:rsidRDefault="005A695C" w:rsidP="005A695C">
            <w:pPr>
              <w:pStyle w:val="TAH"/>
            </w:pPr>
            <w:r>
              <w:t>cat</w:t>
            </w:r>
          </w:p>
        </w:tc>
        <w:tc>
          <w:tcPr>
            <w:tcW w:w="510" w:type="dxa"/>
          </w:tcPr>
          <w:p w14:paraId="106EA0C1" w14:textId="129471D8" w:rsidR="005A695C" w:rsidRDefault="005A695C" w:rsidP="005A695C">
            <w:pPr>
              <w:pStyle w:val="TAH"/>
            </w:pPr>
            <w:proofErr w:type="spellStart"/>
            <w:r>
              <w:t>Rel</w:t>
            </w:r>
            <w:proofErr w:type="spellEnd"/>
          </w:p>
        </w:tc>
        <w:tc>
          <w:tcPr>
            <w:tcW w:w="661" w:type="dxa"/>
          </w:tcPr>
          <w:p w14:paraId="7F19D191" w14:textId="63E01E4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C89B67E" w14:textId="27F61CC0" w:rsidR="005A695C" w:rsidRDefault="005A695C" w:rsidP="005A695C">
            <w:pPr>
              <w:pStyle w:val="TAH"/>
            </w:pPr>
            <w:r>
              <w:t>Title</w:t>
            </w:r>
          </w:p>
        </w:tc>
      </w:tr>
      <w:tr w:rsidR="005A695C" w14:paraId="78446BEC" w14:textId="77777777" w:rsidTr="005A695C">
        <w:tc>
          <w:tcPr>
            <w:tcW w:w="1133" w:type="dxa"/>
          </w:tcPr>
          <w:p w14:paraId="512321A1" w14:textId="73ED3D3C" w:rsidR="005A695C" w:rsidRPr="005A695C" w:rsidRDefault="005A695C" w:rsidP="005A695C">
            <w:pPr>
              <w:pStyle w:val="TAL"/>
              <w:rPr>
                <w:sz w:val="16"/>
              </w:rPr>
            </w:pPr>
            <w:r>
              <w:rPr>
                <w:sz w:val="16"/>
              </w:rPr>
              <w:t>C1-250576</w:t>
            </w:r>
          </w:p>
        </w:tc>
        <w:tc>
          <w:tcPr>
            <w:tcW w:w="1020" w:type="dxa"/>
          </w:tcPr>
          <w:p w14:paraId="4BCDF6E1" w14:textId="6F53146A" w:rsidR="005A695C" w:rsidRPr="005A695C" w:rsidRDefault="005A695C" w:rsidP="005A695C">
            <w:pPr>
              <w:pStyle w:val="TAL"/>
              <w:rPr>
                <w:sz w:val="16"/>
              </w:rPr>
            </w:pPr>
            <w:r>
              <w:rPr>
                <w:sz w:val="16"/>
              </w:rPr>
              <w:t>agreed</w:t>
            </w:r>
          </w:p>
        </w:tc>
        <w:tc>
          <w:tcPr>
            <w:tcW w:w="1020" w:type="dxa"/>
          </w:tcPr>
          <w:p w14:paraId="3784E3F7" w14:textId="61431CD1" w:rsidR="005A695C" w:rsidRPr="005A695C" w:rsidRDefault="005A695C" w:rsidP="005A695C">
            <w:pPr>
              <w:pStyle w:val="TAL"/>
              <w:rPr>
                <w:sz w:val="16"/>
              </w:rPr>
            </w:pPr>
            <w:r>
              <w:rPr>
                <w:sz w:val="16"/>
              </w:rPr>
              <w:t>approved</w:t>
            </w:r>
          </w:p>
        </w:tc>
        <w:tc>
          <w:tcPr>
            <w:tcW w:w="1133" w:type="dxa"/>
          </w:tcPr>
          <w:p w14:paraId="002A467D" w14:textId="66B576EF" w:rsidR="005A695C" w:rsidRPr="005A695C" w:rsidRDefault="005A695C" w:rsidP="005A695C">
            <w:pPr>
              <w:pStyle w:val="TAL"/>
              <w:rPr>
                <w:sz w:val="16"/>
              </w:rPr>
            </w:pPr>
            <w:r>
              <w:rPr>
                <w:sz w:val="16"/>
              </w:rPr>
              <w:t>24.502</w:t>
            </w:r>
          </w:p>
        </w:tc>
        <w:tc>
          <w:tcPr>
            <w:tcW w:w="572" w:type="dxa"/>
          </w:tcPr>
          <w:p w14:paraId="70DECF06" w14:textId="5AA09613" w:rsidR="005A695C" w:rsidRPr="005A695C" w:rsidRDefault="005A695C" w:rsidP="005A695C">
            <w:pPr>
              <w:pStyle w:val="TAL"/>
              <w:rPr>
                <w:sz w:val="16"/>
              </w:rPr>
            </w:pPr>
            <w:r>
              <w:rPr>
                <w:sz w:val="16"/>
              </w:rPr>
              <w:t>0319</w:t>
            </w:r>
          </w:p>
        </w:tc>
        <w:tc>
          <w:tcPr>
            <w:tcW w:w="567" w:type="dxa"/>
          </w:tcPr>
          <w:p w14:paraId="2EB8FA11" w14:textId="77777777" w:rsidR="005A695C" w:rsidRPr="005A695C" w:rsidRDefault="005A695C" w:rsidP="005A695C">
            <w:pPr>
              <w:pStyle w:val="TAL"/>
              <w:rPr>
                <w:sz w:val="16"/>
              </w:rPr>
            </w:pPr>
          </w:p>
        </w:tc>
        <w:tc>
          <w:tcPr>
            <w:tcW w:w="567" w:type="dxa"/>
          </w:tcPr>
          <w:p w14:paraId="095E1ACC" w14:textId="5DAA3C47" w:rsidR="005A695C" w:rsidRPr="005A695C" w:rsidRDefault="005A695C" w:rsidP="005A695C">
            <w:pPr>
              <w:pStyle w:val="TAL"/>
              <w:rPr>
                <w:sz w:val="16"/>
              </w:rPr>
            </w:pPr>
            <w:r>
              <w:rPr>
                <w:sz w:val="16"/>
              </w:rPr>
              <w:t>F</w:t>
            </w:r>
          </w:p>
        </w:tc>
        <w:tc>
          <w:tcPr>
            <w:tcW w:w="510" w:type="dxa"/>
          </w:tcPr>
          <w:p w14:paraId="7A36B58F" w14:textId="66D766C7" w:rsidR="005A695C" w:rsidRPr="005A695C" w:rsidRDefault="005A695C" w:rsidP="005A695C">
            <w:pPr>
              <w:pStyle w:val="TAL"/>
              <w:rPr>
                <w:sz w:val="16"/>
              </w:rPr>
            </w:pPr>
            <w:r>
              <w:rPr>
                <w:sz w:val="16"/>
              </w:rPr>
              <w:t>Rel-19</w:t>
            </w:r>
          </w:p>
        </w:tc>
        <w:tc>
          <w:tcPr>
            <w:tcW w:w="661" w:type="dxa"/>
          </w:tcPr>
          <w:p w14:paraId="1FE02AA8" w14:textId="708ECB37" w:rsidR="005A695C" w:rsidRPr="005A695C" w:rsidRDefault="005A695C" w:rsidP="005A695C">
            <w:pPr>
              <w:pStyle w:val="TAL"/>
              <w:rPr>
                <w:sz w:val="16"/>
              </w:rPr>
            </w:pPr>
            <w:r>
              <w:rPr>
                <w:sz w:val="16"/>
              </w:rPr>
              <w:t>19.1.0</w:t>
            </w:r>
          </w:p>
        </w:tc>
        <w:tc>
          <w:tcPr>
            <w:tcW w:w="2607" w:type="dxa"/>
          </w:tcPr>
          <w:p w14:paraId="75D144AC" w14:textId="3116DE8A" w:rsidR="005A695C" w:rsidRPr="005A695C" w:rsidRDefault="005A695C" w:rsidP="005A695C">
            <w:pPr>
              <w:pStyle w:val="TAL"/>
              <w:rPr>
                <w:sz w:val="16"/>
              </w:rPr>
            </w:pPr>
            <w:r>
              <w:rPr>
                <w:sz w:val="16"/>
              </w:rPr>
              <w:t>Corrections for the authentication procedure of the N5CW device</w:t>
            </w:r>
          </w:p>
        </w:tc>
      </w:tr>
    </w:tbl>
    <w:p w14:paraId="7953FB66" w14:textId="77777777" w:rsidR="005A695C" w:rsidRDefault="005A695C" w:rsidP="005A695C"/>
    <w:p w14:paraId="1868876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EFE3A" w14:textId="77777777" w:rsidR="005A695C" w:rsidRDefault="005A695C" w:rsidP="005A695C">
      <w:pPr>
        <w:pStyle w:val="Heading3"/>
      </w:pPr>
      <w:bookmarkStart w:id="236" w:name="_Toc192811916"/>
      <w:r>
        <w:t>19.19</w:t>
      </w:r>
      <w:r>
        <w:tab/>
        <w:t>Stage-3 SAE Protocol Development general [SAES19]</w:t>
      </w:r>
      <w:bookmarkEnd w:id="236"/>
    </w:p>
    <w:p w14:paraId="2D7E243A" w14:textId="36ECFC6D" w:rsidR="005A695C" w:rsidRDefault="005A695C" w:rsidP="005A695C">
      <w:pPr>
        <w:rPr>
          <w:rFonts w:ascii="Arial" w:hAnsi="Arial" w:cs="Arial"/>
          <w:b/>
          <w:sz w:val="24"/>
        </w:rPr>
      </w:pPr>
      <w:r>
        <w:rPr>
          <w:rFonts w:ascii="Arial" w:hAnsi="Arial" w:cs="Arial"/>
          <w:b/>
          <w:color w:val="0000FF"/>
          <w:sz w:val="24"/>
        </w:rPr>
        <w:t>CP-250156</w:t>
      </w:r>
      <w:r>
        <w:rPr>
          <w:rFonts w:ascii="Arial" w:hAnsi="Arial" w:cs="Arial"/>
          <w:b/>
          <w:color w:val="0000FF"/>
          <w:sz w:val="24"/>
        </w:rPr>
        <w:tab/>
      </w:r>
      <w:r>
        <w:rPr>
          <w:rFonts w:ascii="Arial" w:hAnsi="Arial" w:cs="Arial"/>
          <w:b/>
          <w:sz w:val="24"/>
        </w:rPr>
        <w:t>CR Pack on SAES19</w:t>
      </w:r>
    </w:p>
    <w:p w14:paraId="255D85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0DA5F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7019CAE3" w14:textId="77777777" w:rsidTr="005A695C">
        <w:tc>
          <w:tcPr>
            <w:tcW w:w="1133" w:type="dxa"/>
          </w:tcPr>
          <w:p w14:paraId="61D80F79" w14:textId="28894733" w:rsidR="005A695C" w:rsidRDefault="005A695C" w:rsidP="005A695C">
            <w:pPr>
              <w:pStyle w:val="TAH"/>
            </w:pPr>
            <w:r>
              <w:t>WG TDoc</w:t>
            </w:r>
          </w:p>
        </w:tc>
        <w:tc>
          <w:tcPr>
            <w:tcW w:w="1020" w:type="dxa"/>
          </w:tcPr>
          <w:p w14:paraId="38D66E33" w14:textId="357D3630" w:rsidR="005A695C" w:rsidRDefault="005A695C" w:rsidP="005A695C">
            <w:pPr>
              <w:pStyle w:val="TAH"/>
            </w:pPr>
            <w:r>
              <w:t xml:space="preserve">WG </w:t>
            </w:r>
            <w:proofErr w:type="spellStart"/>
            <w:r>
              <w:t>decisn</w:t>
            </w:r>
            <w:proofErr w:type="spellEnd"/>
          </w:p>
        </w:tc>
        <w:tc>
          <w:tcPr>
            <w:tcW w:w="1020" w:type="dxa"/>
          </w:tcPr>
          <w:p w14:paraId="154E5AD2" w14:textId="1F948DEE" w:rsidR="005A695C" w:rsidRDefault="005A695C" w:rsidP="005A695C">
            <w:pPr>
              <w:pStyle w:val="TAH"/>
            </w:pPr>
            <w:r>
              <w:t xml:space="preserve">TSG </w:t>
            </w:r>
            <w:proofErr w:type="spellStart"/>
            <w:r>
              <w:t>decisn</w:t>
            </w:r>
            <w:proofErr w:type="spellEnd"/>
          </w:p>
        </w:tc>
        <w:tc>
          <w:tcPr>
            <w:tcW w:w="1133" w:type="dxa"/>
          </w:tcPr>
          <w:p w14:paraId="79FED7EB" w14:textId="2115A9AC" w:rsidR="005A695C" w:rsidRDefault="005A695C" w:rsidP="005A695C">
            <w:pPr>
              <w:pStyle w:val="TAH"/>
            </w:pPr>
            <w:r>
              <w:t>Spec</w:t>
            </w:r>
          </w:p>
        </w:tc>
        <w:tc>
          <w:tcPr>
            <w:tcW w:w="572" w:type="dxa"/>
          </w:tcPr>
          <w:p w14:paraId="40AE43F6" w14:textId="571AE687" w:rsidR="005A695C" w:rsidRDefault="005A695C" w:rsidP="005A695C">
            <w:pPr>
              <w:pStyle w:val="TAH"/>
            </w:pPr>
            <w:r>
              <w:t>CR</w:t>
            </w:r>
          </w:p>
        </w:tc>
        <w:tc>
          <w:tcPr>
            <w:tcW w:w="567" w:type="dxa"/>
          </w:tcPr>
          <w:p w14:paraId="78721C4A" w14:textId="3E0AA7FA" w:rsidR="005A695C" w:rsidRDefault="005A695C" w:rsidP="005A695C">
            <w:pPr>
              <w:pStyle w:val="TAH"/>
            </w:pPr>
            <w:r>
              <w:t>rev</w:t>
            </w:r>
          </w:p>
        </w:tc>
        <w:tc>
          <w:tcPr>
            <w:tcW w:w="567" w:type="dxa"/>
          </w:tcPr>
          <w:p w14:paraId="4CB4409D" w14:textId="39DB00FB" w:rsidR="005A695C" w:rsidRDefault="005A695C" w:rsidP="005A695C">
            <w:pPr>
              <w:pStyle w:val="TAH"/>
            </w:pPr>
            <w:r>
              <w:t>cat</w:t>
            </w:r>
          </w:p>
        </w:tc>
        <w:tc>
          <w:tcPr>
            <w:tcW w:w="510" w:type="dxa"/>
          </w:tcPr>
          <w:p w14:paraId="3A1F9915" w14:textId="21C16AE3" w:rsidR="005A695C" w:rsidRDefault="005A695C" w:rsidP="005A695C">
            <w:pPr>
              <w:pStyle w:val="TAH"/>
            </w:pPr>
            <w:proofErr w:type="spellStart"/>
            <w:r>
              <w:t>Rel</w:t>
            </w:r>
            <w:proofErr w:type="spellEnd"/>
          </w:p>
        </w:tc>
        <w:tc>
          <w:tcPr>
            <w:tcW w:w="661" w:type="dxa"/>
          </w:tcPr>
          <w:p w14:paraId="6940907F" w14:textId="142E47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CF4381E" w14:textId="4E856C4C" w:rsidR="005A695C" w:rsidRDefault="005A695C" w:rsidP="005A695C">
            <w:pPr>
              <w:pStyle w:val="TAH"/>
            </w:pPr>
            <w:r>
              <w:t>Title</w:t>
            </w:r>
          </w:p>
        </w:tc>
      </w:tr>
      <w:tr w:rsidR="005A695C" w14:paraId="1BF8276B" w14:textId="77777777" w:rsidTr="005A695C">
        <w:tc>
          <w:tcPr>
            <w:tcW w:w="1133" w:type="dxa"/>
          </w:tcPr>
          <w:p w14:paraId="4FEFAD2B" w14:textId="1A0D046C" w:rsidR="005A695C" w:rsidRPr="005A695C" w:rsidRDefault="005A695C" w:rsidP="005A695C">
            <w:pPr>
              <w:pStyle w:val="TAL"/>
              <w:rPr>
                <w:sz w:val="16"/>
              </w:rPr>
            </w:pPr>
            <w:r>
              <w:rPr>
                <w:sz w:val="16"/>
              </w:rPr>
              <w:t>C1-250286</w:t>
            </w:r>
          </w:p>
        </w:tc>
        <w:tc>
          <w:tcPr>
            <w:tcW w:w="1020" w:type="dxa"/>
          </w:tcPr>
          <w:p w14:paraId="38D31B2B" w14:textId="006F60D4" w:rsidR="005A695C" w:rsidRPr="005A695C" w:rsidRDefault="005A695C" w:rsidP="005A695C">
            <w:pPr>
              <w:pStyle w:val="TAL"/>
              <w:rPr>
                <w:sz w:val="16"/>
              </w:rPr>
            </w:pPr>
            <w:r>
              <w:rPr>
                <w:sz w:val="16"/>
              </w:rPr>
              <w:t>agreed</w:t>
            </w:r>
          </w:p>
        </w:tc>
        <w:tc>
          <w:tcPr>
            <w:tcW w:w="1020" w:type="dxa"/>
          </w:tcPr>
          <w:p w14:paraId="15C62494" w14:textId="4BE26454" w:rsidR="005A695C" w:rsidRPr="005A695C" w:rsidRDefault="005A695C" w:rsidP="005A695C">
            <w:pPr>
              <w:pStyle w:val="TAL"/>
              <w:rPr>
                <w:sz w:val="16"/>
              </w:rPr>
            </w:pPr>
            <w:r>
              <w:rPr>
                <w:sz w:val="16"/>
              </w:rPr>
              <w:t>approved</w:t>
            </w:r>
          </w:p>
        </w:tc>
        <w:tc>
          <w:tcPr>
            <w:tcW w:w="1133" w:type="dxa"/>
          </w:tcPr>
          <w:p w14:paraId="6D760114" w14:textId="472FD703" w:rsidR="005A695C" w:rsidRPr="005A695C" w:rsidRDefault="005A695C" w:rsidP="005A695C">
            <w:pPr>
              <w:pStyle w:val="TAL"/>
              <w:rPr>
                <w:sz w:val="16"/>
              </w:rPr>
            </w:pPr>
            <w:r>
              <w:rPr>
                <w:sz w:val="16"/>
              </w:rPr>
              <w:t>24.301</w:t>
            </w:r>
          </w:p>
        </w:tc>
        <w:tc>
          <w:tcPr>
            <w:tcW w:w="572" w:type="dxa"/>
          </w:tcPr>
          <w:p w14:paraId="631448C3" w14:textId="115873FF" w:rsidR="005A695C" w:rsidRPr="005A695C" w:rsidRDefault="005A695C" w:rsidP="005A695C">
            <w:pPr>
              <w:pStyle w:val="TAL"/>
              <w:rPr>
                <w:sz w:val="16"/>
              </w:rPr>
            </w:pPr>
            <w:r>
              <w:rPr>
                <w:sz w:val="16"/>
              </w:rPr>
              <w:t>4226</w:t>
            </w:r>
          </w:p>
        </w:tc>
        <w:tc>
          <w:tcPr>
            <w:tcW w:w="567" w:type="dxa"/>
          </w:tcPr>
          <w:p w14:paraId="1C383B48" w14:textId="77777777" w:rsidR="005A695C" w:rsidRPr="005A695C" w:rsidRDefault="005A695C" w:rsidP="005A695C">
            <w:pPr>
              <w:pStyle w:val="TAL"/>
              <w:rPr>
                <w:sz w:val="16"/>
              </w:rPr>
            </w:pPr>
          </w:p>
        </w:tc>
        <w:tc>
          <w:tcPr>
            <w:tcW w:w="567" w:type="dxa"/>
          </w:tcPr>
          <w:p w14:paraId="3446F5D9" w14:textId="0966B251" w:rsidR="005A695C" w:rsidRPr="005A695C" w:rsidRDefault="005A695C" w:rsidP="005A695C">
            <w:pPr>
              <w:pStyle w:val="TAL"/>
              <w:rPr>
                <w:sz w:val="16"/>
              </w:rPr>
            </w:pPr>
            <w:r>
              <w:rPr>
                <w:sz w:val="16"/>
              </w:rPr>
              <w:t>F</w:t>
            </w:r>
          </w:p>
        </w:tc>
        <w:tc>
          <w:tcPr>
            <w:tcW w:w="510" w:type="dxa"/>
          </w:tcPr>
          <w:p w14:paraId="2152649E" w14:textId="43D37523" w:rsidR="005A695C" w:rsidRPr="005A695C" w:rsidRDefault="005A695C" w:rsidP="005A695C">
            <w:pPr>
              <w:pStyle w:val="TAL"/>
              <w:rPr>
                <w:sz w:val="16"/>
              </w:rPr>
            </w:pPr>
            <w:r>
              <w:rPr>
                <w:sz w:val="16"/>
              </w:rPr>
              <w:t>Rel-19</w:t>
            </w:r>
          </w:p>
        </w:tc>
        <w:tc>
          <w:tcPr>
            <w:tcW w:w="661" w:type="dxa"/>
          </w:tcPr>
          <w:p w14:paraId="70EAD29E" w14:textId="2241A3E5" w:rsidR="005A695C" w:rsidRPr="005A695C" w:rsidRDefault="005A695C" w:rsidP="005A695C">
            <w:pPr>
              <w:pStyle w:val="TAL"/>
              <w:rPr>
                <w:sz w:val="16"/>
              </w:rPr>
            </w:pPr>
            <w:r>
              <w:rPr>
                <w:sz w:val="16"/>
              </w:rPr>
              <w:t>19.1.0</w:t>
            </w:r>
          </w:p>
        </w:tc>
        <w:tc>
          <w:tcPr>
            <w:tcW w:w="2607" w:type="dxa"/>
          </w:tcPr>
          <w:p w14:paraId="7B9EF3B3" w14:textId="4B395C69" w:rsidR="005A695C" w:rsidRPr="005A695C" w:rsidRDefault="005A695C" w:rsidP="005A695C">
            <w:pPr>
              <w:pStyle w:val="TAL"/>
              <w:rPr>
                <w:sz w:val="16"/>
              </w:rPr>
            </w:pPr>
            <w:r>
              <w:rPr>
                <w:sz w:val="16"/>
              </w:rPr>
              <w:t>Mo-exception reporting while T3440 timer running</w:t>
            </w:r>
          </w:p>
        </w:tc>
      </w:tr>
      <w:tr w:rsidR="005A695C" w14:paraId="325A9651" w14:textId="77777777" w:rsidTr="005A695C">
        <w:tc>
          <w:tcPr>
            <w:tcW w:w="1133" w:type="dxa"/>
          </w:tcPr>
          <w:p w14:paraId="604C4F4E" w14:textId="58457618" w:rsidR="005A695C" w:rsidRPr="005A695C" w:rsidRDefault="005A695C" w:rsidP="005A695C">
            <w:pPr>
              <w:pStyle w:val="TAL"/>
              <w:rPr>
                <w:sz w:val="16"/>
              </w:rPr>
            </w:pPr>
            <w:r>
              <w:rPr>
                <w:sz w:val="16"/>
              </w:rPr>
              <w:t>C1-250299</w:t>
            </w:r>
          </w:p>
        </w:tc>
        <w:tc>
          <w:tcPr>
            <w:tcW w:w="1020" w:type="dxa"/>
          </w:tcPr>
          <w:p w14:paraId="6A8B585F" w14:textId="7BD05A4C" w:rsidR="005A695C" w:rsidRPr="005A695C" w:rsidRDefault="005A695C" w:rsidP="005A695C">
            <w:pPr>
              <w:pStyle w:val="TAL"/>
              <w:rPr>
                <w:sz w:val="16"/>
              </w:rPr>
            </w:pPr>
            <w:r>
              <w:rPr>
                <w:sz w:val="16"/>
              </w:rPr>
              <w:t>agreed</w:t>
            </w:r>
          </w:p>
        </w:tc>
        <w:tc>
          <w:tcPr>
            <w:tcW w:w="1020" w:type="dxa"/>
          </w:tcPr>
          <w:p w14:paraId="7ECA2A12" w14:textId="0324FED0" w:rsidR="005A695C" w:rsidRPr="005A695C" w:rsidRDefault="005A695C" w:rsidP="005A695C">
            <w:pPr>
              <w:pStyle w:val="TAL"/>
              <w:rPr>
                <w:sz w:val="16"/>
              </w:rPr>
            </w:pPr>
            <w:r>
              <w:rPr>
                <w:sz w:val="16"/>
              </w:rPr>
              <w:t>approved</w:t>
            </w:r>
          </w:p>
        </w:tc>
        <w:tc>
          <w:tcPr>
            <w:tcW w:w="1133" w:type="dxa"/>
          </w:tcPr>
          <w:p w14:paraId="2CBCF485" w14:textId="3D5025F0" w:rsidR="005A695C" w:rsidRPr="005A695C" w:rsidRDefault="005A695C" w:rsidP="005A695C">
            <w:pPr>
              <w:pStyle w:val="TAL"/>
              <w:rPr>
                <w:sz w:val="16"/>
              </w:rPr>
            </w:pPr>
            <w:r>
              <w:rPr>
                <w:sz w:val="16"/>
              </w:rPr>
              <w:t>29.118</w:t>
            </w:r>
          </w:p>
        </w:tc>
        <w:tc>
          <w:tcPr>
            <w:tcW w:w="572" w:type="dxa"/>
          </w:tcPr>
          <w:p w14:paraId="67FD4F15" w14:textId="46CC40C1" w:rsidR="005A695C" w:rsidRPr="005A695C" w:rsidRDefault="005A695C" w:rsidP="005A695C">
            <w:pPr>
              <w:pStyle w:val="TAL"/>
              <w:rPr>
                <w:sz w:val="16"/>
              </w:rPr>
            </w:pPr>
            <w:r>
              <w:rPr>
                <w:sz w:val="16"/>
              </w:rPr>
              <w:t>0380</w:t>
            </w:r>
          </w:p>
        </w:tc>
        <w:tc>
          <w:tcPr>
            <w:tcW w:w="567" w:type="dxa"/>
          </w:tcPr>
          <w:p w14:paraId="7BCFBE61" w14:textId="77777777" w:rsidR="005A695C" w:rsidRPr="005A695C" w:rsidRDefault="005A695C" w:rsidP="005A695C">
            <w:pPr>
              <w:pStyle w:val="TAL"/>
              <w:rPr>
                <w:sz w:val="16"/>
              </w:rPr>
            </w:pPr>
          </w:p>
        </w:tc>
        <w:tc>
          <w:tcPr>
            <w:tcW w:w="567" w:type="dxa"/>
          </w:tcPr>
          <w:p w14:paraId="6BC782B3" w14:textId="24DD116B" w:rsidR="005A695C" w:rsidRPr="005A695C" w:rsidRDefault="005A695C" w:rsidP="005A695C">
            <w:pPr>
              <w:pStyle w:val="TAL"/>
              <w:rPr>
                <w:sz w:val="16"/>
              </w:rPr>
            </w:pPr>
            <w:r>
              <w:rPr>
                <w:sz w:val="16"/>
              </w:rPr>
              <w:t>F</w:t>
            </w:r>
          </w:p>
        </w:tc>
        <w:tc>
          <w:tcPr>
            <w:tcW w:w="510" w:type="dxa"/>
          </w:tcPr>
          <w:p w14:paraId="5FEE09C8" w14:textId="4FF1FF86" w:rsidR="005A695C" w:rsidRPr="005A695C" w:rsidRDefault="005A695C" w:rsidP="005A695C">
            <w:pPr>
              <w:pStyle w:val="TAL"/>
              <w:rPr>
                <w:sz w:val="16"/>
              </w:rPr>
            </w:pPr>
            <w:r>
              <w:rPr>
                <w:sz w:val="16"/>
              </w:rPr>
              <w:t>Rel-19</w:t>
            </w:r>
          </w:p>
        </w:tc>
        <w:tc>
          <w:tcPr>
            <w:tcW w:w="661" w:type="dxa"/>
          </w:tcPr>
          <w:p w14:paraId="49FA2821" w14:textId="11E4A6BA" w:rsidR="005A695C" w:rsidRPr="005A695C" w:rsidRDefault="005A695C" w:rsidP="005A695C">
            <w:pPr>
              <w:pStyle w:val="TAL"/>
              <w:rPr>
                <w:sz w:val="16"/>
              </w:rPr>
            </w:pPr>
            <w:r>
              <w:rPr>
                <w:sz w:val="16"/>
              </w:rPr>
              <w:t>18.0.0</w:t>
            </w:r>
          </w:p>
        </w:tc>
        <w:tc>
          <w:tcPr>
            <w:tcW w:w="2607" w:type="dxa"/>
          </w:tcPr>
          <w:p w14:paraId="1CE2581A" w14:textId="0BDCE864" w:rsidR="005A695C" w:rsidRPr="005A695C" w:rsidRDefault="005A695C" w:rsidP="005A695C">
            <w:pPr>
              <w:pStyle w:val="TAL"/>
              <w:rPr>
                <w:sz w:val="16"/>
              </w:rPr>
            </w:pPr>
            <w:r>
              <w:rPr>
                <w:sz w:val="16"/>
              </w:rPr>
              <w:t>Correction on MME handling on SGs LAU update</w:t>
            </w:r>
          </w:p>
        </w:tc>
      </w:tr>
      <w:tr w:rsidR="005A695C" w14:paraId="0139A102" w14:textId="77777777" w:rsidTr="005A695C">
        <w:tc>
          <w:tcPr>
            <w:tcW w:w="1133" w:type="dxa"/>
          </w:tcPr>
          <w:p w14:paraId="5FAF223D" w14:textId="1AE272F1" w:rsidR="005A695C" w:rsidRPr="005A695C" w:rsidRDefault="005A695C" w:rsidP="005A695C">
            <w:pPr>
              <w:pStyle w:val="TAL"/>
              <w:rPr>
                <w:sz w:val="16"/>
              </w:rPr>
            </w:pPr>
            <w:r>
              <w:rPr>
                <w:sz w:val="16"/>
              </w:rPr>
              <w:t>C1-250300</w:t>
            </w:r>
          </w:p>
        </w:tc>
        <w:tc>
          <w:tcPr>
            <w:tcW w:w="1020" w:type="dxa"/>
          </w:tcPr>
          <w:p w14:paraId="5CC16EB3" w14:textId="7C603747" w:rsidR="005A695C" w:rsidRPr="005A695C" w:rsidRDefault="005A695C" w:rsidP="005A695C">
            <w:pPr>
              <w:pStyle w:val="TAL"/>
              <w:rPr>
                <w:sz w:val="16"/>
              </w:rPr>
            </w:pPr>
            <w:r>
              <w:rPr>
                <w:sz w:val="16"/>
              </w:rPr>
              <w:t>agreed</w:t>
            </w:r>
          </w:p>
        </w:tc>
        <w:tc>
          <w:tcPr>
            <w:tcW w:w="1020" w:type="dxa"/>
          </w:tcPr>
          <w:p w14:paraId="03C0C27D" w14:textId="12359F30" w:rsidR="005A695C" w:rsidRPr="005A695C" w:rsidRDefault="005A695C" w:rsidP="005A695C">
            <w:pPr>
              <w:pStyle w:val="TAL"/>
              <w:rPr>
                <w:sz w:val="16"/>
              </w:rPr>
            </w:pPr>
            <w:r>
              <w:rPr>
                <w:sz w:val="16"/>
              </w:rPr>
              <w:t>approved</w:t>
            </w:r>
          </w:p>
        </w:tc>
        <w:tc>
          <w:tcPr>
            <w:tcW w:w="1133" w:type="dxa"/>
          </w:tcPr>
          <w:p w14:paraId="14F1F9BF" w14:textId="2E289E06" w:rsidR="005A695C" w:rsidRPr="005A695C" w:rsidRDefault="005A695C" w:rsidP="005A695C">
            <w:pPr>
              <w:pStyle w:val="TAL"/>
              <w:rPr>
                <w:sz w:val="16"/>
              </w:rPr>
            </w:pPr>
            <w:r>
              <w:rPr>
                <w:sz w:val="16"/>
              </w:rPr>
              <w:t>24.008</w:t>
            </w:r>
          </w:p>
        </w:tc>
        <w:tc>
          <w:tcPr>
            <w:tcW w:w="572" w:type="dxa"/>
          </w:tcPr>
          <w:p w14:paraId="2206E10A" w14:textId="67431EC0" w:rsidR="005A695C" w:rsidRPr="005A695C" w:rsidRDefault="005A695C" w:rsidP="005A695C">
            <w:pPr>
              <w:pStyle w:val="TAL"/>
              <w:rPr>
                <w:sz w:val="16"/>
              </w:rPr>
            </w:pPr>
            <w:r>
              <w:rPr>
                <w:sz w:val="16"/>
              </w:rPr>
              <w:t>3354</w:t>
            </w:r>
          </w:p>
        </w:tc>
        <w:tc>
          <w:tcPr>
            <w:tcW w:w="567" w:type="dxa"/>
          </w:tcPr>
          <w:p w14:paraId="7CF40F80" w14:textId="77777777" w:rsidR="005A695C" w:rsidRPr="005A695C" w:rsidRDefault="005A695C" w:rsidP="005A695C">
            <w:pPr>
              <w:pStyle w:val="TAL"/>
              <w:rPr>
                <w:sz w:val="16"/>
              </w:rPr>
            </w:pPr>
          </w:p>
        </w:tc>
        <w:tc>
          <w:tcPr>
            <w:tcW w:w="567" w:type="dxa"/>
          </w:tcPr>
          <w:p w14:paraId="3A039DA8" w14:textId="14FF8C09" w:rsidR="005A695C" w:rsidRPr="005A695C" w:rsidRDefault="005A695C" w:rsidP="005A695C">
            <w:pPr>
              <w:pStyle w:val="TAL"/>
              <w:rPr>
                <w:sz w:val="16"/>
              </w:rPr>
            </w:pPr>
            <w:r>
              <w:rPr>
                <w:sz w:val="16"/>
              </w:rPr>
              <w:t>F</w:t>
            </w:r>
          </w:p>
        </w:tc>
        <w:tc>
          <w:tcPr>
            <w:tcW w:w="510" w:type="dxa"/>
          </w:tcPr>
          <w:p w14:paraId="37C40F1F" w14:textId="2AABF868" w:rsidR="005A695C" w:rsidRPr="005A695C" w:rsidRDefault="005A695C" w:rsidP="005A695C">
            <w:pPr>
              <w:pStyle w:val="TAL"/>
              <w:rPr>
                <w:sz w:val="16"/>
              </w:rPr>
            </w:pPr>
            <w:r>
              <w:rPr>
                <w:sz w:val="16"/>
              </w:rPr>
              <w:t>Rel-19</w:t>
            </w:r>
          </w:p>
        </w:tc>
        <w:tc>
          <w:tcPr>
            <w:tcW w:w="661" w:type="dxa"/>
          </w:tcPr>
          <w:p w14:paraId="7784F0F9" w14:textId="22657E08" w:rsidR="005A695C" w:rsidRPr="005A695C" w:rsidRDefault="005A695C" w:rsidP="005A695C">
            <w:pPr>
              <w:pStyle w:val="TAL"/>
              <w:rPr>
                <w:sz w:val="16"/>
              </w:rPr>
            </w:pPr>
            <w:r>
              <w:rPr>
                <w:sz w:val="16"/>
              </w:rPr>
              <w:t>19.1.0</w:t>
            </w:r>
          </w:p>
        </w:tc>
        <w:tc>
          <w:tcPr>
            <w:tcW w:w="2607" w:type="dxa"/>
          </w:tcPr>
          <w:p w14:paraId="421D830F" w14:textId="2AA0C0FD" w:rsidR="005A695C" w:rsidRPr="005A695C" w:rsidRDefault="005A695C" w:rsidP="005A695C">
            <w:pPr>
              <w:pStyle w:val="TAL"/>
              <w:rPr>
                <w:sz w:val="16"/>
              </w:rPr>
            </w:pPr>
            <w:r>
              <w:rPr>
                <w:sz w:val="16"/>
              </w:rPr>
              <w:t>Correction on reference no.</w:t>
            </w:r>
          </w:p>
        </w:tc>
      </w:tr>
      <w:tr w:rsidR="005A695C" w14:paraId="0BC72244" w14:textId="77777777" w:rsidTr="005A695C">
        <w:tc>
          <w:tcPr>
            <w:tcW w:w="1133" w:type="dxa"/>
          </w:tcPr>
          <w:p w14:paraId="116CD1B3" w14:textId="717A2FA4" w:rsidR="005A695C" w:rsidRPr="005A695C" w:rsidRDefault="005A695C" w:rsidP="005A695C">
            <w:pPr>
              <w:pStyle w:val="TAL"/>
              <w:rPr>
                <w:sz w:val="16"/>
              </w:rPr>
            </w:pPr>
            <w:r>
              <w:rPr>
                <w:sz w:val="16"/>
              </w:rPr>
              <w:t>C1-250301</w:t>
            </w:r>
          </w:p>
        </w:tc>
        <w:tc>
          <w:tcPr>
            <w:tcW w:w="1020" w:type="dxa"/>
          </w:tcPr>
          <w:p w14:paraId="16B56DBD" w14:textId="77829578" w:rsidR="005A695C" w:rsidRPr="005A695C" w:rsidRDefault="005A695C" w:rsidP="005A695C">
            <w:pPr>
              <w:pStyle w:val="TAL"/>
              <w:rPr>
                <w:sz w:val="16"/>
              </w:rPr>
            </w:pPr>
            <w:r>
              <w:rPr>
                <w:sz w:val="16"/>
              </w:rPr>
              <w:t>agreed</w:t>
            </w:r>
          </w:p>
        </w:tc>
        <w:tc>
          <w:tcPr>
            <w:tcW w:w="1020" w:type="dxa"/>
          </w:tcPr>
          <w:p w14:paraId="493F977E" w14:textId="67AD1633" w:rsidR="005A695C" w:rsidRPr="005A695C" w:rsidRDefault="005A695C" w:rsidP="005A695C">
            <w:pPr>
              <w:pStyle w:val="TAL"/>
              <w:rPr>
                <w:sz w:val="16"/>
              </w:rPr>
            </w:pPr>
            <w:r>
              <w:rPr>
                <w:sz w:val="16"/>
              </w:rPr>
              <w:t>approved</w:t>
            </w:r>
          </w:p>
        </w:tc>
        <w:tc>
          <w:tcPr>
            <w:tcW w:w="1133" w:type="dxa"/>
          </w:tcPr>
          <w:p w14:paraId="27A3A094" w14:textId="76399B3C" w:rsidR="005A695C" w:rsidRPr="005A695C" w:rsidRDefault="005A695C" w:rsidP="005A695C">
            <w:pPr>
              <w:pStyle w:val="TAL"/>
              <w:rPr>
                <w:sz w:val="16"/>
              </w:rPr>
            </w:pPr>
            <w:r>
              <w:rPr>
                <w:sz w:val="16"/>
              </w:rPr>
              <w:t>24.301</w:t>
            </w:r>
          </w:p>
        </w:tc>
        <w:tc>
          <w:tcPr>
            <w:tcW w:w="572" w:type="dxa"/>
          </w:tcPr>
          <w:p w14:paraId="4B542582" w14:textId="1B053E8A" w:rsidR="005A695C" w:rsidRPr="005A695C" w:rsidRDefault="005A695C" w:rsidP="005A695C">
            <w:pPr>
              <w:pStyle w:val="TAL"/>
              <w:rPr>
                <w:sz w:val="16"/>
              </w:rPr>
            </w:pPr>
            <w:r>
              <w:rPr>
                <w:sz w:val="16"/>
              </w:rPr>
              <w:t>4227</w:t>
            </w:r>
          </w:p>
        </w:tc>
        <w:tc>
          <w:tcPr>
            <w:tcW w:w="567" w:type="dxa"/>
          </w:tcPr>
          <w:p w14:paraId="762FBA99" w14:textId="77777777" w:rsidR="005A695C" w:rsidRPr="005A695C" w:rsidRDefault="005A695C" w:rsidP="005A695C">
            <w:pPr>
              <w:pStyle w:val="TAL"/>
              <w:rPr>
                <w:sz w:val="16"/>
              </w:rPr>
            </w:pPr>
          </w:p>
        </w:tc>
        <w:tc>
          <w:tcPr>
            <w:tcW w:w="567" w:type="dxa"/>
          </w:tcPr>
          <w:p w14:paraId="20167FA3" w14:textId="333D03C8" w:rsidR="005A695C" w:rsidRPr="005A695C" w:rsidRDefault="005A695C" w:rsidP="005A695C">
            <w:pPr>
              <w:pStyle w:val="TAL"/>
              <w:rPr>
                <w:sz w:val="16"/>
              </w:rPr>
            </w:pPr>
            <w:r>
              <w:rPr>
                <w:sz w:val="16"/>
              </w:rPr>
              <w:t>F</w:t>
            </w:r>
          </w:p>
        </w:tc>
        <w:tc>
          <w:tcPr>
            <w:tcW w:w="510" w:type="dxa"/>
          </w:tcPr>
          <w:p w14:paraId="1A2B5407" w14:textId="46C6ECB8" w:rsidR="005A695C" w:rsidRPr="005A695C" w:rsidRDefault="005A695C" w:rsidP="005A695C">
            <w:pPr>
              <w:pStyle w:val="TAL"/>
              <w:rPr>
                <w:sz w:val="16"/>
              </w:rPr>
            </w:pPr>
            <w:r>
              <w:rPr>
                <w:sz w:val="16"/>
              </w:rPr>
              <w:t>Rel-19</w:t>
            </w:r>
          </w:p>
        </w:tc>
        <w:tc>
          <w:tcPr>
            <w:tcW w:w="661" w:type="dxa"/>
          </w:tcPr>
          <w:p w14:paraId="0B4352C8" w14:textId="5874193F" w:rsidR="005A695C" w:rsidRPr="005A695C" w:rsidRDefault="005A695C" w:rsidP="005A695C">
            <w:pPr>
              <w:pStyle w:val="TAL"/>
              <w:rPr>
                <w:sz w:val="16"/>
              </w:rPr>
            </w:pPr>
            <w:r>
              <w:rPr>
                <w:sz w:val="16"/>
              </w:rPr>
              <w:t>19.1.0</w:t>
            </w:r>
          </w:p>
        </w:tc>
        <w:tc>
          <w:tcPr>
            <w:tcW w:w="2607" w:type="dxa"/>
          </w:tcPr>
          <w:p w14:paraId="30CB8C03" w14:textId="78F96DE2" w:rsidR="005A695C" w:rsidRPr="005A695C" w:rsidRDefault="005A695C" w:rsidP="005A695C">
            <w:pPr>
              <w:pStyle w:val="TAL"/>
              <w:rPr>
                <w:sz w:val="16"/>
              </w:rPr>
            </w:pPr>
            <w:r>
              <w:rPr>
                <w:sz w:val="16"/>
              </w:rPr>
              <w:t>Correction on reference no.</w:t>
            </w:r>
          </w:p>
        </w:tc>
      </w:tr>
      <w:tr w:rsidR="005A695C" w14:paraId="4F1565C3" w14:textId="77777777" w:rsidTr="005A695C">
        <w:tc>
          <w:tcPr>
            <w:tcW w:w="1133" w:type="dxa"/>
          </w:tcPr>
          <w:p w14:paraId="4D018D14" w14:textId="02EDBCF0" w:rsidR="005A695C" w:rsidRPr="005A695C" w:rsidRDefault="005A695C" w:rsidP="005A695C">
            <w:pPr>
              <w:pStyle w:val="TAL"/>
              <w:rPr>
                <w:sz w:val="16"/>
              </w:rPr>
            </w:pPr>
            <w:r>
              <w:rPr>
                <w:sz w:val="16"/>
              </w:rPr>
              <w:t>C1-250773</w:t>
            </w:r>
          </w:p>
        </w:tc>
        <w:tc>
          <w:tcPr>
            <w:tcW w:w="1020" w:type="dxa"/>
          </w:tcPr>
          <w:p w14:paraId="4F8E1267" w14:textId="75760785" w:rsidR="005A695C" w:rsidRPr="005A695C" w:rsidRDefault="005A695C" w:rsidP="005A695C">
            <w:pPr>
              <w:pStyle w:val="TAL"/>
              <w:rPr>
                <w:sz w:val="16"/>
              </w:rPr>
            </w:pPr>
            <w:r>
              <w:rPr>
                <w:sz w:val="16"/>
              </w:rPr>
              <w:t>agreed</w:t>
            </w:r>
          </w:p>
        </w:tc>
        <w:tc>
          <w:tcPr>
            <w:tcW w:w="1020" w:type="dxa"/>
          </w:tcPr>
          <w:p w14:paraId="1864E6F7" w14:textId="4C0B6C55" w:rsidR="005A695C" w:rsidRPr="005A695C" w:rsidRDefault="005A695C" w:rsidP="005A695C">
            <w:pPr>
              <w:pStyle w:val="TAL"/>
              <w:rPr>
                <w:sz w:val="16"/>
              </w:rPr>
            </w:pPr>
            <w:r>
              <w:rPr>
                <w:sz w:val="16"/>
              </w:rPr>
              <w:t>approved</w:t>
            </w:r>
          </w:p>
        </w:tc>
        <w:tc>
          <w:tcPr>
            <w:tcW w:w="1133" w:type="dxa"/>
          </w:tcPr>
          <w:p w14:paraId="71FD5AA2" w14:textId="6D47E2C0" w:rsidR="005A695C" w:rsidRPr="005A695C" w:rsidRDefault="005A695C" w:rsidP="005A695C">
            <w:pPr>
              <w:pStyle w:val="TAL"/>
              <w:rPr>
                <w:sz w:val="16"/>
              </w:rPr>
            </w:pPr>
            <w:r>
              <w:rPr>
                <w:sz w:val="16"/>
              </w:rPr>
              <w:t>24.301</w:t>
            </w:r>
          </w:p>
        </w:tc>
        <w:tc>
          <w:tcPr>
            <w:tcW w:w="572" w:type="dxa"/>
          </w:tcPr>
          <w:p w14:paraId="1F8AEEF1" w14:textId="79D2D2D6" w:rsidR="005A695C" w:rsidRPr="005A695C" w:rsidRDefault="005A695C" w:rsidP="005A695C">
            <w:pPr>
              <w:pStyle w:val="TAL"/>
              <w:rPr>
                <w:sz w:val="16"/>
              </w:rPr>
            </w:pPr>
            <w:r>
              <w:rPr>
                <w:sz w:val="16"/>
              </w:rPr>
              <w:t>4258</w:t>
            </w:r>
          </w:p>
        </w:tc>
        <w:tc>
          <w:tcPr>
            <w:tcW w:w="567" w:type="dxa"/>
          </w:tcPr>
          <w:p w14:paraId="2FFD5138" w14:textId="27EF5BF2" w:rsidR="005A695C" w:rsidRPr="005A695C" w:rsidRDefault="005A695C" w:rsidP="005A695C">
            <w:pPr>
              <w:pStyle w:val="TAL"/>
              <w:rPr>
                <w:sz w:val="16"/>
              </w:rPr>
            </w:pPr>
            <w:r>
              <w:rPr>
                <w:sz w:val="16"/>
              </w:rPr>
              <w:t>1</w:t>
            </w:r>
          </w:p>
        </w:tc>
        <w:tc>
          <w:tcPr>
            <w:tcW w:w="567" w:type="dxa"/>
          </w:tcPr>
          <w:p w14:paraId="242197A1" w14:textId="24A724AA" w:rsidR="005A695C" w:rsidRPr="005A695C" w:rsidRDefault="005A695C" w:rsidP="005A695C">
            <w:pPr>
              <w:pStyle w:val="TAL"/>
              <w:rPr>
                <w:sz w:val="16"/>
              </w:rPr>
            </w:pPr>
            <w:r>
              <w:rPr>
                <w:sz w:val="16"/>
              </w:rPr>
              <w:t>F</w:t>
            </w:r>
          </w:p>
        </w:tc>
        <w:tc>
          <w:tcPr>
            <w:tcW w:w="510" w:type="dxa"/>
          </w:tcPr>
          <w:p w14:paraId="37C2BD80" w14:textId="3B3647C1" w:rsidR="005A695C" w:rsidRPr="005A695C" w:rsidRDefault="005A695C" w:rsidP="005A695C">
            <w:pPr>
              <w:pStyle w:val="TAL"/>
              <w:rPr>
                <w:sz w:val="16"/>
              </w:rPr>
            </w:pPr>
            <w:r>
              <w:rPr>
                <w:sz w:val="16"/>
              </w:rPr>
              <w:t>Rel-19</w:t>
            </w:r>
          </w:p>
        </w:tc>
        <w:tc>
          <w:tcPr>
            <w:tcW w:w="661" w:type="dxa"/>
          </w:tcPr>
          <w:p w14:paraId="44ECB250" w14:textId="2C6B8138" w:rsidR="005A695C" w:rsidRPr="005A695C" w:rsidRDefault="005A695C" w:rsidP="005A695C">
            <w:pPr>
              <w:pStyle w:val="TAL"/>
              <w:rPr>
                <w:sz w:val="16"/>
              </w:rPr>
            </w:pPr>
            <w:r>
              <w:rPr>
                <w:sz w:val="16"/>
              </w:rPr>
              <w:t>19.1.0</w:t>
            </w:r>
          </w:p>
        </w:tc>
        <w:tc>
          <w:tcPr>
            <w:tcW w:w="2607" w:type="dxa"/>
          </w:tcPr>
          <w:p w14:paraId="47818699" w14:textId="33490D79" w:rsidR="005A695C" w:rsidRPr="005A695C" w:rsidRDefault="005A695C" w:rsidP="005A695C">
            <w:pPr>
              <w:pStyle w:val="TAL"/>
              <w:rPr>
                <w:sz w:val="16"/>
              </w:rPr>
            </w:pPr>
            <w:r>
              <w:rPr>
                <w:sz w:val="16"/>
              </w:rPr>
              <w:t>Update coding index of Unavailability configuration IE</w:t>
            </w:r>
          </w:p>
        </w:tc>
      </w:tr>
      <w:tr w:rsidR="005A695C" w14:paraId="571A8337" w14:textId="77777777" w:rsidTr="005A695C">
        <w:tc>
          <w:tcPr>
            <w:tcW w:w="1133" w:type="dxa"/>
          </w:tcPr>
          <w:p w14:paraId="4DB81A02" w14:textId="2F28A861" w:rsidR="005A695C" w:rsidRPr="005A695C" w:rsidRDefault="005A695C" w:rsidP="005A695C">
            <w:pPr>
              <w:pStyle w:val="TAL"/>
              <w:rPr>
                <w:sz w:val="16"/>
              </w:rPr>
            </w:pPr>
            <w:r>
              <w:rPr>
                <w:sz w:val="16"/>
              </w:rPr>
              <w:t>C1-250845</w:t>
            </w:r>
          </w:p>
        </w:tc>
        <w:tc>
          <w:tcPr>
            <w:tcW w:w="1020" w:type="dxa"/>
          </w:tcPr>
          <w:p w14:paraId="2ACA8D2E" w14:textId="45D04B15" w:rsidR="005A695C" w:rsidRPr="005A695C" w:rsidRDefault="005A695C" w:rsidP="005A695C">
            <w:pPr>
              <w:pStyle w:val="TAL"/>
              <w:rPr>
                <w:sz w:val="16"/>
              </w:rPr>
            </w:pPr>
            <w:r>
              <w:rPr>
                <w:sz w:val="16"/>
              </w:rPr>
              <w:t>agreed</w:t>
            </w:r>
          </w:p>
        </w:tc>
        <w:tc>
          <w:tcPr>
            <w:tcW w:w="1020" w:type="dxa"/>
          </w:tcPr>
          <w:p w14:paraId="3796D802" w14:textId="62DD4728" w:rsidR="005A695C" w:rsidRPr="005A695C" w:rsidRDefault="005A695C" w:rsidP="005A695C">
            <w:pPr>
              <w:pStyle w:val="TAL"/>
              <w:rPr>
                <w:sz w:val="16"/>
              </w:rPr>
            </w:pPr>
            <w:r>
              <w:rPr>
                <w:sz w:val="16"/>
              </w:rPr>
              <w:t>approved</w:t>
            </w:r>
          </w:p>
        </w:tc>
        <w:tc>
          <w:tcPr>
            <w:tcW w:w="1133" w:type="dxa"/>
          </w:tcPr>
          <w:p w14:paraId="30E98458" w14:textId="5DFFC443" w:rsidR="005A695C" w:rsidRPr="005A695C" w:rsidRDefault="005A695C" w:rsidP="005A695C">
            <w:pPr>
              <w:pStyle w:val="TAL"/>
              <w:rPr>
                <w:sz w:val="16"/>
              </w:rPr>
            </w:pPr>
            <w:r>
              <w:rPr>
                <w:sz w:val="16"/>
              </w:rPr>
              <w:t>24.301</w:t>
            </w:r>
          </w:p>
        </w:tc>
        <w:tc>
          <w:tcPr>
            <w:tcW w:w="572" w:type="dxa"/>
          </w:tcPr>
          <w:p w14:paraId="0986DF9E" w14:textId="38192C69" w:rsidR="005A695C" w:rsidRPr="005A695C" w:rsidRDefault="005A695C" w:rsidP="005A695C">
            <w:pPr>
              <w:pStyle w:val="TAL"/>
              <w:rPr>
                <w:sz w:val="16"/>
              </w:rPr>
            </w:pPr>
            <w:r>
              <w:rPr>
                <w:sz w:val="16"/>
              </w:rPr>
              <w:t>4203</w:t>
            </w:r>
          </w:p>
        </w:tc>
        <w:tc>
          <w:tcPr>
            <w:tcW w:w="567" w:type="dxa"/>
          </w:tcPr>
          <w:p w14:paraId="163D53FE" w14:textId="38C98B77" w:rsidR="005A695C" w:rsidRPr="005A695C" w:rsidRDefault="005A695C" w:rsidP="005A695C">
            <w:pPr>
              <w:pStyle w:val="TAL"/>
              <w:rPr>
                <w:sz w:val="16"/>
              </w:rPr>
            </w:pPr>
            <w:r>
              <w:rPr>
                <w:sz w:val="16"/>
              </w:rPr>
              <w:t>2</w:t>
            </w:r>
          </w:p>
        </w:tc>
        <w:tc>
          <w:tcPr>
            <w:tcW w:w="567" w:type="dxa"/>
          </w:tcPr>
          <w:p w14:paraId="49CBF577" w14:textId="26F82D79" w:rsidR="005A695C" w:rsidRPr="005A695C" w:rsidRDefault="005A695C" w:rsidP="005A695C">
            <w:pPr>
              <w:pStyle w:val="TAL"/>
              <w:rPr>
                <w:sz w:val="16"/>
              </w:rPr>
            </w:pPr>
            <w:r>
              <w:rPr>
                <w:sz w:val="16"/>
              </w:rPr>
              <w:t>F</w:t>
            </w:r>
          </w:p>
        </w:tc>
        <w:tc>
          <w:tcPr>
            <w:tcW w:w="510" w:type="dxa"/>
          </w:tcPr>
          <w:p w14:paraId="3094A6EE" w14:textId="19F53B40" w:rsidR="005A695C" w:rsidRPr="005A695C" w:rsidRDefault="005A695C" w:rsidP="005A695C">
            <w:pPr>
              <w:pStyle w:val="TAL"/>
              <w:rPr>
                <w:sz w:val="16"/>
              </w:rPr>
            </w:pPr>
            <w:r>
              <w:rPr>
                <w:sz w:val="16"/>
              </w:rPr>
              <w:t>Rel-19</w:t>
            </w:r>
          </w:p>
        </w:tc>
        <w:tc>
          <w:tcPr>
            <w:tcW w:w="661" w:type="dxa"/>
          </w:tcPr>
          <w:p w14:paraId="51D4C3FD" w14:textId="6FEEB3E1" w:rsidR="005A695C" w:rsidRPr="005A695C" w:rsidRDefault="005A695C" w:rsidP="005A695C">
            <w:pPr>
              <w:pStyle w:val="TAL"/>
              <w:rPr>
                <w:sz w:val="16"/>
              </w:rPr>
            </w:pPr>
            <w:r>
              <w:rPr>
                <w:sz w:val="16"/>
              </w:rPr>
              <w:t>19.1.0</w:t>
            </w:r>
          </w:p>
        </w:tc>
        <w:tc>
          <w:tcPr>
            <w:tcW w:w="2607" w:type="dxa"/>
          </w:tcPr>
          <w:p w14:paraId="6A6F9E58" w14:textId="3377B055" w:rsidR="005A695C" w:rsidRPr="005A695C" w:rsidRDefault="005A695C" w:rsidP="005A695C">
            <w:pPr>
              <w:pStyle w:val="TAL"/>
              <w:rPr>
                <w:sz w:val="16"/>
              </w:rPr>
            </w:pPr>
            <w:r>
              <w:rPr>
                <w:sz w:val="16"/>
              </w:rPr>
              <w:t>Reception of ESM cause value is #50, #51 etc. during attach</w:t>
            </w:r>
          </w:p>
        </w:tc>
      </w:tr>
      <w:tr w:rsidR="005A695C" w14:paraId="5CDE3BE3" w14:textId="77777777" w:rsidTr="005A695C">
        <w:tc>
          <w:tcPr>
            <w:tcW w:w="1133" w:type="dxa"/>
          </w:tcPr>
          <w:p w14:paraId="55654868" w14:textId="54AC5000" w:rsidR="005A695C" w:rsidRPr="005A695C" w:rsidRDefault="005A695C" w:rsidP="005A695C">
            <w:pPr>
              <w:pStyle w:val="TAL"/>
              <w:rPr>
                <w:sz w:val="16"/>
              </w:rPr>
            </w:pPr>
            <w:r>
              <w:rPr>
                <w:sz w:val="16"/>
              </w:rPr>
              <w:t>C1-251189</w:t>
            </w:r>
          </w:p>
        </w:tc>
        <w:tc>
          <w:tcPr>
            <w:tcW w:w="1020" w:type="dxa"/>
          </w:tcPr>
          <w:p w14:paraId="2997B0B9" w14:textId="7185F659" w:rsidR="005A695C" w:rsidRPr="005A695C" w:rsidRDefault="005A695C" w:rsidP="005A695C">
            <w:pPr>
              <w:pStyle w:val="TAL"/>
              <w:rPr>
                <w:sz w:val="16"/>
              </w:rPr>
            </w:pPr>
            <w:r>
              <w:rPr>
                <w:sz w:val="16"/>
              </w:rPr>
              <w:t>agreed</w:t>
            </w:r>
          </w:p>
        </w:tc>
        <w:tc>
          <w:tcPr>
            <w:tcW w:w="1020" w:type="dxa"/>
          </w:tcPr>
          <w:p w14:paraId="3B63751C" w14:textId="3B48B92E" w:rsidR="005A695C" w:rsidRPr="005A695C" w:rsidRDefault="005A695C" w:rsidP="005A695C">
            <w:pPr>
              <w:pStyle w:val="TAL"/>
              <w:rPr>
                <w:sz w:val="16"/>
              </w:rPr>
            </w:pPr>
            <w:r>
              <w:rPr>
                <w:sz w:val="16"/>
              </w:rPr>
              <w:t>approved</w:t>
            </w:r>
          </w:p>
        </w:tc>
        <w:tc>
          <w:tcPr>
            <w:tcW w:w="1133" w:type="dxa"/>
          </w:tcPr>
          <w:p w14:paraId="71908D15" w14:textId="6FF4F57F" w:rsidR="005A695C" w:rsidRPr="005A695C" w:rsidRDefault="005A695C" w:rsidP="005A695C">
            <w:pPr>
              <w:pStyle w:val="TAL"/>
              <w:rPr>
                <w:sz w:val="16"/>
              </w:rPr>
            </w:pPr>
            <w:r>
              <w:rPr>
                <w:sz w:val="16"/>
              </w:rPr>
              <w:t>24.301</w:t>
            </w:r>
          </w:p>
        </w:tc>
        <w:tc>
          <w:tcPr>
            <w:tcW w:w="572" w:type="dxa"/>
          </w:tcPr>
          <w:p w14:paraId="51815DA2" w14:textId="237AF689" w:rsidR="005A695C" w:rsidRPr="005A695C" w:rsidRDefault="005A695C" w:rsidP="005A695C">
            <w:pPr>
              <w:pStyle w:val="TAL"/>
              <w:rPr>
                <w:sz w:val="16"/>
              </w:rPr>
            </w:pPr>
            <w:r>
              <w:rPr>
                <w:sz w:val="16"/>
              </w:rPr>
              <w:t>4256</w:t>
            </w:r>
          </w:p>
        </w:tc>
        <w:tc>
          <w:tcPr>
            <w:tcW w:w="567" w:type="dxa"/>
          </w:tcPr>
          <w:p w14:paraId="6AF1E531" w14:textId="3F50A0BD" w:rsidR="005A695C" w:rsidRPr="005A695C" w:rsidRDefault="005A695C" w:rsidP="005A695C">
            <w:pPr>
              <w:pStyle w:val="TAL"/>
              <w:rPr>
                <w:sz w:val="16"/>
              </w:rPr>
            </w:pPr>
            <w:r>
              <w:rPr>
                <w:sz w:val="16"/>
              </w:rPr>
              <w:t>3</w:t>
            </w:r>
          </w:p>
        </w:tc>
        <w:tc>
          <w:tcPr>
            <w:tcW w:w="567" w:type="dxa"/>
          </w:tcPr>
          <w:p w14:paraId="5CF284BB" w14:textId="13334AA1" w:rsidR="005A695C" w:rsidRPr="005A695C" w:rsidRDefault="005A695C" w:rsidP="005A695C">
            <w:pPr>
              <w:pStyle w:val="TAL"/>
              <w:rPr>
                <w:sz w:val="16"/>
              </w:rPr>
            </w:pPr>
            <w:r>
              <w:rPr>
                <w:sz w:val="16"/>
              </w:rPr>
              <w:t>F</w:t>
            </w:r>
          </w:p>
        </w:tc>
        <w:tc>
          <w:tcPr>
            <w:tcW w:w="510" w:type="dxa"/>
          </w:tcPr>
          <w:p w14:paraId="5EDAE48E" w14:textId="31C2BF68" w:rsidR="005A695C" w:rsidRPr="005A695C" w:rsidRDefault="005A695C" w:rsidP="005A695C">
            <w:pPr>
              <w:pStyle w:val="TAL"/>
              <w:rPr>
                <w:sz w:val="16"/>
              </w:rPr>
            </w:pPr>
            <w:r>
              <w:rPr>
                <w:sz w:val="16"/>
              </w:rPr>
              <w:t>Rel-19</w:t>
            </w:r>
          </w:p>
        </w:tc>
        <w:tc>
          <w:tcPr>
            <w:tcW w:w="661" w:type="dxa"/>
          </w:tcPr>
          <w:p w14:paraId="0E7F07A3" w14:textId="1735C61C" w:rsidR="005A695C" w:rsidRPr="005A695C" w:rsidRDefault="005A695C" w:rsidP="005A695C">
            <w:pPr>
              <w:pStyle w:val="TAL"/>
              <w:rPr>
                <w:sz w:val="16"/>
              </w:rPr>
            </w:pPr>
            <w:r>
              <w:rPr>
                <w:sz w:val="16"/>
              </w:rPr>
              <w:t>19.1.0</w:t>
            </w:r>
          </w:p>
        </w:tc>
        <w:tc>
          <w:tcPr>
            <w:tcW w:w="2607" w:type="dxa"/>
          </w:tcPr>
          <w:p w14:paraId="3A54A8D8" w14:textId="04FDE509" w:rsidR="005A695C" w:rsidRPr="005A695C" w:rsidRDefault="005A695C" w:rsidP="005A695C">
            <w:pPr>
              <w:pStyle w:val="TAL"/>
              <w:rPr>
                <w:sz w:val="16"/>
              </w:rPr>
            </w:pPr>
            <w:r>
              <w:rPr>
                <w:sz w:val="16"/>
              </w:rPr>
              <w:t>Delayed EMC PDN setup with pending SR</w:t>
            </w:r>
          </w:p>
        </w:tc>
      </w:tr>
    </w:tbl>
    <w:p w14:paraId="18857DDC" w14:textId="77777777" w:rsidR="005A695C" w:rsidRDefault="005A695C" w:rsidP="005A695C"/>
    <w:p w14:paraId="0147700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DE412" w14:textId="77777777" w:rsidR="005A695C" w:rsidRDefault="005A695C" w:rsidP="005A695C">
      <w:pPr>
        <w:pStyle w:val="Heading3"/>
      </w:pPr>
      <w:bookmarkStart w:id="237" w:name="_Toc192811917"/>
      <w:r>
        <w:t>19.20</w:t>
      </w:r>
      <w:r>
        <w:tab/>
        <w:t>Stage3 SAE Protocol Development non 3GPP [SAES19-non3GPP]</w:t>
      </w:r>
      <w:bookmarkEnd w:id="237"/>
    </w:p>
    <w:p w14:paraId="25E69E95" w14:textId="77777777" w:rsidR="005A695C" w:rsidRDefault="005A695C" w:rsidP="005A695C">
      <w:pPr>
        <w:pStyle w:val="Heading3"/>
      </w:pPr>
      <w:bookmarkStart w:id="238" w:name="_Toc192811918"/>
      <w:r>
        <w:t>19.21</w:t>
      </w:r>
      <w:r>
        <w:tab/>
        <w:t>CT Aspects of Indirect Network Sharing  [TEI19_NetShare]</w:t>
      </w:r>
      <w:bookmarkEnd w:id="238"/>
    </w:p>
    <w:p w14:paraId="5449F1EC" w14:textId="1457312E" w:rsidR="005A695C" w:rsidRDefault="005A695C" w:rsidP="005A695C">
      <w:pPr>
        <w:rPr>
          <w:rFonts w:ascii="Arial" w:hAnsi="Arial" w:cs="Arial"/>
          <w:b/>
          <w:sz w:val="24"/>
        </w:rPr>
      </w:pPr>
      <w:r>
        <w:rPr>
          <w:rFonts w:ascii="Arial" w:hAnsi="Arial" w:cs="Arial"/>
          <w:b/>
          <w:color w:val="0000FF"/>
          <w:sz w:val="24"/>
        </w:rPr>
        <w:t>CP-250035</w:t>
      </w:r>
      <w:r>
        <w:rPr>
          <w:rFonts w:ascii="Arial" w:hAnsi="Arial" w:cs="Arial"/>
          <w:b/>
          <w:color w:val="0000FF"/>
          <w:sz w:val="24"/>
        </w:rPr>
        <w:tab/>
      </w:r>
      <w:r>
        <w:rPr>
          <w:rFonts w:ascii="Arial" w:hAnsi="Arial" w:cs="Arial"/>
          <w:b/>
          <w:sz w:val="24"/>
        </w:rPr>
        <w:t>CR Pack on CT Aspects of Indirect Network Sharing</w:t>
      </w:r>
    </w:p>
    <w:p w14:paraId="59A42F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F987F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5A695C" w14:paraId="769F7A28" w14:textId="77777777" w:rsidTr="005A695C">
        <w:tc>
          <w:tcPr>
            <w:tcW w:w="1133" w:type="dxa"/>
          </w:tcPr>
          <w:p w14:paraId="532CC02D" w14:textId="5F1E4F29" w:rsidR="005A695C" w:rsidRDefault="005A695C" w:rsidP="005A695C">
            <w:pPr>
              <w:pStyle w:val="TAH"/>
            </w:pPr>
            <w:r>
              <w:t>WG TDoc</w:t>
            </w:r>
          </w:p>
        </w:tc>
        <w:tc>
          <w:tcPr>
            <w:tcW w:w="1020" w:type="dxa"/>
          </w:tcPr>
          <w:p w14:paraId="76D56512" w14:textId="28CFB0D6" w:rsidR="005A695C" w:rsidRDefault="005A695C" w:rsidP="005A695C">
            <w:pPr>
              <w:pStyle w:val="TAH"/>
            </w:pPr>
            <w:r>
              <w:t xml:space="preserve">WG </w:t>
            </w:r>
            <w:proofErr w:type="spellStart"/>
            <w:r>
              <w:t>decisn</w:t>
            </w:r>
            <w:proofErr w:type="spellEnd"/>
          </w:p>
        </w:tc>
        <w:tc>
          <w:tcPr>
            <w:tcW w:w="1020" w:type="dxa"/>
          </w:tcPr>
          <w:p w14:paraId="739364DD" w14:textId="42BFCC85" w:rsidR="005A695C" w:rsidRDefault="005A695C" w:rsidP="005A695C">
            <w:pPr>
              <w:pStyle w:val="TAH"/>
            </w:pPr>
            <w:r>
              <w:t xml:space="preserve">TSG </w:t>
            </w:r>
            <w:proofErr w:type="spellStart"/>
            <w:r>
              <w:t>decisn</w:t>
            </w:r>
            <w:proofErr w:type="spellEnd"/>
          </w:p>
        </w:tc>
        <w:tc>
          <w:tcPr>
            <w:tcW w:w="1133" w:type="dxa"/>
          </w:tcPr>
          <w:p w14:paraId="78915FE7" w14:textId="5315EECB" w:rsidR="005A695C" w:rsidRDefault="005A695C" w:rsidP="005A695C">
            <w:pPr>
              <w:pStyle w:val="TAH"/>
            </w:pPr>
            <w:r>
              <w:t>Spec</w:t>
            </w:r>
          </w:p>
        </w:tc>
        <w:tc>
          <w:tcPr>
            <w:tcW w:w="572" w:type="dxa"/>
          </w:tcPr>
          <w:p w14:paraId="7C19173A" w14:textId="0B76D1D8" w:rsidR="005A695C" w:rsidRDefault="005A695C" w:rsidP="005A695C">
            <w:pPr>
              <w:pStyle w:val="TAH"/>
            </w:pPr>
            <w:r>
              <w:t>CR</w:t>
            </w:r>
          </w:p>
        </w:tc>
        <w:tc>
          <w:tcPr>
            <w:tcW w:w="567" w:type="dxa"/>
          </w:tcPr>
          <w:p w14:paraId="699D0514" w14:textId="685CF4C1" w:rsidR="005A695C" w:rsidRDefault="005A695C" w:rsidP="005A695C">
            <w:pPr>
              <w:pStyle w:val="TAH"/>
            </w:pPr>
            <w:r>
              <w:t>rev</w:t>
            </w:r>
          </w:p>
        </w:tc>
        <w:tc>
          <w:tcPr>
            <w:tcW w:w="567" w:type="dxa"/>
          </w:tcPr>
          <w:p w14:paraId="47D8B797" w14:textId="51266D2C" w:rsidR="005A695C" w:rsidRDefault="005A695C" w:rsidP="005A695C">
            <w:pPr>
              <w:pStyle w:val="TAH"/>
            </w:pPr>
            <w:r>
              <w:t>cat</w:t>
            </w:r>
          </w:p>
        </w:tc>
        <w:tc>
          <w:tcPr>
            <w:tcW w:w="510" w:type="dxa"/>
          </w:tcPr>
          <w:p w14:paraId="60080833" w14:textId="4A3721C0" w:rsidR="005A695C" w:rsidRDefault="005A695C" w:rsidP="005A695C">
            <w:pPr>
              <w:pStyle w:val="TAH"/>
            </w:pPr>
            <w:proofErr w:type="spellStart"/>
            <w:r>
              <w:t>Rel</w:t>
            </w:r>
            <w:proofErr w:type="spellEnd"/>
          </w:p>
        </w:tc>
        <w:tc>
          <w:tcPr>
            <w:tcW w:w="661" w:type="dxa"/>
          </w:tcPr>
          <w:p w14:paraId="2F2F7F65" w14:textId="4016AAC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370AA0" w14:textId="40A16616" w:rsidR="005A695C" w:rsidRDefault="005A695C" w:rsidP="005A695C">
            <w:pPr>
              <w:pStyle w:val="TAH"/>
            </w:pPr>
            <w:r>
              <w:t>Title</w:t>
            </w:r>
          </w:p>
        </w:tc>
      </w:tr>
      <w:tr w:rsidR="005A695C" w14:paraId="530CEC8C" w14:textId="77777777" w:rsidTr="005A695C">
        <w:tc>
          <w:tcPr>
            <w:tcW w:w="1133" w:type="dxa"/>
          </w:tcPr>
          <w:p w14:paraId="70863C75" w14:textId="31DB8AC8" w:rsidR="005A695C" w:rsidRPr="005A695C" w:rsidRDefault="005A695C" w:rsidP="005A695C">
            <w:pPr>
              <w:pStyle w:val="TAL"/>
              <w:rPr>
                <w:sz w:val="16"/>
              </w:rPr>
            </w:pPr>
            <w:r>
              <w:rPr>
                <w:sz w:val="16"/>
              </w:rPr>
              <w:t>C4-250100</w:t>
            </w:r>
          </w:p>
        </w:tc>
        <w:tc>
          <w:tcPr>
            <w:tcW w:w="1020" w:type="dxa"/>
          </w:tcPr>
          <w:p w14:paraId="68CA408C" w14:textId="4E67DEEA" w:rsidR="005A695C" w:rsidRPr="005A695C" w:rsidRDefault="005A695C" w:rsidP="005A695C">
            <w:pPr>
              <w:pStyle w:val="TAL"/>
              <w:rPr>
                <w:sz w:val="16"/>
              </w:rPr>
            </w:pPr>
            <w:r>
              <w:rPr>
                <w:sz w:val="16"/>
              </w:rPr>
              <w:t>agreed</w:t>
            </w:r>
          </w:p>
        </w:tc>
        <w:tc>
          <w:tcPr>
            <w:tcW w:w="1020" w:type="dxa"/>
          </w:tcPr>
          <w:p w14:paraId="321B385E" w14:textId="01DFA30F" w:rsidR="005A695C" w:rsidRPr="005A695C" w:rsidRDefault="005A695C" w:rsidP="005A695C">
            <w:pPr>
              <w:pStyle w:val="TAL"/>
              <w:rPr>
                <w:sz w:val="16"/>
              </w:rPr>
            </w:pPr>
            <w:r>
              <w:rPr>
                <w:sz w:val="16"/>
              </w:rPr>
              <w:t>approved</w:t>
            </w:r>
          </w:p>
        </w:tc>
        <w:tc>
          <w:tcPr>
            <w:tcW w:w="1133" w:type="dxa"/>
          </w:tcPr>
          <w:p w14:paraId="594E2B24" w14:textId="7B7F2713" w:rsidR="005A695C" w:rsidRPr="005A695C" w:rsidRDefault="005A695C" w:rsidP="005A695C">
            <w:pPr>
              <w:pStyle w:val="TAL"/>
              <w:rPr>
                <w:sz w:val="16"/>
              </w:rPr>
            </w:pPr>
            <w:r>
              <w:rPr>
                <w:sz w:val="16"/>
              </w:rPr>
              <w:t>29.502</w:t>
            </w:r>
          </w:p>
        </w:tc>
        <w:tc>
          <w:tcPr>
            <w:tcW w:w="572" w:type="dxa"/>
          </w:tcPr>
          <w:p w14:paraId="26D9D860" w14:textId="580AFFAF" w:rsidR="005A695C" w:rsidRPr="005A695C" w:rsidRDefault="005A695C" w:rsidP="005A695C">
            <w:pPr>
              <w:pStyle w:val="TAL"/>
              <w:rPr>
                <w:sz w:val="16"/>
              </w:rPr>
            </w:pPr>
            <w:r>
              <w:rPr>
                <w:sz w:val="16"/>
              </w:rPr>
              <w:t>0833</w:t>
            </w:r>
          </w:p>
        </w:tc>
        <w:tc>
          <w:tcPr>
            <w:tcW w:w="567" w:type="dxa"/>
          </w:tcPr>
          <w:p w14:paraId="0E4E9B9E" w14:textId="77777777" w:rsidR="005A695C" w:rsidRPr="005A695C" w:rsidRDefault="005A695C" w:rsidP="005A695C">
            <w:pPr>
              <w:pStyle w:val="TAL"/>
              <w:rPr>
                <w:sz w:val="16"/>
              </w:rPr>
            </w:pPr>
          </w:p>
        </w:tc>
        <w:tc>
          <w:tcPr>
            <w:tcW w:w="567" w:type="dxa"/>
          </w:tcPr>
          <w:p w14:paraId="78B4AD79" w14:textId="38FFD030" w:rsidR="005A695C" w:rsidRPr="005A695C" w:rsidRDefault="005A695C" w:rsidP="005A695C">
            <w:pPr>
              <w:pStyle w:val="TAL"/>
              <w:rPr>
                <w:sz w:val="16"/>
              </w:rPr>
            </w:pPr>
            <w:r>
              <w:rPr>
                <w:sz w:val="16"/>
              </w:rPr>
              <w:t>B</w:t>
            </w:r>
          </w:p>
        </w:tc>
        <w:tc>
          <w:tcPr>
            <w:tcW w:w="510" w:type="dxa"/>
          </w:tcPr>
          <w:p w14:paraId="466FFA2F" w14:textId="48E2A5B1" w:rsidR="005A695C" w:rsidRPr="005A695C" w:rsidRDefault="005A695C" w:rsidP="005A695C">
            <w:pPr>
              <w:pStyle w:val="TAL"/>
              <w:rPr>
                <w:sz w:val="16"/>
              </w:rPr>
            </w:pPr>
            <w:r>
              <w:rPr>
                <w:sz w:val="16"/>
              </w:rPr>
              <w:t>Rel-19</w:t>
            </w:r>
          </w:p>
        </w:tc>
        <w:tc>
          <w:tcPr>
            <w:tcW w:w="661" w:type="dxa"/>
          </w:tcPr>
          <w:p w14:paraId="50DDC766" w14:textId="39FB527D" w:rsidR="005A695C" w:rsidRPr="005A695C" w:rsidRDefault="005A695C" w:rsidP="005A695C">
            <w:pPr>
              <w:pStyle w:val="TAL"/>
              <w:rPr>
                <w:sz w:val="16"/>
              </w:rPr>
            </w:pPr>
            <w:r>
              <w:rPr>
                <w:sz w:val="16"/>
              </w:rPr>
              <w:t>19.1.0</w:t>
            </w:r>
          </w:p>
        </w:tc>
        <w:tc>
          <w:tcPr>
            <w:tcW w:w="2607" w:type="dxa"/>
          </w:tcPr>
          <w:p w14:paraId="6737643A" w14:textId="7998616B" w:rsidR="005A695C" w:rsidRPr="005A695C" w:rsidRDefault="005A695C" w:rsidP="005A695C">
            <w:pPr>
              <w:pStyle w:val="TAL"/>
              <w:rPr>
                <w:sz w:val="16"/>
              </w:rPr>
            </w:pPr>
            <w:r>
              <w:rPr>
                <w:sz w:val="16"/>
              </w:rPr>
              <w:t xml:space="preserve">Clarify the PLMN ID included in the attribute of </w:t>
            </w:r>
            <w:proofErr w:type="spellStart"/>
            <w:r>
              <w:rPr>
                <w:sz w:val="16"/>
              </w:rPr>
              <w:t>servingNetwork</w:t>
            </w:r>
            <w:proofErr w:type="spellEnd"/>
          </w:p>
        </w:tc>
      </w:tr>
      <w:tr w:rsidR="005A695C" w14:paraId="2556C5B5" w14:textId="77777777" w:rsidTr="005A695C">
        <w:tc>
          <w:tcPr>
            <w:tcW w:w="1133" w:type="dxa"/>
          </w:tcPr>
          <w:p w14:paraId="42861293" w14:textId="0CEB65F5" w:rsidR="005A695C" w:rsidRPr="005A695C" w:rsidRDefault="005A695C" w:rsidP="005A695C">
            <w:pPr>
              <w:pStyle w:val="TAL"/>
              <w:rPr>
                <w:sz w:val="16"/>
              </w:rPr>
            </w:pPr>
            <w:r>
              <w:rPr>
                <w:sz w:val="16"/>
              </w:rPr>
              <w:t>C4-250187</w:t>
            </w:r>
          </w:p>
        </w:tc>
        <w:tc>
          <w:tcPr>
            <w:tcW w:w="1020" w:type="dxa"/>
          </w:tcPr>
          <w:p w14:paraId="2C83676C" w14:textId="3DB31A22" w:rsidR="005A695C" w:rsidRPr="005A695C" w:rsidRDefault="005A695C" w:rsidP="005A695C">
            <w:pPr>
              <w:pStyle w:val="TAL"/>
              <w:rPr>
                <w:sz w:val="16"/>
              </w:rPr>
            </w:pPr>
            <w:r>
              <w:rPr>
                <w:sz w:val="16"/>
              </w:rPr>
              <w:t>agreed</w:t>
            </w:r>
          </w:p>
        </w:tc>
        <w:tc>
          <w:tcPr>
            <w:tcW w:w="1020" w:type="dxa"/>
          </w:tcPr>
          <w:p w14:paraId="482361CA" w14:textId="1AFE51B0" w:rsidR="005A695C" w:rsidRPr="005A695C" w:rsidRDefault="005A695C" w:rsidP="005A695C">
            <w:pPr>
              <w:pStyle w:val="TAL"/>
              <w:rPr>
                <w:sz w:val="16"/>
              </w:rPr>
            </w:pPr>
            <w:r>
              <w:rPr>
                <w:sz w:val="16"/>
              </w:rPr>
              <w:t>approved</w:t>
            </w:r>
          </w:p>
        </w:tc>
        <w:tc>
          <w:tcPr>
            <w:tcW w:w="1133" w:type="dxa"/>
          </w:tcPr>
          <w:p w14:paraId="106B6E22" w14:textId="29907D6B" w:rsidR="005A695C" w:rsidRPr="005A695C" w:rsidRDefault="005A695C" w:rsidP="005A695C">
            <w:pPr>
              <w:pStyle w:val="TAL"/>
              <w:rPr>
                <w:sz w:val="16"/>
              </w:rPr>
            </w:pPr>
            <w:r>
              <w:rPr>
                <w:sz w:val="16"/>
              </w:rPr>
              <w:t>29.503</w:t>
            </w:r>
          </w:p>
        </w:tc>
        <w:tc>
          <w:tcPr>
            <w:tcW w:w="572" w:type="dxa"/>
          </w:tcPr>
          <w:p w14:paraId="046CC979" w14:textId="2728395B" w:rsidR="005A695C" w:rsidRPr="005A695C" w:rsidRDefault="005A695C" w:rsidP="005A695C">
            <w:pPr>
              <w:pStyle w:val="TAL"/>
              <w:rPr>
                <w:sz w:val="16"/>
              </w:rPr>
            </w:pPr>
            <w:r>
              <w:rPr>
                <w:sz w:val="16"/>
              </w:rPr>
              <w:t>1392</w:t>
            </w:r>
          </w:p>
        </w:tc>
        <w:tc>
          <w:tcPr>
            <w:tcW w:w="567" w:type="dxa"/>
          </w:tcPr>
          <w:p w14:paraId="5C79E67F" w14:textId="77777777" w:rsidR="005A695C" w:rsidRPr="005A695C" w:rsidRDefault="005A695C" w:rsidP="005A695C">
            <w:pPr>
              <w:pStyle w:val="TAL"/>
              <w:rPr>
                <w:sz w:val="16"/>
              </w:rPr>
            </w:pPr>
          </w:p>
        </w:tc>
        <w:tc>
          <w:tcPr>
            <w:tcW w:w="567" w:type="dxa"/>
          </w:tcPr>
          <w:p w14:paraId="4B8C712D" w14:textId="4D2D1679" w:rsidR="005A695C" w:rsidRPr="005A695C" w:rsidRDefault="005A695C" w:rsidP="005A695C">
            <w:pPr>
              <w:pStyle w:val="TAL"/>
              <w:rPr>
                <w:sz w:val="16"/>
              </w:rPr>
            </w:pPr>
            <w:r>
              <w:rPr>
                <w:sz w:val="16"/>
              </w:rPr>
              <w:t>B</w:t>
            </w:r>
          </w:p>
        </w:tc>
        <w:tc>
          <w:tcPr>
            <w:tcW w:w="510" w:type="dxa"/>
          </w:tcPr>
          <w:p w14:paraId="65DE996C" w14:textId="55C4058F" w:rsidR="005A695C" w:rsidRPr="005A695C" w:rsidRDefault="005A695C" w:rsidP="005A695C">
            <w:pPr>
              <w:pStyle w:val="TAL"/>
              <w:rPr>
                <w:sz w:val="16"/>
              </w:rPr>
            </w:pPr>
            <w:r>
              <w:rPr>
                <w:sz w:val="16"/>
              </w:rPr>
              <w:t>Rel-19</w:t>
            </w:r>
          </w:p>
        </w:tc>
        <w:tc>
          <w:tcPr>
            <w:tcW w:w="661" w:type="dxa"/>
          </w:tcPr>
          <w:p w14:paraId="27B0A86A" w14:textId="5C16247A" w:rsidR="005A695C" w:rsidRPr="005A695C" w:rsidRDefault="005A695C" w:rsidP="005A695C">
            <w:pPr>
              <w:pStyle w:val="TAL"/>
              <w:rPr>
                <w:sz w:val="16"/>
              </w:rPr>
            </w:pPr>
            <w:r>
              <w:rPr>
                <w:sz w:val="16"/>
              </w:rPr>
              <w:t>19.1.0</w:t>
            </w:r>
          </w:p>
        </w:tc>
        <w:tc>
          <w:tcPr>
            <w:tcW w:w="2607" w:type="dxa"/>
          </w:tcPr>
          <w:p w14:paraId="3F39BEBA" w14:textId="58823AE1" w:rsidR="005A695C" w:rsidRPr="005A695C" w:rsidRDefault="005A695C" w:rsidP="005A695C">
            <w:pPr>
              <w:pStyle w:val="TAL"/>
              <w:rPr>
                <w:sz w:val="16"/>
              </w:rPr>
            </w:pPr>
            <w:r>
              <w:rPr>
                <w:sz w:val="16"/>
              </w:rPr>
              <w:t>Clarification on Serving PLMN ID for Indirect Network Sharing</w:t>
            </w:r>
          </w:p>
        </w:tc>
      </w:tr>
      <w:tr w:rsidR="005A695C" w14:paraId="463B251B" w14:textId="77777777" w:rsidTr="005A695C">
        <w:tc>
          <w:tcPr>
            <w:tcW w:w="1133" w:type="dxa"/>
          </w:tcPr>
          <w:p w14:paraId="29F7E544" w14:textId="660B5572" w:rsidR="005A695C" w:rsidRPr="005A695C" w:rsidRDefault="005A695C" w:rsidP="005A695C">
            <w:pPr>
              <w:pStyle w:val="TAL"/>
              <w:rPr>
                <w:sz w:val="16"/>
              </w:rPr>
            </w:pPr>
            <w:r>
              <w:rPr>
                <w:sz w:val="16"/>
              </w:rPr>
              <w:t>C4-250410</w:t>
            </w:r>
          </w:p>
        </w:tc>
        <w:tc>
          <w:tcPr>
            <w:tcW w:w="1020" w:type="dxa"/>
          </w:tcPr>
          <w:p w14:paraId="26232F2E" w14:textId="5BD9F20B" w:rsidR="005A695C" w:rsidRPr="005A695C" w:rsidRDefault="005A695C" w:rsidP="005A695C">
            <w:pPr>
              <w:pStyle w:val="TAL"/>
              <w:rPr>
                <w:sz w:val="16"/>
              </w:rPr>
            </w:pPr>
            <w:r>
              <w:rPr>
                <w:sz w:val="16"/>
              </w:rPr>
              <w:t>agreed</w:t>
            </w:r>
          </w:p>
        </w:tc>
        <w:tc>
          <w:tcPr>
            <w:tcW w:w="1020" w:type="dxa"/>
          </w:tcPr>
          <w:p w14:paraId="2ED5CA82" w14:textId="532784F5" w:rsidR="005A695C" w:rsidRPr="005A695C" w:rsidRDefault="005A695C" w:rsidP="005A695C">
            <w:pPr>
              <w:pStyle w:val="TAL"/>
              <w:rPr>
                <w:sz w:val="16"/>
              </w:rPr>
            </w:pPr>
            <w:r>
              <w:rPr>
                <w:sz w:val="16"/>
              </w:rPr>
              <w:t>approved</w:t>
            </w:r>
          </w:p>
        </w:tc>
        <w:tc>
          <w:tcPr>
            <w:tcW w:w="1133" w:type="dxa"/>
          </w:tcPr>
          <w:p w14:paraId="5AC6AC0D" w14:textId="2E249999" w:rsidR="005A695C" w:rsidRPr="005A695C" w:rsidRDefault="005A695C" w:rsidP="005A695C">
            <w:pPr>
              <w:pStyle w:val="TAL"/>
              <w:rPr>
                <w:sz w:val="16"/>
              </w:rPr>
            </w:pPr>
            <w:r>
              <w:rPr>
                <w:sz w:val="16"/>
              </w:rPr>
              <w:t>29.531</w:t>
            </w:r>
          </w:p>
        </w:tc>
        <w:tc>
          <w:tcPr>
            <w:tcW w:w="572" w:type="dxa"/>
          </w:tcPr>
          <w:p w14:paraId="12C34BDD" w14:textId="4D256051" w:rsidR="005A695C" w:rsidRPr="005A695C" w:rsidRDefault="005A695C" w:rsidP="005A695C">
            <w:pPr>
              <w:pStyle w:val="TAL"/>
              <w:rPr>
                <w:sz w:val="16"/>
              </w:rPr>
            </w:pPr>
            <w:r>
              <w:rPr>
                <w:sz w:val="16"/>
              </w:rPr>
              <w:t>0231</w:t>
            </w:r>
          </w:p>
        </w:tc>
        <w:tc>
          <w:tcPr>
            <w:tcW w:w="567" w:type="dxa"/>
          </w:tcPr>
          <w:p w14:paraId="6942084B" w14:textId="2DECE62F" w:rsidR="005A695C" w:rsidRPr="005A695C" w:rsidRDefault="005A695C" w:rsidP="005A695C">
            <w:pPr>
              <w:pStyle w:val="TAL"/>
              <w:rPr>
                <w:sz w:val="16"/>
              </w:rPr>
            </w:pPr>
            <w:r>
              <w:rPr>
                <w:sz w:val="16"/>
              </w:rPr>
              <w:t>1</w:t>
            </w:r>
          </w:p>
        </w:tc>
        <w:tc>
          <w:tcPr>
            <w:tcW w:w="567" w:type="dxa"/>
          </w:tcPr>
          <w:p w14:paraId="25450921" w14:textId="74475BFB" w:rsidR="005A695C" w:rsidRPr="005A695C" w:rsidRDefault="005A695C" w:rsidP="005A695C">
            <w:pPr>
              <w:pStyle w:val="TAL"/>
              <w:rPr>
                <w:sz w:val="16"/>
              </w:rPr>
            </w:pPr>
            <w:r>
              <w:rPr>
                <w:sz w:val="16"/>
              </w:rPr>
              <w:t>B</w:t>
            </w:r>
          </w:p>
        </w:tc>
        <w:tc>
          <w:tcPr>
            <w:tcW w:w="510" w:type="dxa"/>
          </w:tcPr>
          <w:p w14:paraId="647BEF55" w14:textId="70A0B440" w:rsidR="005A695C" w:rsidRPr="005A695C" w:rsidRDefault="005A695C" w:rsidP="005A695C">
            <w:pPr>
              <w:pStyle w:val="TAL"/>
              <w:rPr>
                <w:sz w:val="16"/>
              </w:rPr>
            </w:pPr>
            <w:r>
              <w:rPr>
                <w:sz w:val="16"/>
              </w:rPr>
              <w:t>Rel-19</w:t>
            </w:r>
          </w:p>
        </w:tc>
        <w:tc>
          <w:tcPr>
            <w:tcW w:w="661" w:type="dxa"/>
          </w:tcPr>
          <w:p w14:paraId="01998080" w14:textId="602FF60E" w:rsidR="005A695C" w:rsidRPr="005A695C" w:rsidRDefault="005A695C" w:rsidP="005A695C">
            <w:pPr>
              <w:pStyle w:val="TAL"/>
              <w:rPr>
                <w:sz w:val="16"/>
              </w:rPr>
            </w:pPr>
            <w:r>
              <w:rPr>
                <w:sz w:val="16"/>
              </w:rPr>
              <w:t>19.1.0</w:t>
            </w:r>
          </w:p>
        </w:tc>
        <w:tc>
          <w:tcPr>
            <w:tcW w:w="2607" w:type="dxa"/>
          </w:tcPr>
          <w:p w14:paraId="78E36233" w14:textId="2AFF6C33" w:rsidR="005A695C" w:rsidRPr="005A695C" w:rsidRDefault="005A695C" w:rsidP="005A695C">
            <w:pPr>
              <w:pStyle w:val="TAL"/>
              <w:rPr>
                <w:sz w:val="16"/>
              </w:rPr>
            </w:pPr>
            <w:r>
              <w:rPr>
                <w:sz w:val="16"/>
              </w:rPr>
              <w:t xml:space="preserve">Correction on the description of the attribute of </w:t>
            </w:r>
            <w:proofErr w:type="spellStart"/>
            <w:r>
              <w:rPr>
                <w:sz w:val="16"/>
              </w:rPr>
              <w:t>sNssaiForMapping</w:t>
            </w:r>
            <w:proofErr w:type="spellEnd"/>
          </w:p>
        </w:tc>
      </w:tr>
      <w:tr w:rsidR="005A695C" w14:paraId="5B35A582" w14:textId="77777777" w:rsidTr="005A695C">
        <w:tc>
          <w:tcPr>
            <w:tcW w:w="1133" w:type="dxa"/>
          </w:tcPr>
          <w:p w14:paraId="7228EC16" w14:textId="341B622A" w:rsidR="005A695C" w:rsidRPr="005A695C" w:rsidRDefault="005A695C" w:rsidP="005A695C">
            <w:pPr>
              <w:pStyle w:val="TAL"/>
              <w:rPr>
                <w:sz w:val="16"/>
              </w:rPr>
            </w:pPr>
            <w:r>
              <w:rPr>
                <w:sz w:val="16"/>
              </w:rPr>
              <w:t>C4-250619</w:t>
            </w:r>
          </w:p>
        </w:tc>
        <w:tc>
          <w:tcPr>
            <w:tcW w:w="1020" w:type="dxa"/>
          </w:tcPr>
          <w:p w14:paraId="26F60C64" w14:textId="1991BB5A" w:rsidR="005A695C" w:rsidRPr="005A695C" w:rsidRDefault="005A695C" w:rsidP="005A695C">
            <w:pPr>
              <w:pStyle w:val="TAL"/>
              <w:rPr>
                <w:sz w:val="16"/>
              </w:rPr>
            </w:pPr>
            <w:r>
              <w:rPr>
                <w:sz w:val="16"/>
              </w:rPr>
              <w:t>agreed</w:t>
            </w:r>
          </w:p>
        </w:tc>
        <w:tc>
          <w:tcPr>
            <w:tcW w:w="1020" w:type="dxa"/>
          </w:tcPr>
          <w:p w14:paraId="484630AB" w14:textId="06CD3A39" w:rsidR="005A695C" w:rsidRPr="005A695C" w:rsidRDefault="005A695C" w:rsidP="005A695C">
            <w:pPr>
              <w:pStyle w:val="TAL"/>
              <w:rPr>
                <w:sz w:val="16"/>
              </w:rPr>
            </w:pPr>
            <w:r>
              <w:rPr>
                <w:sz w:val="16"/>
              </w:rPr>
              <w:t>approved</w:t>
            </w:r>
          </w:p>
        </w:tc>
        <w:tc>
          <w:tcPr>
            <w:tcW w:w="1133" w:type="dxa"/>
          </w:tcPr>
          <w:p w14:paraId="47C5EFE1" w14:textId="0A3F5DF9" w:rsidR="005A695C" w:rsidRPr="005A695C" w:rsidRDefault="005A695C" w:rsidP="005A695C">
            <w:pPr>
              <w:pStyle w:val="TAL"/>
              <w:rPr>
                <w:sz w:val="16"/>
              </w:rPr>
            </w:pPr>
            <w:r>
              <w:rPr>
                <w:sz w:val="16"/>
              </w:rPr>
              <w:t>29.536</w:t>
            </w:r>
          </w:p>
        </w:tc>
        <w:tc>
          <w:tcPr>
            <w:tcW w:w="572" w:type="dxa"/>
          </w:tcPr>
          <w:p w14:paraId="0F9069D3" w14:textId="3C04D4F3" w:rsidR="005A695C" w:rsidRPr="005A695C" w:rsidRDefault="005A695C" w:rsidP="005A695C">
            <w:pPr>
              <w:pStyle w:val="TAL"/>
              <w:rPr>
                <w:sz w:val="16"/>
              </w:rPr>
            </w:pPr>
            <w:r>
              <w:rPr>
                <w:sz w:val="16"/>
              </w:rPr>
              <w:t>0145</w:t>
            </w:r>
          </w:p>
        </w:tc>
        <w:tc>
          <w:tcPr>
            <w:tcW w:w="567" w:type="dxa"/>
          </w:tcPr>
          <w:p w14:paraId="32388A63" w14:textId="206A50A9" w:rsidR="005A695C" w:rsidRPr="005A695C" w:rsidRDefault="005A695C" w:rsidP="005A695C">
            <w:pPr>
              <w:pStyle w:val="TAL"/>
              <w:rPr>
                <w:sz w:val="16"/>
              </w:rPr>
            </w:pPr>
            <w:r>
              <w:rPr>
                <w:sz w:val="16"/>
              </w:rPr>
              <w:t>2</w:t>
            </w:r>
          </w:p>
        </w:tc>
        <w:tc>
          <w:tcPr>
            <w:tcW w:w="567" w:type="dxa"/>
          </w:tcPr>
          <w:p w14:paraId="3E21BD6C" w14:textId="29A529D4" w:rsidR="005A695C" w:rsidRPr="005A695C" w:rsidRDefault="005A695C" w:rsidP="005A695C">
            <w:pPr>
              <w:pStyle w:val="TAL"/>
              <w:rPr>
                <w:sz w:val="16"/>
              </w:rPr>
            </w:pPr>
            <w:r>
              <w:rPr>
                <w:sz w:val="16"/>
              </w:rPr>
              <w:t>B</w:t>
            </w:r>
          </w:p>
        </w:tc>
        <w:tc>
          <w:tcPr>
            <w:tcW w:w="510" w:type="dxa"/>
          </w:tcPr>
          <w:p w14:paraId="2F6CC0B0" w14:textId="404279F7" w:rsidR="005A695C" w:rsidRPr="005A695C" w:rsidRDefault="005A695C" w:rsidP="005A695C">
            <w:pPr>
              <w:pStyle w:val="TAL"/>
              <w:rPr>
                <w:sz w:val="16"/>
              </w:rPr>
            </w:pPr>
            <w:r>
              <w:rPr>
                <w:sz w:val="16"/>
              </w:rPr>
              <w:t>Rel-19</w:t>
            </w:r>
          </w:p>
        </w:tc>
        <w:tc>
          <w:tcPr>
            <w:tcW w:w="661" w:type="dxa"/>
          </w:tcPr>
          <w:p w14:paraId="7A28DB5A" w14:textId="514DCB4D" w:rsidR="005A695C" w:rsidRPr="005A695C" w:rsidRDefault="005A695C" w:rsidP="005A695C">
            <w:pPr>
              <w:pStyle w:val="TAL"/>
              <w:rPr>
                <w:sz w:val="16"/>
              </w:rPr>
            </w:pPr>
            <w:r>
              <w:rPr>
                <w:sz w:val="16"/>
              </w:rPr>
              <w:t>18.8.0</w:t>
            </w:r>
          </w:p>
        </w:tc>
        <w:tc>
          <w:tcPr>
            <w:tcW w:w="2607" w:type="dxa"/>
          </w:tcPr>
          <w:p w14:paraId="0C740D79" w14:textId="307D2942" w:rsidR="005A695C" w:rsidRPr="005A695C" w:rsidRDefault="005A695C" w:rsidP="005A695C">
            <w:pPr>
              <w:pStyle w:val="TAL"/>
              <w:rPr>
                <w:sz w:val="16"/>
              </w:rPr>
            </w:pPr>
            <w:r>
              <w:rPr>
                <w:sz w:val="16"/>
              </w:rPr>
              <w:t>Clarify NSAC for controlling the number of UEs in the case of Indirect Network Sharing scenarios</w:t>
            </w:r>
          </w:p>
        </w:tc>
      </w:tr>
    </w:tbl>
    <w:p w14:paraId="42E07BE8" w14:textId="77777777" w:rsidR="005A695C" w:rsidRDefault="005A695C" w:rsidP="005A695C"/>
    <w:p w14:paraId="7280698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E2EA5" w14:textId="61364FEE" w:rsidR="005A695C" w:rsidRDefault="005A695C" w:rsidP="005A695C">
      <w:pPr>
        <w:rPr>
          <w:rFonts w:ascii="Arial" w:hAnsi="Arial" w:cs="Arial"/>
          <w:b/>
          <w:sz w:val="24"/>
        </w:rPr>
      </w:pPr>
      <w:r>
        <w:rPr>
          <w:rFonts w:ascii="Arial" w:hAnsi="Arial" w:cs="Arial"/>
          <w:b/>
          <w:color w:val="0000FF"/>
          <w:sz w:val="24"/>
        </w:rPr>
        <w:t>CP-250112</w:t>
      </w:r>
      <w:r>
        <w:rPr>
          <w:rFonts w:ascii="Arial" w:hAnsi="Arial" w:cs="Arial"/>
          <w:b/>
          <w:color w:val="0000FF"/>
          <w:sz w:val="24"/>
        </w:rPr>
        <w:tab/>
      </w:r>
      <w:r>
        <w:rPr>
          <w:rFonts w:ascii="Arial" w:hAnsi="Arial" w:cs="Arial"/>
          <w:b/>
          <w:sz w:val="24"/>
        </w:rPr>
        <w:t>CR Pack on TEI19_NetShare</w:t>
      </w:r>
    </w:p>
    <w:p w14:paraId="48EE7C39"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E1F3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BA63799" w14:textId="77777777" w:rsidTr="005A695C">
        <w:tc>
          <w:tcPr>
            <w:tcW w:w="1133" w:type="dxa"/>
          </w:tcPr>
          <w:p w14:paraId="2F9B1E73" w14:textId="32AFD9E0" w:rsidR="005A695C" w:rsidRDefault="005A695C" w:rsidP="005A695C">
            <w:pPr>
              <w:pStyle w:val="TAH"/>
            </w:pPr>
            <w:r>
              <w:t>WG TDoc</w:t>
            </w:r>
          </w:p>
        </w:tc>
        <w:tc>
          <w:tcPr>
            <w:tcW w:w="1020" w:type="dxa"/>
          </w:tcPr>
          <w:p w14:paraId="6CEBEFC6" w14:textId="1F46326E" w:rsidR="005A695C" w:rsidRDefault="005A695C" w:rsidP="005A695C">
            <w:pPr>
              <w:pStyle w:val="TAH"/>
            </w:pPr>
            <w:r>
              <w:t xml:space="preserve">WG </w:t>
            </w:r>
            <w:proofErr w:type="spellStart"/>
            <w:r>
              <w:t>decisn</w:t>
            </w:r>
            <w:proofErr w:type="spellEnd"/>
          </w:p>
        </w:tc>
        <w:tc>
          <w:tcPr>
            <w:tcW w:w="1020" w:type="dxa"/>
          </w:tcPr>
          <w:p w14:paraId="325A8281" w14:textId="63096772" w:rsidR="005A695C" w:rsidRDefault="005A695C" w:rsidP="005A695C">
            <w:pPr>
              <w:pStyle w:val="TAH"/>
            </w:pPr>
            <w:r>
              <w:t xml:space="preserve">TSG </w:t>
            </w:r>
            <w:proofErr w:type="spellStart"/>
            <w:r>
              <w:t>decisn</w:t>
            </w:r>
            <w:proofErr w:type="spellEnd"/>
          </w:p>
        </w:tc>
        <w:tc>
          <w:tcPr>
            <w:tcW w:w="1133" w:type="dxa"/>
          </w:tcPr>
          <w:p w14:paraId="554D6734" w14:textId="7AD2772C" w:rsidR="005A695C" w:rsidRDefault="005A695C" w:rsidP="005A695C">
            <w:pPr>
              <w:pStyle w:val="TAH"/>
            </w:pPr>
            <w:r>
              <w:t>Spec</w:t>
            </w:r>
          </w:p>
        </w:tc>
        <w:tc>
          <w:tcPr>
            <w:tcW w:w="572" w:type="dxa"/>
          </w:tcPr>
          <w:p w14:paraId="157D15A7" w14:textId="7732CF5D" w:rsidR="005A695C" w:rsidRDefault="005A695C" w:rsidP="005A695C">
            <w:pPr>
              <w:pStyle w:val="TAH"/>
            </w:pPr>
            <w:r>
              <w:t>CR</w:t>
            </w:r>
          </w:p>
        </w:tc>
        <w:tc>
          <w:tcPr>
            <w:tcW w:w="567" w:type="dxa"/>
          </w:tcPr>
          <w:p w14:paraId="7AB46063" w14:textId="734A10B4" w:rsidR="005A695C" w:rsidRDefault="005A695C" w:rsidP="005A695C">
            <w:pPr>
              <w:pStyle w:val="TAH"/>
            </w:pPr>
            <w:r>
              <w:t>rev</w:t>
            </w:r>
          </w:p>
        </w:tc>
        <w:tc>
          <w:tcPr>
            <w:tcW w:w="567" w:type="dxa"/>
          </w:tcPr>
          <w:p w14:paraId="74E2A30F" w14:textId="7B6FB536" w:rsidR="005A695C" w:rsidRDefault="005A695C" w:rsidP="005A695C">
            <w:pPr>
              <w:pStyle w:val="TAH"/>
            </w:pPr>
            <w:r>
              <w:t>cat</w:t>
            </w:r>
          </w:p>
        </w:tc>
        <w:tc>
          <w:tcPr>
            <w:tcW w:w="510" w:type="dxa"/>
          </w:tcPr>
          <w:p w14:paraId="35966246" w14:textId="0787C125" w:rsidR="005A695C" w:rsidRDefault="005A695C" w:rsidP="005A695C">
            <w:pPr>
              <w:pStyle w:val="TAH"/>
            </w:pPr>
            <w:proofErr w:type="spellStart"/>
            <w:r>
              <w:t>Rel</w:t>
            </w:r>
            <w:proofErr w:type="spellEnd"/>
          </w:p>
        </w:tc>
        <w:tc>
          <w:tcPr>
            <w:tcW w:w="661" w:type="dxa"/>
          </w:tcPr>
          <w:p w14:paraId="6544D997" w14:textId="7E096AE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D5C5E9C" w14:textId="4A56FE2D" w:rsidR="005A695C" w:rsidRDefault="005A695C" w:rsidP="005A695C">
            <w:pPr>
              <w:pStyle w:val="TAH"/>
            </w:pPr>
            <w:r>
              <w:t>Title</w:t>
            </w:r>
          </w:p>
        </w:tc>
      </w:tr>
      <w:tr w:rsidR="005A695C" w14:paraId="6B5BE527" w14:textId="77777777" w:rsidTr="005A695C">
        <w:tc>
          <w:tcPr>
            <w:tcW w:w="1133" w:type="dxa"/>
          </w:tcPr>
          <w:p w14:paraId="3BD78757" w14:textId="3F72F3DE" w:rsidR="005A695C" w:rsidRPr="005A695C" w:rsidRDefault="005A695C" w:rsidP="005A695C">
            <w:pPr>
              <w:pStyle w:val="TAL"/>
              <w:rPr>
                <w:sz w:val="16"/>
              </w:rPr>
            </w:pPr>
            <w:r>
              <w:rPr>
                <w:sz w:val="16"/>
              </w:rPr>
              <w:t>C3-250570</w:t>
            </w:r>
          </w:p>
        </w:tc>
        <w:tc>
          <w:tcPr>
            <w:tcW w:w="1020" w:type="dxa"/>
          </w:tcPr>
          <w:p w14:paraId="566FF902" w14:textId="3802584D" w:rsidR="005A695C" w:rsidRPr="005A695C" w:rsidRDefault="005A695C" w:rsidP="005A695C">
            <w:pPr>
              <w:pStyle w:val="TAL"/>
              <w:rPr>
                <w:sz w:val="16"/>
              </w:rPr>
            </w:pPr>
            <w:r>
              <w:rPr>
                <w:sz w:val="16"/>
              </w:rPr>
              <w:t>agreed</w:t>
            </w:r>
          </w:p>
        </w:tc>
        <w:tc>
          <w:tcPr>
            <w:tcW w:w="1020" w:type="dxa"/>
          </w:tcPr>
          <w:p w14:paraId="20B0AADA" w14:textId="4D0254D8" w:rsidR="005A695C" w:rsidRPr="005A695C" w:rsidRDefault="005A695C" w:rsidP="005A695C">
            <w:pPr>
              <w:pStyle w:val="TAL"/>
              <w:rPr>
                <w:sz w:val="16"/>
              </w:rPr>
            </w:pPr>
            <w:r>
              <w:rPr>
                <w:sz w:val="16"/>
              </w:rPr>
              <w:t>approved</w:t>
            </w:r>
          </w:p>
        </w:tc>
        <w:tc>
          <w:tcPr>
            <w:tcW w:w="1133" w:type="dxa"/>
          </w:tcPr>
          <w:p w14:paraId="349740F7" w14:textId="6D7DB842" w:rsidR="005A695C" w:rsidRPr="005A695C" w:rsidRDefault="005A695C" w:rsidP="005A695C">
            <w:pPr>
              <w:pStyle w:val="TAL"/>
              <w:rPr>
                <w:sz w:val="16"/>
              </w:rPr>
            </w:pPr>
            <w:r>
              <w:rPr>
                <w:sz w:val="16"/>
              </w:rPr>
              <w:t>29.507</w:t>
            </w:r>
          </w:p>
        </w:tc>
        <w:tc>
          <w:tcPr>
            <w:tcW w:w="572" w:type="dxa"/>
          </w:tcPr>
          <w:p w14:paraId="29A4206B" w14:textId="0B12BB5C" w:rsidR="005A695C" w:rsidRPr="005A695C" w:rsidRDefault="005A695C" w:rsidP="005A695C">
            <w:pPr>
              <w:pStyle w:val="TAL"/>
              <w:rPr>
                <w:sz w:val="16"/>
              </w:rPr>
            </w:pPr>
            <w:r>
              <w:rPr>
                <w:sz w:val="16"/>
              </w:rPr>
              <w:t>0322</w:t>
            </w:r>
          </w:p>
        </w:tc>
        <w:tc>
          <w:tcPr>
            <w:tcW w:w="567" w:type="dxa"/>
          </w:tcPr>
          <w:p w14:paraId="187C76CD" w14:textId="68AA63CE" w:rsidR="005A695C" w:rsidRPr="005A695C" w:rsidRDefault="005A695C" w:rsidP="005A695C">
            <w:pPr>
              <w:pStyle w:val="TAL"/>
              <w:rPr>
                <w:sz w:val="16"/>
              </w:rPr>
            </w:pPr>
            <w:r>
              <w:rPr>
                <w:sz w:val="16"/>
              </w:rPr>
              <w:t>1</w:t>
            </w:r>
          </w:p>
        </w:tc>
        <w:tc>
          <w:tcPr>
            <w:tcW w:w="567" w:type="dxa"/>
          </w:tcPr>
          <w:p w14:paraId="79E64659" w14:textId="6BC3B631" w:rsidR="005A695C" w:rsidRPr="005A695C" w:rsidRDefault="005A695C" w:rsidP="005A695C">
            <w:pPr>
              <w:pStyle w:val="TAL"/>
              <w:rPr>
                <w:sz w:val="16"/>
              </w:rPr>
            </w:pPr>
            <w:r>
              <w:rPr>
                <w:sz w:val="16"/>
              </w:rPr>
              <w:t>F</w:t>
            </w:r>
          </w:p>
        </w:tc>
        <w:tc>
          <w:tcPr>
            <w:tcW w:w="510" w:type="dxa"/>
          </w:tcPr>
          <w:p w14:paraId="1225C729" w14:textId="4E316645" w:rsidR="005A695C" w:rsidRPr="005A695C" w:rsidRDefault="005A695C" w:rsidP="005A695C">
            <w:pPr>
              <w:pStyle w:val="TAL"/>
              <w:rPr>
                <w:sz w:val="16"/>
              </w:rPr>
            </w:pPr>
            <w:r>
              <w:rPr>
                <w:sz w:val="16"/>
              </w:rPr>
              <w:t>Rel-19</w:t>
            </w:r>
          </w:p>
        </w:tc>
        <w:tc>
          <w:tcPr>
            <w:tcW w:w="661" w:type="dxa"/>
          </w:tcPr>
          <w:p w14:paraId="4E562910" w14:textId="582D3144" w:rsidR="005A695C" w:rsidRPr="005A695C" w:rsidRDefault="005A695C" w:rsidP="005A695C">
            <w:pPr>
              <w:pStyle w:val="TAL"/>
              <w:rPr>
                <w:sz w:val="16"/>
              </w:rPr>
            </w:pPr>
            <w:r>
              <w:rPr>
                <w:sz w:val="16"/>
              </w:rPr>
              <w:t>19.1.0</w:t>
            </w:r>
          </w:p>
        </w:tc>
        <w:tc>
          <w:tcPr>
            <w:tcW w:w="2607" w:type="dxa"/>
          </w:tcPr>
          <w:p w14:paraId="5A723B5A" w14:textId="58C7F37D" w:rsidR="005A695C" w:rsidRPr="005A695C" w:rsidRDefault="005A695C" w:rsidP="005A695C">
            <w:pPr>
              <w:pStyle w:val="TAL"/>
              <w:rPr>
                <w:sz w:val="16"/>
              </w:rPr>
            </w:pPr>
            <w:r>
              <w:rPr>
                <w:sz w:val="16"/>
              </w:rPr>
              <w:t>Clarifications on the Indirect Network Sharing</w:t>
            </w:r>
          </w:p>
        </w:tc>
      </w:tr>
      <w:tr w:rsidR="005A695C" w14:paraId="06F8BA76" w14:textId="77777777" w:rsidTr="005A695C">
        <w:tc>
          <w:tcPr>
            <w:tcW w:w="1133" w:type="dxa"/>
          </w:tcPr>
          <w:p w14:paraId="3B5E56C8" w14:textId="0F15FE3D" w:rsidR="005A695C" w:rsidRPr="005A695C" w:rsidRDefault="005A695C" w:rsidP="005A695C">
            <w:pPr>
              <w:pStyle w:val="TAL"/>
              <w:rPr>
                <w:sz w:val="16"/>
              </w:rPr>
            </w:pPr>
            <w:r>
              <w:rPr>
                <w:sz w:val="16"/>
              </w:rPr>
              <w:t>C3-250571</w:t>
            </w:r>
          </w:p>
        </w:tc>
        <w:tc>
          <w:tcPr>
            <w:tcW w:w="1020" w:type="dxa"/>
          </w:tcPr>
          <w:p w14:paraId="2D34143E" w14:textId="59C71491" w:rsidR="005A695C" w:rsidRPr="005A695C" w:rsidRDefault="005A695C" w:rsidP="005A695C">
            <w:pPr>
              <w:pStyle w:val="TAL"/>
              <w:rPr>
                <w:sz w:val="16"/>
              </w:rPr>
            </w:pPr>
            <w:r>
              <w:rPr>
                <w:sz w:val="16"/>
              </w:rPr>
              <w:t>agreed</w:t>
            </w:r>
          </w:p>
        </w:tc>
        <w:tc>
          <w:tcPr>
            <w:tcW w:w="1020" w:type="dxa"/>
          </w:tcPr>
          <w:p w14:paraId="41F96358" w14:textId="456CF789" w:rsidR="005A695C" w:rsidRPr="005A695C" w:rsidRDefault="005A695C" w:rsidP="005A695C">
            <w:pPr>
              <w:pStyle w:val="TAL"/>
              <w:rPr>
                <w:sz w:val="16"/>
              </w:rPr>
            </w:pPr>
            <w:r>
              <w:rPr>
                <w:sz w:val="16"/>
              </w:rPr>
              <w:t>approved</w:t>
            </w:r>
          </w:p>
        </w:tc>
        <w:tc>
          <w:tcPr>
            <w:tcW w:w="1133" w:type="dxa"/>
          </w:tcPr>
          <w:p w14:paraId="1764F220" w14:textId="00611C17" w:rsidR="005A695C" w:rsidRPr="005A695C" w:rsidRDefault="005A695C" w:rsidP="005A695C">
            <w:pPr>
              <w:pStyle w:val="TAL"/>
              <w:rPr>
                <w:sz w:val="16"/>
              </w:rPr>
            </w:pPr>
            <w:r>
              <w:rPr>
                <w:sz w:val="16"/>
              </w:rPr>
              <w:t>29.525</w:t>
            </w:r>
          </w:p>
        </w:tc>
        <w:tc>
          <w:tcPr>
            <w:tcW w:w="572" w:type="dxa"/>
          </w:tcPr>
          <w:p w14:paraId="16A97039" w14:textId="287F3F40" w:rsidR="005A695C" w:rsidRPr="005A695C" w:rsidRDefault="005A695C" w:rsidP="005A695C">
            <w:pPr>
              <w:pStyle w:val="TAL"/>
              <w:rPr>
                <w:sz w:val="16"/>
              </w:rPr>
            </w:pPr>
            <w:r>
              <w:rPr>
                <w:sz w:val="16"/>
              </w:rPr>
              <w:t>0391</w:t>
            </w:r>
          </w:p>
        </w:tc>
        <w:tc>
          <w:tcPr>
            <w:tcW w:w="567" w:type="dxa"/>
          </w:tcPr>
          <w:p w14:paraId="7D42EFD4" w14:textId="34AA4A20" w:rsidR="005A695C" w:rsidRPr="005A695C" w:rsidRDefault="005A695C" w:rsidP="005A695C">
            <w:pPr>
              <w:pStyle w:val="TAL"/>
              <w:rPr>
                <w:sz w:val="16"/>
              </w:rPr>
            </w:pPr>
            <w:r>
              <w:rPr>
                <w:sz w:val="16"/>
              </w:rPr>
              <w:t>1</w:t>
            </w:r>
          </w:p>
        </w:tc>
        <w:tc>
          <w:tcPr>
            <w:tcW w:w="567" w:type="dxa"/>
          </w:tcPr>
          <w:p w14:paraId="0BF78FE8" w14:textId="03EA879E" w:rsidR="005A695C" w:rsidRPr="005A695C" w:rsidRDefault="005A695C" w:rsidP="005A695C">
            <w:pPr>
              <w:pStyle w:val="TAL"/>
              <w:rPr>
                <w:sz w:val="16"/>
              </w:rPr>
            </w:pPr>
            <w:r>
              <w:rPr>
                <w:sz w:val="16"/>
              </w:rPr>
              <w:t>F</w:t>
            </w:r>
          </w:p>
        </w:tc>
        <w:tc>
          <w:tcPr>
            <w:tcW w:w="510" w:type="dxa"/>
          </w:tcPr>
          <w:p w14:paraId="33585C5F" w14:textId="576171A4" w:rsidR="005A695C" w:rsidRPr="005A695C" w:rsidRDefault="005A695C" w:rsidP="005A695C">
            <w:pPr>
              <w:pStyle w:val="TAL"/>
              <w:rPr>
                <w:sz w:val="16"/>
              </w:rPr>
            </w:pPr>
            <w:r>
              <w:rPr>
                <w:sz w:val="16"/>
              </w:rPr>
              <w:t>Rel-19</w:t>
            </w:r>
          </w:p>
        </w:tc>
        <w:tc>
          <w:tcPr>
            <w:tcW w:w="661" w:type="dxa"/>
          </w:tcPr>
          <w:p w14:paraId="5FDC7EFA" w14:textId="50519817" w:rsidR="005A695C" w:rsidRPr="005A695C" w:rsidRDefault="005A695C" w:rsidP="005A695C">
            <w:pPr>
              <w:pStyle w:val="TAL"/>
              <w:rPr>
                <w:sz w:val="16"/>
              </w:rPr>
            </w:pPr>
            <w:r>
              <w:rPr>
                <w:sz w:val="16"/>
              </w:rPr>
              <w:t>19.1.0</w:t>
            </w:r>
          </w:p>
        </w:tc>
        <w:tc>
          <w:tcPr>
            <w:tcW w:w="2607" w:type="dxa"/>
          </w:tcPr>
          <w:p w14:paraId="29002E30" w14:textId="65447954" w:rsidR="005A695C" w:rsidRPr="005A695C" w:rsidRDefault="005A695C" w:rsidP="005A695C">
            <w:pPr>
              <w:pStyle w:val="TAL"/>
              <w:rPr>
                <w:sz w:val="16"/>
              </w:rPr>
            </w:pPr>
            <w:r>
              <w:rPr>
                <w:sz w:val="16"/>
              </w:rPr>
              <w:t>Clarifications on the Indirect Network Sharing</w:t>
            </w:r>
          </w:p>
        </w:tc>
      </w:tr>
    </w:tbl>
    <w:p w14:paraId="3CDE4877" w14:textId="77777777" w:rsidR="005A695C" w:rsidRDefault="005A695C" w:rsidP="005A695C"/>
    <w:p w14:paraId="78EF29D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EE497" w14:textId="647C619A" w:rsidR="005A695C" w:rsidRDefault="005A695C" w:rsidP="005A695C">
      <w:pPr>
        <w:rPr>
          <w:rFonts w:ascii="Arial" w:hAnsi="Arial" w:cs="Arial"/>
          <w:b/>
          <w:sz w:val="24"/>
        </w:rPr>
      </w:pPr>
      <w:r>
        <w:rPr>
          <w:rFonts w:ascii="Arial" w:hAnsi="Arial" w:cs="Arial"/>
          <w:b/>
          <w:color w:val="0000FF"/>
          <w:sz w:val="24"/>
        </w:rPr>
        <w:t>CP-250176</w:t>
      </w:r>
      <w:r>
        <w:rPr>
          <w:rFonts w:ascii="Arial" w:hAnsi="Arial" w:cs="Arial"/>
          <w:b/>
          <w:color w:val="0000FF"/>
          <w:sz w:val="24"/>
        </w:rPr>
        <w:tab/>
      </w:r>
      <w:r>
        <w:rPr>
          <w:rFonts w:ascii="Arial" w:hAnsi="Arial" w:cs="Arial"/>
          <w:b/>
          <w:sz w:val="24"/>
        </w:rPr>
        <w:t>CR Pack on TEI19_NetShare</w:t>
      </w:r>
    </w:p>
    <w:p w14:paraId="64161C8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250F2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0BF7A6AD" w14:textId="77777777" w:rsidTr="005A695C">
        <w:tc>
          <w:tcPr>
            <w:tcW w:w="1133" w:type="dxa"/>
          </w:tcPr>
          <w:p w14:paraId="7022B4BD" w14:textId="36C1EA34" w:rsidR="005A695C" w:rsidRDefault="005A695C" w:rsidP="005A695C">
            <w:pPr>
              <w:pStyle w:val="TAH"/>
            </w:pPr>
            <w:r>
              <w:t>WG TDoc</w:t>
            </w:r>
          </w:p>
        </w:tc>
        <w:tc>
          <w:tcPr>
            <w:tcW w:w="1020" w:type="dxa"/>
          </w:tcPr>
          <w:p w14:paraId="7E7C9E49" w14:textId="48429EF0" w:rsidR="005A695C" w:rsidRDefault="005A695C" w:rsidP="005A695C">
            <w:pPr>
              <w:pStyle w:val="TAH"/>
            </w:pPr>
            <w:r>
              <w:t xml:space="preserve">WG </w:t>
            </w:r>
            <w:proofErr w:type="spellStart"/>
            <w:r>
              <w:t>decisn</w:t>
            </w:r>
            <w:proofErr w:type="spellEnd"/>
          </w:p>
        </w:tc>
        <w:tc>
          <w:tcPr>
            <w:tcW w:w="1020" w:type="dxa"/>
          </w:tcPr>
          <w:p w14:paraId="0DD143FE" w14:textId="3ED8330E" w:rsidR="005A695C" w:rsidRDefault="005A695C" w:rsidP="005A695C">
            <w:pPr>
              <w:pStyle w:val="TAH"/>
            </w:pPr>
            <w:r>
              <w:t xml:space="preserve">TSG </w:t>
            </w:r>
            <w:proofErr w:type="spellStart"/>
            <w:r>
              <w:t>decisn</w:t>
            </w:r>
            <w:proofErr w:type="spellEnd"/>
          </w:p>
        </w:tc>
        <w:tc>
          <w:tcPr>
            <w:tcW w:w="1133" w:type="dxa"/>
          </w:tcPr>
          <w:p w14:paraId="302A2949" w14:textId="072B8013" w:rsidR="005A695C" w:rsidRDefault="005A695C" w:rsidP="005A695C">
            <w:pPr>
              <w:pStyle w:val="TAH"/>
            </w:pPr>
            <w:r>
              <w:t>Spec</w:t>
            </w:r>
          </w:p>
        </w:tc>
        <w:tc>
          <w:tcPr>
            <w:tcW w:w="572" w:type="dxa"/>
          </w:tcPr>
          <w:p w14:paraId="5C7EB055" w14:textId="2ADD002B" w:rsidR="005A695C" w:rsidRDefault="005A695C" w:rsidP="005A695C">
            <w:pPr>
              <w:pStyle w:val="TAH"/>
            </w:pPr>
            <w:r>
              <w:t>CR</w:t>
            </w:r>
          </w:p>
        </w:tc>
        <w:tc>
          <w:tcPr>
            <w:tcW w:w="567" w:type="dxa"/>
          </w:tcPr>
          <w:p w14:paraId="033F8C6B" w14:textId="7B5C2BFD" w:rsidR="005A695C" w:rsidRDefault="005A695C" w:rsidP="005A695C">
            <w:pPr>
              <w:pStyle w:val="TAH"/>
            </w:pPr>
            <w:r>
              <w:t>rev</w:t>
            </w:r>
          </w:p>
        </w:tc>
        <w:tc>
          <w:tcPr>
            <w:tcW w:w="567" w:type="dxa"/>
          </w:tcPr>
          <w:p w14:paraId="37FA88B0" w14:textId="1A1075DC" w:rsidR="005A695C" w:rsidRDefault="005A695C" w:rsidP="005A695C">
            <w:pPr>
              <w:pStyle w:val="TAH"/>
            </w:pPr>
            <w:r>
              <w:t>cat</w:t>
            </w:r>
          </w:p>
        </w:tc>
        <w:tc>
          <w:tcPr>
            <w:tcW w:w="510" w:type="dxa"/>
          </w:tcPr>
          <w:p w14:paraId="215A9B0A" w14:textId="04863099" w:rsidR="005A695C" w:rsidRDefault="005A695C" w:rsidP="005A695C">
            <w:pPr>
              <w:pStyle w:val="TAH"/>
            </w:pPr>
            <w:proofErr w:type="spellStart"/>
            <w:r>
              <w:t>Rel</w:t>
            </w:r>
            <w:proofErr w:type="spellEnd"/>
          </w:p>
        </w:tc>
        <w:tc>
          <w:tcPr>
            <w:tcW w:w="661" w:type="dxa"/>
          </w:tcPr>
          <w:p w14:paraId="2BFA839C" w14:textId="2B030F7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497BB42" w14:textId="2F75E0D7" w:rsidR="005A695C" w:rsidRDefault="005A695C" w:rsidP="005A695C">
            <w:pPr>
              <w:pStyle w:val="TAH"/>
            </w:pPr>
            <w:r>
              <w:t>Title</w:t>
            </w:r>
          </w:p>
        </w:tc>
      </w:tr>
      <w:tr w:rsidR="005A695C" w14:paraId="07677FA0" w14:textId="77777777" w:rsidTr="005A695C">
        <w:tc>
          <w:tcPr>
            <w:tcW w:w="1133" w:type="dxa"/>
          </w:tcPr>
          <w:p w14:paraId="25F9CFBF" w14:textId="2897E0C9" w:rsidR="005A695C" w:rsidRPr="005A695C" w:rsidRDefault="005A695C" w:rsidP="005A695C">
            <w:pPr>
              <w:pStyle w:val="TAL"/>
              <w:rPr>
                <w:sz w:val="16"/>
              </w:rPr>
            </w:pPr>
            <w:r>
              <w:rPr>
                <w:sz w:val="16"/>
              </w:rPr>
              <w:t>C1-250748</w:t>
            </w:r>
          </w:p>
        </w:tc>
        <w:tc>
          <w:tcPr>
            <w:tcW w:w="1020" w:type="dxa"/>
          </w:tcPr>
          <w:p w14:paraId="7BA38A5B" w14:textId="659759AE" w:rsidR="005A695C" w:rsidRPr="005A695C" w:rsidRDefault="005A695C" w:rsidP="005A695C">
            <w:pPr>
              <w:pStyle w:val="TAL"/>
              <w:rPr>
                <w:sz w:val="16"/>
              </w:rPr>
            </w:pPr>
            <w:r>
              <w:rPr>
                <w:sz w:val="16"/>
              </w:rPr>
              <w:t>agreed</w:t>
            </w:r>
          </w:p>
        </w:tc>
        <w:tc>
          <w:tcPr>
            <w:tcW w:w="1020" w:type="dxa"/>
          </w:tcPr>
          <w:p w14:paraId="4BFFB932" w14:textId="7A58602B" w:rsidR="005A695C" w:rsidRPr="005A695C" w:rsidRDefault="005A695C" w:rsidP="005A695C">
            <w:pPr>
              <w:pStyle w:val="TAL"/>
              <w:rPr>
                <w:sz w:val="16"/>
              </w:rPr>
            </w:pPr>
            <w:r>
              <w:rPr>
                <w:sz w:val="16"/>
              </w:rPr>
              <w:t>approved</w:t>
            </w:r>
          </w:p>
        </w:tc>
        <w:tc>
          <w:tcPr>
            <w:tcW w:w="1133" w:type="dxa"/>
          </w:tcPr>
          <w:p w14:paraId="2C70A1FC" w14:textId="2B6E4A68" w:rsidR="005A695C" w:rsidRPr="005A695C" w:rsidRDefault="005A695C" w:rsidP="005A695C">
            <w:pPr>
              <w:pStyle w:val="TAL"/>
              <w:rPr>
                <w:sz w:val="16"/>
              </w:rPr>
            </w:pPr>
            <w:r>
              <w:rPr>
                <w:sz w:val="16"/>
              </w:rPr>
              <w:t>24.501</w:t>
            </w:r>
          </w:p>
        </w:tc>
        <w:tc>
          <w:tcPr>
            <w:tcW w:w="572" w:type="dxa"/>
          </w:tcPr>
          <w:p w14:paraId="78030CD2" w14:textId="41294A21" w:rsidR="005A695C" w:rsidRPr="005A695C" w:rsidRDefault="005A695C" w:rsidP="005A695C">
            <w:pPr>
              <w:pStyle w:val="TAL"/>
              <w:rPr>
                <w:sz w:val="16"/>
              </w:rPr>
            </w:pPr>
            <w:r>
              <w:rPr>
                <w:sz w:val="16"/>
              </w:rPr>
              <w:t>6711</w:t>
            </w:r>
          </w:p>
        </w:tc>
        <w:tc>
          <w:tcPr>
            <w:tcW w:w="567" w:type="dxa"/>
          </w:tcPr>
          <w:p w14:paraId="280FD10C" w14:textId="680D9F5D" w:rsidR="005A695C" w:rsidRPr="005A695C" w:rsidRDefault="005A695C" w:rsidP="005A695C">
            <w:pPr>
              <w:pStyle w:val="TAL"/>
              <w:rPr>
                <w:sz w:val="16"/>
              </w:rPr>
            </w:pPr>
            <w:r>
              <w:rPr>
                <w:sz w:val="16"/>
              </w:rPr>
              <w:t>1</w:t>
            </w:r>
          </w:p>
        </w:tc>
        <w:tc>
          <w:tcPr>
            <w:tcW w:w="567" w:type="dxa"/>
          </w:tcPr>
          <w:p w14:paraId="01D37D79" w14:textId="6DA7A8A5" w:rsidR="005A695C" w:rsidRPr="005A695C" w:rsidRDefault="005A695C" w:rsidP="005A695C">
            <w:pPr>
              <w:pStyle w:val="TAL"/>
              <w:rPr>
                <w:sz w:val="16"/>
              </w:rPr>
            </w:pPr>
            <w:r>
              <w:rPr>
                <w:sz w:val="16"/>
              </w:rPr>
              <w:t>B</w:t>
            </w:r>
          </w:p>
        </w:tc>
        <w:tc>
          <w:tcPr>
            <w:tcW w:w="510" w:type="dxa"/>
          </w:tcPr>
          <w:p w14:paraId="298142B5" w14:textId="53FDB76E" w:rsidR="005A695C" w:rsidRPr="005A695C" w:rsidRDefault="005A695C" w:rsidP="005A695C">
            <w:pPr>
              <w:pStyle w:val="TAL"/>
              <w:rPr>
                <w:sz w:val="16"/>
              </w:rPr>
            </w:pPr>
            <w:r>
              <w:rPr>
                <w:sz w:val="16"/>
              </w:rPr>
              <w:t>Rel-19</w:t>
            </w:r>
          </w:p>
        </w:tc>
        <w:tc>
          <w:tcPr>
            <w:tcW w:w="661" w:type="dxa"/>
          </w:tcPr>
          <w:p w14:paraId="5EE8D2A0" w14:textId="4772C99B" w:rsidR="005A695C" w:rsidRPr="005A695C" w:rsidRDefault="005A695C" w:rsidP="005A695C">
            <w:pPr>
              <w:pStyle w:val="TAL"/>
              <w:rPr>
                <w:sz w:val="16"/>
              </w:rPr>
            </w:pPr>
            <w:r>
              <w:rPr>
                <w:sz w:val="16"/>
              </w:rPr>
              <w:t>19.1.1</w:t>
            </w:r>
          </w:p>
        </w:tc>
        <w:tc>
          <w:tcPr>
            <w:tcW w:w="2607" w:type="dxa"/>
          </w:tcPr>
          <w:p w14:paraId="24E52FCD" w14:textId="19AD2690" w:rsidR="005A695C" w:rsidRPr="005A695C" w:rsidRDefault="005A695C" w:rsidP="005A695C">
            <w:pPr>
              <w:pStyle w:val="TAL"/>
              <w:rPr>
                <w:sz w:val="16"/>
              </w:rPr>
            </w:pPr>
            <w:r>
              <w:rPr>
                <w:sz w:val="16"/>
              </w:rPr>
              <w:t>PDU session establishment in case of indirect network sharing</w:t>
            </w:r>
          </w:p>
        </w:tc>
      </w:tr>
      <w:tr w:rsidR="005A695C" w14:paraId="397B6BFA" w14:textId="77777777" w:rsidTr="005A695C">
        <w:tc>
          <w:tcPr>
            <w:tcW w:w="1133" w:type="dxa"/>
          </w:tcPr>
          <w:p w14:paraId="4C239AB6" w14:textId="4EEA3308" w:rsidR="005A695C" w:rsidRPr="005A695C" w:rsidRDefault="005A695C" w:rsidP="005A695C">
            <w:pPr>
              <w:pStyle w:val="TAL"/>
              <w:rPr>
                <w:sz w:val="16"/>
              </w:rPr>
            </w:pPr>
            <w:r>
              <w:rPr>
                <w:sz w:val="16"/>
              </w:rPr>
              <w:t>C1-251190</w:t>
            </w:r>
          </w:p>
        </w:tc>
        <w:tc>
          <w:tcPr>
            <w:tcW w:w="1020" w:type="dxa"/>
          </w:tcPr>
          <w:p w14:paraId="0CF31A94" w14:textId="09B49240" w:rsidR="005A695C" w:rsidRPr="005A695C" w:rsidRDefault="005A695C" w:rsidP="005A695C">
            <w:pPr>
              <w:pStyle w:val="TAL"/>
              <w:rPr>
                <w:sz w:val="16"/>
              </w:rPr>
            </w:pPr>
            <w:r>
              <w:rPr>
                <w:sz w:val="16"/>
              </w:rPr>
              <w:t>agreed</w:t>
            </w:r>
          </w:p>
        </w:tc>
        <w:tc>
          <w:tcPr>
            <w:tcW w:w="1020" w:type="dxa"/>
          </w:tcPr>
          <w:p w14:paraId="654F46CD" w14:textId="6F5B5AA4" w:rsidR="005A695C" w:rsidRPr="005A695C" w:rsidRDefault="005A695C" w:rsidP="005A695C">
            <w:pPr>
              <w:pStyle w:val="TAL"/>
              <w:rPr>
                <w:sz w:val="16"/>
              </w:rPr>
            </w:pPr>
            <w:r>
              <w:rPr>
                <w:sz w:val="16"/>
              </w:rPr>
              <w:t>approved</w:t>
            </w:r>
          </w:p>
        </w:tc>
        <w:tc>
          <w:tcPr>
            <w:tcW w:w="1133" w:type="dxa"/>
          </w:tcPr>
          <w:p w14:paraId="2D5C18AA" w14:textId="1EB14B07" w:rsidR="005A695C" w:rsidRPr="005A695C" w:rsidRDefault="005A695C" w:rsidP="005A695C">
            <w:pPr>
              <w:pStyle w:val="TAL"/>
              <w:rPr>
                <w:sz w:val="16"/>
              </w:rPr>
            </w:pPr>
            <w:r>
              <w:rPr>
                <w:sz w:val="16"/>
              </w:rPr>
              <w:t>24.501</w:t>
            </w:r>
          </w:p>
        </w:tc>
        <w:tc>
          <w:tcPr>
            <w:tcW w:w="572" w:type="dxa"/>
          </w:tcPr>
          <w:p w14:paraId="412B04B4" w14:textId="1298125A" w:rsidR="005A695C" w:rsidRPr="005A695C" w:rsidRDefault="005A695C" w:rsidP="005A695C">
            <w:pPr>
              <w:pStyle w:val="TAL"/>
              <w:rPr>
                <w:sz w:val="16"/>
              </w:rPr>
            </w:pPr>
            <w:r>
              <w:rPr>
                <w:sz w:val="16"/>
              </w:rPr>
              <w:t>6666</w:t>
            </w:r>
          </w:p>
        </w:tc>
        <w:tc>
          <w:tcPr>
            <w:tcW w:w="567" w:type="dxa"/>
          </w:tcPr>
          <w:p w14:paraId="2A604A27" w14:textId="6F04D31F" w:rsidR="005A695C" w:rsidRPr="005A695C" w:rsidRDefault="005A695C" w:rsidP="005A695C">
            <w:pPr>
              <w:pStyle w:val="TAL"/>
              <w:rPr>
                <w:sz w:val="16"/>
              </w:rPr>
            </w:pPr>
            <w:r>
              <w:rPr>
                <w:sz w:val="16"/>
              </w:rPr>
              <w:t>3</w:t>
            </w:r>
          </w:p>
        </w:tc>
        <w:tc>
          <w:tcPr>
            <w:tcW w:w="567" w:type="dxa"/>
          </w:tcPr>
          <w:p w14:paraId="4B098F10" w14:textId="27243098" w:rsidR="005A695C" w:rsidRPr="005A695C" w:rsidRDefault="005A695C" w:rsidP="005A695C">
            <w:pPr>
              <w:pStyle w:val="TAL"/>
              <w:rPr>
                <w:sz w:val="16"/>
              </w:rPr>
            </w:pPr>
            <w:r>
              <w:rPr>
                <w:sz w:val="16"/>
              </w:rPr>
              <w:t>F</w:t>
            </w:r>
          </w:p>
        </w:tc>
        <w:tc>
          <w:tcPr>
            <w:tcW w:w="510" w:type="dxa"/>
          </w:tcPr>
          <w:p w14:paraId="48C22AEF" w14:textId="3268F316" w:rsidR="005A695C" w:rsidRPr="005A695C" w:rsidRDefault="005A695C" w:rsidP="005A695C">
            <w:pPr>
              <w:pStyle w:val="TAL"/>
              <w:rPr>
                <w:sz w:val="16"/>
              </w:rPr>
            </w:pPr>
            <w:r>
              <w:rPr>
                <w:sz w:val="16"/>
              </w:rPr>
              <w:t>Rel-19</w:t>
            </w:r>
          </w:p>
        </w:tc>
        <w:tc>
          <w:tcPr>
            <w:tcW w:w="661" w:type="dxa"/>
          </w:tcPr>
          <w:p w14:paraId="5BF5EFA9" w14:textId="7F4271D9" w:rsidR="005A695C" w:rsidRPr="005A695C" w:rsidRDefault="005A695C" w:rsidP="005A695C">
            <w:pPr>
              <w:pStyle w:val="TAL"/>
              <w:rPr>
                <w:sz w:val="16"/>
              </w:rPr>
            </w:pPr>
            <w:r>
              <w:rPr>
                <w:sz w:val="16"/>
              </w:rPr>
              <w:t>19.1.1</w:t>
            </w:r>
          </w:p>
        </w:tc>
        <w:tc>
          <w:tcPr>
            <w:tcW w:w="2607" w:type="dxa"/>
          </w:tcPr>
          <w:p w14:paraId="04F80243" w14:textId="33169063" w:rsidR="005A695C" w:rsidRPr="005A695C" w:rsidRDefault="005A695C" w:rsidP="005A695C">
            <w:pPr>
              <w:pStyle w:val="TAL"/>
              <w:rPr>
                <w:sz w:val="16"/>
              </w:rPr>
            </w:pPr>
            <w:r>
              <w:rPr>
                <w:sz w:val="16"/>
              </w:rPr>
              <w:t>Indirect network sharing - S-NSSAI in EHPLMN</w:t>
            </w:r>
          </w:p>
        </w:tc>
      </w:tr>
    </w:tbl>
    <w:p w14:paraId="1FF72BDA" w14:textId="77777777" w:rsidR="005A695C" w:rsidRDefault="005A695C" w:rsidP="005A695C"/>
    <w:p w14:paraId="1574DAC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9B2DC" w14:textId="77777777" w:rsidR="005A695C" w:rsidRDefault="005A695C" w:rsidP="005A695C">
      <w:pPr>
        <w:pStyle w:val="Heading3"/>
      </w:pPr>
      <w:bookmarkStart w:id="239" w:name="_Toc192811919"/>
      <w:r>
        <w:t>19.22</w:t>
      </w:r>
      <w:r>
        <w:tab/>
        <w:t>CT aspects of railways specific enhancements to mission critical services [FRMCS_Ph5]</w:t>
      </w:r>
      <w:bookmarkEnd w:id="239"/>
    </w:p>
    <w:p w14:paraId="62F79807" w14:textId="5BC19EAF" w:rsidR="005A695C" w:rsidRDefault="005A695C" w:rsidP="005A695C">
      <w:pPr>
        <w:rPr>
          <w:rFonts w:ascii="Arial" w:hAnsi="Arial" w:cs="Arial"/>
          <w:b/>
          <w:sz w:val="24"/>
        </w:rPr>
      </w:pPr>
      <w:r>
        <w:rPr>
          <w:rFonts w:ascii="Arial" w:hAnsi="Arial" w:cs="Arial"/>
          <w:b/>
          <w:color w:val="0000FF"/>
          <w:sz w:val="24"/>
        </w:rPr>
        <w:t>CP-250158</w:t>
      </w:r>
      <w:r>
        <w:rPr>
          <w:rFonts w:ascii="Arial" w:hAnsi="Arial" w:cs="Arial"/>
          <w:b/>
          <w:color w:val="0000FF"/>
          <w:sz w:val="24"/>
        </w:rPr>
        <w:tab/>
      </w:r>
      <w:r>
        <w:rPr>
          <w:rFonts w:ascii="Arial" w:hAnsi="Arial" w:cs="Arial"/>
          <w:b/>
          <w:sz w:val="24"/>
        </w:rPr>
        <w:t>CR Pack on FRMCS_Ph5</w:t>
      </w:r>
    </w:p>
    <w:p w14:paraId="1055F1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6984E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3B713F40" w14:textId="77777777" w:rsidTr="005A695C">
        <w:tc>
          <w:tcPr>
            <w:tcW w:w="1133" w:type="dxa"/>
          </w:tcPr>
          <w:p w14:paraId="4E32A34E" w14:textId="02943B84" w:rsidR="005A695C" w:rsidRDefault="005A695C" w:rsidP="005A695C">
            <w:pPr>
              <w:pStyle w:val="TAH"/>
            </w:pPr>
            <w:r>
              <w:t>WG TDoc</w:t>
            </w:r>
          </w:p>
        </w:tc>
        <w:tc>
          <w:tcPr>
            <w:tcW w:w="1020" w:type="dxa"/>
          </w:tcPr>
          <w:p w14:paraId="07AFC9DF" w14:textId="0BBBF273" w:rsidR="005A695C" w:rsidRDefault="005A695C" w:rsidP="005A695C">
            <w:pPr>
              <w:pStyle w:val="TAH"/>
            </w:pPr>
            <w:r>
              <w:t xml:space="preserve">WG </w:t>
            </w:r>
            <w:proofErr w:type="spellStart"/>
            <w:r>
              <w:t>decisn</w:t>
            </w:r>
            <w:proofErr w:type="spellEnd"/>
          </w:p>
        </w:tc>
        <w:tc>
          <w:tcPr>
            <w:tcW w:w="1020" w:type="dxa"/>
          </w:tcPr>
          <w:p w14:paraId="7DE01E04" w14:textId="4450E1CC" w:rsidR="005A695C" w:rsidRDefault="005A695C" w:rsidP="005A695C">
            <w:pPr>
              <w:pStyle w:val="TAH"/>
            </w:pPr>
            <w:r>
              <w:t xml:space="preserve">TSG </w:t>
            </w:r>
            <w:proofErr w:type="spellStart"/>
            <w:r>
              <w:t>decisn</w:t>
            </w:r>
            <w:proofErr w:type="spellEnd"/>
          </w:p>
        </w:tc>
        <w:tc>
          <w:tcPr>
            <w:tcW w:w="1133" w:type="dxa"/>
          </w:tcPr>
          <w:p w14:paraId="19EC6D87" w14:textId="6DF32C88" w:rsidR="005A695C" w:rsidRDefault="005A695C" w:rsidP="005A695C">
            <w:pPr>
              <w:pStyle w:val="TAH"/>
            </w:pPr>
            <w:r>
              <w:t>Spec</w:t>
            </w:r>
          </w:p>
        </w:tc>
        <w:tc>
          <w:tcPr>
            <w:tcW w:w="572" w:type="dxa"/>
          </w:tcPr>
          <w:p w14:paraId="1E328114" w14:textId="250061BB" w:rsidR="005A695C" w:rsidRDefault="005A695C" w:rsidP="005A695C">
            <w:pPr>
              <w:pStyle w:val="TAH"/>
            </w:pPr>
            <w:r>
              <w:t>CR</w:t>
            </w:r>
          </w:p>
        </w:tc>
        <w:tc>
          <w:tcPr>
            <w:tcW w:w="567" w:type="dxa"/>
          </w:tcPr>
          <w:p w14:paraId="128E961D" w14:textId="1AB21462" w:rsidR="005A695C" w:rsidRDefault="005A695C" w:rsidP="005A695C">
            <w:pPr>
              <w:pStyle w:val="TAH"/>
            </w:pPr>
            <w:r>
              <w:t>rev</w:t>
            </w:r>
          </w:p>
        </w:tc>
        <w:tc>
          <w:tcPr>
            <w:tcW w:w="567" w:type="dxa"/>
          </w:tcPr>
          <w:p w14:paraId="032192B5" w14:textId="3CC4B816" w:rsidR="005A695C" w:rsidRDefault="005A695C" w:rsidP="005A695C">
            <w:pPr>
              <w:pStyle w:val="TAH"/>
            </w:pPr>
            <w:r>
              <w:t>cat</w:t>
            </w:r>
          </w:p>
        </w:tc>
        <w:tc>
          <w:tcPr>
            <w:tcW w:w="510" w:type="dxa"/>
          </w:tcPr>
          <w:p w14:paraId="3A05D7C3" w14:textId="61D6FE94" w:rsidR="005A695C" w:rsidRDefault="005A695C" w:rsidP="005A695C">
            <w:pPr>
              <w:pStyle w:val="TAH"/>
            </w:pPr>
            <w:proofErr w:type="spellStart"/>
            <w:r>
              <w:t>Rel</w:t>
            </w:r>
            <w:proofErr w:type="spellEnd"/>
          </w:p>
        </w:tc>
        <w:tc>
          <w:tcPr>
            <w:tcW w:w="661" w:type="dxa"/>
          </w:tcPr>
          <w:p w14:paraId="0D331B8D" w14:textId="0FF164C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B4B42E" w14:textId="3AB33D05" w:rsidR="005A695C" w:rsidRDefault="005A695C" w:rsidP="005A695C">
            <w:pPr>
              <w:pStyle w:val="TAH"/>
            </w:pPr>
            <w:r>
              <w:t>Title</w:t>
            </w:r>
          </w:p>
        </w:tc>
      </w:tr>
      <w:tr w:rsidR="005A695C" w14:paraId="013D8721" w14:textId="77777777" w:rsidTr="005A695C">
        <w:tc>
          <w:tcPr>
            <w:tcW w:w="1133" w:type="dxa"/>
          </w:tcPr>
          <w:p w14:paraId="1D61181A" w14:textId="30759FD5" w:rsidR="005A695C" w:rsidRPr="005A695C" w:rsidRDefault="005A695C" w:rsidP="005A695C">
            <w:pPr>
              <w:pStyle w:val="TAL"/>
              <w:rPr>
                <w:sz w:val="16"/>
              </w:rPr>
            </w:pPr>
            <w:r>
              <w:rPr>
                <w:sz w:val="16"/>
              </w:rPr>
              <w:t>C1-250274</w:t>
            </w:r>
          </w:p>
        </w:tc>
        <w:tc>
          <w:tcPr>
            <w:tcW w:w="1020" w:type="dxa"/>
          </w:tcPr>
          <w:p w14:paraId="30E65352" w14:textId="2B81739E" w:rsidR="005A695C" w:rsidRPr="005A695C" w:rsidRDefault="005A695C" w:rsidP="005A695C">
            <w:pPr>
              <w:pStyle w:val="TAL"/>
              <w:rPr>
                <w:sz w:val="16"/>
              </w:rPr>
            </w:pPr>
            <w:r>
              <w:rPr>
                <w:sz w:val="16"/>
              </w:rPr>
              <w:t>agreed</w:t>
            </w:r>
          </w:p>
        </w:tc>
        <w:tc>
          <w:tcPr>
            <w:tcW w:w="1020" w:type="dxa"/>
          </w:tcPr>
          <w:p w14:paraId="0F173B45" w14:textId="203D2D15" w:rsidR="005A695C" w:rsidRPr="005A695C" w:rsidRDefault="005A695C" w:rsidP="005A695C">
            <w:pPr>
              <w:pStyle w:val="TAL"/>
              <w:rPr>
                <w:sz w:val="16"/>
              </w:rPr>
            </w:pPr>
            <w:r>
              <w:rPr>
                <w:sz w:val="16"/>
              </w:rPr>
              <w:t>approved</w:t>
            </w:r>
          </w:p>
        </w:tc>
        <w:tc>
          <w:tcPr>
            <w:tcW w:w="1133" w:type="dxa"/>
          </w:tcPr>
          <w:p w14:paraId="09498EAD" w14:textId="65F7550F" w:rsidR="005A695C" w:rsidRPr="005A695C" w:rsidRDefault="005A695C" w:rsidP="005A695C">
            <w:pPr>
              <w:pStyle w:val="TAL"/>
              <w:rPr>
                <w:sz w:val="16"/>
              </w:rPr>
            </w:pPr>
            <w:r>
              <w:rPr>
                <w:sz w:val="16"/>
              </w:rPr>
              <w:t>24.379</w:t>
            </w:r>
          </w:p>
        </w:tc>
        <w:tc>
          <w:tcPr>
            <w:tcW w:w="572" w:type="dxa"/>
          </w:tcPr>
          <w:p w14:paraId="65F336B2" w14:textId="5C86FB26" w:rsidR="005A695C" w:rsidRPr="005A695C" w:rsidRDefault="005A695C" w:rsidP="005A695C">
            <w:pPr>
              <w:pStyle w:val="TAL"/>
              <w:rPr>
                <w:sz w:val="16"/>
              </w:rPr>
            </w:pPr>
            <w:r>
              <w:rPr>
                <w:sz w:val="16"/>
              </w:rPr>
              <w:t>1009</w:t>
            </w:r>
          </w:p>
        </w:tc>
        <w:tc>
          <w:tcPr>
            <w:tcW w:w="567" w:type="dxa"/>
          </w:tcPr>
          <w:p w14:paraId="3E863F2E" w14:textId="77777777" w:rsidR="005A695C" w:rsidRPr="005A695C" w:rsidRDefault="005A695C" w:rsidP="005A695C">
            <w:pPr>
              <w:pStyle w:val="TAL"/>
              <w:rPr>
                <w:sz w:val="16"/>
              </w:rPr>
            </w:pPr>
          </w:p>
        </w:tc>
        <w:tc>
          <w:tcPr>
            <w:tcW w:w="567" w:type="dxa"/>
          </w:tcPr>
          <w:p w14:paraId="3F328C7F" w14:textId="415DC91B" w:rsidR="005A695C" w:rsidRPr="005A695C" w:rsidRDefault="005A695C" w:rsidP="005A695C">
            <w:pPr>
              <w:pStyle w:val="TAL"/>
              <w:rPr>
                <w:sz w:val="16"/>
              </w:rPr>
            </w:pPr>
            <w:r>
              <w:rPr>
                <w:sz w:val="16"/>
              </w:rPr>
              <w:t>F</w:t>
            </w:r>
          </w:p>
        </w:tc>
        <w:tc>
          <w:tcPr>
            <w:tcW w:w="510" w:type="dxa"/>
          </w:tcPr>
          <w:p w14:paraId="1144B43D" w14:textId="45F8E4A7" w:rsidR="005A695C" w:rsidRPr="005A695C" w:rsidRDefault="005A695C" w:rsidP="005A695C">
            <w:pPr>
              <w:pStyle w:val="TAL"/>
              <w:rPr>
                <w:sz w:val="16"/>
              </w:rPr>
            </w:pPr>
            <w:r>
              <w:rPr>
                <w:sz w:val="16"/>
              </w:rPr>
              <w:t>Rel-19</w:t>
            </w:r>
          </w:p>
        </w:tc>
        <w:tc>
          <w:tcPr>
            <w:tcW w:w="661" w:type="dxa"/>
          </w:tcPr>
          <w:p w14:paraId="13C3424F" w14:textId="7868BE52" w:rsidR="005A695C" w:rsidRPr="005A695C" w:rsidRDefault="005A695C" w:rsidP="005A695C">
            <w:pPr>
              <w:pStyle w:val="TAL"/>
              <w:rPr>
                <w:sz w:val="16"/>
              </w:rPr>
            </w:pPr>
            <w:r>
              <w:rPr>
                <w:sz w:val="16"/>
              </w:rPr>
              <w:t>19.1.0</w:t>
            </w:r>
          </w:p>
        </w:tc>
        <w:tc>
          <w:tcPr>
            <w:tcW w:w="2607" w:type="dxa"/>
          </w:tcPr>
          <w:p w14:paraId="44D38260" w14:textId="655A3FF4" w:rsidR="005A695C" w:rsidRPr="005A695C" w:rsidRDefault="005A695C" w:rsidP="005A695C">
            <w:pPr>
              <w:pStyle w:val="TAL"/>
              <w:rPr>
                <w:sz w:val="16"/>
              </w:rPr>
            </w:pPr>
            <w:r>
              <w:rPr>
                <w:sz w:val="16"/>
              </w:rPr>
              <w:t>Enhancement to functional alias status determination</w:t>
            </w:r>
          </w:p>
        </w:tc>
      </w:tr>
      <w:tr w:rsidR="005A695C" w14:paraId="2A0F3A79" w14:textId="77777777" w:rsidTr="005A695C">
        <w:tc>
          <w:tcPr>
            <w:tcW w:w="1133" w:type="dxa"/>
          </w:tcPr>
          <w:p w14:paraId="43BCE8F8" w14:textId="2542EA48" w:rsidR="005A695C" w:rsidRPr="005A695C" w:rsidRDefault="005A695C" w:rsidP="005A695C">
            <w:pPr>
              <w:pStyle w:val="TAL"/>
              <w:rPr>
                <w:sz w:val="16"/>
              </w:rPr>
            </w:pPr>
            <w:r>
              <w:rPr>
                <w:sz w:val="16"/>
              </w:rPr>
              <w:t>C1-250277</w:t>
            </w:r>
          </w:p>
        </w:tc>
        <w:tc>
          <w:tcPr>
            <w:tcW w:w="1020" w:type="dxa"/>
          </w:tcPr>
          <w:p w14:paraId="4142529A" w14:textId="13229A16" w:rsidR="005A695C" w:rsidRPr="005A695C" w:rsidRDefault="005A695C" w:rsidP="005A695C">
            <w:pPr>
              <w:pStyle w:val="TAL"/>
              <w:rPr>
                <w:sz w:val="16"/>
              </w:rPr>
            </w:pPr>
            <w:r>
              <w:rPr>
                <w:sz w:val="16"/>
              </w:rPr>
              <w:t>agreed</w:t>
            </w:r>
          </w:p>
        </w:tc>
        <w:tc>
          <w:tcPr>
            <w:tcW w:w="1020" w:type="dxa"/>
          </w:tcPr>
          <w:p w14:paraId="2867B5FD" w14:textId="317DEDDF" w:rsidR="005A695C" w:rsidRPr="005A695C" w:rsidRDefault="005A695C" w:rsidP="005A695C">
            <w:pPr>
              <w:pStyle w:val="TAL"/>
              <w:rPr>
                <w:sz w:val="16"/>
              </w:rPr>
            </w:pPr>
            <w:r>
              <w:rPr>
                <w:sz w:val="16"/>
              </w:rPr>
              <w:t>approved</w:t>
            </w:r>
          </w:p>
        </w:tc>
        <w:tc>
          <w:tcPr>
            <w:tcW w:w="1133" w:type="dxa"/>
          </w:tcPr>
          <w:p w14:paraId="2DBD6ECC" w14:textId="471B6079" w:rsidR="005A695C" w:rsidRPr="005A695C" w:rsidRDefault="005A695C" w:rsidP="005A695C">
            <w:pPr>
              <w:pStyle w:val="TAL"/>
              <w:rPr>
                <w:sz w:val="16"/>
              </w:rPr>
            </w:pPr>
            <w:r>
              <w:rPr>
                <w:sz w:val="16"/>
              </w:rPr>
              <w:t>24.379</w:t>
            </w:r>
          </w:p>
        </w:tc>
        <w:tc>
          <w:tcPr>
            <w:tcW w:w="572" w:type="dxa"/>
          </w:tcPr>
          <w:p w14:paraId="57505150" w14:textId="0050E158" w:rsidR="005A695C" w:rsidRPr="005A695C" w:rsidRDefault="005A695C" w:rsidP="005A695C">
            <w:pPr>
              <w:pStyle w:val="TAL"/>
              <w:rPr>
                <w:sz w:val="16"/>
              </w:rPr>
            </w:pPr>
            <w:r>
              <w:rPr>
                <w:sz w:val="16"/>
              </w:rPr>
              <w:t>1011</w:t>
            </w:r>
          </w:p>
        </w:tc>
        <w:tc>
          <w:tcPr>
            <w:tcW w:w="567" w:type="dxa"/>
          </w:tcPr>
          <w:p w14:paraId="3F4C55A9" w14:textId="77777777" w:rsidR="005A695C" w:rsidRPr="005A695C" w:rsidRDefault="005A695C" w:rsidP="005A695C">
            <w:pPr>
              <w:pStyle w:val="TAL"/>
              <w:rPr>
                <w:sz w:val="16"/>
              </w:rPr>
            </w:pPr>
          </w:p>
        </w:tc>
        <w:tc>
          <w:tcPr>
            <w:tcW w:w="567" w:type="dxa"/>
          </w:tcPr>
          <w:p w14:paraId="6E7F07F0" w14:textId="39E1A936" w:rsidR="005A695C" w:rsidRPr="005A695C" w:rsidRDefault="005A695C" w:rsidP="005A695C">
            <w:pPr>
              <w:pStyle w:val="TAL"/>
              <w:rPr>
                <w:sz w:val="16"/>
              </w:rPr>
            </w:pPr>
            <w:r>
              <w:rPr>
                <w:sz w:val="16"/>
              </w:rPr>
              <w:t>F</w:t>
            </w:r>
          </w:p>
        </w:tc>
        <w:tc>
          <w:tcPr>
            <w:tcW w:w="510" w:type="dxa"/>
          </w:tcPr>
          <w:p w14:paraId="1A607056" w14:textId="212557F5" w:rsidR="005A695C" w:rsidRPr="005A695C" w:rsidRDefault="005A695C" w:rsidP="005A695C">
            <w:pPr>
              <w:pStyle w:val="TAL"/>
              <w:rPr>
                <w:sz w:val="16"/>
              </w:rPr>
            </w:pPr>
            <w:r>
              <w:rPr>
                <w:sz w:val="16"/>
              </w:rPr>
              <w:t>Rel-19</w:t>
            </w:r>
          </w:p>
        </w:tc>
        <w:tc>
          <w:tcPr>
            <w:tcW w:w="661" w:type="dxa"/>
          </w:tcPr>
          <w:p w14:paraId="00C24752" w14:textId="30AC23FA" w:rsidR="005A695C" w:rsidRPr="005A695C" w:rsidRDefault="005A695C" w:rsidP="005A695C">
            <w:pPr>
              <w:pStyle w:val="TAL"/>
              <w:rPr>
                <w:sz w:val="16"/>
              </w:rPr>
            </w:pPr>
            <w:r>
              <w:rPr>
                <w:sz w:val="16"/>
              </w:rPr>
              <w:t>19.1.0</w:t>
            </w:r>
          </w:p>
        </w:tc>
        <w:tc>
          <w:tcPr>
            <w:tcW w:w="2607" w:type="dxa"/>
          </w:tcPr>
          <w:p w14:paraId="3836D17B" w14:textId="56ECFCB8" w:rsidR="005A695C" w:rsidRPr="005A695C" w:rsidRDefault="005A695C" w:rsidP="005A695C">
            <w:pPr>
              <w:pStyle w:val="TAL"/>
              <w:rPr>
                <w:sz w:val="16"/>
              </w:rPr>
            </w:pPr>
            <w:r>
              <w:rPr>
                <w:sz w:val="16"/>
              </w:rPr>
              <w:t xml:space="preserve">Corrections to </w:t>
            </w:r>
            <w:proofErr w:type="spellStart"/>
            <w:r>
              <w:rPr>
                <w:sz w:val="16"/>
              </w:rPr>
              <w:t>adhoc</w:t>
            </w:r>
            <w:proofErr w:type="spellEnd"/>
            <w:r>
              <w:rPr>
                <w:sz w:val="16"/>
              </w:rPr>
              <w:t xml:space="preserve"> group call</w:t>
            </w:r>
          </w:p>
        </w:tc>
      </w:tr>
      <w:tr w:rsidR="005A695C" w14:paraId="773FB991" w14:textId="77777777" w:rsidTr="005A695C">
        <w:tc>
          <w:tcPr>
            <w:tcW w:w="1133" w:type="dxa"/>
          </w:tcPr>
          <w:p w14:paraId="09F90975" w14:textId="62BEF113" w:rsidR="005A695C" w:rsidRPr="005A695C" w:rsidRDefault="005A695C" w:rsidP="005A695C">
            <w:pPr>
              <w:pStyle w:val="TAL"/>
              <w:rPr>
                <w:sz w:val="16"/>
              </w:rPr>
            </w:pPr>
            <w:r>
              <w:rPr>
                <w:sz w:val="16"/>
              </w:rPr>
              <w:t>C1-250854</w:t>
            </w:r>
          </w:p>
        </w:tc>
        <w:tc>
          <w:tcPr>
            <w:tcW w:w="1020" w:type="dxa"/>
          </w:tcPr>
          <w:p w14:paraId="31EC961D" w14:textId="52335A6A" w:rsidR="005A695C" w:rsidRPr="005A695C" w:rsidRDefault="005A695C" w:rsidP="005A695C">
            <w:pPr>
              <w:pStyle w:val="TAL"/>
              <w:rPr>
                <w:sz w:val="16"/>
              </w:rPr>
            </w:pPr>
            <w:r>
              <w:rPr>
                <w:sz w:val="16"/>
              </w:rPr>
              <w:t>agreed</w:t>
            </w:r>
          </w:p>
        </w:tc>
        <w:tc>
          <w:tcPr>
            <w:tcW w:w="1020" w:type="dxa"/>
          </w:tcPr>
          <w:p w14:paraId="5C47A161" w14:textId="17207FA8" w:rsidR="005A695C" w:rsidRPr="005A695C" w:rsidRDefault="005A695C" w:rsidP="005A695C">
            <w:pPr>
              <w:pStyle w:val="TAL"/>
              <w:rPr>
                <w:sz w:val="16"/>
              </w:rPr>
            </w:pPr>
            <w:r>
              <w:rPr>
                <w:sz w:val="16"/>
              </w:rPr>
              <w:t>approved</w:t>
            </w:r>
          </w:p>
        </w:tc>
        <w:tc>
          <w:tcPr>
            <w:tcW w:w="1133" w:type="dxa"/>
          </w:tcPr>
          <w:p w14:paraId="4306E270" w14:textId="54CE2021" w:rsidR="005A695C" w:rsidRPr="005A695C" w:rsidRDefault="005A695C" w:rsidP="005A695C">
            <w:pPr>
              <w:pStyle w:val="TAL"/>
              <w:rPr>
                <w:sz w:val="16"/>
              </w:rPr>
            </w:pPr>
            <w:r>
              <w:rPr>
                <w:sz w:val="16"/>
              </w:rPr>
              <w:t>24.379</w:t>
            </w:r>
          </w:p>
        </w:tc>
        <w:tc>
          <w:tcPr>
            <w:tcW w:w="572" w:type="dxa"/>
          </w:tcPr>
          <w:p w14:paraId="7A29BCE6" w14:textId="02B37280" w:rsidR="005A695C" w:rsidRPr="005A695C" w:rsidRDefault="005A695C" w:rsidP="005A695C">
            <w:pPr>
              <w:pStyle w:val="TAL"/>
              <w:rPr>
                <w:sz w:val="16"/>
              </w:rPr>
            </w:pPr>
            <w:r>
              <w:rPr>
                <w:sz w:val="16"/>
              </w:rPr>
              <w:t>1010</w:t>
            </w:r>
          </w:p>
        </w:tc>
        <w:tc>
          <w:tcPr>
            <w:tcW w:w="567" w:type="dxa"/>
          </w:tcPr>
          <w:p w14:paraId="2E40B812" w14:textId="393C4A2E" w:rsidR="005A695C" w:rsidRPr="005A695C" w:rsidRDefault="005A695C" w:rsidP="005A695C">
            <w:pPr>
              <w:pStyle w:val="TAL"/>
              <w:rPr>
                <w:sz w:val="16"/>
              </w:rPr>
            </w:pPr>
            <w:r>
              <w:rPr>
                <w:sz w:val="16"/>
              </w:rPr>
              <w:t>1</w:t>
            </w:r>
          </w:p>
        </w:tc>
        <w:tc>
          <w:tcPr>
            <w:tcW w:w="567" w:type="dxa"/>
          </w:tcPr>
          <w:p w14:paraId="03E24F67" w14:textId="58F68A99" w:rsidR="005A695C" w:rsidRPr="005A695C" w:rsidRDefault="005A695C" w:rsidP="005A695C">
            <w:pPr>
              <w:pStyle w:val="TAL"/>
              <w:rPr>
                <w:sz w:val="16"/>
              </w:rPr>
            </w:pPr>
            <w:r>
              <w:rPr>
                <w:sz w:val="16"/>
              </w:rPr>
              <w:t>F</w:t>
            </w:r>
          </w:p>
        </w:tc>
        <w:tc>
          <w:tcPr>
            <w:tcW w:w="510" w:type="dxa"/>
          </w:tcPr>
          <w:p w14:paraId="1C0CD320" w14:textId="052FEFCB" w:rsidR="005A695C" w:rsidRPr="005A695C" w:rsidRDefault="005A695C" w:rsidP="005A695C">
            <w:pPr>
              <w:pStyle w:val="TAL"/>
              <w:rPr>
                <w:sz w:val="16"/>
              </w:rPr>
            </w:pPr>
            <w:r>
              <w:rPr>
                <w:sz w:val="16"/>
              </w:rPr>
              <w:t>Rel-19</w:t>
            </w:r>
          </w:p>
        </w:tc>
        <w:tc>
          <w:tcPr>
            <w:tcW w:w="661" w:type="dxa"/>
          </w:tcPr>
          <w:p w14:paraId="330C28A6" w14:textId="1B0EFAEB" w:rsidR="005A695C" w:rsidRPr="005A695C" w:rsidRDefault="005A695C" w:rsidP="005A695C">
            <w:pPr>
              <w:pStyle w:val="TAL"/>
              <w:rPr>
                <w:sz w:val="16"/>
              </w:rPr>
            </w:pPr>
            <w:r>
              <w:rPr>
                <w:sz w:val="16"/>
              </w:rPr>
              <w:t>19.1.0</w:t>
            </w:r>
          </w:p>
        </w:tc>
        <w:tc>
          <w:tcPr>
            <w:tcW w:w="2607" w:type="dxa"/>
          </w:tcPr>
          <w:p w14:paraId="748040B8" w14:textId="28BCB761" w:rsidR="005A695C" w:rsidRPr="005A695C" w:rsidRDefault="005A695C" w:rsidP="005A695C">
            <w:pPr>
              <w:pStyle w:val="TAL"/>
              <w:rPr>
                <w:sz w:val="16"/>
              </w:rPr>
            </w:pPr>
            <w:r>
              <w:rPr>
                <w:sz w:val="16"/>
              </w:rPr>
              <w:t>MCPTT control plane user plane separation</w:t>
            </w:r>
          </w:p>
        </w:tc>
      </w:tr>
      <w:tr w:rsidR="005A695C" w14:paraId="3E672A76" w14:textId="77777777" w:rsidTr="005A695C">
        <w:tc>
          <w:tcPr>
            <w:tcW w:w="1133" w:type="dxa"/>
          </w:tcPr>
          <w:p w14:paraId="6963B8CD" w14:textId="16D4BF78" w:rsidR="005A695C" w:rsidRPr="005A695C" w:rsidRDefault="005A695C" w:rsidP="005A695C">
            <w:pPr>
              <w:pStyle w:val="TAL"/>
              <w:rPr>
                <w:sz w:val="16"/>
              </w:rPr>
            </w:pPr>
            <w:r>
              <w:rPr>
                <w:sz w:val="16"/>
              </w:rPr>
              <w:t>C1-250855</w:t>
            </w:r>
          </w:p>
        </w:tc>
        <w:tc>
          <w:tcPr>
            <w:tcW w:w="1020" w:type="dxa"/>
          </w:tcPr>
          <w:p w14:paraId="31B5807E" w14:textId="7AC226D2" w:rsidR="005A695C" w:rsidRPr="005A695C" w:rsidRDefault="005A695C" w:rsidP="005A695C">
            <w:pPr>
              <w:pStyle w:val="TAL"/>
              <w:rPr>
                <w:sz w:val="16"/>
              </w:rPr>
            </w:pPr>
            <w:r>
              <w:rPr>
                <w:sz w:val="16"/>
              </w:rPr>
              <w:t>agreed</w:t>
            </w:r>
          </w:p>
        </w:tc>
        <w:tc>
          <w:tcPr>
            <w:tcW w:w="1020" w:type="dxa"/>
          </w:tcPr>
          <w:p w14:paraId="1B0F2A75" w14:textId="05584A64" w:rsidR="005A695C" w:rsidRPr="005A695C" w:rsidRDefault="005A695C" w:rsidP="005A695C">
            <w:pPr>
              <w:pStyle w:val="TAL"/>
              <w:rPr>
                <w:sz w:val="16"/>
              </w:rPr>
            </w:pPr>
            <w:r>
              <w:rPr>
                <w:sz w:val="16"/>
              </w:rPr>
              <w:t>approved</w:t>
            </w:r>
          </w:p>
        </w:tc>
        <w:tc>
          <w:tcPr>
            <w:tcW w:w="1133" w:type="dxa"/>
          </w:tcPr>
          <w:p w14:paraId="2FDC8553" w14:textId="272A9ACC" w:rsidR="005A695C" w:rsidRPr="005A695C" w:rsidRDefault="005A695C" w:rsidP="005A695C">
            <w:pPr>
              <w:pStyle w:val="TAL"/>
              <w:rPr>
                <w:sz w:val="16"/>
              </w:rPr>
            </w:pPr>
            <w:r>
              <w:rPr>
                <w:sz w:val="16"/>
              </w:rPr>
              <w:t>24.281</w:t>
            </w:r>
          </w:p>
        </w:tc>
        <w:tc>
          <w:tcPr>
            <w:tcW w:w="572" w:type="dxa"/>
          </w:tcPr>
          <w:p w14:paraId="39F38B2F" w14:textId="28814DFE" w:rsidR="005A695C" w:rsidRPr="005A695C" w:rsidRDefault="005A695C" w:rsidP="005A695C">
            <w:pPr>
              <w:pStyle w:val="TAL"/>
              <w:rPr>
                <w:sz w:val="16"/>
              </w:rPr>
            </w:pPr>
            <w:r>
              <w:rPr>
                <w:sz w:val="16"/>
              </w:rPr>
              <w:t>0275</w:t>
            </w:r>
          </w:p>
        </w:tc>
        <w:tc>
          <w:tcPr>
            <w:tcW w:w="567" w:type="dxa"/>
          </w:tcPr>
          <w:p w14:paraId="4F2F4F3C" w14:textId="0399C080" w:rsidR="005A695C" w:rsidRPr="005A695C" w:rsidRDefault="005A695C" w:rsidP="005A695C">
            <w:pPr>
              <w:pStyle w:val="TAL"/>
              <w:rPr>
                <w:sz w:val="16"/>
              </w:rPr>
            </w:pPr>
            <w:r>
              <w:rPr>
                <w:sz w:val="16"/>
              </w:rPr>
              <w:t>1</w:t>
            </w:r>
          </w:p>
        </w:tc>
        <w:tc>
          <w:tcPr>
            <w:tcW w:w="567" w:type="dxa"/>
          </w:tcPr>
          <w:p w14:paraId="64FF7D5F" w14:textId="3C7A9CF5" w:rsidR="005A695C" w:rsidRPr="005A695C" w:rsidRDefault="005A695C" w:rsidP="005A695C">
            <w:pPr>
              <w:pStyle w:val="TAL"/>
              <w:rPr>
                <w:sz w:val="16"/>
              </w:rPr>
            </w:pPr>
            <w:r>
              <w:rPr>
                <w:sz w:val="16"/>
              </w:rPr>
              <w:t>F</w:t>
            </w:r>
          </w:p>
        </w:tc>
        <w:tc>
          <w:tcPr>
            <w:tcW w:w="510" w:type="dxa"/>
          </w:tcPr>
          <w:p w14:paraId="387997C7" w14:textId="46E42E28" w:rsidR="005A695C" w:rsidRPr="005A695C" w:rsidRDefault="005A695C" w:rsidP="005A695C">
            <w:pPr>
              <w:pStyle w:val="TAL"/>
              <w:rPr>
                <w:sz w:val="16"/>
              </w:rPr>
            </w:pPr>
            <w:r>
              <w:rPr>
                <w:sz w:val="16"/>
              </w:rPr>
              <w:t>Rel-19</w:t>
            </w:r>
          </w:p>
        </w:tc>
        <w:tc>
          <w:tcPr>
            <w:tcW w:w="661" w:type="dxa"/>
          </w:tcPr>
          <w:p w14:paraId="2BC08735" w14:textId="3ACB957D" w:rsidR="005A695C" w:rsidRPr="005A695C" w:rsidRDefault="005A695C" w:rsidP="005A695C">
            <w:pPr>
              <w:pStyle w:val="TAL"/>
              <w:rPr>
                <w:sz w:val="16"/>
              </w:rPr>
            </w:pPr>
            <w:r>
              <w:rPr>
                <w:sz w:val="16"/>
              </w:rPr>
              <w:t>19.0.0</w:t>
            </w:r>
          </w:p>
        </w:tc>
        <w:tc>
          <w:tcPr>
            <w:tcW w:w="2607" w:type="dxa"/>
          </w:tcPr>
          <w:p w14:paraId="140FD4E6" w14:textId="2F32B7E6" w:rsidR="005A695C" w:rsidRPr="005A695C" w:rsidRDefault="005A695C" w:rsidP="005A695C">
            <w:pPr>
              <w:pStyle w:val="TAL"/>
              <w:rPr>
                <w:sz w:val="16"/>
              </w:rPr>
            </w:pPr>
            <w:proofErr w:type="spellStart"/>
            <w:r>
              <w:rPr>
                <w:sz w:val="16"/>
              </w:rPr>
              <w:t>MCVideo</w:t>
            </w:r>
            <w:proofErr w:type="spellEnd"/>
            <w:r>
              <w:rPr>
                <w:sz w:val="16"/>
              </w:rPr>
              <w:t xml:space="preserve"> control plane user plane separation</w:t>
            </w:r>
          </w:p>
        </w:tc>
      </w:tr>
      <w:tr w:rsidR="005A695C" w14:paraId="35E88371" w14:textId="77777777" w:rsidTr="005A695C">
        <w:tc>
          <w:tcPr>
            <w:tcW w:w="1133" w:type="dxa"/>
          </w:tcPr>
          <w:p w14:paraId="1D7C6795" w14:textId="34076164" w:rsidR="005A695C" w:rsidRPr="005A695C" w:rsidRDefault="005A695C" w:rsidP="005A695C">
            <w:pPr>
              <w:pStyle w:val="TAL"/>
              <w:rPr>
                <w:sz w:val="16"/>
              </w:rPr>
            </w:pPr>
            <w:r>
              <w:rPr>
                <w:sz w:val="16"/>
              </w:rPr>
              <w:t>C1-250856</w:t>
            </w:r>
          </w:p>
        </w:tc>
        <w:tc>
          <w:tcPr>
            <w:tcW w:w="1020" w:type="dxa"/>
          </w:tcPr>
          <w:p w14:paraId="489E8ABB" w14:textId="1A2FFCEB" w:rsidR="005A695C" w:rsidRPr="005A695C" w:rsidRDefault="005A695C" w:rsidP="005A695C">
            <w:pPr>
              <w:pStyle w:val="TAL"/>
              <w:rPr>
                <w:sz w:val="16"/>
              </w:rPr>
            </w:pPr>
            <w:r>
              <w:rPr>
                <w:sz w:val="16"/>
              </w:rPr>
              <w:t>agreed</w:t>
            </w:r>
          </w:p>
        </w:tc>
        <w:tc>
          <w:tcPr>
            <w:tcW w:w="1020" w:type="dxa"/>
          </w:tcPr>
          <w:p w14:paraId="053D0C57" w14:textId="3E0670B4" w:rsidR="005A695C" w:rsidRPr="005A695C" w:rsidRDefault="005A695C" w:rsidP="005A695C">
            <w:pPr>
              <w:pStyle w:val="TAL"/>
              <w:rPr>
                <w:sz w:val="16"/>
              </w:rPr>
            </w:pPr>
            <w:r>
              <w:rPr>
                <w:sz w:val="16"/>
              </w:rPr>
              <w:t>approved</w:t>
            </w:r>
          </w:p>
        </w:tc>
        <w:tc>
          <w:tcPr>
            <w:tcW w:w="1133" w:type="dxa"/>
          </w:tcPr>
          <w:p w14:paraId="120F285F" w14:textId="181E7F1D" w:rsidR="005A695C" w:rsidRPr="005A695C" w:rsidRDefault="005A695C" w:rsidP="005A695C">
            <w:pPr>
              <w:pStyle w:val="TAL"/>
              <w:rPr>
                <w:sz w:val="16"/>
              </w:rPr>
            </w:pPr>
            <w:r>
              <w:rPr>
                <w:sz w:val="16"/>
              </w:rPr>
              <w:t>24.282</w:t>
            </w:r>
          </w:p>
        </w:tc>
        <w:tc>
          <w:tcPr>
            <w:tcW w:w="572" w:type="dxa"/>
          </w:tcPr>
          <w:p w14:paraId="6A8C71EA" w14:textId="64FF2737" w:rsidR="005A695C" w:rsidRPr="005A695C" w:rsidRDefault="005A695C" w:rsidP="005A695C">
            <w:pPr>
              <w:pStyle w:val="TAL"/>
              <w:rPr>
                <w:sz w:val="16"/>
              </w:rPr>
            </w:pPr>
            <w:r>
              <w:rPr>
                <w:sz w:val="16"/>
              </w:rPr>
              <w:t>0447</w:t>
            </w:r>
          </w:p>
        </w:tc>
        <w:tc>
          <w:tcPr>
            <w:tcW w:w="567" w:type="dxa"/>
          </w:tcPr>
          <w:p w14:paraId="28FB210F" w14:textId="2B906537" w:rsidR="005A695C" w:rsidRPr="005A695C" w:rsidRDefault="005A695C" w:rsidP="005A695C">
            <w:pPr>
              <w:pStyle w:val="TAL"/>
              <w:rPr>
                <w:sz w:val="16"/>
              </w:rPr>
            </w:pPr>
            <w:r>
              <w:rPr>
                <w:sz w:val="16"/>
              </w:rPr>
              <w:t>1</w:t>
            </w:r>
          </w:p>
        </w:tc>
        <w:tc>
          <w:tcPr>
            <w:tcW w:w="567" w:type="dxa"/>
          </w:tcPr>
          <w:p w14:paraId="45300A60" w14:textId="5D87A899" w:rsidR="005A695C" w:rsidRPr="005A695C" w:rsidRDefault="005A695C" w:rsidP="005A695C">
            <w:pPr>
              <w:pStyle w:val="TAL"/>
              <w:rPr>
                <w:sz w:val="16"/>
              </w:rPr>
            </w:pPr>
            <w:r>
              <w:rPr>
                <w:sz w:val="16"/>
              </w:rPr>
              <w:t>B</w:t>
            </w:r>
          </w:p>
        </w:tc>
        <w:tc>
          <w:tcPr>
            <w:tcW w:w="510" w:type="dxa"/>
          </w:tcPr>
          <w:p w14:paraId="5F0ADB1E" w14:textId="385BE992" w:rsidR="005A695C" w:rsidRPr="005A695C" w:rsidRDefault="005A695C" w:rsidP="005A695C">
            <w:pPr>
              <w:pStyle w:val="TAL"/>
              <w:rPr>
                <w:sz w:val="16"/>
              </w:rPr>
            </w:pPr>
            <w:r>
              <w:rPr>
                <w:sz w:val="16"/>
              </w:rPr>
              <w:t>Rel-19</w:t>
            </w:r>
          </w:p>
        </w:tc>
        <w:tc>
          <w:tcPr>
            <w:tcW w:w="661" w:type="dxa"/>
          </w:tcPr>
          <w:p w14:paraId="3E84EA5C" w14:textId="391C66C6" w:rsidR="005A695C" w:rsidRPr="005A695C" w:rsidRDefault="005A695C" w:rsidP="005A695C">
            <w:pPr>
              <w:pStyle w:val="TAL"/>
              <w:rPr>
                <w:sz w:val="16"/>
              </w:rPr>
            </w:pPr>
            <w:r>
              <w:rPr>
                <w:sz w:val="16"/>
              </w:rPr>
              <w:t>19.1.0</w:t>
            </w:r>
          </w:p>
        </w:tc>
        <w:tc>
          <w:tcPr>
            <w:tcW w:w="2607" w:type="dxa"/>
          </w:tcPr>
          <w:p w14:paraId="0C1FAACF" w14:textId="119F8084" w:rsidR="005A695C" w:rsidRPr="005A695C" w:rsidRDefault="005A695C" w:rsidP="005A695C">
            <w:pPr>
              <w:pStyle w:val="TAL"/>
              <w:rPr>
                <w:sz w:val="16"/>
              </w:rPr>
            </w:pPr>
            <w:r>
              <w:rPr>
                <w:sz w:val="16"/>
              </w:rPr>
              <w:t xml:space="preserve">Modify list of participants by changing the criteria during an ongoing </w:t>
            </w:r>
            <w:proofErr w:type="spellStart"/>
            <w:r>
              <w:rPr>
                <w:sz w:val="16"/>
              </w:rPr>
              <w:t>MCData</w:t>
            </w:r>
            <w:proofErr w:type="spellEnd"/>
            <w:r>
              <w:rPr>
                <w:sz w:val="16"/>
              </w:rPr>
              <w:t xml:space="preserve"> ad hoc group data communication</w:t>
            </w:r>
          </w:p>
        </w:tc>
      </w:tr>
      <w:tr w:rsidR="005A695C" w14:paraId="59595E8C" w14:textId="77777777" w:rsidTr="005A695C">
        <w:tc>
          <w:tcPr>
            <w:tcW w:w="1133" w:type="dxa"/>
          </w:tcPr>
          <w:p w14:paraId="6CD47B27" w14:textId="548D0E1B" w:rsidR="005A695C" w:rsidRPr="005A695C" w:rsidRDefault="005A695C" w:rsidP="005A695C">
            <w:pPr>
              <w:pStyle w:val="TAL"/>
              <w:rPr>
                <w:sz w:val="16"/>
              </w:rPr>
            </w:pPr>
            <w:r>
              <w:rPr>
                <w:sz w:val="16"/>
              </w:rPr>
              <w:t>C1-250884</w:t>
            </w:r>
          </w:p>
        </w:tc>
        <w:tc>
          <w:tcPr>
            <w:tcW w:w="1020" w:type="dxa"/>
          </w:tcPr>
          <w:p w14:paraId="2E858546" w14:textId="4262F534" w:rsidR="005A695C" w:rsidRPr="005A695C" w:rsidRDefault="005A695C" w:rsidP="005A695C">
            <w:pPr>
              <w:pStyle w:val="TAL"/>
              <w:rPr>
                <w:sz w:val="16"/>
              </w:rPr>
            </w:pPr>
            <w:r>
              <w:rPr>
                <w:sz w:val="16"/>
              </w:rPr>
              <w:t>agreed</w:t>
            </w:r>
          </w:p>
        </w:tc>
        <w:tc>
          <w:tcPr>
            <w:tcW w:w="1020" w:type="dxa"/>
          </w:tcPr>
          <w:p w14:paraId="53569CE1" w14:textId="6965AC19" w:rsidR="005A695C" w:rsidRPr="005A695C" w:rsidRDefault="005A695C" w:rsidP="005A695C">
            <w:pPr>
              <w:pStyle w:val="TAL"/>
              <w:rPr>
                <w:sz w:val="16"/>
              </w:rPr>
            </w:pPr>
            <w:r>
              <w:rPr>
                <w:sz w:val="16"/>
              </w:rPr>
              <w:t>approved</w:t>
            </w:r>
          </w:p>
        </w:tc>
        <w:tc>
          <w:tcPr>
            <w:tcW w:w="1133" w:type="dxa"/>
          </w:tcPr>
          <w:p w14:paraId="3CCD4465" w14:textId="7C881D9C" w:rsidR="005A695C" w:rsidRPr="005A695C" w:rsidRDefault="005A695C" w:rsidP="005A695C">
            <w:pPr>
              <w:pStyle w:val="TAL"/>
              <w:rPr>
                <w:sz w:val="16"/>
              </w:rPr>
            </w:pPr>
            <w:r>
              <w:rPr>
                <w:sz w:val="16"/>
              </w:rPr>
              <w:t>24.281</w:t>
            </w:r>
          </w:p>
        </w:tc>
        <w:tc>
          <w:tcPr>
            <w:tcW w:w="572" w:type="dxa"/>
          </w:tcPr>
          <w:p w14:paraId="29C5BCAC" w14:textId="0CE4E468" w:rsidR="005A695C" w:rsidRPr="005A695C" w:rsidRDefault="005A695C" w:rsidP="005A695C">
            <w:pPr>
              <w:pStyle w:val="TAL"/>
              <w:rPr>
                <w:sz w:val="16"/>
              </w:rPr>
            </w:pPr>
            <w:r>
              <w:rPr>
                <w:sz w:val="16"/>
              </w:rPr>
              <w:t>0278</w:t>
            </w:r>
          </w:p>
        </w:tc>
        <w:tc>
          <w:tcPr>
            <w:tcW w:w="567" w:type="dxa"/>
          </w:tcPr>
          <w:p w14:paraId="21E3CE21" w14:textId="441B31A3" w:rsidR="005A695C" w:rsidRPr="005A695C" w:rsidRDefault="005A695C" w:rsidP="005A695C">
            <w:pPr>
              <w:pStyle w:val="TAL"/>
              <w:rPr>
                <w:sz w:val="16"/>
              </w:rPr>
            </w:pPr>
            <w:r>
              <w:rPr>
                <w:sz w:val="16"/>
              </w:rPr>
              <w:t>1</w:t>
            </w:r>
          </w:p>
        </w:tc>
        <w:tc>
          <w:tcPr>
            <w:tcW w:w="567" w:type="dxa"/>
          </w:tcPr>
          <w:p w14:paraId="3B6791F1" w14:textId="624C1B78" w:rsidR="005A695C" w:rsidRPr="005A695C" w:rsidRDefault="005A695C" w:rsidP="005A695C">
            <w:pPr>
              <w:pStyle w:val="TAL"/>
              <w:rPr>
                <w:sz w:val="16"/>
              </w:rPr>
            </w:pPr>
            <w:r>
              <w:rPr>
                <w:sz w:val="16"/>
              </w:rPr>
              <w:t>B</w:t>
            </w:r>
          </w:p>
        </w:tc>
        <w:tc>
          <w:tcPr>
            <w:tcW w:w="510" w:type="dxa"/>
          </w:tcPr>
          <w:p w14:paraId="0F56AF1C" w14:textId="1CC6C1F5" w:rsidR="005A695C" w:rsidRPr="005A695C" w:rsidRDefault="005A695C" w:rsidP="005A695C">
            <w:pPr>
              <w:pStyle w:val="TAL"/>
              <w:rPr>
                <w:sz w:val="16"/>
              </w:rPr>
            </w:pPr>
            <w:r>
              <w:rPr>
                <w:sz w:val="16"/>
              </w:rPr>
              <w:t>Rel-19</w:t>
            </w:r>
          </w:p>
        </w:tc>
        <w:tc>
          <w:tcPr>
            <w:tcW w:w="661" w:type="dxa"/>
          </w:tcPr>
          <w:p w14:paraId="0B886F83" w14:textId="100B950B" w:rsidR="005A695C" w:rsidRPr="005A695C" w:rsidRDefault="005A695C" w:rsidP="005A695C">
            <w:pPr>
              <w:pStyle w:val="TAL"/>
              <w:rPr>
                <w:sz w:val="16"/>
              </w:rPr>
            </w:pPr>
            <w:r>
              <w:rPr>
                <w:sz w:val="16"/>
              </w:rPr>
              <w:t>19.0.0</w:t>
            </w:r>
          </w:p>
        </w:tc>
        <w:tc>
          <w:tcPr>
            <w:tcW w:w="2607" w:type="dxa"/>
          </w:tcPr>
          <w:p w14:paraId="0C2A99C2" w14:textId="276193F3" w:rsidR="005A695C" w:rsidRPr="005A695C" w:rsidRDefault="005A695C" w:rsidP="005A695C">
            <w:pPr>
              <w:pStyle w:val="TAL"/>
              <w:rPr>
                <w:sz w:val="16"/>
              </w:rPr>
            </w:pPr>
            <w:r>
              <w:rPr>
                <w:sz w:val="16"/>
              </w:rPr>
              <w:t xml:space="preserve">Modify list of participants by changing the criteria during an ongoing </w:t>
            </w:r>
            <w:proofErr w:type="spellStart"/>
            <w:r>
              <w:rPr>
                <w:sz w:val="16"/>
              </w:rPr>
              <w:t>MCVideo</w:t>
            </w:r>
            <w:proofErr w:type="spellEnd"/>
            <w:r>
              <w:rPr>
                <w:sz w:val="16"/>
              </w:rPr>
              <w:t xml:space="preserve"> ad hoc group call</w:t>
            </w:r>
          </w:p>
        </w:tc>
      </w:tr>
    </w:tbl>
    <w:p w14:paraId="5EB34491" w14:textId="77777777" w:rsidR="005A695C" w:rsidRDefault="005A695C" w:rsidP="005A695C"/>
    <w:p w14:paraId="079A0F3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C3A2F" w14:textId="77777777" w:rsidR="005A695C" w:rsidRDefault="005A695C" w:rsidP="005A695C">
      <w:pPr>
        <w:pStyle w:val="Heading3"/>
      </w:pPr>
      <w:bookmarkStart w:id="240" w:name="_Toc192811920"/>
      <w:r>
        <w:lastRenderedPageBreak/>
        <w:t>19.23</w:t>
      </w:r>
      <w:r>
        <w:tab/>
        <w:t>CT aspects of Architecture support of roaming value-added services [TEI19_RVAS]</w:t>
      </w:r>
      <w:bookmarkEnd w:id="240"/>
    </w:p>
    <w:p w14:paraId="784D8B78" w14:textId="77777777" w:rsidR="005A695C" w:rsidRDefault="005A695C" w:rsidP="005A695C">
      <w:pPr>
        <w:pStyle w:val="Heading3"/>
      </w:pPr>
      <w:bookmarkStart w:id="241" w:name="_Toc192811921"/>
      <w:r>
        <w:t>19.24</w:t>
      </w:r>
      <w:r>
        <w:tab/>
        <w:t>CT Aspects of On-demand broadcast of GNSS assistance enhancement [TEI19_OBGAD]</w:t>
      </w:r>
      <w:bookmarkEnd w:id="241"/>
    </w:p>
    <w:p w14:paraId="77AE5BBF" w14:textId="77777777" w:rsidR="005A695C" w:rsidRDefault="005A695C" w:rsidP="005A695C">
      <w:pPr>
        <w:pStyle w:val="Heading3"/>
      </w:pPr>
      <w:bookmarkStart w:id="242" w:name="_Toc192811922"/>
      <w:r>
        <w:t>19.25</w:t>
      </w:r>
      <w:r>
        <w:tab/>
        <w:t>CT aspects of NF discovery and selection by target PLMN [TEI19_NFsel_by_tPLMN]</w:t>
      </w:r>
      <w:bookmarkEnd w:id="242"/>
    </w:p>
    <w:p w14:paraId="0DB5C6EA" w14:textId="3E01BC64" w:rsidR="005A695C" w:rsidRDefault="005A695C" w:rsidP="005A695C">
      <w:pPr>
        <w:rPr>
          <w:rFonts w:ascii="Arial" w:hAnsi="Arial" w:cs="Arial"/>
          <w:b/>
          <w:sz w:val="24"/>
        </w:rPr>
      </w:pPr>
      <w:r>
        <w:rPr>
          <w:rFonts w:ascii="Arial" w:hAnsi="Arial" w:cs="Arial"/>
          <w:b/>
          <w:color w:val="0000FF"/>
          <w:sz w:val="24"/>
        </w:rPr>
        <w:t>CP-250036</w:t>
      </w:r>
      <w:r>
        <w:rPr>
          <w:rFonts w:ascii="Arial" w:hAnsi="Arial" w:cs="Arial"/>
          <w:b/>
          <w:color w:val="0000FF"/>
          <w:sz w:val="24"/>
        </w:rPr>
        <w:tab/>
      </w:r>
      <w:r>
        <w:rPr>
          <w:rFonts w:ascii="Arial" w:hAnsi="Arial" w:cs="Arial"/>
          <w:b/>
          <w:sz w:val="24"/>
        </w:rPr>
        <w:t>CR Pack on CT aspects of NF discovery and selection by target PLMN</w:t>
      </w:r>
    </w:p>
    <w:p w14:paraId="458470D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393A0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65622FBA" w14:textId="77777777" w:rsidTr="005A695C">
        <w:tc>
          <w:tcPr>
            <w:tcW w:w="1133" w:type="dxa"/>
          </w:tcPr>
          <w:p w14:paraId="3C2A0C3B" w14:textId="02CDCD3D" w:rsidR="005A695C" w:rsidRDefault="005A695C" w:rsidP="005A695C">
            <w:pPr>
              <w:pStyle w:val="TAH"/>
            </w:pPr>
            <w:r>
              <w:t>WG TDoc</w:t>
            </w:r>
          </w:p>
        </w:tc>
        <w:tc>
          <w:tcPr>
            <w:tcW w:w="1020" w:type="dxa"/>
          </w:tcPr>
          <w:p w14:paraId="34240C99" w14:textId="2C474865" w:rsidR="005A695C" w:rsidRDefault="005A695C" w:rsidP="005A695C">
            <w:pPr>
              <w:pStyle w:val="TAH"/>
            </w:pPr>
            <w:r>
              <w:t xml:space="preserve">WG </w:t>
            </w:r>
            <w:proofErr w:type="spellStart"/>
            <w:r>
              <w:t>decisn</w:t>
            </w:r>
            <w:proofErr w:type="spellEnd"/>
          </w:p>
        </w:tc>
        <w:tc>
          <w:tcPr>
            <w:tcW w:w="1020" w:type="dxa"/>
          </w:tcPr>
          <w:p w14:paraId="66042943" w14:textId="45B11D1D" w:rsidR="005A695C" w:rsidRDefault="005A695C" w:rsidP="005A695C">
            <w:pPr>
              <w:pStyle w:val="TAH"/>
            </w:pPr>
            <w:r>
              <w:t xml:space="preserve">TSG </w:t>
            </w:r>
            <w:proofErr w:type="spellStart"/>
            <w:r>
              <w:t>decisn</w:t>
            </w:r>
            <w:proofErr w:type="spellEnd"/>
          </w:p>
        </w:tc>
        <w:tc>
          <w:tcPr>
            <w:tcW w:w="1133" w:type="dxa"/>
          </w:tcPr>
          <w:p w14:paraId="48AFEDD2" w14:textId="36B6CAE3" w:rsidR="005A695C" w:rsidRDefault="005A695C" w:rsidP="005A695C">
            <w:pPr>
              <w:pStyle w:val="TAH"/>
            </w:pPr>
            <w:r>
              <w:t>Spec</w:t>
            </w:r>
          </w:p>
        </w:tc>
        <w:tc>
          <w:tcPr>
            <w:tcW w:w="572" w:type="dxa"/>
          </w:tcPr>
          <w:p w14:paraId="20435C25" w14:textId="1D9228C7" w:rsidR="005A695C" w:rsidRDefault="005A695C" w:rsidP="005A695C">
            <w:pPr>
              <w:pStyle w:val="TAH"/>
            </w:pPr>
            <w:r>
              <w:t>CR</w:t>
            </w:r>
          </w:p>
        </w:tc>
        <w:tc>
          <w:tcPr>
            <w:tcW w:w="567" w:type="dxa"/>
          </w:tcPr>
          <w:p w14:paraId="5332BC86" w14:textId="0B332A9F" w:rsidR="005A695C" w:rsidRDefault="005A695C" w:rsidP="005A695C">
            <w:pPr>
              <w:pStyle w:val="TAH"/>
            </w:pPr>
            <w:r>
              <w:t>rev</w:t>
            </w:r>
          </w:p>
        </w:tc>
        <w:tc>
          <w:tcPr>
            <w:tcW w:w="567" w:type="dxa"/>
          </w:tcPr>
          <w:p w14:paraId="5C774CA6" w14:textId="44F6BE73" w:rsidR="005A695C" w:rsidRDefault="005A695C" w:rsidP="005A695C">
            <w:pPr>
              <w:pStyle w:val="TAH"/>
            </w:pPr>
            <w:r>
              <w:t>cat</w:t>
            </w:r>
          </w:p>
        </w:tc>
        <w:tc>
          <w:tcPr>
            <w:tcW w:w="510" w:type="dxa"/>
          </w:tcPr>
          <w:p w14:paraId="67C472B0" w14:textId="48F50D74" w:rsidR="005A695C" w:rsidRDefault="005A695C" w:rsidP="005A695C">
            <w:pPr>
              <w:pStyle w:val="TAH"/>
            </w:pPr>
            <w:proofErr w:type="spellStart"/>
            <w:r>
              <w:t>Rel</w:t>
            </w:r>
            <w:proofErr w:type="spellEnd"/>
          </w:p>
        </w:tc>
        <w:tc>
          <w:tcPr>
            <w:tcW w:w="661" w:type="dxa"/>
          </w:tcPr>
          <w:p w14:paraId="7670C9D6" w14:textId="7C12068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FFC1944" w14:textId="5A90B498" w:rsidR="005A695C" w:rsidRDefault="005A695C" w:rsidP="005A695C">
            <w:pPr>
              <w:pStyle w:val="TAH"/>
            </w:pPr>
            <w:r>
              <w:t>Title</w:t>
            </w:r>
          </w:p>
        </w:tc>
      </w:tr>
      <w:tr w:rsidR="005A695C" w14:paraId="0DB69779" w14:textId="77777777" w:rsidTr="005A695C">
        <w:tc>
          <w:tcPr>
            <w:tcW w:w="1133" w:type="dxa"/>
          </w:tcPr>
          <w:p w14:paraId="770FFF35" w14:textId="30DDC869" w:rsidR="005A695C" w:rsidRPr="005A695C" w:rsidRDefault="005A695C" w:rsidP="005A695C">
            <w:pPr>
              <w:pStyle w:val="TAL"/>
              <w:rPr>
                <w:sz w:val="16"/>
              </w:rPr>
            </w:pPr>
            <w:r>
              <w:rPr>
                <w:sz w:val="16"/>
              </w:rPr>
              <w:t>C4-250295</w:t>
            </w:r>
          </w:p>
        </w:tc>
        <w:tc>
          <w:tcPr>
            <w:tcW w:w="1020" w:type="dxa"/>
          </w:tcPr>
          <w:p w14:paraId="3BBE7C7B" w14:textId="475E3A9D" w:rsidR="005A695C" w:rsidRPr="005A695C" w:rsidRDefault="005A695C" w:rsidP="005A695C">
            <w:pPr>
              <w:pStyle w:val="TAL"/>
              <w:rPr>
                <w:sz w:val="16"/>
              </w:rPr>
            </w:pPr>
            <w:r>
              <w:rPr>
                <w:sz w:val="16"/>
              </w:rPr>
              <w:t>agreed</w:t>
            </w:r>
          </w:p>
        </w:tc>
        <w:tc>
          <w:tcPr>
            <w:tcW w:w="1020" w:type="dxa"/>
          </w:tcPr>
          <w:p w14:paraId="15BA47A3" w14:textId="04FB640B" w:rsidR="005A695C" w:rsidRPr="005A695C" w:rsidRDefault="005A695C" w:rsidP="005A695C">
            <w:pPr>
              <w:pStyle w:val="TAL"/>
              <w:rPr>
                <w:sz w:val="16"/>
              </w:rPr>
            </w:pPr>
            <w:r>
              <w:rPr>
                <w:sz w:val="16"/>
              </w:rPr>
              <w:t>approved</w:t>
            </w:r>
          </w:p>
        </w:tc>
        <w:tc>
          <w:tcPr>
            <w:tcW w:w="1133" w:type="dxa"/>
          </w:tcPr>
          <w:p w14:paraId="265B0099" w14:textId="3B39A6A7" w:rsidR="005A695C" w:rsidRPr="005A695C" w:rsidRDefault="005A695C" w:rsidP="005A695C">
            <w:pPr>
              <w:pStyle w:val="TAL"/>
              <w:rPr>
                <w:sz w:val="16"/>
              </w:rPr>
            </w:pPr>
            <w:r>
              <w:rPr>
                <w:sz w:val="16"/>
              </w:rPr>
              <w:t>29.500</w:t>
            </w:r>
          </w:p>
        </w:tc>
        <w:tc>
          <w:tcPr>
            <w:tcW w:w="572" w:type="dxa"/>
          </w:tcPr>
          <w:p w14:paraId="0C32B2E5" w14:textId="2DBB3866" w:rsidR="005A695C" w:rsidRPr="005A695C" w:rsidRDefault="005A695C" w:rsidP="005A695C">
            <w:pPr>
              <w:pStyle w:val="TAL"/>
              <w:rPr>
                <w:sz w:val="16"/>
              </w:rPr>
            </w:pPr>
            <w:r>
              <w:rPr>
                <w:sz w:val="16"/>
              </w:rPr>
              <w:t>0463</w:t>
            </w:r>
          </w:p>
        </w:tc>
        <w:tc>
          <w:tcPr>
            <w:tcW w:w="567" w:type="dxa"/>
          </w:tcPr>
          <w:p w14:paraId="1005AF58" w14:textId="77777777" w:rsidR="005A695C" w:rsidRPr="005A695C" w:rsidRDefault="005A695C" w:rsidP="005A695C">
            <w:pPr>
              <w:pStyle w:val="TAL"/>
              <w:rPr>
                <w:sz w:val="16"/>
              </w:rPr>
            </w:pPr>
          </w:p>
        </w:tc>
        <w:tc>
          <w:tcPr>
            <w:tcW w:w="567" w:type="dxa"/>
          </w:tcPr>
          <w:p w14:paraId="452486A1" w14:textId="026F71D5" w:rsidR="005A695C" w:rsidRPr="005A695C" w:rsidRDefault="005A695C" w:rsidP="005A695C">
            <w:pPr>
              <w:pStyle w:val="TAL"/>
              <w:rPr>
                <w:sz w:val="16"/>
              </w:rPr>
            </w:pPr>
            <w:r>
              <w:rPr>
                <w:sz w:val="16"/>
              </w:rPr>
              <w:t>B</w:t>
            </w:r>
          </w:p>
        </w:tc>
        <w:tc>
          <w:tcPr>
            <w:tcW w:w="510" w:type="dxa"/>
          </w:tcPr>
          <w:p w14:paraId="254DA927" w14:textId="086EA484" w:rsidR="005A695C" w:rsidRPr="005A695C" w:rsidRDefault="005A695C" w:rsidP="005A695C">
            <w:pPr>
              <w:pStyle w:val="TAL"/>
              <w:rPr>
                <w:sz w:val="16"/>
              </w:rPr>
            </w:pPr>
            <w:r>
              <w:rPr>
                <w:sz w:val="16"/>
              </w:rPr>
              <w:t>Rel-19</w:t>
            </w:r>
          </w:p>
        </w:tc>
        <w:tc>
          <w:tcPr>
            <w:tcW w:w="661" w:type="dxa"/>
          </w:tcPr>
          <w:p w14:paraId="2F5F0EC4" w14:textId="17AA0EE9" w:rsidR="005A695C" w:rsidRPr="005A695C" w:rsidRDefault="005A695C" w:rsidP="005A695C">
            <w:pPr>
              <w:pStyle w:val="TAL"/>
              <w:rPr>
                <w:sz w:val="16"/>
              </w:rPr>
            </w:pPr>
            <w:r>
              <w:rPr>
                <w:sz w:val="16"/>
              </w:rPr>
              <w:t>19.1.0</w:t>
            </w:r>
          </w:p>
        </w:tc>
        <w:tc>
          <w:tcPr>
            <w:tcW w:w="2607" w:type="dxa"/>
          </w:tcPr>
          <w:p w14:paraId="6CC6479F" w14:textId="720AB887" w:rsidR="005A695C" w:rsidRPr="005A695C" w:rsidRDefault="005A695C" w:rsidP="005A695C">
            <w:pPr>
              <w:pStyle w:val="TAL"/>
              <w:rPr>
                <w:sz w:val="16"/>
              </w:rPr>
            </w:pPr>
            <w:r>
              <w:rPr>
                <w:sz w:val="16"/>
              </w:rPr>
              <w:t>NF service consumer (re)selection by the target PLMN</w:t>
            </w:r>
          </w:p>
        </w:tc>
      </w:tr>
    </w:tbl>
    <w:p w14:paraId="428D124E" w14:textId="77777777" w:rsidR="005A695C" w:rsidRDefault="005A695C" w:rsidP="005A695C"/>
    <w:p w14:paraId="429C5FD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72345" w14:textId="77777777" w:rsidR="005A695C" w:rsidRDefault="005A695C" w:rsidP="005A695C">
      <w:pPr>
        <w:pStyle w:val="Heading3"/>
      </w:pPr>
      <w:bookmarkStart w:id="243" w:name="_Toc192811923"/>
      <w:r>
        <w:t>19.26</w:t>
      </w:r>
      <w:r>
        <w:tab/>
        <w:t>CT aspects of enhancement of support for Edge Computing in 5G Core network - Phase 3 [eEDGE_5GC_Ph3]</w:t>
      </w:r>
      <w:bookmarkEnd w:id="243"/>
    </w:p>
    <w:p w14:paraId="6CF9CED8" w14:textId="4B9FC97D" w:rsidR="005A695C" w:rsidRDefault="005A695C" w:rsidP="005A695C">
      <w:pPr>
        <w:rPr>
          <w:rFonts w:ascii="Arial" w:hAnsi="Arial" w:cs="Arial"/>
          <w:b/>
          <w:sz w:val="24"/>
        </w:rPr>
      </w:pPr>
      <w:r>
        <w:rPr>
          <w:rFonts w:ascii="Arial" w:hAnsi="Arial" w:cs="Arial"/>
          <w:b/>
          <w:color w:val="0000FF"/>
          <w:sz w:val="24"/>
        </w:rPr>
        <w:t>CP-250037</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3D7839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196EE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5A695C" w14:paraId="0DB53B9C" w14:textId="77777777" w:rsidTr="005A695C">
        <w:tc>
          <w:tcPr>
            <w:tcW w:w="1133" w:type="dxa"/>
          </w:tcPr>
          <w:p w14:paraId="794C9EA5" w14:textId="7CBC7EF3" w:rsidR="005A695C" w:rsidRDefault="005A695C" w:rsidP="005A695C">
            <w:pPr>
              <w:pStyle w:val="TAH"/>
            </w:pPr>
            <w:r>
              <w:t>WG TDoc</w:t>
            </w:r>
          </w:p>
        </w:tc>
        <w:tc>
          <w:tcPr>
            <w:tcW w:w="1020" w:type="dxa"/>
          </w:tcPr>
          <w:p w14:paraId="0B6F2997" w14:textId="665F21B7" w:rsidR="005A695C" w:rsidRDefault="005A695C" w:rsidP="005A695C">
            <w:pPr>
              <w:pStyle w:val="TAH"/>
            </w:pPr>
            <w:r>
              <w:t xml:space="preserve">WG </w:t>
            </w:r>
            <w:proofErr w:type="spellStart"/>
            <w:r>
              <w:t>decisn</w:t>
            </w:r>
            <w:proofErr w:type="spellEnd"/>
          </w:p>
        </w:tc>
        <w:tc>
          <w:tcPr>
            <w:tcW w:w="1020" w:type="dxa"/>
          </w:tcPr>
          <w:p w14:paraId="429B2CE5" w14:textId="6A9D69FB" w:rsidR="005A695C" w:rsidRDefault="005A695C" w:rsidP="005A695C">
            <w:pPr>
              <w:pStyle w:val="TAH"/>
            </w:pPr>
            <w:r>
              <w:t xml:space="preserve">TSG </w:t>
            </w:r>
            <w:proofErr w:type="spellStart"/>
            <w:r>
              <w:t>decisn</w:t>
            </w:r>
            <w:proofErr w:type="spellEnd"/>
          </w:p>
        </w:tc>
        <w:tc>
          <w:tcPr>
            <w:tcW w:w="1133" w:type="dxa"/>
          </w:tcPr>
          <w:p w14:paraId="56161905" w14:textId="33F7AFBB" w:rsidR="005A695C" w:rsidRDefault="005A695C" w:rsidP="005A695C">
            <w:pPr>
              <w:pStyle w:val="TAH"/>
            </w:pPr>
            <w:r>
              <w:t>Spec</w:t>
            </w:r>
          </w:p>
        </w:tc>
        <w:tc>
          <w:tcPr>
            <w:tcW w:w="572" w:type="dxa"/>
          </w:tcPr>
          <w:p w14:paraId="28CAA7C4" w14:textId="401D61D7" w:rsidR="005A695C" w:rsidRDefault="005A695C" w:rsidP="005A695C">
            <w:pPr>
              <w:pStyle w:val="TAH"/>
            </w:pPr>
            <w:r>
              <w:t>CR</w:t>
            </w:r>
          </w:p>
        </w:tc>
        <w:tc>
          <w:tcPr>
            <w:tcW w:w="567" w:type="dxa"/>
          </w:tcPr>
          <w:p w14:paraId="0192C09B" w14:textId="423F44D4" w:rsidR="005A695C" w:rsidRDefault="005A695C" w:rsidP="005A695C">
            <w:pPr>
              <w:pStyle w:val="TAH"/>
            </w:pPr>
            <w:r>
              <w:t>rev</w:t>
            </w:r>
          </w:p>
        </w:tc>
        <w:tc>
          <w:tcPr>
            <w:tcW w:w="567" w:type="dxa"/>
          </w:tcPr>
          <w:p w14:paraId="75F3A8D6" w14:textId="10405D0C" w:rsidR="005A695C" w:rsidRDefault="005A695C" w:rsidP="005A695C">
            <w:pPr>
              <w:pStyle w:val="TAH"/>
            </w:pPr>
            <w:r>
              <w:t>cat</w:t>
            </w:r>
          </w:p>
        </w:tc>
        <w:tc>
          <w:tcPr>
            <w:tcW w:w="510" w:type="dxa"/>
          </w:tcPr>
          <w:p w14:paraId="1FA1123B" w14:textId="103E5BA5" w:rsidR="005A695C" w:rsidRDefault="005A695C" w:rsidP="005A695C">
            <w:pPr>
              <w:pStyle w:val="TAH"/>
            </w:pPr>
            <w:proofErr w:type="spellStart"/>
            <w:r>
              <w:t>Rel</w:t>
            </w:r>
            <w:proofErr w:type="spellEnd"/>
          </w:p>
        </w:tc>
        <w:tc>
          <w:tcPr>
            <w:tcW w:w="661" w:type="dxa"/>
          </w:tcPr>
          <w:p w14:paraId="01452373" w14:textId="434E8AF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46DA73A" w14:textId="37358D74" w:rsidR="005A695C" w:rsidRDefault="005A695C" w:rsidP="005A695C">
            <w:pPr>
              <w:pStyle w:val="TAH"/>
            </w:pPr>
            <w:r>
              <w:t>Title</w:t>
            </w:r>
          </w:p>
        </w:tc>
      </w:tr>
      <w:tr w:rsidR="005A695C" w14:paraId="30483817" w14:textId="77777777" w:rsidTr="005A695C">
        <w:tc>
          <w:tcPr>
            <w:tcW w:w="1133" w:type="dxa"/>
          </w:tcPr>
          <w:p w14:paraId="01A3F342" w14:textId="5D9CA4B8" w:rsidR="005A695C" w:rsidRPr="005A695C" w:rsidRDefault="005A695C" w:rsidP="005A695C">
            <w:pPr>
              <w:pStyle w:val="TAL"/>
              <w:rPr>
                <w:sz w:val="16"/>
              </w:rPr>
            </w:pPr>
            <w:r>
              <w:rPr>
                <w:sz w:val="16"/>
              </w:rPr>
              <w:t>C4-250060</w:t>
            </w:r>
          </w:p>
        </w:tc>
        <w:tc>
          <w:tcPr>
            <w:tcW w:w="1020" w:type="dxa"/>
          </w:tcPr>
          <w:p w14:paraId="09B7D0BE" w14:textId="5D6802EE" w:rsidR="005A695C" w:rsidRPr="005A695C" w:rsidRDefault="005A695C" w:rsidP="005A695C">
            <w:pPr>
              <w:pStyle w:val="TAL"/>
              <w:rPr>
                <w:sz w:val="16"/>
              </w:rPr>
            </w:pPr>
            <w:r>
              <w:rPr>
                <w:sz w:val="16"/>
              </w:rPr>
              <w:t>agreed</w:t>
            </w:r>
          </w:p>
        </w:tc>
        <w:tc>
          <w:tcPr>
            <w:tcW w:w="1020" w:type="dxa"/>
          </w:tcPr>
          <w:p w14:paraId="6BCFD17A" w14:textId="7A45475D" w:rsidR="005A695C" w:rsidRPr="005A695C" w:rsidRDefault="005A695C" w:rsidP="005A695C">
            <w:pPr>
              <w:pStyle w:val="TAL"/>
              <w:rPr>
                <w:sz w:val="16"/>
              </w:rPr>
            </w:pPr>
            <w:r>
              <w:rPr>
                <w:sz w:val="16"/>
              </w:rPr>
              <w:t>approved</w:t>
            </w:r>
          </w:p>
        </w:tc>
        <w:tc>
          <w:tcPr>
            <w:tcW w:w="1133" w:type="dxa"/>
          </w:tcPr>
          <w:p w14:paraId="1EA43377" w14:textId="4ECFB1FF" w:rsidR="005A695C" w:rsidRPr="005A695C" w:rsidRDefault="005A695C" w:rsidP="005A695C">
            <w:pPr>
              <w:pStyle w:val="TAL"/>
              <w:rPr>
                <w:sz w:val="16"/>
              </w:rPr>
            </w:pPr>
            <w:r>
              <w:rPr>
                <w:sz w:val="16"/>
              </w:rPr>
              <w:t>29.503</w:t>
            </w:r>
          </w:p>
        </w:tc>
        <w:tc>
          <w:tcPr>
            <w:tcW w:w="572" w:type="dxa"/>
          </w:tcPr>
          <w:p w14:paraId="1C571AF3" w14:textId="10EC5D2E" w:rsidR="005A695C" w:rsidRPr="005A695C" w:rsidRDefault="005A695C" w:rsidP="005A695C">
            <w:pPr>
              <w:pStyle w:val="TAL"/>
              <w:rPr>
                <w:sz w:val="16"/>
              </w:rPr>
            </w:pPr>
            <w:r>
              <w:rPr>
                <w:sz w:val="16"/>
              </w:rPr>
              <w:t>1379</w:t>
            </w:r>
          </w:p>
        </w:tc>
        <w:tc>
          <w:tcPr>
            <w:tcW w:w="567" w:type="dxa"/>
          </w:tcPr>
          <w:p w14:paraId="54B19107" w14:textId="77777777" w:rsidR="005A695C" w:rsidRPr="005A695C" w:rsidRDefault="005A695C" w:rsidP="005A695C">
            <w:pPr>
              <w:pStyle w:val="TAL"/>
              <w:rPr>
                <w:sz w:val="16"/>
              </w:rPr>
            </w:pPr>
          </w:p>
        </w:tc>
        <w:tc>
          <w:tcPr>
            <w:tcW w:w="567" w:type="dxa"/>
          </w:tcPr>
          <w:p w14:paraId="3B158E96" w14:textId="56BF6382" w:rsidR="005A695C" w:rsidRPr="005A695C" w:rsidRDefault="005A695C" w:rsidP="005A695C">
            <w:pPr>
              <w:pStyle w:val="TAL"/>
              <w:rPr>
                <w:sz w:val="16"/>
              </w:rPr>
            </w:pPr>
            <w:r>
              <w:rPr>
                <w:sz w:val="16"/>
              </w:rPr>
              <w:t>B</w:t>
            </w:r>
          </w:p>
        </w:tc>
        <w:tc>
          <w:tcPr>
            <w:tcW w:w="510" w:type="dxa"/>
          </w:tcPr>
          <w:p w14:paraId="450BF08D" w14:textId="07595C1B" w:rsidR="005A695C" w:rsidRPr="005A695C" w:rsidRDefault="005A695C" w:rsidP="005A695C">
            <w:pPr>
              <w:pStyle w:val="TAL"/>
              <w:rPr>
                <w:sz w:val="16"/>
              </w:rPr>
            </w:pPr>
            <w:r>
              <w:rPr>
                <w:sz w:val="16"/>
              </w:rPr>
              <w:t>Rel-19</w:t>
            </w:r>
          </w:p>
        </w:tc>
        <w:tc>
          <w:tcPr>
            <w:tcW w:w="661" w:type="dxa"/>
          </w:tcPr>
          <w:p w14:paraId="761825D0" w14:textId="0A2F1E2D" w:rsidR="005A695C" w:rsidRPr="005A695C" w:rsidRDefault="005A695C" w:rsidP="005A695C">
            <w:pPr>
              <w:pStyle w:val="TAL"/>
              <w:rPr>
                <w:sz w:val="16"/>
              </w:rPr>
            </w:pPr>
            <w:r>
              <w:rPr>
                <w:sz w:val="16"/>
              </w:rPr>
              <w:t>19.1.0</w:t>
            </w:r>
          </w:p>
        </w:tc>
        <w:tc>
          <w:tcPr>
            <w:tcW w:w="2607" w:type="dxa"/>
          </w:tcPr>
          <w:p w14:paraId="176F9F8A" w14:textId="4CA557D3" w:rsidR="005A695C" w:rsidRPr="005A695C" w:rsidRDefault="005A695C" w:rsidP="005A695C">
            <w:pPr>
              <w:pStyle w:val="TAL"/>
              <w:rPr>
                <w:sz w:val="16"/>
              </w:rPr>
            </w:pPr>
            <w:r>
              <w:rPr>
                <w:sz w:val="16"/>
              </w:rPr>
              <w:t>Local Offloading Management</w:t>
            </w:r>
          </w:p>
        </w:tc>
      </w:tr>
      <w:tr w:rsidR="005A695C" w14:paraId="2202D552" w14:textId="77777777" w:rsidTr="005A695C">
        <w:tc>
          <w:tcPr>
            <w:tcW w:w="1133" w:type="dxa"/>
          </w:tcPr>
          <w:p w14:paraId="4BBCA963" w14:textId="61BE7950" w:rsidR="005A695C" w:rsidRPr="005A695C" w:rsidRDefault="005A695C" w:rsidP="005A695C">
            <w:pPr>
              <w:pStyle w:val="TAL"/>
              <w:rPr>
                <w:sz w:val="16"/>
              </w:rPr>
            </w:pPr>
            <w:r>
              <w:rPr>
                <w:sz w:val="16"/>
              </w:rPr>
              <w:t>C4-250232</w:t>
            </w:r>
          </w:p>
        </w:tc>
        <w:tc>
          <w:tcPr>
            <w:tcW w:w="1020" w:type="dxa"/>
          </w:tcPr>
          <w:p w14:paraId="1FBB0991" w14:textId="6340D9B0" w:rsidR="005A695C" w:rsidRPr="005A695C" w:rsidRDefault="005A695C" w:rsidP="005A695C">
            <w:pPr>
              <w:pStyle w:val="TAL"/>
              <w:rPr>
                <w:sz w:val="16"/>
              </w:rPr>
            </w:pPr>
            <w:r>
              <w:rPr>
                <w:sz w:val="16"/>
              </w:rPr>
              <w:t>agreed</w:t>
            </w:r>
          </w:p>
        </w:tc>
        <w:tc>
          <w:tcPr>
            <w:tcW w:w="1020" w:type="dxa"/>
          </w:tcPr>
          <w:p w14:paraId="656AC7E8" w14:textId="49EC16CB" w:rsidR="005A695C" w:rsidRPr="005A695C" w:rsidRDefault="005A695C" w:rsidP="005A695C">
            <w:pPr>
              <w:pStyle w:val="TAL"/>
              <w:rPr>
                <w:sz w:val="16"/>
              </w:rPr>
            </w:pPr>
            <w:r>
              <w:rPr>
                <w:sz w:val="16"/>
              </w:rPr>
              <w:t>approved</w:t>
            </w:r>
          </w:p>
        </w:tc>
        <w:tc>
          <w:tcPr>
            <w:tcW w:w="1133" w:type="dxa"/>
          </w:tcPr>
          <w:p w14:paraId="4C83ED04" w14:textId="01334C22" w:rsidR="005A695C" w:rsidRPr="005A695C" w:rsidRDefault="005A695C" w:rsidP="005A695C">
            <w:pPr>
              <w:pStyle w:val="TAL"/>
              <w:rPr>
                <w:sz w:val="16"/>
              </w:rPr>
            </w:pPr>
            <w:r>
              <w:rPr>
                <w:sz w:val="16"/>
              </w:rPr>
              <w:t>29.502</w:t>
            </w:r>
          </w:p>
        </w:tc>
        <w:tc>
          <w:tcPr>
            <w:tcW w:w="572" w:type="dxa"/>
          </w:tcPr>
          <w:p w14:paraId="7C289535" w14:textId="27FC546C" w:rsidR="005A695C" w:rsidRPr="005A695C" w:rsidRDefault="005A695C" w:rsidP="005A695C">
            <w:pPr>
              <w:pStyle w:val="TAL"/>
              <w:rPr>
                <w:sz w:val="16"/>
              </w:rPr>
            </w:pPr>
            <w:r>
              <w:rPr>
                <w:sz w:val="16"/>
              </w:rPr>
              <w:t>0844</w:t>
            </w:r>
          </w:p>
        </w:tc>
        <w:tc>
          <w:tcPr>
            <w:tcW w:w="567" w:type="dxa"/>
          </w:tcPr>
          <w:p w14:paraId="3BF0FB87" w14:textId="77777777" w:rsidR="005A695C" w:rsidRPr="005A695C" w:rsidRDefault="005A695C" w:rsidP="005A695C">
            <w:pPr>
              <w:pStyle w:val="TAL"/>
              <w:rPr>
                <w:sz w:val="16"/>
              </w:rPr>
            </w:pPr>
          </w:p>
        </w:tc>
        <w:tc>
          <w:tcPr>
            <w:tcW w:w="567" w:type="dxa"/>
          </w:tcPr>
          <w:p w14:paraId="26EE4BD4" w14:textId="163F8330" w:rsidR="005A695C" w:rsidRPr="005A695C" w:rsidRDefault="005A695C" w:rsidP="005A695C">
            <w:pPr>
              <w:pStyle w:val="TAL"/>
              <w:rPr>
                <w:sz w:val="16"/>
              </w:rPr>
            </w:pPr>
            <w:r>
              <w:rPr>
                <w:sz w:val="16"/>
              </w:rPr>
              <w:t>F</w:t>
            </w:r>
          </w:p>
        </w:tc>
        <w:tc>
          <w:tcPr>
            <w:tcW w:w="510" w:type="dxa"/>
          </w:tcPr>
          <w:p w14:paraId="1EDFB911" w14:textId="1D988026" w:rsidR="005A695C" w:rsidRPr="005A695C" w:rsidRDefault="005A695C" w:rsidP="005A695C">
            <w:pPr>
              <w:pStyle w:val="TAL"/>
              <w:rPr>
                <w:sz w:val="16"/>
              </w:rPr>
            </w:pPr>
            <w:r>
              <w:rPr>
                <w:sz w:val="16"/>
              </w:rPr>
              <w:t>Rel-19</w:t>
            </w:r>
          </w:p>
        </w:tc>
        <w:tc>
          <w:tcPr>
            <w:tcW w:w="661" w:type="dxa"/>
          </w:tcPr>
          <w:p w14:paraId="07CB8BBC" w14:textId="7E78FA5F" w:rsidR="005A695C" w:rsidRPr="005A695C" w:rsidRDefault="005A695C" w:rsidP="005A695C">
            <w:pPr>
              <w:pStyle w:val="TAL"/>
              <w:rPr>
                <w:sz w:val="16"/>
              </w:rPr>
            </w:pPr>
            <w:r>
              <w:rPr>
                <w:sz w:val="16"/>
              </w:rPr>
              <w:t>19.1.0</w:t>
            </w:r>
          </w:p>
        </w:tc>
        <w:tc>
          <w:tcPr>
            <w:tcW w:w="2607" w:type="dxa"/>
          </w:tcPr>
          <w:p w14:paraId="26BC5482" w14:textId="0229F86D" w:rsidR="005A695C" w:rsidRPr="005A695C" w:rsidRDefault="005A695C" w:rsidP="005A695C">
            <w:pPr>
              <w:pStyle w:val="TAL"/>
              <w:rPr>
                <w:sz w:val="16"/>
              </w:rPr>
            </w:pPr>
            <w:r>
              <w:rPr>
                <w:sz w:val="16"/>
              </w:rPr>
              <w:t>Correction on Local Offloading Management</w:t>
            </w:r>
          </w:p>
        </w:tc>
      </w:tr>
      <w:tr w:rsidR="005A695C" w14:paraId="1FFDD921" w14:textId="77777777" w:rsidTr="005A695C">
        <w:tc>
          <w:tcPr>
            <w:tcW w:w="1133" w:type="dxa"/>
          </w:tcPr>
          <w:p w14:paraId="1283B918" w14:textId="687F97D5" w:rsidR="005A695C" w:rsidRPr="005A695C" w:rsidRDefault="005A695C" w:rsidP="005A695C">
            <w:pPr>
              <w:pStyle w:val="TAL"/>
              <w:rPr>
                <w:sz w:val="16"/>
              </w:rPr>
            </w:pPr>
            <w:r>
              <w:rPr>
                <w:sz w:val="16"/>
              </w:rPr>
              <w:t>C4-250255</w:t>
            </w:r>
          </w:p>
        </w:tc>
        <w:tc>
          <w:tcPr>
            <w:tcW w:w="1020" w:type="dxa"/>
          </w:tcPr>
          <w:p w14:paraId="62608670" w14:textId="01F0C636" w:rsidR="005A695C" w:rsidRPr="005A695C" w:rsidRDefault="005A695C" w:rsidP="005A695C">
            <w:pPr>
              <w:pStyle w:val="TAL"/>
              <w:rPr>
                <w:sz w:val="16"/>
              </w:rPr>
            </w:pPr>
            <w:r>
              <w:rPr>
                <w:sz w:val="16"/>
              </w:rPr>
              <w:t>agreed</w:t>
            </w:r>
          </w:p>
        </w:tc>
        <w:tc>
          <w:tcPr>
            <w:tcW w:w="1020" w:type="dxa"/>
          </w:tcPr>
          <w:p w14:paraId="2C126F49" w14:textId="0CF0B473" w:rsidR="005A695C" w:rsidRPr="005A695C" w:rsidRDefault="005A695C" w:rsidP="005A695C">
            <w:pPr>
              <w:pStyle w:val="TAL"/>
              <w:rPr>
                <w:sz w:val="16"/>
              </w:rPr>
            </w:pPr>
            <w:r>
              <w:rPr>
                <w:sz w:val="16"/>
              </w:rPr>
              <w:t>approved</w:t>
            </w:r>
          </w:p>
        </w:tc>
        <w:tc>
          <w:tcPr>
            <w:tcW w:w="1133" w:type="dxa"/>
          </w:tcPr>
          <w:p w14:paraId="5A441796" w14:textId="0947676A" w:rsidR="005A695C" w:rsidRPr="005A695C" w:rsidRDefault="005A695C" w:rsidP="005A695C">
            <w:pPr>
              <w:pStyle w:val="TAL"/>
              <w:rPr>
                <w:sz w:val="16"/>
              </w:rPr>
            </w:pPr>
            <w:r>
              <w:rPr>
                <w:sz w:val="16"/>
              </w:rPr>
              <w:t>29.502</w:t>
            </w:r>
          </w:p>
        </w:tc>
        <w:tc>
          <w:tcPr>
            <w:tcW w:w="572" w:type="dxa"/>
          </w:tcPr>
          <w:p w14:paraId="0149CE0E" w14:textId="13570A7E" w:rsidR="005A695C" w:rsidRPr="005A695C" w:rsidRDefault="005A695C" w:rsidP="005A695C">
            <w:pPr>
              <w:pStyle w:val="TAL"/>
              <w:rPr>
                <w:sz w:val="16"/>
              </w:rPr>
            </w:pPr>
            <w:r>
              <w:rPr>
                <w:sz w:val="16"/>
              </w:rPr>
              <w:t>0845</w:t>
            </w:r>
          </w:p>
        </w:tc>
        <w:tc>
          <w:tcPr>
            <w:tcW w:w="567" w:type="dxa"/>
          </w:tcPr>
          <w:p w14:paraId="0772AC88" w14:textId="77777777" w:rsidR="005A695C" w:rsidRPr="005A695C" w:rsidRDefault="005A695C" w:rsidP="005A695C">
            <w:pPr>
              <w:pStyle w:val="TAL"/>
              <w:rPr>
                <w:sz w:val="16"/>
              </w:rPr>
            </w:pPr>
          </w:p>
        </w:tc>
        <w:tc>
          <w:tcPr>
            <w:tcW w:w="567" w:type="dxa"/>
          </w:tcPr>
          <w:p w14:paraId="55518EC9" w14:textId="0D3A48D0" w:rsidR="005A695C" w:rsidRPr="005A695C" w:rsidRDefault="005A695C" w:rsidP="005A695C">
            <w:pPr>
              <w:pStyle w:val="TAL"/>
              <w:rPr>
                <w:sz w:val="16"/>
              </w:rPr>
            </w:pPr>
            <w:r>
              <w:rPr>
                <w:sz w:val="16"/>
              </w:rPr>
              <w:t>B</w:t>
            </w:r>
          </w:p>
        </w:tc>
        <w:tc>
          <w:tcPr>
            <w:tcW w:w="510" w:type="dxa"/>
          </w:tcPr>
          <w:p w14:paraId="34DF8EE6" w14:textId="100819A0" w:rsidR="005A695C" w:rsidRPr="005A695C" w:rsidRDefault="005A695C" w:rsidP="005A695C">
            <w:pPr>
              <w:pStyle w:val="TAL"/>
              <w:rPr>
                <w:sz w:val="16"/>
              </w:rPr>
            </w:pPr>
            <w:r>
              <w:rPr>
                <w:sz w:val="16"/>
              </w:rPr>
              <w:t>Rel-19</w:t>
            </w:r>
          </w:p>
        </w:tc>
        <w:tc>
          <w:tcPr>
            <w:tcW w:w="661" w:type="dxa"/>
          </w:tcPr>
          <w:p w14:paraId="7F79CF7D" w14:textId="21CBBC3C" w:rsidR="005A695C" w:rsidRPr="005A695C" w:rsidRDefault="005A695C" w:rsidP="005A695C">
            <w:pPr>
              <w:pStyle w:val="TAL"/>
              <w:rPr>
                <w:sz w:val="16"/>
              </w:rPr>
            </w:pPr>
            <w:r>
              <w:rPr>
                <w:sz w:val="16"/>
              </w:rPr>
              <w:t>19.1.0</w:t>
            </w:r>
          </w:p>
        </w:tc>
        <w:tc>
          <w:tcPr>
            <w:tcW w:w="2607" w:type="dxa"/>
          </w:tcPr>
          <w:p w14:paraId="7F19E89D" w14:textId="20010A9D" w:rsidR="005A695C" w:rsidRPr="005A695C" w:rsidRDefault="005A695C" w:rsidP="005A695C">
            <w:pPr>
              <w:pStyle w:val="TAL"/>
              <w:rPr>
                <w:sz w:val="16"/>
              </w:rPr>
            </w:pPr>
            <w:r>
              <w:rPr>
                <w:sz w:val="16"/>
              </w:rPr>
              <w:t>N11 and N16a enhancements for I-SMF based Local Offloading Management</w:t>
            </w:r>
          </w:p>
        </w:tc>
      </w:tr>
      <w:tr w:rsidR="005A695C" w14:paraId="57782F83" w14:textId="77777777" w:rsidTr="005A695C">
        <w:tc>
          <w:tcPr>
            <w:tcW w:w="1133" w:type="dxa"/>
          </w:tcPr>
          <w:p w14:paraId="39F32250" w14:textId="38C3965F" w:rsidR="005A695C" w:rsidRPr="005A695C" w:rsidRDefault="005A695C" w:rsidP="005A695C">
            <w:pPr>
              <w:pStyle w:val="TAL"/>
              <w:rPr>
                <w:sz w:val="16"/>
              </w:rPr>
            </w:pPr>
            <w:r>
              <w:rPr>
                <w:sz w:val="16"/>
              </w:rPr>
              <w:t>C4-250261</w:t>
            </w:r>
          </w:p>
        </w:tc>
        <w:tc>
          <w:tcPr>
            <w:tcW w:w="1020" w:type="dxa"/>
          </w:tcPr>
          <w:p w14:paraId="3F781E8B" w14:textId="426C95ED" w:rsidR="005A695C" w:rsidRPr="005A695C" w:rsidRDefault="005A695C" w:rsidP="005A695C">
            <w:pPr>
              <w:pStyle w:val="TAL"/>
              <w:rPr>
                <w:sz w:val="16"/>
              </w:rPr>
            </w:pPr>
            <w:r>
              <w:rPr>
                <w:sz w:val="16"/>
              </w:rPr>
              <w:t>agreed</w:t>
            </w:r>
          </w:p>
        </w:tc>
        <w:tc>
          <w:tcPr>
            <w:tcW w:w="1020" w:type="dxa"/>
          </w:tcPr>
          <w:p w14:paraId="7E389F45" w14:textId="5AC06FA6" w:rsidR="005A695C" w:rsidRPr="005A695C" w:rsidRDefault="005A695C" w:rsidP="005A695C">
            <w:pPr>
              <w:pStyle w:val="TAL"/>
              <w:rPr>
                <w:sz w:val="16"/>
              </w:rPr>
            </w:pPr>
            <w:r>
              <w:rPr>
                <w:sz w:val="16"/>
              </w:rPr>
              <w:t>approved</w:t>
            </w:r>
          </w:p>
        </w:tc>
        <w:tc>
          <w:tcPr>
            <w:tcW w:w="1133" w:type="dxa"/>
          </w:tcPr>
          <w:p w14:paraId="5D432608" w14:textId="2388293E" w:rsidR="005A695C" w:rsidRPr="005A695C" w:rsidRDefault="005A695C" w:rsidP="005A695C">
            <w:pPr>
              <w:pStyle w:val="TAL"/>
              <w:rPr>
                <w:sz w:val="16"/>
              </w:rPr>
            </w:pPr>
            <w:r>
              <w:rPr>
                <w:sz w:val="16"/>
              </w:rPr>
              <w:t>29.571</w:t>
            </w:r>
          </w:p>
        </w:tc>
        <w:tc>
          <w:tcPr>
            <w:tcW w:w="572" w:type="dxa"/>
          </w:tcPr>
          <w:p w14:paraId="7416E66E" w14:textId="39A3059E" w:rsidR="005A695C" w:rsidRPr="005A695C" w:rsidRDefault="005A695C" w:rsidP="005A695C">
            <w:pPr>
              <w:pStyle w:val="TAL"/>
              <w:rPr>
                <w:sz w:val="16"/>
              </w:rPr>
            </w:pPr>
            <w:r>
              <w:rPr>
                <w:sz w:val="16"/>
              </w:rPr>
              <w:t>0631</w:t>
            </w:r>
          </w:p>
        </w:tc>
        <w:tc>
          <w:tcPr>
            <w:tcW w:w="567" w:type="dxa"/>
          </w:tcPr>
          <w:p w14:paraId="2D930EE3" w14:textId="77777777" w:rsidR="005A695C" w:rsidRPr="005A695C" w:rsidRDefault="005A695C" w:rsidP="005A695C">
            <w:pPr>
              <w:pStyle w:val="TAL"/>
              <w:rPr>
                <w:sz w:val="16"/>
              </w:rPr>
            </w:pPr>
          </w:p>
        </w:tc>
        <w:tc>
          <w:tcPr>
            <w:tcW w:w="567" w:type="dxa"/>
          </w:tcPr>
          <w:p w14:paraId="7DAED6EE" w14:textId="3E1B4CEC" w:rsidR="005A695C" w:rsidRPr="005A695C" w:rsidRDefault="005A695C" w:rsidP="005A695C">
            <w:pPr>
              <w:pStyle w:val="TAL"/>
              <w:rPr>
                <w:sz w:val="16"/>
              </w:rPr>
            </w:pPr>
            <w:r>
              <w:rPr>
                <w:sz w:val="16"/>
              </w:rPr>
              <w:t>B</w:t>
            </w:r>
          </w:p>
        </w:tc>
        <w:tc>
          <w:tcPr>
            <w:tcW w:w="510" w:type="dxa"/>
          </w:tcPr>
          <w:p w14:paraId="377858B4" w14:textId="3862E15C" w:rsidR="005A695C" w:rsidRPr="005A695C" w:rsidRDefault="005A695C" w:rsidP="005A695C">
            <w:pPr>
              <w:pStyle w:val="TAL"/>
              <w:rPr>
                <w:sz w:val="16"/>
              </w:rPr>
            </w:pPr>
            <w:r>
              <w:rPr>
                <w:sz w:val="16"/>
              </w:rPr>
              <w:t>Rel-19</w:t>
            </w:r>
          </w:p>
        </w:tc>
        <w:tc>
          <w:tcPr>
            <w:tcW w:w="661" w:type="dxa"/>
          </w:tcPr>
          <w:p w14:paraId="1EEFCF21" w14:textId="446C6847" w:rsidR="005A695C" w:rsidRPr="005A695C" w:rsidRDefault="005A695C" w:rsidP="005A695C">
            <w:pPr>
              <w:pStyle w:val="TAL"/>
              <w:rPr>
                <w:sz w:val="16"/>
              </w:rPr>
            </w:pPr>
            <w:r>
              <w:rPr>
                <w:sz w:val="16"/>
              </w:rPr>
              <w:t>19.1.0</w:t>
            </w:r>
          </w:p>
        </w:tc>
        <w:tc>
          <w:tcPr>
            <w:tcW w:w="2607" w:type="dxa"/>
          </w:tcPr>
          <w:p w14:paraId="70E9E161" w14:textId="0DE94E2D" w:rsidR="005A695C" w:rsidRPr="005A695C" w:rsidRDefault="005A695C" w:rsidP="005A695C">
            <w:pPr>
              <w:pStyle w:val="TAL"/>
              <w:rPr>
                <w:sz w:val="16"/>
              </w:rPr>
            </w:pPr>
            <w:r>
              <w:rPr>
                <w:sz w:val="16"/>
              </w:rPr>
              <w:t>N6 delay measurement protocols</w:t>
            </w:r>
          </w:p>
        </w:tc>
      </w:tr>
      <w:tr w:rsidR="005A695C" w14:paraId="51CD8885" w14:textId="77777777" w:rsidTr="005A695C">
        <w:tc>
          <w:tcPr>
            <w:tcW w:w="1133" w:type="dxa"/>
          </w:tcPr>
          <w:p w14:paraId="0F517FF0" w14:textId="54FB315A" w:rsidR="005A695C" w:rsidRPr="005A695C" w:rsidRDefault="005A695C" w:rsidP="005A695C">
            <w:pPr>
              <w:pStyle w:val="TAL"/>
              <w:rPr>
                <w:sz w:val="16"/>
              </w:rPr>
            </w:pPr>
            <w:r>
              <w:rPr>
                <w:sz w:val="16"/>
              </w:rPr>
              <w:t>C4-250426</w:t>
            </w:r>
          </w:p>
        </w:tc>
        <w:tc>
          <w:tcPr>
            <w:tcW w:w="1020" w:type="dxa"/>
          </w:tcPr>
          <w:p w14:paraId="44A5CB1E" w14:textId="43A13E22" w:rsidR="005A695C" w:rsidRPr="005A695C" w:rsidRDefault="005A695C" w:rsidP="005A695C">
            <w:pPr>
              <w:pStyle w:val="TAL"/>
              <w:rPr>
                <w:sz w:val="16"/>
              </w:rPr>
            </w:pPr>
            <w:r>
              <w:rPr>
                <w:sz w:val="16"/>
              </w:rPr>
              <w:t>agreed</w:t>
            </w:r>
          </w:p>
        </w:tc>
        <w:tc>
          <w:tcPr>
            <w:tcW w:w="1020" w:type="dxa"/>
          </w:tcPr>
          <w:p w14:paraId="276E08D4" w14:textId="1BD98289" w:rsidR="005A695C" w:rsidRPr="005A695C" w:rsidRDefault="005A695C" w:rsidP="005A695C">
            <w:pPr>
              <w:pStyle w:val="TAL"/>
              <w:rPr>
                <w:sz w:val="16"/>
              </w:rPr>
            </w:pPr>
            <w:r>
              <w:rPr>
                <w:sz w:val="16"/>
              </w:rPr>
              <w:t>approved</w:t>
            </w:r>
          </w:p>
        </w:tc>
        <w:tc>
          <w:tcPr>
            <w:tcW w:w="1133" w:type="dxa"/>
          </w:tcPr>
          <w:p w14:paraId="43557911" w14:textId="02716FA1" w:rsidR="005A695C" w:rsidRPr="005A695C" w:rsidRDefault="005A695C" w:rsidP="005A695C">
            <w:pPr>
              <w:pStyle w:val="TAL"/>
              <w:rPr>
                <w:sz w:val="16"/>
              </w:rPr>
            </w:pPr>
            <w:r>
              <w:rPr>
                <w:sz w:val="16"/>
              </w:rPr>
              <w:t>29.518</w:t>
            </w:r>
          </w:p>
        </w:tc>
        <w:tc>
          <w:tcPr>
            <w:tcW w:w="572" w:type="dxa"/>
          </w:tcPr>
          <w:p w14:paraId="41126907" w14:textId="54D42D42" w:rsidR="005A695C" w:rsidRPr="005A695C" w:rsidRDefault="005A695C" w:rsidP="005A695C">
            <w:pPr>
              <w:pStyle w:val="TAL"/>
              <w:rPr>
                <w:sz w:val="16"/>
              </w:rPr>
            </w:pPr>
            <w:r>
              <w:rPr>
                <w:sz w:val="16"/>
              </w:rPr>
              <w:t>1176</w:t>
            </w:r>
          </w:p>
        </w:tc>
        <w:tc>
          <w:tcPr>
            <w:tcW w:w="567" w:type="dxa"/>
          </w:tcPr>
          <w:p w14:paraId="7A5401F0" w14:textId="6AD9188A" w:rsidR="005A695C" w:rsidRPr="005A695C" w:rsidRDefault="005A695C" w:rsidP="005A695C">
            <w:pPr>
              <w:pStyle w:val="TAL"/>
              <w:rPr>
                <w:sz w:val="16"/>
              </w:rPr>
            </w:pPr>
            <w:r>
              <w:rPr>
                <w:sz w:val="16"/>
              </w:rPr>
              <w:t>1</w:t>
            </w:r>
          </w:p>
        </w:tc>
        <w:tc>
          <w:tcPr>
            <w:tcW w:w="567" w:type="dxa"/>
          </w:tcPr>
          <w:p w14:paraId="03DB5093" w14:textId="258F55A1" w:rsidR="005A695C" w:rsidRPr="005A695C" w:rsidRDefault="005A695C" w:rsidP="005A695C">
            <w:pPr>
              <w:pStyle w:val="TAL"/>
              <w:rPr>
                <w:sz w:val="16"/>
              </w:rPr>
            </w:pPr>
            <w:r>
              <w:rPr>
                <w:sz w:val="16"/>
              </w:rPr>
              <w:t>B</w:t>
            </w:r>
          </w:p>
        </w:tc>
        <w:tc>
          <w:tcPr>
            <w:tcW w:w="510" w:type="dxa"/>
          </w:tcPr>
          <w:p w14:paraId="0FAEB899" w14:textId="06D4BFC2" w:rsidR="005A695C" w:rsidRPr="005A695C" w:rsidRDefault="005A695C" w:rsidP="005A695C">
            <w:pPr>
              <w:pStyle w:val="TAL"/>
              <w:rPr>
                <w:sz w:val="16"/>
              </w:rPr>
            </w:pPr>
            <w:r>
              <w:rPr>
                <w:sz w:val="16"/>
              </w:rPr>
              <w:t>Rel-19</w:t>
            </w:r>
          </w:p>
        </w:tc>
        <w:tc>
          <w:tcPr>
            <w:tcW w:w="661" w:type="dxa"/>
          </w:tcPr>
          <w:p w14:paraId="3CEC8AF7" w14:textId="2ACD26C8" w:rsidR="005A695C" w:rsidRPr="005A695C" w:rsidRDefault="005A695C" w:rsidP="005A695C">
            <w:pPr>
              <w:pStyle w:val="TAL"/>
              <w:rPr>
                <w:sz w:val="16"/>
              </w:rPr>
            </w:pPr>
            <w:r>
              <w:rPr>
                <w:sz w:val="16"/>
              </w:rPr>
              <w:t>19.1.0</w:t>
            </w:r>
          </w:p>
        </w:tc>
        <w:tc>
          <w:tcPr>
            <w:tcW w:w="2607" w:type="dxa"/>
          </w:tcPr>
          <w:p w14:paraId="599C0736" w14:textId="1B558E11" w:rsidR="005A695C" w:rsidRPr="005A695C" w:rsidRDefault="005A695C" w:rsidP="005A695C">
            <w:pPr>
              <w:pStyle w:val="TAL"/>
              <w:rPr>
                <w:sz w:val="16"/>
              </w:rPr>
            </w:pPr>
            <w:r>
              <w:rPr>
                <w:sz w:val="16"/>
              </w:rPr>
              <w:t>Local Offloading Management Allowed Indication</w:t>
            </w:r>
          </w:p>
        </w:tc>
      </w:tr>
      <w:tr w:rsidR="005A695C" w14:paraId="54147B68" w14:textId="77777777" w:rsidTr="005A695C">
        <w:tc>
          <w:tcPr>
            <w:tcW w:w="1133" w:type="dxa"/>
          </w:tcPr>
          <w:p w14:paraId="5767488C" w14:textId="30CF1DCC" w:rsidR="005A695C" w:rsidRPr="005A695C" w:rsidRDefault="005A695C" w:rsidP="005A695C">
            <w:pPr>
              <w:pStyle w:val="TAL"/>
              <w:rPr>
                <w:sz w:val="16"/>
              </w:rPr>
            </w:pPr>
            <w:r>
              <w:rPr>
                <w:sz w:val="16"/>
              </w:rPr>
              <w:t>C4-250428</w:t>
            </w:r>
          </w:p>
        </w:tc>
        <w:tc>
          <w:tcPr>
            <w:tcW w:w="1020" w:type="dxa"/>
          </w:tcPr>
          <w:p w14:paraId="30570F82" w14:textId="14B6ECDC" w:rsidR="005A695C" w:rsidRPr="005A695C" w:rsidRDefault="005A695C" w:rsidP="005A695C">
            <w:pPr>
              <w:pStyle w:val="TAL"/>
              <w:rPr>
                <w:sz w:val="16"/>
              </w:rPr>
            </w:pPr>
            <w:r>
              <w:rPr>
                <w:sz w:val="16"/>
              </w:rPr>
              <w:t>agreed</w:t>
            </w:r>
          </w:p>
        </w:tc>
        <w:tc>
          <w:tcPr>
            <w:tcW w:w="1020" w:type="dxa"/>
          </w:tcPr>
          <w:p w14:paraId="16FAB03E" w14:textId="48A96DEB" w:rsidR="005A695C" w:rsidRPr="005A695C" w:rsidRDefault="005A695C" w:rsidP="005A695C">
            <w:pPr>
              <w:pStyle w:val="TAL"/>
              <w:rPr>
                <w:sz w:val="16"/>
              </w:rPr>
            </w:pPr>
            <w:r>
              <w:rPr>
                <w:sz w:val="16"/>
              </w:rPr>
              <w:t>approved</w:t>
            </w:r>
          </w:p>
        </w:tc>
        <w:tc>
          <w:tcPr>
            <w:tcW w:w="1133" w:type="dxa"/>
          </w:tcPr>
          <w:p w14:paraId="2A47EEFA" w14:textId="26EA9A7A" w:rsidR="005A695C" w:rsidRPr="005A695C" w:rsidRDefault="005A695C" w:rsidP="005A695C">
            <w:pPr>
              <w:pStyle w:val="TAL"/>
              <w:rPr>
                <w:sz w:val="16"/>
              </w:rPr>
            </w:pPr>
            <w:r>
              <w:rPr>
                <w:sz w:val="16"/>
              </w:rPr>
              <w:t>29.502</w:t>
            </w:r>
          </w:p>
        </w:tc>
        <w:tc>
          <w:tcPr>
            <w:tcW w:w="572" w:type="dxa"/>
          </w:tcPr>
          <w:p w14:paraId="24A7A5FE" w14:textId="11350673" w:rsidR="005A695C" w:rsidRPr="005A695C" w:rsidRDefault="005A695C" w:rsidP="005A695C">
            <w:pPr>
              <w:pStyle w:val="TAL"/>
              <w:rPr>
                <w:sz w:val="16"/>
              </w:rPr>
            </w:pPr>
            <w:r>
              <w:rPr>
                <w:sz w:val="16"/>
              </w:rPr>
              <w:t>0846</w:t>
            </w:r>
          </w:p>
        </w:tc>
        <w:tc>
          <w:tcPr>
            <w:tcW w:w="567" w:type="dxa"/>
          </w:tcPr>
          <w:p w14:paraId="4E97CB74" w14:textId="3A45323C" w:rsidR="005A695C" w:rsidRPr="005A695C" w:rsidRDefault="005A695C" w:rsidP="005A695C">
            <w:pPr>
              <w:pStyle w:val="TAL"/>
              <w:rPr>
                <w:sz w:val="16"/>
              </w:rPr>
            </w:pPr>
            <w:r>
              <w:rPr>
                <w:sz w:val="16"/>
              </w:rPr>
              <w:t>1</w:t>
            </w:r>
          </w:p>
        </w:tc>
        <w:tc>
          <w:tcPr>
            <w:tcW w:w="567" w:type="dxa"/>
          </w:tcPr>
          <w:p w14:paraId="3064F43D" w14:textId="0BA4F414" w:rsidR="005A695C" w:rsidRPr="005A695C" w:rsidRDefault="005A695C" w:rsidP="005A695C">
            <w:pPr>
              <w:pStyle w:val="TAL"/>
              <w:rPr>
                <w:sz w:val="16"/>
              </w:rPr>
            </w:pPr>
            <w:r>
              <w:rPr>
                <w:sz w:val="16"/>
              </w:rPr>
              <w:t>B</w:t>
            </w:r>
          </w:p>
        </w:tc>
        <w:tc>
          <w:tcPr>
            <w:tcW w:w="510" w:type="dxa"/>
          </w:tcPr>
          <w:p w14:paraId="2BFA8C7F" w14:textId="5234534B" w:rsidR="005A695C" w:rsidRPr="005A695C" w:rsidRDefault="005A695C" w:rsidP="005A695C">
            <w:pPr>
              <w:pStyle w:val="TAL"/>
              <w:rPr>
                <w:sz w:val="16"/>
              </w:rPr>
            </w:pPr>
            <w:r>
              <w:rPr>
                <w:sz w:val="16"/>
              </w:rPr>
              <w:t>Rel-19</w:t>
            </w:r>
          </w:p>
        </w:tc>
        <w:tc>
          <w:tcPr>
            <w:tcW w:w="661" w:type="dxa"/>
          </w:tcPr>
          <w:p w14:paraId="45ECB0CA" w14:textId="3C6C4EA5" w:rsidR="005A695C" w:rsidRPr="005A695C" w:rsidRDefault="005A695C" w:rsidP="005A695C">
            <w:pPr>
              <w:pStyle w:val="TAL"/>
              <w:rPr>
                <w:sz w:val="16"/>
              </w:rPr>
            </w:pPr>
            <w:r>
              <w:rPr>
                <w:sz w:val="16"/>
              </w:rPr>
              <w:t>19.1.0</w:t>
            </w:r>
          </w:p>
        </w:tc>
        <w:tc>
          <w:tcPr>
            <w:tcW w:w="2607" w:type="dxa"/>
          </w:tcPr>
          <w:p w14:paraId="24470841" w14:textId="2211E716" w:rsidR="005A695C" w:rsidRPr="005A695C" w:rsidRDefault="005A695C" w:rsidP="005A695C">
            <w:pPr>
              <w:pStyle w:val="TAL"/>
              <w:rPr>
                <w:sz w:val="16"/>
              </w:rPr>
            </w:pPr>
            <w:r>
              <w:rPr>
                <w:sz w:val="16"/>
              </w:rPr>
              <w:t>N16a enhancements to signal delay-related AF requests</w:t>
            </w:r>
          </w:p>
        </w:tc>
      </w:tr>
      <w:tr w:rsidR="005A695C" w14:paraId="31A22319" w14:textId="77777777" w:rsidTr="005A695C">
        <w:tc>
          <w:tcPr>
            <w:tcW w:w="1133" w:type="dxa"/>
          </w:tcPr>
          <w:p w14:paraId="4FB685D6" w14:textId="34293685" w:rsidR="005A695C" w:rsidRPr="005A695C" w:rsidRDefault="005A695C" w:rsidP="005A695C">
            <w:pPr>
              <w:pStyle w:val="TAL"/>
              <w:rPr>
                <w:sz w:val="16"/>
              </w:rPr>
            </w:pPr>
            <w:r>
              <w:rPr>
                <w:sz w:val="16"/>
              </w:rPr>
              <w:t>C4-250429</w:t>
            </w:r>
          </w:p>
        </w:tc>
        <w:tc>
          <w:tcPr>
            <w:tcW w:w="1020" w:type="dxa"/>
          </w:tcPr>
          <w:p w14:paraId="283935FD" w14:textId="2C1D6E40" w:rsidR="005A695C" w:rsidRPr="005A695C" w:rsidRDefault="005A695C" w:rsidP="005A695C">
            <w:pPr>
              <w:pStyle w:val="TAL"/>
              <w:rPr>
                <w:sz w:val="16"/>
              </w:rPr>
            </w:pPr>
            <w:r>
              <w:rPr>
                <w:sz w:val="16"/>
              </w:rPr>
              <w:t>agreed</w:t>
            </w:r>
          </w:p>
        </w:tc>
        <w:tc>
          <w:tcPr>
            <w:tcW w:w="1020" w:type="dxa"/>
          </w:tcPr>
          <w:p w14:paraId="35D8FD2F" w14:textId="001B503D" w:rsidR="005A695C" w:rsidRPr="005A695C" w:rsidRDefault="005A695C" w:rsidP="005A695C">
            <w:pPr>
              <w:pStyle w:val="TAL"/>
              <w:rPr>
                <w:sz w:val="16"/>
              </w:rPr>
            </w:pPr>
            <w:r>
              <w:rPr>
                <w:sz w:val="16"/>
              </w:rPr>
              <w:t>approved</w:t>
            </w:r>
          </w:p>
        </w:tc>
        <w:tc>
          <w:tcPr>
            <w:tcW w:w="1133" w:type="dxa"/>
          </w:tcPr>
          <w:p w14:paraId="6075B87B" w14:textId="32E1F679" w:rsidR="005A695C" w:rsidRPr="005A695C" w:rsidRDefault="005A695C" w:rsidP="005A695C">
            <w:pPr>
              <w:pStyle w:val="TAL"/>
              <w:rPr>
                <w:sz w:val="16"/>
              </w:rPr>
            </w:pPr>
            <w:r>
              <w:rPr>
                <w:sz w:val="16"/>
              </w:rPr>
              <w:t>29.556</w:t>
            </w:r>
          </w:p>
        </w:tc>
        <w:tc>
          <w:tcPr>
            <w:tcW w:w="572" w:type="dxa"/>
          </w:tcPr>
          <w:p w14:paraId="1F3340AB" w14:textId="21B95049" w:rsidR="005A695C" w:rsidRPr="005A695C" w:rsidRDefault="005A695C" w:rsidP="005A695C">
            <w:pPr>
              <w:pStyle w:val="TAL"/>
              <w:rPr>
                <w:sz w:val="16"/>
              </w:rPr>
            </w:pPr>
            <w:r>
              <w:rPr>
                <w:sz w:val="16"/>
              </w:rPr>
              <w:t>0048</w:t>
            </w:r>
          </w:p>
        </w:tc>
        <w:tc>
          <w:tcPr>
            <w:tcW w:w="567" w:type="dxa"/>
          </w:tcPr>
          <w:p w14:paraId="0C44AEE0" w14:textId="5D49B797" w:rsidR="005A695C" w:rsidRPr="005A695C" w:rsidRDefault="005A695C" w:rsidP="005A695C">
            <w:pPr>
              <w:pStyle w:val="TAL"/>
              <w:rPr>
                <w:sz w:val="16"/>
              </w:rPr>
            </w:pPr>
            <w:r>
              <w:rPr>
                <w:sz w:val="16"/>
              </w:rPr>
              <w:t>1</w:t>
            </w:r>
          </w:p>
        </w:tc>
        <w:tc>
          <w:tcPr>
            <w:tcW w:w="567" w:type="dxa"/>
          </w:tcPr>
          <w:p w14:paraId="41F5772E" w14:textId="70150919" w:rsidR="005A695C" w:rsidRPr="005A695C" w:rsidRDefault="005A695C" w:rsidP="005A695C">
            <w:pPr>
              <w:pStyle w:val="TAL"/>
              <w:rPr>
                <w:sz w:val="16"/>
              </w:rPr>
            </w:pPr>
            <w:r>
              <w:rPr>
                <w:sz w:val="16"/>
              </w:rPr>
              <w:t>F</w:t>
            </w:r>
          </w:p>
        </w:tc>
        <w:tc>
          <w:tcPr>
            <w:tcW w:w="510" w:type="dxa"/>
          </w:tcPr>
          <w:p w14:paraId="00E9F535" w14:textId="720AFDD6" w:rsidR="005A695C" w:rsidRPr="005A695C" w:rsidRDefault="005A695C" w:rsidP="005A695C">
            <w:pPr>
              <w:pStyle w:val="TAL"/>
              <w:rPr>
                <w:sz w:val="16"/>
              </w:rPr>
            </w:pPr>
            <w:r>
              <w:rPr>
                <w:sz w:val="16"/>
              </w:rPr>
              <w:t>Rel-19</w:t>
            </w:r>
          </w:p>
        </w:tc>
        <w:tc>
          <w:tcPr>
            <w:tcW w:w="661" w:type="dxa"/>
          </w:tcPr>
          <w:p w14:paraId="2A70AF66" w14:textId="2AB90164" w:rsidR="005A695C" w:rsidRPr="005A695C" w:rsidRDefault="005A695C" w:rsidP="005A695C">
            <w:pPr>
              <w:pStyle w:val="TAL"/>
              <w:rPr>
                <w:sz w:val="16"/>
              </w:rPr>
            </w:pPr>
            <w:r>
              <w:rPr>
                <w:sz w:val="16"/>
              </w:rPr>
              <w:t>19.0.0</w:t>
            </w:r>
          </w:p>
        </w:tc>
        <w:tc>
          <w:tcPr>
            <w:tcW w:w="2607" w:type="dxa"/>
          </w:tcPr>
          <w:p w14:paraId="400597ED" w14:textId="16771C8B" w:rsidR="005A695C" w:rsidRPr="005A695C" w:rsidRDefault="005A695C" w:rsidP="005A695C">
            <w:pPr>
              <w:pStyle w:val="TAL"/>
              <w:rPr>
                <w:sz w:val="16"/>
              </w:rPr>
            </w:pPr>
            <w:r>
              <w:rPr>
                <w:sz w:val="16"/>
              </w:rPr>
              <w:t>N88a reference point between I-SMF and EASDF</w:t>
            </w:r>
          </w:p>
        </w:tc>
      </w:tr>
      <w:tr w:rsidR="005A695C" w14:paraId="20DABA31" w14:textId="77777777" w:rsidTr="005A695C">
        <w:tc>
          <w:tcPr>
            <w:tcW w:w="1133" w:type="dxa"/>
          </w:tcPr>
          <w:p w14:paraId="41BD0554" w14:textId="0225BB2D" w:rsidR="005A695C" w:rsidRPr="005A695C" w:rsidRDefault="005A695C" w:rsidP="005A695C">
            <w:pPr>
              <w:pStyle w:val="TAL"/>
              <w:rPr>
                <w:sz w:val="16"/>
              </w:rPr>
            </w:pPr>
            <w:r>
              <w:rPr>
                <w:sz w:val="16"/>
              </w:rPr>
              <w:t>C4-250430</w:t>
            </w:r>
          </w:p>
        </w:tc>
        <w:tc>
          <w:tcPr>
            <w:tcW w:w="1020" w:type="dxa"/>
          </w:tcPr>
          <w:p w14:paraId="0B82501E" w14:textId="7C8A6ADC" w:rsidR="005A695C" w:rsidRPr="005A695C" w:rsidRDefault="005A695C" w:rsidP="005A695C">
            <w:pPr>
              <w:pStyle w:val="TAL"/>
              <w:rPr>
                <w:sz w:val="16"/>
              </w:rPr>
            </w:pPr>
            <w:r>
              <w:rPr>
                <w:sz w:val="16"/>
              </w:rPr>
              <w:t>agreed</w:t>
            </w:r>
          </w:p>
        </w:tc>
        <w:tc>
          <w:tcPr>
            <w:tcW w:w="1020" w:type="dxa"/>
          </w:tcPr>
          <w:p w14:paraId="21485841" w14:textId="65327EFF" w:rsidR="005A695C" w:rsidRPr="005A695C" w:rsidRDefault="005A695C" w:rsidP="005A695C">
            <w:pPr>
              <w:pStyle w:val="TAL"/>
              <w:rPr>
                <w:sz w:val="16"/>
              </w:rPr>
            </w:pPr>
            <w:r>
              <w:rPr>
                <w:sz w:val="16"/>
              </w:rPr>
              <w:t>approved</w:t>
            </w:r>
          </w:p>
        </w:tc>
        <w:tc>
          <w:tcPr>
            <w:tcW w:w="1133" w:type="dxa"/>
          </w:tcPr>
          <w:p w14:paraId="6F6E88C8" w14:textId="5D3EDDF8" w:rsidR="005A695C" w:rsidRPr="005A695C" w:rsidRDefault="005A695C" w:rsidP="005A695C">
            <w:pPr>
              <w:pStyle w:val="TAL"/>
              <w:rPr>
                <w:sz w:val="16"/>
              </w:rPr>
            </w:pPr>
            <w:r>
              <w:rPr>
                <w:sz w:val="16"/>
              </w:rPr>
              <w:t>29.502</w:t>
            </w:r>
          </w:p>
        </w:tc>
        <w:tc>
          <w:tcPr>
            <w:tcW w:w="572" w:type="dxa"/>
          </w:tcPr>
          <w:p w14:paraId="7E825252" w14:textId="4FD64B0F" w:rsidR="005A695C" w:rsidRPr="005A695C" w:rsidRDefault="005A695C" w:rsidP="005A695C">
            <w:pPr>
              <w:pStyle w:val="TAL"/>
              <w:rPr>
                <w:sz w:val="16"/>
              </w:rPr>
            </w:pPr>
            <w:r>
              <w:rPr>
                <w:sz w:val="16"/>
              </w:rPr>
              <w:t>0847</w:t>
            </w:r>
          </w:p>
        </w:tc>
        <w:tc>
          <w:tcPr>
            <w:tcW w:w="567" w:type="dxa"/>
          </w:tcPr>
          <w:p w14:paraId="689D02C1" w14:textId="6B0A61BA" w:rsidR="005A695C" w:rsidRPr="005A695C" w:rsidRDefault="005A695C" w:rsidP="005A695C">
            <w:pPr>
              <w:pStyle w:val="TAL"/>
              <w:rPr>
                <w:sz w:val="16"/>
              </w:rPr>
            </w:pPr>
            <w:r>
              <w:rPr>
                <w:sz w:val="16"/>
              </w:rPr>
              <w:t>1</w:t>
            </w:r>
          </w:p>
        </w:tc>
        <w:tc>
          <w:tcPr>
            <w:tcW w:w="567" w:type="dxa"/>
          </w:tcPr>
          <w:p w14:paraId="6A7FA6C3" w14:textId="08541043" w:rsidR="005A695C" w:rsidRPr="005A695C" w:rsidRDefault="005A695C" w:rsidP="005A695C">
            <w:pPr>
              <w:pStyle w:val="TAL"/>
              <w:rPr>
                <w:sz w:val="16"/>
              </w:rPr>
            </w:pPr>
            <w:r>
              <w:rPr>
                <w:sz w:val="16"/>
              </w:rPr>
              <w:t>B</w:t>
            </w:r>
          </w:p>
        </w:tc>
        <w:tc>
          <w:tcPr>
            <w:tcW w:w="510" w:type="dxa"/>
          </w:tcPr>
          <w:p w14:paraId="3E2D8252" w14:textId="1C009F34" w:rsidR="005A695C" w:rsidRPr="005A695C" w:rsidRDefault="005A695C" w:rsidP="005A695C">
            <w:pPr>
              <w:pStyle w:val="TAL"/>
              <w:rPr>
                <w:sz w:val="16"/>
              </w:rPr>
            </w:pPr>
            <w:r>
              <w:rPr>
                <w:sz w:val="16"/>
              </w:rPr>
              <w:t>Rel-19</w:t>
            </w:r>
          </w:p>
        </w:tc>
        <w:tc>
          <w:tcPr>
            <w:tcW w:w="661" w:type="dxa"/>
          </w:tcPr>
          <w:p w14:paraId="72ED6AD0" w14:textId="5EE83E98" w:rsidR="005A695C" w:rsidRPr="005A695C" w:rsidRDefault="005A695C" w:rsidP="005A695C">
            <w:pPr>
              <w:pStyle w:val="TAL"/>
              <w:rPr>
                <w:sz w:val="16"/>
              </w:rPr>
            </w:pPr>
            <w:r>
              <w:rPr>
                <w:sz w:val="16"/>
              </w:rPr>
              <w:t>19.1.0</w:t>
            </w:r>
          </w:p>
        </w:tc>
        <w:tc>
          <w:tcPr>
            <w:tcW w:w="2607" w:type="dxa"/>
          </w:tcPr>
          <w:p w14:paraId="1927A467" w14:textId="0EB6299C" w:rsidR="005A695C" w:rsidRPr="005A695C" w:rsidRDefault="005A695C" w:rsidP="005A695C">
            <w:pPr>
              <w:pStyle w:val="TAL"/>
              <w:rPr>
                <w:sz w:val="16"/>
              </w:rPr>
            </w:pPr>
            <w:r>
              <w:rPr>
                <w:sz w:val="16"/>
              </w:rPr>
              <w:t>N38 enhancements for I-SMF based Local Offloading Management</w:t>
            </w:r>
          </w:p>
        </w:tc>
      </w:tr>
      <w:tr w:rsidR="005A695C" w14:paraId="203AA5D0" w14:textId="77777777" w:rsidTr="005A695C">
        <w:tc>
          <w:tcPr>
            <w:tcW w:w="1133" w:type="dxa"/>
          </w:tcPr>
          <w:p w14:paraId="1D8B8507" w14:textId="04F7E5EC" w:rsidR="005A695C" w:rsidRPr="005A695C" w:rsidRDefault="005A695C" w:rsidP="005A695C">
            <w:pPr>
              <w:pStyle w:val="TAL"/>
              <w:rPr>
                <w:sz w:val="16"/>
              </w:rPr>
            </w:pPr>
            <w:r>
              <w:rPr>
                <w:sz w:val="16"/>
              </w:rPr>
              <w:t>C4-250431</w:t>
            </w:r>
          </w:p>
        </w:tc>
        <w:tc>
          <w:tcPr>
            <w:tcW w:w="1020" w:type="dxa"/>
          </w:tcPr>
          <w:p w14:paraId="0C7B3117" w14:textId="353C3B8B" w:rsidR="005A695C" w:rsidRPr="005A695C" w:rsidRDefault="005A695C" w:rsidP="005A695C">
            <w:pPr>
              <w:pStyle w:val="TAL"/>
              <w:rPr>
                <w:sz w:val="16"/>
              </w:rPr>
            </w:pPr>
            <w:r>
              <w:rPr>
                <w:sz w:val="16"/>
              </w:rPr>
              <w:t>agreed</w:t>
            </w:r>
          </w:p>
        </w:tc>
        <w:tc>
          <w:tcPr>
            <w:tcW w:w="1020" w:type="dxa"/>
          </w:tcPr>
          <w:p w14:paraId="6D170722" w14:textId="62C50ECC" w:rsidR="005A695C" w:rsidRPr="005A695C" w:rsidRDefault="005A695C" w:rsidP="005A695C">
            <w:pPr>
              <w:pStyle w:val="TAL"/>
              <w:rPr>
                <w:sz w:val="16"/>
              </w:rPr>
            </w:pPr>
            <w:r>
              <w:rPr>
                <w:sz w:val="16"/>
              </w:rPr>
              <w:t>approved</w:t>
            </w:r>
          </w:p>
        </w:tc>
        <w:tc>
          <w:tcPr>
            <w:tcW w:w="1133" w:type="dxa"/>
          </w:tcPr>
          <w:p w14:paraId="2779A401" w14:textId="3CD59701" w:rsidR="005A695C" w:rsidRPr="005A695C" w:rsidRDefault="005A695C" w:rsidP="005A695C">
            <w:pPr>
              <w:pStyle w:val="TAL"/>
              <w:rPr>
                <w:sz w:val="16"/>
              </w:rPr>
            </w:pPr>
            <w:r>
              <w:rPr>
                <w:sz w:val="16"/>
              </w:rPr>
              <w:t>29.556</w:t>
            </w:r>
          </w:p>
        </w:tc>
        <w:tc>
          <w:tcPr>
            <w:tcW w:w="572" w:type="dxa"/>
          </w:tcPr>
          <w:p w14:paraId="00958F90" w14:textId="690ED49B" w:rsidR="005A695C" w:rsidRPr="005A695C" w:rsidRDefault="005A695C" w:rsidP="005A695C">
            <w:pPr>
              <w:pStyle w:val="TAL"/>
              <w:rPr>
                <w:sz w:val="16"/>
              </w:rPr>
            </w:pPr>
            <w:r>
              <w:rPr>
                <w:sz w:val="16"/>
              </w:rPr>
              <w:t>0050</w:t>
            </w:r>
          </w:p>
        </w:tc>
        <w:tc>
          <w:tcPr>
            <w:tcW w:w="567" w:type="dxa"/>
          </w:tcPr>
          <w:p w14:paraId="04B12896" w14:textId="78FF36F1" w:rsidR="005A695C" w:rsidRPr="005A695C" w:rsidRDefault="005A695C" w:rsidP="005A695C">
            <w:pPr>
              <w:pStyle w:val="TAL"/>
              <w:rPr>
                <w:sz w:val="16"/>
              </w:rPr>
            </w:pPr>
            <w:r>
              <w:rPr>
                <w:sz w:val="16"/>
              </w:rPr>
              <w:t>1</w:t>
            </w:r>
          </w:p>
        </w:tc>
        <w:tc>
          <w:tcPr>
            <w:tcW w:w="567" w:type="dxa"/>
          </w:tcPr>
          <w:p w14:paraId="1B6EA87C" w14:textId="71EBA652" w:rsidR="005A695C" w:rsidRPr="005A695C" w:rsidRDefault="005A695C" w:rsidP="005A695C">
            <w:pPr>
              <w:pStyle w:val="TAL"/>
              <w:rPr>
                <w:sz w:val="16"/>
              </w:rPr>
            </w:pPr>
            <w:r>
              <w:rPr>
                <w:sz w:val="16"/>
              </w:rPr>
              <w:t>B</w:t>
            </w:r>
          </w:p>
        </w:tc>
        <w:tc>
          <w:tcPr>
            <w:tcW w:w="510" w:type="dxa"/>
          </w:tcPr>
          <w:p w14:paraId="7F425F8A" w14:textId="785891D8" w:rsidR="005A695C" w:rsidRPr="005A695C" w:rsidRDefault="005A695C" w:rsidP="005A695C">
            <w:pPr>
              <w:pStyle w:val="TAL"/>
              <w:rPr>
                <w:sz w:val="16"/>
              </w:rPr>
            </w:pPr>
            <w:r>
              <w:rPr>
                <w:sz w:val="16"/>
              </w:rPr>
              <w:t>Rel-19</w:t>
            </w:r>
          </w:p>
        </w:tc>
        <w:tc>
          <w:tcPr>
            <w:tcW w:w="661" w:type="dxa"/>
          </w:tcPr>
          <w:p w14:paraId="30581E6B" w14:textId="78E0079F" w:rsidR="005A695C" w:rsidRPr="005A695C" w:rsidRDefault="005A695C" w:rsidP="005A695C">
            <w:pPr>
              <w:pStyle w:val="TAL"/>
              <w:rPr>
                <w:sz w:val="16"/>
              </w:rPr>
            </w:pPr>
            <w:r>
              <w:rPr>
                <w:sz w:val="16"/>
              </w:rPr>
              <w:t>19.0.0</w:t>
            </w:r>
          </w:p>
        </w:tc>
        <w:tc>
          <w:tcPr>
            <w:tcW w:w="2607" w:type="dxa"/>
          </w:tcPr>
          <w:p w14:paraId="3F93B2AE" w14:textId="45915E37" w:rsidR="005A695C" w:rsidRPr="005A695C" w:rsidRDefault="005A695C" w:rsidP="005A695C">
            <w:pPr>
              <w:pStyle w:val="TAL"/>
              <w:rPr>
                <w:sz w:val="16"/>
              </w:rPr>
            </w:pPr>
            <w:proofErr w:type="spellStart"/>
            <w:r>
              <w:rPr>
                <w:sz w:val="16"/>
              </w:rPr>
              <w:t>Neasdf_DNSContext</w:t>
            </w:r>
            <w:proofErr w:type="spellEnd"/>
            <w:r>
              <w:rPr>
                <w:sz w:val="16"/>
              </w:rPr>
              <w:t xml:space="preserve"> service updates for I-SMF based Local Offloading Management</w:t>
            </w:r>
          </w:p>
        </w:tc>
      </w:tr>
      <w:tr w:rsidR="005A695C" w14:paraId="5D7AB9EE" w14:textId="77777777" w:rsidTr="005A695C">
        <w:tc>
          <w:tcPr>
            <w:tcW w:w="1133" w:type="dxa"/>
          </w:tcPr>
          <w:p w14:paraId="3D4F4CEE" w14:textId="483BB4E1" w:rsidR="005A695C" w:rsidRPr="005A695C" w:rsidRDefault="005A695C" w:rsidP="005A695C">
            <w:pPr>
              <w:pStyle w:val="TAL"/>
              <w:rPr>
                <w:sz w:val="16"/>
              </w:rPr>
            </w:pPr>
            <w:r>
              <w:rPr>
                <w:sz w:val="16"/>
              </w:rPr>
              <w:t>C4-250442</w:t>
            </w:r>
          </w:p>
        </w:tc>
        <w:tc>
          <w:tcPr>
            <w:tcW w:w="1020" w:type="dxa"/>
          </w:tcPr>
          <w:p w14:paraId="264725EC" w14:textId="3596F847" w:rsidR="005A695C" w:rsidRPr="005A695C" w:rsidRDefault="005A695C" w:rsidP="005A695C">
            <w:pPr>
              <w:pStyle w:val="TAL"/>
              <w:rPr>
                <w:sz w:val="16"/>
              </w:rPr>
            </w:pPr>
            <w:r>
              <w:rPr>
                <w:sz w:val="16"/>
              </w:rPr>
              <w:t>agreed</w:t>
            </w:r>
          </w:p>
        </w:tc>
        <w:tc>
          <w:tcPr>
            <w:tcW w:w="1020" w:type="dxa"/>
          </w:tcPr>
          <w:p w14:paraId="128691F3" w14:textId="7BBF7BC7" w:rsidR="005A695C" w:rsidRPr="005A695C" w:rsidRDefault="005A695C" w:rsidP="005A695C">
            <w:pPr>
              <w:pStyle w:val="TAL"/>
              <w:rPr>
                <w:sz w:val="16"/>
              </w:rPr>
            </w:pPr>
            <w:r>
              <w:rPr>
                <w:sz w:val="16"/>
              </w:rPr>
              <w:t>approved</w:t>
            </w:r>
          </w:p>
        </w:tc>
        <w:tc>
          <w:tcPr>
            <w:tcW w:w="1133" w:type="dxa"/>
          </w:tcPr>
          <w:p w14:paraId="4F99C821" w14:textId="7BFC8623" w:rsidR="005A695C" w:rsidRPr="005A695C" w:rsidRDefault="005A695C" w:rsidP="005A695C">
            <w:pPr>
              <w:pStyle w:val="TAL"/>
              <w:rPr>
                <w:sz w:val="16"/>
              </w:rPr>
            </w:pPr>
            <w:r>
              <w:rPr>
                <w:sz w:val="16"/>
              </w:rPr>
              <w:t>29.510</w:t>
            </w:r>
          </w:p>
        </w:tc>
        <w:tc>
          <w:tcPr>
            <w:tcW w:w="572" w:type="dxa"/>
          </w:tcPr>
          <w:p w14:paraId="599F844F" w14:textId="21B2EEDE" w:rsidR="005A695C" w:rsidRPr="005A695C" w:rsidRDefault="005A695C" w:rsidP="005A695C">
            <w:pPr>
              <w:pStyle w:val="TAL"/>
              <w:rPr>
                <w:sz w:val="16"/>
              </w:rPr>
            </w:pPr>
            <w:r>
              <w:rPr>
                <w:sz w:val="16"/>
              </w:rPr>
              <w:t>1143</w:t>
            </w:r>
          </w:p>
        </w:tc>
        <w:tc>
          <w:tcPr>
            <w:tcW w:w="567" w:type="dxa"/>
          </w:tcPr>
          <w:p w14:paraId="57A3C13C" w14:textId="688281C1" w:rsidR="005A695C" w:rsidRPr="005A695C" w:rsidRDefault="005A695C" w:rsidP="005A695C">
            <w:pPr>
              <w:pStyle w:val="TAL"/>
              <w:rPr>
                <w:sz w:val="16"/>
              </w:rPr>
            </w:pPr>
            <w:r>
              <w:rPr>
                <w:sz w:val="16"/>
              </w:rPr>
              <w:t>1</w:t>
            </w:r>
          </w:p>
        </w:tc>
        <w:tc>
          <w:tcPr>
            <w:tcW w:w="567" w:type="dxa"/>
          </w:tcPr>
          <w:p w14:paraId="40390246" w14:textId="71B8B169" w:rsidR="005A695C" w:rsidRPr="005A695C" w:rsidRDefault="005A695C" w:rsidP="005A695C">
            <w:pPr>
              <w:pStyle w:val="TAL"/>
              <w:rPr>
                <w:sz w:val="16"/>
              </w:rPr>
            </w:pPr>
            <w:r>
              <w:rPr>
                <w:sz w:val="16"/>
              </w:rPr>
              <w:t>B</w:t>
            </w:r>
          </w:p>
        </w:tc>
        <w:tc>
          <w:tcPr>
            <w:tcW w:w="510" w:type="dxa"/>
          </w:tcPr>
          <w:p w14:paraId="66190B59" w14:textId="557B035A" w:rsidR="005A695C" w:rsidRPr="005A695C" w:rsidRDefault="005A695C" w:rsidP="005A695C">
            <w:pPr>
              <w:pStyle w:val="TAL"/>
              <w:rPr>
                <w:sz w:val="16"/>
              </w:rPr>
            </w:pPr>
            <w:r>
              <w:rPr>
                <w:sz w:val="16"/>
              </w:rPr>
              <w:t>Rel-19</w:t>
            </w:r>
          </w:p>
        </w:tc>
        <w:tc>
          <w:tcPr>
            <w:tcW w:w="661" w:type="dxa"/>
          </w:tcPr>
          <w:p w14:paraId="69D53FF4" w14:textId="6B3C776C" w:rsidR="005A695C" w:rsidRPr="005A695C" w:rsidRDefault="005A695C" w:rsidP="005A695C">
            <w:pPr>
              <w:pStyle w:val="TAL"/>
              <w:rPr>
                <w:sz w:val="16"/>
              </w:rPr>
            </w:pPr>
            <w:r>
              <w:rPr>
                <w:sz w:val="16"/>
              </w:rPr>
              <w:t>19.1.0</w:t>
            </w:r>
          </w:p>
        </w:tc>
        <w:tc>
          <w:tcPr>
            <w:tcW w:w="2607" w:type="dxa"/>
          </w:tcPr>
          <w:p w14:paraId="35035FB0" w14:textId="09BE6160" w:rsidR="005A695C" w:rsidRPr="005A695C" w:rsidRDefault="005A695C" w:rsidP="005A695C">
            <w:pPr>
              <w:pStyle w:val="TAL"/>
              <w:rPr>
                <w:sz w:val="16"/>
              </w:rPr>
            </w:pPr>
            <w:r>
              <w:rPr>
                <w:sz w:val="16"/>
              </w:rPr>
              <w:t>N6 delay measurement protocols</w:t>
            </w:r>
          </w:p>
        </w:tc>
      </w:tr>
      <w:tr w:rsidR="005A695C" w14:paraId="1C015577" w14:textId="77777777" w:rsidTr="005A695C">
        <w:tc>
          <w:tcPr>
            <w:tcW w:w="1133" w:type="dxa"/>
          </w:tcPr>
          <w:p w14:paraId="2ECC882A" w14:textId="7A3881E8" w:rsidR="005A695C" w:rsidRPr="005A695C" w:rsidRDefault="005A695C" w:rsidP="005A695C">
            <w:pPr>
              <w:pStyle w:val="TAL"/>
              <w:rPr>
                <w:sz w:val="16"/>
              </w:rPr>
            </w:pPr>
            <w:r>
              <w:rPr>
                <w:sz w:val="16"/>
              </w:rPr>
              <w:t>C4-250580</w:t>
            </w:r>
          </w:p>
        </w:tc>
        <w:tc>
          <w:tcPr>
            <w:tcW w:w="1020" w:type="dxa"/>
          </w:tcPr>
          <w:p w14:paraId="77906EE6" w14:textId="64DCA3A8" w:rsidR="005A695C" w:rsidRPr="005A695C" w:rsidRDefault="005A695C" w:rsidP="005A695C">
            <w:pPr>
              <w:pStyle w:val="TAL"/>
              <w:rPr>
                <w:sz w:val="16"/>
              </w:rPr>
            </w:pPr>
            <w:r>
              <w:rPr>
                <w:sz w:val="16"/>
              </w:rPr>
              <w:t>agreed</w:t>
            </w:r>
          </w:p>
        </w:tc>
        <w:tc>
          <w:tcPr>
            <w:tcW w:w="1020" w:type="dxa"/>
          </w:tcPr>
          <w:p w14:paraId="7AFB5DDE" w14:textId="7F7F3FF7" w:rsidR="005A695C" w:rsidRPr="005A695C" w:rsidRDefault="005A695C" w:rsidP="005A695C">
            <w:pPr>
              <w:pStyle w:val="TAL"/>
              <w:rPr>
                <w:sz w:val="16"/>
              </w:rPr>
            </w:pPr>
            <w:r>
              <w:rPr>
                <w:sz w:val="16"/>
              </w:rPr>
              <w:t>approved</w:t>
            </w:r>
          </w:p>
        </w:tc>
        <w:tc>
          <w:tcPr>
            <w:tcW w:w="1133" w:type="dxa"/>
          </w:tcPr>
          <w:p w14:paraId="184D18A5" w14:textId="4FC5E210" w:rsidR="005A695C" w:rsidRPr="005A695C" w:rsidRDefault="005A695C" w:rsidP="005A695C">
            <w:pPr>
              <w:pStyle w:val="TAL"/>
              <w:rPr>
                <w:sz w:val="16"/>
              </w:rPr>
            </w:pPr>
            <w:r>
              <w:rPr>
                <w:sz w:val="16"/>
              </w:rPr>
              <w:t>29.244</w:t>
            </w:r>
          </w:p>
        </w:tc>
        <w:tc>
          <w:tcPr>
            <w:tcW w:w="572" w:type="dxa"/>
          </w:tcPr>
          <w:p w14:paraId="60B72351" w14:textId="757E590D" w:rsidR="005A695C" w:rsidRPr="005A695C" w:rsidRDefault="005A695C" w:rsidP="005A695C">
            <w:pPr>
              <w:pStyle w:val="TAL"/>
              <w:rPr>
                <w:sz w:val="16"/>
              </w:rPr>
            </w:pPr>
            <w:r>
              <w:rPr>
                <w:sz w:val="16"/>
              </w:rPr>
              <w:t>0928</w:t>
            </w:r>
          </w:p>
        </w:tc>
        <w:tc>
          <w:tcPr>
            <w:tcW w:w="567" w:type="dxa"/>
          </w:tcPr>
          <w:p w14:paraId="6CD2CF29" w14:textId="0B2B2E61" w:rsidR="005A695C" w:rsidRPr="005A695C" w:rsidRDefault="005A695C" w:rsidP="005A695C">
            <w:pPr>
              <w:pStyle w:val="TAL"/>
              <w:rPr>
                <w:sz w:val="16"/>
              </w:rPr>
            </w:pPr>
            <w:r>
              <w:rPr>
                <w:sz w:val="16"/>
              </w:rPr>
              <w:t>2</w:t>
            </w:r>
          </w:p>
        </w:tc>
        <w:tc>
          <w:tcPr>
            <w:tcW w:w="567" w:type="dxa"/>
          </w:tcPr>
          <w:p w14:paraId="6E6257F2" w14:textId="129EED06" w:rsidR="005A695C" w:rsidRPr="005A695C" w:rsidRDefault="005A695C" w:rsidP="005A695C">
            <w:pPr>
              <w:pStyle w:val="TAL"/>
              <w:rPr>
                <w:sz w:val="16"/>
              </w:rPr>
            </w:pPr>
            <w:r>
              <w:rPr>
                <w:sz w:val="16"/>
              </w:rPr>
              <w:t>B</w:t>
            </w:r>
          </w:p>
        </w:tc>
        <w:tc>
          <w:tcPr>
            <w:tcW w:w="510" w:type="dxa"/>
          </w:tcPr>
          <w:p w14:paraId="4DD4C916" w14:textId="75F7B1FA" w:rsidR="005A695C" w:rsidRPr="005A695C" w:rsidRDefault="005A695C" w:rsidP="005A695C">
            <w:pPr>
              <w:pStyle w:val="TAL"/>
              <w:rPr>
                <w:sz w:val="16"/>
              </w:rPr>
            </w:pPr>
            <w:r>
              <w:rPr>
                <w:sz w:val="16"/>
              </w:rPr>
              <w:t>Rel-19</w:t>
            </w:r>
          </w:p>
        </w:tc>
        <w:tc>
          <w:tcPr>
            <w:tcW w:w="661" w:type="dxa"/>
          </w:tcPr>
          <w:p w14:paraId="773339AA" w14:textId="3A73C9DE" w:rsidR="005A695C" w:rsidRPr="005A695C" w:rsidRDefault="005A695C" w:rsidP="005A695C">
            <w:pPr>
              <w:pStyle w:val="TAL"/>
              <w:rPr>
                <w:sz w:val="16"/>
              </w:rPr>
            </w:pPr>
            <w:r>
              <w:rPr>
                <w:sz w:val="16"/>
              </w:rPr>
              <w:t>19.0.0</w:t>
            </w:r>
          </w:p>
        </w:tc>
        <w:tc>
          <w:tcPr>
            <w:tcW w:w="2607" w:type="dxa"/>
          </w:tcPr>
          <w:p w14:paraId="03382573" w14:textId="071421D8" w:rsidR="005A695C" w:rsidRPr="005A695C" w:rsidRDefault="005A695C" w:rsidP="005A695C">
            <w:pPr>
              <w:pStyle w:val="TAL"/>
              <w:rPr>
                <w:sz w:val="16"/>
              </w:rPr>
            </w:pPr>
            <w:r>
              <w:rPr>
                <w:sz w:val="16"/>
              </w:rPr>
              <w:t>N6 Delay measurement and reporting</w:t>
            </w:r>
          </w:p>
        </w:tc>
      </w:tr>
    </w:tbl>
    <w:p w14:paraId="0C5CF17F" w14:textId="77777777" w:rsidR="005A695C" w:rsidRDefault="005A695C" w:rsidP="005A695C"/>
    <w:p w14:paraId="583CDBC9"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BE441" w14:textId="75B1CD59" w:rsidR="005A695C" w:rsidRDefault="005A695C" w:rsidP="005A695C">
      <w:pPr>
        <w:rPr>
          <w:rFonts w:ascii="Arial" w:hAnsi="Arial" w:cs="Arial"/>
          <w:b/>
          <w:sz w:val="24"/>
        </w:rPr>
      </w:pPr>
      <w:r>
        <w:rPr>
          <w:rFonts w:ascii="Arial" w:hAnsi="Arial" w:cs="Arial"/>
          <w:b/>
          <w:color w:val="0000FF"/>
          <w:sz w:val="24"/>
        </w:rPr>
        <w:t>CP-250095</w:t>
      </w:r>
      <w:r>
        <w:rPr>
          <w:rFonts w:ascii="Arial" w:hAnsi="Arial" w:cs="Arial"/>
          <w:b/>
          <w:color w:val="0000FF"/>
          <w:sz w:val="24"/>
        </w:rPr>
        <w:tab/>
      </w:r>
      <w:r>
        <w:rPr>
          <w:rFonts w:ascii="Arial" w:hAnsi="Arial" w:cs="Arial"/>
          <w:b/>
          <w:sz w:val="24"/>
        </w:rPr>
        <w:t>CR Pack on eEDGE_5GC_Ph3</w:t>
      </w:r>
    </w:p>
    <w:p w14:paraId="4BED65A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44C74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5010D9EE" w14:textId="77777777" w:rsidTr="005A695C">
        <w:tc>
          <w:tcPr>
            <w:tcW w:w="1133" w:type="dxa"/>
          </w:tcPr>
          <w:p w14:paraId="20B4DE9C" w14:textId="31854EE3" w:rsidR="005A695C" w:rsidRDefault="005A695C" w:rsidP="005A695C">
            <w:pPr>
              <w:pStyle w:val="TAH"/>
            </w:pPr>
            <w:r>
              <w:t>WG TDoc</w:t>
            </w:r>
          </w:p>
        </w:tc>
        <w:tc>
          <w:tcPr>
            <w:tcW w:w="1020" w:type="dxa"/>
          </w:tcPr>
          <w:p w14:paraId="55CCD9C4" w14:textId="6230229E" w:rsidR="005A695C" w:rsidRDefault="005A695C" w:rsidP="005A695C">
            <w:pPr>
              <w:pStyle w:val="TAH"/>
            </w:pPr>
            <w:r>
              <w:t xml:space="preserve">WG </w:t>
            </w:r>
            <w:proofErr w:type="spellStart"/>
            <w:r>
              <w:t>decisn</w:t>
            </w:r>
            <w:proofErr w:type="spellEnd"/>
          </w:p>
        </w:tc>
        <w:tc>
          <w:tcPr>
            <w:tcW w:w="1020" w:type="dxa"/>
          </w:tcPr>
          <w:p w14:paraId="2ECB1EE7" w14:textId="6BAD0487" w:rsidR="005A695C" w:rsidRDefault="005A695C" w:rsidP="005A695C">
            <w:pPr>
              <w:pStyle w:val="TAH"/>
            </w:pPr>
            <w:r>
              <w:t xml:space="preserve">TSG </w:t>
            </w:r>
            <w:proofErr w:type="spellStart"/>
            <w:r>
              <w:t>decisn</w:t>
            </w:r>
            <w:proofErr w:type="spellEnd"/>
          </w:p>
        </w:tc>
        <w:tc>
          <w:tcPr>
            <w:tcW w:w="1133" w:type="dxa"/>
          </w:tcPr>
          <w:p w14:paraId="416D5092" w14:textId="679395EB" w:rsidR="005A695C" w:rsidRDefault="005A695C" w:rsidP="005A695C">
            <w:pPr>
              <w:pStyle w:val="TAH"/>
            </w:pPr>
            <w:r>
              <w:t>Spec</w:t>
            </w:r>
          </w:p>
        </w:tc>
        <w:tc>
          <w:tcPr>
            <w:tcW w:w="572" w:type="dxa"/>
          </w:tcPr>
          <w:p w14:paraId="19B8C3EA" w14:textId="23EB4159" w:rsidR="005A695C" w:rsidRDefault="005A695C" w:rsidP="005A695C">
            <w:pPr>
              <w:pStyle w:val="TAH"/>
            </w:pPr>
            <w:r>
              <w:t>CR</w:t>
            </w:r>
          </w:p>
        </w:tc>
        <w:tc>
          <w:tcPr>
            <w:tcW w:w="567" w:type="dxa"/>
          </w:tcPr>
          <w:p w14:paraId="60409770" w14:textId="1336B92B" w:rsidR="005A695C" w:rsidRDefault="005A695C" w:rsidP="005A695C">
            <w:pPr>
              <w:pStyle w:val="TAH"/>
            </w:pPr>
            <w:r>
              <w:t>rev</w:t>
            </w:r>
          </w:p>
        </w:tc>
        <w:tc>
          <w:tcPr>
            <w:tcW w:w="567" w:type="dxa"/>
          </w:tcPr>
          <w:p w14:paraId="28FE7CB4" w14:textId="356A6530" w:rsidR="005A695C" w:rsidRDefault="005A695C" w:rsidP="005A695C">
            <w:pPr>
              <w:pStyle w:val="TAH"/>
            </w:pPr>
            <w:r>
              <w:t>cat</w:t>
            </w:r>
          </w:p>
        </w:tc>
        <w:tc>
          <w:tcPr>
            <w:tcW w:w="510" w:type="dxa"/>
          </w:tcPr>
          <w:p w14:paraId="4602D723" w14:textId="4DB8AF9D" w:rsidR="005A695C" w:rsidRDefault="005A695C" w:rsidP="005A695C">
            <w:pPr>
              <w:pStyle w:val="TAH"/>
            </w:pPr>
            <w:proofErr w:type="spellStart"/>
            <w:r>
              <w:t>Rel</w:t>
            </w:r>
            <w:proofErr w:type="spellEnd"/>
          </w:p>
        </w:tc>
        <w:tc>
          <w:tcPr>
            <w:tcW w:w="661" w:type="dxa"/>
          </w:tcPr>
          <w:p w14:paraId="76043A12" w14:textId="4135F7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B34B502" w14:textId="4E5DE419" w:rsidR="005A695C" w:rsidRDefault="005A695C" w:rsidP="005A695C">
            <w:pPr>
              <w:pStyle w:val="TAH"/>
            </w:pPr>
            <w:r>
              <w:t>Title</w:t>
            </w:r>
          </w:p>
        </w:tc>
      </w:tr>
      <w:tr w:rsidR="005A695C" w14:paraId="15211001" w14:textId="77777777" w:rsidTr="005A695C">
        <w:tc>
          <w:tcPr>
            <w:tcW w:w="1133" w:type="dxa"/>
          </w:tcPr>
          <w:p w14:paraId="13EDD056" w14:textId="306FC3EA" w:rsidR="005A695C" w:rsidRPr="005A695C" w:rsidRDefault="005A695C" w:rsidP="005A695C">
            <w:pPr>
              <w:pStyle w:val="TAL"/>
              <w:rPr>
                <w:sz w:val="16"/>
              </w:rPr>
            </w:pPr>
            <w:r>
              <w:rPr>
                <w:sz w:val="16"/>
              </w:rPr>
              <w:t>C3-250179</w:t>
            </w:r>
          </w:p>
        </w:tc>
        <w:tc>
          <w:tcPr>
            <w:tcW w:w="1020" w:type="dxa"/>
          </w:tcPr>
          <w:p w14:paraId="255E30FB" w14:textId="4ABBC1C6" w:rsidR="005A695C" w:rsidRPr="005A695C" w:rsidRDefault="005A695C" w:rsidP="005A695C">
            <w:pPr>
              <w:pStyle w:val="TAL"/>
              <w:rPr>
                <w:sz w:val="16"/>
              </w:rPr>
            </w:pPr>
            <w:r>
              <w:rPr>
                <w:sz w:val="16"/>
              </w:rPr>
              <w:t>agreed</w:t>
            </w:r>
          </w:p>
        </w:tc>
        <w:tc>
          <w:tcPr>
            <w:tcW w:w="1020" w:type="dxa"/>
          </w:tcPr>
          <w:p w14:paraId="2989D2D0" w14:textId="200593A3" w:rsidR="005A695C" w:rsidRPr="005A695C" w:rsidRDefault="005A695C" w:rsidP="005A695C">
            <w:pPr>
              <w:pStyle w:val="TAL"/>
              <w:rPr>
                <w:sz w:val="16"/>
              </w:rPr>
            </w:pPr>
            <w:r>
              <w:rPr>
                <w:sz w:val="16"/>
              </w:rPr>
              <w:t>approved</w:t>
            </w:r>
          </w:p>
        </w:tc>
        <w:tc>
          <w:tcPr>
            <w:tcW w:w="1133" w:type="dxa"/>
          </w:tcPr>
          <w:p w14:paraId="27693DB8" w14:textId="10FD8B5E" w:rsidR="005A695C" w:rsidRPr="005A695C" w:rsidRDefault="005A695C" w:rsidP="005A695C">
            <w:pPr>
              <w:pStyle w:val="TAL"/>
              <w:rPr>
                <w:sz w:val="16"/>
              </w:rPr>
            </w:pPr>
            <w:r>
              <w:rPr>
                <w:sz w:val="16"/>
              </w:rPr>
              <w:t>29.512</w:t>
            </w:r>
          </w:p>
        </w:tc>
        <w:tc>
          <w:tcPr>
            <w:tcW w:w="572" w:type="dxa"/>
          </w:tcPr>
          <w:p w14:paraId="0B71929D" w14:textId="69D83CA2" w:rsidR="005A695C" w:rsidRPr="005A695C" w:rsidRDefault="005A695C" w:rsidP="005A695C">
            <w:pPr>
              <w:pStyle w:val="TAL"/>
              <w:rPr>
                <w:sz w:val="16"/>
              </w:rPr>
            </w:pPr>
            <w:r>
              <w:rPr>
                <w:sz w:val="16"/>
              </w:rPr>
              <w:t>1305</w:t>
            </w:r>
          </w:p>
        </w:tc>
        <w:tc>
          <w:tcPr>
            <w:tcW w:w="567" w:type="dxa"/>
          </w:tcPr>
          <w:p w14:paraId="1F12518D" w14:textId="77777777" w:rsidR="005A695C" w:rsidRPr="005A695C" w:rsidRDefault="005A695C" w:rsidP="005A695C">
            <w:pPr>
              <w:pStyle w:val="TAL"/>
              <w:rPr>
                <w:sz w:val="16"/>
              </w:rPr>
            </w:pPr>
          </w:p>
        </w:tc>
        <w:tc>
          <w:tcPr>
            <w:tcW w:w="567" w:type="dxa"/>
          </w:tcPr>
          <w:p w14:paraId="1CCF50C3" w14:textId="279B087E" w:rsidR="005A695C" w:rsidRPr="005A695C" w:rsidRDefault="005A695C" w:rsidP="005A695C">
            <w:pPr>
              <w:pStyle w:val="TAL"/>
              <w:rPr>
                <w:sz w:val="16"/>
              </w:rPr>
            </w:pPr>
            <w:r>
              <w:rPr>
                <w:sz w:val="16"/>
              </w:rPr>
              <w:t>F</w:t>
            </w:r>
          </w:p>
        </w:tc>
        <w:tc>
          <w:tcPr>
            <w:tcW w:w="510" w:type="dxa"/>
          </w:tcPr>
          <w:p w14:paraId="585A07B4" w14:textId="01A183FF" w:rsidR="005A695C" w:rsidRPr="005A695C" w:rsidRDefault="005A695C" w:rsidP="005A695C">
            <w:pPr>
              <w:pStyle w:val="TAL"/>
              <w:rPr>
                <w:sz w:val="16"/>
              </w:rPr>
            </w:pPr>
            <w:r>
              <w:rPr>
                <w:sz w:val="16"/>
              </w:rPr>
              <w:t>Rel-19</w:t>
            </w:r>
          </w:p>
        </w:tc>
        <w:tc>
          <w:tcPr>
            <w:tcW w:w="661" w:type="dxa"/>
          </w:tcPr>
          <w:p w14:paraId="10E66D71" w14:textId="2C518649" w:rsidR="005A695C" w:rsidRPr="005A695C" w:rsidRDefault="005A695C" w:rsidP="005A695C">
            <w:pPr>
              <w:pStyle w:val="TAL"/>
              <w:rPr>
                <w:sz w:val="16"/>
              </w:rPr>
            </w:pPr>
            <w:r>
              <w:rPr>
                <w:sz w:val="16"/>
              </w:rPr>
              <w:t>19.1.0</w:t>
            </w:r>
          </w:p>
        </w:tc>
        <w:tc>
          <w:tcPr>
            <w:tcW w:w="2607" w:type="dxa"/>
          </w:tcPr>
          <w:p w14:paraId="730154D9" w14:textId="4E995E49" w:rsidR="005A695C" w:rsidRPr="005A695C" w:rsidRDefault="005A695C" w:rsidP="005A695C">
            <w:pPr>
              <w:pStyle w:val="TAL"/>
              <w:rPr>
                <w:sz w:val="16"/>
              </w:rPr>
            </w:pPr>
            <w:r>
              <w:rPr>
                <w:sz w:val="16"/>
              </w:rPr>
              <w:t>Local Offloading Policy indication granularity</w:t>
            </w:r>
          </w:p>
        </w:tc>
      </w:tr>
      <w:tr w:rsidR="005A695C" w14:paraId="308028D4" w14:textId="77777777" w:rsidTr="005A695C">
        <w:tc>
          <w:tcPr>
            <w:tcW w:w="1133" w:type="dxa"/>
          </w:tcPr>
          <w:p w14:paraId="6BAA8AF4" w14:textId="3FAB2030" w:rsidR="005A695C" w:rsidRPr="005A695C" w:rsidRDefault="005A695C" w:rsidP="005A695C">
            <w:pPr>
              <w:pStyle w:val="TAL"/>
              <w:rPr>
                <w:sz w:val="16"/>
              </w:rPr>
            </w:pPr>
            <w:r>
              <w:rPr>
                <w:sz w:val="16"/>
              </w:rPr>
              <w:t>C3-250505</w:t>
            </w:r>
          </w:p>
        </w:tc>
        <w:tc>
          <w:tcPr>
            <w:tcW w:w="1020" w:type="dxa"/>
          </w:tcPr>
          <w:p w14:paraId="08A19DDE" w14:textId="22FE9CBE" w:rsidR="005A695C" w:rsidRPr="005A695C" w:rsidRDefault="005A695C" w:rsidP="005A695C">
            <w:pPr>
              <w:pStyle w:val="TAL"/>
              <w:rPr>
                <w:sz w:val="16"/>
              </w:rPr>
            </w:pPr>
            <w:r>
              <w:rPr>
                <w:sz w:val="16"/>
              </w:rPr>
              <w:t>agreed</w:t>
            </w:r>
          </w:p>
        </w:tc>
        <w:tc>
          <w:tcPr>
            <w:tcW w:w="1020" w:type="dxa"/>
          </w:tcPr>
          <w:p w14:paraId="3B31FE6D" w14:textId="1CCFED8E" w:rsidR="005A695C" w:rsidRPr="005A695C" w:rsidRDefault="005A695C" w:rsidP="005A695C">
            <w:pPr>
              <w:pStyle w:val="TAL"/>
              <w:rPr>
                <w:sz w:val="16"/>
              </w:rPr>
            </w:pPr>
            <w:r>
              <w:rPr>
                <w:sz w:val="16"/>
              </w:rPr>
              <w:t>approved</w:t>
            </w:r>
          </w:p>
        </w:tc>
        <w:tc>
          <w:tcPr>
            <w:tcW w:w="1133" w:type="dxa"/>
          </w:tcPr>
          <w:p w14:paraId="07FA7EF5" w14:textId="6FD933D4" w:rsidR="005A695C" w:rsidRPr="005A695C" w:rsidRDefault="005A695C" w:rsidP="005A695C">
            <w:pPr>
              <w:pStyle w:val="TAL"/>
              <w:rPr>
                <w:sz w:val="16"/>
              </w:rPr>
            </w:pPr>
            <w:r>
              <w:rPr>
                <w:sz w:val="16"/>
              </w:rPr>
              <w:t>29.512</w:t>
            </w:r>
          </w:p>
        </w:tc>
        <w:tc>
          <w:tcPr>
            <w:tcW w:w="572" w:type="dxa"/>
          </w:tcPr>
          <w:p w14:paraId="2FE52AF0" w14:textId="7AA644A6" w:rsidR="005A695C" w:rsidRPr="005A695C" w:rsidRDefault="005A695C" w:rsidP="005A695C">
            <w:pPr>
              <w:pStyle w:val="TAL"/>
              <w:rPr>
                <w:sz w:val="16"/>
              </w:rPr>
            </w:pPr>
            <w:r>
              <w:rPr>
                <w:sz w:val="16"/>
              </w:rPr>
              <w:t>1303</w:t>
            </w:r>
          </w:p>
        </w:tc>
        <w:tc>
          <w:tcPr>
            <w:tcW w:w="567" w:type="dxa"/>
          </w:tcPr>
          <w:p w14:paraId="05ACF9EE" w14:textId="57A47F3A" w:rsidR="005A695C" w:rsidRPr="005A695C" w:rsidRDefault="005A695C" w:rsidP="005A695C">
            <w:pPr>
              <w:pStyle w:val="TAL"/>
              <w:rPr>
                <w:sz w:val="16"/>
              </w:rPr>
            </w:pPr>
            <w:r>
              <w:rPr>
                <w:sz w:val="16"/>
              </w:rPr>
              <w:t>1</w:t>
            </w:r>
          </w:p>
        </w:tc>
        <w:tc>
          <w:tcPr>
            <w:tcW w:w="567" w:type="dxa"/>
          </w:tcPr>
          <w:p w14:paraId="57FCD08A" w14:textId="5CB1B5B3" w:rsidR="005A695C" w:rsidRPr="005A695C" w:rsidRDefault="005A695C" w:rsidP="005A695C">
            <w:pPr>
              <w:pStyle w:val="TAL"/>
              <w:rPr>
                <w:sz w:val="16"/>
              </w:rPr>
            </w:pPr>
            <w:r>
              <w:rPr>
                <w:sz w:val="16"/>
              </w:rPr>
              <w:t>B</w:t>
            </w:r>
          </w:p>
        </w:tc>
        <w:tc>
          <w:tcPr>
            <w:tcW w:w="510" w:type="dxa"/>
          </w:tcPr>
          <w:p w14:paraId="18D91700" w14:textId="289487DE" w:rsidR="005A695C" w:rsidRPr="005A695C" w:rsidRDefault="005A695C" w:rsidP="005A695C">
            <w:pPr>
              <w:pStyle w:val="TAL"/>
              <w:rPr>
                <w:sz w:val="16"/>
              </w:rPr>
            </w:pPr>
            <w:r>
              <w:rPr>
                <w:sz w:val="16"/>
              </w:rPr>
              <w:t>Rel-19</w:t>
            </w:r>
          </w:p>
        </w:tc>
        <w:tc>
          <w:tcPr>
            <w:tcW w:w="661" w:type="dxa"/>
          </w:tcPr>
          <w:p w14:paraId="5B541ECF" w14:textId="652D2271" w:rsidR="005A695C" w:rsidRPr="005A695C" w:rsidRDefault="005A695C" w:rsidP="005A695C">
            <w:pPr>
              <w:pStyle w:val="TAL"/>
              <w:rPr>
                <w:sz w:val="16"/>
              </w:rPr>
            </w:pPr>
            <w:r>
              <w:rPr>
                <w:sz w:val="16"/>
              </w:rPr>
              <w:t>19.1.0</w:t>
            </w:r>
          </w:p>
        </w:tc>
        <w:tc>
          <w:tcPr>
            <w:tcW w:w="2607" w:type="dxa"/>
          </w:tcPr>
          <w:p w14:paraId="452ED3CD" w14:textId="0F8F3E3E" w:rsidR="005A695C" w:rsidRPr="005A695C" w:rsidRDefault="005A695C" w:rsidP="005A695C">
            <w:pPr>
              <w:pStyle w:val="TAL"/>
              <w:rPr>
                <w:sz w:val="16"/>
              </w:rPr>
            </w:pPr>
            <w:r>
              <w:rPr>
                <w:sz w:val="16"/>
              </w:rPr>
              <w:t>Clarification on I-SMF with preconfigured local offloading information</w:t>
            </w:r>
          </w:p>
        </w:tc>
      </w:tr>
      <w:tr w:rsidR="005A695C" w14:paraId="5D6B3F69" w14:textId="77777777" w:rsidTr="005A695C">
        <w:tc>
          <w:tcPr>
            <w:tcW w:w="1133" w:type="dxa"/>
          </w:tcPr>
          <w:p w14:paraId="3A136808" w14:textId="766C930E" w:rsidR="005A695C" w:rsidRPr="005A695C" w:rsidRDefault="005A695C" w:rsidP="005A695C">
            <w:pPr>
              <w:pStyle w:val="TAL"/>
              <w:rPr>
                <w:sz w:val="16"/>
              </w:rPr>
            </w:pPr>
            <w:r>
              <w:rPr>
                <w:sz w:val="16"/>
              </w:rPr>
              <w:t>C3-250507</w:t>
            </w:r>
          </w:p>
        </w:tc>
        <w:tc>
          <w:tcPr>
            <w:tcW w:w="1020" w:type="dxa"/>
          </w:tcPr>
          <w:p w14:paraId="158AC71C" w14:textId="3E528037" w:rsidR="005A695C" w:rsidRPr="005A695C" w:rsidRDefault="005A695C" w:rsidP="005A695C">
            <w:pPr>
              <w:pStyle w:val="TAL"/>
              <w:rPr>
                <w:sz w:val="16"/>
              </w:rPr>
            </w:pPr>
            <w:r>
              <w:rPr>
                <w:sz w:val="16"/>
              </w:rPr>
              <w:t>agreed</w:t>
            </w:r>
          </w:p>
        </w:tc>
        <w:tc>
          <w:tcPr>
            <w:tcW w:w="1020" w:type="dxa"/>
          </w:tcPr>
          <w:p w14:paraId="08054C99" w14:textId="7E0D88D5" w:rsidR="005A695C" w:rsidRPr="005A695C" w:rsidRDefault="005A695C" w:rsidP="005A695C">
            <w:pPr>
              <w:pStyle w:val="TAL"/>
              <w:rPr>
                <w:sz w:val="16"/>
              </w:rPr>
            </w:pPr>
            <w:r>
              <w:rPr>
                <w:sz w:val="16"/>
              </w:rPr>
              <w:t>approved</w:t>
            </w:r>
          </w:p>
        </w:tc>
        <w:tc>
          <w:tcPr>
            <w:tcW w:w="1133" w:type="dxa"/>
          </w:tcPr>
          <w:p w14:paraId="4E5851BD" w14:textId="68473ED3" w:rsidR="005A695C" w:rsidRPr="005A695C" w:rsidRDefault="005A695C" w:rsidP="005A695C">
            <w:pPr>
              <w:pStyle w:val="TAL"/>
              <w:rPr>
                <w:sz w:val="16"/>
              </w:rPr>
            </w:pPr>
            <w:r>
              <w:rPr>
                <w:sz w:val="16"/>
              </w:rPr>
              <w:t>29.512</w:t>
            </w:r>
          </w:p>
        </w:tc>
        <w:tc>
          <w:tcPr>
            <w:tcW w:w="572" w:type="dxa"/>
          </w:tcPr>
          <w:p w14:paraId="2D44966E" w14:textId="104210C7" w:rsidR="005A695C" w:rsidRPr="005A695C" w:rsidRDefault="005A695C" w:rsidP="005A695C">
            <w:pPr>
              <w:pStyle w:val="TAL"/>
              <w:rPr>
                <w:sz w:val="16"/>
              </w:rPr>
            </w:pPr>
            <w:r>
              <w:rPr>
                <w:sz w:val="16"/>
              </w:rPr>
              <w:t>1313</w:t>
            </w:r>
          </w:p>
        </w:tc>
        <w:tc>
          <w:tcPr>
            <w:tcW w:w="567" w:type="dxa"/>
          </w:tcPr>
          <w:p w14:paraId="3B4BBA7A" w14:textId="518A59E4" w:rsidR="005A695C" w:rsidRPr="005A695C" w:rsidRDefault="005A695C" w:rsidP="005A695C">
            <w:pPr>
              <w:pStyle w:val="TAL"/>
              <w:rPr>
                <w:sz w:val="16"/>
              </w:rPr>
            </w:pPr>
            <w:r>
              <w:rPr>
                <w:sz w:val="16"/>
              </w:rPr>
              <w:t>1</w:t>
            </w:r>
          </w:p>
        </w:tc>
        <w:tc>
          <w:tcPr>
            <w:tcW w:w="567" w:type="dxa"/>
          </w:tcPr>
          <w:p w14:paraId="633D9CDB" w14:textId="43A75120" w:rsidR="005A695C" w:rsidRPr="005A695C" w:rsidRDefault="005A695C" w:rsidP="005A695C">
            <w:pPr>
              <w:pStyle w:val="TAL"/>
              <w:rPr>
                <w:sz w:val="16"/>
              </w:rPr>
            </w:pPr>
            <w:r>
              <w:rPr>
                <w:sz w:val="16"/>
              </w:rPr>
              <w:t>F</w:t>
            </w:r>
          </w:p>
        </w:tc>
        <w:tc>
          <w:tcPr>
            <w:tcW w:w="510" w:type="dxa"/>
          </w:tcPr>
          <w:p w14:paraId="4DB762C9" w14:textId="04E0158A" w:rsidR="005A695C" w:rsidRPr="005A695C" w:rsidRDefault="005A695C" w:rsidP="005A695C">
            <w:pPr>
              <w:pStyle w:val="TAL"/>
              <w:rPr>
                <w:sz w:val="16"/>
              </w:rPr>
            </w:pPr>
            <w:r>
              <w:rPr>
                <w:sz w:val="16"/>
              </w:rPr>
              <w:t>Rel-19</w:t>
            </w:r>
          </w:p>
        </w:tc>
        <w:tc>
          <w:tcPr>
            <w:tcW w:w="661" w:type="dxa"/>
          </w:tcPr>
          <w:p w14:paraId="0F55A213" w14:textId="23A70B9A" w:rsidR="005A695C" w:rsidRPr="005A695C" w:rsidRDefault="005A695C" w:rsidP="005A695C">
            <w:pPr>
              <w:pStyle w:val="TAL"/>
              <w:rPr>
                <w:sz w:val="16"/>
              </w:rPr>
            </w:pPr>
            <w:r>
              <w:rPr>
                <w:sz w:val="16"/>
              </w:rPr>
              <w:t>19.1.0</w:t>
            </w:r>
          </w:p>
        </w:tc>
        <w:tc>
          <w:tcPr>
            <w:tcW w:w="2607" w:type="dxa"/>
          </w:tcPr>
          <w:p w14:paraId="63375957" w14:textId="5A74DCD3" w:rsidR="005A695C" w:rsidRPr="005A695C" w:rsidRDefault="005A695C" w:rsidP="005A695C">
            <w:pPr>
              <w:pStyle w:val="TAL"/>
              <w:rPr>
                <w:sz w:val="16"/>
              </w:rPr>
            </w:pPr>
            <w:r>
              <w:rPr>
                <w:sz w:val="16"/>
              </w:rPr>
              <w:t>Corrections on the Local offloading management policy information</w:t>
            </w:r>
          </w:p>
        </w:tc>
      </w:tr>
      <w:tr w:rsidR="005A695C" w14:paraId="32A31536" w14:textId="77777777" w:rsidTr="005A695C">
        <w:tc>
          <w:tcPr>
            <w:tcW w:w="1133" w:type="dxa"/>
          </w:tcPr>
          <w:p w14:paraId="431C52C1" w14:textId="35718B30" w:rsidR="005A695C" w:rsidRPr="005A695C" w:rsidRDefault="005A695C" w:rsidP="005A695C">
            <w:pPr>
              <w:pStyle w:val="TAL"/>
              <w:rPr>
                <w:sz w:val="16"/>
              </w:rPr>
            </w:pPr>
            <w:r>
              <w:rPr>
                <w:sz w:val="16"/>
              </w:rPr>
              <w:t>C3-250551</w:t>
            </w:r>
          </w:p>
        </w:tc>
        <w:tc>
          <w:tcPr>
            <w:tcW w:w="1020" w:type="dxa"/>
          </w:tcPr>
          <w:p w14:paraId="309F9593" w14:textId="5FF590B8" w:rsidR="005A695C" w:rsidRPr="005A695C" w:rsidRDefault="005A695C" w:rsidP="005A695C">
            <w:pPr>
              <w:pStyle w:val="TAL"/>
              <w:rPr>
                <w:sz w:val="16"/>
              </w:rPr>
            </w:pPr>
            <w:r>
              <w:rPr>
                <w:sz w:val="16"/>
              </w:rPr>
              <w:t>agreed</w:t>
            </w:r>
          </w:p>
        </w:tc>
        <w:tc>
          <w:tcPr>
            <w:tcW w:w="1020" w:type="dxa"/>
          </w:tcPr>
          <w:p w14:paraId="7539EB9C" w14:textId="6ABDCC57" w:rsidR="005A695C" w:rsidRPr="005A695C" w:rsidRDefault="005A695C" w:rsidP="005A695C">
            <w:pPr>
              <w:pStyle w:val="TAL"/>
              <w:rPr>
                <w:sz w:val="16"/>
              </w:rPr>
            </w:pPr>
            <w:r>
              <w:rPr>
                <w:sz w:val="16"/>
              </w:rPr>
              <w:t>approved</w:t>
            </w:r>
          </w:p>
        </w:tc>
        <w:tc>
          <w:tcPr>
            <w:tcW w:w="1133" w:type="dxa"/>
          </w:tcPr>
          <w:p w14:paraId="4A10BD40" w14:textId="0E551C38" w:rsidR="005A695C" w:rsidRPr="005A695C" w:rsidRDefault="005A695C" w:rsidP="005A695C">
            <w:pPr>
              <w:pStyle w:val="TAL"/>
              <w:rPr>
                <w:sz w:val="16"/>
              </w:rPr>
            </w:pPr>
            <w:r>
              <w:rPr>
                <w:sz w:val="16"/>
              </w:rPr>
              <w:t>29.522</w:t>
            </w:r>
          </w:p>
        </w:tc>
        <w:tc>
          <w:tcPr>
            <w:tcW w:w="572" w:type="dxa"/>
          </w:tcPr>
          <w:p w14:paraId="7F392A92" w14:textId="7228586C" w:rsidR="005A695C" w:rsidRPr="005A695C" w:rsidRDefault="005A695C" w:rsidP="005A695C">
            <w:pPr>
              <w:pStyle w:val="TAL"/>
              <w:rPr>
                <w:sz w:val="16"/>
              </w:rPr>
            </w:pPr>
            <w:r>
              <w:rPr>
                <w:sz w:val="16"/>
              </w:rPr>
              <w:t>1483</w:t>
            </w:r>
          </w:p>
        </w:tc>
        <w:tc>
          <w:tcPr>
            <w:tcW w:w="567" w:type="dxa"/>
          </w:tcPr>
          <w:p w14:paraId="4F231993" w14:textId="10D51D66" w:rsidR="005A695C" w:rsidRPr="005A695C" w:rsidRDefault="005A695C" w:rsidP="005A695C">
            <w:pPr>
              <w:pStyle w:val="TAL"/>
              <w:rPr>
                <w:sz w:val="16"/>
              </w:rPr>
            </w:pPr>
            <w:r>
              <w:rPr>
                <w:sz w:val="16"/>
              </w:rPr>
              <w:t>1</w:t>
            </w:r>
          </w:p>
        </w:tc>
        <w:tc>
          <w:tcPr>
            <w:tcW w:w="567" w:type="dxa"/>
          </w:tcPr>
          <w:p w14:paraId="10990408" w14:textId="5AD596C3" w:rsidR="005A695C" w:rsidRPr="005A695C" w:rsidRDefault="005A695C" w:rsidP="005A695C">
            <w:pPr>
              <w:pStyle w:val="TAL"/>
              <w:rPr>
                <w:sz w:val="16"/>
              </w:rPr>
            </w:pPr>
            <w:r>
              <w:rPr>
                <w:sz w:val="16"/>
              </w:rPr>
              <w:t>F</w:t>
            </w:r>
          </w:p>
        </w:tc>
        <w:tc>
          <w:tcPr>
            <w:tcW w:w="510" w:type="dxa"/>
          </w:tcPr>
          <w:p w14:paraId="593C6266" w14:textId="4F05A655" w:rsidR="005A695C" w:rsidRPr="005A695C" w:rsidRDefault="005A695C" w:rsidP="005A695C">
            <w:pPr>
              <w:pStyle w:val="TAL"/>
              <w:rPr>
                <w:sz w:val="16"/>
              </w:rPr>
            </w:pPr>
            <w:r>
              <w:rPr>
                <w:sz w:val="16"/>
              </w:rPr>
              <w:t>Rel-19</w:t>
            </w:r>
          </w:p>
        </w:tc>
        <w:tc>
          <w:tcPr>
            <w:tcW w:w="661" w:type="dxa"/>
          </w:tcPr>
          <w:p w14:paraId="7C97C56F" w14:textId="26CAEF82" w:rsidR="005A695C" w:rsidRPr="005A695C" w:rsidRDefault="005A695C" w:rsidP="005A695C">
            <w:pPr>
              <w:pStyle w:val="TAL"/>
              <w:rPr>
                <w:sz w:val="16"/>
              </w:rPr>
            </w:pPr>
            <w:r>
              <w:rPr>
                <w:sz w:val="16"/>
              </w:rPr>
              <w:t>19.1.0</w:t>
            </w:r>
          </w:p>
        </w:tc>
        <w:tc>
          <w:tcPr>
            <w:tcW w:w="2607" w:type="dxa"/>
          </w:tcPr>
          <w:p w14:paraId="657E201E" w14:textId="525325E4" w:rsidR="005A695C" w:rsidRPr="005A695C" w:rsidRDefault="005A695C" w:rsidP="005A695C">
            <w:pPr>
              <w:pStyle w:val="TAL"/>
              <w:rPr>
                <w:sz w:val="16"/>
              </w:rPr>
            </w:pPr>
            <w:r>
              <w:rPr>
                <w:sz w:val="16"/>
              </w:rPr>
              <w:t>Delay measurement protocol corrections</w:t>
            </w:r>
          </w:p>
        </w:tc>
      </w:tr>
      <w:tr w:rsidR="005A695C" w14:paraId="4D4EFFA1" w14:textId="77777777" w:rsidTr="005A695C">
        <w:tc>
          <w:tcPr>
            <w:tcW w:w="1133" w:type="dxa"/>
          </w:tcPr>
          <w:p w14:paraId="7BB05A9B" w14:textId="6AB1A38B" w:rsidR="005A695C" w:rsidRPr="005A695C" w:rsidRDefault="005A695C" w:rsidP="005A695C">
            <w:pPr>
              <w:pStyle w:val="TAL"/>
              <w:rPr>
                <w:sz w:val="16"/>
              </w:rPr>
            </w:pPr>
            <w:r>
              <w:rPr>
                <w:sz w:val="16"/>
              </w:rPr>
              <w:t>C3-250603</w:t>
            </w:r>
          </w:p>
        </w:tc>
        <w:tc>
          <w:tcPr>
            <w:tcW w:w="1020" w:type="dxa"/>
          </w:tcPr>
          <w:p w14:paraId="3790D476" w14:textId="3BDC0674" w:rsidR="005A695C" w:rsidRPr="005A695C" w:rsidRDefault="005A695C" w:rsidP="005A695C">
            <w:pPr>
              <w:pStyle w:val="TAL"/>
              <w:rPr>
                <w:sz w:val="16"/>
              </w:rPr>
            </w:pPr>
            <w:r>
              <w:rPr>
                <w:sz w:val="16"/>
              </w:rPr>
              <w:t>agreed</w:t>
            </w:r>
          </w:p>
        </w:tc>
        <w:tc>
          <w:tcPr>
            <w:tcW w:w="1020" w:type="dxa"/>
          </w:tcPr>
          <w:p w14:paraId="4A3378ED" w14:textId="02F06CC2" w:rsidR="005A695C" w:rsidRPr="005A695C" w:rsidRDefault="005A695C" w:rsidP="005A695C">
            <w:pPr>
              <w:pStyle w:val="TAL"/>
              <w:rPr>
                <w:sz w:val="16"/>
              </w:rPr>
            </w:pPr>
            <w:r>
              <w:rPr>
                <w:sz w:val="16"/>
              </w:rPr>
              <w:t>approved</w:t>
            </w:r>
          </w:p>
        </w:tc>
        <w:tc>
          <w:tcPr>
            <w:tcW w:w="1133" w:type="dxa"/>
          </w:tcPr>
          <w:p w14:paraId="33B2EF92" w14:textId="5C88EF12" w:rsidR="005A695C" w:rsidRPr="005A695C" w:rsidRDefault="005A695C" w:rsidP="005A695C">
            <w:pPr>
              <w:pStyle w:val="TAL"/>
              <w:rPr>
                <w:sz w:val="16"/>
              </w:rPr>
            </w:pPr>
            <w:r>
              <w:rPr>
                <w:sz w:val="16"/>
              </w:rPr>
              <w:t>29.514</w:t>
            </w:r>
          </w:p>
        </w:tc>
        <w:tc>
          <w:tcPr>
            <w:tcW w:w="572" w:type="dxa"/>
          </w:tcPr>
          <w:p w14:paraId="729D74D9" w14:textId="0C485FE9" w:rsidR="005A695C" w:rsidRPr="005A695C" w:rsidRDefault="005A695C" w:rsidP="005A695C">
            <w:pPr>
              <w:pStyle w:val="TAL"/>
              <w:rPr>
                <w:sz w:val="16"/>
              </w:rPr>
            </w:pPr>
            <w:r>
              <w:rPr>
                <w:sz w:val="16"/>
              </w:rPr>
              <w:t>0723</w:t>
            </w:r>
          </w:p>
        </w:tc>
        <w:tc>
          <w:tcPr>
            <w:tcW w:w="567" w:type="dxa"/>
          </w:tcPr>
          <w:p w14:paraId="1D98AD9B" w14:textId="4F941402" w:rsidR="005A695C" w:rsidRPr="005A695C" w:rsidRDefault="005A695C" w:rsidP="005A695C">
            <w:pPr>
              <w:pStyle w:val="TAL"/>
              <w:rPr>
                <w:sz w:val="16"/>
              </w:rPr>
            </w:pPr>
            <w:r>
              <w:rPr>
                <w:sz w:val="16"/>
              </w:rPr>
              <w:t>1</w:t>
            </w:r>
          </w:p>
        </w:tc>
        <w:tc>
          <w:tcPr>
            <w:tcW w:w="567" w:type="dxa"/>
          </w:tcPr>
          <w:p w14:paraId="0548E80E" w14:textId="7ED06A90" w:rsidR="005A695C" w:rsidRPr="005A695C" w:rsidRDefault="005A695C" w:rsidP="005A695C">
            <w:pPr>
              <w:pStyle w:val="TAL"/>
              <w:rPr>
                <w:sz w:val="16"/>
              </w:rPr>
            </w:pPr>
            <w:r>
              <w:rPr>
                <w:sz w:val="16"/>
              </w:rPr>
              <w:t>F</w:t>
            </w:r>
          </w:p>
        </w:tc>
        <w:tc>
          <w:tcPr>
            <w:tcW w:w="510" w:type="dxa"/>
          </w:tcPr>
          <w:p w14:paraId="58FB2545" w14:textId="1C950E5A" w:rsidR="005A695C" w:rsidRPr="005A695C" w:rsidRDefault="005A695C" w:rsidP="005A695C">
            <w:pPr>
              <w:pStyle w:val="TAL"/>
              <w:rPr>
                <w:sz w:val="16"/>
              </w:rPr>
            </w:pPr>
            <w:r>
              <w:rPr>
                <w:sz w:val="16"/>
              </w:rPr>
              <w:t>Rel-19</w:t>
            </w:r>
          </w:p>
        </w:tc>
        <w:tc>
          <w:tcPr>
            <w:tcW w:w="661" w:type="dxa"/>
          </w:tcPr>
          <w:p w14:paraId="35D1AD25" w14:textId="1D5445E0" w:rsidR="005A695C" w:rsidRPr="005A695C" w:rsidRDefault="005A695C" w:rsidP="005A695C">
            <w:pPr>
              <w:pStyle w:val="TAL"/>
              <w:rPr>
                <w:sz w:val="16"/>
              </w:rPr>
            </w:pPr>
            <w:r>
              <w:rPr>
                <w:sz w:val="16"/>
              </w:rPr>
              <w:t>19.1.0</w:t>
            </w:r>
          </w:p>
        </w:tc>
        <w:tc>
          <w:tcPr>
            <w:tcW w:w="2607" w:type="dxa"/>
          </w:tcPr>
          <w:p w14:paraId="47EC3F8E" w14:textId="4509582C" w:rsidR="005A695C" w:rsidRPr="005A695C" w:rsidRDefault="005A695C" w:rsidP="005A695C">
            <w:pPr>
              <w:pStyle w:val="TAL"/>
              <w:rPr>
                <w:sz w:val="16"/>
              </w:rPr>
            </w:pPr>
            <w:r>
              <w:rPr>
                <w:sz w:val="16"/>
              </w:rPr>
              <w:t>Corrections on the N6 Delay Indication</w:t>
            </w:r>
          </w:p>
        </w:tc>
      </w:tr>
      <w:tr w:rsidR="005A695C" w14:paraId="62AC50F4" w14:textId="77777777" w:rsidTr="005A695C">
        <w:tc>
          <w:tcPr>
            <w:tcW w:w="1133" w:type="dxa"/>
          </w:tcPr>
          <w:p w14:paraId="62414290" w14:textId="07AA9C93" w:rsidR="005A695C" w:rsidRPr="005A695C" w:rsidRDefault="005A695C" w:rsidP="005A695C">
            <w:pPr>
              <w:pStyle w:val="TAL"/>
              <w:rPr>
                <w:sz w:val="16"/>
              </w:rPr>
            </w:pPr>
            <w:r>
              <w:rPr>
                <w:sz w:val="16"/>
              </w:rPr>
              <w:t>C3-250723</w:t>
            </w:r>
          </w:p>
        </w:tc>
        <w:tc>
          <w:tcPr>
            <w:tcW w:w="1020" w:type="dxa"/>
          </w:tcPr>
          <w:p w14:paraId="7CA37BA1" w14:textId="37457783" w:rsidR="005A695C" w:rsidRPr="005A695C" w:rsidRDefault="005A695C" w:rsidP="005A695C">
            <w:pPr>
              <w:pStyle w:val="TAL"/>
              <w:rPr>
                <w:sz w:val="16"/>
              </w:rPr>
            </w:pPr>
            <w:r>
              <w:rPr>
                <w:sz w:val="16"/>
              </w:rPr>
              <w:t>agreed</w:t>
            </w:r>
          </w:p>
        </w:tc>
        <w:tc>
          <w:tcPr>
            <w:tcW w:w="1020" w:type="dxa"/>
          </w:tcPr>
          <w:p w14:paraId="26CAD038" w14:textId="7F06BAB2" w:rsidR="005A695C" w:rsidRPr="005A695C" w:rsidRDefault="005A695C" w:rsidP="005A695C">
            <w:pPr>
              <w:pStyle w:val="TAL"/>
              <w:rPr>
                <w:sz w:val="16"/>
              </w:rPr>
            </w:pPr>
            <w:r>
              <w:rPr>
                <w:sz w:val="16"/>
              </w:rPr>
              <w:t>approved</w:t>
            </w:r>
          </w:p>
        </w:tc>
        <w:tc>
          <w:tcPr>
            <w:tcW w:w="1133" w:type="dxa"/>
          </w:tcPr>
          <w:p w14:paraId="4DA2AA37" w14:textId="40354443" w:rsidR="005A695C" w:rsidRPr="005A695C" w:rsidRDefault="005A695C" w:rsidP="005A695C">
            <w:pPr>
              <w:pStyle w:val="TAL"/>
              <w:rPr>
                <w:sz w:val="16"/>
              </w:rPr>
            </w:pPr>
            <w:r>
              <w:rPr>
                <w:sz w:val="16"/>
              </w:rPr>
              <w:t>29.512</w:t>
            </w:r>
          </w:p>
        </w:tc>
        <w:tc>
          <w:tcPr>
            <w:tcW w:w="572" w:type="dxa"/>
          </w:tcPr>
          <w:p w14:paraId="7468F0D2" w14:textId="56889315" w:rsidR="005A695C" w:rsidRPr="005A695C" w:rsidRDefault="005A695C" w:rsidP="005A695C">
            <w:pPr>
              <w:pStyle w:val="TAL"/>
              <w:rPr>
                <w:sz w:val="16"/>
              </w:rPr>
            </w:pPr>
            <w:r>
              <w:rPr>
                <w:sz w:val="16"/>
              </w:rPr>
              <w:t>1306</w:t>
            </w:r>
          </w:p>
        </w:tc>
        <w:tc>
          <w:tcPr>
            <w:tcW w:w="567" w:type="dxa"/>
          </w:tcPr>
          <w:p w14:paraId="78EB9741" w14:textId="507F772D" w:rsidR="005A695C" w:rsidRPr="005A695C" w:rsidRDefault="005A695C" w:rsidP="005A695C">
            <w:pPr>
              <w:pStyle w:val="TAL"/>
              <w:rPr>
                <w:sz w:val="16"/>
              </w:rPr>
            </w:pPr>
            <w:r>
              <w:rPr>
                <w:sz w:val="16"/>
              </w:rPr>
              <w:t>2</w:t>
            </w:r>
          </w:p>
        </w:tc>
        <w:tc>
          <w:tcPr>
            <w:tcW w:w="567" w:type="dxa"/>
          </w:tcPr>
          <w:p w14:paraId="01169945" w14:textId="450BDE6D" w:rsidR="005A695C" w:rsidRPr="005A695C" w:rsidRDefault="005A695C" w:rsidP="005A695C">
            <w:pPr>
              <w:pStyle w:val="TAL"/>
              <w:rPr>
                <w:sz w:val="16"/>
              </w:rPr>
            </w:pPr>
            <w:r>
              <w:rPr>
                <w:sz w:val="16"/>
              </w:rPr>
              <w:t>F</w:t>
            </w:r>
          </w:p>
        </w:tc>
        <w:tc>
          <w:tcPr>
            <w:tcW w:w="510" w:type="dxa"/>
          </w:tcPr>
          <w:p w14:paraId="5B029AE5" w14:textId="7360D6B5" w:rsidR="005A695C" w:rsidRPr="005A695C" w:rsidRDefault="005A695C" w:rsidP="005A695C">
            <w:pPr>
              <w:pStyle w:val="TAL"/>
              <w:rPr>
                <w:sz w:val="16"/>
              </w:rPr>
            </w:pPr>
            <w:r>
              <w:rPr>
                <w:sz w:val="16"/>
              </w:rPr>
              <w:t>Rel-19</w:t>
            </w:r>
          </w:p>
        </w:tc>
        <w:tc>
          <w:tcPr>
            <w:tcW w:w="661" w:type="dxa"/>
          </w:tcPr>
          <w:p w14:paraId="0DFD3131" w14:textId="6519D929" w:rsidR="005A695C" w:rsidRPr="005A695C" w:rsidRDefault="005A695C" w:rsidP="005A695C">
            <w:pPr>
              <w:pStyle w:val="TAL"/>
              <w:rPr>
                <w:sz w:val="16"/>
              </w:rPr>
            </w:pPr>
            <w:r>
              <w:rPr>
                <w:sz w:val="16"/>
              </w:rPr>
              <w:t>19.1.0</w:t>
            </w:r>
          </w:p>
        </w:tc>
        <w:tc>
          <w:tcPr>
            <w:tcW w:w="2607" w:type="dxa"/>
          </w:tcPr>
          <w:p w14:paraId="4554D641" w14:textId="2BACDA07" w:rsidR="005A695C" w:rsidRPr="005A695C" w:rsidRDefault="005A695C" w:rsidP="005A695C">
            <w:pPr>
              <w:pStyle w:val="TAL"/>
              <w:rPr>
                <w:sz w:val="16"/>
              </w:rPr>
            </w:pPr>
            <w:r>
              <w:rPr>
                <w:sz w:val="16"/>
              </w:rPr>
              <w:t>Local Offloading Information modelling corrections</w:t>
            </w:r>
          </w:p>
        </w:tc>
      </w:tr>
    </w:tbl>
    <w:p w14:paraId="7467B493" w14:textId="77777777" w:rsidR="005A695C" w:rsidRDefault="005A695C" w:rsidP="005A695C"/>
    <w:p w14:paraId="1F2FFE3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F0D1C" w14:textId="77777777" w:rsidR="005A695C" w:rsidRDefault="005A695C" w:rsidP="005A695C">
      <w:pPr>
        <w:pStyle w:val="Heading3"/>
      </w:pPr>
      <w:bookmarkStart w:id="244" w:name="_Toc192811924"/>
      <w:r>
        <w:t>19.27</w:t>
      </w:r>
      <w:r>
        <w:tab/>
        <w:t>MPS for IMS Messaging and SMS services [MPS4msg]</w:t>
      </w:r>
      <w:bookmarkEnd w:id="244"/>
    </w:p>
    <w:p w14:paraId="6A7473D9" w14:textId="2C050FD0" w:rsidR="005A695C" w:rsidRDefault="005A695C" w:rsidP="005A695C">
      <w:pPr>
        <w:rPr>
          <w:rFonts w:ascii="Arial" w:hAnsi="Arial" w:cs="Arial"/>
          <w:b/>
          <w:sz w:val="24"/>
        </w:rPr>
      </w:pPr>
      <w:r>
        <w:rPr>
          <w:rFonts w:ascii="Arial" w:hAnsi="Arial" w:cs="Arial"/>
          <w:b/>
          <w:color w:val="0000FF"/>
          <w:sz w:val="24"/>
        </w:rPr>
        <w:t>CP-250038</w:t>
      </w:r>
      <w:r>
        <w:rPr>
          <w:rFonts w:ascii="Arial" w:hAnsi="Arial" w:cs="Arial"/>
          <w:b/>
          <w:color w:val="0000FF"/>
          <w:sz w:val="24"/>
        </w:rPr>
        <w:tab/>
      </w:r>
      <w:r>
        <w:rPr>
          <w:rFonts w:ascii="Arial" w:hAnsi="Arial" w:cs="Arial"/>
          <w:b/>
          <w:sz w:val="24"/>
        </w:rPr>
        <w:t>CR Pack on MPS for IMS Messaging and SMS services</w:t>
      </w:r>
    </w:p>
    <w:p w14:paraId="56984B0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D2E90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233E1008" w14:textId="77777777" w:rsidTr="005A695C">
        <w:tc>
          <w:tcPr>
            <w:tcW w:w="1133" w:type="dxa"/>
          </w:tcPr>
          <w:p w14:paraId="07437AF7" w14:textId="1EF9D70E" w:rsidR="005A695C" w:rsidRDefault="005A695C" w:rsidP="005A695C">
            <w:pPr>
              <w:pStyle w:val="TAH"/>
            </w:pPr>
            <w:r>
              <w:t>WG TDoc</w:t>
            </w:r>
          </w:p>
        </w:tc>
        <w:tc>
          <w:tcPr>
            <w:tcW w:w="1020" w:type="dxa"/>
          </w:tcPr>
          <w:p w14:paraId="42D11053" w14:textId="71BBE6E2" w:rsidR="005A695C" w:rsidRDefault="005A695C" w:rsidP="005A695C">
            <w:pPr>
              <w:pStyle w:val="TAH"/>
            </w:pPr>
            <w:r>
              <w:t xml:space="preserve">WG </w:t>
            </w:r>
            <w:proofErr w:type="spellStart"/>
            <w:r>
              <w:t>decisn</w:t>
            </w:r>
            <w:proofErr w:type="spellEnd"/>
          </w:p>
        </w:tc>
        <w:tc>
          <w:tcPr>
            <w:tcW w:w="1020" w:type="dxa"/>
          </w:tcPr>
          <w:p w14:paraId="696C1BA3" w14:textId="50957226" w:rsidR="005A695C" w:rsidRDefault="005A695C" w:rsidP="005A695C">
            <w:pPr>
              <w:pStyle w:val="TAH"/>
            </w:pPr>
            <w:r>
              <w:t xml:space="preserve">TSG </w:t>
            </w:r>
            <w:proofErr w:type="spellStart"/>
            <w:r>
              <w:t>decisn</w:t>
            </w:r>
            <w:proofErr w:type="spellEnd"/>
          </w:p>
        </w:tc>
        <w:tc>
          <w:tcPr>
            <w:tcW w:w="1133" w:type="dxa"/>
          </w:tcPr>
          <w:p w14:paraId="736D3419" w14:textId="1048F400" w:rsidR="005A695C" w:rsidRDefault="005A695C" w:rsidP="005A695C">
            <w:pPr>
              <w:pStyle w:val="TAH"/>
            </w:pPr>
            <w:r>
              <w:t>Spec</w:t>
            </w:r>
          </w:p>
        </w:tc>
        <w:tc>
          <w:tcPr>
            <w:tcW w:w="572" w:type="dxa"/>
          </w:tcPr>
          <w:p w14:paraId="3F7494E6" w14:textId="59C54F75" w:rsidR="005A695C" w:rsidRDefault="005A695C" w:rsidP="005A695C">
            <w:pPr>
              <w:pStyle w:val="TAH"/>
            </w:pPr>
            <w:r>
              <w:t>CR</w:t>
            </w:r>
          </w:p>
        </w:tc>
        <w:tc>
          <w:tcPr>
            <w:tcW w:w="567" w:type="dxa"/>
          </w:tcPr>
          <w:p w14:paraId="76811218" w14:textId="018622D6" w:rsidR="005A695C" w:rsidRDefault="005A695C" w:rsidP="005A695C">
            <w:pPr>
              <w:pStyle w:val="TAH"/>
            </w:pPr>
            <w:r>
              <w:t>rev</w:t>
            </w:r>
          </w:p>
        </w:tc>
        <w:tc>
          <w:tcPr>
            <w:tcW w:w="567" w:type="dxa"/>
          </w:tcPr>
          <w:p w14:paraId="50A01B0E" w14:textId="11F30B5D" w:rsidR="005A695C" w:rsidRDefault="005A695C" w:rsidP="005A695C">
            <w:pPr>
              <w:pStyle w:val="TAH"/>
            </w:pPr>
            <w:r>
              <w:t>cat</w:t>
            </w:r>
          </w:p>
        </w:tc>
        <w:tc>
          <w:tcPr>
            <w:tcW w:w="510" w:type="dxa"/>
          </w:tcPr>
          <w:p w14:paraId="293AB723" w14:textId="3407BB4A" w:rsidR="005A695C" w:rsidRDefault="005A695C" w:rsidP="005A695C">
            <w:pPr>
              <w:pStyle w:val="TAH"/>
            </w:pPr>
            <w:proofErr w:type="spellStart"/>
            <w:r>
              <w:t>Rel</w:t>
            </w:r>
            <w:proofErr w:type="spellEnd"/>
          </w:p>
        </w:tc>
        <w:tc>
          <w:tcPr>
            <w:tcW w:w="661" w:type="dxa"/>
          </w:tcPr>
          <w:p w14:paraId="4C908564" w14:textId="27A8D6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F5A38B3" w14:textId="1332CE1D" w:rsidR="005A695C" w:rsidRDefault="005A695C" w:rsidP="005A695C">
            <w:pPr>
              <w:pStyle w:val="TAH"/>
            </w:pPr>
            <w:r>
              <w:t>Title</w:t>
            </w:r>
          </w:p>
        </w:tc>
      </w:tr>
      <w:tr w:rsidR="005A695C" w14:paraId="1D0F838C" w14:textId="77777777" w:rsidTr="005A695C">
        <w:tc>
          <w:tcPr>
            <w:tcW w:w="1133" w:type="dxa"/>
          </w:tcPr>
          <w:p w14:paraId="44BA6D37" w14:textId="7736657A" w:rsidR="005A695C" w:rsidRPr="005A695C" w:rsidRDefault="005A695C" w:rsidP="005A695C">
            <w:pPr>
              <w:pStyle w:val="TAL"/>
              <w:rPr>
                <w:sz w:val="16"/>
              </w:rPr>
            </w:pPr>
            <w:r>
              <w:rPr>
                <w:sz w:val="16"/>
              </w:rPr>
              <w:t>C4-250163</w:t>
            </w:r>
          </w:p>
        </w:tc>
        <w:tc>
          <w:tcPr>
            <w:tcW w:w="1020" w:type="dxa"/>
          </w:tcPr>
          <w:p w14:paraId="3EFC9ED6" w14:textId="7CDFEE6E" w:rsidR="005A695C" w:rsidRPr="005A695C" w:rsidRDefault="005A695C" w:rsidP="005A695C">
            <w:pPr>
              <w:pStyle w:val="TAL"/>
              <w:rPr>
                <w:sz w:val="16"/>
              </w:rPr>
            </w:pPr>
            <w:r>
              <w:rPr>
                <w:sz w:val="16"/>
              </w:rPr>
              <w:t>agreed</w:t>
            </w:r>
          </w:p>
        </w:tc>
        <w:tc>
          <w:tcPr>
            <w:tcW w:w="1020" w:type="dxa"/>
          </w:tcPr>
          <w:p w14:paraId="7C6658FF" w14:textId="35CAEE91" w:rsidR="005A695C" w:rsidRPr="005A695C" w:rsidRDefault="005A695C" w:rsidP="005A695C">
            <w:pPr>
              <w:pStyle w:val="TAL"/>
              <w:rPr>
                <w:sz w:val="16"/>
              </w:rPr>
            </w:pPr>
            <w:r>
              <w:rPr>
                <w:sz w:val="16"/>
              </w:rPr>
              <w:t>approved</w:t>
            </w:r>
          </w:p>
        </w:tc>
        <w:tc>
          <w:tcPr>
            <w:tcW w:w="1133" w:type="dxa"/>
          </w:tcPr>
          <w:p w14:paraId="7D7125FE" w14:textId="452F0D36" w:rsidR="005A695C" w:rsidRPr="005A695C" w:rsidRDefault="005A695C" w:rsidP="005A695C">
            <w:pPr>
              <w:pStyle w:val="TAL"/>
              <w:rPr>
                <w:sz w:val="16"/>
              </w:rPr>
            </w:pPr>
            <w:r>
              <w:rPr>
                <w:sz w:val="16"/>
              </w:rPr>
              <w:t>29.228</w:t>
            </w:r>
          </w:p>
        </w:tc>
        <w:tc>
          <w:tcPr>
            <w:tcW w:w="572" w:type="dxa"/>
          </w:tcPr>
          <w:p w14:paraId="78CB8F1C" w14:textId="391AB6F8" w:rsidR="005A695C" w:rsidRPr="005A695C" w:rsidRDefault="005A695C" w:rsidP="005A695C">
            <w:pPr>
              <w:pStyle w:val="TAL"/>
              <w:rPr>
                <w:sz w:val="16"/>
              </w:rPr>
            </w:pPr>
            <w:r>
              <w:rPr>
                <w:sz w:val="16"/>
              </w:rPr>
              <w:t>0701</w:t>
            </w:r>
          </w:p>
        </w:tc>
        <w:tc>
          <w:tcPr>
            <w:tcW w:w="567" w:type="dxa"/>
          </w:tcPr>
          <w:p w14:paraId="343E1F88" w14:textId="77777777" w:rsidR="005A695C" w:rsidRPr="005A695C" w:rsidRDefault="005A695C" w:rsidP="005A695C">
            <w:pPr>
              <w:pStyle w:val="TAL"/>
              <w:rPr>
                <w:sz w:val="16"/>
              </w:rPr>
            </w:pPr>
          </w:p>
        </w:tc>
        <w:tc>
          <w:tcPr>
            <w:tcW w:w="567" w:type="dxa"/>
          </w:tcPr>
          <w:p w14:paraId="4E4C6FB5" w14:textId="50EA2694" w:rsidR="005A695C" w:rsidRPr="005A695C" w:rsidRDefault="005A695C" w:rsidP="005A695C">
            <w:pPr>
              <w:pStyle w:val="TAL"/>
              <w:rPr>
                <w:sz w:val="16"/>
              </w:rPr>
            </w:pPr>
            <w:r>
              <w:rPr>
                <w:sz w:val="16"/>
              </w:rPr>
              <w:t>F</w:t>
            </w:r>
          </w:p>
        </w:tc>
        <w:tc>
          <w:tcPr>
            <w:tcW w:w="510" w:type="dxa"/>
          </w:tcPr>
          <w:p w14:paraId="656661A5" w14:textId="41D6D77A" w:rsidR="005A695C" w:rsidRPr="005A695C" w:rsidRDefault="005A695C" w:rsidP="005A695C">
            <w:pPr>
              <w:pStyle w:val="TAL"/>
              <w:rPr>
                <w:sz w:val="16"/>
              </w:rPr>
            </w:pPr>
            <w:r>
              <w:rPr>
                <w:sz w:val="16"/>
              </w:rPr>
              <w:t>Rel-19</w:t>
            </w:r>
          </w:p>
        </w:tc>
        <w:tc>
          <w:tcPr>
            <w:tcW w:w="661" w:type="dxa"/>
          </w:tcPr>
          <w:p w14:paraId="23BCF08D" w14:textId="6A1549BF" w:rsidR="005A695C" w:rsidRPr="005A695C" w:rsidRDefault="005A695C" w:rsidP="005A695C">
            <w:pPr>
              <w:pStyle w:val="TAL"/>
              <w:rPr>
                <w:sz w:val="16"/>
              </w:rPr>
            </w:pPr>
            <w:r>
              <w:rPr>
                <w:sz w:val="16"/>
              </w:rPr>
              <w:t>19.0.0</w:t>
            </w:r>
          </w:p>
        </w:tc>
        <w:tc>
          <w:tcPr>
            <w:tcW w:w="2607" w:type="dxa"/>
          </w:tcPr>
          <w:p w14:paraId="2265237F" w14:textId="4DBB09D7" w:rsidR="005A695C" w:rsidRPr="005A695C" w:rsidRDefault="005A695C" w:rsidP="005A695C">
            <w:pPr>
              <w:pStyle w:val="TAL"/>
              <w:rPr>
                <w:sz w:val="16"/>
              </w:rPr>
            </w:pPr>
            <w:r>
              <w:rPr>
                <w:sz w:val="16"/>
              </w:rPr>
              <w:t xml:space="preserve">MPS for Messaging Indication </w:t>
            </w:r>
            <w:proofErr w:type="spellStart"/>
            <w:r>
              <w:rPr>
                <w:sz w:val="16"/>
              </w:rPr>
              <w:t>Cx</w:t>
            </w:r>
            <w:proofErr w:type="spellEnd"/>
            <w:r>
              <w:rPr>
                <w:sz w:val="16"/>
              </w:rPr>
              <w:t xml:space="preserve"> subscription check</w:t>
            </w:r>
          </w:p>
        </w:tc>
      </w:tr>
      <w:tr w:rsidR="005A695C" w14:paraId="19A684DF" w14:textId="77777777" w:rsidTr="005A695C">
        <w:tc>
          <w:tcPr>
            <w:tcW w:w="1133" w:type="dxa"/>
          </w:tcPr>
          <w:p w14:paraId="4DEF280F" w14:textId="24441290" w:rsidR="005A695C" w:rsidRPr="005A695C" w:rsidRDefault="005A695C" w:rsidP="005A695C">
            <w:pPr>
              <w:pStyle w:val="TAL"/>
              <w:rPr>
                <w:sz w:val="16"/>
              </w:rPr>
            </w:pPr>
            <w:r>
              <w:rPr>
                <w:sz w:val="16"/>
              </w:rPr>
              <w:t>C4-250169</w:t>
            </w:r>
          </w:p>
        </w:tc>
        <w:tc>
          <w:tcPr>
            <w:tcW w:w="1020" w:type="dxa"/>
          </w:tcPr>
          <w:p w14:paraId="6AE0A76E" w14:textId="6288F6F3" w:rsidR="005A695C" w:rsidRPr="005A695C" w:rsidRDefault="005A695C" w:rsidP="005A695C">
            <w:pPr>
              <w:pStyle w:val="TAL"/>
              <w:rPr>
                <w:sz w:val="16"/>
              </w:rPr>
            </w:pPr>
            <w:r>
              <w:rPr>
                <w:sz w:val="16"/>
              </w:rPr>
              <w:t>agreed</w:t>
            </w:r>
          </w:p>
        </w:tc>
        <w:tc>
          <w:tcPr>
            <w:tcW w:w="1020" w:type="dxa"/>
          </w:tcPr>
          <w:p w14:paraId="47841AF3" w14:textId="3B76C3E9" w:rsidR="005A695C" w:rsidRPr="005A695C" w:rsidRDefault="005A695C" w:rsidP="005A695C">
            <w:pPr>
              <w:pStyle w:val="TAL"/>
              <w:rPr>
                <w:sz w:val="16"/>
              </w:rPr>
            </w:pPr>
            <w:r>
              <w:rPr>
                <w:sz w:val="16"/>
              </w:rPr>
              <w:t>approved</w:t>
            </w:r>
          </w:p>
        </w:tc>
        <w:tc>
          <w:tcPr>
            <w:tcW w:w="1133" w:type="dxa"/>
          </w:tcPr>
          <w:p w14:paraId="320ABD03" w14:textId="5646903E" w:rsidR="005A695C" w:rsidRPr="005A695C" w:rsidRDefault="005A695C" w:rsidP="005A695C">
            <w:pPr>
              <w:pStyle w:val="TAL"/>
              <w:rPr>
                <w:sz w:val="16"/>
              </w:rPr>
            </w:pPr>
            <w:r>
              <w:rPr>
                <w:sz w:val="16"/>
              </w:rPr>
              <w:t>29.577</w:t>
            </w:r>
          </w:p>
        </w:tc>
        <w:tc>
          <w:tcPr>
            <w:tcW w:w="572" w:type="dxa"/>
          </w:tcPr>
          <w:p w14:paraId="6101E2AC" w14:textId="6C18891D" w:rsidR="005A695C" w:rsidRPr="005A695C" w:rsidRDefault="005A695C" w:rsidP="005A695C">
            <w:pPr>
              <w:pStyle w:val="TAL"/>
              <w:rPr>
                <w:sz w:val="16"/>
              </w:rPr>
            </w:pPr>
            <w:r>
              <w:rPr>
                <w:sz w:val="16"/>
              </w:rPr>
              <w:t>0023</w:t>
            </w:r>
          </w:p>
        </w:tc>
        <w:tc>
          <w:tcPr>
            <w:tcW w:w="567" w:type="dxa"/>
          </w:tcPr>
          <w:p w14:paraId="2061BE5F" w14:textId="77777777" w:rsidR="005A695C" w:rsidRPr="005A695C" w:rsidRDefault="005A695C" w:rsidP="005A695C">
            <w:pPr>
              <w:pStyle w:val="TAL"/>
              <w:rPr>
                <w:sz w:val="16"/>
              </w:rPr>
            </w:pPr>
          </w:p>
        </w:tc>
        <w:tc>
          <w:tcPr>
            <w:tcW w:w="567" w:type="dxa"/>
          </w:tcPr>
          <w:p w14:paraId="60D10CD7" w14:textId="045121A3" w:rsidR="005A695C" w:rsidRPr="005A695C" w:rsidRDefault="005A695C" w:rsidP="005A695C">
            <w:pPr>
              <w:pStyle w:val="TAL"/>
              <w:rPr>
                <w:sz w:val="16"/>
              </w:rPr>
            </w:pPr>
            <w:r>
              <w:rPr>
                <w:sz w:val="16"/>
              </w:rPr>
              <w:t>B</w:t>
            </w:r>
          </w:p>
        </w:tc>
        <w:tc>
          <w:tcPr>
            <w:tcW w:w="510" w:type="dxa"/>
          </w:tcPr>
          <w:p w14:paraId="4EE67523" w14:textId="378426AF" w:rsidR="005A695C" w:rsidRPr="005A695C" w:rsidRDefault="005A695C" w:rsidP="005A695C">
            <w:pPr>
              <w:pStyle w:val="TAL"/>
              <w:rPr>
                <w:sz w:val="16"/>
              </w:rPr>
            </w:pPr>
            <w:r>
              <w:rPr>
                <w:sz w:val="16"/>
              </w:rPr>
              <w:t>Rel-19</w:t>
            </w:r>
          </w:p>
        </w:tc>
        <w:tc>
          <w:tcPr>
            <w:tcW w:w="661" w:type="dxa"/>
          </w:tcPr>
          <w:p w14:paraId="7A28A22B" w14:textId="63CCD174" w:rsidR="005A695C" w:rsidRPr="005A695C" w:rsidRDefault="005A695C" w:rsidP="005A695C">
            <w:pPr>
              <w:pStyle w:val="TAL"/>
              <w:rPr>
                <w:sz w:val="16"/>
              </w:rPr>
            </w:pPr>
            <w:r>
              <w:rPr>
                <w:sz w:val="16"/>
              </w:rPr>
              <w:t>19.0.0</w:t>
            </w:r>
          </w:p>
        </w:tc>
        <w:tc>
          <w:tcPr>
            <w:tcW w:w="2607" w:type="dxa"/>
          </w:tcPr>
          <w:p w14:paraId="03E23F64" w14:textId="438C2CBA" w:rsidR="005A695C" w:rsidRPr="005A695C" w:rsidRDefault="005A695C" w:rsidP="005A695C">
            <w:pPr>
              <w:pStyle w:val="TAL"/>
              <w:rPr>
                <w:sz w:val="16"/>
              </w:rPr>
            </w:pPr>
            <w:r>
              <w:rPr>
                <w:sz w:val="16"/>
              </w:rPr>
              <w:t>MPS for Messaging IP-SM-GW SBI</w:t>
            </w:r>
          </w:p>
        </w:tc>
      </w:tr>
      <w:tr w:rsidR="005A695C" w14:paraId="29331302" w14:textId="77777777" w:rsidTr="005A695C">
        <w:tc>
          <w:tcPr>
            <w:tcW w:w="1133" w:type="dxa"/>
          </w:tcPr>
          <w:p w14:paraId="3BB5F5D9" w14:textId="276D0985" w:rsidR="005A695C" w:rsidRPr="005A695C" w:rsidRDefault="005A695C" w:rsidP="005A695C">
            <w:pPr>
              <w:pStyle w:val="TAL"/>
              <w:rPr>
                <w:sz w:val="16"/>
              </w:rPr>
            </w:pPr>
            <w:r>
              <w:rPr>
                <w:sz w:val="16"/>
              </w:rPr>
              <w:t>C4-250529</w:t>
            </w:r>
          </w:p>
        </w:tc>
        <w:tc>
          <w:tcPr>
            <w:tcW w:w="1020" w:type="dxa"/>
          </w:tcPr>
          <w:p w14:paraId="4EA55DF2" w14:textId="1D130C55" w:rsidR="005A695C" w:rsidRPr="005A695C" w:rsidRDefault="005A695C" w:rsidP="005A695C">
            <w:pPr>
              <w:pStyle w:val="TAL"/>
              <w:rPr>
                <w:sz w:val="16"/>
              </w:rPr>
            </w:pPr>
            <w:r>
              <w:rPr>
                <w:sz w:val="16"/>
              </w:rPr>
              <w:t>agreed</w:t>
            </w:r>
          </w:p>
        </w:tc>
        <w:tc>
          <w:tcPr>
            <w:tcW w:w="1020" w:type="dxa"/>
          </w:tcPr>
          <w:p w14:paraId="3911FE22" w14:textId="7ECCEA9F" w:rsidR="005A695C" w:rsidRPr="005A695C" w:rsidRDefault="005A695C" w:rsidP="005A695C">
            <w:pPr>
              <w:pStyle w:val="TAL"/>
              <w:rPr>
                <w:sz w:val="16"/>
              </w:rPr>
            </w:pPr>
            <w:r>
              <w:rPr>
                <w:sz w:val="16"/>
              </w:rPr>
              <w:t>approved</w:t>
            </w:r>
          </w:p>
        </w:tc>
        <w:tc>
          <w:tcPr>
            <w:tcW w:w="1133" w:type="dxa"/>
          </w:tcPr>
          <w:p w14:paraId="024F2371" w14:textId="1651DC7C" w:rsidR="005A695C" w:rsidRPr="005A695C" w:rsidRDefault="005A695C" w:rsidP="005A695C">
            <w:pPr>
              <w:pStyle w:val="TAL"/>
              <w:rPr>
                <w:sz w:val="16"/>
              </w:rPr>
            </w:pPr>
            <w:r>
              <w:rPr>
                <w:sz w:val="16"/>
              </w:rPr>
              <w:t>23.540</w:t>
            </w:r>
          </w:p>
        </w:tc>
        <w:tc>
          <w:tcPr>
            <w:tcW w:w="572" w:type="dxa"/>
          </w:tcPr>
          <w:p w14:paraId="310F454C" w14:textId="5D844B4D" w:rsidR="005A695C" w:rsidRPr="005A695C" w:rsidRDefault="005A695C" w:rsidP="005A695C">
            <w:pPr>
              <w:pStyle w:val="TAL"/>
              <w:rPr>
                <w:sz w:val="16"/>
              </w:rPr>
            </w:pPr>
            <w:r>
              <w:rPr>
                <w:sz w:val="16"/>
              </w:rPr>
              <w:t>0023</w:t>
            </w:r>
          </w:p>
        </w:tc>
        <w:tc>
          <w:tcPr>
            <w:tcW w:w="567" w:type="dxa"/>
          </w:tcPr>
          <w:p w14:paraId="31E244A3" w14:textId="3749A30A" w:rsidR="005A695C" w:rsidRPr="005A695C" w:rsidRDefault="005A695C" w:rsidP="005A695C">
            <w:pPr>
              <w:pStyle w:val="TAL"/>
              <w:rPr>
                <w:sz w:val="16"/>
              </w:rPr>
            </w:pPr>
            <w:r>
              <w:rPr>
                <w:sz w:val="16"/>
              </w:rPr>
              <w:t>1</w:t>
            </w:r>
          </w:p>
        </w:tc>
        <w:tc>
          <w:tcPr>
            <w:tcW w:w="567" w:type="dxa"/>
          </w:tcPr>
          <w:p w14:paraId="506FEB65" w14:textId="1F0076D9" w:rsidR="005A695C" w:rsidRPr="005A695C" w:rsidRDefault="005A695C" w:rsidP="005A695C">
            <w:pPr>
              <w:pStyle w:val="TAL"/>
              <w:rPr>
                <w:sz w:val="16"/>
              </w:rPr>
            </w:pPr>
            <w:r>
              <w:rPr>
                <w:sz w:val="16"/>
              </w:rPr>
              <w:t>F</w:t>
            </w:r>
          </w:p>
        </w:tc>
        <w:tc>
          <w:tcPr>
            <w:tcW w:w="510" w:type="dxa"/>
          </w:tcPr>
          <w:p w14:paraId="70A654C9" w14:textId="6FDC2FDB" w:rsidR="005A695C" w:rsidRPr="005A695C" w:rsidRDefault="005A695C" w:rsidP="005A695C">
            <w:pPr>
              <w:pStyle w:val="TAL"/>
              <w:rPr>
                <w:sz w:val="16"/>
              </w:rPr>
            </w:pPr>
            <w:r>
              <w:rPr>
                <w:sz w:val="16"/>
              </w:rPr>
              <w:t>Rel-19</w:t>
            </w:r>
          </w:p>
        </w:tc>
        <w:tc>
          <w:tcPr>
            <w:tcW w:w="661" w:type="dxa"/>
          </w:tcPr>
          <w:p w14:paraId="380F8DB8" w14:textId="6D24DA45" w:rsidR="005A695C" w:rsidRPr="005A695C" w:rsidRDefault="005A695C" w:rsidP="005A695C">
            <w:pPr>
              <w:pStyle w:val="TAL"/>
              <w:rPr>
                <w:sz w:val="16"/>
              </w:rPr>
            </w:pPr>
            <w:r>
              <w:rPr>
                <w:sz w:val="16"/>
              </w:rPr>
              <w:t>19.1.0</w:t>
            </w:r>
          </w:p>
        </w:tc>
        <w:tc>
          <w:tcPr>
            <w:tcW w:w="2607" w:type="dxa"/>
          </w:tcPr>
          <w:p w14:paraId="47BC987F" w14:textId="39D670B1" w:rsidR="005A695C" w:rsidRPr="005A695C" w:rsidRDefault="005A695C" w:rsidP="005A695C">
            <w:pPr>
              <w:pStyle w:val="TAL"/>
              <w:rPr>
                <w:sz w:val="16"/>
              </w:rPr>
            </w:pPr>
            <w:r>
              <w:rPr>
                <w:sz w:val="16"/>
              </w:rPr>
              <w:t>MPS priority for Messaging SMS over NAS SBI fixes</w:t>
            </w:r>
          </w:p>
        </w:tc>
      </w:tr>
      <w:tr w:rsidR="005A695C" w14:paraId="5CCFCF38" w14:textId="77777777" w:rsidTr="005A695C">
        <w:tc>
          <w:tcPr>
            <w:tcW w:w="1133" w:type="dxa"/>
          </w:tcPr>
          <w:p w14:paraId="73897082" w14:textId="2B4D8843" w:rsidR="005A695C" w:rsidRPr="005A695C" w:rsidRDefault="005A695C" w:rsidP="005A695C">
            <w:pPr>
              <w:pStyle w:val="TAL"/>
              <w:rPr>
                <w:sz w:val="16"/>
              </w:rPr>
            </w:pPr>
            <w:r>
              <w:rPr>
                <w:sz w:val="16"/>
              </w:rPr>
              <w:t>C4-250530</w:t>
            </w:r>
          </w:p>
        </w:tc>
        <w:tc>
          <w:tcPr>
            <w:tcW w:w="1020" w:type="dxa"/>
          </w:tcPr>
          <w:p w14:paraId="7AAE0FB4" w14:textId="587141EA" w:rsidR="005A695C" w:rsidRPr="005A695C" w:rsidRDefault="005A695C" w:rsidP="005A695C">
            <w:pPr>
              <w:pStyle w:val="TAL"/>
              <w:rPr>
                <w:sz w:val="16"/>
              </w:rPr>
            </w:pPr>
            <w:r>
              <w:rPr>
                <w:sz w:val="16"/>
              </w:rPr>
              <w:t>agreed</w:t>
            </w:r>
          </w:p>
        </w:tc>
        <w:tc>
          <w:tcPr>
            <w:tcW w:w="1020" w:type="dxa"/>
          </w:tcPr>
          <w:p w14:paraId="029D5C90" w14:textId="0BFA841B" w:rsidR="005A695C" w:rsidRPr="005A695C" w:rsidRDefault="005A695C" w:rsidP="005A695C">
            <w:pPr>
              <w:pStyle w:val="TAL"/>
              <w:rPr>
                <w:sz w:val="16"/>
              </w:rPr>
            </w:pPr>
            <w:r>
              <w:rPr>
                <w:sz w:val="16"/>
              </w:rPr>
              <w:t>approved</w:t>
            </w:r>
          </w:p>
        </w:tc>
        <w:tc>
          <w:tcPr>
            <w:tcW w:w="1133" w:type="dxa"/>
          </w:tcPr>
          <w:p w14:paraId="69F4B0A4" w14:textId="24AAA7F9" w:rsidR="005A695C" w:rsidRPr="005A695C" w:rsidRDefault="005A695C" w:rsidP="005A695C">
            <w:pPr>
              <w:pStyle w:val="TAL"/>
              <w:rPr>
                <w:sz w:val="16"/>
              </w:rPr>
            </w:pPr>
            <w:r>
              <w:rPr>
                <w:sz w:val="16"/>
              </w:rPr>
              <w:t>29.336</w:t>
            </w:r>
          </w:p>
        </w:tc>
        <w:tc>
          <w:tcPr>
            <w:tcW w:w="572" w:type="dxa"/>
          </w:tcPr>
          <w:p w14:paraId="6B29637D" w14:textId="41FABCB8" w:rsidR="005A695C" w:rsidRPr="005A695C" w:rsidRDefault="005A695C" w:rsidP="005A695C">
            <w:pPr>
              <w:pStyle w:val="TAL"/>
              <w:rPr>
                <w:sz w:val="16"/>
              </w:rPr>
            </w:pPr>
            <w:r>
              <w:rPr>
                <w:sz w:val="16"/>
              </w:rPr>
              <w:t>0190</w:t>
            </w:r>
          </w:p>
        </w:tc>
        <w:tc>
          <w:tcPr>
            <w:tcW w:w="567" w:type="dxa"/>
          </w:tcPr>
          <w:p w14:paraId="2DDA9012" w14:textId="4B26C0B3" w:rsidR="005A695C" w:rsidRPr="005A695C" w:rsidRDefault="005A695C" w:rsidP="005A695C">
            <w:pPr>
              <w:pStyle w:val="TAL"/>
              <w:rPr>
                <w:sz w:val="16"/>
              </w:rPr>
            </w:pPr>
            <w:r>
              <w:rPr>
                <w:sz w:val="16"/>
              </w:rPr>
              <w:t>1</w:t>
            </w:r>
          </w:p>
        </w:tc>
        <w:tc>
          <w:tcPr>
            <w:tcW w:w="567" w:type="dxa"/>
          </w:tcPr>
          <w:p w14:paraId="34D5DE7A" w14:textId="28BB7569" w:rsidR="005A695C" w:rsidRPr="005A695C" w:rsidRDefault="005A695C" w:rsidP="005A695C">
            <w:pPr>
              <w:pStyle w:val="TAL"/>
              <w:rPr>
                <w:sz w:val="16"/>
              </w:rPr>
            </w:pPr>
            <w:r>
              <w:rPr>
                <w:sz w:val="16"/>
              </w:rPr>
              <w:t>F</w:t>
            </w:r>
          </w:p>
        </w:tc>
        <w:tc>
          <w:tcPr>
            <w:tcW w:w="510" w:type="dxa"/>
          </w:tcPr>
          <w:p w14:paraId="0BC4C34B" w14:textId="3A940394" w:rsidR="005A695C" w:rsidRPr="005A695C" w:rsidRDefault="005A695C" w:rsidP="005A695C">
            <w:pPr>
              <w:pStyle w:val="TAL"/>
              <w:rPr>
                <w:sz w:val="16"/>
              </w:rPr>
            </w:pPr>
            <w:r>
              <w:rPr>
                <w:sz w:val="16"/>
              </w:rPr>
              <w:t>Rel-19</w:t>
            </w:r>
          </w:p>
        </w:tc>
        <w:tc>
          <w:tcPr>
            <w:tcW w:w="661" w:type="dxa"/>
          </w:tcPr>
          <w:p w14:paraId="1684C6FA" w14:textId="5B5A14B6" w:rsidR="005A695C" w:rsidRPr="005A695C" w:rsidRDefault="005A695C" w:rsidP="005A695C">
            <w:pPr>
              <w:pStyle w:val="TAL"/>
              <w:rPr>
                <w:sz w:val="16"/>
              </w:rPr>
            </w:pPr>
            <w:r>
              <w:rPr>
                <w:sz w:val="16"/>
              </w:rPr>
              <w:t>19.0.0</w:t>
            </w:r>
          </w:p>
        </w:tc>
        <w:tc>
          <w:tcPr>
            <w:tcW w:w="2607" w:type="dxa"/>
          </w:tcPr>
          <w:p w14:paraId="7ED2172B" w14:textId="29D9830E" w:rsidR="005A695C" w:rsidRPr="005A695C" w:rsidRDefault="005A695C" w:rsidP="005A695C">
            <w:pPr>
              <w:pStyle w:val="TAL"/>
              <w:rPr>
                <w:sz w:val="16"/>
              </w:rPr>
            </w:pPr>
            <w:r>
              <w:rPr>
                <w:sz w:val="16"/>
              </w:rPr>
              <w:t>MPS for Messaging on S6t</w:t>
            </w:r>
          </w:p>
        </w:tc>
      </w:tr>
      <w:tr w:rsidR="005A695C" w14:paraId="40BC0B62" w14:textId="77777777" w:rsidTr="005A695C">
        <w:tc>
          <w:tcPr>
            <w:tcW w:w="1133" w:type="dxa"/>
          </w:tcPr>
          <w:p w14:paraId="0A00FA56" w14:textId="090D7B7B" w:rsidR="005A695C" w:rsidRPr="005A695C" w:rsidRDefault="005A695C" w:rsidP="005A695C">
            <w:pPr>
              <w:pStyle w:val="TAL"/>
              <w:rPr>
                <w:sz w:val="16"/>
              </w:rPr>
            </w:pPr>
            <w:r>
              <w:rPr>
                <w:sz w:val="16"/>
              </w:rPr>
              <w:t>C4-250532</w:t>
            </w:r>
          </w:p>
        </w:tc>
        <w:tc>
          <w:tcPr>
            <w:tcW w:w="1020" w:type="dxa"/>
          </w:tcPr>
          <w:p w14:paraId="6290789A" w14:textId="6546DF18" w:rsidR="005A695C" w:rsidRPr="005A695C" w:rsidRDefault="005A695C" w:rsidP="005A695C">
            <w:pPr>
              <w:pStyle w:val="TAL"/>
              <w:rPr>
                <w:sz w:val="16"/>
              </w:rPr>
            </w:pPr>
            <w:r>
              <w:rPr>
                <w:sz w:val="16"/>
              </w:rPr>
              <w:t>agreed</w:t>
            </w:r>
          </w:p>
        </w:tc>
        <w:tc>
          <w:tcPr>
            <w:tcW w:w="1020" w:type="dxa"/>
          </w:tcPr>
          <w:p w14:paraId="5B6F9119" w14:textId="6AE98B82" w:rsidR="005A695C" w:rsidRPr="005A695C" w:rsidRDefault="005A695C" w:rsidP="005A695C">
            <w:pPr>
              <w:pStyle w:val="TAL"/>
              <w:rPr>
                <w:sz w:val="16"/>
              </w:rPr>
            </w:pPr>
            <w:r>
              <w:rPr>
                <w:sz w:val="16"/>
              </w:rPr>
              <w:t>approved</w:t>
            </w:r>
          </w:p>
        </w:tc>
        <w:tc>
          <w:tcPr>
            <w:tcW w:w="1133" w:type="dxa"/>
          </w:tcPr>
          <w:p w14:paraId="621E4E29" w14:textId="1C99FABB" w:rsidR="005A695C" w:rsidRPr="005A695C" w:rsidRDefault="005A695C" w:rsidP="005A695C">
            <w:pPr>
              <w:pStyle w:val="TAL"/>
              <w:rPr>
                <w:sz w:val="16"/>
              </w:rPr>
            </w:pPr>
            <w:r>
              <w:rPr>
                <w:sz w:val="16"/>
              </w:rPr>
              <w:t>29.540</w:t>
            </w:r>
          </w:p>
        </w:tc>
        <w:tc>
          <w:tcPr>
            <w:tcW w:w="572" w:type="dxa"/>
          </w:tcPr>
          <w:p w14:paraId="3FA9722E" w14:textId="5A349F30" w:rsidR="005A695C" w:rsidRPr="005A695C" w:rsidRDefault="005A695C" w:rsidP="005A695C">
            <w:pPr>
              <w:pStyle w:val="TAL"/>
              <w:rPr>
                <w:sz w:val="16"/>
              </w:rPr>
            </w:pPr>
            <w:r>
              <w:rPr>
                <w:sz w:val="16"/>
              </w:rPr>
              <w:t>0121</w:t>
            </w:r>
          </w:p>
        </w:tc>
        <w:tc>
          <w:tcPr>
            <w:tcW w:w="567" w:type="dxa"/>
          </w:tcPr>
          <w:p w14:paraId="628E2F24" w14:textId="2FCBEAAD" w:rsidR="005A695C" w:rsidRPr="005A695C" w:rsidRDefault="005A695C" w:rsidP="005A695C">
            <w:pPr>
              <w:pStyle w:val="TAL"/>
              <w:rPr>
                <w:sz w:val="16"/>
              </w:rPr>
            </w:pPr>
            <w:r>
              <w:rPr>
                <w:sz w:val="16"/>
              </w:rPr>
              <w:t>1</w:t>
            </w:r>
          </w:p>
        </w:tc>
        <w:tc>
          <w:tcPr>
            <w:tcW w:w="567" w:type="dxa"/>
          </w:tcPr>
          <w:p w14:paraId="03B36F85" w14:textId="3CF6BA73" w:rsidR="005A695C" w:rsidRPr="005A695C" w:rsidRDefault="005A695C" w:rsidP="005A695C">
            <w:pPr>
              <w:pStyle w:val="TAL"/>
              <w:rPr>
                <w:sz w:val="16"/>
              </w:rPr>
            </w:pPr>
            <w:r>
              <w:rPr>
                <w:sz w:val="16"/>
              </w:rPr>
              <w:t>B</w:t>
            </w:r>
          </w:p>
        </w:tc>
        <w:tc>
          <w:tcPr>
            <w:tcW w:w="510" w:type="dxa"/>
          </w:tcPr>
          <w:p w14:paraId="15C9E2F6" w14:textId="605BB22E" w:rsidR="005A695C" w:rsidRPr="005A695C" w:rsidRDefault="005A695C" w:rsidP="005A695C">
            <w:pPr>
              <w:pStyle w:val="TAL"/>
              <w:rPr>
                <w:sz w:val="16"/>
              </w:rPr>
            </w:pPr>
            <w:r>
              <w:rPr>
                <w:sz w:val="16"/>
              </w:rPr>
              <w:t>Rel-19</w:t>
            </w:r>
          </w:p>
        </w:tc>
        <w:tc>
          <w:tcPr>
            <w:tcW w:w="661" w:type="dxa"/>
          </w:tcPr>
          <w:p w14:paraId="7D14C032" w14:textId="38CF77D6" w:rsidR="005A695C" w:rsidRPr="005A695C" w:rsidRDefault="005A695C" w:rsidP="005A695C">
            <w:pPr>
              <w:pStyle w:val="TAL"/>
              <w:rPr>
                <w:sz w:val="16"/>
              </w:rPr>
            </w:pPr>
            <w:r>
              <w:rPr>
                <w:sz w:val="16"/>
              </w:rPr>
              <w:t>19.0.0</w:t>
            </w:r>
          </w:p>
        </w:tc>
        <w:tc>
          <w:tcPr>
            <w:tcW w:w="2607" w:type="dxa"/>
          </w:tcPr>
          <w:p w14:paraId="201E2D49" w14:textId="0A352084" w:rsidR="005A695C" w:rsidRPr="005A695C" w:rsidRDefault="005A695C" w:rsidP="005A695C">
            <w:pPr>
              <w:pStyle w:val="TAL"/>
              <w:rPr>
                <w:sz w:val="16"/>
              </w:rPr>
            </w:pPr>
            <w:r>
              <w:rPr>
                <w:sz w:val="16"/>
              </w:rPr>
              <w:t>MPS for Messaging SMSF SBI</w:t>
            </w:r>
          </w:p>
        </w:tc>
      </w:tr>
      <w:tr w:rsidR="005A695C" w14:paraId="4E26B578" w14:textId="77777777" w:rsidTr="005A695C">
        <w:tc>
          <w:tcPr>
            <w:tcW w:w="1133" w:type="dxa"/>
          </w:tcPr>
          <w:p w14:paraId="44ABDED7" w14:textId="3E0C8F8A" w:rsidR="005A695C" w:rsidRPr="005A695C" w:rsidRDefault="005A695C" w:rsidP="005A695C">
            <w:pPr>
              <w:pStyle w:val="TAL"/>
              <w:rPr>
                <w:sz w:val="16"/>
              </w:rPr>
            </w:pPr>
            <w:r>
              <w:rPr>
                <w:sz w:val="16"/>
              </w:rPr>
              <w:t>C4-250570</w:t>
            </w:r>
          </w:p>
        </w:tc>
        <w:tc>
          <w:tcPr>
            <w:tcW w:w="1020" w:type="dxa"/>
          </w:tcPr>
          <w:p w14:paraId="1090B09B" w14:textId="02EB7DE6" w:rsidR="005A695C" w:rsidRPr="005A695C" w:rsidRDefault="005A695C" w:rsidP="005A695C">
            <w:pPr>
              <w:pStyle w:val="TAL"/>
              <w:rPr>
                <w:sz w:val="16"/>
              </w:rPr>
            </w:pPr>
            <w:r>
              <w:rPr>
                <w:sz w:val="16"/>
              </w:rPr>
              <w:t>agreed</w:t>
            </w:r>
          </w:p>
        </w:tc>
        <w:tc>
          <w:tcPr>
            <w:tcW w:w="1020" w:type="dxa"/>
          </w:tcPr>
          <w:p w14:paraId="19D3DD43" w14:textId="1F498F16" w:rsidR="005A695C" w:rsidRPr="005A695C" w:rsidRDefault="005A695C" w:rsidP="005A695C">
            <w:pPr>
              <w:pStyle w:val="TAL"/>
              <w:rPr>
                <w:sz w:val="16"/>
              </w:rPr>
            </w:pPr>
            <w:r>
              <w:rPr>
                <w:sz w:val="16"/>
              </w:rPr>
              <w:t>approved</w:t>
            </w:r>
          </w:p>
        </w:tc>
        <w:tc>
          <w:tcPr>
            <w:tcW w:w="1133" w:type="dxa"/>
          </w:tcPr>
          <w:p w14:paraId="6FDC1A98" w14:textId="6403111D" w:rsidR="005A695C" w:rsidRPr="005A695C" w:rsidRDefault="005A695C" w:rsidP="005A695C">
            <w:pPr>
              <w:pStyle w:val="TAL"/>
              <w:rPr>
                <w:sz w:val="16"/>
              </w:rPr>
            </w:pPr>
            <w:r>
              <w:rPr>
                <w:sz w:val="16"/>
              </w:rPr>
              <w:t>29.272</w:t>
            </w:r>
          </w:p>
        </w:tc>
        <w:tc>
          <w:tcPr>
            <w:tcW w:w="572" w:type="dxa"/>
          </w:tcPr>
          <w:p w14:paraId="69F52F74" w14:textId="64B4795F" w:rsidR="005A695C" w:rsidRPr="005A695C" w:rsidRDefault="005A695C" w:rsidP="005A695C">
            <w:pPr>
              <w:pStyle w:val="TAL"/>
              <w:rPr>
                <w:sz w:val="16"/>
              </w:rPr>
            </w:pPr>
            <w:r>
              <w:rPr>
                <w:sz w:val="16"/>
              </w:rPr>
              <w:t>0869</w:t>
            </w:r>
          </w:p>
        </w:tc>
        <w:tc>
          <w:tcPr>
            <w:tcW w:w="567" w:type="dxa"/>
          </w:tcPr>
          <w:p w14:paraId="7E2A6741" w14:textId="7AA12AAB" w:rsidR="005A695C" w:rsidRPr="005A695C" w:rsidRDefault="005A695C" w:rsidP="005A695C">
            <w:pPr>
              <w:pStyle w:val="TAL"/>
              <w:rPr>
                <w:sz w:val="16"/>
              </w:rPr>
            </w:pPr>
            <w:r>
              <w:rPr>
                <w:sz w:val="16"/>
              </w:rPr>
              <w:t>1</w:t>
            </w:r>
          </w:p>
        </w:tc>
        <w:tc>
          <w:tcPr>
            <w:tcW w:w="567" w:type="dxa"/>
          </w:tcPr>
          <w:p w14:paraId="3BC81AF4" w14:textId="13EED750" w:rsidR="005A695C" w:rsidRPr="005A695C" w:rsidRDefault="005A695C" w:rsidP="005A695C">
            <w:pPr>
              <w:pStyle w:val="TAL"/>
              <w:rPr>
                <w:sz w:val="16"/>
              </w:rPr>
            </w:pPr>
            <w:r>
              <w:rPr>
                <w:sz w:val="16"/>
              </w:rPr>
              <w:t>B</w:t>
            </w:r>
          </w:p>
        </w:tc>
        <w:tc>
          <w:tcPr>
            <w:tcW w:w="510" w:type="dxa"/>
          </w:tcPr>
          <w:p w14:paraId="06BEE3AD" w14:textId="4CC6CED6" w:rsidR="005A695C" w:rsidRPr="005A695C" w:rsidRDefault="005A695C" w:rsidP="005A695C">
            <w:pPr>
              <w:pStyle w:val="TAL"/>
              <w:rPr>
                <w:sz w:val="16"/>
              </w:rPr>
            </w:pPr>
            <w:r>
              <w:rPr>
                <w:sz w:val="16"/>
              </w:rPr>
              <w:t>Rel-19</w:t>
            </w:r>
          </w:p>
        </w:tc>
        <w:tc>
          <w:tcPr>
            <w:tcW w:w="661" w:type="dxa"/>
          </w:tcPr>
          <w:p w14:paraId="64311FF0" w14:textId="01F9B91E" w:rsidR="005A695C" w:rsidRPr="005A695C" w:rsidRDefault="005A695C" w:rsidP="005A695C">
            <w:pPr>
              <w:pStyle w:val="TAL"/>
              <w:rPr>
                <w:sz w:val="16"/>
              </w:rPr>
            </w:pPr>
            <w:r>
              <w:rPr>
                <w:sz w:val="16"/>
              </w:rPr>
              <w:t>19.0.0</w:t>
            </w:r>
          </w:p>
        </w:tc>
        <w:tc>
          <w:tcPr>
            <w:tcW w:w="2607" w:type="dxa"/>
          </w:tcPr>
          <w:p w14:paraId="4BA32DF4" w14:textId="643F716A" w:rsidR="005A695C" w:rsidRPr="005A695C" w:rsidRDefault="005A695C" w:rsidP="005A695C">
            <w:pPr>
              <w:pStyle w:val="TAL"/>
              <w:rPr>
                <w:sz w:val="16"/>
              </w:rPr>
            </w:pPr>
            <w:r>
              <w:rPr>
                <w:sz w:val="16"/>
              </w:rPr>
              <w:t>MPS for Messaging Indicator on S6a</w:t>
            </w:r>
          </w:p>
        </w:tc>
      </w:tr>
      <w:tr w:rsidR="005A695C" w14:paraId="6935D322" w14:textId="77777777" w:rsidTr="005A695C">
        <w:tc>
          <w:tcPr>
            <w:tcW w:w="1133" w:type="dxa"/>
          </w:tcPr>
          <w:p w14:paraId="28E7D629" w14:textId="50F1B3A4" w:rsidR="005A695C" w:rsidRPr="005A695C" w:rsidRDefault="005A695C" w:rsidP="005A695C">
            <w:pPr>
              <w:pStyle w:val="TAL"/>
              <w:rPr>
                <w:sz w:val="16"/>
              </w:rPr>
            </w:pPr>
            <w:r>
              <w:rPr>
                <w:sz w:val="16"/>
              </w:rPr>
              <w:t>C4-250602</w:t>
            </w:r>
          </w:p>
        </w:tc>
        <w:tc>
          <w:tcPr>
            <w:tcW w:w="1020" w:type="dxa"/>
          </w:tcPr>
          <w:p w14:paraId="610F9D90" w14:textId="638570D2" w:rsidR="005A695C" w:rsidRPr="005A695C" w:rsidRDefault="005A695C" w:rsidP="005A695C">
            <w:pPr>
              <w:pStyle w:val="TAL"/>
              <w:rPr>
                <w:sz w:val="16"/>
              </w:rPr>
            </w:pPr>
            <w:r>
              <w:rPr>
                <w:sz w:val="16"/>
              </w:rPr>
              <w:t>agreed</w:t>
            </w:r>
          </w:p>
        </w:tc>
        <w:tc>
          <w:tcPr>
            <w:tcW w:w="1020" w:type="dxa"/>
          </w:tcPr>
          <w:p w14:paraId="2F1C7FC5" w14:textId="114604C1" w:rsidR="005A695C" w:rsidRPr="005A695C" w:rsidRDefault="005A695C" w:rsidP="005A695C">
            <w:pPr>
              <w:pStyle w:val="TAL"/>
              <w:rPr>
                <w:sz w:val="16"/>
              </w:rPr>
            </w:pPr>
            <w:r>
              <w:rPr>
                <w:sz w:val="16"/>
              </w:rPr>
              <w:t>approved</w:t>
            </w:r>
          </w:p>
        </w:tc>
        <w:tc>
          <w:tcPr>
            <w:tcW w:w="1133" w:type="dxa"/>
          </w:tcPr>
          <w:p w14:paraId="735E75F7" w14:textId="46311922" w:rsidR="005A695C" w:rsidRPr="005A695C" w:rsidRDefault="005A695C" w:rsidP="005A695C">
            <w:pPr>
              <w:pStyle w:val="TAL"/>
              <w:rPr>
                <w:sz w:val="16"/>
              </w:rPr>
            </w:pPr>
            <w:r>
              <w:rPr>
                <w:sz w:val="16"/>
              </w:rPr>
              <w:t>29.503</w:t>
            </w:r>
          </w:p>
        </w:tc>
        <w:tc>
          <w:tcPr>
            <w:tcW w:w="572" w:type="dxa"/>
          </w:tcPr>
          <w:p w14:paraId="09E076ED" w14:textId="649E0FF5" w:rsidR="005A695C" w:rsidRPr="005A695C" w:rsidRDefault="005A695C" w:rsidP="005A695C">
            <w:pPr>
              <w:pStyle w:val="TAL"/>
              <w:rPr>
                <w:sz w:val="16"/>
              </w:rPr>
            </w:pPr>
            <w:r>
              <w:rPr>
                <w:sz w:val="16"/>
              </w:rPr>
              <w:t>1384</w:t>
            </w:r>
          </w:p>
        </w:tc>
        <w:tc>
          <w:tcPr>
            <w:tcW w:w="567" w:type="dxa"/>
          </w:tcPr>
          <w:p w14:paraId="033F0EAF" w14:textId="1ED70558" w:rsidR="005A695C" w:rsidRPr="005A695C" w:rsidRDefault="005A695C" w:rsidP="005A695C">
            <w:pPr>
              <w:pStyle w:val="TAL"/>
              <w:rPr>
                <w:sz w:val="16"/>
              </w:rPr>
            </w:pPr>
            <w:r>
              <w:rPr>
                <w:sz w:val="16"/>
              </w:rPr>
              <w:t>2</w:t>
            </w:r>
          </w:p>
        </w:tc>
        <w:tc>
          <w:tcPr>
            <w:tcW w:w="567" w:type="dxa"/>
          </w:tcPr>
          <w:p w14:paraId="252305F9" w14:textId="39F4C48E" w:rsidR="005A695C" w:rsidRPr="005A695C" w:rsidRDefault="005A695C" w:rsidP="005A695C">
            <w:pPr>
              <w:pStyle w:val="TAL"/>
              <w:rPr>
                <w:sz w:val="16"/>
              </w:rPr>
            </w:pPr>
            <w:r>
              <w:rPr>
                <w:sz w:val="16"/>
              </w:rPr>
              <w:t>F</w:t>
            </w:r>
          </w:p>
        </w:tc>
        <w:tc>
          <w:tcPr>
            <w:tcW w:w="510" w:type="dxa"/>
          </w:tcPr>
          <w:p w14:paraId="4BA8F65A" w14:textId="7E254F47" w:rsidR="005A695C" w:rsidRPr="005A695C" w:rsidRDefault="005A695C" w:rsidP="005A695C">
            <w:pPr>
              <w:pStyle w:val="TAL"/>
              <w:rPr>
                <w:sz w:val="16"/>
              </w:rPr>
            </w:pPr>
            <w:r>
              <w:rPr>
                <w:sz w:val="16"/>
              </w:rPr>
              <w:t>Rel-19</w:t>
            </w:r>
          </w:p>
        </w:tc>
        <w:tc>
          <w:tcPr>
            <w:tcW w:w="661" w:type="dxa"/>
          </w:tcPr>
          <w:p w14:paraId="2BFFC3D2" w14:textId="785F52DF" w:rsidR="005A695C" w:rsidRPr="005A695C" w:rsidRDefault="005A695C" w:rsidP="005A695C">
            <w:pPr>
              <w:pStyle w:val="TAL"/>
              <w:rPr>
                <w:sz w:val="16"/>
              </w:rPr>
            </w:pPr>
            <w:r>
              <w:rPr>
                <w:sz w:val="16"/>
              </w:rPr>
              <w:t>19.1.0</w:t>
            </w:r>
          </w:p>
        </w:tc>
        <w:tc>
          <w:tcPr>
            <w:tcW w:w="2607" w:type="dxa"/>
          </w:tcPr>
          <w:p w14:paraId="0E082310" w14:textId="7BFB2D6B" w:rsidR="005A695C" w:rsidRPr="005A695C" w:rsidRDefault="005A695C" w:rsidP="005A695C">
            <w:pPr>
              <w:pStyle w:val="TAL"/>
              <w:rPr>
                <w:sz w:val="16"/>
              </w:rPr>
            </w:pPr>
            <w:r>
              <w:rPr>
                <w:sz w:val="16"/>
              </w:rPr>
              <w:t>MPS for Messaging Characteristics fix</w:t>
            </w:r>
          </w:p>
        </w:tc>
      </w:tr>
      <w:tr w:rsidR="005A695C" w14:paraId="6539107E" w14:textId="77777777" w:rsidTr="005A695C">
        <w:tc>
          <w:tcPr>
            <w:tcW w:w="1133" w:type="dxa"/>
          </w:tcPr>
          <w:p w14:paraId="70102B95" w14:textId="593A95BA" w:rsidR="005A695C" w:rsidRPr="005A695C" w:rsidRDefault="005A695C" w:rsidP="005A695C">
            <w:pPr>
              <w:pStyle w:val="TAL"/>
              <w:rPr>
                <w:sz w:val="16"/>
              </w:rPr>
            </w:pPr>
            <w:r>
              <w:rPr>
                <w:sz w:val="16"/>
              </w:rPr>
              <w:t>C4-250603</w:t>
            </w:r>
          </w:p>
        </w:tc>
        <w:tc>
          <w:tcPr>
            <w:tcW w:w="1020" w:type="dxa"/>
          </w:tcPr>
          <w:p w14:paraId="3764DA15" w14:textId="378EE640" w:rsidR="005A695C" w:rsidRPr="005A695C" w:rsidRDefault="005A695C" w:rsidP="005A695C">
            <w:pPr>
              <w:pStyle w:val="TAL"/>
              <w:rPr>
                <w:sz w:val="16"/>
              </w:rPr>
            </w:pPr>
            <w:r>
              <w:rPr>
                <w:sz w:val="16"/>
              </w:rPr>
              <w:t>agreed</w:t>
            </w:r>
          </w:p>
        </w:tc>
        <w:tc>
          <w:tcPr>
            <w:tcW w:w="1020" w:type="dxa"/>
          </w:tcPr>
          <w:p w14:paraId="330F2149" w14:textId="0023EB63" w:rsidR="005A695C" w:rsidRPr="005A695C" w:rsidRDefault="005A695C" w:rsidP="005A695C">
            <w:pPr>
              <w:pStyle w:val="TAL"/>
              <w:rPr>
                <w:sz w:val="16"/>
              </w:rPr>
            </w:pPr>
            <w:r>
              <w:rPr>
                <w:sz w:val="16"/>
              </w:rPr>
              <w:t>approved</w:t>
            </w:r>
          </w:p>
        </w:tc>
        <w:tc>
          <w:tcPr>
            <w:tcW w:w="1133" w:type="dxa"/>
          </w:tcPr>
          <w:p w14:paraId="667CB633" w14:textId="7D09E909" w:rsidR="005A695C" w:rsidRPr="005A695C" w:rsidRDefault="005A695C" w:rsidP="005A695C">
            <w:pPr>
              <w:pStyle w:val="TAL"/>
              <w:rPr>
                <w:sz w:val="16"/>
              </w:rPr>
            </w:pPr>
            <w:r>
              <w:rPr>
                <w:sz w:val="16"/>
              </w:rPr>
              <w:t>29.338</w:t>
            </w:r>
          </w:p>
        </w:tc>
        <w:tc>
          <w:tcPr>
            <w:tcW w:w="572" w:type="dxa"/>
          </w:tcPr>
          <w:p w14:paraId="5966A3B5" w14:textId="003E07B2" w:rsidR="005A695C" w:rsidRPr="005A695C" w:rsidRDefault="005A695C" w:rsidP="005A695C">
            <w:pPr>
              <w:pStyle w:val="TAL"/>
              <w:rPr>
                <w:sz w:val="16"/>
              </w:rPr>
            </w:pPr>
            <w:r>
              <w:rPr>
                <w:sz w:val="16"/>
              </w:rPr>
              <w:t>0060</w:t>
            </w:r>
          </w:p>
        </w:tc>
        <w:tc>
          <w:tcPr>
            <w:tcW w:w="567" w:type="dxa"/>
          </w:tcPr>
          <w:p w14:paraId="51A34725" w14:textId="66B9D81B" w:rsidR="005A695C" w:rsidRPr="005A695C" w:rsidRDefault="005A695C" w:rsidP="005A695C">
            <w:pPr>
              <w:pStyle w:val="TAL"/>
              <w:rPr>
                <w:sz w:val="16"/>
              </w:rPr>
            </w:pPr>
            <w:r>
              <w:rPr>
                <w:sz w:val="16"/>
              </w:rPr>
              <w:t>2</w:t>
            </w:r>
          </w:p>
        </w:tc>
        <w:tc>
          <w:tcPr>
            <w:tcW w:w="567" w:type="dxa"/>
          </w:tcPr>
          <w:p w14:paraId="7FED41F6" w14:textId="02A4769B" w:rsidR="005A695C" w:rsidRPr="005A695C" w:rsidRDefault="005A695C" w:rsidP="005A695C">
            <w:pPr>
              <w:pStyle w:val="TAL"/>
              <w:rPr>
                <w:sz w:val="16"/>
              </w:rPr>
            </w:pPr>
            <w:r>
              <w:rPr>
                <w:sz w:val="16"/>
              </w:rPr>
              <w:t>B</w:t>
            </w:r>
          </w:p>
        </w:tc>
        <w:tc>
          <w:tcPr>
            <w:tcW w:w="510" w:type="dxa"/>
          </w:tcPr>
          <w:p w14:paraId="4C086D4F" w14:textId="7A66BE4B" w:rsidR="005A695C" w:rsidRPr="005A695C" w:rsidRDefault="005A695C" w:rsidP="005A695C">
            <w:pPr>
              <w:pStyle w:val="TAL"/>
              <w:rPr>
                <w:sz w:val="16"/>
              </w:rPr>
            </w:pPr>
            <w:r>
              <w:rPr>
                <w:sz w:val="16"/>
              </w:rPr>
              <w:t>Rel-19</w:t>
            </w:r>
          </w:p>
        </w:tc>
        <w:tc>
          <w:tcPr>
            <w:tcW w:w="661" w:type="dxa"/>
          </w:tcPr>
          <w:p w14:paraId="7A563BC0" w14:textId="529F46F9" w:rsidR="005A695C" w:rsidRPr="005A695C" w:rsidRDefault="005A695C" w:rsidP="005A695C">
            <w:pPr>
              <w:pStyle w:val="TAL"/>
              <w:rPr>
                <w:sz w:val="16"/>
              </w:rPr>
            </w:pPr>
            <w:r>
              <w:rPr>
                <w:sz w:val="16"/>
              </w:rPr>
              <w:t>19.0.0</w:t>
            </w:r>
          </w:p>
        </w:tc>
        <w:tc>
          <w:tcPr>
            <w:tcW w:w="2607" w:type="dxa"/>
          </w:tcPr>
          <w:p w14:paraId="593F1C99" w14:textId="43729573" w:rsidR="005A695C" w:rsidRPr="005A695C" w:rsidRDefault="005A695C" w:rsidP="005A695C">
            <w:pPr>
              <w:pStyle w:val="TAL"/>
              <w:rPr>
                <w:sz w:val="16"/>
              </w:rPr>
            </w:pPr>
            <w:r>
              <w:rPr>
                <w:sz w:val="16"/>
              </w:rPr>
              <w:t xml:space="preserve">MPS for Messaging enhancements for S6c and </w:t>
            </w:r>
            <w:proofErr w:type="spellStart"/>
            <w:r>
              <w:rPr>
                <w:sz w:val="16"/>
              </w:rPr>
              <w:t>SGd</w:t>
            </w:r>
            <w:proofErr w:type="spellEnd"/>
          </w:p>
        </w:tc>
      </w:tr>
    </w:tbl>
    <w:p w14:paraId="28CF7733" w14:textId="77777777" w:rsidR="005A695C" w:rsidRDefault="005A695C" w:rsidP="005A695C"/>
    <w:p w14:paraId="06C4D4E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2E7E2" w14:textId="6D02748F" w:rsidR="005A695C" w:rsidRDefault="005A695C" w:rsidP="005A695C">
      <w:pPr>
        <w:rPr>
          <w:rFonts w:ascii="Arial" w:hAnsi="Arial" w:cs="Arial"/>
          <w:b/>
          <w:sz w:val="24"/>
        </w:rPr>
      </w:pPr>
      <w:r>
        <w:rPr>
          <w:rFonts w:ascii="Arial" w:hAnsi="Arial" w:cs="Arial"/>
          <w:b/>
          <w:color w:val="0000FF"/>
          <w:sz w:val="24"/>
        </w:rPr>
        <w:t>CP-250159</w:t>
      </w:r>
      <w:r>
        <w:rPr>
          <w:rFonts w:ascii="Arial" w:hAnsi="Arial" w:cs="Arial"/>
          <w:b/>
          <w:color w:val="0000FF"/>
          <w:sz w:val="24"/>
        </w:rPr>
        <w:tab/>
      </w:r>
      <w:r>
        <w:rPr>
          <w:rFonts w:ascii="Arial" w:hAnsi="Arial" w:cs="Arial"/>
          <w:b/>
          <w:sz w:val="24"/>
        </w:rPr>
        <w:t>CR Pack on MPS4msg</w:t>
      </w:r>
    </w:p>
    <w:p w14:paraId="6F0A64A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E9BC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7C5033D" w14:textId="77777777" w:rsidTr="005A695C">
        <w:tc>
          <w:tcPr>
            <w:tcW w:w="1133" w:type="dxa"/>
          </w:tcPr>
          <w:p w14:paraId="0BFE87EF" w14:textId="5C1A2D93" w:rsidR="005A695C" w:rsidRDefault="005A695C" w:rsidP="005A695C">
            <w:pPr>
              <w:pStyle w:val="TAH"/>
            </w:pPr>
            <w:r>
              <w:lastRenderedPageBreak/>
              <w:t>WG TDoc</w:t>
            </w:r>
          </w:p>
        </w:tc>
        <w:tc>
          <w:tcPr>
            <w:tcW w:w="1020" w:type="dxa"/>
          </w:tcPr>
          <w:p w14:paraId="3EB19B97" w14:textId="73534853" w:rsidR="005A695C" w:rsidRDefault="005A695C" w:rsidP="005A695C">
            <w:pPr>
              <w:pStyle w:val="TAH"/>
            </w:pPr>
            <w:r>
              <w:t xml:space="preserve">WG </w:t>
            </w:r>
            <w:proofErr w:type="spellStart"/>
            <w:r>
              <w:t>decisn</w:t>
            </w:r>
            <w:proofErr w:type="spellEnd"/>
          </w:p>
        </w:tc>
        <w:tc>
          <w:tcPr>
            <w:tcW w:w="1020" w:type="dxa"/>
          </w:tcPr>
          <w:p w14:paraId="3EAAB96F" w14:textId="5D0A95E1" w:rsidR="005A695C" w:rsidRDefault="005A695C" w:rsidP="005A695C">
            <w:pPr>
              <w:pStyle w:val="TAH"/>
            </w:pPr>
            <w:r>
              <w:t xml:space="preserve">TSG </w:t>
            </w:r>
            <w:proofErr w:type="spellStart"/>
            <w:r>
              <w:t>decisn</w:t>
            </w:r>
            <w:proofErr w:type="spellEnd"/>
          </w:p>
        </w:tc>
        <w:tc>
          <w:tcPr>
            <w:tcW w:w="1133" w:type="dxa"/>
          </w:tcPr>
          <w:p w14:paraId="3698BF67" w14:textId="7A24D125" w:rsidR="005A695C" w:rsidRDefault="005A695C" w:rsidP="005A695C">
            <w:pPr>
              <w:pStyle w:val="TAH"/>
            </w:pPr>
            <w:r>
              <w:t>Spec</w:t>
            </w:r>
          </w:p>
        </w:tc>
        <w:tc>
          <w:tcPr>
            <w:tcW w:w="572" w:type="dxa"/>
          </w:tcPr>
          <w:p w14:paraId="1CF3915C" w14:textId="717874AB" w:rsidR="005A695C" w:rsidRDefault="005A695C" w:rsidP="005A695C">
            <w:pPr>
              <w:pStyle w:val="TAH"/>
            </w:pPr>
            <w:r>
              <w:t>CR</w:t>
            </w:r>
          </w:p>
        </w:tc>
        <w:tc>
          <w:tcPr>
            <w:tcW w:w="567" w:type="dxa"/>
          </w:tcPr>
          <w:p w14:paraId="471C4014" w14:textId="3520CA9E" w:rsidR="005A695C" w:rsidRDefault="005A695C" w:rsidP="005A695C">
            <w:pPr>
              <w:pStyle w:val="TAH"/>
            </w:pPr>
            <w:r>
              <w:t>rev</w:t>
            </w:r>
          </w:p>
        </w:tc>
        <w:tc>
          <w:tcPr>
            <w:tcW w:w="567" w:type="dxa"/>
          </w:tcPr>
          <w:p w14:paraId="21D307F3" w14:textId="4609EB09" w:rsidR="005A695C" w:rsidRDefault="005A695C" w:rsidP="005A695C">
            <w:pPr>
              <w:pStyle w:val="TAH"/>
            </w:pPr>
            <w:r>
              <w:t>cat</w:t>
            </w:r>
          </w:p>
        </w:tc>
        <w:tc>
          <w:tcPr>
            <w:tcW w:w="510" w:type="dxa"/>
          </w:tcPr>
          <w:p w14:paraId="37E4B019" w14:textId="058A97BB" w:rsidR="005A695C" w:rsidRDefault="005A695C" w:rsidP="005A695C">
            <w:pPr>
              <w:pStyle w:val="TAH"/>
            </w:pPr>
            <w:proofErr w:type="spellStart"/>
            <w:r>
              <w:t>Rel</w:t>
            </w:r>
            <w:proofErr w:type="spellEnd"/>
          </w:p>
        </w:tc>
        <w:tc>
          <w:tcPr>
            <w:tcW w:w="661" w:type="dxa"/>
          </w:tcPr>
          <w:p w14:paraId="5B44791C" w14:textId="30EBA42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CE712B1" w14:textId="5B04F6A8" w:rsidR="005A695C" w:rsidRDefault="005A695C" w:rsidP="005A695C">
            <w:pPr>
              <w:pStyle w:val="TAH"/>
            </w:pPr>
            <w:r>
              <w:t>Title</w:t>
            </w:r>
          </w:p>
        </w:tc>
      </w:tr>
      <w:tr w:rsidR="005A695C" w14:paraId="2202A15B" w14:textId="77777777" w:rsidTr="005A695C">
        <w:tc>
          <w:tcPr>
            <w:tcW w:w="1133" w:type="dxa"/>
          </w:tcPr>
          <w:p w14:paraId="07E6B487" w14:textId="59F4F434" w:rsidR="005A695C" w:rsidRPr="005A695C" w:rsidRDefault="005A695C" w:rsidP="005A695C">
            <w:pPr>
              <w:pStyle w:val="TAL"/>
              <w:rPr>
                <w:sz w:val="16"/>
              </w:rPr>
            </w:pPr>
            <w:r>
              <w:rPr>
                <w:sz w:val="16"/>
              </w:rPr>
              <w:t>C1-250583</w:t>
            </w:r>
          </w:p>
        </w:tc>
        <w:tc>
          <w:tcPr>
            <w:tcW w:w="1020" w:type="dxa"/>
          </w:tcPr>
          <w:p w14:paraId="38A85046" w14:textId="2549480F" w:rsidR="005A695C" w:rsidRPr="005A695C" w:rsidRDefault="005A695C" w:rsidP="005A695C">
            <w:pPr>
              <w:pStyle w:val="TAL"/>
              <w:rPr>
                <w:sz w:val="16"/>
              </w:rPr>
            </w:pPr>
            <w:r>
              <w:rPr>
                <w:sz w:val="16"/>
              </w:rPr>
              <w:t>agreed</w:t>
            </w:r>
          </w:p>
        </w:tc>
        <w:tc>
          <w:tcPr>
            <w:tcW w:w="1020" w:type="dxa"/>
          </w:tcPr>
          <w:p w14:paraId="2C1C4DDF" w14:textId="075E20C6" w:rsidR="005A695C" w:rsidRPr="005A695C" w:rsidRDefault="005A695C" w:rsidP="005A695C">
            <w:pPr>
              <w:pStyle w:val="TAL"/>
              <w:rPr>
                <w:sz w:val="16"/>
              </w:rPr>
            </w:pPr>
            <w:r>
              <w:rPr>
                <w:sz w:val="16"/>
              </w:rPr>
              <w:t>approved</w:t>
            </w:r>
          </w:p>
        </w:tc>
        <w:tc>
          <w:tcPr>
            <w:tcW w:w="1133" w:type="dxa"/>
          </w:tcPr>
          <w:p w14:paraId="54E41F94" w14:textId="411BFDAF" w:rsidR="005A695C" w:rsidRPr="005A695C" w:rsidRDefault="005A695C" w:rsidP="005A695C">
            <w:pPr>
              <w:pStyle w:val="TAL"/>
              <w:rPr>
                <w:sz w:val="16"/>
              </w:rPr>
            </w:pPr>
            <w:r>
              <w:rPr>
                <w:sz w:val="16"/>
              </w:rPr>
              <w:t>24.229</w:t>
            </w:r>
          </w:p>
        </w:tc>
        <w:tc>
          <w:tcPr>
            <w:tcW w:w="572" w:type="dxa"/>
          </w:tcPr>
          <w:p w14:paraId="4E9C5A1D" w14:textId="69DFED6D" w:rsidR="005A695C" w:rsidRPr="005A695C" w:rsidRDefault="005A695C" w:rsidP="005A695C">
            <w:pPr>
              <w:pStyle w:val="TAL"/>
              <w:rPr>
                <w:sz w:val="16"/>
              </w:rPr>
            </w:pPr>
            <w:r>
              <w:rPr>
                <w:sz w:val="16"/>
              </w:rPr>
              <w:t>6712</w:t>
            </w:r>
          </w:p>
        </w:tc>
        <w:tc>
          <w:tcPr>
            <w:tcW w:w="567" w:type="dxa"/>
          </w:tcPr>
          <w:p w14:paraId="5F39F335" w14:textId="77777777" w:rsidR="005A695C" w:rsidRPr="005A695C" w:rsidRDefault="005A695C" w:rsidP="005A695C">
            <w:pPr>
              <w:pStyle w:val="TAL"/>
              <w:rPr>
                <w:sz w:val="16"/>
              </w:rPr>
            </w:pPr>
          </w:p>
        </w:tc>
        <w:tc>
          <w:tcPr>
            <w:tcW w:w="567" w:type="dxa"/>
          </w:tcPr>
          <w:p w14:paraId="4D342EF1" w14:textId="4EA45A0B" w:rsidR="005A695C" w:rsidRPr="005A695C" w:rsidRDefault="005A695C" w:rsidP="005A695C">
            <w:pPr>
              <w:pStyle w:val="TAL"/>
              <w:rPr>
                <w:sz w:val="16"/>
              </w:rPr>
            </w:pPr>
            <w:r>
              <w:rPr>
                <w:sz w:val="16"/>
              </w:rPr>
              <w:t>F</w:t>
            </w:r>
          </w:p>
        </w:tc>
        <w:tc>
          <w:tcPr>
            <w:tcW w:w="510" w:type="dxa"/>
          </w:tcPr>
          <w:p w14:paraId="65F9A299" w14:textId="121F43F9" w:rsidR="005A695C" w:rsidRPr="005A695C" w:rsidRDefault="005A695C" w:rsidP="005A695C">
            <w:pPr>
              <w:pStyle w:val="TAL"/>
              <w:rPr>
                <w:sz w:val="16"/>
              </w:rPr>
            </w:pPr>
            <w:r>
              <w:rPr>
                <w:sz w:val="16"/>
              </w:rPr>
              <w:t>Rel-19</w:t>
            </w:r>
          </w:p>
        </w:tc>
        <w:tc>
          <w:tcPr>
            <w:tcW w:w="661" w:type="dxa"/>
          </w:tcPr>
          <w:p w14:paraId="34DFB9A0" w14:textId="547F511E" w:rsidR="005A695C" w:rsidRPr="005A695C" w:rsidRDefault="005A695C" w:rsidP="005A695C">
            <w:pPr>
              <w:pStyle w:val="TAL"/>
              <w:rPr>
                <w:sz w:val="16"/>
              </w:rPr>
            </w:pPr>
            <w:r>
              <w:rPr>
                <w:sz w:val="16"/>
              </w:rPr>
              <w:t>19.1.0</w:t>
            </w:r>
          </w:p>
        </w:tc>
        <w:tc>
          <w:tcPr>
            <w:tcW w:w="2607" w:type="dxa"/>
          </w:tcPr>
          <w:p w14:paraId="05E0F423" w14:textId="3357C570" w:rsidR="005A695C" w:rsidRPr="005A695C" w:rsidRDefault="005A695C" w:rsidP="005A695C">
            <w:pPr>
              <w:pStyle w:val="TAL"/>
              <w:rPr>
                <w:sz w:val="16"/>
              </w:rPr>
            </w:pPr>
            <w:r>
              <w:rPr>
                <w:sz w:val="16"/>
              </w:rPr>
              <w:t>Name of the "MPS for messaging" indicator</w:t>
            </w:r>
          </w:p>
        </w:tc>
      </w:tr>
      <w:tr w:rsidR="005A695C" w14:paraId="013C1CE0" w14:textId="77777777" w:rsidTr="005A695C">
        <w:tc>
          <w:tcPr>
            <w:tcW w:w="1133" w:type="dxa"/>
          </w:tcPr>
          <w:p w14:paraId="4A6F5966" w14:textId="7A2C5E6A" w:rsidR="005A695C" w:rsidRPr="005A695C" w:rsidRDefault="005A695C" w:rsidP="005A695C">
            <w:pPr>
              <w:pStyle w:val="TAL"/>
              <w:rPr>
                <w:sz w:val="16"/>
              </w:rPr>
            </w:pPr>
            <w:r>
              <w:rPr>
                <w:sz w:val="16"/>
              </w:rPr>
              <w:t>C1-250734</w:t>
            </w:r>
          </w:p>
        </w:tc>
        <w:tc>
          <w:tcPr>
            <w:tcW w:w="1020" w:type="dxa"/>
          </w:tcPr>
          <w:p w14:paraId="2CC573B3" w14:textId="132F0CB0" w:rsidR="005A695C" w:rsidRPr="005A695C" w:rsidRDefault="005A695C" w:rsidP="005A695C">
            <w:pPr>
              <w:pStyle w:val="TAL"/>
              <w:rPr>
                <w:sz w:val="16"/>
              </w:rPr>
            </w:pPr>
            <w:r>
              <w:rPr>
                <w:sz w:val="16"/>
              </w:rPr>
              <w:t>agreed</w:t>
            </w:r>
          </w:p>
        </w:tc>
        <w:tc>
          <w:tcPr>
            <w:tcW w:w="1020" w:type="dxa"/>
          </w:tcPr>
          <w:p w14:paraId="2DF4651B" w14:textId="0F06647A" w:rsidR="005A695C" w:rsidRPr="005A695C" w:rsidRDefault="005A695C" w:rsidP="005A695C">
            <w:pPr>
              <w:pStyle w:val="TAL"/>
              <w:rPr>
                <w:sz w:val="16"/>
              </w:rPr>
            </w:pPr>
            <w:r>
              <w:rPr>
                <w:sz w:val="16"/>
              </w:rPr>
              <w:t>approved</w:t>
            </w:r>
          </w:p>
        </w:tc>
        <w:tc>
          <w:tcPr>
            <w:tcW w:w="1133" w:type="dxa"/>
          </w:tcPr>
          <w:p w14:paraId="13D796CD" w14:textId="03495A11" w:rsidR="005A695C" w:rsidRPr="005A695C" w:rsidRDefault="005A695C" w:rsidP="005A695C">
            <w:pPr>
              <w:pStyle w:val="TAL"/>
              <w:rPr>
                <w:sz w:val="16"/>
              </w:rPr>
            </w:pPr>
            <w:r>
              <w:rPr>
                <w:sz w:val="16"/>
              </w:rPr>
              <w:t>24.501</w:t>
            </w:r>
          </w:p>
        </w:tc>
        <w:tc>
          <w:tcPr>
            <w:tcW w:w="572" w:type="dxa"/>
          </w:tcPr>
          <w:p w14:paraId="50C0EFB8" w14:textId="3010E511" w:rsidR="005A695C" w:rsidRPr="005A695C" w:rsidRDefault="005A695C" w:rsidP="005A695C">
            <w:pPr>
              <w:pStyle w:val="TAL"/>
              <w:rPr>
                <w:sz w:val="16"/>
              </w:rPr>
            </w:pPr>
            <w:r>
              <w:rPr>
                <w:sz w:val="16"/>
              </w:rPr>
              <w:t>6667</w:t>
            </w:r>
          </w:p>
        </w:tc>
        <w:tc>
          <w:tcPr>
            <w:tcW w:w="567" w:type="dxa"/>
          </w:tcPr>
          <w:p w14:paraId="14B936FE" w14:textId="13307B12" w:rsidR="005A695C" w:rsidRPr="005A695C" w:rsidRDefault="005A695C" w:rsidP="005A695C">
            <w:pPr>
              <w:pStyle w:val="TAL"/>
              <w:rPr>
                <w:sz w:val="16"/>
              </w:rPr>
            </w:pPr>
            <w:r>
              <w:rPr>
                <w:sz w:val="16"/>
              </w:rPr>
              <w:t>1</w:t>
            </w:r>
          </w:p>
        </w:tc>
        <w:tc>
          <w:tcPr>
            <w:tcW w:w="567" w:type="dxa"/>
          </w:tcPr>
          <w:p w14:paraId="207F7D40" w14:textId="45EE2D5E" w:rsidR="005A695C" w:rsidRPr="005A695C" w:rsidRDefault="005A695C" w:rsidP="005A695C">
            <w:pPr>
              <w:pStyle w:val="TAL"/>
              <w:rPr>
                <w:sz w:val="16"/>
              </w:rPr>
            </w:pPr>
            <w:r>
              <w:rPr>
                <w:sz w:val="16"/>
              </w:rPr>
              <w:t>F</w:t>
            </w:r>
          </w:p>
        </w:tc>
        <w:tc>
          <w:tcPr>
            <w:tcW w:w="510" w:type="dxa"/>
          </w:tcPr>
          <w:p w14:paraId="55F4C4F5" w14:textId="5D4F4218" w:rsidR="005A695C" w:rsidRPr="005A695C" w:rsidRDefault="005A695C" w:rsidP="005A695C">
            <w:pPr>
              <w:pStyle w:val="TAL"/>
              <w:rPr>
                <w:sz w:val="16"/>
              </w:rPr>
            </w:pPr>
            <w:r>
              <w:rPr>
                <w:sz w:val="16"/>
              </w:rPr>
              <w:t>Rel-19</w:t>
            </w:r>
          </w:p>
        </w:tc>
        <w:tc>
          <w:tcPr>
            <w:tcW w:w="661" w:type="dxa"/>
          </w:tcPr>
          <w:p w14:paraId="2A34DA80" w14:textId="44A76F7B" w:rsidR="005A695C" w:rsidRPr="005A695C" w:rsidRDefault="005A695C" w:rsidP="005A695C">
            <w:pPr>
              <w:pStyle w:val="TAL"/>
              <w:rPr>
                <w:sz w:val="16"/>
              </w:rPr>
            </w:pPr>
            <w:r>
              <w:rPr>
                <w:sz w:val="16"/>
              </w:rPr>
              <w:t>19.1.1</w:t>
            </w:r>
          </w:p>
        </w:tc>
        <w:tc>
          <w:tcPr>
            <w:tcW w:w="2607" w:type="dxa"/>
          </w:tcPr>
          <w:p w14:paraId="48AF1EC4" w14:textId="666C9693" w:rsidR="005A695C" w:rsidRPr="005A695C" w:rsidRDefault="005A695C" w:rsidP="005A695C">
            <w:pPr>
              <w:pStyle w:val="TAL"/>
              <w:rPr>
                <w:sz w:val="16"/>
              </w:rPr>
            </w:pPr>
            <w:r>
              <w:rPr>
                <w:sz w:val="16"/>
              </w:rPr>
              <w:t>MT SMS over NAS with priority for messaging and minor fixes in 24.501</w:t>
            </w:r>
          </w:p>
        </w:tc>
      </w:tr>
      <w:tr w:rsidR="005A695C" w14:paraId="00FDFCEA" w14:textId="77777777" w:rsidTr="005A695C">
        <w:tc>
          <w:tcPr>
            <w:tcW w:w="1133" w:type="dxa"/>
          </w:tcPr>
          <w:p w14:paraId="107068DB" w14:textId="2ADC3D4E" w:rsidR="005A695C" w:rsidRPr="005A695C" w:rsidRDefault="005A695C" w:rsidP="005A695C">
            <w:pPr>
              <w:pStyle w:val="TAL"/>
              <w:rPr>
                <w:sz w:val="16"/>
              </w:rPr>
            </w:pPr>
            <w:r>
              <w:rPr>
                <w:sz w:val="16"/>
              </w:rPr>
              <w:t>C1-250735</w:t>
            </w:r>
          </w:p>
        </w:tc>
        <w:tc>
          <w:tcPr>
            <w:tcW w:w="1020" w:type="dxa"/>
          </w:tcPr>
          <w:p w14:paraId="43734B9C" w14:textId="5E2897D3" w:rsidR="005A695C" w:rsidRPr="005A695C" w:rsidRDefault="005A695C" w:rsidP="005A695C">
            <w:pPr>
              <w:pStyle w:val="TAL"/>
              <w:rPr>
                <w:sz w:val="16"/>
              </w:rPr>
            </w:pPr>
            <w:r>
              <w:rPr>
                <w:sz w:val="16"/>
              </w:rPr>
              <w:t>agreed</w:t>
            </w:r>
          </w:p>
        </w:tc>
        <w:tc>
          <w:tcPr>
            <w:tcW w:w="1020" w:type="dxa"/>
          </w:tcPr>
          <w:p w14:paraId="39288666" w14:textId="565571B9" w:rsidR="005A695C" w:rsidRPr="005A695C" w:rsidRDefault="005A695C" w:rsidP="005A695C">
            <w:pPr>
              <w:pStyle w:val="TAL"/>
              <w:rPr>
                <w:sz w:val="16"/>
              </w:rPr>
            </w:pPr>
            <w:r>
              <w:rPr>
                <w:sz w:val="16"/>
              </w:rPr>
              <w:t>approved</w:t>
            </w:r>
          </w:p>
        </w:tc>
        <w:tc>
          <w:tcPr>
            <w:tcW w:w="1133" w:type="dxa"/>
          </w:tcPr>
          <w:p w14:paraId="62B8D204" w14:textId="26F8B64D" w:rsidR="005A695C" w:rsidRPr="005A695C" w:rsidRDefault="005A695C" w:rsidP="005A695C">
            <w:pPr>
              <w:pStyle w:val="TAL"/>
              <w:rPr>
                <w:sz w:val="16"/>
              </w:rPr>
            </w:pPr>
            <w:r>
              <w:rPr>
                <w:sz w:val="16"/>
              </w:rPr>
              <w:t>24.301</w:t>
            </w:r>
          </w:p>
        </w:tc>
        <w:tc>
          <w:tcPr>
            <w:tcW w:w="572" w:type="dxa"/>
          </w:tcPr>
          <w:p w14:paraId="675DD0EC" w14:textId="2E76779F" w:rsidR="005A695C" w:rsidRPr="005A695C" w:rsidRDefault="005A695C" w:rsidP="005A695C">
            <w:pPr>
              <w:pStyle w:val="TAL"/>
              <w:rPr>
                <w:sz w:val="16"/>
              </w:rPr>
            </w:pPr>
            <w:r>
              <w:rPr>
                <w:sz w:val="16"/>
              </w:rPr>
              <w:t>4205</w:t>
            </w:r>
          </w:p>
        </w:tc>
        <w:tc>
          <w:tcPr>
            <w:tcW w:w="567" w:type="dxa"/>
          </w:tcPr>
          <w:p w14:paraId="1524D60A" w14:textId="11D7EBD3" w:rsidR="005A695C" w:rsidRPr="005A695C" w:rsidRDefault="005A695C" w:rsidP="005A695C">
            <w:pPr>
              <w:pStyle w:val="TAL"/>
              <w:rPr>
                <w:sz w:val="16"/>
              </w:rPr>
            </w:pPr>
            <w:r>
              <w:rPr>
                <w:sz w:val="16"/>
              </w:rPr>
              <w:t>1</w:t>
            </w:r>
          </w:p>
        </w:tc>
        <w:tc>
          <w:tcPr>
            <w:tcW w:w="567" w:type="dxa"/>
          </w:tcPr>
          <w:p w14:paraId="4133EB1D" w14:textId="237EC80F" w:rsidR="005A695C" w:rsidRPr="005A695C" w:rsidRDefault="005A695C" w:rsidP="005A695C">
            <w:pPr>
              <w:pStyle w:val="TAL"/>
              <w:rPr>
                <w:sz w:val="16"/>
              </w:rPr>
            </w:pPr>
            <w:r>
              <w:rPr>
                <w:sz w:val="16"/>
              </w:rPr>
              <w:t>F</w:t>
            </w:r>
          </w:p>
        </w:tc>
        <w:tc>
          <w:tcPr>
            <w:tcW w:w="510" w:type="dxa"/>
          </w:tcPr>
          <w:p w14:paraId="7FCF9B30" w14:textId="51CDA916" w:rsidR="005A695C" w:rsidRPr="005A695C" w:rsidRDefault="005A695C" w:rsidP="005A695C">
            <w:pPr>
              <w:pStyle w:val="TAL"/>
              <w:rPr>
                <w:sz w:val="16"/>
              </w:rPr>
            </w:pPr>
            <w:r>
              <w:rPr>
                <w:sz w:val="16"/>
              </w:rPr>
              <w:t>Rel-19</w:t>
            </w:r>
          </w:p>
        </w:tc>
        <w:tc>
          <w:tcPr>
            <w:tcW w:w="661" w:type="dxa"/>
          </w:tcPr>
          <w:p w14:paraId="5A81709B" w14:textId="59DC8F53" w:rsidR="005A695C" w:rsidRPr="005A695C" w:rsidRDefault="005A695C" w:rsidP="005A695C">
            <w:pPr>
              <w:pStyle w:val="TAL"/>
              <w:rPr>
                <w:sz w:val="16"/>
              </w:rPr>
            </w:pPr>
            <w:r>
              <w:rPr>
                <w:sz w:val="16"/>
              </w:rPr>
              <w:t>19.1.0</w:t>
            </w:r>
          </w:p>
        </w:tc>
        <w:tc>
          <w:tcPr>
            <w:tcW w:w="2607" w:type="dxa"/>
          </w:tcPr>
          <w:p w14:paraId="32C9C100" w14:textId="7D73574A" w:rsidR="005A695C" w:rsidRPr="005A695C" w:rsidRDefault="005A695C" w:rsidP="005A695C">
            <w:pPr>
              <w:pStyle w:val="TAL"/>
              <w:rPr>
                <w:sz w:val="16"/>
              </w:rPr>
            </w:pPr>
            <w:r>
              <w:rPr>
                <w:sz w:val="16"/>
              </w:rPr>
              <w:t>MT SMS over NAS with priority for messaging</w:t>
            </w:r>
          </w:p>
        </w:tc>
      </w:tr>
      <w:tr w:rsidR="005A695C" w14:paraId="62023616" w14:textId="77777777" w:rsidTr="005A695C">
        <w:tc>
          <w:tcPr>
            <w:tcW w:w="1133" w:type="dxa"/>
          </w:tcPr>
          <w:p w14:paraId="0F1BA8E7" w14:textId="09E1C6D5" w:rsidR="005A695C" w:rsidRPr="005A695C" w:rsidRDefault="005A695C" w:rsidP="005A695C">
            <w:pPr>
              <w:pStyle w:val="TAL"/>
              <w:rPr>
                <w:sz w:val="16"/>
              </w:rPr>
            </w:pPr>
            <w:r>
              <w:rPr>
                <w:sz w:val="16"/>
              </w:rPr>
              <w:t>C1-250859</w:t>
            </w:r>
          </w:p>
        </w:tc>
        <w:tc>
          <w:tcPr>
            <w:tcW w:w="1020" w:type="dxa"/>
          </w:tcPr>
          <w:p w14:paraId="332B574C" w14:textId="35958EE1" w:rsidR="005A695C" w:rsidRPr="005A695C" w:rsidRDefault="005A695C" w:rsidP="005A695C">
            <w:pPr>
              <w:pStyle w:val="TAL"/>
              <w:rPr>
                <w:sz w:val="16"/>
              </w:rPr>
            </w:pPr>
            <w:r>
              <w:rPr>
                <w:sz w:val="16"/>
              </w:rPr>
              <w:t>agreed</w:t>
            </w:r>
          </w:p>
        </w:tc>
        <w:tc>
          <w:tcPr>
            <w:tcW w:w="1020" w:type="dxa"/>
          </w:tcPr>
          <w:p w14:paraId="20C0CCFD" w14:textId="45971BBD" w:rsidR="005A695C" w:rsidRPr="005A695C" w:rsidRDefault="005A695C" w:rsidP="005A695C">
            <w:pPr>
              <w:pStyle w:val="TAL"/>
              <w:rPr>
                <w:sz w:val="16"/>
              </w:rPr>
            </w:pPr>
            <w:r>
              <w:rPr>
                <w:sz w:val="16"/>
              </w:rPr>
              <w:t>approved</w:t>
            </w:r>
          </w:p>
        </w:tc>
        <w:tc>
          <w:tcPr>
            <w:tcW w:w="1133" w:type="dxa"/>
          </w:tcPr>
          <w:p w14:paraId="1F84B93D" w14:textId="510FFEDF" w:rsidR="005A695C" w:rsidRPr="005A695C" w:rsidRDefault="005A695C" w:rsidP="005A695C">
            <w:pPr>
              <w:pStyle w:val="TAL"/>
              <w:rPr>
                <w:sz w:val="16"/>
              </w:rPr>
            </w:pPr>
            <w:r>
              <w:rPr>
                <w:sz w:val="16"/>
              </w:rPr>
              <w:t>24.247</w:t>
            </w:r>
          </w:p>
        </w:tc>
        <w:tc>
          <w:tcPr>
            <w:tcW w:w="572" w:type="dxa"/>
          </w:tcPr>
          <w:p w14:paraId="41C31CE5" w14:textId="6DB1895A" w:rsidR="005A695C" w:rsidRPr="005A695C" w:rsidRDefault="005A695C" w:rsidP="005A695C">
            <w:pPr>
              <w:pStyle w:val="TAL"/>
              <w:rPr>
                <w:sz w:val="16"/>
              </w:rPr>
            </w:pPr>
            <w:r>
              <w:rPr>
                <w:sz w:val="16"/>
              </w:rPr>
              <w:t>0083</w:t>
            </w:r>
          </w:p>
        </w:tc>
        <w:tc>
          <w:tcPr>
            <w:tcW w:w="567" w:type="dxa"/>
          </w:tcPr>
          <w:p w14:paraId="75385ED2" w14:textId="4EEF2174" w:rsidR="005A695C" w:rsidRPr="005A695C" w:rsidRDefault="005A695C" w:rsidP="005A695C">
            <w:pPr>
              <w:pStyle w:val="TAL"/>
              <w:rPr>
                <w:sz w:val="16"/>
              </w:rPr>
            </w:pPr>
            <w:r>
              <w:rPr>
                <w:sz w:val="16"/>
              </w:rPr>
              <w:t>1</w:t>
            </w:r>
          </w:p>
        </w:tc>
        <w:tc>
          <w:tcPr>
            <w:tcW w:w="567" w:type="dxa"/>
          </w:tcPr>
          <w:p w14:paraId="0E9A9222" w14:textId="46E33E60" w:rsidR="005A695C" w:rsidRPr="005A695C" w:rsidRDefault="005A695C" w:rsidP="005A695C">
            <w:pPr>
              <w:pStyle w:val="TAL"/>
              <w:rPr>
                <w:sz w:val="16"/>
              </w:rPr>
            </w:pPr>
            <w:r>
              <w:rPr>
                <w:sz w:val="16"/>
              </w:rPr>
              <w:t>F</w:t>
            </w:r>
          </w:p>
        </w:tc>
        <w:tc>
          <w:tcPr>
            <w:tcW w:w="510" w:type="dxa"/>
          </w:tcPr>
          <w:p w14:paraId="5AE4CEEF" w14:textId="16DCBD8C" w:rsidR="005A695C" w:rsidRPr="005A695C" w:rsidRDefault="005A695C" w:rsidP="005A695C">
            <w:pPr>
              <w:pStyle w:val="TAL"/>
              <w:rPr>
                <w:sz w:val="16"/>
              </w:rPr>
            </w:pPr>
            <w:r>
              <w:rPr>
                <w:sz w:val="16"/>
              </w:rPr>
              <w:t>Rel-19</w:t>
            </w:r>
          </w:p>
        </w:tc>
        <w:tc>
          <w:tcPr>
            <w:tcW w:w="661" w:type="dxa"/>
          </w:tcPr>
          <w:p w14:paraId="16E38397" w14:textId="2D606114" w:rsidR="005A695C" w:rsidRPr="005A695C" w:rsidRDefault="005A695C" w:rsidP="005A695C">
            <w:pPr>
              <w:pStyle w:val="TAL"/>
              <w:rPr>
                <w:sz w:val="16"/>
              </w:rPr>
            </w:pPr>
            <w:r>
              <w:rPr>
                <w:sz w:val="16"/>
              </w:rPr>
              <w:t>19.0.0</w:t>
            </w:r>
          </w:p>
        </w:tc>
        <w:tc>
          <w:tcPr>
            <w:tcW w:w="2607" w:type="dxa"/>
          </w:tcPr>
          <w:p w14:paraId="313BE663" w14:textId="6578FF1A" w:rsidR="005A695C" w:rsidRPr="005A695C" w:rsidRDefault="005A695C" w:rsidP="005A695C">
            <w:pPr>
              <w:pStyle w:val="TAL"/>
              <w:rPr>
                <w:sz w:val="16"/>
              </w:rPr>
            </w:pPr>
            <w:r>
              <w:rPr>
                <w:sz w:val="16"/>
              </w:rPr>
              <w:t>MPS for IMS messaging text to list</w:t>
            </w:r>
          </w:p>
        </w:tc>
      </w:tr>
      <w:tr w:rsidR="005A695C" w14:paraId="2FB71F31" w14:textId="77777777" w:rsidTr="005A695C">
        <w:tc>
          <w:tcPr>
            <w:tcW w:w="1133" w:type="dxa"/>
          </w:tcPr>
          <w:p w14:paraId="7F315DC1" w14:textId="1F34553F" w:rsidR="005A695C" w:rsidRPr="005A695C" w:rsidRDefault="005A695C" w:rsidP="005A695C">
            <w:pPr>
              <w:pStyle w:val="TAL"/>
              <w:rPr>
                <w:sz w:val="16"/>
              </w:rPr>
            </w:pPr>
            <w:r>
              <w:rPr>
                <w:sz w:val="16"/>
              </w:rPr>
              <w:t>C1-250860</w:t>
            </w:r>
          </w:p>
        </w:tc>
        <w:tc>
          <w:tcPr>
            <w:tcW w:w="1020" w:type="dxa"/>
          </w:tcPr>
          <w:p w14:paraId="23E6A595" w14:textId="35B71F70" w:rsidR="005A695C" w:rsidRPr="005A695C" w:rsidRDefault="005A695C" w:rsidP="005A695C">
            <w:pPr>
              <w:pStyle w:val="TAL"/>
              <w:rPr>
                <w:sz w:val="16"/>
              </w:rPr>
            </w:pPr>
            <w:r>
              <w:rPr>
                <w:sz w:val="16"/>
              </w:rPr>
              <w:t>agreed</w:t>
            </w:r>
          </w:p>
        </w:tc>
        <w:tc>
          <w:tcPr>
            <w:tcW w:w="1020" w:type="dxa"/>
          </w:tcPr>
          <w:p w14:paraId="626B1154" w14:textId="4D3DE573" w:rsidR="005A695C" w:rsidRPr="005A695C" w:rsidRDefault="005A695C" w:rsidP="005A695C">
            <w:pPr>
              <w:pStyle w:val="TAL"/>
              <w:rPr>
                <w:sz w:val="16"/>
              </w:rPr>
            </w:pPr>
            <w:r>
              <w:rPr>
                <w:sz w:val="16"/>
              </w:rPr>
              <w:t>approved</w:t>
            </w:r>
          </w:p>
        </w:tc>
        <w:tc>
          <w:tcPr>
            <w:tcW w:w="1133" w:type="dxa"/>
          </w:tcPr>
          <w:p w14:paraId="4084B94E" w14:textId="5A985DD8" w:rsidR="005A695C" w:rsidRPr="005A695C" w:rsidRDefault="005A695C" w:rsidP="005A695C">
            <w:pPr>
              <w:pStyle w:val="TAL"/>
              <w:rPr>
                <w:sz w:val="16"/>
              </w:rPr>
            </w:pPr>
            <w:r>
              <w:rPr>
                <w:sz w:val="16"/>
              </w:rPr>
              <w:t>24.229</w:t>
            </w:r>
          </w:p>
        </w:tc>
        <w:tc>
          <w:tcPr>
            <w:tcW w:w="572" w:type="dxa"/>
          </w:tcPr>
          <w:p w14:paraId="3EC5AD7E" w14:textId="225504FB" w:rsidR="005A695C" w:rsidRPr="005A695C" w:rsidRDefault="005A695C" w:rsidP="005A695C">
            <w:pPr>
              <w:pStyle w:val="TAL"/>
              <w:rPr>
                <w:sz w:val="16"/>
              </w:rPr>
            </w:pPr>
            <w:r>
              <w:rPr>
                <w:sz w:val="16"/>
              </w:rPr>
              <w:t>6713</w:t>
            </w:r>
          </w:p>
        </w:tc>
        <w:tc>
          <w:tcPr>
            <w:tcW w:w="567" w:type="dxa"/>
          </w:tcPr>
          <w:p w14:paraId="409D918A" w14:textId="32ACDF09" w:rsidR="005A695C" w:rsidRPr="005A695C" w:rsidRDefault="005A695C" w:rsidP="005A695C">
            <w:pPr>
              <w:pStyle w:val="TAL"/>
              <w:rPr>
                <w:sz w:val="16"/>
              </w:rPr>
            </w:pPr>
            <w:r>
              <w:rPr>
                <w:sz w:val="16"/>
              </w:rPr>
              <w:t>1</w:t>
            </w:r>
          </w:p>
        </w:tc>
        <w:tc>
          <w:tcPr>
            <w:tcW w:w="567" w:type="dxa"/>
          </w:tcPr>
          <w:p w14:paraId="77E54202" w14:textId="2CF52B8C" w:rsidR="005A695C" w:rsidRPr="005A695C" w:rsidRDefault="005A695C" w:rsidP="005A695C">
            <w:pPr>
              <w:pStyle w:val="TAL"/>
              <w:rPr>
                <w:sz w:val="16"/>
              </w:rPr>
            </w:pPr>
            <w:r>
              <w:rPr>
                <w:sz w:val="16"/>
              </w:rPr>
              <w:t>B</w:t>
            </w:r>
          </w:p>
        </w:tc>
        <w:tc>
          <w:tcPr>
            <w:tcW w:w="510" w:type="dxa"/>
          </w:tcPr>
          <w:p w14:paraId="31222FA1" w14:textId="54945414" w:rsidR="005A695C" w:rsidRPr="005A695C" w:rsidRDefault="005A695C" w:rsidP="005A695C">
            <w:pPr>
              <w:pStyle w:val="TAL"/>
              <w:rPr>
                <w:sz w:val="16"/>
              </w:rPr>
            </w:pPr>
            <w:r>
              <w:rPr>
                <w:sz w:val="16"/>
              </w:rPr>
              <w:t>Rel-19</w:t>
            </w:r>
          </w:p>
        </w:tc>
        <w:tc>
          <w:tcPr>
            <w:tcW w:w="661" w:type="dxa"/>
          </w:tcPr>
          <w:p w14:paraId="0789F25B" w14:textId="596A6246" w:rsidR="005A695C" w:rsidRPr="005A695C" w:rsidRDefault="005A695C" w:rsidP="005A695C">
            <w:pPr>
              <w:pStyle w:val="TAL"/>
              <w:rPr>
                <w:sz w:val="16"/>
              </w:rPr>
            </w:pPr>
            <w:r>
              <w:rPr>
                <w:sz w:val="16"/>
              </w:rPr>
              <w:t>19.1.0</w:t>
            </w:r>
          </w:p>
        </w:tc>
        <w:tc>
          <w:tcPr>
            <w:tcW w:w="2607" w:type="dxa"/>
          </w:tcPr>
          <w:p w14:paraId="52234FBE" w14:textId="6148FD8E" w:rsidR="005A695C" w:rsidRPr="005A695C" w:rsidRDefault="005A695C" w:rsidP="005A695C">
            <w:pPr>
              <w:pStyle w:val="TAL"/>
              <w:rPr>
                <w:sz w:val="16"/>
              </w:rPr>
            </w:pPr>
            <w:r>
              <w:rPr>
                <w:sz w:val="16"/>
              </w:rPr>
              <w:t>P-CSCF handling of MPS for Messaging indication</w:t>
            </w:r>
          </w:p>
        </w:tc>
      </w:tr>
      <w:tr w:rsidR="005A695C" w14:paraId="6B3BC4A5" w14:textId="77777777" w:rsidTr="005A695C">
        <w:tc>
          <w:tcPr>
            <w:tcW w:w="1133" w:type="dxa"/>
          </w:tcPr>
          <w:p w14:paraId="22D97084" w14:textId="6EF3DCFC" w:rsidR="005A695C" w:rsidRPr="005A695C" w:rsidRDefault="005A695C" w:rsidP="005A695C">
            <w:pPr>
              <w:pStyle w:val="TAL"/>
              <w:rPr>
                <w:sz w:val="16"/>
              </w:rPr>
            </w:pPr>
            <w:r>
              <w:rPr>
                <w:sz w:val="16"/>
              </w:rPr>
              <w:t>C1-251124</w:t>
            </w:r>
          </w:p>
        </w:tc>
        <w:tc>
          <w:tcPr>
            <w:tcW w:w="1020" w:type="dxa"/>
          </w:tcPr>
          <w:p w14:paraId="0ABE35EC" w14:textId="1C7190E2" w:rsidR="005A695C" w:rsidRPr="005A695C" w:rsidRDefault="005A695C" w:rsidP="005A695C">
            <w:pPr>
              <w:pStyle w:val="TAL"/>
              <w:rPr>
                <w:sz w:val="16"/>
              </w:rPr>
            </w:pPr>
            <w:r>
              <w:rPr>
                <w:sz w:val="16"/>
              </w:rPr>
              <w:t>revised</w:t>
            </w:r>
          </w:p>
        </w:tc>
        <w:tc>
          <w:tcPr>
            <w:tcW w:w="1020" w:type="dxa"/>
          </w:tcPr>
          <w:p w14:paraId="3E275A87" w14:textId="4BCFDFC7" w:rsidR="005A695C" w:rsidRPr="005A695C" w:rsidRDefault="005A695C" w:rsidP="005A695C">
            <w:pPr>
              <w:pStyle w:val="TAL"/>
              <w:rPr>
                <w:sz w:val="16"/>
              </w:rPr>
            </w:pPr>
            <w:r>
              <w:rPr>
                <w:sz w:val="16"/>
              </w:rPr>
              <w:t>revised</w:t>
            </w:r>
          </w:p>
        </w:tc>
        <w:tc>
          <w:tcPr>
            <w:tcW w:w="1133" w:type="dxa"/>
          </w:tcPr>
          <w:p w14:paraId="06C8C4F0" w14:textId="00C8BF8C" w:rsidR="005A695C" w:rsidRPr="005A695C" w:rsidRDefault="005A695C" w:rsidP="005A695C">
            <w:pPr>
              <w:pStyle w:val="TAL"/>
              <w:rPr>
                <w:sz w:val="16"/>
              </w:rPr>
            </w:pPr>
            <w:r>
              <w:rPr>
                <w:sz w:val="16"/>
              </w:rPr>
              <w:t>24.301</w:t>
            </w:r>
          </w:p>
        </w:tc>
        <w:tc>
          <w:tcPr>
            <w:tcW w:w="572" w:type="dxa"/>
          </w:tcPr>
          <w:p w14:paraId="5F37E122" w14:textId="306900B4" w:rsidR="005A695C" w:rsidRPr="005A695C" w:rsidRDefault="005A695C" w:rsidP="005A695C">
            <w:pPr>
              <w:pStyle w:val="TAL"/>
              <w:rPr>
                <w:sz w:val="16"/>
              </w:rPr>
            </w:pPr>
            <w:r>
              <w:rPr>
                <w:sz w:val="16"/>
              </w:rPr>
              <w:t>4202</w:t>
            </w:r>
          </w:p>
        </w:tc>
        <w:tc>
          <w:tcPr>
            <w:tcW w:w="567" w:type="dxa"/>
          </w:tcPr>
          <w:p w14:paraId="7DC4CD29" w14:textId="474CBEA0" w:rsidR="005A695C" w:rsidRPr="005A695C" w:rsidRDefault="005A695C" w:rsidP="005A695C">
            <w:pPr>
              <w:pStyle w:val="TAL"/>
              <w:rPr>
                <w:sz w:val="16"/>
              </w:rPr>
            </w:pPr>
            <w:r>
              <w:rPr>
                <w:sz w:val="16"/>
              </w:rPr>
              <w:t>2</w:t>
            </w:r>
          </w:p>
        </w:tc>
        <w:tc>
          <w:tcPr>
            <w:tcW w:w="567" w:type="dxa"/>
          </w:tcPr>
          <w:p w14:paraId="01FF88BF" w14:textId="6639DF2B" w:rsidR="005A695C" w:rsidRPr="005A695C" w:rsidRDefault="005A695C" w:rsidP="005A695C">
            <w:pPr>
              <w:pStyle w:val="TAL"/>
              <w:rPr>
                <w:sz w:val="16"/>
              </w:rPr>
            </w:pPr>
            <w:r>
              <w:rPr>
                <w:sz w:val="16"/>
              </w:rPr>
              <w:t>F</w:t>
            </w:r>
          </w:p>
        </w:tc>
        <w:tc>
          <w:tcPr>
            <w:tcW w:w="510" w:type="dxa"/>
          </w:tcPr>
          <w:p w14:paraId="432DBBC3" w14:textId="55337173" w:rsidR="005A695C" w:rsidRPr="005A695C" w:rsidRDefault="005A695C" w:rsidP="005A695C">
            <w:pPr>
              <w:pStyle w:val="TAL"/>
              <w:rPr>
                <w:sz w:val="16"/>
              </w:rPr>
            </w:pPr>
            <w:r>
              <w:rPr>
                <w:sz w:val="16"/>
              </w:rPr>
              <w:t>Rel-19</w:t>
            </w:r>
          </w:p>
        </w:tc>
        <w:tc>
          <w:tcPr>
            <w:tcW w:w="661" w:type="dxa"/>
          </w:tcPr>
          <w:p w14:paraId="4C890068" w14:textId="31943A25" w:rsidR="005A695C" w:rsidRPr="005A695C" w:rsidRDefault="005A695C" w:rsidP="005A695C">
            <w:pPr>
              <w:pStyle w:val="TAL"/>
              <w:rPr>
                <w:sz w:val="16"/>
              </w:rPr>
            </w:pPr>
            <w:r>
              <w:rPr>
                <w:sz w:val="16"/>
              </w:rPr>
              <w:t>19.1.0</w:t>
            </w:r>
          </w:p>
        </w:tc>
        <w:tc>
          <w:tcPr>
            <w:tcW w:w="2607" w:type="dxa"/>
          </w:tcPr>
          <w:p w14:paraId="3EE17B16" w14:textId="1E877077" w:rsidR="005A695C" w:rsidRPr="005A695C" w:rsidRDefault="005A695C" w:rsidP="005A695C">
            <w:pPr>
              <w:pStyle w:val="TAL"/>
              <w:rPr>
                <w:sz w:val="16"/>
              </w:rPr>
            </w:pPr>
            <w:r>
              <w:rPr>
                <w:sz w:val="16"/>
              </w:rPr>
              <w:t>MPS for Messaging Fixes</w:t>
            </w:r>
          </w:p>
        </w:tc>
      </w:tr>
    </w:tbl>
    <w:p w14:paraId="19BA9FB4" w14:textId="77777777" w:rsidR="005A695C" w:rsidRDefault="005A695C" w:rsidP="005A695C"/>
    <w:p w14:paraId="3AF47A2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AF4C7B1" w14:textId="264C962F" w:rsidR="005A695C" w:rsidRDefault="005A695C" w:rsidP="005A695C">
      <w:pPr>
        <w:rPr>
          <w:rFonts w:ascii="Arial" w:hAnsi="Arial" w:cs="Arial"/>
          <w:b/>
          <w:sz w:val="24"/>
        </w:rPr>
      </w:pPr>
      <w:r>
        <w:rPr>
          <w:rFonts w:ascii="Arial" w:hAnsi="Arial" w:cs="Arial"/>
          <w:b/>
          <w:color w:val="0000FF"/>
          <w:sz w:val="24"/>
        </w:rPr>
        <w:t>CP-250231</w:t>
      </w:r>
      <w:r>
        <w:rPr>
          <w:rFonts w:ascii="Arial" w:hAnsi="Arial" w:cs="Arial"/>
          <w:b/>
          <w:color w:val="0000FF"/>
          <w:sz w:val="24"/>
        </w:rPr>
        <w:tab/>
      </w:r>
      <w:r>
        <w:rPr>
          <w:rFonts w:ascii="Arial" w:hAnsi="Arial" w:cs="Arial"/>
          <w:b/>
          <w:sz w:val="24"/>
        </w:rPr>
        <w:t>MPS for Messaging Fixes</w:t>
      </w:r>
    </w:p>
    <w:p w14:paraId="5464E36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3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2780D25F" w14:textId="77777777" w:rsidR="005A695C" w:rsidRDefault="005A695C" w:rsidP="005A695C">
      <w:pPr>
        <w:rPr>
          <w:color w:val="808080"/>
        </w:rPr>
      </w:pPr>
      <w:r>
        <w:rPr>
          <w:color w:val="808080"/>
        </w:rPr>
        <w:t>(Replaces C1-251124)</w:t>
      </w:r>
    </w:p>
    <w:p w14:paraId="41034C51" w14:textId="77777777" w:rsidR="005A695C" w:rsidRDefault="005A695C" w:rsidP="005A695C">
      <w:pPr>
        <w:rPr>
          <w:rFonts w:ascii="Arial" w:hAnsi="Arial" w:cs="Arial"/>
          <w:b/>
        </w:rPr>
      </w:pPr>
      <w:r>
        <w:rPr>
          <w:rFonts w:ascii="Arial" w:hAnsi="Arial" w:cs="Arial"/>
          <w:b/>
        </w:rPr>
        <w:t xml:space="preserve">Abstract: </w:t>
      </w:r>
    </w:p>
    <w:p w14:paraId="54385C3B" w14:textId="77777777" w:rsidR="005A695C" w:rsidRDefault="005A695C" w:rsidP="005A695C">
      <w:r>
        <w:t>Revision of CT1 agreed C1-251124 in CR Pack CP-250159.</w:t>
      </w:r>
    </w:p>
    <w:p w14:paraId="55E438E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CP-250244</w:t>
      </w:r>
      <w:r>
        <w:rPr>
          <w:color w:val="993300"/>
          <w:u w:val="single"/>
        </w:rPr>
        <w:t>.</w:t>
      </w:r>
    </w:p>
    <w:p w14:paraId="6758F3C5" w14:textId="3869E763" w:rsidR="005A695C" w:rsidRDefault="005A695C" w:rsidP="005A695C">
      <w:pPr>
        <w:rPr>
          <w:rFonts w:ascii="Arial" w:hAnsi="Arial" w:cs="Arial"/>
          <w:b/>
          <w:sz w:val="24"/>
        </w:rPr>
      </w:pPr>
      <w:r>
        <w:rPr>
          <w:rFonts w:ascii="Arial" w:hAnsi="Arial" w:cs="Arial"/>
          <w:b/>
          <w:color w:val="0000FF"/>
          <w:sz w:val="24"/>
        </w:rPr>
        <w:t>CP-250244</w:t>
      </w:r>
      <w:r>
        <w:rPr>
          <w:rFonts w:ascii="Arial" w:hAnsi="Arial" w:cs="Arial"/>
          <w:b/>
          <w:color w:val="0000FF"/>
          <w:sz w:val="24"/>
        </w:rPr>
        <w:tab/>
      </w:r>
      <w:r>
        <w:rPr>
          <w:rFonts w:ascii="Arial" w:hAnsi="Arial" w:cs="Arial"/>
          <w:b/>
          <w:sz w:val="24"/>
        </w:rPr>
        <w:t>MPS for Messaging Fixes</w:t>
      </w:r>
    </w:p>
    <w:p w14:paraId="763DD09A"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4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7AE21BB0" w14:textId="77777777" w:rsidR="005A695C" w:rsidRDefault="005A695C" w:rsidP="005A695C">
      <w:pPr>
        <w:rPr>
          <w:color w:val="808080"/>
        </w:rPr>
      </w:pPr>
      <w:r>
        <w:rPr>
          <w:color w:val="808080"/>
        </w:rPr>
        <w:t>(Replaces CP-250231)</w:t>
      </w:r>
    </w:p>
    <w:p w14:paraId="5CD483E5" w14:textId="77777777" w:rsidR="005A695C" w:rsidRDefault="005A695C" w:rsidP="005A695C">
      <w:pPr>
        <w:rPr>
          <w:rFonts w:ascii="Arial" w:hAnsi="Arial" w:cs="Arial"/>
          <w:b/>
        </w:rPr>
      </w:pPr>
      <w:r>
        <w:rPr>
          <w:rFonts w:ascii="Arial" w:hAnsi="Arial" w:cs="Arial"/>
          <w:b/>
        </w:rPr>
        <w:t xml:space="preserve">Abstract: </w:t>
      </w:r>
    </w:p>
    <w:p w14:paraId="7FD12253" w14:textId="77777777" w:rsidR="005A695C" w:rsidRDefault="005A695C" w:rsidP="005A695C">
      <w:r>
        <w:t>Revision of CT1 agreed C1-251124 in CR Pack CP-250159.</w:t>
      </w:r>
    </w:p>
    <w:p w14:paraId="297DF94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CP-250245</w:t>
      </w:r>
      <w:r>
        <w:rPr>
          <w:color w:val="993300"/>
          <w:u w:val="single"/>
        </w:rPr>
        <w:t>.</w:t>
      </w:r>
    </w:p>
    <w:p w14:paraId="6438FEC1" w14:textId="60A7A8CB" w:rsidR="005A695C" w:rsidRDefault="005A695C" w:rsidP="005A695C">
      <w:pPr>
        <w:rPr>
          <w:rFonts w:ascii="Arial" w:hAnsi="Arial" w:cs="Arial"/>
          <w:b/>
          <w:sz w:val="24"/>
        </w:rPr>
      </w:pPr>
      <w:r>
        <w:rPr>
          <w:rFonts w:ascii="Arial" w:hAnsi="Arial" w:cs="Arial"/>
          <w:b/>
          <w:color w:val="0000FF"/>
          <w:sz w:val="24"/>
        </w:rPr>
        <w:t>CP-250245</w:t>
      </w:r>
      <w:r>
        <w:rPr>
          <w:rFonts w:ascii="Arial" w:hAnsi="Arial" w:cs="Arial"/>
          <w:b/>
          <w:color w:val="0000FF"/>
          <w:sz w:val="24"/>
        </w:rPr>
        <w:tab/>
      </w:r>
      <w:r>
        <w:rPr>
          <w:rFonts w:ascii="Arial" w:hAnsi="Arial" w:cs="Arial"/>
          <w:b/>
          <w:sz w:val="24"/>
        </w:rPr>
        <w:t>MPS for Messaging Fixes</w:t>
      </w:r>
    </w:p>
    <w:p w14:paraId="02FA61B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5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658D3DCB" w14:textId="77777777" w:rsidR="005A695C" w:rsidRDefault="005A695C" w:rsidP="005A695C">
      <w:pPr>
        <w:rPr>
          <w:color w:val="808080"/>
        </w:rPr>
      </w:pPr>
      <w:r>
        <w:rPr>
          <w:color w:val="808080"/>
        </w:rPr>
        <w:t>(Replaces CP-250244)</w:t>
      </w:r>
    </w:p>
    <w:p w14:paraId="6FA4AD02" w14:textId="77777777" w:rsidR="005A695C" w:rsidRDefault="005A695C" w:rsidP="005A695C">
      <w:pPr>
        <w:rPr>
          <w:rFonts w:ascii="Arial" w:hAnsi="Arial" w:cs="Arial"/>
          <w:b/>
        </w:rPr>
      </w:pPr>
      <w:r>
        <w:rPr>
          <w:rFonts w:ascii="Arial" w:hAnsi="Arial" w:cs="Arial"/>
          <w:b/>
        </w:rPr>
        <w:t xml:space="preserve">Abstract: </w:t>
      </w:r>
    </w:p>
    <w:p w14:paraId="366637D0" w14:textId="77777777" w:rsidR="005A695C" w:rsidRDefault="005A695C" w:rsidP="005A695C">
      <w:r>
        <w:t>Revision of CT1 agreed C1-251124 in CR Pack CP-250159.</w:t>
      </w:r>
    </w:p>
    <w:p w14:paraId="13ECD2B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D809B" w14:textId="77777777" w:rsidR="005A695C" w:rsidRDefault="005A695C" w:rsidP="005A695C">
      <w:pPr>
        <w:pStyle w:val="Heading3"/>
      </w:pPr>
      <w:bookmarkStart w:id="245" w:name="_Toc192811925"/>
      <w:r>
        <w:lastRenderedPageBreak/>
        <w:t>19.28</w:t>
      </w:r>
      <w:r>
        <w:tab/>
        <w:t>Identifying non-3GPP Devices Connecting behind a UE or 5G-RG [UIA_ARC]</w:t>
      </w:r>
      <w:bookmarkEnd w:id="245"/>
    </w:p>
    <w:p w14:paraId="6BF7804E" w14:textId="54B0CD2A" w:rsidR="005A695C" w:rsidRDefault="005A695C" w:rsidP="005A695C">
      <w:pPr>
        <w:rPr>
          <w:rFonts w:ascii="Arial" w:hAnsi="Arial" w:cs="Arial"/>
          <w:b/>
          <w:sz w:val="24"/>
        </w:rPr>
      </w:pPr>
      <w:r>
        <w:rPr>
          <w:rFonts w:ascii="Arial" w:hAnsi="Arial" w:cs="Arial"/>
          <w:b/>
          <w:color w:val="0000FF"/>
          <w:sz w:val="24"/>
        </w:rPr>
        <w:t>CP-250039</w:t>
      </w:r>
      <w:r>
        <w:rPr>
          <w:rFonts w:ascii="Arial" w:hAnsi="Arial" w:cs="Arial"/>
          <w:b/>
          <w:color w:val="0000FF"/>
          <w:sz w:val="24"/>
        </w:rPr>
        <w:tab/>
      </w:r>
      <w:r>
        <w:rPr>
          <w:rFonts w:ascii="Arial" w:hAnsi="Arial" w:cs="Arial"/>
          <w:b/>
          <w:sz w:val="24"/>
        </w:rPr>
        <w:t>CR Pack on Identifying non-3GPP Devices Connecting behind a UE or 5G-RG</w:t>
      </w:r>
    </w:p>
    <w:p w14:paraId="04B05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41813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5F8DC3F9" w14:textId="77777777" w:rsidTr="005A695C">
        <w:tc>
          <w:tcPr>
            <w:tcW w:w="1133" w:type="dxa"/>
          </w:tcPr>
          <w:p w14:paraId="26F306DF" w14:textId="5CA40078" w:rsidR="005A695C" w:rsidRDefault="005A695C" w:rsidP="005A695C">
            <w:pPr>
              <w:pStyle w:val="TAH"/>
            </w:pPr>
            <w:r>
              <w:t>WG TDoc</w:t>
            </w:r>
          </w:p>
        </w:tc>
        <w:tc>
          <w:tcPr>
            <w:tcW w:w="1020" w:type="dxa"/>
          </w:tcPr>
          <w:p w14:paraId="545B72A0" w14:textId="1AB2F3B5" w:rsidR="005A695C" w:rsidRDefault="005A695C" w:rsidP="005A695C">
            <w:pPr>
              <w:pStyle w:val="TAH"/>
            </w:pPr>
            <w:r>
              <w:t xml:space="preserve">WG </w:t>
            </w:r>
            <w:proofErr w:type="spellStart"/>
            <w:r>
              <w:t>decisn</w:t>
            </w:r>
            <w:proofErr w:type="spellEnd"/>
          </w:p>
        </w:tc>
        <w:tc>
          <w:tcPr>
            <w:tcW w:w="1020" w:type="dxa"/>
          </w:tcPr>
          <w:p w14:paraId="53494741" w14:textId="5E3C20BF" w:rsidR="005A695C" w:rsidRDefault="005A695C" w:rsidP="005A695C">
            <w:pPr>
              <w:pStyle w:val="TAH"/>
            </w:pPr>
            <w:r>
              <w:t xml:space="preserve">TSG </w:t>
            </w:r>
            <w:proofErr w:type="spellStart"/>
            <w:r>
              <w:t>decisn</w:t>
            </w:r>
            <w:proofErr w:type="spellEnd"/>
          </w:p>
        </w:tc>
        <w:tc>
          <w:tcPr>
            <w:tcW w:w="1133" w:type="dxa"/>
          </w:tcPr>
          <w:p w14:paraId="3D3F6E5E" w14:textId="43C12FDB" w:rsidR="005A695C" w:rsidRDefault="005A695C" w:rsidP="005A695C">
            <w:pPr>
              <w:pStyle w:val="TAH"/>
            </w:pPr>
            <w:r>
              <w:t>Spec</w:t>
            </w:r>
          </w:p>
        </w:tc>
        <w:tc>
          <w:tcPr>
            <w:tcW w:w="572" w:type="dxa"/>
          </w:tcPr>
          <w:p w14:paraId="4579D940" w14:textId="6555B0AF" w:rsidR="005A695C" w:rsidRDefault="005A695C" w:rsidP="005A695C">
            <w:pPr>
              <w:pStyle w:val="TAH"/>
            </w:pPr>
            <w:r>
              <w:t>CR</w:t>
            </w:r>
          </w:p>
        </w:tc>
        <w:tc>
          <w:tcPr>
            <w:tcW w:w="567" w:type="dxa"/>
          </w:tcPr>
          <w:p w14:paraId="6E904291" w14:textId="23681865" w:rsidR="005A695C" w:rsidRDefault="005A695C" w:rsidP="005A695C">
            <w:pPr>
              <w:pStyle w:val="TAH"/>
            </w:pPr>
            <w:r>
              <w:t>rev</w:t>
            </w:r>
          </w:p>
        </w:tc>
        <w:tc>
          <w:tcPr>
            <w:tcW w:w="567" w:type="dxa"/>
          </w:tcPr>
          <w:p w14:paraId="2F56981B" w14:textId="6B7CA6F7" w:rsidR="005A695C" w:rsidRDefault="005A695C" w:rsidP="005A695C">
            <w:pPr>
              <w:pStyle w:val="TAH"/>
            </w:pPr>
            <w:r>
              <w:t>cat</w:t>
            </w:r>
          </w:p>
        </w:tc>
        <w:tc>
          <w:tcPr>
            <w:tcW w:w="510" w:type="dxa"/>
          </w:tcPr>
          <w:p w14:paraId="28161F26" w14:textId="281E4E7D" w:rsidR="005A695C" w:rsidRDefault="005A695C" w:rsidP="005A695C">
            <w:pPr>
              <w:pStyle w:val="TAH"/>
            </w:pPr>
            <w:proofErr w:type="spellStart"/>
            <w:r>
              <w:t>Rel</w:t>
            </w:r>
            <w:proofErr w:type="spellEnd"/>
          </w:p>
        </w:tc>
        <w:tc>
          <w:tcPr>
            <w:tcW w:w="661" w:type="dxa"/>
          </w:tcPr>
          <w:p w14:paraId="73B5B863" w14:textId="2DB5D58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D6FA807" w14:textId="33CD2D6D" w:rsidR="005A695C" w:rsidRDefault="005A695C" w:rsidP="005A695C">
            <w:pPr>
              <w:pStyle w:val="TAH"/>
            </w:pPr>
            <w:r>
              <w:t>Title</w:t>
            </w:r>
          </w:p>
        </w:tc>
      </w:tr>
      <w:tr w:rsidR="005A695C" w14:paraId="1A88F944" w14:textId="77777777" w:rsidTr="005A695C">
        <w:tc>
          <w:tcPr>
            <w:tcW w:w="1133" w:type="dxa"/>
          </w:tcPr>
          <w:p w14:paraId="1EC29938" w14:textId="13CF7116" w:rsidR="005A695C" w:rsidRPr="005A695C" w:rsidRDefault="005A695C" w:rsidP="005A695C">
            <w:pPr>
              <w:pStyle w:val="TAL"/>
              <w:rPr>
                <w:sz w:val="16"/>
              </w:rPr>
            </w:pPr>
            <w:r>
              <w:rPr>
                <w:sz w:val="16"/>
              </w:rPr>
              <w:t>C4-250637</w:t>
            </w:r>
          </w:p>
        </w:tc>
        <w:tc>
          <w:tcPr>
            <w:tcW w:w="1020" w:type="dxa"/>
          </w:tcPr>
          <w:p w14:paraId="2A7CBA62" w14:textId="18320221" w:rsidR="005A695C" w:rsidRPr="005A695C" w:rsidRDefault="005A695C" w:rsidP="005A695C">
            <w:pPr>
              <w:pStyle w:val="TAL"/>
              <w:rPr>
                <w:sz w:val="16"/>
              </w:rPr>
            </w:pPr>
            <w:r>
              <w:rPr>
                <w:sz w:val="16"/>
              </w:rPr>
              <w:t>agreed</w:t>
            </w:r>
          </w:p>
        </w:tc>
        <w:tc>
          <w:tcPr>
            <w:tcW w:w="1020" w:type="dxa"/>
          </w:tcPr>
          <w:p w14:paraId="0E070E8E" w14:textId="51887B1D" w:rsidR="005A695C" w:rsidRPr="005A695C" w:rsidRDefault="005A695C" w:rsidP="005A695C">
            <w:pPr>
              <w:pStyle w:val="TAL"/>
              <w:rPr>
                <w:sz w:val="16"/>
              </w:rPr>
            </w:pPr>
            <w:r>
              <w:rPr>
                <w:sz w:val="16"/>
              </w:rPr>
              <w:t>approved</w:t>
            </w:r>
          </w:p>
        </w:tc>
        <w:tc>
          <w:tcPr>
            <w:tcW w:w="1133" w:type="dxa"/>
          </w:tcPr>
          <w:p w14:paraId="3FC625F8" w14:textId="7BE7DA2D" w:rsidR="005A695C" w:rsidRPr="005A695C" w:rsidRDefault="005A695C" w:rsidP="005A695C">
            <w:pPr>
              <w:pStyle w:val="TAL"/>
              <w:rPr>
                <w:sz w:val="16"/>
              </w:rPr>
            </w:pPr>
            <w:r>
              <w:rPr>
                <w:sz w:val="16"/>
              </w:rPr>
              <w:t>23.003</w:t>
            </w:r>
          </w:p>
        </w:tc>
        <w:tc>
          <w:tcPr>
            <w:tcW w:w="572" w:type="dxa"/>
          </w:tcPr>
          <w:p w14:paraId="2FAB6067" w14:textId="08A9FDF7" w:rsidR="005A695C" w:rsidRPr="005A695C" w:rsidRDefault="005A695C" w:rsidP="005A695C">
            <w:pPr>
              <w:pStyle w:val="TAL"/>
              <w:rPr>
                <w:sz w:val="16"/>
              </w:rPr>
            </w:pPr>
            <w:r>
              <w:rPr>
                <w:sz w:val="16"/>
              </w:rPr>
              <w:t>0708</w:t>
            </w:r>
          </w:p>
        </w:tc>
        <w:tc>
          <w:tcPr>
            <w:tcW w:w="567" w:type="dxa"/>
          </w:tcPr>
          <w:p w14:paraId="5C9E29EE" w14:textId="7C80ABE4" w:rsidR="005A695C" w:rsidRPr="005A695C" w:rsidRDefault="005A695C" w:rsidP="005A695C">
            <w:pPr>
              <w:pStyle w:val="TAL"/>
              <w:rPr>
                <w:sz w:val="16"/>
              </w:rPr>
            </w:pPr>
            <w:r>
              <w:rPr>
                <w:sz w:val="16"/>
              </w:rPr>
              <w:t>3</w:t>
            </w:r>
          </w:p>
        </w:tc>
        <w:tc>
          <w:tcPr>
            <w:tcW w:w="567" w:type="dxa"/>
          </w:tcPr>
          <w:p w14:paraId="3ABB797C" w14:textId="6F4F4EC0" w:rsidR="005A695C" w:rsidRPr="005A695C" w:rsidRDefault="005A695C" w:rsidP="005A695C">
            <w:pPr>
              <w:pStyle w:val="TAL"/>
              <w:rPr>
                <w:sz w:val="16"/>
              </w:rPr>
            </w:pPr>
            <w:r>
              <w:rPr>
                <w:sz w:val="16"/>
              </w:rPr>
              <w:t>B</w:t>
            </w:r>
          </w:p>
        </w:tc>
        <w:tc>
          <w:tcPr>
            <w:tcW w:w="510" w:type="dxa"/>
          </w:tcPr>
          <w:p w14:paraId="453064B6" w14:textId="508CFE94" w:rsidR="005A695C" w:rsidRPr="005A695C" w:rsidRDefault="005A695C" w:rsidP="005A695C">
            <w:pPr>
              <w:pStyle w:val="TAL"/>
              <w:rPr>
                <w:sz w:val="16"/>
              </w:rPr>
            </w:pPr>
            <w:r>
              <w:rPr>
                <w:sz w:val="16"/>
              </w:rPr>
              <w:t>Rel-19</w:t>
            </w:r>
          </w:p>
        </w:tc>
        <w:tc>
          <w:tcPr>
            <w:tcW w:w="661" w:type="dxa"/>
          </w:tcPr>
          <w:p w14:paraId="6C946BB6" w14:textId="4C0F6415" w:rsidR="005A695C" w:rsidRPr="005A695C" w:rsidRDefault="005A695C" w:rsidP="005A695C">
            <w:pPr>
              <w:pStyle w:val="TAL"/>
              <w:rPr>
                <w:sz w:val="16"/>
              </w:rPr>
            </w:pPr>
            <w:r>
              <w:rPr>
                <w:sz w:val="16"/>
              </w:rPr>
              <w:t>19.1.0</w:t>
            </w:r>
          </w:p>
        </w:tc>
        <w:tc>
          <w:tcPr>
            <w:tcW w:w="2607" w:type="dxa"/>
          </w:tcPr>
          <w:p w14:paraId="14F51DE8" w14:textId="057F5E30" w:rsidR="005A695C" w:rsidRPr="005A695C" w:rsidRDefault="005A695C" w:rsidP="005A695C">
            <w:pPr>
              <w:pStyle w:val="TAL"/>
              <w:rPr>
                <w:sz w:val="16"/>
              </w:rPr>
            </w:pPr>
            <w:r>
              <w:rPr>
                <w:sz w:val="16"/>
              </w:rPr>
              <w:t>Non-3GPP Device Identifier</w:t>
            </w:r>
          </w:p>
        </w:tc>
      </w:tr>
    </w:tbl>
    <w:p w14:paraId="40F2B406" w14:textId="77777777" w:rsidR="005A695C" w:rsidRDefault="005A695C" w:rsidP="005A695C"/>
    <w:p w14:paraId="1DAA33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66E8A" w14:textId="6E69D480" w:rsidR="005A695C" w:rsidRDefault="005A695C" w:rsidP="005A695C">
      <w:pPr>
        <w:rPr>
          <w:rFonts w:ascii="Arial" w:hAnsi="Arial" w:cs="Arial"/>
          <w:b/>
          <w:sz w:val="24"/>
        </w:rPr>
      </w:pPr>
      <w:r>
        <w:rPr>
          <w:rFonts w:ascii="Arial" w:hAnsi="Arial" w:cs="Arial"/>
          <w:b/>
          <w:color w:val="0000FF"/>
          <w:sz w:val="24"/>
        </w:rPr>
        <w:t>CP-250088</w:t>
      </w:r>
      <w:r>
        <w:rPr>
          <w:rFonts w:ascii="Arial" w:hAnsi="Arial" w:cs="Arial"/>
          <w:b/>
          <w:color w:val="0000FF"/>
          <w:sz w:val="24"/>
        </w:rPr>
        <w:tab/>
      </w:r>
      <w:r>
        <w:rPr>
          <w:rFonts w:ascii="Arial" w:hAnsi="Arial" w:cs="Arial"/>
          <w:b/>
          <w:sz w:val="24"/>
        </w:rPr>
        <w:t>CR Pack on UIA_ARC</w:t>
      </w:r>
    </w:p>
    <w:p w14:paraId="75D5327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1D9C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5A695C" w14:paraId="5FB75EF5" w14:textId="77777777" w:rsidTr="005A695C">
        <w:tc>
          <w:tcPr>
            <w:tcW w:w="1133" w:type="dxa"/>
          </w:tcPr>
          <w:p w14:paraId="76899A3B" w14:textId="18C2C827" w:rsidR="005A695C" w:rsidRDefault="005A695C" w:rsidP="005A695C">
            <w:pPr>
              <w:pStyle w:val="TAH"/>
            </w:pPr>
            <w:r>
              <w:t>WG TDoc</w:t>
            </w:r>
          </w:p>
        </w:tc>
        <w:tc>
          <w:tcPr>
            <w:tcW w:w="1020" w:type="dxa"/>
          </w:tcPr>
          <w:p w14:paraId="17EEB69B" w14:textId="03855045" w:rsidR="005A695C" w:rsidRDefault="005A695C" w:rsidP="005A695C">
            <w:pPr>
              <w:pStyle w:val="TAH"/>
            </w:pPr>
            <w:r>
              <w:t xml:space="preserve">WG </w:t>
            </w:r>
            <w:proofErr w:type="spellStart"/>
            <w:r>
              <w:t>decisn</w:t>
            </w:r>
            <w:proofErr w:type="spellEnd"/>
          </w:p>
        </w:tc>
        <w:tc>
          <w:tcPr>
            <w:tcW w:w="1020" w:type="dxa"/>
          </w:tcPr>
          <w:p w14:paraId="3BE024D0" w14:textId="2C652136" w:rsidR="005A695C" w:rsidRDefault="005A695C" w:rsidP="005A695C">
            <w:pPr>
              <w:pStyle w:val="TAH"/>
            </w:pPr>
            <w:r>
              <w:t xml:space="preserve">TSG </w:t>
            </w:r>
            <w:proofErr w:type="spellStart"/>
            <w:r>
              <w:t>decisn</w:t>
            </w:r>
            <w:proofErr w:type="spellEnd"/>
          </w:p>
        </w:tc>
        <w:tc>
          <w:tcPr>
            <w:tcW w:w="1133" w:type="dxa"/>
          </w:tcPr>
          <w:p w14:paraId="20F10480" w14:textId="3EB7ECA9" w:rsidR="005A695C" w:rsidRDefault="005A695C" w:rsidP="005A695C">
            <w:pPr>
              <w:pStyle w:val="TAH"/>
            </w:pPr>
            <w:r>
              <w:t>Spec</w:t>
            </w:r>
          </w:p>
        </w:tc>
        <w:tc>
          <w:tcPr>
            <w:tcW w:w="572" w:type="dxa"/>
          </w:tcPr>
          <w:p w14:paraId="59465A2C" w14:textId="30FED348" w:rsidR="005A695C" w:rsidRDefault="005A695C" w:rsidP="005A695C">
            <w:pPr>
              <w:pStyle w:val="TAH"/>
            </w:pPr>
            <w:r>
              <w:t>CR</w:t>
            </w:r>
          </w:p>
        </w:tc>
        <w:tc>
          <w:tcPr>
            <w:tcW w:w="567" w:type="dxa"/>
          </w:tcPr>
          <w:p w14:paraId="7AFE223F" w14:textId="3AFC3A5D" w:rsidR="005A695C" w:rsidRDefault="005A695C" w:rsidP="005A695C">
            <w:pPr>
              <w:pStyle w:val="TAH"/>
            </w:pPr>
            <w:r>
              <w:t>rev</w:t>
            </w:r>
          </w:p>
        </w:tc>
        <w:tc>
          <w:tcPr>
            <w:tcW w:w="567" w:type="dxa"/>
          </w:tcPr>
          <w:p w14:paraId="0274CA0B" w14:textId="7957C704" w:rsidR="005A695C" w:rsidRDefault="005A695C" w:rsidP="005A695C">
            <w:pPr>
              <w:pStyle w:val="TAH"/>
            </w:pPr>
            <w:r>
              <w:t>cat</w:t>
            </w:r>
          </w:p>
        </w:tc>
        <w:tc>
          <w:tcPr>
            <w:tcW w:w="510" w:type="dxa"/>
          </w:tcPr>
          <w:p w14:paraId="5577C4E9" w14:textId="377ADE5D" w:rsidR="005A695C" w:rsidRDefault="005A695C" w:rsidP="005A695C">
            <w:pPr>
              <w:pStyle w:val="TAH"/>
            </w:pPr>
            <w:proofErr w:type="spellStart"/>
            <w:r>
              <w:t>Rel</w:t>
            </w:r>
            <w:proofErr w:type="spellEnd"/>
          </w:p>
        </w:tc>
        <w:tc>
          <w:tcPr>
            <w:tcW w:w="661" w:type="dxa"/>
          </w:tcPr>
          <w:p w14:paraId="6ECA1255" w14:textId="7FB15DA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92E491A" w14:textId="52623DD6" w:rsidR="005A695C" w:rsidRDefault="005A695C" w:rsidP="005A695C">
            <w:pPr>
              <w:pStyle w:val="TAH"/>
            </w:pPr>
            <w:r>
              <w:t>Title</w:t>
            </w:r>
          </w:p>
        </w:tc>
      </w:tr>
      <w:tr w:rsidR="005A695C" w14:paraId="317F5DE0" w14:textId="77777777" w:rsidTr="005A695C">
        <w:tc>
          <w:tcPr>
            <w:tcW w:w="1133" w:type="dxa"/>
          </w:tcPr>
          <w:p w14:paraId="4C1064D8" w14:textId="7E412214" w:rsidR="005A695C" w:rsidRPr="005A695C" w:rsidRDefault="005A695C" w:rsidP="005A695C">
            <w:pPr>
              <w:pStyle w:val="TAL"/>
              <w:rPr>
                <w:sz w:val="16"/>
              </w:rPr>
            </w:pPr>
            <w:r>
              <w:rPr>
                <w:sz w:val="16"/>
              </w:rPr>
              <w:t>C3-250497</w:t>
            </w:r>
          </w:p>
        </w:tc>
        <w:tc>
          <w:tcPr>
            <w:tcW w:w="1020" w:type="dxa"/>
          </w:tcPr>
          <w:p w14:paraId="2BF9A2CA" w14:textId="23C552F4" w:rsidR="005A695C" w:rsidRPr="005A695C" w:rsidRDefault="005A695C" w:rsidP="005A695C">
            <w:pPr>
              <w:pStyle w:val="TAL"/>
              <w:rPr>
                <w:sz w:val="16"/>
              </w:rPr>
            </w:pPr>
            <w:r>
              <w:rPr>
                <w:sz w:val="16"/>
              </w:rPr>
              <w:t>agreed</w:t>
            </w:r>
          </w:p>
        </w:tc>
        <w:tc>
          <w:tcPr>
            <w:tcW w:w="1020" w:type="dxa"/>
          </w:tcPr>
          <w:p w14:paraId="22E6DD93" w14:textId="640C0D84" w:rsidR="005A695C" w:rsidRPr="005A695C" w:rsidRDefault="005A695C" w:rsidP="005A695C">
            <w:pPr>
              <w:pStyle w:val="TAL"/>
              <w:rPr>
                <w:sz w:val="16"/>
              </w:rPr>
            </w:pPr>
            <w:r>
              <w:rPr>
                <w:sz w:val="16"/>
              </w:rPr>
              <w:t>approved</w:t>
            </w:r>
          </w:p>
        </w:tc>
        <w:tc>
          <w:tcPr>
            <w:tcW w:w="1133" w:type="dxa"/>
          </w:tcPr>
          <w:p w14:paraId="0DCF211A" w14:textId="3D6F679B" w:rsidR="005A695C" w:rsidRPr="005A695C" w:rsidRDefault="005A695C" w:rsidP="005A695C">
            <w:pPr>
              <w:pStyle w:val="TAL"/>
              <w:rPr>
                <w:sz w:val="16"/>
              </w:rPr>
            </w:pPr>
            <w:r>
              <w:rPr>
                <w:sz w:val="16"/>
              </w:rPr>
              <w:t>29.519</w:t>
            </w:r>
          </w:p>
        </w:tc>
        <w:tc>
          <w:tcPr>
            <w:tcW w:w="572" w:type="dxa"/>
          </w:tcPr>
          <w:p w14:paraId="5E35ADF9" w14:textId="75E6794D" w:rsidR="005A695C" w:rsidRPr="005A695C" w:rsidRDefault="005A695C" w:rsidP="005A695C">
            <w:pPr>
              <w:pStyle w:val="TAL"/>
              <w:rPr>
                <w:sz w:val="16"/>
              </w:rPr>
            </w:pPr>
            <w:r>
              <w:rPr>
                <w:sz w:val="16"/>
              </w:rPr>
              <w:t>0572</w:t>
            </w:r>
          </w:p>
        </w:tc>
        <w:tc>
          <w:tcPr>
            <w:tcW w:w="567" w:type="dxa"/>
          </w:tcPr>
          <w:p w14:paraId="4C6006E4" w14:textId="25C87091" w:rsidR="005A695C" w:rsidRPr="005A695C" w:rsidRDefault="005A695C" w:rsidP="005A695C">
            <w:pPr>
              <w:pStyle w:val="TAL"/>
              <w:rPr>
                <w:sz w:val="16"/>
              </w:rPr>
            </w:pPr>
            <w:r>
              <w:rPr>
                <w:sz w:val="16"/>
              </w:rPr>
              <w:t>1</w:t>
            </w:r>
          </w:p>
        </w:tc>
        <w:tc>
          <w:tcPr>
            <w:tcW w:w="567" w:type="dxa"/>
          </w:tcPr>
          <w:p w14:paraId="1AF54613" w14:textId="15932C3E" w:rsidR="005A695C" w:rsidRPr="005A695C" w:rsidRDefault="005A695C" w:rsidP="005A695C">
            <w:pPr>
              <w:pStyle w:val="TAL"/>
              <w:rPr>
                <w:sz w:val="16"/>
              </w:rPr>
            </w:pPr>
            <w:r>
              <w:rPr>
                <w:sz w:val="16"/>
              </w:rPr>
              <w:t>B</w:t>
            </w:r>
          </w:p>
        </w:tc>
        <w:tc>
          <w:tcPr>
            <w:tcW w:w="510" w:type="dxa"/>
          </w:tcPr>
          <w:p w14:paraId="4E8E1A4C" w14:textId="4A14F787" w:rsidR="005A695C" w:rsidRPr="005A695C" w:rsidRDefault="005A695C" w:rsidP="005A695C">
            <w:pPr>
              <w:pStyle w:val="TAL"/>
              <w:rPr>
                <w:sz w:val="16"/>
              </w:rPr>
            </w:pPr>
            <w:r>
              <w:rPr>
                <w:sz w:val="16"/>
              </w:rPr>
              <w:t>Rel-19</w:t>
            </w:r>
          </w:p>
        </w:tc>
        <w:tc>
          <w:tcPr>
            <w:tcW w:w="661" w:type="dxa"/>
          </w:tcPr>
          <w:p w14:paraId="3C93B5D1" w14:textId="2168C7F1" w:rsidR="005A695C" w:rsidRPr="005A695C" w:rsidRDefault="005A695C" w:rsidP="005A695C">
            <w:pPr>
              <w:pStyle w:val="TAL"/>
              <w:rPr>
                <w:sz w:val="16"/>
              </w:rPr>
            </w:pPr>
            <w:r>
              <w:rPr>
                <w:sz w:val="16"/>
              </w:rPr>
              <w:t>19.1.0</w:t>
            </w:r>
          </w:p>
        </w:tc>
        <w:tc>
          <w:tcPr>
            <w:tcW w:w="2607" w:type="dxa"/>
          </w:tcPr>
          <w:p w14:paraId="09B2F576" w14:textId="4BCB307B" w:rsidR="005A695C" w:rsidRPr="005A695C" w:rsidRDefault="005A695C" w:rsidP="005A695C">
            <w:pPr>
              <w:pStyle w:val="TAL"/>
              <w:rPr>
                <w:sz w:val="16"/>
              </w:rPr>
            </w:pPr>
            <w:r>
              <w:rPr>
                <w:sz w:val="16"/>
              </w:rPr>
              <w:t>Correction on the Non-3GPP device provisioning</w:t>
            </w:r>
          </w:p>
        </w:tc>
      </w:tr>
      <w:tr w:rsidR="005A695C" w14:paraId="277805CD" w14:textId="77777777" w:rsidTr="005A695C">
        <w:tc>
          <w:tcPr>
            <w:tcW w:w="1133" w:type="dxa"/>
          </w:tcPr>
          <w:p w14:paraId="32DAB3F7" w14:textId="428363C3" w:rsidR="005A695C" w:rsidRPr="005A695C" w:rsidRDefault="005A695C" w:rsidP="005A695C">
            <w:pPr>
              <w:pStyle w:val="TAL"/>
              <w:rPr>
                <w:sz w:val="16"/>
              </w:rPr>
            </w:pPr>
            <w:r>
              <w:rPr>
                <w:sz w:val="16"/>
              </w:rPr>
              <w:t>C3-250499</w:t>
            </w:r>
          </w:p>
        </w:tc>
        <w:tc>
          <w:tcPr>
            <w:tcW w:w="1020" w:type="dxa"/>
          </w:tcPr>
          <w:p w14:paraId="0B36D8E2" w14:textId="459704F5" w:rsidR="005A695C" w:rsidRPr="005A695C" w:rsidRDefault="005A695C" w:rsidP="005A695C">
            <w:pPr>
              <w:pStyle w:val="TAL"/>
              <w:rPr>
                <w:sz w:val="16"/>
              </w:rPr>
            </w:pPr>
            <w:r>
              <w:rPr>
                <w:sz w:val="16"/>
              </w:rPr>
              <w:t>agreed</w:t>
            </w:r>
          </w:p>
        </w:tc>
        <w:tc>
          <w:tcPr>
            <w:tcW w:w="1020" w:type="dxa"/>
          </w:tcPr>
          <w:p w14:paraId="522B1AE3" w14:textId="4DA61208" w:rsidR="005A695C" w:rsidRPr="005A695C" w:rsidRDefault="005A695C" w:rsidP="005A695C">
            <w:pPr>
              <w:pStyle w:val="TAL"/>
              <w:rPr>
                <w:sz w:val="16"/>
              </w:rPr>
            </w:pPr>
            <w:r>
              <w:rPr>
                <w:sz w:val="16"/>
              </w:rPr>
              <w:t>approved</w:t>
            </w:r>
          </w:p>
        </w:tc>
        <w:tc>
          <w:tcPr>
            <w:tcW w:w="1133" w:type="dxa"/>
          </w:tcPr>
          <w:p w14:paraId="5AB34690" w14:textId="770E8D60" w:rsidR="005A695C" w:rsidRPr="005A695C" w:rsidRDefault="005A695C" w:rsidP="005A695C">
            <w:pPr>
              <w:pStyle w:val="TAL"/>
              <w:rPr>
                <w:sz w:val="16"/>
              </w:rPr>
            </w:pPr>
            <w:r>
              <w:rPr>
                <w:sz w:val="16"/>
              </w:rPr>
              <w:t>29.519</w:t>
            </w:r>
          </w:p>
        </w:tc>
        <w:tc>
          <w:tcPr>
            <w:tcW w:w="572" w:type="dxa"/>
          </w:tcPr>
          <w:p w14:paraId="2AA6E2D2" w14:textId="04529F3A" w:rsidR="005A695C" w:rsidRPr="005A695C" w:rsidRDefault="005A695C" w:rsidP="005A695C">
            <w:pPr>
              <w:pStyle w:val="TAL"/>
              <w:rPr>
                <w:sz w:val="16"/>
              </w:rPr>
            </w:pPr>
            <w:r>
              <w:rPr>
                <w:sz w:val="16"/>
              </w:rPr>
              <w:t>0574</w:t>
            </w:r>
          </w:p>
        </w:tc>
        <w:tc>
          <w:tcPr>
            <w:tcW w:w="567" w:type="dxa"/>
          </w:tcPr>
          <w:p w14:paraId="5F586A54" w14:textId="70B33794" w:rsidR="005A695C" w:rsidRPr="005A695C" w:rsidRDefault="005A695C" w:rsidP="005A695C">
            <w:pPr>
              <w:pStyle w:val="TAL"/>
              <w:rPr>
                <w:sz w:val="16"/>
              </w:rPr>
            </w:pPr>
            <w:r>
              <w:rPr>
                <w:sz w:val="16"/>
              </w:rPr>
              <w:t>1</w:t>
            </w:r>
          </w:p>
        </w:tc>
        <w:tc>
          <w:tcPr>
            <w:tcW w:w="567" w:type="dxa"/>
          </w:tcPr>
          <w:p w14:paraId="5DF402C3" w14:textId="26681BDB" w:rsidR="005A695C" w:rsidRPr="005A695C" w:rsidRDefault="005A695C" w:rsidP="005A695C">
            <w:pPr>
              <w:pStyle w:val="TAL"/>
              <w:rPr>
                <w:sz w:val="16"/>
              </w:rPr>
            </w:pPr>
            <w:r>
              <w:rPr>
                <w:sz w:val="16"/>
              </w:rPr>
              <w:t>F</w:t>
            </w:r>
          </w:p>
        </w:tc>
        <w:tc>
          <w:tcPr>
            <w:tcW w:w="510" w:type="dxa"/>
          </w:tcPr>
          <w:p w14:paraId="751AE268" w14:textId="03017A67" w:rsidR="005A695C" w:rsidRPr="005A695C" w:rsidRDefault="005A695C" w:rsidP="005A695C">
            <w:pPr>
              <w:pStyle w:val="TAL"/>
              <w:rPr>
                <w:sz w:val="16"/>
              </w:rPr>
            </w:pPr>
            <w:r>
              <w:rPr>
                <w:sz w:val="16"/>
              </w:rPr>
              <w:t>Rel-19</w:t>
            </w:r>
          </w:p>
        </w:tc>
        <w:tc>
          <w:tcPr>
            <w:tcW w:w="661" w:type="dxa"/>
          </w:tcPr>
          <w:p w14:paraId="236C9B61" w14:textId="6AC16CB9" w:rsidR="005A695C" w:rsidRPr="005A695C" w:rsidRDefault="005A695C" w:rsidP="005A695C">
            <w:pPr>
              <w:pStyle w:val="TAL"/>
              <w:rPr>
                <w:sz w:val="16"/>
              </w:rPr>
            </w:pPr>
            <w:r>
              <w:rPr>
                <w:sz w:val="16"/>
              </w:rPr>
              <w:t>19.1.0</w:t>
            </w:r>
          </w:p>
        </w:tc>
        <w:tc>
          <w:tcPr>
            <w:tcW w:w="2607" w:type="dxa"/>
          </w:tcPr>
          <w:p w14:paraId="1891ABC9" w14:textId="1974F4F7" w:rsidR="005A695C" w:rsidRPr="005A695C" w:rsidRDefault="005A695C" w:rsidP="005A695C">
            <w:pPr>
              <w:pStyle w:val="TAL"/>
              <w:rPr>
                <w:sz w:val="16"/>
              </w:rPr>
            </w:pPr>
            <w:r>
              <w:rPr>
                <w:sz w:val="16"/>
              </w:rPr>
              <w:t>Non-3gpp device identifier information resource corrections</w:t>
            </w:r>
          </w:p>
        </w:tc>
      </w:tr>
      <w:tr w:rsidR="005A695C" w14:paraId="1C51DFD4" w14:textId="77777777" w:rsidTr="005A695C">
        <w:tc>
          <w:tcPr>
            <w:tcW w:w="1133" w:type="dxa"/>
          </w:tcPr>
          <w:p w14:paraId="230D1E7E" w14:textId="0C049C3D" w:rsidR="005A695C" w:rsidRPr="005A695C" w:rsidRDefault="005A695C" w:rsidP="005A695C">
            <w:pPr>
              <w:pStyle w:val="TAL"/>
              <w:rPr>
                <w:sz w:val="16"/>
              </w:rPr>
            </w:pPr>
            <w:r>
              <w:rPr>
                <w:sz w:val="16"/>
              </w:rPr>
              <w:t>C3-250500</w:t>
            </w:r>
          </w:p>
        </w:tc>
        <w:tc>
          <w:tcPr>
            <w:tcW w:w="1020" w:type="dxa"/>
          </w:tcPr>
          <w:p w14:paraId="49578943" w14:textId="27EA89EF" w:rsidR="005A695C" w:rsidRPr="005A695C" w:rsidRDefault="005A695C" w:rsidP="005A695C">
            <w:pPr>
              <w:pStyle w:val="TAL"/>
              <w:rPr>
                <w:sz w:val="16"/>
              </w:rPr>
            </w:pPr>
            <w:r>
              <w:rPr>
                <w:sz w:val="16"/>
              </w:rPr>
              <w:t>agreed</w:t>
            </w:r>
          </w:p>
        </w:tc>
        <w:tc>
          <w:tcPr>
            <w:tcW w:w="1020" w:type="dxa"/>
          </w:tcPr>
          <w:p w14:paraId="3E399FBD" w14:textId="6BBA4B05" w:rsidR="005A695C" w:rsidRPr="005A695C" w:rsidRDefault="005A695C" w:rsidP="005A695C">
            <w:pPr>
              <w:pStyle w:val="TAL"/>
              <w:rPr>
                <w:sz w:val="16"/>
              </w:rPr>
            </w:pPr>
            <w:r>
              <w:rPr>
                <w:sz w:val="16"/>
              </w:rPr>
              <w:t>approved</w:t>
            </w:r>
          </w:p>
        </w:tc>
        <w:tc>
          <w:tcPr>
            <w:tcW w:w="1133" w:type="dxa"/>
          </w:tcPr>
          <w:p w14:paraId="43B1EBAE" w14:textId="64DCFDAB" w:rsidR="005A695C" w:rsidRPr="005A695C" w:rsidRDefault="005A695C" w:rsidP="005A695C">
            <w:pPr>
              <w:pStyle w:val="TAL"/>
              <w:rPr>
                <w:sz w:val="16"/>
              </w:rPr>
            </w:pPr>
            <w:r>
              <w:rPr>
                <w:sz w:val="16"/>
              </w:rPr>
              <w:t>29.522</w:t>
            </w:r>
          </w:p>
        </w:tc>
        <w:tc>
          <w:tcPr>
            <w:tcW w:w="572" w:type="dxa"/>
          </w:tcPr>
          <w:p w14:paraId="1BAB39C5" w14:textId="0CFC76E5" w:rsidR="005A695C" w:rsidRPr="005A695C" w:rsidRDefault="005A695C" w:rsidP="005A695C">
            <w:pPr>
              <w:pStyle w:val="TAL"/>
              <w:rPr>
                <w:sz w:val="16"/>
              </w:rPr>
            </w:pPr>
            <w:r>
              <w:rPr>
                <w:sz w:val="16"/>
              </w:rPr>
              <w:t>1479</w:t>
            </w:r>
          </w:p>
        </w:tc>
        <w:tc>
          <w:tcPr>
            <w:tcW w:w="567" w:type="dxa"/>
          </w:tcPr>
          <w:p w14:paraId="12D3FFF4" w14:textId="4C69E6A3" w:rsidR="005A695C" w:rsidRPr="005A695C" w:rsidRDefault="005A695C" w:rsidP="005A695C">
            <w:pPr>
              <w:pStyle w:val="TAL"/>
              <w:rPr>
                <w:sz w:val="16"/>
              </w:rPr>
            </w:pPr>
            <w:r>
              <w:rPr>
                <w:sz w:val="16"/>
              </w:rPr>
              <w:t>1</w:t>
            </w:r>
          </w:p>
        </w:tc>
        <w:tc>
          <w:tcPr>
            <w:tcW w:w="567" w:type="dxa"/>
          </w:tcPr>
          <w:p w14:paraId="6A0EEEC2" w14:textId="15C1E4F1" w:rsidR="005A695C" w:rsidRPr="005A695C" w:rsidRDefault="005A695C" w:rsidP="005A695C">
            <w:pPr>
              <w:pStyle w:val="TAL"/>
              <w:rPr>
                <w:sz w:val="16"/>
              </w:rPr>
            </w:pPr>
            <w:r>
              <w:rPr>
                <w:sz w:val="16"/>
              </w:rPr>
              <w:t>B</w:t>
            </w:r>
          </w:p>
        </w:tc>
        <w:tc>
          <w:tcPr>
            <w:tcW w:w="510" w:type="dxa"/>
          </w:tcPr>
          <w:p w14:paraId="59EA6E61" w14:textId="4A78B057" w:rsidR="005A695C" w:rsidRPr="005A695C" w:rsidRDefault="005A695C" w:rsidP="005A695C">
            <w:pPr>
              <w:pStyle w:val="TAL"/>
              <w:rPr>
                <w:sz w:val="16"/>
              </w:rPr>
            </w:pPr>
            <w:r>
              <w:rPr>
                <w:sz w:val="16"/>
              </w:rPr>
              <w:t>Rel-19</w:t>
            </w:r>
          </w:p>
        </w:tc>
        <w:tc>
          <w:tcPr>
            <w:tcW w:w="661" w:type="dxa"/>
          </w:tcPr>
          <w:p w14:paraId="11995A48" w14:textId="1311DBB1" w:rsidR="005A695C" w:rsidRPr="005A695C" w:rsidRDefault="005A695C" w:rsidP="005A695C">
            <w:pPr>
              <w:pStyle w:val="TAL"/>
              <w:rPr>
                <w:sz w:val="16"/>
              </w:rPr>
            </w:pPr>
            <w:r>
              <w:rPr>
                <w:sz w:val="16"/>
              </w:rPr>
              <w:t>19.1.0</w:t>
            </w:r>
          </w:p>
        </w:tc>
        <w:tc>
          <w:tcPr>
            <w:tcW w:w="2607" w:type="dxa"/>
          </w:tcPr>
          <w:p w14:paraId="432923DE" w14:textId="2F25BFDD" w:rsidR="005A695C" w:rsidRPr="005A695C" w:rsidRDefault="005A695C" w:rsidP="005A695C">
            <w:pPr>
              <w:pStyle w:val="TAL"/>
              <w:rPr>
                <w:sz w:val="16"/>
              </w:rPr>
            </w:pPr>
            <w:r>
              <w:rPr>
                <w:sz w:val="16"/>
              </w:rPr>
              <w:t>Correction on the Non-3GPP device provisioning</w:t>
            </w:r>
          </w:p>
        </w:tc>
      </w:tr>
      <w:tr w:rsidR="005A695C" w14:paraId="03BB2399" w14:textId="77777777" w:rsidTr="005A695C">
        <w:tc>
          <w:tcPr>
            <w:tcW w:w="1133" w:type="dxa"/>
          </w:tcPr>
          <w:p w14:paraId="7AAAA081" w14:textId="3D515729" w:rsidR="005A695C" w:rsidRPr="005A695C" w:rsidRDefault="005A695C" w:rsidP="005A695C">
            <w:pPr>
              <w:pStyle w:val="TAL"/>
              <w:rPr>
                <w:sz w:val="16"/>
              </w:rPr>
            </w:pPr>
            <w:r>
              <w:rPr>
                <w:sz w:val="16"/>
              </w:rPr>
              <w:t>C3-250501</w:t>
            </w:r>
          </w:p>
        </w:tc>
        <w:tc>
          <w:tcPr>
            <w:tcW w:w="1020" w:type="dxa"/>
          </w:tcPr>
          <w:p w14:paraId="7EDC7031" w14:textId="74898AAC" w:rsidR="005A695C" w:rsidRPr="005A695C" w:rsidRDefault="005A695C" w:rsidP="005A695C">
            <w:pPr>
              <w:pStyle w:val="TAL"/>
              <w:rPr>
                <w:sz w:val="16"/>
              </w:rPr>
            </w:pPr>
            <w:r>
              <w:rPr>
                <w:sz w:val="16"/>
              </w:rPr>
              <w:t>agreed</w:t>
            </w:r>
          </w:p>
        </w:tc>
        <w:tc>
          <w:tcPr>
            <w:tcW w:w="1020" w:type="dxa"/>
          </w:tcPr>
          <w:p w14:paraId="69C90767" w14:textId="5B99CCF6" w:rsidR="005A695C" w:rsidRPr="005A695C" w:rsidRDefault="005A695C" w:rsidP="005A695C">
            <w:pPr>
              <w:pStyle w:val="TAL"/>
              <w:rPr>
                <w:sz w:val="16"/>
              </w:rPr>
            </w:pPr>
            <w:r>
              <w:rPr>
                <w:sz w:val="16"/>
              </w:rPr>
              <w:t>approved</w:t>
            </w:r>
          </w:p>
        </w:tc>
        <w:tc>
          <w:tcPr>
            <w:tcW w:w="1133" w:type="dxa"/>
          </w:tcPr>
          <w:p w14:paraId="602DE125" w14:textId="3658E989" w:rsidR="005A695C" w:rsidRPr="005A695C" w:rsidRDefault="005A695C" w:rsidP="005A695C">
            <w:pPr>
              <w:pStyle w:val="TAL"/>
              <w:rPr>
                <w:sz w:val="16"/>
              </w:rPr>
            </w:pPr>
            <w:r>
              <w:rPr>
                <w:sz w:val="16"/>
              </w:rPr>
              <w:t>29.522</w:t>
            </w:r>
          </w:p>
        </w:tc>
        <w:tc>
          <w:tcPr>
            <w:tcW w:w="572" w:type="dxa"/>
          </w:tcPr>
          <w:p w14:paraId="5B232367" w14:textId="0C040364" w:rsidR="005A695C" w:rsidRPr="005A695C" w:rsidRDefault="005A695C" w:rsidP="005A695C">
            <w:pPr>
              <w:pStyle w:val="TAL"/>
              <w:rPr>
                <w:sz w:val="16"/>
              </w:rPr>
            </w:pPr>
            <w:r>
              <w:rPr>
                <w:sz w:val="16"/>
              </w:rPr>
              <w:t>1491</w:t>
            </w:r>
          </w:p>
        </w:tc>
        <w:tc>
          <w:tcPr>
            <w:tcW w:w="567" w:type="dxa"/>
          </w:tcPr>
          <w:p w14:paraId="6E1213E3" w14:textId="1102C5E8" w:rsidR="005A695C" w:rsidRPr="005A695C" w:rsidRDefault="005A695C" w:rsidP="005A695C">
            <w:pPr>
              <w:pStyle w:val="TAL"/>
              <w:rPr>
                <w:sz w:val="16"/>
              </w:rPr>
            </w:pPr>
            <w:r>
              <w:rPr>
                <w:sz w:val="16"/>
              </w:rPr>
              <w:t>1</w:t>
            </w:r>
          </w:p>
        </w:tc>
        <w:tc>
          <w:tcPr>
            <w:tcW w:w="567" w:type="dxa"/>
          </w:tcPr>
          <w:p w14:paraId="4691D3C4" w14:textId="326F2010" w:rsidR="005A695C" w:rsidRPr="005A695C" w:rsidRDefault="005A695C" w:rsidP="005A695C">
            <w:pPr>
              <w:pStyle w:val="TAL"/>
              <w:rPr>
                <w:sz w:val="16"/>
              </w:rPr>
            </w:pPr>
            <w:r>
              <w:rPr>
                <w:sz w:val="16"/>
              </w:rPr>
              <w:t>F</w:t>
            </w:r>
          </w:p>
        </w:tc>
        <w:tc>
          <w:tcPr>
            <w:tcW w:w="510" w:type="dxa"/>
          </w:tcPr>
          <w:p w14:paraId="6375DA0C" w14:textId="6C2DC3ED" w:rsidR="005A695C" w:rsidRPr="005A695C" w:rsidRDefault="005A695C" w:rsidP="005A695C">
            <w:pPr>
              <w:pStyle w:val="TAL"/>
              <w:rPr>
                <w:sz w:val="16"/>
              </w:rPr>
            </w:pPr>
            <w:r>
              <w:rPr>
                <w:sz w:val="16"/>
              </w:rPr>
              <w:t>Rel-19</w:t>
            </w:r>
          </w:p>
        </w:tc>
        <w:tc>
          <w:tcPr>
            <w:tcW w:w="661" w:type="dxa"/>
          </w:tcPr>
          <w:p w14:paraId="3B3AE204" w14:textId="32C24B31" w:rsidR="005A695C" w:rsidRPr="005A695C" w:rsidRDefault="005A695C" w:rsidP="005A695C">
            <w:pPr>
              <w:pStyle w:val="TAL"/>
              <w:rPr>
                <w:sz w:val="16"/>
              </w:rPr>
            </w:pPr>
            <w:r>
              <w:rPr>
                <w:sz w:val="16"/>
              </w:rPr>
              <w:t>19.1.0</w:t>
            </w:r>
          </w:p>
        </w:tc>
        <w:tc>
          <w:tcPr>
            <w:tcW w:w="2607" w:type="dxa"/>
          </w:tcPr>
          <w:p w14:paraId="5CFD7D42" w14:textId="62CB6673" w:rsidR="005A695C" w:rsidRPr="005A695C" w:rsidRDefault="005A695C" w:rsidP="005A695C">
            <w:pPr>
              <w:pStyle w:val="TAL"/>
              <w:rPr>
                <w:sz w:val="16"/>
              </w:rPr>
            </w:pPr>
            <w:r>
              <w:rPr>
                <w:sz w:val="16"/>
              </w:rPr>
              <w:t>Restrictions of provisioning non-3gpp device information</w:t>
            </w:r>
          </w:p>
        </w:tc>
      </w:tr>
      <w:tr w:rsidR="005A695C" w14:paraId="2ED2CD5B" w14:textId="77777777" w:rsidTr="005A695C">
        <w:tc>
          <w:tcPr>
            <w:tcW w:w="1133" w:type="dxa"/>
          </w:tcPr>
          <w:p w14:paraId="09299301" w14:textId="681CDF58" w:rsidR="005A695C" w:rsidRPr="005A695C" w:rsidRDefault="005A695C" w:rsidP="005A695C">
            <w:pPr>
              <w:pStyle w:val="TAL"/>
              <w:rPr>
                <w:sz w:val="16"/>
              </w:rPr>
            </w:pPr>
            <w:r>
              <w:rPr>
                <w:sz w:val="16"/>
              </w:rPr>
              <w:t>C3-250502</w:t>
            </w:r>
          </w:p>
        </w:tc>
        <w:tc>
          <w:tcPr>
            <w:tcW w:w="1020" w:type="dxa"/>
          </w:tcPr>
          <w:p w14:paraId="1AF945F0" w14:textId="36B11128" w:rsidR="005A695C" w:rsidRPr="005A695C" w:rsidRDefault="005A695C" w:rsidP="005A695C">
            <w:pPr>
              <w:pStyle w:val="TAL"/>
              <w:rPr>
                <w:sz w:val="16"/>
              </w:rPr>
            </w:pPr>
            <w:r>
              <w:rPr>
                <w:sz w:val="16"/>
              </w:rPr>
              <w:t>agreed</w:t>
            </w:r>
          </w:p>
        </w:tc>
        <w:tc>
          <w:tcPr>
            <w:tcW w:w="1020" w:type="dxa"/>
          </w:tcPr>
          <w:p w14:paraId="67FCC0FB" w14:textId="41EBEB5F" w:rsidR="005A695C" w:rsidRPr="005A695C" w:rsidRDefault="005A695C" w:rsidP="005A695C">
            <w:pPr>
              <w:pStyle w:val="TAL"/>
              <w:rPr>
                <w:sz w:val="16"/>
              </w:rPr>
            </w:pPr>
            <w:r>
              <w:rPr>
                <w:sz w:val="16"/>
              </w:rPr>
              <w:t>approved</w:t>
            </w:r>
          </w:p>
        </w:tc>
        <w:tc>
          <w:tcPr>
            <w:tcW w:w="1133" w:type="dxa"/>
          </w:tcPr>
          <w:p w14:paraId="6684513F" w14:textId="12B16C10" w:rsidR="005A695C" w:rsidRPr="005A695C" w:rsidRDefault="005A695C" w:rsidP="005A695C">
            <w:pPr>
              <w:pStyle w:val="TAL"/>
              <w:rPr>
                <w:sz w:val="16"/>
              </w:rPr>
            </w:pPr>
            <w:r>
              <w:rPr>
                <w:sz w:val="16"/>
              </w:rPr>
              <w:t>29.512</w:t>
            </w:r>
          </w:p>
        </w:tc>
        <w:tc>
          <w:tcPr>
            <w:tcW w:w="572" w:type="dxa"/>
          </w:tcPr>
          <w:p w14:paraId="7D2DC596" w14:textId="3B8B5F67" w:rsidR="005A695C" w:rsidRPr="005A695C" w:rsidRDefault="005A695C" w:rsidP="005A695C">
            <w:pPr>
              <w:pStyle w:val="TAL"/>
              <w:rPr>
                <w:sz w:val="16"/>
              </w:rPr>
            </w:pPr>
            <w:r>
              <w:rPr>
                <w:sz w:val="16"/>
              </w:rPr>
              <w:t>1307</w:t>
            </w:r>
          </w:p>
        </w:tc>
        <w:tc>
          <w:tcPr>
            <w:tcW w:w="567" w:type="dxa"/>
          </w:tcPr>
          <w:p w14:paraId="6001F451" w14:textId="6CD7D818" w:rsidR="005A695C" w:rsidRPr="005A695C" w:rsidRDefault="005A695C" w:rsidP="005A695C">
            <w:pPr>
              <w:pStyle w:val="TAL"/>
              <w:rPr>
                <w:sz w:val="16"/>
              </w:rPr>
            </w:pPr>
            <w:r>
              <w:rPr>
                <w:sz w:val="16"/>
              </w:rPr>
              <w:t>1</w:t>
            </w:r>
          </w:p>
        </w:tc>
        <w:tc>
          <w:tcPr>
            <w:tcW w:w="567" w:type="dxa"/>
          </w:tcPr>
          <w:p w14:paraId="4606A5C3" w14:textId="2F89FD37" w:rsidR="005A695C" w:rsidRPr="005A695C" w:rsidRDefault="005A695C" w:rsidP="005A695C">
            <w:pPr>
              <w:pStyle w:val="TAL"/>
              <w:rPr>
                <w:sz w:val="16"/>
              </w:rPr>
            </w:pPr>
            <w:r>
              <w:rPr>
                <w:sz w:val="16"/>
              </w:rPr>
              <w:t>B</w:t>
            </w:r>
          </w:p>
        </w:tc>
        <w:tc>
          <w:tcPr>
            <w:tcW w:w="510" w:type="dxa"/>
          </w:tcPr>
          <w:p w14:paraId="0811F79F" w14:textId="5BC4016B" w:rsidR="005A695C" w:rsidRPr="005A695C" w:rsidRDefault="005A695C" w:rsidP="005A695C">
            <w:pPr>
              <w:pStyle w:val="TAL"/>
              <w:rPr>
                <w:sz w:val="16"/>
              </w:rPr>
            </w:pPr>
            <w:r>
              <w:rPr>
                <w:sz w:val="16"/>
              </w:rPr>
              <w:t>Rel-19</w:t>
            </w:r>
          </w:p>
        </w:tc>
        <w:tc>
          <w:tcPr>
            <w:tcW w:w="661" w:type="dxa"/>
          </w:tcPr>
          <w:p w14:paraId="345530B5" w14:textId="097748EE" w:rsidR="005A695C" w:rsidRPr="005A695C" w:rsidRDefault="005A695C" w:rsidP="005A695C">
            <w:pPr>
              <w:pStyle w:val="TAL"/>
              <w:rPr>
                <w:sz w:val="16"/>
              </w:rPr>
            </w:pPr>
            <w:r>
              <w:rPr>
                <w:sz w:val="16"/>
              </w:rPr>
              <w:t>19.1.0</w:t>
            </w:r>
          </w:p>
        </w:tc>
        <w:tc>
          <w:tcPr>
            <w:tcW w:w="2607" w:type="dxa"/>
          </w:tcPr>
          <w:p w14:paraId="433A4E18" w14:textId="40358AE2" w:rsidR="005A695C" w:rsidRPr="005A695C" w:rsidRDefault="005A695C" w:rsidP="005A695C">
            <w:pPr>
              <w:pStyle w:val="TAL"/>
              <w:rPr>
                <w:sz w:val="16"/>
              </w:rPr>
            </w:pPr>
            <w:r>
              <w:rPr>
                <w:sz w:val="16"/>
              </w:rPr>
              <w:t>Handling unavailable non-3gpp device identifier</w:t>
            </w:r>
          </w:p>
        </w:tc>
      </w:tr>
      <w:tr w:rsidR="005A695C" w14:paraId="1F0FDCFB" w14:textId="77777777" w:rsidTr="005A695C">
        <w:tc>
          <w:tcPr>
            <w:tcW w:w="1133" w:type="dxa"/>
          </w:tcPr>
          <w:p w14:paraId="19029D3C" w14:textId="3E9D40EE" w:rsidR="005A695C" w:rsidRPr="005A695C" w:rsidRDefault="005A695C" w:rsidP="005A695C">
            <w:pPr>
              <w:pStyle w:val="TAL"/>
              <w:rPr>
                <w:sz w:val="16"/>
              </w:rPr>
            </w:pPr>
            <w:r>
              <w:rPr>
                <w:sz w:val="16"/>
              </w:rPr>
              <w:t>C3-250503</w:t>
            </w:r>
          </w:p>
        </w:tc>
        <w:tc>
          <w:tcPr>
            <w:tcW w:w="1020" w:type="dxa"/>
          </w:tcPr>
          <w:p w14:paraId="1456BB79" w14:textId="31D0C9B2" w:rsidR="005A695C" w:rsidRPr="005A695C" w:rsidRDefault="005A695C" w:rsidP="005A695C">
            <w:pPr>
              <w:pStyle w:val="TAL"/>
              <w:rPr>
                <w:sz w:val="16"/>
              </w:rPr>
            </w:pPr>
            <w:r>
              <w:rPr>
                <w:sz w:val="16"/>
              </w:rPr>
              <w:t>agreed</w:t>
            </w:r>
          </w:p>
        </w:tc>
        <w:tc>
          <w:tcPr>
            <w:tcW w:w="1020" w:type="dxa"/>
          </w:tcPr>
          <w:p w14:paraId="5E62DF08" w14:textId="31D68656" w:rsidR="005A695C" w:rsidRPr="005A695C" w:rsidRDefault="005A695C" w:rsidP="005A695C">
            <w:pPr>
              <w:pStyle w:val="TAL"/>
              <w:rPr>
                <w:sz w:val="16"/>
              </w:rPr>
            </w:pPr>
            <w:r>
              <w:rPr>
                <w:sz w:val="16"/>
              </w:rPr>
              <w:t>approved</w:t>
            </w:r>
          </w:p>
        </w:tc>
        <w:tc>
          <w:tcPr>
            <w:tcW w:w="1133" w:type="dxa"/>
          </w:tcPr>
          <w:p w14:paraId="12131A17" w14:textId="0DEC4E76" w:rsidR="005A695C" w:rsidRPr="005A695C" w:rsidRDefault="005A695C" w:rsidP="005A695C">
            <w:pPr>
              <w:pStyle w:val="TAL"/>
              <w:rPr>
                <w:sz w:val="16"/>
              </w:rPr>
            </w:pPr>
            <w:r>
              <w:rPr>
                <w:sz w:val="16"/>
              </w:rPr>
              <w:t>29.512</w:t>
            </w:r>
          </w:p>
        </w:tc>
        <w:tc>
          <w:tcPr>
            <w:tcW w:w="572" w:type="dxa"/>
          </w:tcPr>
          <w:p w14:paraId="01DC9237" w14:textId="3D8AC7B4" w:rsidR="005A695C" w:rsidRPr="005A695C" w:rsidRDefault="005A695C" w:rsidP="005A695C">
            <w:pPr>
              <w:pStyle w:val="TAL"/>
              <w:rPr>
                <w:sz w:val="16"/>
              </w:rPr>
            </w:pPr>
            <w:r>
              <w:rPr>
                <w:sz w:val="16"/>
              </w:rPr>
              <w:t>1308</w:t>
            </w:r>
          </w:p>
        </w:tc>
        <w:tc>
          <w:tcPr>
            <w:tcW w:w="567" w:type="dxa"/>
          </w:tcPr>
          <w:p w14:paraId="05E201C1" w14:textId="101C1F22" w:rsidR="005A695C" w:rsidRPr="005A695C" w:rsidRDefault="005A695C" w:rsidP="005A695C">
            <w:pPr>
              <w:pStyle w:val="TAL"/>
              <w:rPr>
                <w:sz w:val="16"/>
              </w:rPr>
            </w:pPr>
            <w:r>
              <w:rPr>
                <w:sz w:val="16"/>
              </w:rPr>
              <w:t>1</w:t>
            </w:r>
          </w:p>
        </w:tc>
        <w:tc>
          <w:tcPr>
            <w:tcW w:w="567" w:type="dxa"/>
          </w:tcPr>
          <w:p w14:paraId="4A69FE50" w14:textId="21E30D8E" w:rsidR="005A695C" w:rsidRPr="005A695C" w:rsidRDefault="005A695C" w:rsidP="005A695C">
            <w:pPr>
              <w:pStyle w:val="TAL"/>
              <w:rPr>
                <w:sz w:val="16"/>
              </w:rPr>
            </w:pPr>
            <w:r>
              <w:rPr>
                <w:sz w:val="16"/>
              </w:rPr>
              <w:t>F</w:t>
            </w:r>
          </w:p>
        </w:tc>
        <w:tc>
          <w:tcPr>
            <w:tcW w:w="510" w:type="dxa"/>
          </w:tcPr>
          <w:p w14:paraId="5F4E328B" w14:textId="1E8BCEE3" w:rsidR="005A695C" w:rsidRPr="005A695C" w:rsidRDefault="005A695C" w:rsidP="005A695C">
            <w:pPr>
              <w:pStyle w:val="TAL"/>
              <w:rPr>
                <w:sz w:val="16"/>
              </w:rPr>
            </w:pPr>
            <w:r>
              <w:rPr>
                <w:sz w:val="16"/>
              </w:rPr>
              <w:t>Rel-19</w:t>
            </w:r>
          </w:p>
        </w:tc>
        <w:tc>
          <w:tcPr>
            <w:tcW w:w="661" w:type="dxa"/>
          </w:tcPr>
          <w:p w14:paraId="55F5FA34" w14:textId="748CAD2F" w:rsidR="005A695C" w:rsidRPr="005A695C" w:rsidRDefault="005A695C" w:rsidP="005A695C">
            <w:pPr>
              <w:pStyle w:val="TAL"/>
              <w:rPr>
                <w:sz w:val="16"/>
              </w:rPr>
            </w:pPr>
            <w:r>
              <w:rPr>
                <w:sz w:val="16"/>
              </w:rPr>
              <w:t>19.1.0</w:t>
            </w:r>
          </w:p>
        </w:tc>
        <w:tc>
          <w:tcPr>
            <w:tcW w:w="2607" w:type="dxa"/>
          </w:tcPr>
          <w:p w14:paraId="588C7275" w14:textId="53DCD24B" w:rsidR="005A695C" w:rsidRPr="005A695C" w:rsidRDefault="005A695C" w:rsidP="005A695C">
            <w:pPr>
              <w:pStyle w:val="TAL"/>
              <w:rPr>
                <w:sz w:val="16"/>
              </w:rPr>
            </w:pPr>
            <w:r>
              <w:rPr>
                <w:sz w:val="16"/>
              </w:rPr>
              <w:t>Non-3gpp device info trigger applicability</w:t>
            </w:r>
          </w:p>
        </w:tc>
      </w:tr>
      <w:tr w:rsidR="005A695C" w14:paraId="0EB51B5C" w14:textId="77777777" w:rsidTr="005A695C">
        <w:tc>
          <w:tcPr>
            <w:tcW w:w="1133" w:type="dxa"/>
          </w:tcPr>
          <w:p w14:paraId="4FF0A358" w14:textId="54E75796" w:rsidR="005A695C" w:rsidRPr="005A695C" w:rsidRDefault="005A695C" w:rsidP="005A695C">
            <w:pPr>
              <w:pStyle w:val="TAL"/>
              <w:rPr>
                <w:sz w:val="16"/>
              </w:rPr>
            </w:pPr>
            <w:r>
              <w:rPr>
                <w:sz w:val="16"/>
              </w:rPr>
              <w:t>C3-250595</w:t>
            </w:r>
          </w:p>
        </w:tc>
        <w:tc>
          <w:tcPr>
            <w:tcW w:w="1020" w:type="dxa"/>
          </w:tcPr>
          <w:p w14:paraId="5DB74B25" w14:textId="4A17F40D" w:rsidR="005A695C" w:rsidRPr="005A695C" w:rsidRDefault="005A695C" w:rsidP="005A695C">
            <w:pPr>
              <w:pStyle w:val="TAL"/>
              <w:rPr>
                <w:sz w:val="16"/>
              </w:rPr>
            </w:pPr>
            <w:r>
              <w:rPr>
                <w:sz w:val="16"/>
              </w:rPr>
              <w:t>agreed</w:t>
            </w:r>
          </w:p>
        </w:tc>
        <w:tc>
          <w:tcPr>
            <w:tcW w:w="1020" w:type="dxa"/>
          </w:tcPr>
          <w:p w14:paraId="5BCAC506" w14:textId="13FA7968" w:rsidR="005A695C" w:rsidRPr="005A695C" w:rsidRDefault="005A695C" w:rsidP="005A695C">
            <w:pPr>
              <w:pStyle w:val="TAL"/>
              <w:rPr>
                <w:sz w:val="16"/>
              </w:rPr>
            </w:pPr>
            <w:r>
              <w:rPr>
                <w:sz w:val="16"/>
              </w:rPr>
              <w:t>approved</w:t>
            </w:r>
          </w:p>
        </w:tc>
        <w:tc>
          <w:tcPr>
            <w:tcW w:w="1133" w:type="dxa"/>
          </w:tcPr>
          <w:p w14:paraId="0CF55751" w14:textId="0B1046BA" w:rsidR="005A695C" w:rsidRPr="005A695C" w:rsidRDefault="005A695C" w:rsidP="005A695C">
            <w:pPr>
              <w:pStyle w:val="TAL"/>
              <w:rPr>
                <w:sz w:val="16"/>
              </w:rPr>
            </w:pPr>
            <w:r>
              <w:rPr>
                <w:sz w:val="16"/>
              </w:rPr>
              <w:t>29.522</w:t>
            </w:r>
          </w:p>
        </w:tc>
        <w:tc>
          <w:tcPr>
            <w:tcW w:w="572" w:type="dxa"/>
          </w:tcPr>
          <w:p w14:paraId="3B2373A0" w14:textId="0A760D0A" w:rsidR="005A695C" w:rsidRPr="005A695C" w:rsidRDefault="005A695C" w:rsidP="005A695C">
            <w:pPr>
              <w:pStyle w:val="TAL"/>
              <w:rPr>
                <w:sz w:val="16"/>
              </w:rPr>
            </w:pPr>
            <w:r>
              <w:rPr>
                <w:sz w:val="16"/>
              </w:rPr>
              <w:t>1489</w:t>
            </w:r>
          </w:p>
        </w:tc>
        <w:tc>
          <w:tcPr>
            <w:tcW w:w="567" w:type="dxa"/>
          </w:tcPr>
          <w:p w14:paraId="5A17999D" w14:textId="6DDEE656" w:rsidR="005A695C" w:rsidRPr="005A695C" w:rsidRDefault="005A695C" w:rsidP="005A695C">
            <w:pPr>
              <w:pStyle w:val="TAL"/>
              <w:rPr>
                <w:sz w:val="16"/>
              </w:rPr>
            </w:pPr>
            <w:r>
              <w:rPr>
                <w:sz w:val="16"/>
              </w:rPr>
              <w:t>1</w:t>
            </w:r>
          </w:p>
        </w:tc>
        <w:tc>
          <w:tcPr>
            <w:tcW w:w="567" w:type="dxa"/>
          </w:tcPr>
          <w:p w14:paraId="566D09BB" w14:textId="1B3769CE" w:rsidR="005A695C" w:rsidRPr="005A695C" w:rsidRDefault="005A695C" w:rsidP="005A695C">
            <w:pPr>
              <w:pStyle w:val="TAL"/>
              <w:rPr>
                <w:sz w:val="16"/>
              </w:rPr>
            </w:pPr>
            <w:r>
              <w:rPr>
                <w:sz w:val="16"/>
              </w:rPr>
              <w:t>F</w:t>
            </w:r>
          </w:p>
        </w:tc>
        <w:tc>
          <w:tcPr>
            <w:tcW w:w="510" w:type="dxa"/>
          </w:tcPr>
          <w:p w14:paraId="301B21C7" w14:textId="37E2C15A" w:rsidR="005A695C" w:rsidRPr="005A695C" w:rsidRDefault="005A695C" w:rsidP="005A695C">
            <w:pPr>
              <w:pStyle w:val="TAL"/>
              <w:rPr>
                <w:sz w:val="16"/>
              </w:rPr>
            </w:pPr>
            <w:r>
              <w:rPr>
                <w:sz w:val="16"/>
              </w:rPr>
              <w:t>Rel-19</w:t>
            </w:r>
          </w:p>
        </w:tc>
        <w:tc>
          <w:tcPr>
            <w:tcW w:w="661" w:type="dxa"/>
          </w:tcPr>
          <w:p w14:paraId="1BEB96C7" w14:textId="11207868" w:rsidR="005A695C" w:rsidRPr="005A695C" w:rsidRDefault="005A695C" w:rsidP="005A695C">
            <w:pPr>
              <w:pStyle w:val="TAL"/>
              <w:rPr>
                <w:sz w:val="16"/>
              </w:rPr>
            </w:pPr>
            <w:r>
              <w:rPr>
                <w:sz w:val="16"/>
              </w:rPr>
              <w:t>19.1.0</w:t>
            </w:r>
          </w:p>
        </w:tc>
        <w:tc>
          <w:tcPr>
            <w:tcW w:w="2607" w:type="dxa"/>
          </w:tcPr>
          <w:p w14:paraId="38040EB6" w14:textId="25B7F80A" w:rsidR="005A695C" w:rsidRPr="005A695C" w:rsidRDefault="005A695C" w:rsidP="005A695C">
            <w:pPr>
              <w:pStyle w:val="TAL"/>
              <w:rPr>
                <w:sz w:val="16"/>
              </w:rPr>
            </w:pPr>
            <w:r>
              <w:rPr>
                <w:sz w:val="16"/>
              </w:rPr>
              <w:t>Presence condition alignment</w:t>
            </w:r>
          </w:p>
        </w:tc>
      </w:tr>
      <w:tr w:rsidR="005A695C" w14:paraId="67299A8F" w14:textId="77777777" w:rsidTr="005A695C">
        <w:tc>
          <w:tcPr>
            <w:tcW w:w="1133" w:type="dxa"/>
          </w:tcPr>
          <w:p w14:paraId="679807A0" w14:textId="421B49D3" w:rsidR="005A695C" w:rsidRPr="005A695C" w:rsidRDefault="005A695C" w:rsidP="005A695C">
            <w:pPr>
              <w:pStyle w:val="TAL"/>
              <w:rPr>
                <w:sz w:val="16"/>
              </w:rPr>
            </w:pPr>
            <w:r>
              <w:rPr>
                <w:sz w:val="16"/>
              </w:rPr>
              <w:t>C3-250596</w:t>
            </w:r>
          </w:p>
        </w:tc>
        <w:tc>
          <w:tcPr>
            <w:tcW w:w="1020" w:type="dxa"/>
          </w:tcPr>
          <w:p w14:paraId="4E697FA2" w14:textId="2BEBF061" w:rsidR="005A695C" w:rsidRPr="005A695C" w:rsidRDefault="005A695C" w:rsidP="005A695C">
            <w:pPr>
              <w:pStyle w:val="TAL"/>
              <w:rPr>
                <w:sz w:val="16"/>
              </w:rPr>
            </w:pPr>
            <w:r>
              <w:rPr>
                <w:sz w:val="16"/>
              </w:rPr>
              <w:t>agreed</w:t>
            </w:r>
          </w:p>
        </w:tc>
        <w:tc>
          <w:tcPr>
            <w:tcW w:w="1020" w:type="dxa"/>
          </w:tcPr>
          <w:p w14:paraId="40524304" w14:textId="15719315" w:rsidR="005A695C" w:rsidRPr="005A695C" w:rsidRDefault="005A695C" w:rsidP="005A695C">
            <w:pPr>
              <w:pStyle w:val="TAL"/>
              <w:rPr>
                <w:sz w:val="16"/>
              </w:rPr>
            </w:pPr>
            <w:r>
              <w:rPr>
                <w:sz w:val="16"/>
              </w:rPr>
              <w:t>approved</w:t>
            </w:r>
          </w:p>
        </w:tc>
        <w:tc>
          <w:tcPr>
            <w:tcW w:w="1133" w:type="dxa"/>
          </w:tcPr>
          <w:p w14:paraId="2EE1D023" w14:textId="412437F0" w:rsidR="005A695C" w:rsidRPr="005A695C" w:rsidRDefault="005A695C" w:rsidP="005A695C">
            <w:pPr>
              <w:pStyle w:val="TAL"/>
              <w:rPr>
                <w:sz w:val="16"/>
              </w:rPr>
            </w:pPr>
            <w:r>
              <w:rPr>
                <w:sz w:val="16"/>
              </w:rPr>
              <w:t>29.522</w:t>
            </w:r>
          </w:p>
        </w:tc>
        <w:tc>
          <w:tcPr>
            <w:tcW w:w="572" w:type="dxa"/>
          </w:tcPr>
          <w:p w14:paraId="27FAA6D5" w14:textId="2582CB94" w:rsidR="005A695C" w:rsidRPr="005A695C" w:rsidRDefault="005A695C" w:rsidP="005A695C">
            <w:pPr>
              <w:pStyle w:val="TAL"/>
              <w:rPr>
                <w:sz w:val="16"/>
              </w:rPr>
            </w:pPr>
            <w:r>
              <w:rPr>
                <w:sz w:val="16"/>
              </w:rPr>
              <w:t>1529</w:t>
            </w:r>
          </w:p>
        </w:tc>
        <w:tc>
          <w:tcPr>
            <w:tcW w:w="567" w:type="dxa"/>
          </w:tcPr>
          <w:p w14:paraId="55DF043B" w14:textId="25C8BAFE" w:rsidR="005A695C" w:rsidRPr="005A695C" w:rsidRDefault="005A695C" w:rsidP="005A695C">
            <w:pPr>
              <w:pStyle w:val="TAL"/>
              <w:rPr>
                <w:sz w:val="16"/>
              </w:rPr>
            </w:pPr>
            <w:r>
              <w:rPr>
                <w:sz w:val="16"/>
              </w:rPr>
              <w:t>1</w:t>
            </w:r>
          </w:p>
        </w:tc>
        <w:tc>
          <w:tcPr>
            <w:tcW w:w="567" w:type="dxa"/>
          </w:tcPr>
          <w:p w14:paraId="67B236E1" w14:textId="20BA6E07" w:rsidR="005A695C" w:rsidRPr="005A695C" w:rsidRDefault="005A695C" w:rsidP="005A695C">
            <w:pPr>
              <w:pStyle w:val="TAL"/>
              <w:rPr>
                <w:sz w:val="16"/>
              </w:rPr>
            </w:pPr>
            <w:r>
              <w:rPr>
                <w:sz w:val="16"/>
              </w:rPr>
              <w:t>F</w:t>
            </w:r>
          </w:p>
        </w:tc>
        <w:tc>
          <w:tcPr>
            <w:tcW w:w="510" w:type="dxa"/>
          </w:tcPr>
          <w:p w14:paraId="3AF041B6" w14:textId="2B1BCE86" w:rsidR="005A695C" w:rsidRPr="005A695C" w:rsidRDefault="005A695C" w:rsidP="005A695C">
            <w:pPr>
              <w:pStyle w:val="TAL"/>
              <w:rPr>
                <w:sz w:val="16"/>
              </w:rPr>
            </w:pPr>
            <w:r>
              <w:rPr>
                <w:sz w:val="16"/>
              </w:rPr>
              <w:t>Rel-19</w:t>
            </w:r>
          </w:p>
        </w:tc>
        <w:tc>
          <w:tcPr>
            <w:tcW w:w="661" w:type="dxa"/>
          </w:tcPr>
          <w:p w14:paraId="2E15B324" w14:textId="64CEA532" w:rsidR="005A695C" w:rsidRPr="005A695C" w:rsidRDefault="005A695C" w:rsidP="005A695C">
            <w:pPr>
              <w:pStyle w:val="TAL"/>
              <w:rPr>
                <w:sz w:val="16"/>
              </w:rPr>
            </w:pPr>
            <w:r>
              <w:rPr>
                <w:sz w:val="16"/>
              </w:rPr>
              <w:t>19.1.0</w:t>
            </w:r>
          </w:p>
        </w:tc>
        <w:tc>
          <w:tcPr>
            <w:tcW w:w="2607" w:type="dxa"/>
          </w:tcPr>
          <w:p w14:paraId="1186459F" w14:textId="66A46A0B" w:rsidR="005A695C" w:rsidRPr="005A695C" w:rsidRDefault="005A695C" w:rsidP="005A695C">
            <w:pPr>
              <w:pStyle w:val="TAL"/>
              <w:rPr>
                <w:sz w:val="16"/>
              </w:rPr>
            </w:pPr>
            <w:r>
              <w:rPr>
                <w:sz w:val="16"/>
              </w:rPr>
              <w:t>Updates and corrections to the Non3gppDevice feature definition</w:t>
            </w:r>
          </w:p>
        </w:tc>
      </w:tr>
      <w:tr w:rsidR="005A695C" w14:paraId="4979EBBC" w14:textId="77777777" w:rsidTr="005A695C">
        <w:tc>
          <w:tcPr>
            <w:tcW w:w="1133" w:type="dxa"/>
          </w:tcPr>
          <w:p w14:paraId="56087281" w14:textId="65556AB7" w:rsidR="005A695C" w:rsidRPr="005A695C" w:rsidRDefault="005A695C" w:rsidP="005A695C">
            <w:pPr>
              <w:pStyle w:val="TAL"/>
              <w:rPr>
                <w:sz w:val="16"/>
              </w:rPr>
            </w:pPr>
            <w:r>
              <w:rPr>
                <w:sz w:val="16"/>
              </w:rPr>
              <w:t>C3-250606</w:t>
            </w:r>
          </w:p>
        </w:tc>
        <w:tc>
          <w:tcPr>
            <w:tcW w:w="1020" w:type="dxa"/>
          </w:tcPr>
          <w:p w14:paraId="1D1D999B" w14:textId="18EBE7B8" w:rsidR="005A695C" w:rsidRPr="005A695C" w:rsidRDefault="005A695C" w:rsidP="005A695C">
            <w:pPr>
              <w:pStyle w:val="TAL"/>
              <w:rPr>
                <w:sz w:val="16"/>
              </w:rPr>
            </w:pPr>
            <w:r>
              <w:rPr>
                <w:sz w:val="16"/>
              </w:rPr>
              <w:t>agreed</w:t>
            </w:r>
          </w:p>
        </w:tc>
        <w:tc>
          <w:tcPr>
            <w:tcW w:w="1020" w:type="dxa"/>
          </w:tcPr>
          <w:p w14:paraId="139A8183" w14:textId="2D252D46" w:rsidR="005A695C" w:rsidRPr="005A695C" w:rsidRDefault="005A695C" w:rsidP="005A695C">
            <w:pPr>
              <w:pStyle w:val="TAL"/>
              <w:rPr>
                <w:sz w:val="16"/>
              </w:rPr>
            </w:pPr>
            <w:r>
              <w:rPr>
                <w:sz w:val="16"/>
              </w:rPr>
              <w:t>approved</w:t>
            </w:r>
          </w:p>
        </w:tc>
        <w:tc>
          <w:tcPr>
            <w:tcW w:w="1133" w:type="dxa"/>
          </w:tcPr>
          <w:p w14:paraId="29674CE4" w14:textId="0646AF73" w:rsidR="005A695C" w:rsidRPr="005A695C" w:rsidRDefault="005A695C" w:rsidP="005A695C">
            <w:pPr>
              <w:pStyle w:val="TAL"/>
              <w:rPr>
                <w:sz w:val="16"/>
              </w:rPr>
            </w:pPr>
            <w:r>
              <w:rPr>
                <w:sz w:val="16"/>
              </w:rPr>
              <w:t>29.519</w:t>
            </w:r>
          </w:p>
        </w:tc>
        <w:tc>
          <w:tcPr>
            <w:tcW w:w="572" w:type="dxa"/>
          </w:tcPr>
          <w:p w14:paraId="7AFD998C" w14:textId="60C57A29" w:rsidR="005A695C" w:rsidRPr="005A695C" w:rsidRDefault="005A695C" w:rsidP="005A695C">
            <w:pPr>
              <w:pStyle w:val="TAL"/>
              <w:rPr>
                <w:sz w:val="16"/>
              </w:rPr>
            </w:pPr>
            <w:r>
              <w:rPr>
                <w:sz w:val="16"/>
              </w:rPr>
              <w:t>0584</w:t>
            </w:r>
          </w:p>
        </w:tc>
        <w:tc>
          <w:tcPr>
            <w:tcW w:w="567" w:type="dxa"/>
          </w:tcPr>
          <w:p w14:paraId="6DF87E14" w14:textId="12EC5741" w:rsidR="005A695C" w:rsidRPr="005A695C" w:rsidRDefault="005A695C" w:rsidP="005A695C">
            <w:pPr>
              <w:pStyle w:val="TAL"/>
              <w:rPr>
                <w:sz w:val="16"/>
              </w:rPr>
            </w:pPr>
            <w:r>
              <w:rPr>
                <w:sz w:val="16"/>
              </w:rPr>
              <w:t>2</w:t>
            </w:r>
          </w:p>
        </w:tc>
        <w:tc>
          <w:tcPr>
            <w:tcW w:w="567" w:type="dxa"/>
          </w:tcPr>
          <w:p w14:paraId="7109A698" w14:textId="0FDC22B8" w:rsidR="005A695C" w:rsidRPr="005A695C" w:rsidRDefault="005A695C" w:rsidP="005A695C">
            <w:pPr>
              <w:pStyle w:val="TAL"/>
              <w:rPr>
                <w:sz w:val="16"/>
              </w:rPr>
            </w:pPr>
            <w:r>
              <w:rPr>
                <w:sz w:val="16"/>
              </w:rPr>
              <w:t>B</w:t>
            </w:r>
          </w:p>
        </w:tc>
        <w:tc>
          <w:tcPr>
            <w:tcW w:w="510" w:type="dxa"/>
          </w:tcPr>
          <w:p w14:paraId="1A4913A0" w14:textId="0B2CB8F9" w:rsidR="005A695C" w:rsidRPr="005A695C" w:rsidRDefault="005A695C" w:rsidP="005A695C">
            <w:pPr>
              <w:pStyle w:val="TAL"/>
              <w:rPr>
                <w:sz w:val="16"/>
              </w:rPr>
            </w:pPr>
            <w:r>
              <w:rPr>
                <w:sz w:val="16"/>
              </w:rPr>
              <w:t>Rel-19</w:t>
            </w:r>
          </w:p>
        </w:tc>
        <w:tc>
          <w:tcPr>
            <w:tcW w:w="661" w:type="dxa"/>
          </w:tcPr>
          <w:p w14:paraId="0082A517" w14:textId="4DC0F0EA" w:rsidR="005A695C" w:rsidRPr="005A695C" w:rsidRDefault="005A695C" w:rsidP="005A695C">
            <w:pPr>
              <w:pStyle w:val="TAL"/>
              <w:rPr>
                <w:sz w:val="16"/>
              </w:rPr>
            </w:pPr>
            <w:r>
              <w:rPr>
                <w:sz w:val="16"/>
              </w:rPr>
              <w:t>19.1.0</w:t>
            </w:r>
          </w:p>
        </w:tc>
        <w:tc>
          <w:tcPr>
            <w:tcW w:w="2607" w:type="dxa"/>
          </w:tcPr>
          <w:p w14:paraId="2F040D2B" w14:textId="7DE70D48" w:rsidR="005A695C" w:rsidRPr="005A695C" w:rsidRDefault="005A695C" w:rsidP="005A695C">
            <w:pPr>
              <w:pStyle w:val="TAL"/>
              <w:rPr>
                <w:sz w:val="16"/>
              </w:rPr>
            </w:pPr>
            <w:r>
              <w:rPr>
                <w:sz w:val="16"/>
              </w:rPr>
              <w:t>Support of the Non-3GPP Device Identifier Information notification</w:t>
            </w:r>
          </w:p>
        </w:tc>
      </w:tr>
      <w:tr w:rsidR="005A695C" w14:paraId="2ABD74FC" w14:textId="77777777" w:rsidTr="005A695C">
        <w:tc>
          <w:tcPr>
            <w:tcW w:w="1133" w:type="dxa"/>
          </w:tcPr>
          <w:p w14:paraId="034E0D96" w14:textId="413DA7E9" w:rsidR="005A695C" w:rsidRPr="005A695C" w:rsidRDefault="005A695C" w:rsidP="005A695C">
            <w:pPr>
              <w:pStyle w:val="TAL"/>
              <w:rPr>
                <w:sz w:val="16"/>
              </w:rPr>
            </w:pPr>
            <w:r>
              <w:rPr>
                <w:sz w:val="16"/>
              </w:rPr>
              <w:t>C3-250722</w:t>
            </w:r>
          </w:p>
        </w:tc>
        <w:tc>
          <w:tcPr>
            <w:tcW w:w="1020" w:type="dxa"/>
          </w:tcPr>
          <w:p w14:paraId="646BD3B6" w14:textId="755F709B" w:rsidR="005A695C" w:rsidRPr="005A695C" w:rsidRDefault="005A695C" w:rsidP="005A695C">
            <w:pPr>
              <w:pStyle w:val="TAL"/>
              <w:rPr>
                <w:sz w:val="16"/>
              </w:rPr>
            </w:pPr>
            <w:r>
              <w:rPr>
                <w:sz w:val="16"/>
              </w:rPr>
              <w:t>agreed</w:t>
            </w:r>
          </w:p>
        </w:tc>
        <w:tc>
          <w:tcPr>
            <w:tcW w:w="1020" w:type="dxa"/>
          </w:tcPr>
          <w:p w14:paraId="17A5CB02" w14:textId="696FD7C7" w:rsidR="005A695C" w:rsidRPr="005A695C" w:rsidRDefault="005A695C" w:rsidP="005A695C">
            <w:pPr>
              <w:pStyle w:val="TAL"/>
              <w:rPr>
                <w:sz w:val="16"/>
              </w:rPr>
            </w:pPr>
            <w:r>
              <w:rPr>
                <w:sz w:val="16"/>
              </w:rPr>
              <w:t>revised</w:t>
            </w:r>
          </w:p>
        </w:tc>
        <w:tc>
          <w:tcPr>
            <w:tcW w:w="1133" w:type="dxa"/>
          </w:tcPr>
          <w:p w14:paraId="4E69C6B2" w14:textId="02B5D5AC" w:rsidR="005A695C" w:rsidRPr="005A695C" w:rsidRDefault="005A695C" w:rsidP="005A695C">
            <w:pPr>
              <w:pStyle w:val="TAL"/>
              <w:rPr>
                <w:sz w:val="16"/>
              </w:rPr>
            </w:pPr>
            <w:r>
              <w:rPr>
                <w:sz w:val="16"/>
              </w:rPr>
              <w:t>29.512</w:t>
            </w:r>
          </w:p>
        </w:tc>
        <w:tc>
          <w:tcPr>
            <w:tcW w:w="572" w:type="dxa"/>
          </w:tcPr>
          <w:p w14:paraId="4AF872A1" w14:textId="14D2DBF0" w:rsidR="005A695C" w:rsidRPr="005A695C" w:rsidRDefault="005A695C" w:rsidP="005A695C">
            <w:pPr>
              <w:pStyle w:val="TAL"/>
              <w:rPr>
                <w:sz w:val="16"/>
              </w:rPr>
            </w:pPr>
            <w:r>
              <w:rPr>
                <w:sz w:val="16"/>
              </w:rPr>
              <w:t>1320</w:t>
            </w:r>
          </w:p>
        </w:tc>
        <w:tc>
          <w:tcPr>
            <w:tcW w:w="567" w:type="dxa"/>
          </w:tcPr>
          <w:p w14:paraId="38526DC5" w14:textId="784C3F5B" w:rsidR="005A695C" w:rsidRPr="005A695C" w:rsidRDefault="005A695C" w:rsidP="005A695C">
            <w:pPr>
              <w:pStyle w:val="TAL"/>
              <w:rPr>
                <w:sz w:val="16"/>
              </w:rPr>
            </w:pPr>
            <w:r>
              <w:rPr>
                <w:sz w:val="16"/>
              </w:rPr>
              <w:t>2</w:t>
            </w:r>
          </w:p>
        </w:tc>
        <w:tc>
          <w:tcPr>
            <w:tcW w:w="567" w:type="dxa"/>
          </w:tcPr>
          <w:p w14:paraId="4D49EBE4" w14:textId="20278D9B" w:rsidR="005A695C" w:rsidRPr="005A695C" w:rsidRDefault="005A695C" w:rsidP="005A695C">
            <w:pPr>
              <w:pStyle w:val="TAL"/>
              <w:rPr>
                <w:sz w:val="16"/>
              </w:rPr>
            </w:pPr>
            <w:r>
              <w:rPr>
                <w:sz w:val="16"/>
              </w:rPr>
              <w:t>B</w:t>
            </w:r>
          </w:p>
        </w:tc>
        <w:tc>
          <w:tcPr>
            <w:tcW w:w="510" w:type="dxa"/>
          </w:tcPr>
          <w:p w14:paraId="27EB750D" w14:textId="28703D6A" w:rsidR="005A695C" w:rsidRPr="005A695C" w:rsidRDefault="005A695C" w:rsidP="005A695C">
            <w:pPr>
              <w:pStyle w:val="TAL"/>
              <w:rPr>
                <w:sz w:val="16"/>
              </w:rPr>
            </w:pPr>
            <w:r>
              <w:rPr>
                <w:sz w:val="16"/>
              </w:rPr>
              <w:t>Rel-19</w:t>
            </w:r>
          </w:p>
        </w:tc>
        <w:tc>
          <w:tcPr>
            <w:tcW w:w="661" w:type="dxa"/>
          </w:tcPr>
          <w:p w14:paraId="0EF64ACB" w14:textId="74F0D7A2" w:rsidR="005A695C" w:rsidRPr="005A695C" w:rsidRDefault="005A695C" w:rsidP="005A695C">
            <w:pPr>
              <w:pStyle w:val="TAL"/>
              <w:rPr>
                <w:sz w:val="16"/>
              </w:rPr>
            </w:pPr>
            <w:r>
              <w:rPr>
                <w:sz w:val="16"/>
              </w:rPr>
              <w:t>19.1.0</w:t>
            </w:r>
          </w:p>
        </w:tc>
        <w:tc>
          <w:tcPr>
            <w:tcW w:w="2607" w:type="dxa"/>
          </w:tcPr>
          <w:p w14:paraId="19A003C6" w14:textId="568D50AB" w:rsidR="005A695C" w:rsidRPr="005A695C" w:rsidRDefault="005A695C" w:rsidP="005A695C">
            <w:pPr>
              <w:pStyle w:val="TAL"/>
              <w:rPr>
                <w:sz w:val="16"/>
              </w:rPr>
            </w:pPr>
            <w:r>
              <w:rPr>
                <w:sz w:val="16"/>
              </w:rPr>
              <w:t>Handling of Non-3GPP device provisioning</w:t>
            </w:r>
          </w:p>
        </w:tc>
      </w:tr>
    </w:tbl>
    <w:p w14:paraId="744AAC5B" w14:textId="77777777" w:rsidR="005A695C" w:rsidRDefault="005A695C" w:rsidP="005A695C"/>
    <w:p w14:paraId="6FBA390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AC70832" w14:textId="4EAB94B3" w:rsidR="005A695C" w:rsidRDefault="005A695C" w:rsidP="005A695C">
      <w:pPr>
        <w:rPr>
          <w:rFonts w:ascii="Arial" w:hAnsi="Arial" w:cs="Arial"/>
          <w:b/>
          <w:sz w:val="24"/>
        </w:rPr>
      </w:pPr>
      <w:r>
        <w:rPr>
          <w:rFonts w:ascii="Arial" w:hAnsi="Arial" w:cs="Arial"/>
          <w:b/>
          <w:color w:val="0000FF"/>
          <w:sz w:val="24"/>
        </w:rPr>
        <w:t>CP-250216</w:t>
      </w:r>
      <w:r>
        <w:rPr>
          <w:rFonts w:ascii="Arial" w:hAnsi="Arial" w:cs="Arial"/>
          <w:b/>
          <w:color w:val="0000FF"/>
          <w:sz w:val="24"/>
        </w:rPr>
        <w:tab/>
      </w:r>
      <w:r>
        <w:rPr>
          <w:rFonts w:ascii="Arial" w:hAnsi="Arial" w:cs="Arial"/>
          <w:b/>
          <w:sz w:val="24"/>
        </w:rPr>
        <w:t>Handling of Non-3GPP device provisioning</w:t>
      </w:r>
    </w:p>
    <w:p w14:paraId="2B6D72C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CR-1320  rev 3 Cat: B (Rel-19)</w:t>
      </w:r>
      <w:r>
        <w:rPr>
          <w:i/>
        </w:rPr>
        <w:br/>
      </w:r>
      <w:r>
        <w:rPr>
          <w:i/>
        </w:rPr>
        <w:br/>
      </w:r>
      <w:r>
        <w:rPr>
          <w:i/>
        </w:rPr>
        <w:tab/>
      </w:r>
      <w:r>
        <w:rPr>
          <w:i/>
        </w:rPr>
        <w:tab/>
      </w:r>
      <w:r>
        <w:rPr>
          <w:i/>
        </w:rPr>
        <w:tab/>
      </w:r>
      <w:r>
        <w:rPr>
          <w:i/>
        </w:rPr>
        <w:tab/>
      </w:r>
      <w:r>
        <w:rPr>
          <w:i/>
        </w:rPr>
        <w:tab/>
        <w:t xml:space="preserve">Source: Ericsson, Nokia, Huawei, </w:t>
      </w:r>
      <w:proofErr w:type="spellStart"/>
      <w:r>
        <w:rPr>
          <w:i/>
        </w:rPr>
        <w:t>CEWiT</w:t>
      </w:r>
      <w:proofErr w:type="spellEnd"/>
    </w:p>
    <w:p w14:paraId="5FD7BE1D" w14:textId="77777777" w:rsidR="005A695C" w:rsidRDefault="005A695C" w:rsidP="005A695C">
      <w:pPr>
        <w:rPr>
          <w:color w:val="808080"/>
        </w:rPr>
      </w:pPr>
      <w:r>
        <w:rPr>
          <w:color w:val="808080"/>
        </w:rPr>
        <w:t>(Replaces C3-250722)</w:t>
      </w:r>
    </w:p>
    <w:p w14:paraId="472E6F85" w14:textId="77777777" w:rsidR="005A695C" w:rsidRDefault="005A695C" w:rsidP="005A695C">
      <w:pPr>
        <w:rPr>
          <w:rFonts w:ascii="Arial" w:hAnsi="Arial" w:cs="Arial"/>
          <w:b/>
        </w:rPr>
      </w:pPr>
      <w:r>
        <w:rPr>
          <w:rFonts w:ascii="Arial" w:hAnsi="Arial" w:cs="Arial"/>
          <w:b/>
        </w:rPr>
        <w:t xml:space="preserve">Abstract: </w:t>
      </w:r>
    </w:p>
    <w:p w14:paraId="52BA00AE" w14:textId="77777777" w:rsidR="005A695C" w:rsidRDefault="005A695C" w:rsidP="005A695C">
      <w:r>
        <w:t>Revision of CT3 agreed C3-250722 in CR Pack CP-250088.</w:t>
      </w:r>
    </w:p>
    <w:p w14:paraId="73A0539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31F0CC" w14:textId="62AA70DE" w:rsidR="005A695C" w:rsidRDefault="005A695C" w:rsidP="005A695C">
      <w:pPr>
        <w:rPr>
          <w:rFonts w:ascii="Arial" w:hAnsi="Arial" w:cs="Arial"/>
          <w:b/>
          <w:sz w:val="24"/>
        </w:rPr>
      </w:pPr>
      <w:r>
        <w:rPr>
          <w:rFonts w:ascii="Arial" w:hAnsi="Arial" w:cs="Arial"/>
          <w:b/>
          <w:color w:val="0000FF"/>
          <w:sz w:val="24"/>
        </w:rPr>
        <w:lastRenderedPageBreak/>
        <w:t>CP-250189</w:t>
      </w:r>
      <w:r>
        <w:rPr>
          <w:rFonts w:ascii="Arial" w:hAnsi="Arial" w:cs="Arial"/>
          <w:b/>
          <w:color w:val="0000FF"/>
          <w:sz w:val="24"/>
        </w:rPr>
        <w:tab/>
      </w:r>
      <w:r>
        <w:rPr>
          <w:rFonts w:ascii="Arial" w:hAnsi="Arial" w:cs="Arial"/>
          <w:b/>
          <w:sz w:val="24"/>
        </w:rPr>
        <w:t>CR Pack on UIA_ARC</w:t>
      </w:r>
    </w:p>
    <w:p w14:paraId="5C2D4AA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3B14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6F6FF080" w14:textId="77777777" w:rsidTr="005A695C">
        <w:tc>
          <w:tcPr>
            <w:tcW w:w="1133" w:type="dxa"/>
          </w:tcPr>
          <w:p w14:paraId="2D31EA03" w14:textId="346A5D34" w:rsidR="005A695C" w:rsidRDefault="005A695C" w:rsidP="005A695C">
            <w:pPr>
              <w:pStyle w:val="TAH"/>
            </w:pPr>
            <w:r>
              <w:t>WG TDoc</w:t>
            </w:r>
          </w:p>
        </w:tc>
        <w:tc>
          <w:tcPr>
            <w:tcW w:w="1020" w:type="dxa"/>
          </w:tcPr>
          <w:p w14:paraId="6EEB4AF5" w14:textId="6F8673B9" w:rsidR="005A695C" w:rsidRDefault="005A695C" w:rsidP="005A695C">
            <w:pPr>
              <w:pStyle w:val="TAH"/>
            </w:pPr>
            <w:r>
              <w:t xml:space="preserve">WG </w:t>
            </w:r>
            <w:proofErr w:type="spellStart"/>
            <w:r>
              <w:t>decisn</w:t>
            </w:r>
            <w:proofErr w:type="spellEnd"/>
          </w:p>
        </w:tc>
        <w:tc>
          <w:tcPr>
            <w:tcW w:w="1020" w:type="dxa"/>
          </w:tcPr>
          <w:p w14:paraId="53A778FC" w14:textId="14126643" w:rsidR="005A695C" w:rsidRDefault="005A695C" w:rsidP="005A695C">
            <w:pPr>
              <w:pStyle w:val="TAH"/>
            </w:pPr>
            <w:r>
              <w:t xml:space="preserve">TSG </w:t>
            </w:r>
            <w:proofErr w:type="spellStart"/>
            <w:r>
              <w:t>decisn</w:t>
            </w:r>
            <w:proofErr w:type="spellEnd"/>
          </w:p>
        </w:tc>
        <w:tc>
          <w:tcPr>
            <w:tcW w:w="1133" w:type="dxa"/>
          </w:tcPr>
          <w:p w14:paraId="5AD94F9C" w14:textId="20E9DB1A" w:rsidR="005A695C" w:rsidRDefault="005A695C" w:rsidP="005A695C">
            <w:pPr>
              <w:pStyle w:val="TAH"/>
            </w:pPr>
            <w:r>
              <w:t>Spec</w:t>
            </w:r>
          </w:p>
        </w:tc>
        <w:tc>
          <w:tcPr>
            <w:tcW w:w="572" w:type="dxa"/>
          </w:tcPr>
          <w:p w14:paraId="5DCFFB5F" w14:textId="46874837" w:rsidR="005A695C" w:rsidRDefault="005A695C" w:rsidP="005A695C">
            <w:pPr>
              <w:pStyle w:val="TAH"/>
            </w:pPr>
            <w:r>
              <w:t>CR</w:t>
            </w:r>
          </w:p>
        </w:tc>
        <w:tc>
          <w:tcPr>
            <w:tcW w:w="567" w:type="dxa"/>
          </w:tcPr>
          <w:p w14:paraId="0EEB5457" w14:textId="4EEA42AB" w:rsidR="005A695C" w:rsidRDefault="005A695C" w:rsidP="005A695C">
            <w:pPr>
              <w:pStyle w:val="TAH"/>
            </w:pPr>
            <w:r>
              <w:t>rev</w:t>
            </w:r>
          </w:p>
        </w:tc>
        <w:tc>
          <w:tcPr>
            <w:tcW w:w="567" w:type="dxa"/>
          </w:tcPr>
          <w:p w14:paraId="750F4580" w14:textId="0C0C680D" w:rsidR="005A695C" w:rsidRDefault="005A695C" w:rsidP="005A695C">
            <w:pPr>
              <w:pStyle w:val="TAH"/>
            </w:pPr>
            <w:r>
              <w:t>cat</w:t>
            </w:r>
          </w:p>
        </w:tc>
        <w:tc>
          <w:tcPr>
            <w:tcW w:w="510" w:type="dxa"/>
          </w:tcPr>
          <w:p w14:paraId="65EA2CAB" w14:textId="53006A9A" w:rsidR="005A695C" w:rsidRDefault="005A695C" w:rsidP="005A695C">
            <w:pPr>
              <w:pStyle w:val="TAH"/>
            </w:pPr>
            <w:proofErr w:type="spellStart"/>
            <w:r>
              <w:t>Rel</w:t>
            </w:r>
            <w:proofErr w:type="spellEnd"/>
          </w:p>
        </w:tc>
        <w:tc>
          <w:tcPr>
            <w:tcW w:w="661" w:type="dxa"/>
          </w:tcPr>
          <w:p w14:paraId="63C08EFC" w14:textId="5206726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3A44D7" w14:textId="5C5FDF2A" w:rsidR="005A695C" w:rsidRDefault="005A695C" w:rsidP="005A695C">
            <w:pPr>
              <w:pStyle w:val="TAH"/>
            </w:pPr>
            <w:r>
              <w:t>Title</w:t>
            </w:r>
          </w:p>
        </w:tc>
      </w:tr>
      <w:tr w:rsidR="005A695C" w14:paraId="1F9C85C3" w14:textId="77777777" w:rsidTr="005A695C">
        <w:tc>
          <w:tcPr>
            <w:tcW w:w="1133" w:type="dxa"/>
          </w:tcPr>
          <w:p w14:paraId="2AC0A90D" w14:textId="52C44675" w:rsidR="005A695C" w:rsidRPr="005A695C" w:rsidRDefault="005A695C" w:rsidP="005A695C">
            <w:pPr>
              <w:pStyle w:val="TAL"/>
              <w:rPr>
                <w:sz w:val="16"/>
              </w:rPr>
            </w:pPr>
            <w:r>
              <w:rPr>
                <w:sz w:val="16"/>
              </w:rPr>
              <w:t>C1-251145</w:t>
            </w:r>
          </w:p>
        </w:tc>
        <w:tc>
          <w:tcPr>
            <w:tcW w:w="1020" w:type="dxa"/>
          </w:tcPr>
          <w:p w14:paraId="3C222C2B" w14:textId="4ECFCE52" w:rsidR="005A695C" w:rsidRPr="005A695C" w:rsidRDefault="005A695C" w:rsidP="005A695C">
            <w:pPr>
              <w:pStyle w:val="TAL"/>
              <w:rPr>
                <w:sz w:val="16"/>
              </w:rPr>
            </w:pPr>
            <w:r>
              <w:rPr>
                <w:sz w:val="16"/>
              </w:rPr>
              <w:t>agreed</w:t>
            </w:r>
          </w:p>
        </w:tc>
        <w:tc>
          <w:tcPr>
            <w:tcW w:w="1020" w:type="dxa"/>
          </w:tcPr>
          <w:p w14:paraId="06053C4D" w14:textId="152AF523" w:rsidR="005A695C" w:rsidRPr="005A695C" w:rsidRDefault="005A695C" w:rsidP="005A695C">
            <w:pPr>
              <w:pStyle w:val="TAL"/>
              <w:rPr>
                <w:sz w:val="16"/>
              </w:rPr>
            </w:pPr>
            <w:r>
              <w:rPr>
                <w:sz w:val="16"/>
              </w:rPr>
              <w:t>approved</w:t>
            </w:r>
          </w:p>
        </w:tc>
        <w:tc>
          <w:tcPr>
            <w:tcW w:w="1133" w:type="dxa"/>
          </w:tcPr>
          <w:p w14:paraId="11E6FED0" w14:textId="2C0AEEEC" w:rsidR="005A695C" w:rsidRPr="005A695C" w:rsidRDefault="005A695C" w:rsidP="005A695C">
            <w:pPr>
              <w:pStyle w:val="TAL"/>
              <w:rPr>
                <w:sz w:val="16"/>
              </w:rPr>
            </w:pPr>
            <w:r>
              <w:rPr>
                <w:sz w:val="16"/>
              </w:rPr>
              <w:t>24.501</w:t>
            </w:r>
          </w:p>
        </w:tc>
        <w:tc>
          <w:tcPr>
            <w:tcW w:w="572" w:type="dxa"/>
          </w:tcPr>
          <w:p w14:paraId="65CA24D0" w14:textId="3A7C97D8" w:rsidR="005A695C" w:rsidRPr="005A695C" w:rsidRDefault="005A695C" w:rsidP="005A695C">
            <w:pPr>
              <w:pStyle w:val="TAL"/>
              <w:rPr>
                <w:sz w:val="16"/>
              </w:rPr>
            </w:pPr>
            <w:r>
              <w:rPr>
                <w:sz w:val="16"/>
              </w:rPr>
              <w:t>6618</w:t>
            </w:r>
          </w:p>
        </w:tc>
        <w:tc>
          <w:tcPr>
            <w:tcW w:w="567" w:type="dxa"/>
          </w:tcPr>
          <w:p w14:paraId="16F322B2" w14:textId="58DA1794" w:rsidR="005A695C" w:rsidRPr="005A695C" w:rsidRDefault="005A695C" w:rsidP="005A695C">
            <w:pPr>
              <w:pStyle w:val="TAL"/>
              <w:rPr>
                <w:sz w:val="16"/>
              </w:rPr>
            </w:pPr>
            <w:r>
              <w:rPr>
                <w:sz w:val="16"/>
              </w:rPr>
              <w:t>5</w:t>
            </w:r>
          </w:p>
        </w:tc>
        <w:tc>
          <w:tcPr>
            <w:tcW w:w="567" w:type="dxa"/>
          </w:tcPr>
          <w:p w14:paraId="0886C60F" w14:textId="41C76800" w:rsidR="005A695C" w:rsidRPr="005A695C" w:rsidRDefault="005A695C" w:rsidP="005A695C">
            <w:pPr>
              <w:pStyle w:val="TAL"/>
              <w:rPr>
                <w:sz w:val="16"/>
              </w:rPr>
            </w:pPr>
            <w:r>
              <w:rPr>
                <w:sz w:val="16"/>
              </w:rPr>
              <w:t>B</w:t>
            </w:r>
          </w:p>
        </w:tc>
        <w:tc>
          <w:tcPr>
            <w:tcW w:w="510" w:type="dxa"/>
          </w:tcPr>
          <w:p w14:paraId="3568D430" w14:textId="19ED9CAC" w:rsidR="005A695C" w:rsidRPr="005A695C" w:rsidRDefault="005A695C" w:rsidP="005A695C">
            <w:pPr>
              <w:pStyle w:val="TAL"/>
              <w:rPr>
                <w:sz w:val="16"/>
              </w:rPr>
            </w:pPr>
            <w:r>
              <w:rPr>
                <w:sz w:val="16"/>
              </w:rPr>
              <w:t>Rel-19</w:t>
            </w:r>
          </w:p>
        </w:tc>
        <w:tc>
          <w:tcPr>
            <w:tcW w:w="661" w:type="dxa"/>
          </w:tcPr>
          <w:p w14:paraId="11A10BC2" w14:textId="4BA02FB3" w:rsidR="005A695C" w:rsidRPr="005A695C" w:rsidRDefault="005A695C" w:rsidP="005A695C">
            <w:pPr>
              <w:pStyle w:val="TAL"/>
              <w:rPr>
                <w:sz w:val="16"/>
              </w:rPr>
            </w:pPr>
            <w:r>
              <w:rPr>
                <w:sz w:val="16"/>
              </w:rPr>
              <w:t>19.1.1</w:t>
            </w:r>
          </w:p>
        </w:tc>
        <w:tc>
          <w:tcPr>
            <w:tcW w:w="2607" w:type="dxa"/>
          </w:tcPr>
          <w:p w14:paraId="6A4CCE8A" w14:textId="5B52CF3A" w:rsidR="005A695C" w:rsidRPr="005A695C" w:rsidRDefault="005A695C" w:rsidP="005A695C">
            <w:pPr>
              <w:pStyle w:val="TAL"/>
              <w:rPr>
                <w:sz w:val="16"/>
              </w:rPr>
            </w:pPr>
            <w:r>
              <w:rPr>
                <w:sz w:val="16"/>
              </w:rPr>
              <w:t>Support of QoS differentiation of traffic for N3GPP device behind UE or 5G-RG</w:t>
            </w:r>
          </w:p>
        </w:tc>
      </w:tr>
    </w:tbl>
    <w:p w14:paraId="2F21EAFB" w14:textId="77777777" w:rsidR="005A695C" w:rsidRDefault="005A695C" w:rsidP="005A695C"/>
    <w:p w14:paraId="6EA9114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F9FF2" w14:textId="77777777" w:rsidR="005A695C" w:rsidRDefault="005A695C" w:rsidP="005A695C">
      <w:pPr>
        <w:pStyle w:val="Heading3"/>
      </w:pPr>
      <w:bookmarkStart w:id="246" w:name="_Toc192811926"/>
      <w:r>
        <w:t>19.29</w:t>
      </w:r>
      <w:r>
        <w:tab/>
        <w:t>CT aspects on Spending Limits for UE Policies in Roaming scenario [TEI19_SLUPiR]</w:t>
      </w:r>
      <w:bookmarkEnd w:id="246"/>
    </w:p>
    <w:p w14:paraId="0085ABF6" w14:textId="77777777" w:rsidR="005A695C" w:rsidRDefault="005A695C" w:rsidP="005A695C">
      <w:pPr>
        <w:pStyle w:val="Heading3"/>
      </w:pPr>
      <w:bookmarkStart w:id="247" w:name="_Toc192811927"/>
      <w:r>
        <w:t>19.30</w:t>
      </w:r>
      <w:r>
        <w:tab/>
        <w:t>CT aspects of QoS monitoring enhancement [TEI19_QME]</w:t>
      </w:r>
      <w:bookmarkEnd w:id="247"/>
    </w:p>
    <w:p w14:paraId="198702D7" w14:textId="072AC757" w:rsidR="005A695C" w:rsidRDefault="005A695C" w:rsidP="005A695C">
      <w:pPr>
        <w:rPr>
          <w:rFonts w:ascii="Arial" w:hAnsi="Arial" w:cs="Arial"/>
          <w:b/>
          <w:sz w:val="24"/>
        </w:rPr>
      </w:pPr>
      <w:r>
        <w:rPr>
          <w:rFonts w:ascii="Arial" w:hAnsi="Arial" w:cs="Arial"/>
          <w:b/>
          <w:color w:val="0000FF"/>
          <w:sz w:val="24"/>
        </w:rPr>
        <w:t>CP-250040</w:t>
      </w:r>
      <w:r>
        <w:rPr>
          <w:rFonts w:ascii="Arial" w:hAnsi="Arial" w:cs="Arial"/>
          <w:b/>
          <w:color w:val="0000FF"/>
          <w:sz w:val="24"/>
        </w:rPr>
        <w:tab/>
      </w:r>
      <w:r>
        <w:rPr>
          <w:rFonts w:ascii="Arial" w:hAnsi="Arial" w:cs="Arial"/>
          <w:b/>
          <w:sz w:val="24"/>
        </w:rPr>
        <w:t xml:space="preserve">CR Pack on CT aspects of QoS monitoring enhancement </w:t>
      </w:r>
    </w:p>
    <w:p w14:paraId="1C2DA8A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EDF99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2A4FD289" w14:textId="77777777" w:rsidTr="005A695C">
        <w:tc>
          <w:tcPr>
            <w:tcW w:w="1133" w:type="dxa"/>
          </w:tcPr>
          <w:p w14:paraId="0735E54C" w14:textId="534C9607" w:rsidR="005A695C" w:rsidRDefault="005A695C" w:rsidP="005A695C">
            <w:pPr>
              <w:pStyle w:val="TAH"/>
            </w:pPr>
            <w:r>
              <w:t>WG TDoc</w:t>
            </w:r>
          </w:p>
        </w:tc>
        <w:tc>
          <w:tcPr>
            <w:tcW w:w="1020" w:type="dxa"/>
          </w:tcPr>
          <w:p w14:paraId="39AA3F52" w14:textId="3C247697" w:rsidR="005A695C" w:rsidRDefault="005A695C" w:rsidP="005A695C">
            <w:pPr>
              <w:pStyle w:val="TAH"/>
            </w:pPr>
            <w:r>
              <w:t xml:space="preserve">WG </w:t>
            </w:r>
            <w:proofErr w:type="spellStart"/>
            <w:r>
              <w:t>decisn</w:t>
            </w:r>
            <w:proofErr w:type="spellEnd"/>
          </w:p>
        </w:tc>
        <w:tc>
          <w:tcPr>
            <w:tcW w:w="1020" w:type="dxa"/>
          </w:tcPr>
          <w:p w14:paraId="534BF4CB" w14:textId="5DE655D9" w:rsidR="005A695C" w:rsidRDefault="005A695C" w:rsidP="005A695C">
            <w:pPr>
              <w:pStyle w:val="TAH"/>
            </w:pPr>
            <w:r>
              <w:t xml:space="preserve">TSG </w:t>
            </w:r>
            <w:proofErr w:type="spellStart"/>
            <w:r>
              <w:t>decisn</w:t>
            </w:r>
            <w:proofErr w:type="spellEnd"/>
          </w:p>
        </w:tc>
        <w:tc>
          <w:tcPr>
            <w:tcW w:w="1133" w:type="dxa"/>
          </w:tcPr>
          <w:p w14:paraId="23FAFEF1" w14:textId="68783B40" w:rsidR="005A695C" w:rsidRDefault="005A695C" w:rsidP="005A695C">
            <w:pPr>
              <w:pStyle w:val="TAH"/>
            </w:pPr>
            <w:r>
              <w:t>Spec</w:t>
            </w:r>
          </w:p>
        </w:tc>
        <w:tc>
          <w:tcPr>
            <w:tcW w:w="572" w:type="dxa"/>
          </w:tcPr>
          <w:p w14:paraId="6F132C4E" w14:textId="6785E2C9" w:rsidR="005A695C" w:rsidRDefault="005A695C" w:rsidP="005A695C">
            <w:pPr>
              <w:pStyle w:val="TAH"/>
            </w:pPr>
            <w:r>
              <w:t>CR</w:t>
            </w:r>
          </w:p>
        </w:tc>
        <w:tc>
          <w:tcPr>
            <w:tcW w:w="567" w:type="dxa"/>
          </w:tcPr>
          <w:p w14:paraId="4D97947C" w14:textId="165A1F60" w:rsidR="005A695C" w:rsidRDefault="005A695C" w:rsidP="005A695C">
            <w:pPr>
              <w:pStyle w:val="TAH"/>
            </w:pPr>
            <w:r>
              <w:t>rev</w:t>
            </w:r>
          </w:p>
        </w:tc>
        <w:tc>
          <w:tcPr>
            <w:tcW w:w="567" w:type="dxa"/>
          </w:tcPr>
          <w:p w14:paraId="4B284578" w14:textId="1A725E00" w:rsidR="005A695C" w:rsidRDefault="005A695C" w:rsidP="005A695C">
            <w:pPr>
              <w:pStyle w:val="TAH"/>
            </w:pPr>
            <w:r>
              <w:t>cat</w:t>
            </w:r>
          </w:p>
        </w:tc>
        <w:tc>
          <w:tcPr>
            <w:tcW w:w="510" w:type="dxa"/>
          </w:tcPr>
          <w:p w14:paraId="62FDE010" w14:textId="308CDB5A" w:rsidR="005A695C" w:rsidRDefault="005A695C" w:rsidP="005A695C">
            <w:pPr>
              <w:pStyle w:val="TAH"/>
            </w:pPr>
            <w:proofErr w:type="spellStart"/>
            <w:r>
              <w:t>Rel</w:t>
            </w:r>
            <w:proofErr w:type="spellEnd"/>
          </w:p>
        </w:tc>
        <w:tc>
          <w:tcPr>
            <w:tcW w:w="661" w:type="dxa"/>
          </w:tcPr>
          <w:p w14:paraId="4089ACFD" w14:textId="26C7CBC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BE4451" w14:textId="59E0B6EE" w:rsidR="005A695C" w:rsidRDefault="005A695C" w:rsidP="005A695C">
            <w:pPr>
              <w:pStyle w:val="TAH"/>
            </w:pPr>
            <w:r>
              <w:t>Title</w:t>
            </w:r>
          </w:p>
        </w:tc>
      </w:tr>
      <w:tr w:rsidR="005A695C" w14:paraId="26F8BE2D" w14:textId="77777777" w:rsidTr="005A695C">
        <w:tc>
          <w:tcPr>
            <w:tcW w:w="1133" w:type="dxa"/>
          </w:tcPr>
          <w:p w14:paraId="087E3229" w14:textId="2FA48DA1" w:rsidR="005A695C" w:rsidRPr="005A695C" w:rsidRDefault="005A695C" w:rsidP="005A695C">
            <w:pPr>
              <w:pStyle w:val="TAL"/>
              <w:rPr>
                <w:sz w:val="16"/>
              </w:rPr>
            </w:pPr>
            <w:r>
              <w:rPr>
                <w:sz w:val="16"/>
              </w:rPr>
              <w:t>C4-250432</w:t>
            </w:r>
          </w:p>
        </w:tc>
        <w:tc>
          <w:tcPr>
            <w:tcW w:w="1020" w:type="dxa"/>
          </w:tcPr>
          <w:p w14:paraId="6C570DC2" w14:textId="56DA25B0" w:rsidR="005A695C" w:rsidRPr="005A695C" w:rsidRDefault="005A695C" w:rsidP="005A695C">
            <w:pPr>
              <w:pStyle w:val="TAL"/>
              <w:rPr>
                <w:sz w:val="16"/>
              </w:rPr>
            </w:pPr>
            <w:r>
              <w:rPr>
                <w:sz w:val="16"/>
              </w:rPr>
              <w:t>agreed</w:t>
            </w:r>
          </w:p>
        </w:tc>
        <w:tc>
          <w:tcPr>
            <w:tcW w:w="1020" w:type="dxa"/>
          </w:tcPr>
          <w:p w14:paraId="62B7B486" w14:textId="09E4C6BA" w:rsidR="005A695C" w:rsidRPr="005A695C" w:rsidRDefault="005A695C" w:rsidP="005A695C">
            <w:pPr>
              <w:pStyle w:val="TAL"/>
              <w:rPr>
                <w:sz w:val="16"/>
              </w:rPr>
            </w:pPr>
            <w:r>
              <w:rPr>
                <w:sz w:val="16"/>
              </w:rPr>
              <w:t>approved</w:t>
            </w:r>
          </w:p>
        </w:tc>
        <w:tc>
          <w:tcPr>
            <w:tcW w:w="1133" w:type="dxa"/>
          </w:tcPr>
          <w:p w14:paraId="3C956BFF" w14:textId="28A895BA" w:rsidR="005A695C" w:rsidRPr="005A695C" w:rsidRDefault="005A695C" w:rsidP="005A695C">
            <w:pPr>
              <w:pStyle w:val="TAL"/>
              <w:rPr>
                <w:sz w:val="16"/>
              </w:rPr>
            </w:pPr>
            <w:r>
              <w:rPr>
                <w:sz w:val="16"/>
              </w:rPr>
              <w:t>29.502</w:t>
            </w:r>
          </w:p>
        </w:tc>
        <w:tc>
          <w:tcPr>
            <w:tcW w:w="572" w:type="dxa"/>
          </w:tcPr>
          <w:p w14:paraId="4B5CDE04" w14:textId="6684D756" w:rsidR="005A695C" w:rsidRPr="005A695C" w:rsidRDefault="005A695C" w:rsidP="005A695C">
            <w:pPr>
              <w:pStyle w:val="TAL"/>
              <w:rPr>
                <w:sz w:val="16"/>
              </w:rPr>
            </w:pPr>
            <w:r>
              <w:rPr>
                <w:sz w:val="16"/>
              </w:rPr>
              <w:t>0832</w:t>
            </w:r>
          </w:p>
        </w:tc>
        <w:tc>
          <w:tcPr>
            <w:tcW w:w="567" w:type="dxa"/>
          </w:tcPr>
          <w:p w14:paraId="44BE2B20" w14:textId="1145E51F" w:rsidR="005A695C" w:rsidRPr="005A695C" w:rsidRDefault="005A695C" w:rsidP="005A695C">
            <w:pPr>
              <w:pStyle w:val="TAL"/>
              <w:rPr>
                <w:sz w:val="16"/>
              </w:rPr>
            </w:pPr>
            <w:r>
              <w:rPr>
                <w:sz w:val="16"/>
              </w:rPr>
              <w:t>1</w:t>
            </w:r>
          </w:p>
        </w:tc>
        <w:tc>
          <w:tcPr>
            <w:tcW w:w="567" w:type="dxa"/>
          </w:tcPr>
          <w:p w14:paraId="4E894523" w14:textId="417398CC" w:rsidR="005A695C" w:rsidRPr="005A695C" w:rsidRDefault="005A695C" w:rsidP="005A695C">
            <w:pPr>
              <w:pStyle w:val="TAL"/>
              <w:rPr>
                <w:sz w:val="16"/>
              </w:rPr>
            </w:pPr>
            <w:r>
              <w:rPr>
                <w:sz w:val="16"/>
              </w:rPr>
              <w:t>B</w:t>
            </w:r>
          </w:p>
        </w:tc>
        <w:tc>
          <w:tcPr>
            <w:tcW w:w="510" w:type="dxa"/>
          </w:tcPr>
          <w:p w14:paraId="032E39BE" w14:textId="0AB9AF57" w:rsidR="005A695C" w:rsidRPr="005A695C" w:rsidRDefault="005A695C" w:rsidP="005A695C">
            <w:pPr>
              <w:pStyle w:val="TAL"/>
              <w:rPr>
                <w:sz w:val="16"/>
              </w:rPr>
            </w:pPr>
            <w:r>
              <w:rPr>
                <w:sz w:val="16"/>
              </w:rPr>
              <w:t>Rel-19</w:t>
            </w:r>
          </w:p>
        </w:tc>
        <w:tc>
          <w:tcPr>
            <w:tcW w:w="661" w:type="dxa"/>
          </w:tcPr>
          <w:p w14:paraId="1F69E253" w14:textId="10885F4B" w:rsidR="005A695C" w:rsidRPr="005A695C" w:rsidRDefault="005A695C" w:rsidP="005A695C">
            <w:pPr>
              <w:pStyle w:val="TAL"/>
              <w:rPr>
                <w:sz w:val="16"/>
              </w:rPr>
            </w:pPr>
            <w:r>
              <w:rPr>
                <w:sz w:val="16"/>
              </w:rPr>
              <w:t>19.1.0</w:t>
            </w:r>
          </w:p>
        </w:tc>
        <w:tc>
          <w:tcPr>
            <w:tcW w:w="2607" w:type="dxa"/>
          </w:tcPr>
          <w:p w14:paraId="3C1C5BC1" w14:textId="5ABC8D0C" w:rsidR="005A695C" w:rsidRPr="005A695C" w:rsidRDefault="005A695C" w:rsidP="005A695C">
            <w:pPr>
              <w:pStyle w:val="TAL"/>
              <w:rPr>
                <w:sz w:val="16"/>
              </w:rPr>
            </w:pPr>
            <w:r>
              <w:rPr>
                <w:sz w:val="16"/>
              </w:rPr>
              <w:t>RAN support of QoS monitoring for congestion</w:t>
            </w:r>
          </w:p>
        </w:tc>
      </w:tr>
    </w:tbl>
    <w:p w14:paraId="2F0E1E2C" w14:textId="77777777" w:rsidR="005A695C" w:rsidRDefault="005A695C" w:rsidP="005A695C"/>
    <w:p w14:paraId="7A9149A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22005" w14:textId="0B4E12AB" w:rsidR="005A695C" w:rsidRDefault="005A695C" w:rsidP="005A695C">
      <w:pPr>
        <w:rPr>
          <w:rFonts w:ascii="Arial" w:hAnsi="Arial" w:cs="Arial"/>
          <w:b/>
          <w:sz w:val="24"/>
        </w:rPr>
      </w:pPr>
      <w:r>
        <w:rPr>
          <w:rFonts w:ascii="Arial" w:hAnsi="Arial" w:cs="Arial"/>
          <w:b/>
          <w:color w:val="0000FF"/>
          <w:sz w:val="24"/>
        </w:rPr>
        <w:t>CP-250094</w:t>
      </w:r>
      <w:r>
        <w:rPr>
          <w:rFonts w:ascii="Arial" w:hAnsi="Arial" w:cs="Arial"/>
          <w:b/>
          <w:color w:val="0000FF"/>
          <w:sz w:val="24"/>
        </w:rPr>
        <w:tab/>
      </w:r>
      <w:r>
        <w:rPr>
          <w:rFonts w:ascii="Arial" w:hAnsi="Arial" w:cs="Arial"/>
          <w:b/>
          <w:sz w:val="24"/>
        </w:rPr>
        <w:t>CR Pack on TEI19_QME</w:t>
      </w:r>
    </w:p>
    <w:p w14:paraId="1359BC2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5587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317E1F27" w14:textId="77777777" w:rsidTr="005A695C">
        <w:tc>
          <w:tcPr>
            <w:tcW w:w="1133" w:type="dxa"/>
          </w:tcPr>
          <w:p w14:paraId="00CD6CCC" w14:textId="4E7DEA24" w:rsidR="005A695C" w:rsidRDefault="005A695C" w:rsidP="005A695C">
            <w:pPr>
              <w:pStyle w:val="TAH"/>
            </w:pPr>
            <w:r>
              <w:t>WG TDoc</w:t>
            </w:r>
          </w:p>
        </w:tc>
        <w:tc>
          <w:tcPr>
            <w:tcW w:w="1020" w:type="dxa"/>
          </w:tcPr>
          <w:p w14:paraId="63D371A0" w14:textId="4F8C5226" w:rsidR="005A695C" w:rsidRDefault="005A695C" w:rsidP="005A695C">
            <w:pPr>
              <w:pStyle w:val="TAH"/>
            </w:pPr>
            <w:r>
              <w:t xml:space="preserve">WG </w:t>
            </w:r>
            <w:proofErr w:type="spellStart"/>
            <w:r>
              <w:t>decisn</w:t>
            </w:r>
            <w:proofErr w:type="spellEnd"/>
          </w:p>
        </w:tc>
        <w:tc>
          <w:tcPr>
            <w:tcW w:w="1020" w:type="dxa"/>
          </w:tcPr>
          <w:p w14:paraId="41BAE4B6" w14:textId="55386B4C" w:rsidR="005A695C" w:rsidRDefault="005A695C" w:rsidP="005A695C">
            <w:pPr>
              <w:pStyle w:val="TAH"/>
            </w:pPr>
            <w:r>
              <w:t xml:space="preserve">TSG </w:t>
            </w:r>
            <w:proofErr w:type="spellStart"/>
            <w:r>
              <w:t>decisn</w:t>
            </w:r>
            <w:proofErr w:type="spellEnd"/>
          </w:p>
        </w:tc>
        <w:tc>
          <w:tcPr>
            <w:tcW w:w="1133" w:type="dxa"/>
          </w:tcPr>
          <w:p w14:paraId="39E4FA67" w14:textId="7079273C" w:rsidR="005A695C" w:rsidRDefault="005A695C" w:rsidP="005A695C">
            <w:pPr>
              <w:pStyle w:val="TAH"/>
            </w:pPr>
            <w:r>
              <w:t>Spec</w:t>
            </w:r>
          </w:p>
        </w:tc>
        <w:tc>
          <w:tcPr>
            <w:tcW w:w="572" w:type="dxa"/>
          </w:tcPr>
          <w:p w14:paraId="2067048E" w14:textId="72E326D3" w:rsidR="005A695C" w:rsidRDefault="005A695C" w:rsidP="005A695C">
            <w:pPr>
              <w:pStyle w:val="TAH"/>
            </w:pPr>
            <w:r>
              <w:t>CR</w:t>
            </w:r>
          </w:p>
        </w:tc>
        <w:tc>
          <w:tcPr>
            <w:tcW w:w="567" w:type="dxa"/>
          </w:tcPr>
          <w:p w14:paraId="2B268BD6" w14:textId="0F555A93" w:rsidR="005A695C" w:rsidRDefault="005A695C" w:rsidP="005A695C">
            <w:pPr>
              <w:pStyle w:val="TAH"/>
            </w:pPr>
            <w:r>
              <w:t>rev</w:t>
            </w:r>
          </w:p>
        </w:tc>
        <w:tc>
          <w:tcPr>
            <w:tcW w:w="567" w:type="dxa"/>
          </w:tcPr>
          <w:p w14:paraId="00CF58D4" w14:textId="58807EDC" w:rsidR="005A695C" w:rsidRDefault="005A695C" w:rsidP="005A695C">
            <w:pPr>
              <w:pStyle w:val="TAH"/>
            </w:pPr>
            <w:r>
              <w:t>cat</w:t>
            </w:r>
          </w:p>
        </w:tc>
        <w:tc>
          <w:tcPr>
            <w:tcW w:w="510" w:type="dxa"/>
          </w:tcPr>
          <w:p w14:paraId="2D8F6674" w14:textId="548FA65F" w:rsidR="005A695C" w:rsidRDefault="005A695C" w:rsidP="005A695C">
            <w:pPr>
              <w:pStyle w:val="TAH"/>
            </w:pPr>
            <w:proofErr w:type="spellStart"/>
            <w:r>
              <w:t>Rel</w:t>
            </w:r>
            <w:proofErr w:type="spellEnd"/>
          </w:p>
        </w:tc>
        <w:tc>
          <w:tcPr>
            <w:tcW w:w="661" w:type="dxa"/>
          </w:tcPr>
          <w:p w14:paraId="715A34C6" w14:textId="25EE6C4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A783F5" w14:textId="46BD54A9" w:rsidR="005A695C" w:rsidRDefault="005A695C" w:rsidP="005A695C">
            <w:pPr>
              <w:pStyle w:val="TAH"/>
            </w:pPr>
            <w:r>
              <w:t>Title</w:t>
            </w:r>
          </w:p>
        </w:tc>
      </w:tr>
      <w:tr w:rsidR="005A695C" w14:paraId="0B261C1E" w14:textId="77777777" w:rsidTr="005A695C">
        <w:tc>
          <w:tcPr>
            <w:tcW w:w="1133" w:type="dxa"/>
          </w:tcPr>
          <w:p w14:paraId="184A0332" w14:textId="50116C63" w:rsidR="005A695C" w:rsidRPr="005A695C" w:rsidRDefault="005A695C" w:rsidP="005A695C">
            <w:pPr>
              <w:pStyle w:val="TAL"/>
              <w:rPr>
                <w:sz w:val="16"/>
              </w:rPr>
            </w:pPr>
            <w:r>
              <w:rPr>
                <w:sz w:val="16"/>
              </w:rPr>
              <w:t>C3-250149</w:t>
            </w:r>
          </w:p>
        </w:tc>
        <w:tc>
          <w:tcPr>
            <w:tcW w:w="1020" w:type="dxa"/>
          </w:tcPr>
          <w:p w14:paraId="6A69584C" w14:textId="4777E25D" w:rsidR="005A695C" w:rsidRPr="005A695C" w:rsidRDefault="005A695C" w:rsidP="005A695C">
            <w:pPr>
              <w:pStyle w:val="TAL"/>
              <w:rPr>
                <w:sz w:val="16"/>
              </w:rPr>
            </w:pPr>
            <w:r>
              <w:rPr>
                <w:sz w:val="16"/>
              </w:rPr>
              <w:t>agreed</w:t>
            </w:r>
          </w:p>
        </w:tc>
        <w:tc>
          <w:tcPr>
            <w:tcW w:w="1020" w:type="dxa"/>
          </w:tcPr>
          <w:p w14:paraId="666D5238" w14:textId="5D33DFCD" w:rsidR="005A695C" w:rsidRPr="005A695C" w:rsidRDefault="005A695C" w:rsidP="005A695C">
            <w:pPr>
              <w:pStyle w:val="TAL"/>
              <w:rPr>
                <w:sz w:val="16"/>
              </w:rPr>
            </w:pPr>
            <w:r>
              <w:rPr>
                <w:sz w:val="16"/>
              </w:rPr>
              <w:t>approved</w:t>
            </w:r>
          </w:p>
        </w:tc>
        <w:tc>
          <w:tcPr>
            <w:tcW w:w="1133" w:type="dxa"/>
          </w:tcPr>
          <w:p w14:paraId="0AF81CCB" w14:textId="2A1DA965" w:rsidR="005A695C" w:rsidRPr="005A695C" w:rsidRDefault="005A695C" w:rsidP="005A695C">
            <w:pPr>
              <w:pStyle w:val="TAL"/>
              <w:rPr>
                <w:sz w:val="16"/>
              </w:rPr>
            </w:pPr>
            <w:r>
              <w:rPr>
                <w:sz w:val="16"/>
              </w:rPr>
              <w:t>29.514</w:t>
            </w:r>
          </w:p>
        </w:tc>
        <w:tc>
          <w:tcPr>
            <w:tcW w:w="572" w:type="dxa"/>
          </w:tcPr>
          <w:p w14:paraId="6B75412E" w14:textId="4EF84D13" w:rsidR="005A695C" w:rsidRPr="005A695C" w:rsidRDefault="005A695C" w:rsidP="005A695C">
            <w:pPr>
              <w:pStyle w:val="TAL"/>
              <w:rPr>
                <w:sz w:val="16"/>
              </w:rPr>
            </w:pPr>
            <w:r>
              <w:rPr>
                <w:sz w:val="16"/>
              </w:rPr>
              <w:t>0713</w:t>
            </w:r>
          </w:p>
        </w:tc>
        <w:tc>
          <w:tcPr>
            <w:tcW w:w="567" w:type="dxa"/>
          </w:tcPr>
          <w:p w14:paraId="0C526CB6" w14:textId="77777777" w:rsidR="005A695C" w:rsidRPr="005A695C" w:rsidRDefault="005A695C" w:rsidP="005A695C">
            <w:pPr>
              <w:pStyle w:val="TAL"/>
              <w:rPr>
                <w:sz w:val="16"/>
              </w:rPr>
            </w:pPr>
          </w:p>
        </w:tc>
        <w:tc>
          <w:tcPr>
            <w:tcW w:w="567" w:type="dxa"/>
          </w:tcPr>
          <w:p w14:paraId="51214447" w14:textId="26B1B363" w:rsidR="005A695C" w:rsidRPr="005A695C" w:rsidRDefault="005A695C" w:rsidP="005A695C">
            <w:pPr>
              <w:pStyle w:val="TAL"/>
              <w:rPr>
                <w:sz w:val="16"/>
              </w:rPr>
            </w:pPr>
            <w:r>
              <w:rPr>
                <w:sz w:val="16"/>
              </w:rPr>
              <w:t>F</w:t>
            </w:r>
          </w:p>
        </w:tc>
        <w:tc>
          <w:tcPr>
            <w:tcW w:w="510" w:type="dxa"/>
          </w:tcPr>
          <w:p w14:paraId="0445408C" w14:textId="0A3B9C82" w:rsidR="005A695C" w:rsidRPr="005A695C" w:rsidRDefault="005A695C" w:rsidP="005A695C">
            <w:pPr>
              <w:pStyle w:val="TAL"/>
              <w:rPr>
                <w:sz w:val="16"/>
              </w:rPr>
            </w:pPr>
            <w:r>
              <w:rPr>
                <w:sz w:val="16"/>
              </w:rPr>
              <w:t>Rel-19</w:t>
            </w:r>
          </w:p>
        </w:tc>
        <w:tc>
          <w:tcPr>
            <w:tcW w:w="661" w:type="dxa"/>
          </w:tcPr>
          <w:p w14:paraId="6FC9EBC9" w14:textId="2BEFDBE7" w:rsidR="005A695C" w:rsidRPr="005A695C" w:rsidRDefault="005A695C" w:rsidP="005A695C">
            <w:pPr>
              <w:pStyle w:val="TAL"/>
              <w:rPr>
                <w:sz w:val="16"/>
              </w:rPr>
            </w:pPr>
            <w:r>
              <w:rPr>
                <w:sz w:val="16"/>
              </w:rPr>
              <w:t>19.1.0</w:t>
            </w:r>
          </w:p>
        </w:tc>
        <w:tc>
          <w:tcPr>
            <w:tcW w:w="2607" w:type="dxa"/>
          </w:tcPr>
          <w:p w14:paraId="30676F50" w14:textId="2BD3FAFF" w:rsidR="005A695C" w:rsidRPr="005A695C" w:rsidRDefault="005A695C" w:rsidP="005A695C">
            <w:pPr>
              <w:pStyle w:val="TAL"/>
              <w:rPr>
                <w:sz w:val="16"/>
              </w:rPr>
            </w:pPr>
            <w:r>
              <w:rPr>
                <w:sz w:val="16"/>
              </w:rPr>
              <w:t>Correction on QoS monitoring support report</w:t>
            </w:r>
          </w:p>
        </w:tc>
      </w:tr>
      <w:tr w:rsidR="005A695C" w14:paraId="018A32D1" w14:textId="77777777" w:rsidTr="005A695C">
        <w:tc>
          <w:tcPr>
            <w:tcW w:w="1133" w:type="dxa"/>
          </w:tcPr>
          <w:p w14:paraId="225A61A9" w14:textId="2DCC32A0" w:rsidR="005A695C" w:rsidRPr="005A695C" w:rsidRDefault="005A695C" w:rsidP="005A695C">
            <w:pPr>
              <w:pStyle w:val="TAL"/>
              <w:rPr>
                <w:sz w:val="16"/>
              </w:rPr>
            </w:pPr>
            <w:r>
              <w:rPr>
                <w:sz w:val="16"/>
              </w:rPr>
              <w:t>C3-250528</w:t>
            </w:r>
          </w:p>
        </w:tc>
        <w:tc>
          <w:tcPr>
            <w:tcW w:w="1020" w:type="dxa"/>
          </w:tcPr>
          <w:p w14:paraId="0061430D" w14:textId="0DBEEE89" w:rsidR="005A695C" w:rsidRPr="005A695C" w:rsidRDefault="005A695C" w:rsidP="005A695C">
            <w:pPr>
              <w:pStyle w:val="TAL"/>
              <w:rPr>
                <w:sz w:val="16"/>
              </w:rPr>
            </w:pPr>
            <w:r>
              <w:rPr>
                <w:sz w:val="16"/>
              </w:rPr>
              <w:t>agreed</w:t>
            </w:r>
          </w:p>
        </w:tc>
        <w:tc>
          <w:tcPr>
            <w:tcW w:w="1020" w:type="dxa"/>
          </w:tcPr>
          <w:p w14:paraId="2E560C1C" w14:textId="70D1A48B" w:rsidR="005A695C" w:rsidRPr="005A695C" w:rsidRDefault="005A695C" w:rsidP="005A695C">
            <w:pPr>
              <w:pStyle w:val="TAL"/>
              <w:rPr>
                <w:sz w:val="16"/>
              </w:rPr>
            </w:pPr>
            <w:r>
              <w:rPr>
                <w:sz w:val="16"/>
              </w:rPr>
              <w:t>approved</w:t>
            </w:r>
          </w:p>
        </w:tc>
        <w:tc>
          <w:tcPr>
            <w:tcW w:w="1133" w:type="dxa"/>
          </w:tcPr>
          <w:p w14:paraId="361B6577" w14:textId="35A2557B" w:rsidR="005A695C" w:rsidRPr="005A695C" w:rsidRDefault="005A695C" w:rsidP="005A695C">
            <w:pPr>
              <w:pStyle w:val="TAL"/>
              <w:rPr>
                <w:sz w:val="16"/>
              </w:rPr>
            </w:pPr>
            <w:r>
              <w:rPr>
                <w:sz w:val="16"/>
              </w:rPr>
              <w:t>29.565</w:t>
            </w:r>
          </w:p>
        </w:tc>
        <w:tc>
          <w:tcPr>
            <w:tcW w:w="572" w:type="dxa"/>
          </w:tcPr>
          <w:p w14:paraId="54105F8B" w14:textId="2FB61DFC" w:rsidR="005A695C" w:rsidRPr="005A695C" w:rsidRDefault="005A695C" w:rsidP="005A695C">
            <w:pPr>
              <w:pStyle w:val="TAL"/>
              <w:rPr>
                <w:sz w:val="16"/>
              </w:rPr>
            </w:pPr>
            <w:r>
              <w:rPr>
                <w:sz w:val="16"/>
              </w:rPr>
              <w:t>0169</w:t>
            </w:r>
          </w:p>
        </w:tc>
        <w:tc>
          <w:tcPr>
            <w:tcW w:w="567" w:type="dxa"/>
          </w:tcPr>
          <w:p w14:paraId="132E451F" w14:textId="78A91F44" w:rsidR="005A695C" w:rsidRPr="005A695C" w:rsidRDefault="005A695C" w:rsidP="005A695C">
            <w:pPr>
              <w:pStyle w:val="TAL"/>
              <w:rPr>
                <w:sz w:val="16"/>
              </w:rPr>
            </w:pPr>
            <w:r>
              <w:rPr>
                <w:sz w:val="16"/>
              </w:rPr>
              <w:t>1</w:t>
            </w:r>
          </w:p>
        </w:tc>
        <w:tc>
          <w:tcPr>
            <w:tcW w:w="567" w:type="dxa"/>
          </w:tcPr>
          <w:p w14:paraId="711E5FC5" w14:textId="0B2161ED" w:rsidR="005A695C" w:rsidRPr="005A695C" w:rsidRDefault="005A695C" w:rsidP="005A695C">
            <w:pPr>
              <w:pStyle w:val="TAL"/>
              <w:rPr>
                <w:sz w:val="16"/>
              </w:rPr>
            </w:pPr>
            <w:r>
              <w:rPr>
                <w:sz w:val="16"/>
              </w:rPr>
              <w:t>B</w:t>
            </w:r>
          </w:p>
        </w:tc>
        <w:tc>
          <w:tcPr>
            <w:tcW w:w="510" w:type="dxa"/>
          </w:tcPr>
          <w:p w14:paraId="354CFA89" w14:textId="1AB67C12" w:rsidR="005A695C" w:rsidRPr="005A695C" w:rsidRDefault="005A695C" w:rsidP="005A695C">
            <w:pPr>
              <w:pStyle w:val="TAL"/>
              <w:rPr>
                <w:sz w:val="16"/>
              </w:rPr>
            </w:pPr>
            <w:r>
              <w:rPr>
                <w:sz w:val="16"/>
              </w:rPr>
              <w:t>Rel-19</w:t>
            </w:r>
          </w:p>
        </w:tc>
        <w:tc>
          <w:tcPr>
            <w:tcW w:w="661" w:type="dxa"/>
          </w:tcPr>
          <w:p w14:paraId="653417E2" w14:textId="65C27024" w:rsidR="005A695C" w:rsidRPr="005A695C" w:rsidRDefault="005A695C" w:rsidP="005A695C">
            <w:pPr>
              <w:pStyle w:val="TAL"/>
              <w:rPr>
                <w:sz w:val="16"/>
              </w:rPr>
            </w:pPr>
            <w:r>
              <w:rPr>
                <w:sz w:val="16"/>
              </w:rPr>
              <w:t>19.1.0</w:t>
            </w:r>
          </w:p>
        </w:tc>
        <w:tc>
          <w:tcPr>
            <w:tcW w:w="2607" w:type="dxa"/>
          </w:tcPr>
          <w:p w14:paraId="1A852932" w14:textId="6F54F85B" w:rsidR="005A695C" w:rsidRPr="005A695C" w:rsidRDefault="005A695C" w:rsidP="005A695C">
            <w:pPr>
              <w:pStyle w:val="TAL"/>
              <w:rPr>
                <w:sz w:val="16"/>
              </w:rPr>
            </w:pPr>
            <w:r>
              <w:rPr>
                <w:sz w:val="16"/>
              </w:rPr>
              <w:t>Completion of QoS Monitoring Capability Report</w:t>
            </w:r>
          </w:p>
        </w:tc>
      </w:tr>
      <w:tr w:rsidR="005A695C" w14:paraId="57420F77" w14:textId="77777777" w:rsidTr="005A695C">
        <w:tc>
          <w:tcPr>
            <w:tcW w:w="1133" w:type="dxa"/>
          </w:tcPr>
          <w:p w14:paraId="07166273" w14:textId="1C581F00" w:rsidR="005A695C" w:rsidRPr="005A695C" w:rsidRDefault="005A695C" w:rsidP="005A695C">
            <w:pPr>
              <w:pStyle w:val="TAL"/>
              <w:rPr>
                <w:sz w:val="16"/>
              </w:rPr>
            </w:pPr>
            <w:r>
              <w:rPr>
                <w:sz w:val="16"/>
              </w:rPr>
              <w:t>C3-250529</w:t>
            </w:r>
          </w:p>
        </w:tc>
        <w:tc>
          <w:tcPr>
            <w:tcW w:w="1020" w:type="dxa"/>
          </w:tcPr>
          <w:p w14:paraId="00CB8DFA" w14:textId="7BAA0383" w:rsidR="005A695C" w:rsidRPr="005A695C" w:rsidRDefault="005A695C" w:rsidP="005A695C">
            <w:pPr>
              <w:pStyle w:val="TAL"/>
              <w:rPr>
                <w:sz w:val="16"/>
              </w:rPr>
            </w:pPr>
            <w:r>
              <w:rPr>
                <w:sz w:val="16"/>
              </w:rPr>
              <w:t>agreed</w:t>
            </w:r>
          </w:p>
        </w:tc>
        <w:tc>
          <w:tcPr>
            <w:tcW w:w="1020" w:type="dxa"/>
          </w:tcPr>
          <w:p w14:paraId="1C126C24" w14:textId="4455A17D" w:rsidR="005A695C" w:rsidRPr="005A695C" w:rsidRDefault="005A695C" w:rsidP="005A695C">
            <w:pPr>
              <w:pStyle w:val="TAL"/>
              <w:rPr>
                <w:sz w:val="16"/>
              </w:rPr>
            </w:pPr>
            <w:r>
              <w:rPr>
                <w:sz w:val="16"/>
              </w:rPr>
              <w:t>approved</w:t>
            </w:r>
          </w:p>
        </w:tc>
        <w:tc>
          <w:tcPr>
            <w:tcW w:w="1133" w:type="dxa"/>
          </w:tcPr>
          <w:p w14:paraId="09CB5D07" w14:textId="24211DA4" w:rsidR="005A695C" w:rsidRPr="005A695C" w:rsidRDefault="005A695C" w:rsidP="005A695C">
            <w:pPr>
              <w:pStyle w:val="TAL"/>
              <w:rPr>
                <w:sz w:val="16"/>
              </w:rPr>
            </w:pPr>
            <w:r>
              <w:rPr>
                <w:sz w:val="16"/>
              </w:rPr>
              <w:t>29.122</w:t>
            </w:r>
          </w:p>
        </w:tc>
        <w:tc>
          <w:tcPr>
            <w:tcW w:w="572" w:type="dxa"/>
          </w:tcPr>
          <w:p w14:paraId="59BC7A25" w14:textId="257ADF44" w:rsidR="005A695C" w:rsidRPr="005A695C" w:rsidRDefault="005A695C" w:rsidP="005A695C">
            <w:pPr>
              <w:pStyle w:val="TAL"/>
              <w:rPr>
                <w:sz w:val="16"/>
              </w:rPr>
            </w:pPr>
            <w:r>
              <w:rPr>
                <w:sz w:val="16"/>
              </w:rPr>
              <w:t>0913</w:t>
            </w:r>
          </w:p>
        </w:tc>
        <w:tc>
          <w:tcPr>
            <w:tcW w:w="567" w:type="dxa"/>
          </w:tcPr>
          <w:p w14:paraId="2EA6C029" w14:textId="75D40080" w:rsidR="005A695C" w:rsidRPr="005A695C" w:rsidRDefault="005A695C" w:rsidP="005A695C">
            <w:pPr>
              <w:pStyle w:val="TAL"/>
              <w:rPr>
                <w:sz w:val="16"/>
              </w:rPr>
            </w:pPr>
            <w:r>
              <w:rPr>
                <w:sz w:val="16"/>
              </w:rPr>
              <w:t>1</w:t>
            </w:r>
          </w:p>
        </w:tc>
        <w:tc>
          <w:tcPr>
            <w:tcW w:w="567" w:type="dxa"/>
          </w:tcPr>
          <w:p w14:paraId="4E26B777" w14:textId="612435AB" w:rsidR="005A695C" w:rsidRPr="005A695C" w:rsidRDefault="005A695C" w:rsidP="005A695C">
            <w:pPr>
              <w:pStyle w:val="TAL"/>
              <w:rPr>
                <w:sz w:val="16"/>
              </w:rPr>
            </w:pPr>
            <w:r>
              <w:rPr>
                <w:sz w:val="16"/>
              </w:rPr>
              <w:t>F</w:t>
            </w:r>
          </w:p>
        </w:tc>
        <w:tc>
          <w:tcPr>
            <w:tcW w:w="510" w:type="dxa"/>
          </w:tcPr>
          <w:p w14:paraId="3E593084" w14:textId="452BD509" w:rsidR="005A695C" w:rsidRPr="005A695C" w:rsidRDefault="005A695C" w:rsidP="005A695C">
            <w:pPr>
              <w:pStyle w:val="TAL"/>
              <w:rPr>
                <w:sz w:val="16"/>
              </w:rPr>
            </w:pPr>
            <w:r>
              <w:rPr>
                <w:sz w:val="16"/>
              </w:rPr>
              <w:t>Rel-19</w:t>
            </w:r>
          </w:p>
        </w:tc>
        <w:tc>
          <w:tcPr>
            <w:tcW w:w="661" w:type="dxa"/>
          </w:tcPr>
          <w:p w14:paraId="7EA6FB16" w14:textId="3D989409" w:rsidR="005A695C" w:rsidRPr="005A695C" w:rsidRDefault="005A695C" w:rsidP="005A695C">
            <w:pPr>
              <w:pStyle w:val="TAL"/>
              <w:rPr>
                <w:sz w:val="16"/>
              </w:rPr>
            </w:pPr>
            <w:r>
              <w:rPr>
                <w:sz w:val="16"/>
              </w:rPr>
              <w:t>19.1.0</w:t>
            </w:r>
          </w:p>
        </w:tc>
        <w:tc>
          <w:tcPr>
            <w:tcW w:w="2607" w:type="dxa"/>
          </w:tcPr>
          <w:p w14:paraId="66FB719A" w14:textId="2173E7FA"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225E58E7" w14:textId="77777777" w:rsidTr="005A695C">
        <w:tc>
          <w:tcPr>
            <w:tcW w:w="1133" w:type="dxa"/>
          </w:tcPr>
          <w:p w14:paraId="3AB2DD53" w14:textId="18855370" w:rsidR="005A695C" w:rsidRPr="005A695C" w:rsidRDefault="005A695C" w:rsidP="005A695C">
            <w:pPr>
              <w:pStyle w:val="TAL"/>
              <w:rPr>
                <w:sz w:val="16"/>
              </w:rPr>
            </w:pPr>
            <w:r>
              <w:rPr>
                <w:sz w:val="16"/>
              </w:rPr>
              <w:t>C3-250560</w:t>
            </w:r>
          </w:p>
        </w:tc>
        <w:tc>
          <w:tcPr>
            <w:tcW w:w="1020" w:type="dxa"/>
          </w:tcPr>
          <w:p w14:paraId="7AE1825B" w14:textId="4DDEA808" w:rsidR="005A695C" w:rsidRPr="005A695C" w:rsidRDefault="005A695C" w:rsidP="005A695C">
            <w:pPr>
              <w:pStyle w:val="TAL"/>
              <w:rPr>
                <w:sz w:val="16"/>
              </w:rPr>
            </w:pPr>
            <w:r>
              <w:rPr>
                <w:sz w:val="16"/>
              </w:rPr>
              <w:t>agreed</w:t>
            </w:r>
          </w:p>
        </w:tc>
        <w:tc>
          <w:tcPr>
            <w:tcW w:w="1020" w:type="dxa"/>
          </w:tcPr>
          <w:p w14:paraId="3852C8A8" w14:textId="71E12B85" w:rsidR="005A695C" w:rsidRPr="005A695C" w:rsidRDefault="005A695C" w:rsidP="005A695C">
            <w:pPr>
              <w:pStyle w:val="TAL"/>
              <w:rPr>
                <w:sz w:val="16"/>
              </w:rPr>
            </w:pPr>
            <w:r>
              <w:rPr>
                <w:sz w:val="16"/>
              </w:rPr>
              <w:t>approved</w:t>
            </w:r>
          </w:p>
        </w:tc>
        <w:tc>
          <w:tcPr>
            <w:tcW w:w="1133" w:type="dxa"/>
          </w:tcPr>
          <w:p w14:paraId="5AE8A893" w14:textId="664F8DBE" w:rsidR="005A695C" w:rsidRPr="005A695C" w:rsidRDefault="005A695C" w:rsidP="005A695C">
            <w:pPr>
              <w:pStyle w:val="TAL"/>
              <w:rPr>
                <w:sz w:val="16"/>
              </w:rPr>
            </w:pPr>
            <w:r>
              <w:rPr>
                <w:sz w:val="16"/>
              </w:rPr>
              <w:t>29.512</w:t>
            </w:r>
          </w:p>
        </w:tc>
        <w:tc>
          <w:tcPr>
            <w:tcW w:w="572" w:type="dxa"/>
          </w:tcPr>
          <w:p w14:paraId="2A97FD8C" w14:textId="14FD98C1" w:rsidR="005A695C" w:rsidRPr="005A695C" w:rsidRDefault="005A695C" w:rsidP="005A695C">
            <w:pPr>
              <w:pStyle w:val="TAL"/>
              <w:rPr>
                <w:sz w:val="16"/>
              </w:rPr>
            </w:pPr>
            <w:r>
              <w:rPr>
                <w:sz w:val="16"/>
              </w:rPr>
              <w:t>1323</w:t>
            </w:r>
          </w:p>
        </w:tc>
        <w:tc>
          <w:tcPr>
            <w:tcW w:w="567" w:type="dxa"/>
          </w:tcPr>
          <w:p w14:paraId="23E6BE26" w14:textId="5FD9D8B6" w:rsidR="005A695C" w:rsidRPr="005A695C" w:rsidRDefault="005A695C" w:rsidP="005A695C">
            <w:pPr>
              <w:pStyle w:val="TAL"/>
              <w:rPr>
                <w:sz w:val="16"/>
              </w:rPr>
            </w:pPr>
            <w:r>
              <w:rPr>
                <w:sz w:val="16"/>
              </w:rPr>
              <w:t>1</w:t>
            </w:r>
          </w:p>
        </w:tc>
        <w:tc>
          <w:tcPr>
            <w:tcW w:w="567" w:type="dxa"/>
          </w:tcPr>
          <w:p w14:paraId="66198CEC" w14:textId="435BAB96" w:rsidR="005A695C" w:rsidRPr="005A695C" w:rsidRDefault="005A695C" w:rsidP="005A695C">
            <w:pPr>
              <w:pStyle w:val="TAL"/>
              <w:rPr>
                <w:sz w:val="16"/>
              </w:rPr>
            </w:pPr>
            <w:r>
              <w:rPr>
                <w:sz w:val="16"/>
              </w:rPr>
              <w:t>F</w:t>
            </w:r>
          </w:p>
        </w:tc>
        <w:tc>
          <w:tcPr>
            <w:tcW w:w="510" w:type="dxa"/>
          </w:tcPr>
          <w:p w14:paraId="7D4020C2" w14:textId="2ED281CB" w:rsidR="005A695C" w:rsidRPr="005A695C" w:rsidRDefault="005A695C" w:rsidP="005A695C">
            <w:pPr>
              <w:pStyle w:val="TAL"/>
              <w:rPr>
                <w:sz w:val="16"/>
              </w:rPr>
            </w:pPr>
            <w:r>
              <w:rPr>
                <w:sz w:val="16"/>
              </w:rPr>
              <w:t>Rel-19</w:t>
            </w:r>
          </w:p>
        </w:tc>
        <w:tc>
          <w:tcPr>
            <w:tcW w:w="661" w:type="dxa"/>
          </w:tcPr>
          <w:p w14:paraId="2035A951" w14:textId="5CCA1C97" w:rsidR="005A695C" w:rsidRPr="005A695C" w:rsidRDefault="005A695C" w:rsidP="005A695C">
            <w:pPr>
              <w:pStyle w:val="TAL"/>
              <w:rPr>
                <w:sz w:val="16"/>
              </w:rPr>
            </w:pPr>
            <w:r>
              <w:rPr>
                <w:sz w:val="16"/>
              </w:rPr>
              <w:t>19.1.0</w:t>
            </w:r>
          </w:p>
        </w:tc>
        <w:tc>
          <w:tcPr>
            <w:tcW w:w="2607" w:type="dxa"/>
          </w:tcPr>
          <w:p w14:paraId="45AD3F33" w14:textId="50B7B082"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5EB821F4" w14:textId="77777777" w:rsidTr="005A695C">
        <w:tc>
          <w:tcPr>
            <w:tcW w:w="1133" w:type="dxa"/>
          </w:tcPr>
          <w:p w14:paraId="2D3E3FD2" w14:textId="58FB6515" w:rsidR="005A695C" w:rsidRPr="005A695C" w:rsidRDefault="005A695C" w:rsidP="005A695C">
            <w:pPr>
              <w:pStyle w:val="TAL"/>
              <w:rPr>
                <w:sz w:val="16"/>
              </w:rPr>
            </w:pPr>
            <w:r>
              <w:rPr>
                <w:sz w:val="16"/>
              </w:rPr>
              <w:t>C3-250561</w:t>
            </w:r>
          </w:p>
        </w:tc>
        <w:tc>
          <w:tcPr>
            <w:tcW w:w="1020" w:type="dxa"/>
          </w:tcPr>
          <w:p w14:paraId="48232565" w14:textId="3F61AF7F" w:rsidR="005A695C" w:rsidRPr="005A695C" w:rsidRDefault="005A695C" w:rsidP="005A695C">
            <w:pPr>
              <w:pStyle w:val="TAL"/>
              <w:rPr>
                <w:sz w:val="16"/>
              </w:rPr>
            </w:pPr>
            <w:r>
              <w:rPr>
                <w:sz w:val="16"/>
              </w:rPr>
              <w:t>agreed</w:t>
            </w:r>
          </w:p>
        </w:tc>
        <w:tc>
          <w:tcPr>
            <w:tcW w:w="1020" w:type="dxa"/>
          </w:tcPr>
          <w:p w14:paraId="075E5FD3" w14:textId="21965EF3" w:rsidR="005A695C" w:rsidRPr="005A695C" w:rsidRDefault="005A695C" w:rsidP="005A695C">
            <w:pPr>
              <w:pStyle w:val="TAL"/>
              <w:rPr>
                <w:sz w:val="16"/>
              </w:rPr>
            </w:pPr>
            <w:r>
              <w:rPr>
                <w:sz w:val="16"/>
              </w:rPr>
              <w:t>approved</w:t>
            </w:r>
          </w:p>
        </w:tc>
        <w:tc>
          <w:tcPr>
            <w:tcW w:w="1133" w:type="dxa"/>
          </w:tcPr>
          <w:p w14:paraId="4A8EC3BF" w14:textId="20C55284" w:rsidR="005A695C" w:rsidRPr="005A695C" w:rsidRDefault="005A695C" w:rsidP="005A695C">
            <w:pPr>
              <w:pStyle w:val="TAL"/>
              <w:rPr>
                <w:sz w:val="16"/>
              </w:rPr>
            </w:pPr>
            <w:r>
              <w:rPr>
                <w:sz w:val="16"/>
              </w:rPr>
              <w:t>29.514</w:t>
            </w:r>
          </w:p>
        </w:tc>
        <w:tc>
          <w:tcPr>
            <w:tcW w:w="572" w:type="dxa"/>
          </w:tcPr>
          <w:p w14:paraId="61F842A9" w14:textId="4CFB5B4F" w:rsidR="005A695C" w:rsidRPr="005A695C" w:rsidRDefault="005A695C" w:rsidP="005A695C">
            <w:pPr>
              <w:pStyle w:val="TAL"/>
              <w:rPr>
                <w:sz w:val="16"/>
              </w:rPr>
            </w:pPr>
            <w:r>
              <w:rPr>
                <w:sz w:val="16"/>
              </w:rPr>
              <w:t>0726</w:t>
            </w:r>
          </w:p>
        </w:tc>
        <w:tc>
          <w:tcPr>
            <w:tcW w:w="567" w:type="dxa"/>
          </w:tcPr>
          <w:p w14:paraId="0C224A27" w14:textId="61EAB8DE" w:rsidR="005A695C" w:rsidRPr="005A695C" w:rsidRDefault="005A695C" w:rsidP="005A695C">
            <w:pPr>
              <w:pStyle w:val="TAL"/>
              <w:rPr>
                <w:sz w:val="16"/>
              </w:rPr>
            </w:pPr>
            <w:r>
              <w:rPr>
                <w:sz w:val="16"/>
              </w:rPr>
              <w:t>1</w:t>
            </w:r>
          </w:p>
        </w:tc>
        <w:tc>
          <w:tcPr>
            <w:tcW w:w="567" w:type="dxa"/>
          </w:tcPr>
          <w:p w14:paraId="1A837E35" w14:textId="04C30E52" w:rsidR="005A695C" w:rsidRPr="005A695C" w:rsidRDefault="005A695C" w:rsidP="005A695C">
            <w:pPr>
              <w:pStyle w:val="TAL"/>
              <w:rPr>
                <w:sz w:val="16"/>
              </w:rPr>
            </w:pPr>
            <w:r>
              <w:rPr>
                <w:sz w:val="16"/>
              </w:rPr>
              <w:t>F</w:t>
            </w:r>
          </w:p>
        </w:tc>
        <w:tc>
          <w:tcPr>
            <w:tcW w:w="510" w:type="dxa"/>
          </w:tcPr>
          <w:p w14:paraId="418D6808" w14:textId="4A0901F5" w:rsidR="005A695C" w:rsidRPr="005A695C" w:rsidRDefault="005A695C" w:rsidP="005A695C">
            <w:pPr>
              <w:pStyle w:val="TAL"/>
              <w:rPr>
                <w:sz w:val="16"/>
              </w:rPr>
            </w:pPr>
            <w:r>
              <w:rPr>
                <w:sz w:val="16"/>
              </w:rPr>
              <w:t>Rel-19</w:t>
            </w:r>
          </w:p>
        </w:tc>
        <w:tc>
          <w:tcPr>
            <w:tcW w:w="661" w:type="dxa"/>
          </w:tcPr>
          <w:p w14:paraId="68DCDE42" w14:textId="569CE740" w:rsidR="005A695C" w:rsidRPr="005A695C" w:rsidRDefault="005A695C" w:rsidP="005A695C">
            <w:pPr>
              <w:pStyle w:val="TAL"/>
              <w:rPr>
                <w:sz w:val="16"/>
              </w:rPr>
            </w:pPr>
            <w:r>
              <w:rPr>
                <w:sz w:val="16"/>
              </w:rPr>
              <w:t>19.1.0</w:t>
            </w:r>
          </w:p>
        </w:tc>
        <w:tc>
          <w:tcPr>
            <w:tcW w:w="2607" w:type="dxa"/>
          </w:tcPr>
          <w:p w14:paraId="7C4784A1" w14:textId="5C605485"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5A2A1B1E" w14:textId="77777777" w:rsidTr="005A695C">
        <w:tc>
          <w:tcPr>
            <w:tcW w:w="1133" w:type="dxa"/>
          </w:tcPr>
          <w:p w14:paraId="091012A2" w14:textId="1C5F2DCF" w:rsidR="005A695C" w:rsidRPr="005A695C" w:rsidRDefault="005A695C" w:rsidP="005A695C">
            <w:pPr>
              <w:pStyle w:val="TAL"/>
              <w:rPr>
                <w:sz w:val="16"/>
              </w:rPr>
            </w:pPr>
            <w:r>
              <w:rPr>
                <w:sz w:val="16"/>
              </w:rPr>
              <w:t>C3-250728</w:t>
            </w:r>
          </w:p>
        </w:tc>
        <w:tc>
          <w:tcPr>
            <w:tcW w:w="1020" w:type="dxa"/>
          </w:tcPr>
          <w:p w14:paraId="48A796D6" w14:textId="0A6D24DC" w:rsidR="005A695C" w:rsidRPr="005A695C" w:rsidRDefault="005A695C" w:rsidP="005A695C">
            <w:pPr>
              <w:pStyle w:val="TAL"/>
              <w:rPr>
                <w:sz w:val="16"/>
              </w:rPr>
            </w:pPr>
            <w:r>
              <w:rPr>
                <w:sz w:val="16"/>
              </w:rPr>
              <w:t>agreed</w:t>
            </w:r>
          </w:p>
        </w:tc>
        <w:tc>
          <w:tcPr>
            <w:tcW w:w="1020" w:type="dxa"/>
          </w:tcPr>
          <w:p w14:paraId="60525C3E" w14:textId="182BCA6A" w:rsidR="005A695C" w:rsidRPr="005A695C" w:rsidRDefault="005A695C" w:rsidP="005A695C">
            <w:pPr>
              <w:pStyle w:val="TAL"/>
              <w:rPr>
                <w:sz w:val="16"/>
              </w:rPr>
            </w:pPr>
            <w:r>
              <w:rPr>
                <w:sz w:val="16"/>
              </w:rPr>
              <w:t>approved</w:t>
            </w:r>
          </w:p>
        </w:tc>
        <w:tc>
          <w:tcPr>
            <w:tcW w:w="1133" w:type="dxa"/>
          </w:tcPr>
          <w:p w14:paraId="52A9A1D2" w14:textId="63010AB7" w:rsidR="005A695C" w:rsidRPr="005A695C" w:rsidRDefault="005A695C" w:rsidP="005A695C">
            <w:pPr>
              <w:pStyle w:val="TAL"/>
              <w:rPr>
                <w:sz w:val="16"/>
              </w:rPr>
            </w:pPr>
            <w:r>
              <w:rPr>
                <w:sz w:val="16"/>
              </w:rPr>
              <w:t>29.522</w:t>
            </w:r>
          </w:p>
        </w:tc>
        <w:tc>
          <w:tcPr>
            <w:tcW w:w="572" w:type="dxa"/>
          </w:tcPr>
          <w:p w14:paraId="50B1D353" w14:textId="3A04EFE3" w:rsidR="005A695C" w:rsidRPr="005A695C" w:rsidRDefault="005A695C" w:rsidP="005A695C">
            <w:pPr>
              <w:pStyle w:val="TAL"/>
              <w:rPr>
                <w:sz w:val="16"/>
              </w:rPr>
            </w:pPr>
            <w:r>
              <w:rPr>
                <w:sz w:val="16"/>
              </w:rPr>
              <w:t>1538</w:t>
            </w:r>
          </w:p>
        </w:tc>
        <w:tc>
          <w:tcPr>
            <w:tcW w:w="567" w:type="dxa"/>
          </w:tcPr>
          <w:p w14:paraId="5104EF6B" w14:textId="6A73B666" w:rsidR="005A695C" w:rsidRPr="005A695C" w:rsidRDefault="005A695C" w:rsidP="005A695C">
            <w:pPr>
              <w:pStyle w:val="TAL"/>
              <w:rPr>
                <w:sz w:val="16"/>
              </w:rPr>
            </w:pPr>
            <w:r>
              <w:rPr>
                <w:sz w:val="16"/>
              </w:rPr>
              <w:t>2</w:t>
            </w:r>
          </w:p>
        </w:tc>
        <w:tc>
          <w:tcPr>
            <w:tcW w:w="567" w:type="dxa"/>
          </w:tcPr>
          <w:p w14:paraId="4561B4A9" w14:textId="74294636" w:rsidR="005A695C" w:rsidRPr="005A695C" w:rsidRDefault="005A695C" w:rsidP="005A695C">
            <w:pPr>
              <w:pStyle w:val="TAL"/>
              <w:rPr>
                <w:sz w:val="16"/>
              </w:rPr>
            </w:pPr>
            <w:r>
              <w:rPr>
                <w:sz w:val="16"/>
              </w:rPr>
              <w:t>F</w:t>
            </w:r>
          </w:p>
        </w:tc>
        <w:tc>
          <w:tcPr>
            <w:tcW w:w="510" w:type="dxa"/>
          </w:tcPr>
          <w:p w14:paraId="505C9A99" w14:textId="6E7779AE" w:rsidR="005A695C" w:rsidRPr="005A695C" w:rsidRDefault="005A695C" w:rsidP="005A695C">
            <w:pPr>
              <w:pStyle w:val="TAL"/>
              <w:rPr>
                <w:sz w:val="16"/>
              </w:rPr>
            </w:pPr>
            <w:r>
              <w:rPr>
                <w:sz w:val="16"/>
              </w:rPr>
              <w:t>Rel-19</w:t>
            </w:r>
          </w:p>
        </w:tc>
        <w:tc>
          <w:tcPr>
            <w:tcW w:w="661" w:type="dxa"/>
          </w:tcPr>
          <w:p w14:paraId="0BA3CC4E" w14:textId="7883EFFC" w:rsidR="005A695C" w:rsidRPr="005A695C" w:rsidRDefault="005A695C" w:rsidP="005A695C">
            <w:pPr>
              <w:pStyle w:val="TAL"/>
              <w:rPr>
                <w:sz w:val="16"/>
              </w:rPr>
            </w:pPr>
            <w:r>
              <w:rPr>
                <w:sz w:val="16"/>
              </w:rPr>
              <w:t>19.1.0</w:t>
            </w:r>
          </w:p>
        </w:tc>
        <w:tc>
          <w:tcPr>
            <w:tcW w:w="2607" w:type="dxa"/>
          </w:tcPr>
          <w:p w14:paraId="25E19551" w14:textId="789A8669"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bl>
    <w:p w14:paraId="7F167EA5" w14:textId="77777777" w:rsidR="005A695C" w:rsidRDefault="005A695C" w:rsidP="005A695C"/>
    <w:p w14:paraId="2486B2B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58CFA" w14:textId="77777777" w:rsidR="005A695C" w:rsidRDefault="005A695C" w:rsidP="005A695C">
      <w:pPr>
        <w:pStyle w:val="Heading3"/>
      </w:pPr>
      <w:bookmarkStart w:id="248" w:name="_Toc192811928"/>
      <w:r>
        <w:t>19.31</w:t>
      </w:r>
      <w:r>
        <w:tab/>
        <w:t>CT Aspects of Phase3 for UAS, UAV and UAM [UAS_Ph3]</w:t>
      </w:r>
      <w:bookmarkEnd w:id="248"/>
    </w:p>
    <w:p w14:paraId="78C109C9" w14:textId="7F9C6394" w:rsidR="005A695C" w:rsidRDefault="005A695C" w:rsidP="005A695C">
      <w:pPr>
        <w:rPr>
          <w:rFonts w:ascii="Arial" w:hAnsi="Arial" w:cs="Arial"/>
          <w:b/>
          <w:sz w:val="24"/>
        </w:rPr>
      </w:pPr>
      <w:r>
        <w:rPr>
          <w:rFonts w:ascii="Arial" w:hAnsi="Arial" w:cs="Arial"/>
          <w:b/>
          <w:color w:val="0000FF"/>
          <w:sz w:val="24"/>
        </w:rPr>
        <w:t>CP-250041</w:t>
      </w:r>
      <w:r>
        <w:rPr>
          <w:rFonts w:ascii="Arial" w:hAnsi="Arial" w:cs="Arial"/>
          <w:b/>
          <w:color w:val="0000FF"/>
          <w:sz w:val="24"/>
        </w:rPr>
        <w:tab/>
      </w:r>
      <w:r>
        <w:rPr>
          <w:rFonts w:ascii="Arial" w:hAnsi="Arial" w:cs="Arial"/>
          <w:b/>
          <w:sz w:val="24"/>
        </w:rPr>
        <w:t>CR Pack on CT Aspects of Phase3 for UAS, UAV and UAM</w:t>
      </w:r>
    </w:p>
    <w:p w14:paraId="358FE195"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2BED3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45A03A0C" w14:textId="77777777" w:rsidTr="005A695C">
        <w:tc>
          <w:tcPr>
            <w:tcW w:w="1133" w:type="dxa"/>
          </w:tcPr>
          <w:p w14:paraId="5E1C179D" w14:textId="2EDFC6BC" w:rsidR="005A695C" w:rsidRDefault="005A695C" w:rsidP="005A695C">
            <w:pPr>
              <w:pStyle w:val="TAH"/>
            </w:pPr>
            <w:r>
              <w:t>WG TDoc</w:t>
            </w:r>
          </w:p>
        </w:tc>
        <w:tc>
          <w:tcPr>
            <w:tcW w:w="1020" w:type="dxa"/>
          </w:tcPr>
          <w:p w14:paraId="76C2CFF4" w14:textId="59D7F51C" w:rsidR="005A695C" w:rsidRDefault="005A695C" w:rsidP="005A695C">
            <w:pPr>
              <w:pStyle w:val="TAH"/>
            </w:pPr>
            <w:r>
              <w:t xml:space="preserve">WG </w:t>
            </w:r>
            <w:proofErr w:type="spellStart"/>
            <w:r>
              <w:t>decisn</w:t>
            </w:r>
            <w:proofErr w:type="spellEnd"/>
          </w:p>
        </w:tc>
        <w:tc>
          <w:tcPr>
            <w:tcW w:w="1020" w:type="dxa"/>
          </w:tcPr>
          <w:p w14:paraId="2AB0AF64" w14:textId="4CE312B4" w:rsidR="005A695C" w:rsidRDefault="005A695C" w:rsidP="005A695C">
            <w:pPr>
              <w:pStyle w:val="TAH"/>
            </w:pPr>
            <w:r>
              <w:t xml:space="preserve">TSG </w:t>
            </w:r>
            <w:proofErr w:type="spellStart"/>
            <w:r>
              <w:t>decisn</w:t>
            </w:r>
            <w:proofErr w:type="spellEnd"/>
          </w:p>
        </w:tc>
        <w:tc>
          <w:tcPr>
            <w:tcW w:w="1133" w:type="dxa"/>
          </w:tcPr>
          <w:p w14:paraId="57454A98" w14:textId="3E5173EF" w:rsidR="005A695C" w:rsidRDefault="005A695C" w:rsidP="005A695C">
            <w:pPr>
              <w:pStyle w:val="TAH"/>
            </w:pPr>
            <w:r>
              <w:t>Spec</w:t>
            </w:r>
          </w:p>
        </w:tc>
        <w:tc>
          <w:tcPr>
            <w:tcW w:w="572" w:type="dxa"/>
          </w:tcPr>
          <w:p w14:paraId="184B9D10" w14:textId="55D96AEB" w:rsidR="005A695C" w:rsidRDefault="005A695C" w:rsidP="005A695C">
            <w:pPr>
              <w:pStyle w:val="TAH"/>
            </w:pPr>
            <w:r>
              <w:t>CR</w:t>
            </w:r>
          </w:p>
        </w:tc>
        <w:tc>
          <w:tcPr>
            <w:tcW w:w="567" w:type="dxa"/>
          </w:tcPr>
          <w:p w14:paraId="27D51B3F" w14:textId="10E7A412" w:rsidR="005A695C" w:rsidRDefault="005A695C" w:rsidP="005A695C">
            <w:pPr>
              <w:pStyle w:val="TAH"/>
            </w:pPr>
            <w:r>
              <w:t>rev</w:t>
            </w:r>
          </w:p>
        </w:tc>
        <w:tc>
          <w:tcPr>
            <w:tcW w:w="567" w:type="dxa"/>
          </w:tcPr>
          <w:p w14:paraId="35830EB6" w14:textId="218E1331" w:rsidR="005A695C" w:rsidRDefault="005A695C" w:rsidP="005A695C">
            <w:pPr>
              <w:pStyle w:val="TAH"/>
            </w:pPr>
            <w:r>
              <w:t>cat</w:t>
            </w:r>
          </w:p>
        </w:tc>
        <w:tc>
          <w:tcPr>
            <w:tcW w:w="510" w:type="dxa"/>
          </w:tcPr>
          <w:p w14:paraId="7FD83940" w14:textId="628311AB" w:rsidR="005A695C" w:rsidRDefault="005A695C" w:rsidP="005A695C">
            <w:pPr>
              <w:pStyle w:val="TAH"/>
            </w:pPr>
            <w:proofErr w:type="spellStart"/>
            <w:r>
              <w:t>Rel</w:t>
            </w:r>
            <w:proofErr w:type="spellEnd"/>
          </w:p>
        </w:tc>
        <w:tc>
          <w:tcPr>
            <w:tcW w:w="661" w:type="dxa"/>
          </w:tcPr>
          <w:p w14:paraId="251943FD" w14:textId="5949C94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551FE93" w14:textId="7EBB81CE" w:rsidR="005A695C" w:rsidRDefault="005A695C" w:rsidP="005A695C">
            <w:pPr>
              <w:pStyle w:val="TAH"/>
            </w:pPr>
            <w:r>
              <w:t>Title</w:t>
            </w:r>
          </w:p>
        </w:tc>
      </w:tr>
      <w:tr w:rsidR="005A695C" w14:paraId="64D84D85" w14:textId="77777777" w:rsidTr="005A695C">
        <w:tc>
          <w:tcPr>
            <w:tcW w:w="1133" w:type="dxa"/>
          </w:tcPr>
          <w:p w14:paraId="189D8EDC" w14:textId="5922E32C" w:rsidR="005A695C" w:rsidRPr="005A695C" w:rsidRDefault="005A695C" w:rsidP="005A695C">
            <w:pPr>
              <w:pStyle w:val="TAL"/>
              <w:rPr>
                <w:sz w:val="16"/>
              </w:rPr>
            </w:pPr>
            <w:r>
              <w:rPr>
                <w:sz w:val="16"/>
              </w:rPr>
              <w:t>C4-250441</w:t>
            </w:r>
          </w:p>
        </w:tc>
        <w:tc>
          <w:tcPr>
            <w:tcW w:w="1020" w:type="dxa"/>
          </w:tcPr>
          <w:p w14:paraId="6F7E4FEE" w14:textId="2A71F27E" w:rsidR="005A695C" w:rsidRPr="005A695C" w:rsidRDefault="005A695C" w:rsidP="005A695C">
            <w:pPr>
              <w:pStyle w:val="TAL"/>
              <w:rPr>
                <w:sz w:val="16"/>
              </w:rPr>
            </w:pPr>
            <w:r>
              <w:rPr>
                <w:sz w:val="16"/>
              </w:rPr>
              <w:t>agreed</w:t>
            </w:r>
          </w:p>
        </w:tc>
        <w:tc>
          <w:tcPr>
            <w:tcW w:w="1020" w:type="dxa"/>
          </w:tcPr>
          <w:p w14:paraId="5BCD5EA3" w14:textId="707087A3" w:rsidR="005A695C" w:rsidRPr="005A695C" w:rsidRDefault="005A695C" w:rsidP="005A695C">
            <w:pPr>
              <w:pStyle w:val="TAL"/>
              <w:rPr>
                <w:sz w:val="16"/>
              </w:rPr>
            </w:pPr>
            <w:r>
              <w:rPr>
                <w:sz w:val="16"/>
              </w:rPr>
              <w:t>approved</w:t>
            </w:r>
          </w:p>
        </w:tc>
        <w:tc>
          <w:tcPr>
            <w:tcW w:w="1133" w:type="dxa"/>
          </w:tcPr>
          <w:p w14:paraId="70B472BF" w14:textId="28107D70" w:rsidR="005A695C" w:rsidRPr="005A695C" w:rsidRDefault="005A695C" w:rsidP="005A695C">
            <w:pPr>
              <w:pStyle w:val="TAL"/>
              <w:rPr>
                <w:sz w:val="16"/>
              </w:rPr>
            </w:pPr>
            <w:r>
              <w:rPr>
                <w:sz w:val="16"/>
              </w:rPr>
              <w:t>29.256</w:t>
            </w:r>
          </w:p>
        </w:tc>
        <w:tc>
          <w:tcPr>
            <w:tcW w:w="572" w:type="dxa"/>
          </w:tcPr>
          <w:p w14:paraId="55A2F9EE" w14:textId="1BA90A08" w:rsidR="005A695C" w:rsidRPr="005A695C" w:rsidRDefault="005A695C" w:rsidP="005A695C">
            <w:pPr>
              <w:pStyle w:val="TAL"/>
              <w:rPr>
                <w:sz w:val="16"/>
              </w:rPr>
            </w:pPr>
            <w:r>
              <w:rPr>
                <w:sz w:val="16"/>
              </w:rPr>
              <w:t>0031</w:t>
            </w:r>
          </w:p>
        </w:tc>
        <w:tc>
          <w:tcPr>
            <w:tcW w:w="567" w:type="dxa"/>
          </w:tcPr>
          <w:p w14:paraId="685AF2B4" w14:textId="3EF28E4D" w:rsidR="005A695C" w:rsidRPr="005A695C" w:rsidRDefault="005A695C" w:rsidP="005A695C">
            <w:pPr>
              <w:pStyle w:val="TAL"/>
              <w:rPr>
                <w:sz w:val="16"/>
              </w:rPr>
            </w:pPr>
            <w:r>
              <w:rPr>
                <w:sz w:val="16"/>
              </w:rPr>
              <w:t>1</w:t>
            </w:r>
          </w:p>
        </w:tc>
        <w:tc>
          <w:tcPr>
            <w:tcW w:w="567" w:type="dxa"/>
          </w:tcPr>
          <w:p w14:paraId="041DDC07" w14:textId="7A49FF0E" w:rsidR="005A695C" w:rsidRPr="005A695C" w:rsidRDefault="005A695C" w:rsidP="005A695C">
            <w:pPr>
              <w:pStyle w:val="TAL"/>
              <w:rPr>
                <w:sz w:val="16"/>
              </w:rPr>
            </w:pPr>
            <w:r>
              <w:rPr>
                <w:sz w:val="16"/>
              </w:rPr>
              <w:t>F</w:t>
            </w:r>
          </w:p>
        </w:tc>
        <w:tc>
          <w:tcPr>
            <w:tcW w:w="510" w:type="dxa"/>
          </w:tcPr>
          <w:p w14:paraId="088EBCF5" w14:textId="03CAA92F" w:rsidR="005A695C" w:rsidRPr="005A695C" w:rsidRDefault="005A695C" w:rsidP="005A695C">
            <w:pPr>
              <w:pStyle w:val="TAL"/>
              <w:rPr>
                <w:sz w:val="16"/>
              </w:rPr>
            </w:pPr>
            <w:r>
              <w:rPr>
                <w:sz w:val="16"/>
              </w:rPr>
              <w:t>Rel-19</w:t>
            </w:r>
          </w:p>
        </w:tc>
        <w:tc>
          <w:tcPr>
            <w:tcW w:w="661" w:type="dxa"/>
          </w:tcPr>
          <w:p w14:paraId="66F3B042" w14:textId="10C93589" w:rsidR="005A695C" w:rsidRPr="005A695C" w:rsidRDefault="005A695C" w:rsidP="005A695C">
            <w:pPr>
              <w:pStyle w:val="TAL"/>
              <w:rPr>
                <w:sz w:val="16"/>
              </w:rPr>
            </w:pPr>
            <w:r>
              <w:rPr>
                <w:sz w:val="16"/>
              </w:rPr>
              <w:t>19.0.0</w:t>
            </w:r>
          </w:p>
        </w:tc>
        <w:tc>
          <w:tcPr>
            <w:tcW w:w="2607" w:type="dxa"/>
          </w:tcPr>
          <w:p w14:paraId="2DBDC917" w14:textId="12178ADC" w:rsidR="005A695C" w:rsidRPr="005A695C" w:rsidRDefault="005A695C" w:rsidP="005A695C">
            <w:pPr>
              <w:pStyle w:val="TAL"/>
              <w:rPr>
                <w:sz w:val="16"/>
              </w:rPr>
            </w:pPr>
            <w:r>
              <w:rPr>
                <w:sz w:val="16"/>
              </w:rPr>
              <w:t>Clarifications on the scope</w:t>
            </w:r>
          </w:p>
        </w:tc>
      </w:tr>
    </w:tbl>
    <w:p w14:paraId="415A6C24" w14:textId="77777777" w:rsidR="005A695C" w:rsidRDefault="005A695C" w:rsidP="005A695C"/>
    <w:p w14:paraId="740F361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6B107" w14:textId="78A86785" w:rsidR="005A695C" w:rsidRDefault="005A695C" w:rsidP="005A695C">
      <w:pPr>
        <w:rPr>
          <w:rFonts w:ascii="Arial" w:hAnsi="Arial" w:cs="Arial"/>
          <w:b/>
          <w:sz w:val="24"/>
        </w:rPr>
      </w:pPr>
      <w:r>
        <w:rPr>
          <w:rFonts w:ascii="Arial" w:hAnsi="Arial" w:cs="Arial"/>
          <w:b/>
          <w:color w:val="0000FF"/>
          <w:sz w:val="24"/>
        </w:rPr>
        <w:t>CP-250092</w:t>
      </w:r>
      <w:r>
        <w:rPr>
          <w:rFonts w:ascii="Arial" w:hAnsi="Arial" w:cs="Arial"/>
          <w:b/>
          <w:color w:val="0000FF"/>
          <w:sz w:val="24"/>
        </w:rPr>
        <w:tab/>
      </w:r>
      <w:r>
        <w:rPr>
          <w:rFonts w:ascii="Arial" w:hAnsi="Arial" w:cs="Arial"/>
          <w:b/>
          <w:sz w:val="24"/>
        </w:rPr>
        <w:t>CR Pack on UAS_Ph3</w:t>
      </w:r>
    </w:p>
    <w:p w14:paraId="223A4DA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ED63D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661"/>
        <w:gridCol w:w="2565"/>
      </w:tblGrid>
      <w:tr w:rsidR="005A695C" w14:paraId="664CD451" w14:textId="77777777" w:rsidTr="005A695C">
        <w:tc>
          <w:tcPr>
            <w:tcW w:w="1133" w:type="dxa"/>
          </w:tcPr>
          <w:p w14:paraId="1AC46200" w14:textId="2C7A1952" w:rsidR="005A695C" w:rsidRDefault="005A695C" w:rsidP="005A695C">
            <w:pPr>
              <w:pStyle w:val="TAH"/>
            </w:pPr>
            <w:r>
              <w:t>WG TDoc</w:t>
            </w:r>
          </w:p>
        </w:tc>
        <w:tc>
          <w:tcPr>
            <w:tcW w:w="1020" w:type="dxa"/>
          </w:tcPr>
          <w:p w14:paraId="7AF06C31" w14:textId="632A2CDD" w:rsidR="005A695C" w:rsidRDefault="005A695C" w:rsidP="005A695C">
            <w:pPr>
              <w:pStyle w:val="TAH"/>
            </w:pPr>
            <w:r>
              <w:t xml:space="preserve">WG </w:t>
            </w:r>
            <w:proofErr w:type="spellStart"/>
            <w:r>
              <w:t>decisn</w:t>
            </w:r>
            <w:proofErr w:type="spellEnd"/>
          </w:p>
        </w:tc>
        <w:tc>
          <w:tcPr>
            <w:tcW w:w="1020" w:type="dxa"/>
          </w:tcPr>
          <w:p w14:paraId="74739DF7" w14:textId="6407FE76" w:rsidR="005A695C" w:rsidRDefault="005A695C" w:rsidP="005A695C">
            <w:pPr>
              <w:pStyle w:val="TAH"/>
            </w:pPr>
            <w:r>
              <w:t xml:space="preserve">TSG </w:t>
            </w:r>
            <w:proofErr w:type="spellStart"/>
            <w:r>
              <w:t>decisn</w:t>
            </w:r>
            <w:proofErr w:type="spellEnd"/>
          </w:p>
        </w:tc>
        <w:tc>
          <w:tcPr>
            <w:tcW w:w="1133" w:type="dxa"/>
          </w:tcPr>
          <w:p w14:paraId="12800AD6" w14:textId="21B9EF74" w:rsidR="005A695C" w:rsidRDefault="005A695C" w:rsidP="005A695C">
            <w:pPr>
              <w:pStyle w:val="TAH"/>
            </w:pPr>
            <w:r>
              <w:t>Spec</w:t>
            </w:r>
          </w:p>
        </w:tc>
        <w:tc>
          <w:tcPr>
            <w:tcW w:w="572" w:type="dxa"/>
          </w:tcPr>
          <w:p w14:paraId="552C8231" w14:textId="7523EEE8" w:rsidR="005A695C" w:rsidRDefault="005A695C" w:rsidP="005A695C">
            <w:pPr>
              <w:pStyle w:val="TAH"/>
            </w:pPr>
            <w:r>
              <w:t>CR</w:t>
            </w:r>
          </w:p>
        </w:tc>
        <w:tc>
          <w:tcPr>
            <w:tcW w:w="567" w:type="dxa"/>
          </w:tcPr>
          <w:p w14:paraId="278B7276" w14:textId="7E913C34" w:rsidR="005A695C" w:rsidRDefault="005A695C" w:rsidP="005A695C">
            <w:pPr>
              <w:pStyle w:val="TAH"/>
            </w:pPr>
            <w:r>
              <w:t>rev</w:t>
            </w:r>
          </w:p>
        </w:tc>
        <w:tc>
          <w:tcPr>
            <w:tcW w:w="567" w:type="dxa"/>
          </w:tcPr>
          <w:p w14:paraId="2BB2D87C" w14:textId="24BF95E5" w:rsidR="005A695C" w:rsidRDefault="005A695C" w:rsidP="005A695C">
            <w:pPr>
              <w:pStyle w:val="TAH"/>
            </w:pPr>
            <w:r>
              <w:t>cat</w:t>
            </w:r>
          </w:p>
        </w:tc>
        <w:tc>
          <w:tcPr>
            <w:tcW w:w="510" w:type="dxa"/>
          </w:tcPr>
          <w:p w14:paraId="0727C8B2" w14:textId="64E64788" w:rsidR="005A695C" w:rsidRDefault="005A695C" w:rsidP="005A695C">
            <w:pPr>
              <w:pStyle w:val="TAH"/>
            </w:pPr>
            <w:proofErr w:type="spellStart"/>
            <w:r>
              <w:t>Rel</w:t>
            </w:r>
            <w:proofErr w:type="spellEnd"/>
          </w:p>
        </w:tc>
        <w:tc>
          <w:tcPr>
            <w:tcW w:w="661" w:type="dxa"/>
          </w:tcPr>
          <w:p w14:paraId="1C4AF842" w14:textId="7153285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322BA2C" w14:textId="1E3F55B8" w:rsidR="005A695C" w:rsidRDefault="005A695C" w:rsidP="005A695C">
            <w:pPr>
              <w:pStyle w:val="TAH"/>
            </w:pPr>
            <w:r>
              <w:t>Title</w:t>
            </w:r>
          </w:p>
        </w:tc>
      </w:tr>
      <w:tr w:rsidR="005A695C" w14:paraId="528370DF" w14:textId="77777777" w:rsidTr="005A695C">
        <w:tc>
          <w:tcPr>
            <w:tcW w:w="1133" w:type="dxa"/>
          </w:tcPr>
          <w:p w14:paraId="32606BD4" w14:textId="178DF89A" w:rsidR="005A695C" w:rsidRPr="005A695C" w:rsidRDefault="005A695C" w:rsidP="005A695C">
            <w:pPr>
              <w:pStyle w:val="TAL"/>
              <w:rPr>
                <w:sz w:val="16"/>
              </w:rPr>
            </w:pPr>
            <w:r>
              <w:rPr>
                <w:sz w:val="16"/>
              </w:rPr>
              <w:t>C3-250080</w:t>
            </w:r>
          </w:p>
        </w:tc>
        <w:tc>
          <w:tcPr>
            <w:tcW w:w="1020" w:type="dxa"/>
          </w:tcPr>
          <w:p w14:paraId="381564AE" w14:textId="3C86DA67" w:rsidR="005A695C" w:rsidRPr="005A695C" w:rsidRDefault="005A695C" w:rsidP="005A695C">
            <w:pPr>
              <w:pStyle w:val="TAL"/>
              <w:rPr>
                <w:sz w:val="16"/>
              </w:rPr>
            </w:pPr>
            <w:r>
              <w:rPr>
                <w:sz w:val="16"/>
              </w:rPr>
              <w:t>agreed</w:t>
            </w:r>
          </w:p>
        </w:tc>
        <w:tc>
          <w:tcPr>
            <w:tcW w:w="1020" w:type="dxa"/>
          </w:tcPr>
          <w:p w14:paraId="27C437B0" w14:textId="1C756C93" w:rsidR="005A695C" w:rsidRPr="005A695C" w:rsidRDefault="005A695C" w:rsidP="005A695C">
            <w:pPr>
              <w:pStyle w:val="TAL"/>
              <w:rPr>
                <w:sz w:val="16"/>
              </w:rPr>
            </w:pPr>
            <w:r>
              <w:rPr>
                <w:sz w:val="16"/>
              </w:rPr>
              <w:t>approved</w:t>
            </w:r>
          </w:p>
        </w:tc>
        <w:tc>
          <w:tcPr>
            <w:tcW w:w="1133" w:type="dxa"/>
          </w:tcPr>
          <w:p w14:paraId="2D991190" w14:textId="5FD2FDFF" w:rsidR="005A695C" w:rsidRPr="005A695C" w:rsidRDefault="005A695C" w:rsidP="005A695C">
            <w:pPr>
              <w:pStyle w:val="TAL"/>
              <w:rPr>
                <w:sz w:val="16"/>
              </w:rPr>
            </w:pPr>
            <w:r>
              <w:rPr>
                <w:sz w:val="16"/>
              </w:rPr>
              <w:t>29.522</w:t>
            </w:r>
          </w:p>
        </w:tc>
        <w:tc>
          <w:tcPr>
            <w:tcW w:w="572" w:type="dxa"/>
          </w:tcPr>
          <w:p w14:paraId="644384BF" w14:textId="3C66FB20" w:rsidR="005A695C" w:rsidRPr="005A695C" w:rsidRDefault="005A695C" w:rsidP="005A695C">
            <w:pPr>
              <w:pStyle w:val="TAL"/>
              <w:rPr>
                <w:sz w:val="16"/>
              </w:rPr>
            </w:pPr>
            <w:r>
              <w:rPr>
                <w:sz w:val="16"/>
              </w:rPr>
              <w:t>1471</w:t>
            </w:r>
          </w:p>
        </w:tc>
        <w:tc>
          <w:tcPr>
            <w:tcW w:w="567" w:type="dxa"/>
          </w:tcPr>
          <w:p w14:paraId="0D487F83" w14:textId="77777777" w:rsidR="005A695C" w:rsidRPr="005A695C" w:rsidRDefault="005A695C" w:rsidP="005A695C">
            <w:pPr>
              <w:pStyle w:val="TAL"/>
              <w:rPr>
                <w:sz w:val="16"/>
              </w:rPr>
            </w:pPr>
          </w:p>
        </w:tc>
        <w:tc>
          <w:tcPr>
            <w:tcW w:w="567" w:type="dxa"/>
          </w:tcPr>
          <w:p w14:paraId="31507C30" w14:textId="55BCCC25" w:rsidR="005A695C" w:rsidRPr="005A695C" w:rsidRDefault="005A695C" w:rsidP="005A695C">
            <w:pPr>
              <w:pStyle w:val="TAL"/>
              <w:rPr>
                <w:sz w:val="16"/>
              </w:rPr>
            </w:pPr>
            <w:r>
              <w:rPr>
                <w:sz w:val="16"/>
              </w:rPr>
              <w:t>B</w:t>
            </w:r>
          </w:p>
        </w:tc>
        <w:tc>
          <w:tcPr>
            <w:tcW w:w="510" w:type="dxa"/>
          </w:tcPr>
          <w:p w14:paraId="77B90EBB" w14:textId="46F09942" w:rsidR="005A695C" w:rsidRPr="005A695C" w:rsidRDefault="005A695C" w:rsidP="005A695C">
            <w:pPr>
              <w:pStyle w:val="TAL"/>
              <w:rPr>
                <w:sz w:val="16"/>
              </w:rPr>
            </w:pPr>
            <w:r>
              <w:rPr>
                <w:sz w:val="16"/>
              </w:rPr>
              <w:t>Rel-19</w:t>
            </w:r>
          </w:p>
        </w:tc>
        <w:tc>
          <w:tcPr>
            <w:tcW w:w="661" w:type="dxa"/>
          </w:tcPr>
          <w:p w14:paraId="11771F36" w14:textId="17344F72" w:rsidR="005A695C" w:rsidRPr="005A695C" w:rsidRDefault="005A695C" w:rsidP="005A695C">
            <w:pPr>
              <w:pStyle w:val="TAL"/>
              <w:rPr>
                <w:sz w:val="16"/>
              </w:rPr>
            </w:pPr>
            <w:r>
              <w:rPr>
                <w:sz w:val="16"/>
              </w:rPr>
              <w:t>19.1.0</w:t>
            </w:r>
          </w:p>
        </w:tc>
        <w:tc>
          <w:tcPr>
            <w:tcW w:w="2607" w:type="dxa"/>
          </w:tcPr>
          <w:p w14:paraId="21F51716" w14:textId="4CD8936B" w:rsidR="005A695C" w:rsidRPr="005A695C" w:rsidRDefault="005A695C" w:rsidP="005A695C">
            <w:pPr>
              <w:pStyle w:val="TAL"/>
              <w:rPr>
                <w:sz w:val="16"/>
              </w:rPr>
            </w:pPr>
            <w:r>
              <w:rPr>
                <w:sz w:val="16"/>
              </w:rPr>
              <w:t xml:space="preserve">Support Altitude reporting information in the </w:t>
            </w:r>
            <w:proofErr w:type="spellStart"/>
            <w:r>
              <w:rPr>
                <w:sz w:val="16"/>
              </w:rPr>
              <w:t>RetrieveInfoUAVFlight</w:t>
            </w:r>
            <w:proofErr w:type="spellEnd"/>
            <w:r>
              <w:rPr>
                <w:sz w:val="16"/>
              </w:rPr>
              <w:t xml:space="preserve"> API</w:t>
            </w:r>
          </w:p>
        </w:tc>
      </w:tr>
      <w:tr w:rsidR="005A695C" w14:paraId="47D0A0F0" w14:textId="77777777" w:rsidTr="005A695C">
        <w:tc>
          <w:tcPr>
            <w:tcW w:w="1133" w:type="dxa"/>
          </w:tcPr>
          <w:p w14:paraId="76CDEEAF" w14:textId="29BAE8F0" w:rsidR="005A695C" w:rsidRPr="005A695C" w:rsidRDefault="005A695C" w:rsidP="005A695C">
            <w:pPr>
              <w:pStyle w:val="TAL"/>
              <w:rPr>
                <w:sz w:val="16"/>
              </w:rPr>
            </w:pPr>
            <w:r>
              <w:rPr>
                <w:sz w:val="16"/>
              </w:rPr>
              <w:t>C3-250385</w:t>
            </w:r>
          </w:p>
        </w:tc>
        <w:tc>
          <w:tcPr>
            <w:tcW w:w="1020" w:type="dxa"/>
          </w:tcPr>
          <w:p w14:paraId="554AAEE0" w14:textId="0286F930" w:rsidR="005A695C" w:rsidRPr="005A695C" w:rsidRDefault="005A695C" w:rsidP="005A695C">
            <w:pPr>
              <w:pStyle w:val="TAL"/>
              <w:rPr>
                <w:sz w:val="16"/>
              </w:rPr>
            </w:pPr>
            <w:r>
              <w:rPr>
                <w:sz w:val="16"/>
              </w:rPr>
              <w:t>agreed</w:t>
            </w:r>
          </w:p>
        </w:tc>
        <w:tc>
          <w:tcPr>
            <w:tcW w:w="1020" w:type="dxa"/>
          </w:tcPr>
          <w:p w14:paraId="2D23B898" w14:textId="0F124A2E" w:rsidR="005A695C" w:rsidRPr="005A695C" w:rsidRDefault="005A695C" w:rsidP="005A695C">
            <w:pPr>
              <w:pStyle w:val="TAL"/>
              <w:rPr>
                <w:sz w:val="16"/>
              </w:rPr>
            </w:pPr>
            <w:r>
              <w:rPr>
                <w:sz w:val="16"/>
              </w:rPr>
              <w:t>approved</w:t>
            </w:r>
          </w:p>
        </w:tc>
        <w:tc>
          <w:tcPr>
            <w:tcW w:w="1133" w:type="dxa"/>
          </w:tcPr>
          <w:p w14:paraId="4E6D644D" w14:textId="4BB492D7" w:rsidR="005A695C" w:rsidRPr="005A695C" w:rsidRDefault="005A695C" w:rsidP="005A695C">
            <w:pPr>
              <w:pStyle w:val="TAL"/>
              <w:rPr>
                <w:sz w:val="16"/>
              </w:rPr>
            </w:pPr>
            <w:r>
              <w:rPr>
                <w:sz w:val="16"/>
              </w:rPr>
              <w:t>29.255</w:t>
            </w:r>
          </w:p>
        </w:tc>
        <w:tc>
          <w:tcPr>
            <w:tcW w:w="572" w:type="dxa"/>
          </w:tcPr>
          <w:p w14:paraId="55ADC9F1" w14:textId="69722190" w:rsidR="005A695C" w:rsidRPr="005A695C" w:rsidRDefault="005A695C" w:rsidP="005A695C">
            <w:pPr>
              <w:pStyle w:val="TAL"/>
              <w:rPr>
                <w:sz w:val="16"/>
              </w:rPr>
            </w:pPr>
            <w:r>
              <w:rPr>
                <w:sz w:val="16"/>
              </w:rPr>
              <w:t>0038</w:t>
            </w:r>
          </w:p>
        </w:tc>
        <w:tc>
          <w:tcPr>
            <w:tcW w:w="567" w:type="dxa"/>
          </w:tcPr>
          <w:p w14:paraId="072918F1" w14:textId="77777777" w:rsidR="005A695C" w:rsidRPr="005A695C" w:rsidRDefault="005A695C" w:rsidP="005A695C">
            <w:pPr>
              <w:pStyle w:val="TAL"/>
              <w:rPr>
                <w:sz w:val="16"/>
              </w:rPr>
            </w:pPr>
          </w:p>
        </w:tc>
        <w:tc>
          <w:tcPr>
            <w:tcW w:w="567" w:type="dxa"/>
          </w:tcPr>
          <w:p w14:paraId="4EAE88BA" w14:textId="5A7E7AE3" w:rsidR="005A695C" w:rsidRPr="005A695C" w:rsidRDefault="005A695C" w:rsidP="005A695C">
            <w:pPr>
              <w:pStyle w:val="TAL"/>
              <w:rPr>
                <w:sz w:val="16"/>
              </w:rPr>
            </w:pPr>
            <w:r>
              <w:rPr>
                <w:sz w:val="16"/>
              </w:rPr>
              <w:t>F</w:t>
            </w:r>
          </w:p>
        </w:tc>
        <w:tc>
          <w:tcPr>
            <w:tcW w:w="510" w:type="dxa"/>
          </w:tcPr>
          <w:p w14:paraId="18C023BC" w14:textId="413D2DAE" w:rsidR="005A695C" w:rsidRPr="005A695C" w:rsidRDefault="005A695C" w:rsidP="005A695C">
            <w:pPr>
              <w:pStyle w:val="TAL"/>
              <w:rPr>
                <w:sz w:val="16"/>
              </w:rPr>
            </w:pPr>
            <w:r>
              <w:rPr>
                <w:sz w:val="16"/>
              </w:rPr>
              <w:t>Rel-19</w:t>
            </w:r>
          </w:p>
        </w:tc>
        <w:tc>
          <w:tcPr>
            <w:tcW w:w="661" w:type="dxa"/>
          </w:tcPr>
          <w:p w14:paraId="1E27A6CF" w14:textId="630E5688" w:rsidR="005A695C" w:rsidRPr="005A695C" w:rsidRDefault="005A695C" w:rsidP="005A695C">
            <w:pPr>
              <w:pStyle w:val="TAL"/>
              <w:rPr>
                <w:sz w:val="16"/>
              </w:rPr>
            </w:pPr>
            <w:r>
              <w:rPr>
                <w:sz w:val="16"/>
              </w:rPr>
              <w:t>19.0.0</w:t>
            </w:r>
          </w:p>
        </w:tc>
        <w:tc>
          <w:tcPr>
            <w:tcW w:w="2607" w:type="dxa"/>
          </w:tcPr>
          <w:p w14:paraId="72371FEC" w14:textId="381A95F2" w:rsidR="005A695C" w:rsidRPr="005A695C" w:rsidRDefault="005A695C" w:rsidP="005A695C">
            <w:pPr>
              <w:pStyle w:val="TAL"/>
              <w:rPr>
                <w:sz w:val="16"/>
              </w:rPr>
            </w:pPr>
            <w:r>
              <w:rPr>
                <w:sz w:val="16"/>
              </w:rPr>
              <w:t>Add the missing USS information in the OpenAPI file</w:t>
            </w:r>
          </w:p>
        </w:tc>
      </w:tr>
      <w:tr w:rsidR="005A695C" w14:paraId="7D2CC2AF" w14:textId="77777777" w:rsidTr="005A695C">
        <w:tc>
          <w:tcPr>
            <w:tcW w:w="1133" w:type="dxa"/>
          </w:tcPr>
          <w:p w14:paraId="3702681C" w14:textId="3935AC96" w:rsidR="005A695C" w:rsidRPr="005A695C" w:rsidRDefault="005A695C" w:rsidP="005A695C">
            <w:pPr>
              <w:pStyle w:val="TAL"/>
              <w:rPr>
                <w:sz w:val="16"/>
              </w:rPr>
            </w:pPr>
            <w:r>
              <w:rPr>
                <w:sz w:val="16"/>
              </w:rPr>
              <w:t>C3-250386</w:t>
            </w:r>
          </w:p>
        </w:tc>
        <w:tc>
          <w:tcPr>
            <w:tcW w:w="1020" w:type="dxa"/>
          </w:tcPr>
          <w:p w14:paraId="7260DCC6" w14:textId="5B2AB774" w:rsidR="005A695C" w:rsidRPr="005A695C" w:rsidRDefault="005A695C" w:rsidP="005A695C">
            <w:pPr>
              <w:pStyle w:val="TAL"/>
              <w:rPr>
                <w:sz w:val="16"/>
              </w:rPr>
            </w:pPr>
            <w:r>
              <w:rPr>
                <w:sz w:val="16"/>
              </w:rPr>
              <w:t>agreed</w:t>
            </w:r>
          </w:p>
        </w:tc>
        <w:tc>
          <w:tcPr>
            <w:tcW w:w="1020" w:type="dxa"/>
          </w:tcPr>
          <w:p w14:paraId="090299A2" w14:textId="10CCC97D" w:rsidR="005A695C" w:rsidRPr="005A695C" w:rsidRDefault="005A695C" w:rsidP="005A695C">
            <w:pPr>
              <w:pStyle w:val="TAL"/>
              <w:rPr>
                <w:sz w:val="16"/>
              </w:rPr>
            </w:pPr>
            <w:r>
              <w:rPr>
                <w:sz w:val="16"/>
              </w:rPr>
              <w:t>approved</w:t>
            </w:r>
          </w:p>
        </w:tc>
        <w:tc>
          <w:tcPr>
            <w:tcW w:w="1133" w:type="dxa"/>
          </w:tcPr>
          <w:p w14:paraId="43CC9F83" w14:textId="1B5A8CEA" w:rsidR="005A695C" w:rsidRPr="005A695C" w:rsidRDefault="005A695C" w:rsidP="005A695C">
            <w:pPr>
              <w:pStyle w:val="TAL"/>
              <w:rPr>
                <w:sz w:val="16"/>
              </w:rPr>
            </w:pPr>
            <w:r>
              <w:rPr>
                <w:sz w:val="16"/>
              </w:rPr>
              <w:t>29.520</w:t>
            </w:r>
          </w:p>
        </w:tc>
        <w:tc>
          <w:tcPr>
            <w:tcW w:w="572" w:type="dxa"/>
          </w:tcPr>
          <w:p w14:paraId="1C103F41" w14:textId="7BDCB1F0" w:rsidR="005A695C" w:rsidRPr="005A695C" w:rsidRDefault="005A695C" w:rsidP="005A695C">
            <w:pPr>
              <w:pStyle w:val="TAL"/>
              <w:rPr>
                <w:sz w:val="16"/>
              </w:rPr>
            </w:pPr>
            <w:r>
              <w:rPr>
                <w:sz w:val="16"/>
              </w:rPr>
              <w:t>1029</w:t>
            </w:r>
          </w:p>
        </w:tc>
        <w:tc>
          <w:tcPr>
            <w:tcW w:w="567" w:type="dxa"/>
          </w:tcPr>
          <w:p w14:paraId="36577236" w14:textId="77777777" w:rsidR="005A695C" w:rsidRPr="005A695C" w:rsidRDefault="005A695C" w:rsidP="005A695C">
            <w:pPr>
              <w:pStyle w:val="TAL"/>
              <w:rPr>
                <w:sz w:val="16"/>
              </w:rPr>
            </w:pPr>
          </w:p>
        </w:tc>
        <w:tc>
          <w:tcPr>
            <w:tcW w:w="567" w:type="dxa"/>
          </w:tcPr>
          <w:p w14:paraId="53C5540A" w14:textId="5CA34896" w:rsidR="005A695C" w:rsidRPr="005A695C" w:rsidRDefault="005A695C" w:rsidP="005A695C">
            <w:pPr>
              <w:pStyle w:val="TAL"/>
              <w:rPr>
                <w:sz w:val="16"/>
              </w:rPr>
            </w:pPr>
            <w:r>
              <w:rPr>
                <w:sz w:val="16"/>
              </w:rPr>
              <w:t>B</w:t>
            </w:r>
          </w:p>
        </w:tc>
        <w:tc>
          <w:tcPr>
            <w:tcW w:w="510" w:type="dxa"/>
          </w:tcPr>
          <w:p w14:paraId="5435D5FA" w14:textId="7F247AD4" w:rsidR="005A695C" w:rsidRPr="005A695C" w:rsidRDefault="005A695C" w:rsidP="005A695C">
            <w:pPr>
              <w:pStyle w:val="TAL"/>
              <w:rPr>
                <w:sz w:val="16"/>
              </w:rPr>
            </w:pPr>
            <w:r>
              <w:rPr>
                <w:sz w:val="16"/>
              </w:rPr>
              <w:t>Rel-19</w:t>
            </w:r>
          </w:p>
        </w:tc>
        <w:tc>
          <w:tcPr>
            <w:tcW w:w="661" w:type="dxa"/>
          </w:tcPr>
          <w:p w14:paraId="305EC990" w14:textId="35891D23" w:rsidR="005A695C" w:rsidRPr="005A695C" w:rsidRDefault="005A695C" w:rsidP="005A695C">
            <w:pPr>
              <w:pStyle w:val="TAL"/>
              <w:rPr>
                <w:sz w:val="16"/>
              </w:rPr>
            </w:pPr>
            <w:r>
              <w:rPr>
                <w:sz w:val="16"/>
              </w:rPr>
              <w:t>19.1.0</w:t>
            </w:r>
          </w:p>
        </w:tc>
        <w:tc>
          <w:tcPr>
            <w:tcW w:w="2607" w:type="dxa"/>
          </w:tcPr>
          <w:p w14:paraId="3F6768D0" w14:textId="682FA6F2" w:rsidR="005A695C" w:rsidRPr="005A695C" w:rsidRDefault="005A695C" w:rsidP="005A695C">
            <w:pPr>
              <w:pStyle w:val="TAL"/>
              <w:rPr>
                <w:sz w:val="16"/>
              </w:rPr>
            </w:pPr>
            <w:r>
              <w:rPr>
                <w:sz w:val="16"/>
              </w:rPr>
              <w:t>Corrections and clarifications for Movement Behaviour analytics supporting list of UEs</w:t>
            </w:r>
          </w:p>
        </w:tc>
      </w:tr>
      <w:tr w:rsidR="005A695C" w14:paraId="4DB3F140" w14:textId="77777777" w:rsidTr="005A695C">
        <w:tc>
          <w:tcPr>
            <w:tcW w:w="1133" w:type="dxa"/>
          </w:tcPr>
          <w:p w14:paraId="351B3B88" w14:textId="0B3B013D" w:rsidR="005A695C" w:rsidRPr="005A695C" w:rsidRDefault="005A695C" w:rsidP="005A695C">
            <w:pPr>
              <w:pStyle w:val="TAL"/>
              <w:rPr>
                <w:sz w:val="16"/>
              </w:rPr>
            </w:pPr>
            <w:r>
              <w:rPr>
                <w:sz w:val="16"/>
              </w:rPr>
              <w:t>C3-250534</w:t>
            </w:r>
          </w:p>
        </w:tc>
        <w:tc>
          <w:tcPr>
            <w:tcW w:w="1020" w:type="dxa"/>
          </w:tcPr>
          <w:p w14:paraId="70C7A11A" w14:textId="71AB4498" w:rsidR="005A695C" w:rsidRPr="005A695C" w:rsidRDefault="005A695C" w:rsidP="005A695C">
            <w:pPr>
              <w:pStyle w:val="TAL"/>
              <w:rPr>
                <w:sz w:val="16"/>
              </w:rPr>
            </w:pPr>
            <w:r>
              <w:rPr>
                <w:sz w:val="16"/>
              </w:rPr>
              <w:t>agreed</w:t>
            </w:r>
          </w:p>
        </w:tc>
        <w:tc>
          <w:tcPr>
            <w:tcW w:w="1020" w:type="dxa"/>
          </w:tcPr>
          <w:p w14:paraId="357C5456" w14:textId="52736757" w:rsidR="005A695C" w:rsidRPr="005A695C" w:rsidRDefault="005A695C" w:rsidP="005A695C">
            <w:pPr>
              <w:pStyle w:val="TAL"/>
              <w:rPr>
                <w:sz w:val="16"/>
              </w:rPr>
            </w:pPr>
            <w:r>
              <w:rPr>
                <w:sz w:val="16"/>
              </w:rPr>
              <w:t>approved</w:t>
            </w:r>
          </w:p>
        </w:tc>
        <w:tc>
          <w:tcPr>
            <w:tcW w:w="1133" w:type="dxa"/>
          </w:tcPr>
          <w:p w14:paraId="7DBC44AD" w14:textId="305052A4" w:rsidR="005A695C" w:rsidRPr="005A695C" w:rsidRDefault="005A695C" w:rsidP="005A695C">
            <w:pPr>
              <w:pStyle w:val="TAL"/>
              <w:rPr>
                <w:sz w:val="16"/>
              </w:rPr>
            </w:pPr>
            <w:r>
              <w:rPr>
                <w:sz w:val="16"/>
              </w:rPr>
              <w:t>29.520</w:t>
            </w:r>
          </w:p>
        </w:tc>
        <w:tc>
          <w:tcPr>
            <w:tcW w:w="572" w:type="dxa"/>
          </w:tcPr>
          <w:p w14:paraId="3AA38E18" w14:textId="147F35D9" w:rsidR="005A695C" w:rsidRPr="005A695C" w:rsidRDefault="005A695C" w:rsidP="005A695C">
            <w:pPr>
              <w:pStyle w:val="TAL"/>
              <w:rPr>
                <w:sz w:val="16"/>
              </w:rPr>
            </w:pPr>
            <w:r>
              <w:rPr>
                <w:sz w:val="16"/>
              </w:rPr>
              <w:t>0991</w:t>
            </w:r>
          </w:p>
        </w:tc>
        <w:tc>
          <w:tcPr>
            <w:tcW w:w="567" w:type="dxa"/>
          </w:tcPr>
          <w:p w14:paraId="2F8F0244" w14:textId="6F417842" w:rsidR="005A695C" w:rsidRPr="005A695C" w:rsidRDefault="005A695C" w:rsidP="005A695C">
            <w:pPr>
              <w:pStyle w:val="TAL"/>
              <w:rPr>
                <w:sz w:val="16"/>
              </w:rPr>
            </w:pPr>
            <w:r>
              <w:rPr>
                <w:sz w:val="16"/>
              </w:rPr>
              <w:t>3</w:t>
            </w:r>
          </w:p>
        </w:tc>
        <w:tc>
          <w:tcPr>
            <w:tcW w:w="567" w:type="dxa"/>
          </w:tcPr>
          <w:p w14:paraId="1C56B27D" w14:textId="3DAF5F2F" w:rsidR="005A695C" w:rsidRPr="005A695C" w:rsidRDefault="005A695C" w:rsidP="005A695C">
            <w:pPr>
              <w:pStyle w:val="TAL"/>
              <w:rPr>
                <w:sz w:val="16"/>
              </w:rPr>
            </w:pPr>
            <w:r>
              <w:rPr>
                <w:sz w:val="16"/>
              </w:rPr>
              <w:t>B</w:t>
            </w:r>
          </w:p>
        </w:tc>
        <w:tc>
          <w:tcPr>
            <w:tcW w:w="510" w:type="dxa"/>
          </w:tcPr>
          <w:p w14:paraId="450A1956" w14:textId="0BE3546F" w:rsidR="005A695C" w:rsidRPr="005A695C" w:rsidRDefault="005A695C" w:rsidP="005A695C">
            <w:pPr>
              <w:pStyle w:val="TAL"/>
              <w:rPr>
                <w:sz w:val="16"/>
              </w:rPr>
            </w:pPr>
            <w:r>
              <w:rPr>
                <w:sz w:val="16"/>
              </w:rPr>
              <w:t>Rel-19</w:t>
            </w:r>
          </w:p>
        </w:tc>
        <w:tc>
          <w:tcPr>
            <w:tcW w:w="661" w:type="dxa"/>
          </w:tcPr>
          <w:p w14:paraId="2F7ACD5D" w14:textId="2B2AEF4E" w:rsidR="005A695C" w:rsidRPr="005A695C" w:rsidRDefault="005A695C" w:rsidP="005A695C">
            <w:pPr>
              <w:pStyle w:val="TAL"/>
              <w:rPr>
                <w:sz w:val="16"/>
              </w:rPr>
            </w:pPr>
            <w:r>
              <w:rPr>
                <w:sz w:val="16"/>
              </w:rPr>
              <w:t>19.1.0</w:t>
            </w:r>
          </w:p>
        </w:tc>
        <w:tc>
          <w:tcPr>
            <w:tcW w:w="2607" w:type="dxa"/>
          </w:tcPr>
          <w:p w14:paraId="15252974" w14:textId="292B5A08" w:rsidR="005A695C" w:rsidRPr="005A695C" w:rsidRDefault="005A695C" w:rsidP="005A695C">
            <w:pPr>
              <w:pStyle w:val="TAL"/>
              <w:rPr>
                <w:sz w:val="16"/>
              </w:rPr>
            </w:pPr>
            <w:r>
              <w:rPr>
                <w:sz w:val="16"/>
              </w:rPr>
              <w:t>Update TTC predictions in Relative Proximity Analytics</w:t>
            </w:r>
          </w:p>
        </w:tc>
      </w:tr>
      <w:tr w:rsidR="005A695C" w14:paraId="4E515CDB" w14:textId="77777777" w:rsidTr="005A695C">
        <w:tc>
          <w:tcPr>
            <w:tcW w:w="1133" w:type="dxa"/>
          </w:tcPr>
          <w:p w14:paraId="53338D40" w14:textId="22641F44" w:rsidR="005A695C" w:rsidRPr="005A695C" w:rsidRDefault="005A695C" w:rsidP="005A695C">
            <w:pPr>
              <w:pStyle w:val="TAL"/>
              <w:rPr>
                <w:sz w:val="16"/>
              </w:rPr>
            </w:pPr>
            <w:r>
              <w:rPr>
                <w:sz w:val="16"/>
              </w:rPr>
              <w:t>C3-250535</w:t>
            </w:r>
          </w:p>
        </w:tc>
        <w:tc>
          <w:tcPr>
            <w:tcW w:w="1020" w:type="dxa"/>
          </w:tcPr>
          <w:p w14:paraId="7BBEAC7C" w14:textId="76104825" w:rsidR="005A695C" w:rsidRPr="005A695C" w:rsidRDefault="005A695C" w:rsidP="005A695C">
            <w:pPr>
              <w:pStyle w:val="TAL"/>
              <w:rPr>
                <w:sz w:val="16"/>
              </w:rPr>
            </w:pPr>
            <w:r>
              <w:rPr>
                <w:sz w:val="16"/>
              </w:rPr>
              <w:t>agreed</w:t>
            </w:r>
          </w:p>
        </w:tc>
        <w:tc>
          <w:tcPr>
            <w:tcW w:w="1020" w:type="dxa"/>
          </w:tcPr>
          <w:p w14:paraId="5CEC01E3" w14:textId="69ACA87A" w:rsidR="005A695C" w:rsidRPr="005A695C" w:rsidRDefault="005A695C" w:rsidP="005A695C">
            <w:pPr>
              <w:pStyle w:val="TAL"/>
              <w:rPr>
                <w:sz w:val="16"/>
              </w:rPr>
            </w:pPr>
            <w:r>
              <w:rPr>
                <w:sz w:val="16"/>
              </w:rPr>
              <w:t>approved</w:t>
            </w:r>
          </w:p>
        </w:tc>
        <w:tc>
          <w:tcPr>
            <w:tcW w:w="1133" w:type="dxa"/>
          </w:tcPr>
          <w:p w14:paraId="65115095" w14:textId="1FC84609" w:rsidR="005A695C" w:rsidRPr="005A695C" w:rsidRDefault="005A695C" w:rsidP="005A695C">
            <w:pPr>
              <w:pStyle w:val="TAL"/>
              <w:rPr>
                <w:sz w:val="16"/>
              </w:rPr>
            </w:pPr>
            <w:r>
              <w:rPr>
                <w:sz w:val="16"/>
              </w:rPr>
              <w:t>29.522</w:t>
            </w:r>
          </w:p>
        </w:tc>
        <w:tc>
          <w:tcPr>
            <w:tcW w:w="572" w:type="dxa"/>
          </w:tcPr>
          <w:p w14:paraId="644D4C47" w14:textId="61338875" w:rsidR="005A695C" w:rsidRPr="005A695C" w:rsidRDefault="005A695C" w:rsidP="005A695C">
            <w:pPr>
              <w:pStyle w:val="TAL"/>
              <w:rPr>
                <w:sz w:val="16"/>
              </w:rPr>
            </w:pPr>
            <w:r>
              <w:rPr>
                <w:sz w:val="16"/>
              </w:rPr>
              <w:t>1448</w:t>
            </w:r>
          </w:p>
        </w:tc>
        <w:tc>
          <w:tcPr>
            <w:tcW w:w="567" w:type="dxa"/>
          </w:tcPr>
          <w:p w14:paraId="04742C11" w14:textId="1106CB65" w:rsidR="005A695C" w:rsidRPr="005A695C" w:rsidRDefault="005A695C" w:rsidP="005A695C">
            <w:pPr>
              <w:pStyle w:val="TAL"/>
              <w:rPr>
                <w:sz w:val="16"/>
              </w:rPr>
            </w:pPr>
            <w:r>
              <w:rPr>
                <w:sz w:val="16"/>
              </w:rPr>
              <w:t>3</w:t>
            </w:r>
          </w:p>
        </w:tc>
        <w:tc>
          <w:tcPr>
            <w:tcW w:w="567" w:type="dxa"/>
          </w:tcPr>
          <w:p w14:paraId="77CB4DB5" w14:textId="4CB5A1D4" w:rsidR="005A695C" w:rsidRPr="005A695C" w:rsidRDefault="005A695C" w:rsidP="005A695C">
            <w:pPr>
              <w:pStyle w:val="TAL"/>
              <w:rPr>
                <w:sz w:val="16"/>
              </w:rPr>
            </w:pPr>
            <w:r>
              <w:rPr>
                <w:sz w:val="16"/>
              </w:rPr>
              <w:t>B</w:t>
            </w:r>
          </w:p>
        </w:tc>
        <w:tc>
          <w:tcPr>
            <w:tcW w:w="510" w:type="dxa"/>
          </w:tcPr>
          <w:p w14:paraId="4D71082C" w14:textId="6F0E2E6F" w:rsidR="005A695C" w:rsidRPr="005A695C" w:rsidRDefault="005A695C" w:rsidP="005A695C">
            <w:pPr>
              <w:pStyle w:val="TAL"/>
              <w:rPr>
                <w:sz w:val="16"/>
              </w:rPr>
            </w:pPr>
            <w:r>
              <w:rPr>
                <w:sz w:val="16"/>
              </w:rPr>
              <w:t>Rel-19</w:t>
            </w:r>
          </w:p>
        </w:tc>
        <w:tc>
          <w:tcPr>
            <w:tcW w:w="661" w:type="dxa"/>
          </w:tcPr>
          <w:p w14:paraId="04535DB9" w14:textId="0E185229" w:rsidR="005A695C" w:rsidRPr="005A695C" w:rsidRDefault="005A695C" w:rsidP="005A695C">
            <w:pPr>
              <w:pStyle w:val="TAL"/>
              <w:rPr>
                <w:sz w:val="16"/>
              </w:rPr>
            </w:pPr>
            <w:r>
              <w:rPr>
                <w:sz w:val="16"/>
              </w:rPr>
              <w:t>19.1.0</w:t>
            </w:r>
          </w:p>
        </w:tc>
        <w:tc>
          <w:tcPr>
            <w:tcW w:w="2607" w:type="dxa"/>
          </w:tcPr>
          <w:p w14:paraId="0D3F3E9A" w14:textId="5614AFDB" w:rsidR="005A695C" w:rsidRPr="005A695C" w:rsidRDefault="005A695C" w:rsidP="005A695C">
            <w:pPr>
              <w:pStyle w:val="TAL"/>
              <w:rPr>
                <w:sz w:val="16"/>
              </w:rPr>
            </w:pPr>
            <w:r>
              <w:rPr>
                <w:sz w:val="16"/>
              </w:rPr>
              <w:t>Update TTC predictions in Relative Proximity Analytics Exposure</w:t>
            </w:r>
          </w:p>
        </w:tc>
      </w:tr>
      <w:tr w:rsidR="005A695C" w14:paraId="31CDE106" w14:textId="77777777" w:rsidTr="005A695C">
        <w:tc>
          <w:tcPr>
            <w:tcW w:w="1133" w:type="dxa"/>
          </w:tcPr>
          <w:p w14:paraId="44253515" w14:textId="423E7DFE" w:rsidR="005A695C" w:rsidRPr="005A695C" w:rsidRDefault="005A695C" w:rsidP="005A695C">
            <w:pPr>
              <w:pStyle w:val="TAL"/>
              <w:rPr>
                <w:sz w:val="16"/>
              </w:rPr>
            </w:pPr>
            <w:r>
              <w:rPr>
                <w:sz w:val="16"/>
              </w:rPr>
              <w:t>C3-250607</w:t>
            </w:r>
          </w:p>
        </w:tc>
        <w:tc>
          <w:tcPr>
            <w:tcW w:w="1020" w:type="dxa"/>
          </w:tcPr>
          <w:p w14:paraId="62723381" w14:textId="727458CE" w:rsidR="005A695C" w:rsidRPr="005A695C" w:rsidRDefault="005A695C" w:rsidP="005A695C">
            <w:pPr>
              <w:pStyle w:val="TAL"/>
              <w:rPr>
                <w:sz w:val="16"/>
              </w:rPr>
            </w:pPr>
            <w:r>
              <w:rPr>
                <w:sz w:val="16"/>
              </w:rPr>
              <w:t>agreed</w:t>
            </w:r>
          </w:p>
        </w:tc>
        <w:tc>
          <w:tcPr>
            <w:tcW w:w="1020" w:type="dxa"/>
          </w:tcPr>
          <w:p w14:paraId="522EC3A3" w14:textId="747FC760" w:rsidR="005A695C" w:rsidRPr="005A695C" w:rsidRDefault="005A695C" w:rsidP="005A695C">
            <w:pPr>
              <w:pStyle w:val="TAL"/>
              <w:rPr>
                <w:sz w:val="16"/>
              </w:rPr>
            </w:pPr>
            <w:r>
              <w:rPr>
                <w:sz w:val="16"/>
              </w:rPr>
              <w:t>approved</w:t>
            </w:r>
          </w:p>
        </w:tc>
        <w:tc>
          <w:tcPr>
            <w:tcW w:w="1133" w:type="dxa"/>
          </w:tcPr>
          <w:p w14:paraId="67143401" w14:textId="6510A77B" w:rsidR="005A695C" w:rsidRPr="005A695C" w:rsidRDefault="005A695C" w:rsidP="005A695C">
            <w:pPr>
              <w:pStyle w:val="TAL"/>
              <w:rPr>
                <w:sz w:val="16"/>
              </w:rPr>
            </w:pPr>
            <w:r>
              <w:rPr>
                <w:sz w:val="16"/>
              </w:rPr>
              <w:t>29.522</w:t>
            </w:r>
          </w:p>
        </w:tc>
        <w:tc>
          <w:tcPr>
            <w:tcW w:w="572" w:type="dxa"/>
          </w:tcPr>
          <w:p w14:paraId="0D1C0ADE" w14:textId="4AF61265" w:rsidR="005A695C" w:rsidRPr="005A695C" w:rsidRDefault="005A695C" w:rsidP="005A695C">
            <w:pPr>
              <w:pStyle w:val="TAL"/>
              <w:rPr>
                <w:sz w:val="16"/>
              </w:rPr>
            </w:pPr>
            <w:r>
              <w:rPr>
                <w:sz w:val="16"/>
              </w:rPr>
              <w:t>1534</w:t>
            </w:r>
          </w:p>
        </w:tc>
        <w:tc>
          <w:tcPr>
            <w:tcW w:w="567" w:type="dxa"/>
          </w:tcPr>
          <w:p w14:paraId="07D9ADD6" w14:textId="5D2C7811" w:rsidR="005A695C" w:rsidRPr="005A695C" w:rsidRDefault="005A695C" w:rsidP="005A695C">
            <w:pPr>
              <w:pStyle w:val="TAL"/>
              <w:rPr>
                <w:sz w:val="16"/>
              </w:rPr>
            </w:pPr>
            <w:r>
              <w:rPr>
                <w:sz w:val="16"/>
              </w:rPr>
              <w:t>2</w:t>
            </w:r>
          </w:p>
        </w:tc>
        <w:tc>
          <w:tcPr>
            <w:tcW w:w="567" w:type="dxa"/>
          </w:tcPr>
          <w:p w14:paraId="44EE8D49" w14:textId="0E071A0B" w:rsidR="005A695C" w:rsidRPr="005A695C" w:rsidRDefault="005A695C" w:rsidP="005A695C">
            <w:pPr>
              <w:pStyle w:val="TAL"/>
              <w:rPr>
                <w:sz w:val="16"/>
              </w:rPr>
            </w:pPr>
            <w:r>
              <w:rPr>
                <w:sz w:val="16"/>
              </w:rPr>
              <w:t>F</w:t>
            </w:r>
          </w:p>
        </w:tc>
        <w:tc>
          <w:tcPr>
            <w:tcW w:w="510" w:type="dxa"/>
          </w:tcPr>
          <w:p w14:paraId="0EAEF93F" w14:textId="417EC0C2" w:rsidR="005A695C" w:rsidRPr="005A695C" w:rsidRDefault="005A695C" w:rsidP="005A695C">
            <w:pPr>
              <w:pStyle w:val="TAL"/>
              <w:rPr>
                <w:sz w:val="16"/>
              </w:rPr>
            </w:pPr>
            <w:r>
              <w:rPr>
                <w:sz w:val="16"/>
              </w:rPr>
              <w:t>Rel-19</w:t>
            </w:r>
          </w:p>
        </w:tc>
        <w:tc>
          <w:tcPr>
            <w:tcW w:w="661" w:type="dxa"/>
          </w:tcPr>
          <w:p w14:paraId="699CA38D" w14:textId="36B5A520" w:rsidR="005A695C" w:rsidRPr="005A695C" w:rsidRDefault="005A695C" w:rsidP="005A695C">
            <w:pPr>
              <w:pStyle w:val="TAL"/>
              <w:rPr>
                <w:sz w:val="16"/>
              </w:rPr>
            </w:pPr>
            <w:r>
              <w:rPr>
                <w:sz w:val="16"/>
              </w:rPr>
              <w:t>19.1.0</w:t>
            </w:r>
          </w:p>
        </w:tc>
        <w:tc>
          <w:tcPr>
            <w:tcW w:w="2607" w:type="dxa"/>
          </w:tcPr>
          <w:p w14:paraId="393B44DF" w14:textId="718C7D83" w:rsidR="005A695C" w:rsidRPr="005A695C" w:rsidRDefault="005A695C" w:rsidP="005A695C">
            <w:pPr>
              <w:pStyle w:val="TAL"/>
              <w:rPr>
                <w:sz w:val="16"/>
              </w:rPr>
            </w:pPr>
            <w:r>
              <w:rPr>
                <w:sz w:val="16"/>
              </w:rPr>
              <w:t xml:space="preserve">Updates and corrections to the </w:t>
            </w:r>
            <w:proofErr w:type="spellStart"/>
            <w:r>
              <w:rPr>
                <w:sz w:val="16"/>
              </w:rPr>
              <w:t>RetrieveInfoUAVFlight</w:t>
            </w:r>
            <w:proofErr w:type="spellEnd"/>
            <w:r>
              <w:rPr>
                <w:sz w:val="16"/>
              </w:rPr>
              <w:t xml:space="preserve"> API</w:t>
            </w:r>
          </w:p>
        </w:tc>
      </w:tr>
      <w:tr w:rsidR="005A695C" w14:paraId="6F032D6F" w14:textId="77777777" w:rsidTr="005A695C">
        <w:tc>
          <w:tcPr>
            <w:tcW w:w="1133" w:type="dxa"/>
          </w:tcPr>
          <w:p w14:paraId="5D3D0723" w14:textId="67F2FFB8" w:rsidR="005A695C" w:rsidRPr="005A695C" w:rsidRDefault="005A695C" w:rsidP="005A695C">
            <w:pPr>
              <w:pStyle w:val="TAL"/>
              <w:rPr>
                <w:sz w:val="16"/>
              </w:rPr>
            </w:pPr>
            <w:r>
              <w:rPr>
                <w:sz w:val="16"/>
              </w:rPr>
              <w:t>C3-250609</w:t>
            </w:r>
          </w:p>
        </w:tc>
        <w:tc>
          <w:tcPr>
            <w:tcW w:w="1020" w:type="dxa"/>
          </w:tcPr>
          <w:p w14:paraId="09479F36" w14:textId="7049348B" w:rsidR="005A695C" w:rsidRPr="005A695C" w:rsidRDefault="005A695C" w:rsidP="005A695C">
            <w:pPr>
              <w:pStyle w:val="TAL"/>
              <w:rPr>
                <w:sz w:val="16"/>
              </w:rPr>
            </w:pPr>
            <w:r>
              <w:rPr>
                <w:sz w:val="16"/>
              </w:rPr>
              <w:t>agreed</w:t>
            </w:r>
          </w:p>
        </w:tc>
        <w:tc>
          <w:tcPr>
            <w:tcW w:w="1020" w:type="dxa"/>
          </w:tcPr>
          <w:p w14:paraId="1BB397C3" w14:textId="4371BE9E" w:rsidR="005A695C" w:rsidRPr="005A695C" w:rsidRDefault="005A695C" w:rsidP="005A695C">
            <w:pPr>
              <w:pStyle w:val="TAL"/>
              <w:rPr>
                <w:sz w:val="16"/>
              </w:rPr>
            </w:pPr>
            <w:r>
              <w:rPr>
                <w:sz w:val="16"/>
              </w:rPr>
              <w:t>approved</w:t>
            </w:r>
          </w:p>
        </w:tc>
        <w:tc>
          <w:tcPr>
            <w:tcW w:w="1133" w:type="dxa"/>
          </w:tcPr>
          <w:p w14:paraId="53D1CFB5" w14:textId="7DAA92A1" w:rsidR="005A695C" w:rsidRPr="005A695C" w:rsidRDefault="005A695C" w:rsidP="005A695C">
            <w:pPr>
              <w:pStyle w:val="TAL"/>
              <w:rPr>
                <w:sz w:val="16"/>
              </w:rPr>
            </w:pPr>
            <w:r>
              <w:rPr>
                <w:sz w:val="16"/>
              </w:rPr>
              <w:t>29.522</w:t>
            </w:r>
          </w:p>
        </w:tc>
        <w:tc>
          <w:tcPr>
            <w:tcW w:w="572" w:type="dxa"/>
          </w:tcPr>
          <w:p w14:paraId="331A319D" w14:textId="13C82586" w:rsidR="005A695C" w:rsidRPr="005A695C" w:rsidRDefault="005A695C" w:rsidP="005A695C">
            <w:pPr>
              <w:pStyle w:val="TAL"/>
              <w:rPr>
                <w:sz w:val="16"/>
              </w:rPr>
            </w:pPr>
            <w:r>
              <w:rPr>
                <w:sz w:val="16"/>
              </w:rPr>
              <w:t>1535</w:t>
            </w:r>
          </w:p>
        </w:tc>
        <w:tc>
          <w:tcPr>
            <w:tcW w:w="567" w:type="dxa"/>
          </w:tcPr>
          <w:p w14:paraId="0EEE2C3B" w14:textId="0054430D" w:rsidR="005A695C" w:rsidRPr="005A695C" w:rsidRDefault="005A695C" w:rsidP="005A695C">
            <w:pPr>
              <w:pStyle w:val="TAL"/>
              <w:rPr>
                <w:sz w:val="16"/>
              </w:rPr>
            </w:pPr>
            <w:r>
              <w:rPr>
                <w:sz w:val="16"/>
              </w:rPr>
              <w:t>1</w:t>
            </w:r>
          </w:p>
        </w:tc>
        <w:tc>
          <w:tcPr>
            <w:tcW w:w="567" w:type="dxa"/>
          </w:tcPr>
          <w:p w14:paraId="62237EE4" w14:textId="3B9CF422" w:rsidR="005A695C" w:rsidRPr="005A695C" w:rsidRDefault="005A695C" w:rsidP="005A695C">
            <w:pPr>
              <w:pStyle w:val="TAL"/>
              <w:rPr>
                <w:sz w:val="16"/>
              </w:rPr>
            </w:pPr>
            <w:r>
              <w:rPr>
                <w:sz w:val="16"/>
              </w:rPr>
              <w:t>B</w:t>
            </w:r>
          </w:p>
        </w:tc>
        <w:tc>
          <w:tcPr>
            <w:tcW w:w="510" w:type="dxa"/>
          </w:tcPr>
          <w:p w14:paraId="06C7D828" w14:textId="0F4E8EDA" w:rsidR="005A695C" w:rsidRPr="005A695C" w:rsidRDefault="005A695C" w:rsidP="005A695C">
            <w:pPr>
              <w:pStyle w:val="TAL"/>
              <w:rPr>
                <w:sz w:val="16"/>
              </w:rPr>
            </w:pPr>
            <w:r>
              <w:rPr>
                <w:sz w:val="16"/>
              </w:rPr>
              <w:t>Rel-19</w:t>
            </w:r>
          </w:p>
        </w:tc>
        <w:tc>
          <w:tcPr>
            <w:tcW w:w="661" w:type="dxa"/>
          </w:tcPr>
          <w:p w14:paraId="3BBC3C84" w14:textId="53CB0288" w:rsidR="005A695C" w:rsidRPr="005A695C" w:rsidRDefault="005A695C" w:rsidP="005A695C">
            <w:pPr>
              <w:pStyle w:val="TAL"/>
              <w:rPr>
                <w:sz w:val="16"/>
              </w:rPr>
            </w:pPr>
            <w:r>
              <w:rPr>
                <w:sz w:val="16"/>
              </w:rPr>
              <w:t>19.1.0</w:t>
            </w:r>
          </w:p>
        </w:tc>
        <w:tc>
          <w:tcPr>
            <w:tcW w:w="2607" w:type="dxa"/>
          </w:tcPr>
          <w:p w14:paraId="3F6A6075" w14:textId="2E2D043B" w:rsidR="005A695C" w:rsidRPr="005A695C" w:rsidRDefault="005A695C" w:rsidP="005A695C">
            <w:pPr>
              <w:pStyle w:val="TAL"/>
              <w:rPr>
                <w:sz w:val="16"/>
              </w:rPr>
            </w:pPr>
            <w:r>
              <w:rPr>
                <w:sz w:val="16"/>
              </w:rPr>
              <w:t xml:space="preserve">Updates and corrections to the </w:t>
            </w:r>
            <w:proofErr w:type="spellStart"/>
            <w:r>
              <w:rPr>
                <w:sz w:val="16"/>
              </w:rPr>
              <w:t>UAVFlightAssistance</w:t>
            </w:r>
            <w:proofErr w:type="spellEnd"/>
            <w:r>
              <w:rPr>
                <w:sz w:val="16"/>
              </w:rPr>
              <w:t xml:space="preserve"> API</w:t>
            </w:r>
          </w:p>
        </w:tc>
      </w:tr>
      <w:tr w:rsidR="005A695C" w14:paraId="43CBADA6" w14:textId="77777777" w:rsidTr="005A695C">
        <w:tc>
          <w:tcPr>
            <w:tcW w:w="1133" w:type="dxa"/>
          </w:tcPr>
          <w:p w14:paraId="5FC189FC" w14:textId="77D18A73" w:rsidR="005A695C" w:rsidRPr="005A695C" w:rsidRDefault="005A695C" w:rsidP="005A695C">
            <w:pPr>
              <w:pStyle w:val="TAL"/>
              <w:rPr>
                <w:sz w:val="16"/>
              </w:rPr>
            </w:pPr>
            <w:r>
              <w:rPr>
                <w:sz w:val="16"/>
              </w:rPr>
              <w:t>C3-250634</w:t>
            </w:r>
          </w:p>
        </w:tc>
        <w:tc>
          <w:tcPr>
            <w:tcW w:w="1020" w:type="dxa"/>
          </w:tcPr>
          <w:p w14:paraId="1ED7660F" w14:textId="3CB9531E" w:rsidR="005A695C" w:rsidRPr="005A695C" w:rsidRDefault="005A695C" w:rsidP="005A695C">
            <w:pPr>
              <w:pStyle w:val="TAL"/>
              <w:rPr>
                <w:sz w:val="16"/>
              </w:rPr>
            </w:pPr>
            <w:r>
              <w:rPr>
                <w:sz w:val="16"/>
              </w:rPr>
              <w:t>agreed</w:t>
            </w:r>
          </w:p>
        </w:tc>
        <w:tc>
          <w:tcPr>
            <w:tcW w:w="1020" w:type="dxa"/>
          </w:tcPr>
          <w:p w14:paraId="48731B4D" w14:textId="2CB66AC2" w:rsidR="005A695C" w:rsidRPr="005A695C" w:rsidRDefault="005A695C" w:rsidP="005A695C">
            <w:pPr>
              <w:pStyle w:val="TAL"/>
              <w:rPr>
                <w:sz w:val="16"/>
              </w:rPr>
            </w:pPr>
            <w:r>
              <w:rPr>
                <w:sz w:val="16"/>
              </w:rPr>
              <w:t>revised</w:t>
            </w:r>
          </w:p>
        </w:tc>
        <w:tc>
          <w:tcPr>
            <w:tcW w:w="1133" w:type="dxa"/>
          </w:tcPr>
          <w:p w14:paraId="02EB2840" w14:textId="6D2A6B8A" w:rsidR="005A695C" w:rsidRPr="005A695C" w:rsidRDefault="005A695C" w:rsidP="005A695C">
            <w:pPr>
              <w:pStyle w:val="TAL"/>
              <w:rPr>
                <w:sz w:val="16"/>
              </w:rPr>
            </w:pPr>
            <w:r>
              <w:rPr>
                <w:sz w:val="16"/>
              </w:rPr>
              <w:t>29.522</w:t>
            </w:r>
          </w:p>
        </w:tc>
        <w:tc>
          <w:tcPr>
            <w:tcW w:w="572" w:type="dxa"/>
          </w:tcPr>
          <w:p w14:paraId="1273D979" w14:textId="0F6C8FE3" w:rsidR="005A695C" w:rsidRPr="005A695C" w:rsidRDefault="005A695C" w:rsidP="005A695C">
            <w:pPr>
              <w:pStyle w:val="TAL"/>
              <w:rPr>
                <w:sz w:val="16"/>
              </w:rPr>
            </w:pPr>
            <w:r>
              <w:rPr>
                <w:sz w:val="16"/>
              </w:rPr>
              <w:t>1472</w:t>
            </w:r>
          </w:p>
        </w:tc>
        <w:tc>
          <w:tcPr>
            <w:tcW w:w="567" w:type="dxa"/>
          </w:tcPr>
          <w:p w14:paraId="016AAF9C" w14:textId="52D8A997" w:rsidR="005A695C" w:rsidRPr="005A695C" w:rsidRDefault="005A695C" w:rsidP="005A695C">
            <w:pPr>
              <w:pStyle w:val="TAL"/>
              <w:rPr>
                <w:sz w:val="16"/>
              </w:rPr>
            </w:pPr>
            <w:r>
              <w:rPr>
                <w:sz w:val="16"/>
              </w:rPr>
              <w:t>2</w:t>
            </w:r>
          </w:p>
        </w:tc>
        <w:tc>
          <w:tcPr>
            <w:tcW w:w="567" w:type="dxa"/>
          </w:tcPr>
          <w:p w14:paraId="74DFA413" w14:textId="5CEEF38D" w:rsidR="005A695C" w:rsidRPr="005A695C" w:rsidRDefault="005A695C" w:rsidP="005A695C">
            <w:pPr>
              <w:pStyle w:val="TAL"/>
              <w:rPr>
                <w:sz w:val="16"/>
              </w:rPr>
            </w:pPr>
            <w:r>
              <w:rPr>
                <w:sz w:val="16"/>
              </w:rPr>
              <w:t>B</w:t>
            </w:r>
          </w:p>
        </w:tc>
        <w:tc>
          <w:tcPr>
            <w:tcW w:w="510" w:type="dxa"/>
          </w:tcPr>
          <w:p w14:paraId="42A653C8" w14:textId="56023F10" w:rsidR="005A695C" w:rsidRPr="005A695C" w:rsidRDefault="005A695C" w:rsidP="005A695C">
            <w:pPr>
              <w:pStyle w:val="TAL"/>
              <w:rPr>
                <w:sz w:val="16"/>
              </w:rPr>
            </w:pPr>
            <w:r>
              <w:rPr>
                <w:sz w:val="16"/>
              </w:rPr>
              <w:t>Rel-19</w:t>
            </w:r>
          </w:p>
        </w:tc>
        <w:tc>
          <w:tcPr>
            <w:tcW w:w="661" w:type="dxa"/>
          </w:tcPr>
          <w:p w14:paraId="01E8EDD0" w14:textId="2F3A36A9" w:rsidR="005A695C" w:rsidRPr="005A695C" w:rsidRDefault="005A695C" w:rsidP="005A695C">
            <w:pPr>
              <w:pStyle w:val="TAL"/>
              <w:rPr>
                <w:sz w:val="16"/>
              </w:rPr>
            </w:pPr>
            <w:r>
              <w:rPr>
                <w:sz w:val="16"/>
              </w:rPr>
              <w:t>19.1.0</w:t>
            </w:r>
          </w:p>
        </w:tc>
        <w:tc>
          <w:tcPr>
            <w:tcW w:w="2607" w:type="dxa"/>
          </w:tcPr>
          <w:p w14:paraId="5FF7E2FB" w14:textId="674FAFCF" w:rsidR="005A695C" w:rsidRPr="005A695C" w:rsidRDefault="005A695C" w:rsidP="005A695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r>
    </w:tbl>
    <w:p w14:paraId="2D9F821D" w14:textId="77777777" w:rsidR="005A695C" w:rsidRDefault="005A695C" w:rsidP="005A695C"/>
    <w:p w14:paraId="6655F92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E9D3FC" w14:textId="4B80441D" w:rsidR="005A695C" w:rsidRDefault="005A695C" w:rsidP="005A695C">
      <w:pPr>
        <w:rPr>
          <w:rFonts w:ascii="Arial" w:hAnsi="Arial" w:cs="Arial"/>
          <w:b/>
          <w:sz w:val="24"/>
        </w:rPr>
      </w:pPr>
      <w:r>
        <w:rPr>
          <w:rFonts w:ascii="Arial" w:hAnsi="Arial" w:cs="Arial"/>
          <w:b/>
          <w:color w:val="0000FF"/>
          <w:sz w:val="24"/>
        </w:rPr>
        <w:t>CP-250217</w:t>
      </w:r>
      <w:r>
        <w:rPr>
          <w:rFonts w:ascii="Arial" w:hAnsi="Arial" w:cs="Arial"/>
          <w:b/>
          <w:color w:val="0000FF"/>
          <w:sz w:val="24"/>
        </w:rPr>
        <w:tab/>
      </w:r>
      <w:r>
        <w:rPr>
          <w:rFonts w:ascii="Arial" w:hAnsi="Arial" w:cs="Arial"/>
          <w:b/>
          <w:sz w:val="24"/>
        </w:rPr>
        <w:t xml:space="preserve">Support Altitude reporting information in the </w:t>
      </w:r>
      <w:proofErr w:type="spellStart"/>
      <w:r>
        <w:rPr>
          <w:rFonts w:ascii="Arial" w:hAnsi="Arial" w:cs="Arial"/>
          <w:b/>
          <w:sz w:val="24"/>
        </w:rPr>
        <w:t>Nnef_UAVFlightAssistance</w:t>
      </w:r>
      <w:proofErr w:type="spellEnd"/>
      <w:r>
        <w:rPr>
          <w:rFonts w:ascii="Arial" w:hAnsi="Arial" w:cs="Arial"/>
          <w:b/>
          <w:sz w:val="24"/>
        </w:rPr>
        <w:t xml:space="preserve"> API</w:t>
      </w:r>
    </w:p>
    <w:p w14:paraId="69B69C0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3 Cat: B (Rel-19)</w:t>
      </w:r>
      <w:r>
        <w:rPr>
          <w:i/>
        </w:rPr>
        <w:br/>
      </w:r>
      <w:r>
        <w:rPr>
          <w:i/>
        </w:rPr>
        <w:br/>
      </w:r>
      <w:r>
        <w:rPr>
          <w:i/>
        </w:rPr>
        <w:tab/>
      </w:r>
      <w:r>
        <w:rPr>
          <w:i/>
        </w:rPr>
        <w:tab/>
      </w:r>
      <w:r>
        <w:rPr>
          <w:i/>
        </w:rPr>
        <w:tab/>
      </w:r>
      <w:r>
        <w:rPr>
          <w:i/>
        </w:rPr>
        <w:tab/>
      </w:r>
      <w:r>
        <w:rPr>
          <w:i/>
        </w:rPr>
        <w:tab/>
        <w:t>Source: Nokia, CATT, LG Electronics, Huawei</w:t>
      </w:r>
    </w:p>
    <w:p w14:paraId="45CA281F" w14:textId="77777777" w:rsidR="005A695C" w:rsidRDefault="005A695C" w:rsidP="005A695C">
      <w:pPr>
        <w:rPr>
          <w:color w:val="808080"/>
        </w:rPr>
      </w:pPr>
      <w:r>
        <w:rPr>
          <w:color w:val="808080"/>
        </w:rPr>
        <w:t>(Replaces C3-250634)</w:t>
      </w:r>
    </w:p>
    <w:p w14:paraId="6BE3697D" w14:textId="77777777" w:rsidR="005A695C" w:rsidRDefault="005A695C" w:rsidP="005A695C">
      <w:pPr>
        <w:rPr>
          <w:rFonts w:ascii="Arial" w:hAnsi="Arial" w:cs="Arial"/>
          <w:b/>
        </w:rPr>
      </w:pPr>
      <w:r>
        <w:rPr>
          <w:rFonts w:ascii="Arial" w:hAnsi="Arial" w:cs="Arial"/>
          <w:b/>
        </w:rPr>
        <w:t xml:space="preserve">Abstract: </w:t>
      </w:r>
    </w:p>
    <w:p w14:paraId="1766B380" w14:textId="77777777" w:rsidR="005A695C" w:rsidRDefault="005A695C" w:rsidP="005A695C">
      <w:r>
        <w:t>Revision of CT3 agreed C3-250634 in CR Pack CP-250092.</w:t>
      </w:r>
    </w:p>
    <w:p w14:paraId="6F9D7480" w14:textId="77777777" w:rsidR="005A695C" w:rsidRDefault="005A695C" w:rsidP="005A695C">
      <w:pPr>
        <w:rPr>
          <w:rFonts w:ascii="Arial" w:hAnsi="Arial" w:cs="Arial"/>
          <w:b/>
        </w:rPr>
      </w:pPr>
      <w:r>
        <w:rPr>
          <w:rFonts w:ascii="Arial" w:hAnsi="Arial" w:cs="Arial"/>
          <w:b/>
        </w:rPr>
        <w:t xml:space="preserve">Discussion: </w:t>
      </w:r>
    </w:p>
    <w:p w14:paraId="26056259" w14:textId="77777777" w:rsidR="005A695C" w:rsidRDefault="005A695C" w:rsidP="005A695C">
      <w:r>
        <w:t>The meeting header needs to be corrected.</w:t>
      </w:r>
    </w:p>
    <w:p w14:paraId="31AE445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CP-250257</w:t>
      </w:r>
      <w:r>
        <w:rPr>
          <w:color w:val="993300"/>
          <w:u w:val="single"/>
        </w:rPr>
        <w:t>.</w:t>
      </w:r>
    </w:p>
    <w:p w14:paraId="324B5296" w14:textId="11C9DC65" w:rsidR="005A695C" w:rsidRDefault="005A695C" w:rsidP="005A695C">
      <w:pPr>
        <w:rPr>
          <w:rFonts w:ascii="Arial" w:hAnsi="Arial" w:cs="Arial"/>
          <w:b/>
          <w:sz w:val="24"/>
        </w:rPr>
      </w:pPr>
      <w:r>
        <w:rPr>
          <w:rFonts w:ascii="Arial" w:hAnsi="Arial" w:cs="Arial"/>
          <w:b/>
          <w:color w:val="0000FF"/>
          <w:sz w:val="24"/>
        </w:rPr>
        <w:t>CP-250161</w:t>
      </w:r>
      <w:r>
        <w:rPr>
          <w:rFonts w:ascii="Arial" w:hAnsi="Arial" w:cs="Arial"/>
          <w:b/>
          <w:color w:val="0000FF"/>
          <w:sz w:val="24"/>
        </w:rPr>
        <w:tab/>
      </w:r>
      <w:r>
        <w:rPr>
          <w:rFonts w:ascii="Arial" w:hAnsi="Arial" w:cs="Arial"/>
          <w:b/>
          <w:sz w:val="24"/>
        </w:rPr>
        <w:t>CR Pack on UAS_Ph3</w:t>
      </w:r>
    </w:p>
    <w:p w14:paraId="4B1231BB"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14284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14A5B52D" w14:textId="77777777" w:rsidTr="005A695C">
        <w:tc>
          <w:tcPr>
            <w:tcW w:w="1133" w:type="dxa"/>
          </w:tcPr>
          <w:p w14:paraId="59A64ABD" w14:textId="34243778" w:rsidR="005A695C" w:rsidRDefault="005A695C" w:rsidP="005A695C">
            <w:pPr>
              <w:pStyle w:val="TAH"/>
            </w:pPr>
            <w:r>
              <w:t>WG TDoc</w:t>
            </w:r>
          </w:p>
        </w:tc>
        <w:tc>
          <w:tcPr>
            <w:tcW w:w="1020" w:type="dxa"/>
          </w:tcPr>
          <w:p w14:paraId="5B8E0C8D" w14:textId="6C70D24E" w:rsidR="005A695C" w:rsidRDefault="005A695C" w:rsidP="005A695C">
            <w:pPr>
              <w:pStyle w:val="TAH"/>
            </w:pPr>
            <w:r>
              <w:t xml:space="preserve">WG </w:t>
            </w:r>
            <w:proofErr w:type="spellStart"/>
            <w:r>
              <w:t>decisn</w:t>
            </w:r>
            <w:proofErr w:type="spellEnd"/>
          </w:p>
        </w:tc>
        <w:tc>
          <w:tcPr>
            <w:tcW w:w="1020" w:type="dxa"/>
          </w:tcPr>
          <w:p w14:paraId="73845988" w14:textId="3F40E0C3" w:rsidR="005A695C" w:rsidRDefault="005A695C" w:rsidP="005A695C">
            <w:pPr>
              <w:pStyle w:val="TAH"/>
            </w:pPr>
            <w:r>
              <w:t xml:space="preserve">TSG </w:t>
            </w:r>
            <w:proofErr w:type="spellStart"/>
            <w:r>
              <w:t>decisn</w:t>
            </w:r>
            <w:proofErr w:type="spellEnd"/>
          </w:p>
        </w:tc>
        <w:tc>
          <w:tcPr>
            <w:tcW w:w="1133" w:type="dxa"/>
          </w:tcPr>
          <w:p w14:paraId="376BAE38" w14:textId="36FB7E5E" w:rsidR="005A695C" w:rsidRDefault="005A695C" w:rsidP="005A695C">
            <w:pPr>
              <w:pStyle w:val="TAH"/>
            </w:pPr>
            <w:r>
              <w:t>Spec</w:t>
            </w:r>
          </w:p>
        </w:tc>
        <w:tc>
          <w:tcPr>
            <w:tcW w:w="572" w:type="dxa"/>
          </w:tcPr>
          <w:p w14:paraId="39075EE7" w14:textId="692BBAB5" w:rsidR="005A695C" w:rsidRDefault="005A695C" w:rsidP="005A695C">
            <w:pPr>
              <w:pStyle w:val="TAH"/>
            </w:pPr>
            <w:r>
              <w:t>CR</w:t>
            </w:r>
          </w:p>
        </w:tc>
        <w:tc>
          <w:tcPr>
            <w:tcW w:w="567" w:type="dxa"/>
          </w:tcPr>
          <w:p w14:paraId="6AD0A579" w14:textId="4DA6946F" w:rsidR="005A695C" w:rsidRDefault="005A695C" w:rsidP="005A695C">
            <w:pPr>
              <w:pStyle w:val="TAH"/>
            </w:pPr>
            <w:r>
              <w:t>rev</w:t>
            </w:r>
          </w:p>
        </w:tc>
        <w:tc>
          <w:tcPr>
            <w:tcW w:w="567" w:type="dxa"/>
          </w:tcPr>
          <w:p w14:paraId="6168FFD3" w14:textId="0A9948A2" w:rsidR="005A695C" w:rsidRDefault="005A695C" w:rsidP="005A695C">
            <w:pPr>
              <w:pStyle w:val="TAH"/>
            </w:pPr>
            <w:r>
              <w:t>cat</w:t>
            </w:r>
          </w:p>
        </w:tc>
        <w:tc>
          <w:tcPr>
            <w:tcW w:w="510" w:type="dxa"/>
          </w:tcPr>
          <w:p w14:paraId="142B3F03" w14:textId="35842E51" w:rsidR="005A695C" w:rsidRDefault="005A695C" w:rsidP="005A695C">
            <w:pPr>
              <w:pStyle w:val="TAH"/>
            </w:pPr>
            <w:proofErr w:type="spellStart"/>
            <w:r>
              <w:t>Rel</w:t>
            </w:r>
            <w:proofErr w:type="spellEnd"/>
          </w:p>
        </w:tc>
        <w:tc>
          <w:tcPr>
            <w:tcW w:w="661" w:type="dxa"/>
          </w:tcPr>
          <w:p w14:paraId="5A1D0525" w14:textId="2AF1AD7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65B38FB" w14:textId="1499B356" w:rsidR="005A695C" w:rsidRDefault="005A695C" w:rsidP="005A695C">
            <w:pPr>
              <w:pStyle w:val="TAH"/>
            </w:pPr>
            <w:r>
              <w:t>Title</w:t>
            </w:r>
          </w:p>
        </w:tc>
      </w:tr>
      <w:tr w:rsidR="005A695C" w14:paraId="67B8E3E0" w14:textId="77777777" w:rsidTr="005A695C">
        <w:tc>
          <w:tcPr>
            <w:tcW w:w="1133" w:type="dxa"/>
          </w:tcPr>
          <w:p w14:paraId="0B5BC0C9" w14:textId="3B0AE7D6" w:rsidR="005A695C" w:rsidRPr="005A695C" w:rsidRDefault="005A695C" w:rsidP="005A695C">
            <w:pPr>
              <w:pStyle w:val="TAL"/>
              <w:rPr>
                <w:sz w:val="16"/>
              </w:rPr>
            </w:pPr>
            <w:r>
              <w:rPr>
                <w:sz w:val="16"/>
              </w:rPr>
              <w:t>C1-251013</w:t>
            </w:r>
          </w:p>
        </w:tc>
        <w:tc>
          <w:tcPr>
            <w:tcW w:w="1020" w:type="dxa"/>
          </w:tcPr>
          <w:p w14:paraId="59FF920B" w14:textId="2C6CBFF4" w:rsidR="005A695C" w:rsidRPr="005A695C" w:rsidRDefault="005A695C" w:rsidP="005A695C">
            <w:pPr>
              <w:pStyle w:val="TAL"/>
              <w:rPr>
                <w:sz w:val="16"/>
              </w:rPr>
            </w:pPr>
            <w:r>
              <w:rPr>
                <w:sz w:val="16"/>
              </w:rPr>
              <w:t>agreed</w:t>
            </w:r>
          </w:p>
        </w:tc>
        <w:tc>
          <w:tcPr>
            <w:tcW w:w="1020" w:type="dxa"/>
          </w:tcPr>
          <w:p w14:paraId="3C92A496" w14:textId="630CCADB" w:rsidR="005A695C" w:rsidRPr="005A695C" w:rsidRDefault="005A695C" w:rsidP="005A695C">
            <w:pPr>
              <w:pStyle w:val="TAL"/>
              <w:rPr>
                <w:sz w:val="16"/>
              </w:rPr>
            </w:pPr>
            <w:r>
              <w:rPr>
                <w:sz w:val="16"/>
              </w:rPr>
              <w:t>approved</w:t>
            </w:r>
          </w:p>
        </w:tc>
        <w:tc>
          <w:tcPr>
            <w:tcW w:w="1133" w:type="dxa"/>
          </w:tcPr>
          <w:p w14:paraId="60C0DA3E" w14:textId="7CCF1DE1" w:rsidR="005A695C" w:rsidRPr="005A695C" w:rsidRDefault="005A695C" w:rsidP="005A695C">
            <w:pPr>
              <w:pStyle w:val="TAL"/>
              <w:rPr>
                <w:sz w:val="16"/>
              </w:rPr>
            </w:pPr>
            <w:r>
              <w:rPr>
                <w:sz w:val="16"/>
              </w:rPr>
              <w:t>24.501</w:t>
            </w:r>
          </w:p>
        </w:tc>
        <w:tc>
          <w:tcPr>
            <w:tcW w:w="572" w:type="dxa"/>
          </w:tcPr>
          <w:p w14:paraId="61816EDD" w14:textId="30BA3747" w:rsidR="005A695C" w:rsidRPr="005A695C" w:rsidRDefault="005A695C" w:rsidP="005A695C">
            <w:pPr>
              <w:pStyle w:val="TAL"/>
              <w:rPr>
                <w:sz w:val="16"/>
              </w:rPr>
            </w:pPr>
            <w:r>
              <w:rPr>
                <w:sz w:val="16"/>
              </w:rPr>
              <w:t>6668</w:t>
            </w:r>
          </w:p>
        </w:tc>
        <w:tc>
          <w:tcPr>
            <w:tcW w:w="567" w:type="dxa"/>
          </w:tcPr>
          <w:p w14:paraId="3D86F52B" w14:textId="72E7600D" w:rsidR="005A695C" w:rsidRPr="005A695C" w:rsidRDefault="005A695C" w:rsidP="005A695C">
            <w:pPr>
              <w:pStyle w:val="TAL"/>
              <w:rPr>
                <w:sz w:val="16"/>
              </w:rPr>
            </w:pPr>
            <w:r>
              <w:rPr>
                <w:sz w:val="16"/>
              </w:rPr>
              <w:t>1</w:t>
            </w:r>
          </w:p>
        </w:tc>
        <w:tc>
          <w:tcPr>
            <w:tcW w:w="567" w:type="dxa"/>
          </w:tcPr>
          <w:p w14:paraId="7D784723" w14:textId="315CDAF2" w:rsidR="005A695C" w:rsidRPr="005A695C" w:rsidRDefault="005A695C" w:rsidP="005A695C">
            <w:pPr>
              <w:pStyle w:val="TAL"/>
              <w:rPr>
                <w:sz w:val="16"/>
              </w:rPr>
            </w:pPr>
            <w:r>
              <w:rPr>
                <w:sz w:val="16"/>
              </w:rPr>
              <w:t>F</w:t>
            </w:r>
          </w:p>
        </w:tc>
        <w:tc>
          <w:tcPr>
            <w:tcW w:w="510" w:type="dxa"/>
          </w:tcPr>
          <w:p w14:paraId="0A4E05BA" w14:textId="52483215" w:rsidR="005A695C" w:rsidRPr="005A695C" w:rsidRDefault="005A695C" w:rsidP="005A695C">
            <w:pPr>
              <w:pStyle w:val="TAL"/>
              <w:rPr>
                <w:sz w:val="16"/>
              </w:rPr>
            </w:pPr>
            <w:r>
              <w:rPr>
                <w:sz w:val="16"/>
              </w:rPr>
              <w:t>Rel-19</w:t>
            </w:r>
          </w:p>
        </w:tc>
        <w:tc>
          <w:tcPr>
            <w:tcW w:w="661" w:type="dxa"/>
          </w:tcPr>
          <w:p w14:paraId="6E3E555C" w14:textId="36B62400" w:rsidR="005A695C" w:rsidRPr="005A695C" w:rsidRDefault="005A695C" w:rsidP="005A695C">
            <w:pPr>
              <w:pStyle w:val="TAL"/>
              <w:rPr>
                <w:sz w:val="16"/>
              </w:rPr>
            </w:pPr>
            <w:r>
              <w:rPr>
                <w:sz w:val="16"/>
              </w:rPr>
              <w:t>19.1.1</w:t>
            </w:r>
          </w:p>
        </w:tc>
        <w:tc>
          <w:tcPr>
            <w:tcW w:w="2607" w:type="dxa"/>
          </w:tcPr>
          <w:p w14:paraId="685D8B61" w14:textId="048FDBB6" w:rsidR="005A695C" w:rsidRPr="005A695C" w:rsidRDefault="005A695C" w:rsidP="005A695C">
            <w:pPr>
              <w:pStyle w:val="TAL"/>
              <w:rPr>
                <w:sz w:val="16"/>
              </w:rPr>
            </w:pPr>
            <w:r>
              <w:rPr>
                <w:sz w:val="16"/>
              </w:rPr>
              <w:t>NTZ improvements</w:t>
            </w:r>
          </w:p>
        </w:tc>
      </w:tr>
      <w:tr w:rsidR="005A695C" w14:paraId="4FD287A2" w14:textId="77777777" w:rsidTr="005A695C">
        <w:tc>
          <w:tcPr>
            <w:tcW w:w="1133" w:type="dxa"/>
          </w:tcPr>
          <w:p w14:paraId="181C59B9" w14:textId="5AAA4337" w:rsidR="005A695C" w:rsidRPr="005A695C" w:rsidRDefault="005A695C" w:rsidP="005A695C">
            <w:pPr>
              <w:pStyle w:val="TAL"/>
              <w:rPr>
                <w:sz w:val="16"/>
              </w:rPr>
            </w:pPr>
            <w:r>
              <w:rPr>
                <w:sz w:val="16"/>
              </w:rPr>
              <w:t>C1-251014</w:t>
            </w:r>
          </w:p>
        </w:tc>
        <w:tc>
          <w:tcPr>
            <w:tcW w:w="1020" w:type="dxa"/>
          </w:tcPr>
          <w:p w14:paraId="12AAD697" w14:textId="50E18E5D" w:rsidR="005A695C" w:rsidRPr="005A695C" w:rsidRDefault="005A695C" w:rsidP="005A695C">
            <w:pPr>
              <w:pStyle w:val="TAL"/>
              <w:rPr>
                <w:sz w:val="16"/>
              </w:rPr>
            </w:pPr>
            <w:r>
              <w:rPr>
                <w:sz w:val="16"/>
              </w:rPr>
              <w:t>agreed</w:t>
            </w:r>
          </w:p>
        </w:tc>
        <w:tc>
          <w:tcPr>
            <w:tcW w:w="1020" w:type="dxa"/>
          </w:tcPr>
          <w:p w14:paraId="3EF7242A" w14:textId="781F6983" w:rsidR="005A695C" w:rsidRPr="005A695C" w:rsidRDefault="005A695C" w:rsidP="005A695C">
            <w:pPr>
              <w:pStyle w:val="TAL"/>
              <w:rPr>
                <w:sz w:val="16"/>
              </w:rPr>
            </w:pPr>
            <w:r>
              <w:rPr>
                <w:sz w:val="16"/>
              </w:rPr>
              <w:t>approved</w:t>
            </w:r>
          </w:p>
        </w:tc>
        <w:tc>
          <w:tcPr>
            <w:tcW w:w="1133" w:type="dxa"/>
          </w:tcPr>
          <w:p w14:paraId="2A3339C6" w14:textId="681FBDB9" w:rsidR="005A695C" w:rsidRPr="005A695C" w:rsidRDefault="005A695C" w:rsidP="005A695C">
            <w:pPr>
              <w:pStyle w:val="TAL"/>
              <w:rPr>
                <w:sz w:val="16"/>
              </w:rPr>
            </w:pPr>
            <w:r>
              <w:rPr>
                <w:sz w:val="16"/>
              </w:rPr>
              <w:t>24.301</w:t>
            </w:r>
          </w:p>
        </w:tc>
        <w:tc>
          <w:tcPr>
            <w:tcW w:w="572" w:type="dxa"/>
          </w:tcPr>
          <w:p w14:paraId="0A3C2498" w14:textId="24BE5B38" w:rsidR="005A695C" w:rsidRPr="005A695C" w:rsidRDefault="005A695C" w:rsidP="005A695C">
            <w:pPr>
              <w:pStyle w:val="TAL"/>
              <w:rPr>
                <w:sz w:val="16"/>
              </w:rPr>
            </w:pPr>
            <w:r>
              <w:rPr>
                <w:sz w:val="16"/>
              </w:rPr>
              <w:t>4206</w:t>
            </w:r>
          </w:p>
        </w:tc>
        <w:tc>
          <w:tcPr>
            <w:tcW w:w="567" w:type="dxa"/>
          </w:tcPr>
          <w:p w14:paraId="40548F85" w14:textId="35BE343C" w:rsidR="005A695C" w:rsidRPr="005A695C" w:rsidRDefault="005A695C" w:rsidP="005A695C">
            <w:pPr>
              <w:pStyle w:val="TAL"/>
              <w:rPr>
                <w:sz w:val="16"/>
              </w:rPr>
            </w:pPr>
            <w:r>
              <w:rPr>
                <w:sz w:val="16"/>
              </w:rPr>
              <w:t>1</w:t>
            </w:r>
          </w:p>
        </w:tc>
        <w:tc>
          <w:tcPr>
            <w:tcW w:w="567" w:type="dxa"/>
          </w:tcPr>
          <w:p w14:paraId="0712B2EB" w14:textId="5CE6A0CF" w:rsidR="005A695C" w:rsidRPr="005A695C" w:rsidRDefault="005A695C" w:rsidP="005A695C">
            <w:pPr>
              <w:pStyle w:val="TAL"/>
              <w:rPr>
                <w:sz w:val="16"/>
              </w:rPr>
            </w:pPr>
            <w:r>
              <w:rPr>
                <w:sz w:val="16"/>
              </w:rPr>
              <w:t>F</w:t>
            </w:r>
          </w:p>
        </w:tc>
        <w:tc>
          <w:tcPr>
            <w:tcW w:w="510" w:type="dxa"/>
          </w:tcPr>
          <w:p w14:paraId="73668D6D" w14:textId="16B41C30" w:rsidR="005A695C" w:rsidRPr="005A695C" w:rsidRDefault="005A695C" w:rsidP="005A695C">
            <w:pPr>
              <w:pStyle w:val="TAL"/>
              <w:rPr>
                <w:sz w:val="16"/>
              </w:rPr>
            </w:pPr>
            <w:r>
              <w:rPr>
                <w:sz w:val="16"/>
              </w:rPr>
              <w:t>Rel-19</w:t>
            </w:r>
          </w:p>
        </w:tc>
        <w:tc>
          <w:tcPr>
            <w:tcW w:w="661" w:type="dxa"/>
          </w:tcPr>
          <w:p w14:paraId="404C874F" w14:textId="16AA2200" w:rsidR="005A695C" w:rsidRPr="005A695C" w:rsidRDefault="005A695C" w:rsidP="005A695C">
            <w:pPr>
              <w:pStyle w:val="TAL"/>
              <w:rPr>
                <w:sz w:val="16"/>
              </w:rPr>
            </w:pPr>
            <w:r>
              <w:rPr>
                <w:sz w:val="16"/>
              </w:rPr>
              <w:t>19.1.0</w:t>
            </w:r>
          </w:p>
        </w:tc>
        <w:tc>
          <w:tcPr>
            <w:tcW w:w="2607" w:type="dxa"/>
          </w:tcPr>
          <w:p w14:paraId="52EFAD27" w14:textId="17E71532" w:rsidR="005A695C" w:rsidRPr="005A695C" w:rsidRDefault="005A695C" w:rsidP="005A695C">
            <w:pPr>
              <w:pStyle w:val="TAL"/>
              <w:rPr>
                <w:sz w:val="16"/>
              </w:rPr>
            </w:pPr>
            <w:r>
              <w:rPr>
                <w:sz w:val="16"/>
              </w:rPr>
              <w:t>NTZ improvements</w:t>
            </w:r>
          </w:p>
        </w:tc>
      </w:tr>
      <w:tr w:rsidR="005A695C" w14:paraId="36761061" w14:textId="77777777" w:rsidTr="005A695C">
        <w:tc>
          <w:tcPr>
            <w:tcW w:w="1133" w:type="dxa"/>
          </w:tcPr>
          <w:p w14:paraId="5467C77A" w14:textId="6A5F27E9" w:rsidR="005A695C" w:rsidRPr="005A695C" w:rsidRDefault="005A695C" w:rsidP="005A695C">
            <w:pPr>
              <w:pStyle w:val="TAL"/>
              <w:rPr>
                <w:sz w:val="16"/>
              </w:rPr>
            </w:pPr>
            <w:r>
              <w:rPr>
                <w:sz w:val="16"/>
              </w:rPr>
              <w:t>C1-251017</w:t>
            </w:r>
          </w:p>
        </w:tc>
        <w:tc>
          <w:tcPr>
            <w:tcW w:w="1020" w:type="dxa"/>
          </w:tcPr>
          <w:p w14:paraId="2C5C782D" w14:textId="5F8B0B35" w:rsidR="005A695C" w:rsidRPr="005A695C" w:rsidRDefault="005A695C" w:rsidP="005A695C">
            <w:pPr>
              <w:pStyle w:val="TAL"/>
              <w:rPr>
                <w:sz w:val="16"/>
              </w:rPr>
            </w:pPr>
            <w:r>
              <w:rPr>
                <w:sz w:val="16"/>
              </w:rPr>
              <w:t>agreed</w:t>
            </w:r>
          </w:p>
        </w:tc>
        <w:tc>
          <w:tcPr>
            <w:tcW w:w="1020" w:type="dxa"/>
          </w:tcPr>
          <w:p w14:paraId="727B1C8D" w14:textId="7439C9DE" w:rsidR="005A695C" w:rsidRPr="005A695C" w:rsidRDefault="005A695C" w:rsidP="005A695C">
            <w:pPr>
              <w:pStyle w:val="TAL"/>
              <w:rPr>
                <w:sz w:val="16"/>
              </w:rPr>
            </w:pPr>
            <w:r>
              <w:rPr>
                <w:sz w:val="16"/>
              </w:rPr>
              <w:t>approved</w:t>
            </w:r>
          </w:p>
        </w:tc>
        <w:tc>
          <w:tcPr>
            <w:tcW w:w="1133" w:type="dxa"/>
          </w:tcPr>
          <w:p w14:paraId="780354FD" w14:textId="68022CC7" w:rsidR="005A695C" w:rsidRPr="005A695C" w:rsidRDefault="005A695C" w:rsidP="005A695C">
            <w:pPr>
              <w:pStyle w:val="TAL"/>
              <w:rPr>
                <w:sz w:val="16"/>
              </w:rPr>
            </w:pPr>
            <w:r>
              <w:rPr>
                <w:sz w:val="16"/>
              </w:rPr>
              <w:t>24.501</w:t>
            </w:r>
          </w:p>
        </w:tc>
        <w:tc>
          <w:tcPr>
            <w:tcW w:w="572" w:type="dxa"/>
          </w:tcPr>
          <w:p w14:paraId="32E07335" w14:textId="367CB41F" w:rsidR="005A695C" w:rsidRPr="005A695C" w:rsidRDefault="005A695C" w:rsidP="005A695C">
            <w:pPr>
              <w:pStyle w:val="TAL"/>
              <w:rPr>
                <w:sz w:val="16"/>
              </w:rPr>
            </w:pPr>
            <w:r>
              <w:rPr>
                <w:sz w:val="16"/>
              </w:rPr>
              <w:t>6691</w:t>
            </w:r>
          </w:p>
        </w:tc>
        <w:tc>
          <w:tcPr>
            <w:tcW w:w="567" w:type="dxa"/>
          </w:tcPr>
          <w:p w14:paraId="67B0977C" w14:textId="6916DD54" w:rsidR="005A695C" w:rsidRPr="005A695C" w:rsidRDefault="005A695C" w:rsidP="005A695C">
            <w:pPr>
              <w:pStyle w:val="TAL"/>
              <w:rPr>
                <w:sz w:val="16"/>
              </w:rPr>
            </w:pPr>
            <w:r>
              <w:rPr>
                <w:sz w:val="16"/>
              </w:rPr>
              <w:t>1</w:t>
            </w:r>
          </w:p>
        </w:tc>
        <w:tc>
          <w:tcPr>
            <w:tcW w:w="567" w:type="dxa"/>
          </w:tcPr>
          <w:p w14:paraId="7CB06B13" w14:textId="2D35D814" w:rsidR="005A695C" w:rsidRPr="005A695C" w:rsidRDefault="005A695C" w:rsidP="005A695C">
            <w:pPr>
              <w:pStyle w:val="TAL"/>
              <w:rPr>
                <w:sz w:val="16"/>
              </w:rPr>
            </w:pPr>
            <w:r>
              <w:rPr>
                <w:sz w:val="16"/>
              </w:rPr>
              <w:t>F</w:t>
            </w:r>
          </w:p>
        </w:tc>
        <w:tc>
          <w:tcPr>
            <w:tcW w:w="510" w:type="dxa"/>
          </w:tcPr>
          <w:p w14:paraId="1708C1D9" w14:textId="05AF34B6" w:rsidR="005A695C" w:rsidRPr="005A695C" w:rsidRDefault="005A695C" w:rsidP="005A695C">
            <w:pPr>
              <w:pStyle w:val="TAL"/>
              <w:rPr>
                <w:sz w:val="16"/>
              </w:rPr>
            </w:pPr>
            <w:r>
              <w:rPr>
                <w:sz w:val="16"/>
              </w:rPr>
              <w:t>Rel-19</w:t>
            </w:r>
          </w:p>
        </w:tc>
        <w:tc>
          <w:tcPr>
            <w:tcW w:w="661" w:type="dxa"/>
          </w:tcPr>
          <w:p w14:paraId="460164BE" w14:textId="2D85DB7F" w:rsidR="005A695C" w:rsidRPr="005A695C" w:rsidRDefault="005A695C" w:rsidP="005A695C">
            <w:pPr>
              <w:pStyle w:val="TAL"/>
              <w:rPr>
                <w:sz w:val="16"/>
              </w:rPr>
            </w:pPr>
            <w:r>
              <w:rPr>
                <w:sz w:val="16"/>
              </w:rPr>
              <w:t>19.1.1</w:t>
            </w:r>
          </w:p>
        </w:tc>
        <w:tc>
          <w:tcPr>
            <w:tcW w:w="2607" w:type="dxa"/>
          </w:tcPr>
          <w:p w14:paraId="3E82AEBB" w14:textId="03426584" w:rsidR="005A695C" w:rsidRPr="005A695C" w:rsidRDefault="005A695C" w:rsidP="005A695C">
            <w:pPr>
              <w:pStyle w:val="TAL"/>
              <w:rPr>
                <w:sz w:val="16"/>
              </w:rPr>
            </w:pPr>
            <w:r>
              <w:rPr>
                <w:sz w:val="16"/>
              </w:rPr>
              <w:t>Clause subject and general description updates for support of NTZ</w:t>
            </w:r>
          </w:p>
        </w:tc>
      </w:tr>
      <w:tr w:rsidR="005A695C" w14:paraId="512C8271" w14:textId="77777777" w:rsidTr="005A695C">
        <w:tc>
          <w:tcPr>
            <w:tcW w:w="1133" w:type="dxa"/>
          </w:tcPr>
          <w:p w14:paraId="2037CFE1" w14:textId="3395012B" w:rsidR="005A695C" w:rsidRPr="005A695C" w:rsidRDefault="005A695C" w:rsidP="005A695C">
            <w:pPr>
              <w:pStyle w:val="TAL"/>
              <w:rPr>
                <w:sz w:val="16"/>
              </w:rPr>
            </w:pPr>
            <w:r>
              <w:rPr>
                <w:sz w:val="16"/>
              </w:rPr>
              <w:t>C1-251018</w:t>
            </w:r>
          </w:p>
        </w:tc>
        <w:tc>
          <w:tcPr>
            <w:tcW w:w="1020" w:type="dxa"/>
          </w:tcPr>
          <w:p w14:paraId="182E9C91" w14:textId="765A9979" w:rsidR="005A695C" w:rsidRPr="005A695C" w:rsidRDefault="005A695C" w:rsidP="005A695C">
            <w:pPr>
              <w:pStyle w:val="TAL"/>
              <w:rPr>
                <w:sz w:val="16"/>
              </w:rPr>
            </w:pPr>
            <w:r>
              <w:rPr>
                <w:sz w:val="16"/>
              </w:rPr>
              <w:t>agreed</w:t>
            </w:r>
          </w:p>
        </w:tc>
        <w:tc>
          <w:tcPr>
            <w:tcW w:w="1020" w:type="dxa"/>
          </w:tcPr>
          <w:p w14:paraId="4F39387F" w14:textId="0CBEA268" w:rsidR="005A695C" w:rsidRPr="005A695C" w:rsidRDefault="005A695C" w:rsidP="005A695C">
            <w:pPr>
              <w:pStyle w:val="TAL"/>
              <w:rPr>
                <w:sz w:val="16"/>
              </w:rPr>
            </w:pPr>
            <w:r>
              <w:rPr>
                <w:sz w:val="16"/>
              </w:rPr>
              <w:t>approved</w:t>
            </w:r>
          </w:p>
        </w:tc>
        <w:tc>
          <w:tcPr>
            <w:tcW w:w="1133" w:type="dxa"/>
          </w:tcPr>
          <w:p w14:paraId="61394776" w14:textId="0869358B" w:rsidR="005A695C" w:rsidRPr="005A695C" w:rsidRDefault="005A695C" w:rsidP="005A695C">
            <w:pPr>
              <w:pStyle w:val="TAL"/>
              <w:rPr>
                <w:sz w:val="16"/>
              </w:rPr>
            </w:pPr>
            <w:r>
              <w:rPr>
                <w:sz w:val="16"/>
              </w:rPr>
              <w:t>24.301</w:t>
            </w:r>
          </w:p>
        </w:tc>
        <w:tc>
          <w:tcPr>
            <w:tcW w:w="572" w:type="dxa"/>
          </w:tcPr>
          <w:p w14:paraId="6D776636" w14:textId="4737CD18" w:rsidR="005A695C" w:rsidRPr="005A695C" w:rsidRDefault="005A695C" w:rsidP="005A695C">
            <w:pPr>
              <w:pStyle w:val="TAL"/>
              <w:rPr>
                <w:sz w:val="16"/>
              </w:rPr>
            </w:pPr>
            <w:r>
              <w:rPr>
                <w:sz w:val="16"/>
              </w:rPr>
              <w:t>4231</w:t>
            </w:r>
          </w:p>
        </w:tc>
        <w:tc>
          <w:tcPr>
            <w:tcW w:w="567" w:type="dxa"/>
          </w:tcPr>
          <w:p w14:paraId="1899187C" w14:textId="42C3E304" w:rsidR="005A695C" w:rsidRPr="005A695C" w:rsidRDefault="005A695C" w:rsidP="005A695C">
            <w:pPr>
              <w:pStyle w:val="TAL"/>
              <w:rPr>
                <w:sz w:val="16"/>
              </w:rPr>
            </w:pPr>
            <w:r>
              <w:rPr>
                <w:sz w:val="16"/>
              </w:rPr>
              <w:t>1</w:t>
            </w:r>
          </w:p>
        </w:tc>
        <w:tc>
          <w:tcPr>
            <w:tcW w:w="567" w:type="dxa"/>
          </w:tcPr>
          <w:p w14:paraId="444D120E" w14:textId="6FE8ED5D" w:rsidR="005A695C" w:rsidRPr="005A695C" w:rsidRDefault="005A695C" w:rsidP="005A695C">
            <w:pPr>
              <w:pStyle w:val="TAL"/>
              <w:rPr>
                <w:sz w:val="16"/>
              </w:rPr>
            </w:pPr>
            <w:r>
              <w:rPr>
                <w:sz w:val="16"/>
              </w:rPr>
              <w:t>F</w:t>
            </w:r>
          </w:p>
        </w:tc>
        <w:tc>
          <w:tcPr>
            <w:tcW w:w="510" w:type="dxa"/>
          </w:tcPr>
          <w:p w14:paraId="5BBA8817" w14:textId="55E6EB9D" w:rsidR="005A695C" w:rsidRPr="005A695C" w:rsidRDefault="005A695C" w:rsidP="005A695C">
            <w:pPr>
              <w:pStyle w:val="TAL"/>
              <w:rPr>
                <w:sz w:val="16"/>
              </w:rPr>
            </w:pPr>
            <w:r>
              <w:rPr>
                <w:sz w:val="16"/>
              </w:rPr>
              <w:t>Rel-19</w:t>
            </w:r>
          </w:p>
        </w:tc>
        <w:tc>
          <w:tcPr>
            <w:tcW w:w="661" w:type="dxa"/>
          </w:tcPr>
          <w:p w14:paraId="1E03AE81" w14:textId="16E9D65B" w:rsidR="005A695C" w:rsidRPr="005A695C" w:rsidRDefault="005A695C" w:rsidP="005A695C">
            <w:pPr>
              <w:pStyle w:val="TAL"/>
              <w:rPr>
                <w:sz w:val="16"/>
              </w:rPr>
            </w:pPr>
            <w:r>
              <w:rPr>
                <w:sz w:val="16"/>
              </w:rPr>
              <w:t>19.1.0</w:t>
            </w:r>
          </w:p>
        </w:tc>
        <w:tc>
          <w:tcPr>
            <w:tcW w:w="2607" w:type="dxa"/>
          </w:tcPr>
          <w:p w14:paraId="0E4A3DAB" w14:textId="23D11F40" w:rsidR="005A695C" w:rsidRPr="005A695C" w:rsidRDefault="005A695C" w:rsidP="005A695C">
            <w:pPr>
              <w:pStyle w:val="TAL"/>
              <w:rPr>
                <w:sz w:val="16"/>
              </w:rPr>
            </w:pPr>
            <w:r>
              <w:rPr>
                <w:sz w:val="16"/>
              </w:rPr>
              <w:t>Clause subject and general description updates for support of NTZ</w:t>
            </w:r>
          </w:p>
        </w:tc>
      </w:tr>
      <w:tr w:rsidR="005A695C" w14:paraId="23D2C0A0" w14:textId="77777777" w:rsidTr="005A695C">
        <w:tc>
          <w:tcPr>
            <w:tcW w:w="1133" w:type="dxa"/>
          </w:tcPr>
          <w:p w14:paraId="3983664E" w14:textId="67348114" w:rsidR="005A695C" w:rsidRPr="005A695C" w:rsidRDefault="005A695C" w:rsidP="005A695C">
            <w:pPr>
              <w:pStyle w:val="TAL"/>
              <w:rPr>
                <w:sz w:val="16"/>
              </w:rPr>
            </w:pPr>
            <w:r>
              <w:rPr>
                <w:sz w:val="16"/>
              </w:rPr>
              <w:t>C1-251019</w:t>
            </w:r>
          </w:p>
        </w:tc>
        <w:tc>
          <w:tcPr>
            <w:tcW w:w="1020" w:type="dxa"/>
          </w:tcPr>
          <w:p w14:paraId="00F87F61" w14:textId="6448DCFE" w:rsidR="005A695C" w:rsidRPr="005A695C" w:rsidRDefault="005A695C" w:rsidP="005A695C">
            <w:pPr>
              <w:pStyle w:val="TAL"/>
              <w:rPr>
                <w:sz w:val="16"/>
              </w:rPr>
            </w:pPr>
            <w:r>
              <w:rPr>
                <w:sz w:val="16"/>
              </w:rPr>
              <w:t>agreed</w:t>
            </w:r>
          </w:p>
        </w:tc>
        <w:tc>
          <w:tcPr>
            <w:tcW w:w="1020" w:type="dxa"/>
          </w:tcPr>
          <w:p w14:paraId="583B52D3" w14:textId="5A52D85C" w:rsidR="005A695C" w:rsidRPr="005A695C" w:rsidRDefault="005A695C" w:rsidP="005A695C">
            <w:pPr>
              <w:pStyle w:val="TAL"/>
              <w:rPr>
                <w:sz w:val="16"/>
              </w:rPr>
            </w:pPr>
            <w:r>
              <w:rPr>
                <w:sz w:val="16"/>
              </w:rPr>
              <w:t>approved</w:t>
            </w:r>
          </w:p>
        </w:tc>
        <w:tc>
          <w:tcPr>
            <w:tcW w:w="1133" w:type="dxa"/>
          </w:tcPr>
          <w:p w14:paraId="76E55765" w14:textId="37432454" w:rsidR="005A695C" w:rsidRPr="005A695C" w:rsidRDefault="005A695C" w:rsidP="005A695C">
            <w:pPr>
              <w:pStyle w:val="TAL"/>
              <w:rPr>
                <w:sz w:val="16"/>
              </w:rPr>
            </w:pPr>
            <w:r>
              <w:rPr>
                <w:sz w:val="16"/>
              </w:rPr>
              <w:t>27.007</w:t>
            </w:r>
          </w:p>
        </w:tc>
        <w:tc>
          <w:tcPr>
            <w:tcW w:w="572" w:type="dxa"/>
          </w:tcPr>
          <w:p w14:paraId="5756B4D4" w14:textId="25D57B5D" w:rsidR="005A695C" w:rsidRPr="005A695C" w:rsidRDefault="005A695C" w:rsidP="005A695C">
            <w:pPr>
              <w:pStyle w:val="TAL"/>
              <w:rPr>
                <w:sz w:val="16"/>
              </w:rPr>
            </w:pPr>
            <w:r>
              <w:rPr>
                <w:sz w:val="16"/>
              </w:rPr>
              <w:t>0889</w:t>
            </w:r>
          </w:p>
        </w:tc>
        <w:tc>
          <w:tcPr>
            <w:tcW w:w="567" w:type="dxa"/>
          </w:tcPr>
          <w:p w14:paraId="3463FBAA" w14:textId="09EA7841" w:rsidR="005A695C" w:rsidRPr="005A695C" w:rsidRDefault="005A695C" w:rsidP="005A695C">
            <w:pPr>
              <w:pStyle w:val="TAL"/>
              <w:rPr>
                <w:sz w:val="16"/>
              </w:rPr>
            </w:pPr>
            <w:r>
              <w:rPr>
                <w:sz w:val="16"/>
              </w:rPr>
              <w:t>1</w:t>
            </w:r>
          </w:p>
        </w:tc>
        <w:tc>
          <w:tcPr>
            <w:tcW w:w="567" w:type="dxa"/>
          </w:tcPr>
          <w:p w14:paraId="7ABA69A4" w14:textId="03140473" w:rsidR="005A695C" w:rsidRPr="005A695C" w:rsidRDefault="005A695C" w:rsidP="005A695C">
            <w:pPr>
              <w:pStyle w:val="TAL"/>
              <w:rPr>
                <w:sz w:val="16"/>
              </w:rPr>
            </w:pPr>
            <w:r>
              <w:rPr>
                <w:sz w:val="16"/>
              </w:rPr>
              <w:t>B</w:t>
            </w:r>
          </w:p>
        </w:tc>
        <w:tc>
          <w:tcPr>
            <w:tcW w:w="510" w:type="dxa"/>
          </w:tcPr>
          <w:p w14:paraId="5C73C451" w14:textId="31FB510C" w:rsidR="005A695C" w:rsidRPr="005A695C" w:rsidRDefault="005A695C" w:rsidP="005A695C">
            <w:pPr>
              <w:pStyle w:val="TAL"/>
              <w:rPr>
                <w:sz w:val="16"/>
              </w:rPr>
            </w:pPr>
            <w:r>
              <w:rPr>
                <w:sz w:val="16"/>
              </w:rPr>
              <w:t>Rel-19</w:t>
            </w:r>
          </w:p>
        </w:tc>
        <w:tc>
          <w:tcPr>
            <w:tcW w:w="661" w:type="dxa"/>
          </w:tcPr>
          <w:p w14:paraId="603F4E7C" w14:textId="116105B8" w:rsidR="005A695C" w:rsidRPr="005A695C" w:rsidRDefault="005A695C" w:rsidP="005A695C">
            <w:pPr>
              <w:pStyle w:val="TAL"/>
              <w:rPr>
                <w:sz w:val="16"/>
              </w:rPr>
            </w:pPr>
            <w:r>
              <w:rPr>
                <w:sz w:val="16"/>
              </w:rPr>
              <w:t>19.1.0</w:t>
            </w:r>
          </w:p>
        </w:tc>
        <w:tc>
          <w:tcPr>
            <w:tcW w:w="2607" w:type="dxa"/>
          </w:tcPr>
          <w:p w14:paraId="77B2DCEF" w14:textId="52250B7B" w:rsidR="005A695C" w:rsidRPr="005A695C" w:rsidRDefault="005A695C" w:rsidP="005A695C">
            <w:pPr>
              <w:pStyle w:val="TAL"/>
              <w:rPr>
                <w:sz w:val="16"/>
              </w:rPr>
            </w:pPr>
            <w:r>
              <w:rPr>
                <w:sz w:val="16"/>
              </w:rPr>
              <w:t>AT command for NTZAI</w:t>
            </w:r>
          </w:p>
        </w:tc>
      </w:tr>
    </w:tbl>
    <w:p w14:paraId="7A8146B6" w14:textId="77777777" w:rsidR="005A695C" w:rsidRDefault="005A695C" w:rsidP="005A695C"/>
    <w:p w14:paraId="11B7E2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39F9C" w14:textId="63AE566E" w:rsidR="005A695C" w:rsidRDefault="005A695C" w:rsidP="005A695C">
      <w:pPr>
        <w:rPr>
          <w:rFonts w:ascii="Arial" w:hAnsi="Arial" w:cs="Arial"/>
          <w:b/>
          <w:sz w:val="24"/>
        </w:rPr>
      </w:pPr>
      <w:r>
        <w:rPr>
          <w:rFonts w:ascii="Arial" w:hAnsi="Arial" w:cs="Arial"/>
          <w:b/>
          <w:color w:val="0000FF"/>
          <w:sz w:val="24"/>
        </w:rPr>
        <w:t>CP-250257</w:t>
      </w:r>
      <w:r>
        <w:rPr>
          <w:rFonts w:ascii="Arial" w:hAnsi="Arial" w:cs="Arial"/>
          <w:b/>
          <w:color w:val="0000FF"/>
          <w:sz w:val="24"/>
        </w:rPr>
        <w:tab/>
      </w:r>
      <w:r>
        <w:rPr>
          <w:rFonts w:ascii="Arial" w:hAnsi="Arial" w:cs="Arial"/>
          <w:b/>
          <w:sz w:val="24"/>
        </w:rPr>
        <w:t xml:space="preserve">Support Altitude reporting information in the </w:t>
      </w:r>
      <w:proofErr w:type="spellStart"/>
      <w:r>
        <w:rPr>
          <w:rFonts w:ascii="Arial" w:hAnsi="Arial" w:cs="Arial"/>
          <w:b/>
          <w:sz w:val="24"/>
        </w:rPr>
        <w:t>Nnef_UAVFlightAssistance</w:t>
      </w:r>
      <w:proofErr w:type="spellEnd"/>
      <w:r>
        <w:rPr>
          <w:rFonts w:ascii="Arial" w:hAnsi="Arial" w:cs="Arial"/>
          <w:b/>
          <w:sz w:val="24"/>
        </w:rPr>
        <w:t xml:space="preserve"> API</w:t>
      </w:r>
    </w:p>
    <w:p w14:paraId="0C0F23C1"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4 Cat: B (Rel-19)</w:t>
      </w:r>
      <w:r>
        <w:rPr>
          <w:i/>
        </w:rPr>
        <w:br/>
      </w:r>
      <w:r>
        <w:rPr>
          <w:i/>
        </w:rPr>
        <w:br/>
      </w:r>
      <w:r>
        <w:rPr>
          <w:i/>
        </w:rPr>
        <w:tab/>
      </w:r>
      <w:r>
        <w:rPr>
          <w:i/>
        </w:rPr>
        <w:tab/>
      </w:r>
      <w:r>
        <w:rPr>
          <w:i/>
        </w:rPr>
        <w:tab/>
      </w:r>
      <w:r>
        <w:rPr>
          <w:i/>
        </w:rPr>
        <w:tab/>
      </w:r>
      <w:r>
        <w:rPr>
          <w:i/>
        </w:rPr>
        <w:tab/>
        <w:t>Source: Nokia, CATT, LG Electronics, Huawei</w:t>
      </w:r>
    </w:p>
    <w:p w14:paraId="696A66F4" w14:textId="77777777" w:rsidR="005A695C" w:rsidRDefault="005A695C" w:rsidP="005A695C">
      <w:pPr>
        <w:rPr>
          <w:color w:val="808080"/>
        </w:rPr>
      </w:pPr>
      <w:r>
        <w:rPr>
          <w:color w:val="808080"/>
        </w:rPr>
        <w:t>(Replaces CP-250217)</w:t>
      </w:r>
    </w:p>
    <w:p w14:paraId="1F0BB8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7EE4D" w14:textId="77777777" w:rsidR="005A695C" w:rsidRDefault="005A695C" w:rsidP="005A695C">
      <w:pPr>
        <w:pStyle w:val="Heading3"/>
      </w:pPr>
      <w:bookmarkStart w:id="249" w:name="_Toc192811929"/>
      <w:r>
        <w:t>19.32</w:t>
      </w:r>
      <w:r>
        <w:tab/>
        <w:t>CT aspects of enhanced application layer support for location services [</w:t>
      </w:r>
      <w:proofErr w:type="spellStart"/>
      <w:r>
        <w:t>eLSAPP</w:t>
      </w:r>
      <w:proofErr w:type="spellEnd"/>
      <w:r>
        <w:t>]</w:t>
      </w:r>
      <w:bookmarkEnd w:id="249"/>
    </w:p>
    <w:p w14:paraId="76C7A37D" w14:textId="4F972E6D" w:rsidR="005A695C" w:rsidRDefault="005A695C" w:rsidP="005A695C">
      <w:pPr>
        <w:rPr>
          <w:rFonts w:ascii="Arial" w:hAnsi="Arial" w:cs="Arial"/>
          <w:b/>
          <w:sz w:val="24"/>
        </w:rPr>
      </w:pPr>
      <w:r>
        <w:rPr>
          <w:rFonts w:ascii="Arial" w:hAnsi="Arial" w:cs="Arial"/>
          <w:b/>
          <w:color w:val="0000FF"/>
          <w:sz w:val="24"/>
        </w:rPr>
        <w:t>CP-250087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5F377FD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AB12D5" w14:textId="77777777" w:rsidR="005A695C" w:rsidRDefault="005A695C" w:rsidP="005A695C">
      <w:r>
        <w:t>List of CRs in this pack</w:t>
      </w:r>
    </w:p>
    <w:tbl>
      <w:tblPr>
        <w:tblStyle w:val="TableGrid"/>
        <w:tblW w:w="0" w:type="auto"/>
        <w:tblLook w:val="04A0" w:firstRow="1" w:lastRow="0" w:firstColumn="1" w:lastColumn="0" w:noHBand="0" w:noVBand="1"/>
      </w:tblPr>
      <w:tblGrid>
        <w:gridCol w:w="837"/>
        <w:gridCol w:w="840"/>
        <w:gridCol w:w="915"/>
        <w:gridCol w:w="803"/>
        <w:gridCol w:w="572"/>
        <w:gridCol w:w="505"/>
        <w:gridCol w:w="497"/>
        <w:gridCol w:w="510"/>
        <w:gridCol w:w="661"/>
        <w:gridCol w:w="3489"/>
      </w:tblGrid>
      <w:tr w:rsidR="005A695C" w14:paraId="5A5C9042" w14:textId="77777777" w:rsidTr="005A695C">
        <w:tc>
          <w:tcPr>
            <w:tcW w:w="901" w:type="dxa"/>
          </w:tcPr>
          <w:p w14:paraId="5E6747D6" w14:textId="2C171C6E" w:rsidR="005A695C" w:rsidRDefault="005A695C" w:rsidP="005A695C">
            <w:pPr>
              <w:pStyle w:val="TAH"/>
            </w:pPr>
            <w:r>
              <w:lastRenderedPageBreak/>
              <w:t>WG TDoc</w:t>
            </w:r>
          </w:p>
        </w:tc>
        <w:tc>
          <w:tcPr>
            <w:tcW w:w="879" w:type="dxa"/>
          </w:tcPr>
          <w:p w14:paraId="3B3BCD5C" w14:textId="0DAA6362" w:rsidR="005A695C" w:rsidRDefault="005A695C" w:rsidP="005A695C">
            <w:pPr>
              <w:pStyle w:val="TAH"/>
            </w:pPr>
            <w:r>
              <w:t xml:space="preserve">WG </w:t>
            </w:r>
            <w:proofErr w:type="spellStart"/>
            <w:r>
              <w:t>decisn</w:t>
            </w:r>
            <w:proofErr w:type="spellEnd"/>
          </w:p>
        </w:tc>
        <w:tc>
          <w:tcPr>
            <w:tcW w:w="938" w:type="dxa"/>
          </w:tcPr>
          <w:p w14:paraId="00421C7D" w14:textId="5CB35BA6" w:rsidR="005A695C" w:rsidRDefault="005A695C" w:rsidP="005A695C">
            <w:pPr>
              <w:pStyle w:val="TAH"/>
            </w:pPr>
            <w:r>
              <w:t xml:space="preserve">TSG </w:t>
            </w:r>
            <w:proofErr w:type="spellStart"/>
            <w:r>
              <w:t>decisn</w:t>
            </w:r>
            <w:proofErr w:type="spellEnd"/>
          </w:p>
        </w:tc>
        <w:tc>
          <w:tcPr>
            <w:tcW w:w="874" w:type="dxa"/>
          </w:tcPr>
          <w:p w14:paraId="034BA7A1" w14:textId="67CFE038" w:rsidR="005A695C" w:rsidRDefault="005A695C" w:rsidP="005A695C">
            <w:pPr>
              <w:pStyle w:val="TAH"/>
            </w:pPr>
            <w:r>
              <w:t>Spec</w:t>
            </w:r>
          </w:p>
        </w:tc>
        <w:tc>
          <w:tcPr>
            <w:tcW w:w="572" w:type="dxa"/>
          </w:tcPr>
          <w:p w14:paraId="086A7228" w14:textId="2CD9BA48" w:rsidR="005A695C" w:rsidRDefault="005A695C" w:rsidP="005A695C">
            <w:pPr>
              <w:pStyle w:val="TAH"/>
            </w:pPr>
            <w:r>
              <w:t>CR</w:t>
            </w:r>
          </w:p>
        </w:tc>
        <w:tc>
          <w:tcPr>
            <w:tcW w:w="519" w:type="dxa"/>
          </w:tcPr>
          <w:p w14:paraId="76AA1FE3" w14:textId="37CC3240" w:rsidR="005A695C" w:rsidRDefault="005A695C" w:rsidP="005A695C">
            <w:pPr>
              <w:pStyle w:val="TAH"/>
            </w:pPr>
            <w:r>
              <w:t>rev</w:t>
            </w:r>
          </w:p>
        </w:tc>
        <w:tc>
          <w:tcPr>
            <w:tcW w:w="512" w:type="dxa"/>
          </w:tcPr>
          <w:p w14:paraId="779650B1" w14:textId="2FB08FC7" w:rsidR="005A695C" w:rsidRDefault="005A695C" w:rsidP="005A695C">
            <w:pPr>
              <w:pStyle w:val="TAH"/>
            </w:pPr>
            <w:r>
              <w:t>cat</w:t>
            </w:r>
          </w:p>
        </w:tc>
        <w:tc>
          <w:tcPr>
            <w:tcW w:w="510" w:type="dxa"/>
          </w:tcPr>
          <w:p w14:paraId="5CA29D3F" w14:textId="2388868F" w:rsidR="005A695C" w:rsidRDefault="005A695C" w:rsidP="005A695C">
            <w:pPr>
              <w:pStyle w:val="TAH"/>
            </w:pPr>
            <w:proofErr w:type="spellStart"/>
            <w:r>
              <w:t>Rel</w:t>
            </w:r>
            <w:proofErr w:type="spellEnd"/>
          </w:p>
        </w:tc>
        <w:tc>
          <w:tcPr>
            <w:tcW w:w="661" w:type="dxa"/>
          </w:tcPr>
          <w:p w14:paraId="657758F8" w14:textId="479ED771" w:rsidR="005A695C" w:rsidRDefault="005A695C" w:rsidP="005A695C">
            <w:pPr>
              <w:pStyle w:val="TAH"/>
            </w:pPr>
            <w:proofErr w:type="spellStart"/>
            <w:r>
              <w:t>init</w:t>
            </w:r>
            <w:proofErr w:type="spellEnd"/>
            <w:r>
              <w:t xml:space="preserve"> </w:t>
            </w:r>
            <w:proofErr w:type="spellStart"/>
            <w:r>
              <w:t>vers</w:t>
            </w:r>
            <w:proofErr w:type="spellEnd"/>
          </w:p>
        </w:tc>
        <w:tc>
          <w:tcPr>
            <w:tcW w:w="3489" w:type="dxa"/>
          </w:tcPr>
          <w:p w14:paraId="2E9D0F31" w14:textId="33BBEC6F" w:rsidR="005A695C" w:rsidRDefault="005A695C" w:rsidP="005A695C">
            <w:pPr>
              <w:pStyle w:val="TAH"/>
            </w:pPr>
            <w:r>
              <w:t>Title</w:t>
            </w:r>
          </w:p>
        </w:tc>
      </w:tr>
      <w:tr w:rsidR="005A695C" w14:paraId="4789F1F0" w14:textId="77777777" w:rsidTr="005A695C">
        <w:tc>
          <w:tcPr>
            <w:tcW w:w="901" w:type="dxa"/>
          </w:tcPr>
          <w:p w14:paraId="42C78F5D" w14:textId="12135916" w:rsidR="005A695C" w:rsidRPr="005A695C" w:rsidRDefault="005A695C" w:rsidP="005A695C">
            <w:pPr>
              <w:pStyle w:val="TAL"/>
              <w:rPr>
                <w:sz w:val="16"/>
              </w:rPr>
            </w:pPr>
            <w:r>
              <w:rPr>
                <w:sz w:val="16"/>
              </w:rPr>
              <w:t>C3-250245</w:t>
            </w:r>
          </w:p>
        </w:tc>
        <w:tc>
          <w:tcPr>
            <w:tcW w:w="879" w:type="dxa"/>
          </w:tcPr>
          <w:p w14:paraId="7CD3BA73" w14:textId="0B4D4CC1" w:rsidR="005A695C" w:rsidRPr="005A695C" w:rsidRDefault="005A695C" w:rsidP="005A695C">
            <w:pPr>
              <w:pStyle w:val="TAL"/>
              <w:rPr>
                <w:sz w:val="16"/>
              </w:rPr>
            </w:pPr>
            <w:r>
              <w:rPr>
                <w:sz w:val="16"/>
              </w:rPr>
              <w:t>agreed</w:t>
            </w:r>
          </w:p>
        </w:tc>
        <w:tc>
          <w:tcPr>
            <w:tcW w:w="938" w:type="dxa"/>
          </w:tcPr>
          <w:p w14:paraId="61A4BB8C" w14:textId="2F863E96" w:rsidR="005A695C" w:rsidRPr="005A695C" w:rsidRDefault="005A695C" w:rsidP="005A695C">
            <w:pPr>
              <w:pStyle w:val="TAL"/>
              <w:rPr>
                <w:sz w:val="16"/>
              </w:rPr>
            </w:pPr>
            <w:r>
              <w:rPr>
                <w:sz w:val="16"/>
              </w:rPr>
              <w:t>approved</w:t>
            </w:r>
          </w:p>
        </w:tc>
        <w:tc>
          <w:tcPr>
            <w:tcW w:w="874" w:type="dxa"/>
          </w:tcPr>
          <w:p w14:paraId="07BBC7C0" w14:textId="4C1BDC5B" w:rsidR="005A695C" w:rsidRPr="005A695C" w:rsidRDefault="005A695C" w:rsidP="005A695C">
            <w:pPr>
              <w:pStyle w:val="TAL"/>
              <w:rPr>
                <w:sz w:val="16"/>
              </w:rPr>
            </w:pPr>
            <w:r>
              <w:rPr>
                <w:sz w:val="16"/>
              </w:rPr>
              <w:t>29.549</w:t>
            </w:r>
          </w:p>
        </w:tc>
        <w:tc>
          <w:tcPr>
            <w:tcW w:w="572" w:type="dxa"/>
          </w:tcPr>
          <w:p w14:paraId="49EAB4B7" w14:textId="63E15D0F" w:rsidR="005A695C" w:rsidRPr="005A695C" w:rsidRDefault="005A695C" w:rsidP="005A695C">
            <w:pPr>
              <w:pStyle w:val="TAL"/>
              <w:rPr>
                <w:sz w:val="16"/>
              </w:rPr>
            </w:pPr>
            <w:r>
              <w:rPr>
                <w:sz w:val="16"/>
              </w:rPr>
              <w:t>0368</w:t>
            </w:r>
          </w:p>
        </w:tc>
        <w:tc>
          <w:tcPr>
            <w:tcW w:w="519" w:type="dxa"/>
          </w:tcPr>
          <w:p w14:paraId="4C23B183" w14:textId="77777777" w:rsidR="005A695C" w:rsidRPr="005A695C" w:rsidRDefault="005A695C" w:rsidP="005A695C">
            <w:pPr>
              <w:pStyle w:val="TAL"/>
              <w:rPr>
                <w:sz w:val="16"/>
              </w:rPr>
            </w:pPr>
          </w:p>
        </w:tc>
        <w:tc>
          <w:tcPr>
            <w:tcW w:w="512" w:type="dxa"/>
          </w:tcPr>
          <w:p w14:paraId="105DD10D" w14:textId="57BBE5A9" w:rsidR="005A695C" w:rsidRPr="005A695C" w:rsidRDefault="005A695C" w:rsidP="005A695C">
            <w:pPr>
              <w:pStyle w:val="TAL"/>
              <w:rPr>
                <w:sz w:val="16"/>
              </w:rPr>
            </w:pPr>
            <w:r>
              <w:rPr>
                <w:sz w:val="16"/>
              </w:rPr>
              <w:t>F</w:t>
            </w:r>
          </w:p>
        </w:tc>
        <w:tc>
          <w:tcPr>
            <w:tcW w:w="510" w:type="dxa"/>
          </w:tcPr>
          <w:p w14:paraId="7A2986C2" w14:textId="5E665CBC" w:rsidR="005A695C" w:rsidRPr="005A695C" w:rsidRDefault="005A695C" w:rsidP="005A695C">
            <w:pPr>
              <w:pStyle w:val="TAL"/>
              <w:rPr>
                <w:sz w:val="16"/>
              </w:rPr>
            </w:pPr>
            <w:r>
              <w:rPr>
                <w:sz w:val="16"/>
              </w:rPr>
              <w:t>Rel-19</w:t>
            </w:r>
          </w:p>
        </w:tc>
        <w:tc>
          <w:tcPr>
            <w:tcW w:w="661" w:type="dxa"/>
          </w:tcPr>
          <w:p w14:paraId="2623B2AB" w14:textId="1800780F" w:rsidR="005A695C" w:rsidRPr="005A695C" w:rsidRDefault="005A695C" w:rsidP="005A695C">
            <w:pPr>
              <w:pStyle w:val="TAL"/>
              <w:rPr>
                <w:sz w:val="16"/>
              </w:rPr>
            </w:pPr>
            <w:r>
              <w:rPr>
                <w:sz w:val="16"/>
              </w:rPr>
              <w:t>19.1.0</w:t>
            </w:r>
          </w:p>
        </w:tc>
        <w:tc>
          <w:tcPr>
            <w:tcW w:w="3489" w:type="dxa"/>
          </w:tcPr>
          <w:p w14:paraId="428A1D11" w14:textId="650A902B" w:rsidR="005A695C" w:rsidRPr="005A695C" w:rsidRDefault="005A695C" w:rsidP="005A695C">
            <w:pPr>
              <w:pStyle w:val="TAL"/>
              <w:rPr>
                <w:sz w:val="16"/>
              </w:rPr>
            </w:pPr>
            <w:r>
              <w:rPr>
                <w:sz w:val="16"/>
              </w:rPr>
              <w:t>Corrected incorrect data type name</w:t>
            </w:r>
          </w:p>
        </w:tc>
      </w:tr>
      <w:tr w:rsidR="005A695C" w14:paraId="024A411F" w14:textId="77777777" w:rsidTr="005A695C">
        <w:tc>
          <w:tcPr>
            <w:tcW w:w="901" w:type="dxa"/>
          </w:tcPr>
          <w:p w14:paraId="25016AD1" w14:textId="75B0EDCB" w:rsidR="005A695C" w:rsidRPr="005A695C" w:rsidRDefault="005A695C" w:rsidP="005A695C">
            <w:pPr>
              <w:pStyle w:val="TAL"/>
              <w:rPr>
                <w:sz w:val="16"/>
              </w:rPr>
            </w:pPr>
            <w:r>
              <w:rPr>
                <w:sz w:val="16"/>
              </w:rPr>
              <w:t>C3-250258</w:t>
            </w:r>
          </w:p>
        </w:tc>
        <w:tc>
          <w:tcPr>
            <w:tcW w:w="879" w:type="dxa"/>
          </w:tcPr>
          <w:p w14:paraId="426B9018" w14:textId="1F9F730C" w:rsidR="005A695C" w:rsidRPr="005A695C" w:rsidRDefault="005A695C" w:rsidP="005A695C">
            <w:pPr>
              <w:pStyle w:val="TAL"/>
              <w:rPr>
                <w:sz w:val="16"/>
              </w:rPr>
            </w:pPr>
            <w:r>
              <w:rPr>
                <w:sz w:val="16"/>
              </w:rPr>
              <w:t>agreed</w:t>
            </w:r>
          </w:p>
        </w:tc>
        <w:tc>
          <w:tcPr>
            <w:tcW w:w="938" w:type="dxa"/>
          </w:tcPr>
          <w:p w14:paraId="3383BD17" w14:textId="430D45F0" w:rsidR="005A695C" w:rsidRPr="005A695C" w:rsidRDefault="005A695C" w:rsidP="005A695C">
            <w:pPr>
              <w:pStyle w:val="TAL"/>
              <w:rPr>
                <w:sz w:val="16"/>
              </w:rPr>
            </w:pPr>
            <w:r>
              <w:rPr>
                <w:sz w:val="16"/>
              </w:rPr>
              <w:t>approved</w:t>
            </w:r>
          </w:p>
        </w:tc>
        <w:tc>
          <w:tcPr>
            <w:tcW w:w="874" w:type="dxa"/>
          </w:tcPr>
          <w:p w14:paraId="5FF9E30F" w14:textId="6F40D2F7" w:rsidR="005A695C" w:rsidRPr="005A695C" w:rsidRDefault="005A695C" w:rsidP="005A695C">
            <w:pPr>
              <w:pStyle w:val="TAL"/>
              <w:rPr>
                <w:sz w:val="16"/>
              </w:rPr>
            </w:pPr>
            <w:r>
              <w:rPr>
                <w:sz w:val="16"/>
              </w:rPr>
              <w:t>29.549</w:t>
            </w:r>
          </w:p>
        </w:tc>
        <w:tc>
          <w:tcPr>
            <w:tcW w:w="572" w:type="dxa"/>
          </w:tcPr>
          <w:p w14:paraId="1088B023" w14:textId="24EA3236" w:rsidR="005A695C" w:rsidRPr="005A695C" w:rsidRDefault="005A695C" w:rsidP="005A695C">
            <w:pPr>
              <w:pStyle w:val="TAL"/>
              <w:rPr>
                <w:sz w:val="16"/>
              </w:rPr>
            </w:pPr>
            <w:r>
              <w:rPr>
                <w:sz w:val="16"/>
              </w:rPr>
              <w:t>0370</w:t>
            </w:r>
          </w:p>
        </w:tc>
        <w:tc>
          <w:tcPr>
            <w:tcW w:w="519" w:type="dxa"/>
          </w:tcPr>
          <w:p w14:paraId="66D9E197" w14:textId="77777777" w:rsidR="005A695C" w:rsidRPr="005A695C" w:rsidRDefault="005A695C" w:rsidP="005A695C">
            <w:pPr>
              <w:pStyle w:val="TAL"/>
              <w:rPr>
                <w:sz w:val="16"/>
              </w:rPr>
            </w:pPr>
          </w:p>
        </w:tc>
        <w:tc>
          <w:tcPr>
            <w:tcW w:w="512" w:type="dxa"/>
          </w:tcPr>
          <w:p w14:paraId="4FB04482" w14:textId="47950B6C" w:rsidR="005A695C" w:rsidRPr="005A695C" w:rsidRDefault="005A695C" w:rsidP="005A695C">
            <w:pPr>
              <w:pStyle w:val="TAL"/>
              <w:rPr>
                <w:sz w:val="16"/>
              </w:rPr>
            </w:pPr>
            <w:r>
              <w:rPr>
                <w:sz w:val="16"/>
              </w:rPr>
              <w:t>B</w:t>
            </w:r>
          </w:p>
        </w:tc>
        <w:tc>
          <w:tcPr>
            <w:tcW w:w="510" w:type="dxa"/>
          </w:tcPr>
          <w:p w14:paraId="38410339" w14:textId="3BE404DA" w:rsidR="005A695C" w:rsidRPr="005A695C" w:rsidRDefault="005A695C" w:rsidP="005A695C">
            <w:pPr>
              <w:pStyle w:val="TAL"/>
              <w:rPr>
                <w:sz w:val="16"/>
              </w:rPr>
            </w:pPr>
            <w:r>
              <w:rPr>
                <w:sz w:val="16"/>
              </w:rPr>
              <w:t>Rel-19</w:t>
            </w:r>
          </w:p>
        </w:tc>
        <w:tc>
          <w:tcPr>
            <w:tcW w:w="661" w:type="dxa"/>
          </w:tcPr>
          <w:p w14:paraId="31256CF0" w14:textId="359AF823" w:rsidR="005A695C" w:rsidRPr="005A695C" w:rsidRDefault="005A695C" w:rsidP="005A695C">
            <w:pPr>
              <w:pStyle w:val="TAL"/>
              <w:rPr>
                <w:sz w:val="16"/>
              </w:rPr>
            </w:pPr>
            <w:r>
              <w:rPr>
                <w:sz w:val="16"/>
              </w:rPr>
              <w:t>19.1.0</w:t>
            </w:r>
          </w:p>
        </w:tc>
        <w:tc>
          <w:tcPr>
            <w:tcW w:w="3489" w:type="dxa"/>
          </w:tcPr>
          <w:p w14:paraId="03D0F4C1" w14:textId="152E217F" w:rsidR="005A695C" w:rsidRPr="005A695C" w:rsidRDefault="005A695C" w:rsidP="005A695C">
            <w:pPr>
              <w:pStyle w:val="TAL"/>
              <w:rPr>
                <w:sz w:val="16"/>
              </w:rPr>
            </w:pPr>
            <w:r>
              <w:rPr>
                <w:sz w:val="16"/>
              </w:rPr>
              <w:t xml:space="preserve">Complete the updates to the </w:t>
            </w:r>
            <w:proofErr w:type="spellStart"/>
            <w:r>
              <w:rPr>
                <w:sz w:val="16"/>
              </w:rPr>
              <w:t>SS_LocationAreaMonitoring</w:t>
            </w:r>
            <w:proofErr w:type="spellEnd"/>
            <w:r>
              <w:rPr>
                <w:sz w:val="16"/>
              </w:rPr>
              <w:t xml:space="preserve"> API to support geofencing</w:t>
            </w:r>
          </w:p>
        </w:tc>
      </w:tr>
      <w:tr w:rsidR="005A695C" w14:paraId="34D359AA" w14:textId="77777777" w:rsidTr="005A695C">
        <w:tc>
          <w:tcPr>
            <w:tcW w:w="901" w:type="dxa"/>
          </w:tcPr>
          <w:p w14:paraId="1BA1B97F" w14:textId="2B23A6A6" w:rsidR="005A695C" w:rsidRPr="005A695C" w:rsidRDefault="005A695C" w:rsidP="005A695C">
            <w:pPr>
              <w:pStyle w:val="TAL"/>
              <w:rPr>
                <w:sz w:val="16"/>
              </w:rPr>
            </w:pPr>
            <w:r>
              <w:rPr>
                <w:sz w:val="16"/>
              </w:rPr>
              <w:t>C3-250259</w:t>
            </w:r>
          </w:p>
        </w:tc>
        <w:tc>
          <w:tcPr>
            <w:tcW w:w="879" w:type="dxa"/>
          </w:tcPr>
          <w:p w14:paraId="2655F5B6" w14:textId="11BD0A9F" w:rsidR="005A695C" w:rsidRPr="005A695C" w:rsidRDefault="005A695C" w:rsidP="005A695C">
            <w:pPr>
              <w:pStyle w:val="TAL"/>
              <w:rPr>
                <w:sz w:val="16"/>
              </w:rPr>
            </w:pPr>
            <w:r>
              <w:rPr>
                <w:sz w:val="16"/>
              </w:rPr>
              <w:t>agreed</w:t>
            </w:r>
          </w:p>
        </w:tc>
        <w:tc>
          <w:tcPr>
            <w:tcW w:w="938" w:type="dxa"/>
          </w:tcPr>
          <w:p w14:paraId="4ABFFFEA" w14:textId="1C4D20D9" w:rsidR="005A695C" w:rsidRPr="005A695C" w:rsidRDefault="005A695C" w:rsidP="005A695C">
            <w:pPr>
              <w:pStyle w:val="TAL"/>
              <w:rPr>
                <w:sz w:val="16"/>
              </w:rPr>
            </w:pPr>
            <w:r>
              <w:rPr>
                <w:sz w:val="16"/>
              </w:rPr>
              <w:t>approved</w:t>
            </w:r>
          </w:p>
        </w:tc>
        <w:tc>
          <w:tcPr>
            <w:tcW w:w="874" w:type="dxa"/>
          </w:tcPr>
          <w:p w14:paraId="42C981B5" w14:textId="55F1E951" w:rsidR="005A695C" w:rsidRPr="005A695C" w:rsidRDefault="005A695C" w:rsidP="005A695C">
            <w:pPr>
              <w:pStyle w:val="TAL"/>
              <w:rPr>
                <w:sz w:val="16"/>
              </w:rPr>
            </w:pPr>
            <w:r>
              <w:rPr>
                <w:sz w:val="16"/>
              </w:rPr>
              <w:t>29.549</w:t>
            </w:r>
          </w:p>
        </w:tc>
        <w:tc>
          <w:tcPr>
            <w:tcW w:w="572" w:type="dxa"/>
          </w:tcPr>
          <w:p w14:paraId="4781E474" w14:textId="3C90A304" w:rsidR="005A695C" w:rsidRPr="005A695C" w:rsidRDefault="005A695C" w:rsidP="005A695C">
            <w:pPr>
              <w:pStyle w:val="TAL"/>
              <w:rPr>
                <w:sz w:val="16"/>
              </w:rPr>
            </w:pPr>
            <w:r>
              <w:rPr>
                <w:sz w:val="16"/>
              </w:rPr>
              <w:t>0371</w:t>
            </w:r>
          </w:p>
        </w:tc>
        <w:tc>
          <w:tcPr>
            <w:tcW w:w="519" w:type="dxa"/>
          </w:tcPr>
          <w:p w14:paraId="5D261EF7" w14:textId="77777777" w:rsidR="005A695C" w:rsidRPr="005A695C" w:rsidRDefault="005A695C" w:rsidP="005A695C">
            <w:pPr>
              <w:pStyle w:val="TAL"/>
              <w:rPr>
                <w:sz w:val="16"/>
              </w:rPr>
            </w:pPr>
          </w:p>
        </w:tc>
        <w:tc>
          <w:tcPr>
            <w:tcW w:w="512" w:type="dxa"/>
          </w:tcPr>
          <w:p w14:paraId="1A7EC7FE" w14:textId="13CA9B16" w:rsidR="005A695C" w:rsidRPr="005A695C" w:rsidRDefault="005A695C" w:rsidP="005A695C">
            <w:pPr>
              <w:pStyle w:val="TAL"/>
              <w:rPr>
                <w:sz w:val="16"/>
              </w:rPr>
            </w:pPr>
            <w:r>
              <w:rPr>
                <w:sz w:val="16"/>
              </w:rPr>
              <w:t>F</w:t>
            </w:r>
          </w:p>
        </w:tc>
        <w:tc>
          <w:tcPr>
            <w:tcW w:w="510" w:type="dxa"/>
          </w:tcPr>
          <w:p w14:paraId="0CCB2216" w14:textId="5EAC4B2B" w:rsidR="005A695C" w:rsidRPr="005A695C" w:rsidRDefault="005A695C" w:rsidP="005A695C">
            <w:pPr>
              <w:pStyle w:val="TAL"/>
              <w:rPr>
                <w:sz w:val="16"/>
              </w:rPr>
            </w:pPr>
            <w:r>
              <w:rPr>
                <w:sz w:val="16"/>
              </w:rPr>
              <w:t>Rel-19</w:t>
            </w:r>
          </w:p>
        </w:tc>
        <w:tc>
          <w:tcPr>
            <w:tcW w:w="661" w:type="dxa"/>
          </w:tcPr>
          <w:p w14:paraId="67E74C0E" w14:textId="12CCA8F6" w:rsidR="005A695C" w:rsidRPr="005A695C" w:rsidRDefault="005A695C" w:rsidP="005A695C">
            <w:pPr>
              <w:pStyle w:val="TAL"/>
              <w:rPr>
                <w:sz w:val="16"/>
              </w:rPr>
            </w:pPr>
            <w:r>
              <w:rPr>
                <w:sz w:val="16"/>
              </w:rPr>
              <w:t>19.1.0</w:t>
            </w:r>
          </w:p>
        </w:tc>
        <w:tc>
          <w:tcPr>
            <w:tcW w:w="3489" w:type="dxa"/>
          </w:tcPr>
          <w:p w14:paraId="2F5D996B" w14:textId="507A8DE7" w:rsidR="005A695C" w:rsidRPr="005A695C" w:rsidRDefault="005A695C" w:rsidP="005A695C">
            <w:pPr>
              <w:pStyle w:val="TAL"/>
              <w:rPr>
                <w:sz w:val="16"/>
              </w:rPr>
            </w:pPr>
            <w:r>
              <w:rPr>
                <w:sz w:val="16"/>
              </w:rPr>
              <w:t>Corrections to the definition of the Adaptive Location Configuration Notification</w:t>
            </w:r>
          </w:p>
        </w:tc>
      </w:tr>
      <w:tr w:rsidR="005A695C" w14:paraId="6361F8A0" w14:textId="77777777" w:rsidTr="005A695C">
        <w:tc>
          <w:tcPr>
            <w:tcW w:w="901" w:type="dxa"/>
          </w:tcPr>
          <w:p w14:paraId="65AF9C8B" w14:textId="408BEBAA" w:rsidR="005A695C" w:rsidRPr="005A695C" w:rsidRDefault="005A695C" w:rsidP="005A695C">
            <w:pPr>
              <w:pStyle w:val="TAL"/>
              <w:rPr>
                <w:sz w:val="16"/>
              </w:rPr>
            </w:pPr>
            <w:r>
              <w:rPr>
                <w:sz w:val="16"/>
              </w:rPr>
              <w:t>C3-250458</w:t>
            </w:r>
          </w:p>
        </w:tc>
        <w:tc>
          <w:tcPr>
            <w:tcW w:w="879" w:type="dxa"/>
          </w:tcPr>
          <w:p w14:paraId="1D1568CC" w14:textId="52DCB4EB" w:rsidR="005A695C" w:rsidRPr="005A695C" w:rsidRDefault="005A695C" w:rsidP="005A695C">
            <w:pPr>
              <w:pStyle w:val="TAL"/>
              <w:rPr>
                <w:sz w:val="16"/>
              </w:rPr>
            </w:pPr>
            <w:r>
              <w:rPr>
                <w:sz w:val="16"/>
              </w:rPr>
              <w:t>agreed</w:t>
            </w:r>
          </w:p>
        </w:tc>
        <w:tc>
          <w:tcPr>
            <w:tcW w:w="938" w:type="dxa"/>
          </w:tcPr>
          <w:p w14:paraId="59622DF4" w14:textId="7815853E" w:rsidR="005A695C" w:rsidRPr="005A695C" w:rsidRDefault="005A695C" w:rsidP="005A695C">
            <w:pPr>
              <w:pStyle w:val="TAL"/>
              <w:rPr>
                <w:sz w:val="16"/>
              </w:rPr>
            </w:pPr>
            <w:r>
              <w:rPr>
                <w:sz w:val="16"/>
              </w:rPr>
              <w:t>approved</w:t>
            </w:r>
          </w:p>
        </w:tc>
        <w:tc>
          <w:tcPr>
            <w:tcW w:w="874" w:type="dxa"/>
          </w:tcPr>
          <w:p w14:paraId="2689CD4C" w14:textId="6CA58E9C" w:rsidR="005A695C" w:rsidRPr="005A695C" w:rsidRDefault="005A695C" w:rsidP="005A695C">
            <w:pPr>
              <w:pStyle w:val="TAL"/>
              <w:rPr>
                <w:sz w:val="16"/>
              </w:rPr>
            </w:pPr>
            <w:r>
              <w:rPr>
                <w:sz w:val="16"/>
              </w:rPr>
              <w:t>29.549</w:t>
            </w:r>
          </w:p>
        </w:tc>
        <w:tc>
          <w:tcPr>
            <w:tcW w:w="572" w:type="dxa"/>
          </w:tcPr>
          <w:p w14:paraId="0F95A66B" w14:textId="265CF6E0" w:rsidR="005A695C" w:rsidRPr="005A695C" w:rsidRDefault="005A695C" w:rsidP="005A695C">
            <w:pPr>
              <w:pStyle w:val="TAL"/>
              <w:rPr>
                <w:sz w:val="16"/>
              </w:rPr>
            </w:pPr>
            <w:r>
              <w:rPr>
                <w:sz w:val="16"/>
              </w:rPr>
              <w:t>0356</w:t>
            </w:r>
          </w:p>
        </w:tc>
        <w:tc>
          <w:tcPr>
            <w:tcW w:w="519" w:type="dxa"/>
          </w:tcPr>
          <w:p w14:paraId="7B1E071F" w14:textId="5777C11F" w:rsidR="005A695C" w:rsidRPr="005A695C" w:rsidRDefault="005A695C" w:rsidP="005A695C">
            <w:pPr>
              <w:pStyle w:val="TAL"/>
              <w:rPr>
                <w:sz w:val="16"/>
              </w:rPr>
            </w:pPr>
            <w:r>
              <w:rPr>
                <w:sz w:val="16"/>
              </w:rPr>
              <w:t>1</w:t>
            </w:r>
          </w:p>
        </w:tc>
        <w:tc>
          <w:tcPr>
            <w:tcW w:w="512" w:type="dxa"/>
          </w:tcPr>
          <w:p w14:paraId="4A042F91" w14:textId="2838A29F" w:rsidR="005A695C" w:rsidRPr="005A695C" w:rsidRDefault="005A695C" w:rsidP="005A695C">
            <w:pPr>
              <w:pStyle w:val="TAL"/>
              <w:rPr>
                <w:sz w:val="16"/>
              </w:rPr>
            </w:pPr>
            <w:r>
              <w:rPr>
                <w:sz w:val="16"/>
              </w:rPr>
              <w:t>B</w:t>
            </w:r>
          </w:p>
        </w:tc>
        <w:tc>
          <w:tcPr>
            <w:tcW w:w="510" w:type="dxa"/>
          </w:tcPr>
          <w:p w14:paraId="1DA19888" w14:textId="1FC377DE" w:rsidR="005A695C" w:rsidRPr="005A695C" w:rsidRDefault="005A695C" w:rsidP="005A695C">
            <w:pPr>
              <w:pStyle w:val="TAL"/>
              <w:rPr>
                <w:sz w:val="16"/>
              </w:rPr>
            </w:pPr>
            <w:r>
              <w:rPr>
                <w:sz w:val="16"/>
              </w:rPr>
              <w:t>Rel-19</w:t>
            </w:r>
          </w:p>
        </w:tc>
        <w:tc>
          <w:tcPr>
            <w:tcW w:w="661" w:type="dxa"/>
          </w:tcPr>
          <w:p w14:paraId="5B655E7D" w14:textId="28DA4BC7" w:rsidR="005A695C" w:rsidRPr="005A695C" w:rsidRDefault="005A695C" w:rsidP="005A695C">
            <w:pPr>
              <w:pStyle w:val="TAL"/>
              <w:rPr>
                <w:sz w:val="16"/>
              </w:rPr>
            </w:pPr>
            <w:r>
              <w:rPr>
                <w:sz w:val="16"/>
              </w:rPr>
              <w:t>19.1.0</w:t>
            </w:r>
          </w:p>
        </w:tc>
        <w:tc>
          <w:tcPr>
            <w:tcW w:w="3489" w:type="dxa"/>
          </w:tcPr>
          <w:p w14:paraId="5AE6CD61" w14:textId="5999D9BF" w:rsidR="005A695C" w:rsidRPr="005A695C" w:rsidRDefault="005A695C" w:rsidP="005A695C">
            <w:pPr>
              <w:pStyle w:val="TAL"/>
              <w:rPr>
                <w:sz w:val="16"/>
              </w:rPr>
            </w:pPr>
            <w:r>
              <w:rPr>
                <w:sz w:val="16"/>
              </w:rPr>
              <w:t xml:space="preserve">Update service operation definition in the </w:t>
            </w:r>
            <w:proofErr w:type="spellStart"/>
            <w:r>
              <w:rPr>
                <w:sz w:val="16"/>
              </w:rPr>
              <w:t>SS_ADAE_CollisionDetectionAnalytics</w:t>
            </w:r>
            <w:proofErr w:type="spellEnd"/>
            <w:r>
              <w:rPr>
                <w:sz w:val="16"/>
              </w:rPr>
              <w:t xml:space="preserve"> API</w:t>
            </w:r>
          </w:p>
        </w:tc>
      </w:tr>
      <w:tr w:rsidR="005A695C" w14:paraId="439812F9" w14:textId="77777777" w:rsidTr="005A695C">
        <w:tc>
          <w:tcPr>
            <w:tcW w:w="901" w:type="dxa"/>
          </w:tcPr>
          <w:p w14:paraId="04C01662" w14:textId="3C1CB75E" w:rsidR="005A695C" w:rsidRPr="005A695C" w:rsidRDefault="005A695C" w:rsidP="005A695C">
            <w:pPr>
              <w:pStyle w:val="TAL"/>
              <w:rPr>
                <w:sz w:val="16"/>
              </w:rPr>
            </w:pPr>
            <w:r>
              <w:rPr>
                <w:sz w:val="16"/>
              </w:rPr>
              <w:t>C3-250459</w:t>
            </w:r>
          </w:p>
        </w:tc>
        <w:tc>
          <w:tcPr>
            <w:tcW w:w="879" w:type="dxa"/>
          </w:tcPr>
          <w:p w14:paraId="58276605" w14:textId="34B373FB" w:rsidR="005A695C" w:rsidRPr="005A695C" w:rsidRDefault="005A695C" w:rsidP="005A695C">
            <w:pPr>
              <w:pStyle w:val="TAL"/>
              <w:rPr>
                <w:sz w:val="16"/>
              </w:rPr>
            </w:pPr>
            <w:r>
              <w:rPr>
                <w:sz w:val="16"/>
              </w:rPr>
              <w:t>agreed</w:t>
            </w:r>
          </w:p>
        </w:tc>
        <w:tc>
          <w:tcPr>
            <w:tcW w:w="938" w:type="dxa"/>
          </w:tcPr>
          <w:p w14:paraId="7A81C566" w14:textId="63752E10" w:rsidR="005A695C" w:rsidRPr="005A695C" w:rsidRDefault="005A695C" w:rsidP="005A695C">
            <w:pPr>
              <w:pStyle w:val="TAL"/>
              <w:rPr>
                <w:sz w:val="16"/>
              </w:rPr>
            </w:pPr>
            <w:r>
              <w:rPr>
                <w:sz w:val="16"/>
              </w:rPr>
              <w:t>approved</w:t>
            </w:r>
          </w:p>
        </w:tc>
        <w:tc>
          <w:tcPr>
            <w:tcW w:w="874" w:type="dxa"/>
          </w:tcPr>
          <w:p w14:paraId="5F7ED65C" w14:textId="2174F966" w:rsidR="005A695C" w:rsidRPr="005A695C" w:rsidRDefault="005A695C" w:rsidP="005A695C">
            <w:pPr>
              <w:pStyle w:val="TAL"/>
              <w:rPr>
                <w:sz w:val="16"/>
              </w:rPr>
            </w:pPr>
            <w:r>
              <w:rPr>
                <w:sz w:val="16"/>
              </w:rPr>
              <w:t>29.549</w:t>
            </w:r>
          </w:p>
        </w:tc>
        <w:tc>
          <w:tcPr>
            <w:tcW w:w="572" w:type="dxa"/>
          </w:tcPr>
          <w:p w14:paraId="1FF26E73" w14:textId="1F9092E0" w:rsidR="005A695C" w:rsidRPr="005A695C" w:rsidRDefault="005A695C" w:rsidP="005A695C">
            <w:pPr>
              <w:pStyle w:val="TAL"/>
              <w:rPr>
                <w:sz w:val="16"/>
              </w:rPr>
            </w:pPr>
            <w:r>
              <w:rPr>
                <w:sz w:val="16"/>
              </w:rPr>
              <w:t>0357</w:t>
            </w:r>
          </w:p>
        </w:tc>
        <w:tc>
          <w:tcPr>
            <w:tcW w:w="519" w:type="dxa"/>
          </w:tcPr>
          <w:p w14:paraId="32840240" w14:textId="085F6688" w:rsidR="005A695C" w:rsidRPr="005A695C" w:rsidRDefault="005A695C" w:rsidP="005A695C">
            <w:pPr>
              <w:pStyle w:val="TAL"/>
              <w:rPr>
                <w:sz w:val="16"/>
              </w:rPr>
            </w:pPr>
            <w:r>
              <w:rPr>
                <w:sz w:val="16"/>
              </w:rPr>
              <w:t>1</w:t>
            </w:r>
          </w:p>
        </w:tc>
        <w:tc>
          <w:tcPr>
            <w:tcW w:w="512" w:type="dxa"/>
          </w:tcPr>
          <w:p w14:paraId="0D572E3D" w14:textId="4EED2A00" w:rsidR="005A695C" w:rsidRPr="005A695C" w:rsidRDefault="005A695C" w:rsidP="005A695C">
            <w:pPr>
              <w:pStyle w:val="TAL"/>
              <w:rPr>
                <w:sz w:val="16"/>
              </w:rPr>
            </w:pPr>
            <w:r>
              <w:rPr>
                <w:sz w:val="16"/>
              </w:rPr>
              <w:t>B</w:t>
            </w:r>
          </w:p>
        </w:tc>
        <w:tc>
          <w:tcPr>
            <w:tcW w:w="510" w:type="dxa"/>
          </w:tcPr>
          <w:p w14:paraId="64959D98" w14:textId="7B711D7C" w:rsidR="005A695C" w:rsidRPr="005A695C" w:rsidRDefault="005A695C" w:rsidP="005A695C">
            <w:pPr>
              <w:pStyle w:val="TAL"/>
              <w:rPr>
                <w:sz w:val="16"/>
              </w:rPr>
            </w:pPr>
            <w:r>
              <w:rPr>
                <w:sz w:val="16"/>
              </w:rPr>
              <w:t>Rel-19</w:t>
            </w:r>
          </w:p>
        </w:tc>
        <w:tc>
          <w:tcPr>
            <w:tcW w:w="661" w:type="dxa"/>
          </w:tcPr>
          <w:p w14:paraId="5ACBBC57" w14:textId="3D8515EF" w:rsidR="005A695C" w:rsidRPr="005A695C" w:rsidRDefault="005A695C" w:rsidP="005A695C">
            <w:pPr>
              <w:pStyle w:val="TAL"/>
              <w:rPr>
                <w:sz w:val="16"/>
              </w:rPr>
            </w:pPr>
            <w:r>
              <w:rPr>
                <w:sz w:val="16"/>
              </w:rPr>
              <w:t>19.1.0</w:t>
            </w:r>
          </w:p>
        </w:tc>
        <w:tc>
          <w:tcPr>
            <w:tcW w:w="3489" w:type="dxa"/>
          </w:tcPr>
          <w:p w14:paraId="55053391" w14:textId="35A73D47" w:rsidR="005A695C" w:rsidRPr="005A695C" w:rsidRDefault="005A695C" w:rsidP="005A695C">
            <w:pPr>
              <w:pStyle w:val="TAL"/>
              <w:rPr>
                <w:sz w:val="16"/>
              </w:rPr>
            </w:pPr>
            <w:r>
              <w:rPr>
                <w:sz w:val="16"/>
              </w:rPr>
              <w:t xml:space="preserve">Update service operation definition in the </w:t>
            </w:r>
            <w:proofErr w:type="spellStart"/>
            <w:r>
              <w:rPr>
                <w:sz w:val="16"/>
              </w:rPr>
              <w:t>SS_ADAE_LocationRelatedUeGroupAnalytics</w:t>
            </w:r>
            <w:proofErr w:type="spellEnd"/>
            <w:r>
              <w:rPr>
                <w:sz w:val="16"/>
              </w:rPr>
              <w:t xml:space="preserve"> API</w:t>
            </w:r>
          </w:p>
        </w:tc>
      </w:tr>
      <w:tr w:rsidR="005A695C" w14:paraId="2788DE85" w14:textId="77777777" w:rsidTr="005A695C">
        <w:tc>
          <w:tcPr>
            <w:tcW w:w="901" w:type="dxa"/>
          </w:tcPr>
          <w:p w14:paraId="4955ECB6" w14:textId="48CD49F7" w:rsidR="005A695C" w:rsidRPr="005A695C" w:rsidRDefault="005A695C" w:rsidP="005A695C">
            <w:pPr>
              <w:pStyle w:val="TAL"/>
              <w:rPr>
                <w:sz w:val="16"/>
              </w:rPr>
            </w:pPr>
            <w:r>
              <w:rPr>
                <w:sz w:val="16"/>
              </w:rPr>
              <w:t>C3-250460</w:t>
            </w:r>
          </w:p>
        </w:tc>
        <w:tc>
          <w:tcPr>
            <w:tcW w:w="879" w:type="dxa"/>
          </w:tcPr>
          <w:p w14:paraId="0066D01F" w14:textId="069B64AC" w:rsidR="005A695C" w:rsidRPr="005A695C" w:rsidRDefault="005A695C" w:rsidP="005A695C">
            <w:pPr>
              <w:pStyle w:val="TAL"/>
              <w:rPr>
                <w:sz w:val="16"/>
              </w:rPr>
            </w:pPr>
            <w:r>
              <w:rPr>
                <w:sz w:val="16"/>
              </w:rPr>
              <w:t>agreed</w:t>
            </w:r>
          </w:p>
        </w:tc>
        <w:tc>
          <w:tcPr>
            <w:tcW w:w="938" w:type="dxa"/>
          </w:tcPr>
          <w:p w14:paraId="034AEC1D" w14:textId="1271C918" w:rsidR="005A695C" w:rsidRPr="005A695C" w:rsidRDefault="005A695C" w:rsidP="005A695C">
            <w:pPr>
              <w:pStyle w:val="TAL"/>
              <w:rPr>
                <w:sz w:val="16"/>
              </w:rPr>
            </w:pPr>
            <w:r>
              <w:rPr>
                <w:sz w:val="16"/>
              </w:rPr>
              <w:t>revised</w:t>
            </w:r>
          </w:p>
        </w:tc>
        <w:tc>
          <w:tcPr>
            <w:tcW w:w="874" w:type="dxa"/>
          </w:tcPr>
          <w:p w14:paraId="6C50C683" w14:textId="323C5072" w:rsidR="005A695C" w:rsidRPr="005A695C" w:rsidRDefault="005A695C" w:rsidP="005A695C">
            <w:pPr>
              <w:pStyle w:val="TAL"/>
              <w:rPr>
                <w:sz w:val="16"/>
              </w:rPr>
            </w:pPr>
            <w:r>
              <w:rPr>
                <w:sz w:val="16"/>
              </w:rPr>
              <w:t>29.549</w:t>
            </w:r>
          </w:p>
        </w:tc>
        <w:tc>
          <w:tcPr>
            <w:tcW w:w="572" w:type="dxa"/>
          </w:tcPr>
          <w:p w14:paraId="71DC7DB8" w14:textId="4EE6FE21" w:rsidR="005A695C" w:rsidRPr="005A695C" w:rsidRDefault="005A695C" w:rsidP="005A695C">
            <w:pPr>
              <w:pStyle w:val="TAL"/>
              <w:rPr>
                <w:sz w:val="16"/>
              </w:rPr>
            </w:pPr>
            <w:r>
              <w:rPr>
                <w:sz w:val="16"/>
              </w:rPr>
              <w:t>0358</w:t>
            </w:r>
          </w:p>
        </w:tc>
        <w:tc>
          <w:tcPr>
            <w:tcW w:w="519" w:type="dxa"/>
          </w:tcPr>
          <w:p w14:paraId="32CFFCA6" w14:textId="0EB0143A" w:rsidR="005A695C" w:rsidRPr="005A695C" w:rsidRDefault="005A695C" w:rsidP="005A695C">
            <w:pPr>
              <w:pStyle w:val="TAL"/>
              <w:rPr>
                <w:sz w:val="16"/>
              </w:rPr>
            </w:pPr>
            <w:r>
              <w:rPr>
                <w:sz w:val="16"/>
              </w:rPr>
              <w:t>1</w:t>
            </w:r>
          </w:p>
        </w:tc>
        <w:tc>
          <w:tcPr>
            <w:tcW w:w="512" w:type="dxa"/>
          </w:tcPr>
          <w:p w14:paraId="701C2912" w14:textId="1404BF8D" w:rsidR="005A695C" w:rsidRPr="005A695C" w:rsidRDefault="005A695C" w:rsidP="005A695C">
            <w:pPr>
              <w:pStyle w:val="TAL"/>
              <w:rPr>
                <w:sz w:val="16"/>
              </w:rPr>
            </w:pPr>
            <w:r>
              <w:rPr>
                <w:sz w:val="16"/>
              </w:rPr>
              <w:t>B</w:t>
            </w:r>
          </w:p>
        </w:tc>
        <w:tc>
          <w:tcPr>
            <w:tcW w:w="510" w:type="dxa"/>
          </w:tcPr>
          <w:p w14:paraId="03607D4C" w14:textId="15354CD5" w:rsidR="005A695C" w:rsidRPr="005A695C" w:rsidRDefault="005A695C" w:rsidP="005A695C">
            <w:pPr>
              <w:pStyle w:val="TAL"/>
              <w:rPr>
                <w:sz w:val="16"/>
              </w:rPr>
            </w:pPr>
            <w:r>
              <w:rPr>
                <w:sz w:val="16"/>
              </w:rPr>
              <w:t>Rel-19</w:t>
            </w:r>
          </w:p>
        </w:tc>
        <w:tc>
          <w:tcPr>
            <w:tcW w:w="661" w:type="dxa"/>
          </w:tcPr>
          <w:p w14:paraId="27B37380" w14:textId="38D13B3B" w:rsidR="005A695C" w:rsidRPr="005A695C" w:rsidRDefault="005A695C" w:rsidP="005A695C">
            <w:pPr>
              <w:pStyle w:val="TAL"/>
              <w:rPr>
                <w:sz w:val="16"/>
              </w:rPr>
            </w:pPr>
            <w:r>
              <w:rPr>
                <w:sz w:val="16"/>
              </w:rPr>
              <w:t>19.1.0</w:t>
            </w:r>
          </w:p>
        </w:tc>
        <w:tc>
          <w:tcPr>
            <w:tcW w:w="3489" w:type="dxa"/>
          </w:tcPr>
          <w:p w14:paraId="2A62B364" w14:textId="4DDA1495" w:rsidR="005A695C" w:rsidRPr="005A695C" w:rsidRDefault="005A695C" w:rsidP="005A695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r>
      <w:tr w:rsidR="005A695C" w14:paraId="329BC8CA" w14:textId="77777777" w:rsidTr="005A695C">
        <w:tc>
          <w:tcPr>
            <w:tcW w:w="901" w:type="dxa"/>
          </w:tcPr>
          <w:p w14:paraId="0C09C1FA" w14:textId="1D72BD55" w:rsidR="005A695C" w:rsidRPr="005A695C" w:rsidRDefault="005A695C" w:rsidP="005A695C">
            <w:pPr>
              <w:pStyle w:val="TAL"/>
              <w:rPr>
                <w:sz w:val="16"/>
              </w:rPr>
            </w:pPr>
            <w:r>
              <w:rPr>
                <w:sz w:val="16"/>
              </w:rPr>
              <w:t>C3-250461</w:t>
            </w:r>
          </w:p>
        </w:tc>
        <w:tc>
          <w:tcPr>
            <w:tcW w:w="879" w:type="dxa"/>
          </w:tcPr>
          <w:p w14:paraId="6D63547B" w14:textId="55D63873" w:rsidR="005A695C" w:rsidRPr="005A695C" w:rsidRDefault="005A695C" w:rsidP="005A695C">
            <w:pPr>
              <w:pStyle w:val="TAL"/>
              <w:rPr>
                <w:sz w:val="16"/>
              </w:rPr>
            </w:pPr>
            <w:r>
              <w:rPr>
                <w:sz w:val="16"/>
              </w:rPr>
              <w:t>agreed</w:t>
            </w:r>
          </w:p>
        </w:tc>
        <w:tc>
          <w:tcPr>
            <w:tcW w:w="938" w:type="dxa"/>
          </w:tcPr>
          <w:p w14:paraId="16ACE986" w14:textId="16407410" w:rsidR="005A695C" w:rsidRPr="005A695C" w:rsidRDefault="005A695C" w:rsidP="005A695C">
            <w:pPr>
              <w:pStyle w:val="TAL"/>
              <w:rPr>
                <w:sz w:val="16"/>
              </w:rPr>
            </w:pPr>
            <w:r>
              <w:rPr>
                <w:sz w:val="16"/>
              </w:rPr>
              <w:t>approved</w:t>
            </w:r>
          </w:p>
        </w:tc>
        <w:tc>
          <w:tcPr>
            <w:tcW w:w="874" w:type="dxa"/>
          </w:tcPr>
          <w:p w14:paraId="02877075" w14:textId="41B14CF3" w:rsidR="005A695C" w:rsidRPr="005A695C" w:rsidRDefault="005A695C" w:rsidP="005A695C">
            <w:pPr>
              <w:pStyle w:val="TAL"/>
              <w:rPr>
                <w:sz w:val="16"/>
              </w:rPr>
            </w:pPr>
            <w:r>
              <w:rPr>
                <w:sz w:val="16"/>
              </w:rPr>
              <w:t>29.549</w:t>
            </w:r>
          </w:p>
        </w:tc>
        <w:tc>
          <w:tcPr>
            <w:tcW w:w="572" w:type="dxa"/>
          </w:tcPr>
          <w:p w14:paraId="20F1E384" w14:textId="49E1D686" w:rsidR="005A695C" w:rsidRPr="005A695C" w:rsidRDefault="005A695C" w:rsidP="005A695C">
            <w:pPr>
              <w:pStyle w:val="TAL"/>
              <w:rPr>
                <w:sz w:val="16"/>
              </w:rPr>
            </w:pPr>
            <w:r>
              <w:rPr>
                <w:sz w:val="16"/>
              </w:rPr>
              <w:t>0359</w:t>
            </w:r>
          </w:p>
        </w:tc>
        <w:tc>
          <w:tcPr>
            <w:tcW w:w="519" w:type="dxa"/>
          </w:tcPr>
          <w:p w14:paraId="7AB1FC78" w14:textId="77EFC11F" w:rsidR="005A695C" w:rsidRPr="005A695C" w:rsidRDefault="005A695C" w:rsidP="005A695C">
            <w:pPr>
              <w:pStyle w:val="TAL"/>
              <w:rPr>
                <w:sz w:val="16"/>
              </w:rPr>
            </w:pPr>
            <w:r>
              <w:rPr>
                <w:sz w:val="16"/>
              </w:rPr>
              <w:t>1</w:t>
            </w:r>
          </w:p>
        </w:tc>
        <w:tc>
          <w:tcPr>
            <w:tcW w:w="512" w:type="dxa"/>
          </w:tcPr>
          <w:p w14:paraId="192F7D4F" w14:textId="43D0B86C" w:rsidR="005A695C" w:rsidRPr="005A695C" w:rsidRDefault="005A695C" w:rsidP="005A695C">
            <w:pPr>
              <w:pStyle w:val="TAL"/>
              <w:rPr>
                <w:sz w:val="16"/>
              </w:rPr>
            </w:pPr>
            <w:r>
              <w:rPr>
                <w:sz w:val="16"/>
              </w:rPr>
              <w:t>B</w:t>
            </w:r>
          </w:p>
        </w:tc>
        <w:tc>
          <w:tcPr>
            <w:tcW w:w="510" w:type="dxa"/>
          </w:tcPr>
          <w:p w14:paraId="4DE700F6" w14:textId="393FF24F" w:rsidR="005A695C" w:rsidRPr="005A695C" w:rsidRDefault="005A695C" w:rsidP="005A695C">
            <w:pPr>
              <w:pStyle w:val="TAL"/>
              <w:rPr>
                <w:sz w:val="16"/>
              </w:rPr>
            </w:pPr>
            <w:r>
              <w:rPr>
                <w:sz w:val="16"/>
              </w:rPr>
              <w:t>Rel-19</w:t>
            </w:r>
          </w:p>
        </w:tc>
        <w:tc>
          <w:tcPr>
            <w:tcW w:w="661" w:type="dxa"/>
          </w:tcPr>
          <w:p w14:paraId="321CBF3A" w14:textId="653F89D4" w:rsidR="005A695C" w:rsidRPr="005A695C" w:rsidRDefault="005A695C" w:rsidP="005A695C">
            <w:pPr>
              <w:pStyle w:val="TAL"/>
              <w:rPr>
                <w:sz w:val="16"/>
              </w:rPr>
            </w:pPr>
            <w:r>
              <w:rPr>
                <w:sz w:val="16"/>
              </w:rPr>
              <w:t>19.1.0</w:t>
            </w:r>
          </w:p>
        </w:tc>
        <w:tc>
          <w:tcPr>
            <w:tcW w:w="3489" w:type="dxa"/>
          </w:tcPr>
          <w:p w14:paraId="13E0D017" w14:textId="51976EA5" w:rsidR="005A695C" w:rsidRPr="005A695C" w:rsidRDefault="005A695C" w:rsidP="005A695C">
            <w:pPr>
              <w:pStyle w:val="TAL"/>
              <w:rPr>
                <w:sz w:val="16"/>
              </w:rPr>
            </w:pPr>
            <w:r>
              <w:rPr>
                <w:sz w:val="16"/>
              </w:rPr>
              <w:t xml:space="preserve">PUT and PATCH methods definition in the </w:t>
            </w:r>
            <w:proofErr w:type="spellStart"/>
            <w:r>
              <w:rPr>
                <w:sz w:val="16"/>
              </w:rPr>
              <w:t>SS_ADAE_CollisionDetectionAnalytics</w:t>
            </w:r>
            <w:proofErr w:type="spellEnd"/>
            <w:r>
              <w:rPr>
                <w:sz w:val="16"/>
              </w:rPr>
              <w:t xml:space="preserve"> API</w:t>
            </w:r>
          </w:p>
        </w:tc>
      </w:tr>
      <w:tr w:rsidR="005A695C" w14:paraId="5AF7D305" w14:textId="77777777" w:rsidTr="005A695C">
        <w:tc>
          <w:tcPr>
            <w:tcW w:w="901" w:type="dxa"/>
          </w:tcPr>
          <w:p w14:paraId="6BB8DA73" w14:textId="706755EF" w:rsidR="005A695C" w:rsidRPr="005A695C" w:rsidRDefault="005A695C" w:rsidP="005A695C">
            <w:pPr>
              <w:pStyle w:val="TAL"/>
              <w:rPr>
                <w:sz w:val="16"/>
              </w:rPr>
            </w:pPr>
            <w:r>
              <w:rPr>
                <w:sz w:val="16"/>
              </w:rPr>
              <w:t>C3-250462</w:t>
            </w:r>
          </w:p>
        </w:tc>
        <w:tc>
          <w:tcPr>
            <w:tcW w:w="879" w:type="dxa"/>
          </w:tcPr>
          <w:p w14:paraId="2DA1594D" w14:textId="475899F9" w:rsidR="005A695C" w:rsidRPr="005A695C" w:rsidRDefault="005A695C" w:rsidP="005A695C">
            <w:pPr>
              <w:pStyle w:val="TAL"/>
              <w:rPr>
                <w:sz w:val="16"/>
              </w:rPr>
            </w:pPr>
            <w:r>
              <w:rPr>
                <w:sz w:val="16"/>
              </w:rPr>
              <w:t>agreed</w:t>
            </w:r>
          </w:p>
        </w:tc>
        <w:tc>
          <w:tcPr>
            <w:tcW w:w="938" w:type="dxa"/>
          </w:tcPr>
          <w:p w14:paraId="21EBABA0" w14:textId="2D17D1E1" w:rsidR="005A695C" w:rsidRPr="005A695C" w:rsidRDefault="005A695C" w:rsidP="005A695C">
            <w:pPr>
              <w:pStyle w:val="TAL"/>
              <w:rPr>
                <w:sz w:val="16"/>
              </w:rPr>
            </w:pPr>
            <w:r>
              <w:rPr>
                <w:sz w:val="16"/>
              </w:rPr>
              <w:t>revised</w:t>
            </w:r>
          </w:p>
        </w:tc>
        <w:tc>
          <w:tcPr>
            <w:tcW w:w="874" w:type="dxa"/>
          </w:tcPr>
          <w:p w14:paraId="6923EBFE" w14:textId="05DB7836" w:rsidR="005A695C" w:rsidRPr="005A695C" w:rsidRDefault="005A695C" w:rsidP="005A695C">
            <w:pPr>
              <w:pStyle w:val="TAL"/>
              <w:rPr>
                <w:sz w:val="16"/>
              </w:rPr>
            </w:pPr>
            <w:r>
              <w:rPr>
                <w:sz w:val="16"/>
              </w:rPr>
              <w:t>29.549</w:t>
            </w:r>
          </w:p>
        </w:tc>
        <w:tc>
          <w:tcPr>
            <w:tcW w:w="572" w:type="dxa"/>
          </w:tcPr>
          <w:p w14:paraId="22216B6F" w14:textId="4F9F706E" w:rsidR="005A695C" w:rsidRPr="005A695C" w:rsidRDefault="005A695C" w:rsidP="005A695C">
            <w:pPr>
              <w:pStyle w:val="TAL"/>
              <w:rPr>
                <w:sz w:val="16"/>
              </w:rPr>
            </w:pPr>
            <w:r>
              <w:rPr>
                <w:sz w:val="16"/>
              </w:rPr>
              <w:t>0362</w:t>
            </w:r>
          </w:p>
        </w:tc>
        <w:tc>
          <w:tcPr>
            <w:tcW w:w="519" w:type="dxa"/>
          </w:tcPr>
          <w:p w14:paraId="772333F9" w14:textId="32A90A5F" w:rsidR="005A695C" w:rsidRPr="005A695C" w:rsidRDefault="005A695C" w:rsidP="005A695C">
            <w:pPr>
              <w:pStyle w:val="TAL"/>
              <w:rPr>
                <w:sz w:val="16"/>
              </w:rPr>
            </w:pPr>
            <w:r>
              <w:rPr>
                <w:sz w:val="16"/>
              </w:rPr>
              <w:t>1</w:t>
            </w:r>
          </w:p>
        </w:tc>
        <w:tc>
          <w:tcPr>
            <w:tcW w:w="512" w:type="dxa"/>
          </w:tcPr>
          <w:p w14:paraId="1C8DCF92" w14:textId="19FFB342" w:rsidR="005A695C" w:rsidRPr="005A695C" w:rsidRDefault="005A695C" w:rsidP="005A695C">
            <w:pPr>
              <w:pStyle w:val="TAL"/>
              <w:rPr>
                <w:sz w:val="16"/>
              </w:rPr>
            </w:pPr>
            <w:r>
              <w:rPr>
                <w:sz w:val="16"/>
              </w:rPr>
              <w:t>B</w:t>
            </w:r>
          </w:p>
        </w:tc>
        <w:tc>
          <w:tcPr>
            <w:tcW w:w="510" w:type="dxa"/>
          </w:tcPr>
          <w:p w14:paraId="0760CE1D" w14:textId="018CAF2A" w:rsidR="005A695C" w:rsidRPr="005A695C" w:rsidRDefault="005A695C" w:rsidP="005A695C">
            <w:pPr>
              <w:pStyle w:val="TAL"/>
              <w:rPr>
                <w:sz w:val="16"/>
              </w:rPr>
            </w:pPr>
            <w:r>
              <w:rPr>
                <w:sz w:val="16"/>
              </w:rPr>
              <w:t>Rel-19</w:t>
            </w:r>
          </w:p>
        </w:tc>
        <w:tc>
          <w:tcPr>
            <w:tcW w:w="661" w:type="dxa"/>
          </w:tcPr>
          <w:p w14:paraId="27CFD93F" w14:textId="0D289CFA" w:rsidR="005A695C" w:rsidRPr="005A695C" w:rsidRDefault="005A695C" w:rsidP="005A695C">
            <w:pPr>
              <w:pStyle w:val="TAL"/>
              <w:rPr>
                <w:sz w:val="16"/>
              </w:rPr>
            </w:pPr>
            <w:r>
              <w:rPr>
                <w:sz w:val="16"/>
              </w:rPr>
              <w:t>19.1.0</w:t>
            </w:r>
          </w:p>
        </w:tc>
        <w:tc>
          <w:tcPr>
            <w:tcW w:w="3489" w:type="dxa"/>
          </w:tcPr>
          <w:p w14:paraId="6BCE0DE4" w14:textId="6A1AD792" w:rsidR="005A695C" w:rsidRPr="005A695C" w:rsidRDefault="005A695C" w:rsidP="005A695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r>
      <w:tr w:rsidR="005A695C" w14:paraId="13D28427" w14:textId="77777777" w:rsidTr="005A695C">
        <w:tc>
          <w:tcPr>
            <w:tcW w:w="901" w:type="dxa"/>
          </w:tcPr>
          <w:p w14:paraId="350B5E51" w14:textId="0E2489EA" w:rsidR="005A695C" w:rsidRPr="005A695C" w:rsidRDefault="005A695C" w:rsidP="005A695C">
            <w:pPr>
              <w:pStyle w:val="TAL"/>
              <w:rPr>
                <w:sz w:val="16"/>
              </w:rPr>
            </w:pPr>
            <w:r>
              <w:rPr>
                <w:sz w:val="16"/>
              </w:rPr>
              <w:t>C3-250463</w:t>
            </w:r>
          </w:p>
        </w:tc>
        <w:tc>
          <w:tcPr>
            <w:tcW w:w="879" w:type="dxa"/>
          </w:tcPr>
          <w:p w14:paraId="102E1A6D" w14:textId="2ACB7CE6" w:rsidR="005A695C" w:rsidRPr="005A695C" w:rsidRDefault="005A695C" w:rsidP="005A695C">
            <w:pPr>
              <w:pStyle w:val="TAL"/>
              <w:rPr>
                <w:sz w:val="16"/>
              </w:rPr>
            </w:pPr>
            <w:r>
              <w:rPr>
                <w:sz w:val="16"/>
              </w:rPr>
              <w:t>agreed</w:t>
            </w:r>
          </w:p>
        </w:tc>
        <w:tc>
          <w:tcPr>
            <w:tcW w:w="938" w:type="dxa"/>
          </w:tcPr>
          <w:p w14:paraId="53B888A2" w14:textId="5B834172" w:rsidR="005A695C" w:rsidRPr="005A695C" w:rsidRDefault="005A695C" w:rsidP="005A695C">
            <w:pPr>
              <w:pStyle w:val="TAL"/>
              <w:rPr>
                <w:sz w:val="16"/>
              </w:rPr>
            </w:pPr>
            <w:r>
              <w:rPr>
                <w:sz w:val="16"/>
              </w:rPr>
              <w:t>approved</w:t>
            </w:r>
          </w:p>
        </w:tc>
        <w:tc>
          <w:tcPr>
            <w:tcW w:w="874" w:type="dxa"/>
          </w:tcPr>
          <w:p w14:paraId="695EA22A" w14:textId="55728D9A" w:rsidR="005A695C" w:rsidRPr="005A695C" w:rsidRDefault="005A695C" w:rsidP="005A695C">
            <w:pPr>
              <w:pStyle w:val="TAL"/>
              <w:rPr>
                <w:sz w:val="16"/>
              </w:rPr>
            </w:pPr>
            <w:r>
              <w:rPr>
                <w:sz w:val="16"/>
              </w:rPr>
              <w:t>29.549</w:t>
            </w:r>
          </w:p>
        </w:tc>
        <w:tc>
          <w:tcPr>
            <w:tcW w:w="572" w:type="dxa"/>
          </w:tcPr>
          <w:p w14:paraId="6E801400" w14:textId="26AF28F6" w:rsidR="005A695C" w:rsidRPr="005A695C" w:rsidRDefault="005A695C" w:rsidP="005A695C">
            <w:pPr>
              <w:pStyle w:val="TAL"/>
              <w:rPr>
                <w:sz w:val="16"/>
              </w:rPr>
            </w:pPr>
            <w:r>
              <w:rPr>
                <w:sz w:val="16"/>
              </w:rPr>
              <w:t>0363</w:t>
            </w:r>
          </w:p>
        </w:tc>
        <w:tc>
          <w:tcPr>
            <w:tcW w:w="519" w:type="dxa"/>
          </w:tcPr>
          <w:p w14:paraId="428C2FAC" w14:textId="28C31AF1" w:rsidR="005A695C" w:rsidRPr="005A695C" w:rsidRDefault="005A695C" w:rsidP="005A695C">
            <w:pPr>
              <w:pStyle w:val="TAL"/>
              <w:rPr>
                <w:sz w:val="16"/>
              </w:rPr>
            </w:pPr>
            <w:r>
              <w:rPr>
                <w:sz w:val="16"/>
              </w:rPr>
              <w:t>1</w:t>
            </w:r>
          </w:p>
        </w:tc>
        <w:tc>
          <w:tcPr>
            <w:tcW w:w="512" w:type="dxa"/>
          </w:tcPr>
          <w:p w14:paraId="170DB413" w14:textId="5FED6485" w:rsidR="005A695C" w:rsidRPr="005A695C" w:rsidRDefault="005A695C" w:rsidP="005A695C">
            <w:pPr>
              <w:pStyle w:val="TAL"/>
              <w:rPr>
                <w:sz w:val="16"/>
              </w:rPr>
            </w:pPr>
            <w:r>
              <w:rPr>
                <w:sz w:val="16"/>
              </w:rPr>
              <w:t>B</w:t>
            </w:r>
          </w:p>
        </w:tc>
        <w:tc>
          <w:tcPr>
            <w:tcW w:w="510" w:type="dxa"/>
          </w:tcPr>
          <w:p w14:paraId="03C20789" w14:textId="31361B68" w:rsidR="005A695C" w:rsidRPr="005A695C" w:rsidRDefault="005A695C" w:rsidP="005A695C">
            <w:pPr>
              <w:pStyle w:val="TAL"/>
              <w:rPr>
                <w:sz w:val="16"/>
              </w:rPr>
            </w:pPr>
            <w:r>
              <w:rPr>
                <w:sz w:val="16"/>
              </w:rPr>
              <w:t>Rel-19</w:t>
            </w:r>
          </w:p>
        </w:tc>
        <w:tc>
          <w:tcPr>
            <w:tcW w:w="661" w:type="dxa"/>
          </w:tcPr>
          <w:p w14:paraId="45A7C2F3" w14:textId="03C63D80" w:rsidR="005A695C" w:rsidRPr="005A695C" w:rsidRDefault="005A695C" w:rsidP="005A695C">
            <w:pPr>
              <w:pStyle w:val="TAL"/>
              <w:rPr>
                <w:sz w:val="16"/>
              </w:rPr>
            </w:pPr>
            <w:r>
              <w:rPr>
                <w:sz w:val="16"/>
              </w:rPr>
              <w:t>19.1.0</w:t>
            </w:r>
          </w:p>
        </w:tc>
        <w:tc>
          <w:tcPr>
            <w:tcW w:w="3489" w:type="dxa"/>
          </w:tcPr>
          <w:p w14:paraId="4FEEB640" w14:textId="67320D5F" w:rsidR="005A695C" w:rsidRPr="005A695C" w:rsidRDefault="005A695C" w:rsidP="005A695C">
            <w:pPr>
              <w:pStyle w:val="TAL"/>
              <w:rPr>
                <w:sz w:val="16"/>
              </w:rPr>
            </w:pPr>
            <w:r>
              <w:rPr>
                <w:sz w:val="16"/>
              </w:rPr>
              <w:t xml:space="preserve">Analytics output for the </w:t>
            </w:r>
            <w:proofErr w:type="spellStart"/>
            <w:r>
              <w:rPr>
                <w:sz w:val="16"/>
              </w:rPr>
              <w:t>SS_ADAE_LocationRelatedUeGroupAnalytics</w:t>
            </w:r>
            <w:proofErr w:type="spellEnd"/>
            <w:r>
              <w:rPr>
                <w:sz w:val="16"/>
              </w:rPr>
              <w:t xml:space="preserve"> API</w:t>
            </w:r>
          </w:p>
        </w:tc>
      </w:tr>
      <w:tr w:rsidR="005A695C" w14:paraId="557E4194" w14:textId="77777777" w:rsidTr="005A695C">
        <w:tc>
          <w:tcPr>
            <w:tcW w:w="901" w:type="dxa"/>
          </w:tcPr>
          <w:p w14:paraId="595D81A3" w14:textId="67A6A294" w:rsidR="005A695C" w:rsidRPr="005A695C" w:rsidRDefault="005A695C" w:rsidP="005A695C">
            <w:pPr>
              <w:pStyle w:val="TAL"/>
              <w:rPr>
                <w:sz w:val="16"/>
              </w:rPr>
            </w:pPr>
            <w:r>
              <w:rPr>
                <w:sz w:val="16"/>
              </w:rPr>
              <w:t>C3-250464</w:t>
            </w:r>
          </w:p>
        </w:tc>
        <w:tc>
          <w:tcPr>
            <w:tcW w:w="879" w:type="dxa"/>
          </w:tcPr>
          <w:p w14:paraId="73431DC2" w14:textId="7EB80378" w:rsidR="005A695C" w:rsidRPr="005A695C" w:rsidRDefault="005A695C" w:rsidP="005A695C">
            <w:pPr>
              <w:pStyle w:val="TAL"/>
              <w:rPr>
                <w:sz w:val="16"/>
              </w:rPr>
            </w:pPr>
            <w:r>
              <w:rPr>
                <w:sz w:val="16"/>
              </w:rPr>
              <w:t>agreed</w:t>
            </w:r>
          </w:p>
        </w:tc>
        <w:tc>
          <w:tcPr>
            <w:tcW w:w="938" w:type="dxa"/>
          </w:tcPr>
          <w:p w14:paraId="70D9899E" w14:textId="746A0E86" w:rsidR="005A695C" w:rsidRPr="005A695C" w:rsidRDefault="005A695C" w:rsidP="005A695C">
            <w:pPr>
              <w:pStyle w:val="TAL"/>
              <w:rPr>
                <w:sz w:val="16"/>
              </w:rPr>
            </w:pPr>
            <w:r>
              <w:rPr>
                <w:sz w:val="16"/>
              </w:rPr>
              <w:t>approved</w:t>
            </w:r>
          </w:p>
        </w:tc>
        <w:tc>
          <w:tcPr>
            <w:tcW w:w="874" w:type="dxa"/>
          </w:tcPr>
          <w:p w14:paraId="64817333" w14:textId="23BC154E" w:rsidR="005A695C" w:rsidRPr="005A695C" w:rsidRDefault="005A695C" w:rsidP="005A695C">
            <w:pPr>
              <w:pStyle w:val="TAL"/>
              <w:rPr>
                <w:sz w:val="16"/>
              </w:rPr>
            </w:pPr>
            <w:r>
              <w:rPr>
                <w:sz w:val="16"/>
              </w:rPr>
              <w:t>29.549</w:t>
            </w:r>
          </w:p>
        </w:tc>
        <w:tc>
          <w:tcPr>
            <w:tcW w:w="572" w:type="dxa"/>
          </w:tcPr>
          <w:p w14:paraId="552D4EA8" w14:textId="018A1719" w:rsidR="005A695C" w:rsidRPr="005A695C" w:rsidRDefault="005A695C" w:rsidP="005A695C">
            <w:pPr>
              <w:pStyle w:val="TAL"/>
              <w:rPr>
                <w:sz w:val="16"/>
              </w:rPr>
            </w:pPr>
            <w:r>
              <w:rPr>
                <w:sz w:val="16"/>
              </w:rPr>
              <w:t>0369</w:t>
            </w:r>
          </w:p>
        </w:tc>
        <w:tc>
          <w:tcPr>
            <w:tcW w:w="519" w:type="dxa"/>
          </w:tcPr>
          <w:p w14:paraId="462F68C9" w14:textId="29A4D1AE" w:rsidR="005A695C" w:rsidRPr="005A695C" w:rsidRDefault="005A695C" w:rsidP="005A695C">
            <w:pPr>
              <w:pStyle w:val="TAL"/>
              <w:rPr>
                <w:sz w:val="16"/>
              </w:rPr>
            </w:pPr>
            <w:r>
              <w:rPr>
                <w:sz w:val="16"/>
              </w:rPr>
              <w:t>1</w:t>
            </w:r>
          </w:p>
        </w:tc>
        <w:tc>
          <w:tcPr>
            <w:tcW w:w="512" w:type="dxa"/>
          </w:tcPr>
          <w:p w14:paraId="23D3B41F" w14:textId="330CD183" w:rsidR="005A695C" w:rsidRPr="005A695C" w:rsidRDefault="005A695C" w:rsidP="005A695C">
            <w:pPr>
              <w:pStyle w:val="TAL"/>
              <w:rPr>
                <w:sz w:val="16"/>
              </w:rPr>
            </w:pPr>
            <w:r>
              <w:rPr>
                <w:sz w:val="16"/>
              </w:rPr>
              <w:t>F</w:t>
            </w:r>
          </w:p>
        </w:tc>
        <w:tc>
          <w:tcPr>
            <w:tcW w:w="510" w:type="dxa"/>
          </w:tcPr>
          <w:p w14:paraId="0BB1DF95" w14:textId="0DCE50A4" w:rsidR="005A695C" w:rsidRPr="005A695C" w:rsidRDefault="005A695C" w:rsidP="005A695C">
            <w:pPr>
              <w:pStyle w:val="TAL"/>
              <w:rPr>
                <w:sz w:val="16"/>
              </w:rPr>
            </w:pPr>
            <w:r>
              <w:rPr>
                <w:sz w:val="16"/>
              </w:rPr>
              <w:t>Rel-19</w:t>
            </w:r>
          </w:p>
        </w:tc>
        <w:tc>
          <w:tcPr>
            <w:tcW w:w="661" w:type="dxa"/>
          </w:tcPr>
          <w:p w14:paraId="41DB1432" w14:textId="3EF86EB2" w:rsidR="005A695C" w:rsidRPr="005A695C" w:rsidRDefault="005A695C" w:rsidP="005A695C">
            <w:pPr>
              <w:pStyle w:val="TAL"/>
              <w:rPr>
                <w:sz w:val="16"/>
              </w:rPr>
            </w:pPr>
            <w:r>
              <w:rPr>
                <w:sz w:val="16"/>
              </w:rPr>
              <w:t>19.1.0</w:t>
            </w:r>
          </w:p>
        </w:tc>
        <w:tc>
          <w:tcPr>
            <w:tcW w:w="3489" w:type="dxa"/>
          </w:tcPr>
          <w:p w14:paraId="0CA29D6E" w14:textId="5BBB6CF4" w:rsidR="005A695C" w:rsidRPr="005A695C" w:rsidRDefault="005A695C" w:rsidP="005A695C">
            <w:pPr>
              <w:pStyle w:val="TAL"/>
              <w:rPr>
                <w:sz w:val="16"/>
              </w:rPr>
            </w:pPr>
            <w:r>
              <w:rPr>
                <w:sz w:val="16"/>
              </w:rPr>
              <w:t>Corrected incorrect API name</w:t>
            </w:r>
          </w:p>
        </w:tc>
      </w:tr>
      <w:tr w:rsidR="005A695C" w14:paraId="37FC1D33" w14:textId="77777777" w:rsidTr="005A695C">
        <w:tc>
          <w:tcPr>
            <w:tcW w:w="901" w:type="dxa"/>
          </w:tcPr>
          <w:p w14:paraId="528A5F28" w14:textId="5DF90830" w:rsidR="005A695C" w:rsidRPr="005A695C" w:rsidRDefault="005A695C" w:rsidP="005A695C">
            <w:pPr>
              <w:pStyle w:val="TAL"/>
              <w:rPr>
                <w:sz w:val="16"/>
              </w:rPr>
            </w:pPr>
            <w:r>
              <w:rPr>
                <w:sz w:val="16"/>
              </w:rPr>
              <w:t>C3-250469</w:t>
            </w:r>
          </w:p>
        </w:tc>
        <w:tc>
          <w:tcPr>
            <w:tcW w:w="879" w:type="dxa"/>
          </w:tcPr>
          <w:p w14:paraId="2171760C" w14:textId="35BC1166" w:rsidR="005A695C" w:rsidRPr="005A695C" w:rsidRDefault="005A695C" w:rsidP="005A695C">
            <w:pPr>
              <w:pStyle w:val="TAL"/>
              <w:rPr>
                <w:sz w:val="16"/>
              </w:rPr>
            </w:pPr>
            <w:r>
              <w:rPr>
                <w:sz w:val="16"/>
              </w:rPr>
              <w:t>agreed</w:t>
            </w:r>
          </w:p>
        </w:tc>
        <w:tc>
          <w:tcPr>
            <w:tcW w:w="938" w:type="dxa"/>
          </w:tcPr>
          <w:p w14:paraId="18CA6F25" w14:textId="0AF4487B" w:rsidR="005A695C" w:rsidRPr="005A695C" w:rsidRDefault="005A695C" w:rsidP="005A695C">
            <w:pPr>
              <w:pStyle w:val="TAL"/>
              <w:rPr>
                <w:sz w:val="16"/>
              </w:rPr>
            </w:pPr>
            <w:r>
              <w:rPr>
                <w:sz w:val="16"/>
              </w:rPr>
              <w:t>approved</w:t>
            </w:r>
          </w:p>
        </w:tc>
        <w:tc>
          <w:tcPr>
            <w:tcW w:w="874" w:type="dxa"/>
          </w:tcPr>
          <w:p w14:paraId="2916AE8B" w14:textId="588D42AA" w:rsidR="005A695C" w:rsidRPr="005A695C" w:rsidRDefault="005A695C" w:rsidP="005A695C">
            <w:pPr>
              <w:pStyle w:val="TAL"/>
              <w:rPr>
                <w:sz w:val="16"/>
              </w:rPr>
            </w:pPr>
            <w:r>
              <w:rPr>
                <w:sz w:val="16"/>
              </w:rPr>
              <w:t>29.549</w:t>
            </w:r>
          </w:p>
        </w:tc>
        <w:tc>
          <w:tcPr>
            <w:tcW w:w="572" w:type="dxa"/>
          </w:tcPr>
          <w:p w14:paraId="6632C4A3" w14:textId="3E436580" w:rsidR="005A695C" w:rsidRPr="005A695C" w:rsidRDefault="005A695C" w:rsidP="005A695C">
            <w:pPr>
              <w:pStyle w:val="TAL"/>
              <w:rPr>
                <w:sz w:val="16"/>
              </w:rPr>
            </w:pPr>
            <w:r>
              <w:rPr>
                <w:sz w:val="16"/>
              </w:rPr>
              <w:t>0360</w:t>
            </w:r>
          </w:p>
        </w:tc>
        <w:tc>
          <w:tcPr>
            <w:tcW w:w="519" w:type="dxa"/>
          </w:tcPr>
          <w:p w14:paraId="44AE9F9E" w14:textId="3A99AF00" w:rsidR="005A695C" w:rsidRPr="005A695C" w:rsidRDefault="005A695C" w:rsidP="005A695C">
            <w:pPr>
              <w:pStyle w:val="TAL"/>
              <w:rPr>
                <w:sz w:val="16"/>
              </w:rPr>
            </w:pPr>
            <w:r>
              <w:rPr>
                <w:sz w:val="16"/>
              </w:rPr>
              <w:t>1</w:t>
            </w:r>
          </w:p>
        </w:tc>
        <w:tc>
          <w:tcPr>
            <w:tcW w:w="512" w:type="dxa"/>
          </w:tcPr>
          <w:p w14:paraId="7A2E5AA5" w14:textId="34DB6220" w:rsidR="005A695C" w:rsidRPr="005A695C" w:rsidRDefault="005A695C" w:rsidP="005A695C">
            <w:pPr>
              <w:pStyle w:val="TAL"/>
              <w:rPr>
                <w:sz w:val="16"/>
              </w:rPr>
            </w:pPr>
            <w:r>
              <w:rPr>
                <w:sz w:val="16"/>
              </w:rPr>
              <w:t>B</w:t>
            </w:r>
          </w:p>
        </w:tc>
        <w:tc>
          <w:tcPr>
            <w:tcW w:w="510" w:type="dxa"/>
          </w:tcPr>
          <w:p w14:paraId="5F585B82" w14:textId="5F503845" w:rsidR="005A695C" w:rsidRPr="005A695C" w:rsidRDefault="005A695C" w:rsidP="005A695C">
            <w:pPr>
              <w:pStyle w:val="TAL"/>
              <w:rPr>
                <w:sz w:val="16"/>
              </w:rPr>
            </w:pPr>
            <w:r>
              <w:rPr>
                <w:sz w:val="16"/>
              </w:rPr>
              <w:t>Rel-19</w:t>
            </w:r>
          </w:p>
        </w:tc>
        <w:tc>
          <w:tcPr>
            <w:tcW w:w="661" w:type="dxa"/>
          </w:tcPr>
          <w:p w14:paraId="5BBB75E6" w14:textId="238B9652" w:rsidR="005A695C" w:rsidRPr="005A695C" w:rsidRDefault="005A695C" w:rsidP="005A695C">
            <w:pPr>
              <w:pStyle w:val="TAL"/>
              <w:rPr>
                <w:sz w:val="16"/>
              </w:rPr>
            </w:pPr>
            <w:r>
              <w:rPr>
                <w:sz w:val="16"/>
              </w:rPr>
              <w:t>19.1.0</w:t>
            </w:r>
          </w:p>
        </w:tc>
        <w:tc>
          <w:tcPr>
            <w:tcW w:w="3489" w:type="dxa"/>
          </w:tcPr>
          <w:p w14:paraId="41A6D311" w14:textId="3D1286CE" w:rsidR="005A695C" w:rsidRPr="005A695C" w:rsidRDefault="005A695C" w:rsidP="005A695C">
            <w:pPr>
              <w:pStyle w:val="TAL"/>
              <w:rPr>
                <w:sz w:val="16"/>
              </w:rPr>
            </w:pPr>
            <w:r>
              <w:rPr>
                <w:sz w:val="16"/>
              </w:rPr>
              <w:t xml:space="preserve">PUT and PATCH methods definition in the </w:t>
            </w:r>
            <w:proofErr w:type="spellStart"/>
            <w:r>
              <w:rPr>
                <w:sz w:val="16"/>
              </w:rPr>
              <w:t>SS_ADAE_LocationRelatedUeGroupAnalytics</w:t>
            </w:r>
            <w:proofErr w:type="spellEnd"/>
            <w:r>
              <w:rPr>
                <w:sz w:val="16"/>
              </w:rPr>
              <w:t xml:space="preserve"> API</w:t>
            </w:r>
          </w:p>
        </w:tc>
      </w:tr>
      <w:tr w:rsidR="005A695C" w14:paraId="370047A4" w14:textId="77777777" w:rsidTr="005A695C">
        <w:tc>
          <w:tcPr>
            <w:tcW w:w="901" w:type="dxa"/>
          </w:tcPr>
          <w:p w14:paraId="3BC27B85" w14:textId="20C91EA5" w:rsidR="005A695C" w:rsidRPr="005A695C" w:rsidRDefault="005A695C" w:rsidP="005A695C">
            <w:pPr>
              <w:pStyle w:val="TAL"/>
              <w:rPr>
                <w:sz w:val="16"/>
              </w:rPr>
            </w:pPr>
            <w:r>
              <w:rPr>
                <w:sz w:val="16"/>
              </w:rPr>
              <w:t>C3-250470</w:t>
            </w:r>
          </w:p>
        </w:tc>
        <w:tc>
          <w:tcPr>
            <w:tcW w:w="879" w:type="dxa"/>
          </w:tcPr>
          <w:p w14:paraId="2F096DF1" w14:textId="5EA95F08" w:rsidR="005A695C" w:rsidRPr="005A695C" w:rsidRDefault="005A695C" w:rsidP="005A695C">
            <w:pPr>
              <w:pStyle w:val="TAL"/>
              <w:rPr>
                <w:sz w:val="16"/>
              </w:rPr>
            </w:pPr>
            <w:r>
              <w:rPr>
                <w:sz w:val="16"/>
              </w:rPr>
              <w:t>agreed</w:t>
            </w:r>
          </w:p>
        </w:tc>
        <w:tc>
          <w:tcPr>
            <w:tcW w:w="938" w:type="dxa"/>
          </w:tcPr>
          <w:p w14:paraId="17CB7B1D" w14:textId="22AF8D80" w:rsidR="005A695C" w:rsidRPr="005A695C" w:rsidRDefault="005A695C" w:rsidP="005A695C">
            <w:pPr>
              <w:pStyle w:val="TAL"/>
              <w:rPr>
                <w:sz w:val="16"/>
              </w:rPr>
            </w:pPr>
            <w:r>
              <w:rPr>
                <w:sz w:val="16"/>
              </w:rPr>
              <w:t>approved</w:t>
            </w:r>
          </w:p>
        </w:tc>
        <w:tc>
          <w:tcPr>
            <w:tcW w:w="874" w:type="dxa"/>
          </w:tcPr>
          <w:p w14:paraId="743EC2BA" w14:textId="43D427F0" w:rsidR="005A695C" w:rsidRPr="005A695C" w:rsidRDefault="005A695C" w:rsidP="005A695C">
            <w:pPr>
              <w:pStyle w:val="TAL"/>
              <w:rPr>
                <w:sz w:val="16"/>
              </w:rPr>
            </w:pPr>
            <w:r>
              <w:rPr>
                <w:sz w:val="16"/>
              </w:rPr>
              <w:t>29.549</w:t>
            </w:r>
          </w:p>
        </w:tc>
        <w:tc>
          <w:tcPr>
            <w:tcW w:w="572" w:type="dxa"/>
          </w:tcPr>
          <w:p w14:paraId="26C14671" w14:textId="3D0D041F" w:rsidR="005A695C" w:rsidRPr="005A695C" w:rsidRDefault="005A695C" w:rsidP="005A695C">
            <w:pPr>
              <w:pStyle w:val="TAL"/>
              <w:rPr>
                <w:sz w:val="16"/>
              </w:rPr>
            </w:pPr>
            <w:r>
              <w:rPr>
                <w:sz w:val="16"/>
              </w:rPr>
              <w:t>0361</w:t>
            </w:r>
          </w:p>
        </w:tc>
        <w:tc>
          <w:tcPr>
            <w:tcW w:w="519" w:type="dxa"/>
          </w:tcPr>
          <w:p w14:paraId="5FB8340A" w14:textId="3763DC40" w:rsidR="005A695C" w:rsidRPr="005A695C" w:rsidRDefault="005A695C" w:rsidP="005A695C">
            <w:pPr>
              <w:pStyle w:val="TAL"/>
              <w:rPr>
                <w:sz w:val="16"/>
              </w:rPr>
            </w:pPr>
            <w:r>
              <w:rPr>
                <w:sz w:val="16"/>
              </w:rPr>
              <w:t>1</w:t>
            </w:r>
          </w:p>
        </w:tc>
        <w:tc>
          <w:tcPr>
            <w:tcW w:w="512" w:type="dxa"/>
          </w:tcPr>
          <w:p w14:paraId="38B15F6A" w14:textId="0D054591" w:rsidR="005A695C" w:rsidRPr="005A695C" w:rsidRDefault="005A695C" w:rsidP="005A695C">
            <w:pPr>
              <w:pStyle w:val="TAL"/>
              <w:rPr>
                <w:sz w:val="16"/>
              </w:rPr>
            </w:pPr>
            <w:r>
              <w:rPr>
                <w:sz w:val="16"/>
              </w:rPr>
              <w:t>B</w:t>
            </w:r>
          </w:p>
        </w:tc>
        <w:tc>
          <w:tcPr>
            <w:tcW w:w="510" w:type="dxa"/>
          </w:tcPr>
          <w:p w14:paraId="07A6420C" w14:textId="1E4A75A3" w:rsidR="005A695C" w:rsidRPr="005A695C" w:rsidRDefault="005A695C" w:rsidP="005A695C">
            <w:pPr>
              <w:pStyle w:val="TAL"/>
              <w:rPr>
                <w:sz w:val="16"/>
              </w:rPr>
            </w:pPr>
            <w:r>
              <w:rPr>
                <w:sz w:val="16"/>
              </w:rPr>
              <w:t>Rel-19</w:t>
            </w:r>
          </w:p>
        </w:tc>
        <w:tc>
          <w:tcPr>
            <w:tcW w:w="661" w:type="dxa"/>
          </w:tcPr>
          <w:p w14:paraId="1040865A" w14:textId="298FBD44" w:rsidR="005A695C" w:rsidRPr="005A695C" w:rsidRDefault="005A695C" w:rsidP="005A695C">
            <w:pPr>
              <w:pStyle w:val="TAL"/>
              <w:rPr>
                <w:sz w:val="16"/>
              </w:rPr>
            </w:pPr>
            <w:r>
              <w:rPr>
                <w:sz w:val="16"/>
              </w:rPr>
              <w:t>19.1.0</w:t>
            </w:r>
          </w:p>
        </w:tc>
        <w:tc>
          <w:tcPr>
            <w:tcW w:w="3489" w:type="dxa"/>
          </w:tcPr>
          <w:p w14:paraId="166EE2D2" w14:textId="0A5CA562" w:rsidR="005A695C" w:rsidRPr="005A695C" w:rsidRDefault="005A695C" w:rsidP="005A695C">
            <w:pPr>
              <w:pStyle w:val="TAL"/>
              <w:rPr>
                <w:sz w:val="16"/>
              </w:rPr>
            </w:pPr>
            <w:r>
              <w:rPr>
                <w:sz w:val="16"/>
              </w:rPr>
              <w:t>Adaptive Location Configuration Notification procedure definition</w:t>
            </w:r>
          </w:p>
        </w:tc>
      </w:tr>
    </w:tbl>
    <w:p w14:paraId="126654BB" w14:textId="77777777" w:rsidR="005A695C" w:rsidRDefault="005A695C" w:rsidP="005A695C"/>
    <w:p w14:paraId="6902DB5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6EA329" w14:textId="6CE02257" w:rsidR="005A695C" w:rsidRDefault="005A695C" w:rsidP="005A695C">
      <w:pPr>
        <w:rPr>
          <w:rFonts w:ascii="Arial" w:hAnsi="Arial" w:cs="Arial"/>
          <w:b/>
          <w:sz w:val="24"/>
        </w:rPr>
      </w:pPr>
      <w:r>
        <w:rPr>
          <w:rFonts w:ascii="Arial" w:hAnsi="Arial" w:cs="Arial"/>
          <w:b/>
          <w:color w:val="0000FF"/>
          <w:sz w:val="24"/>
        </w:rPr>
        <w:t>CP-250196</w:t>
      </w:r>
      <w:r>
        <w:rPr>
          <w:rFonts w:ascii="Arial" w:hAnsi="Arial" w:cs="Arial"/>
          <w:b/>
          <w:color w:val="0000FF"/>
          <w:sz w:val="24"/>
        </w:rPr>
        <w:tab/>
      </w:r>
      <w:r>
        <w:rPr>
          <w:rFonts w:ascii="Arial" w:hAnsi="Arial" w:cs="Arial"/>
          <w:b/>
          <w:sz w:val="24"/>
        </w:rPr>
        <w:t xml:space="preserve">Analytics output for the </w:t>
      </w:r>
      <w:proofErr w:type="spellStart"/>
      <w:r>
        <w:rPr>
          <w:rFonts w:ascii="Arial" w:hAnsi="Arial" w:cs="Arial"/>
          <w:b/>
          <w:sz w:val="24"/>
        </w:rPr>
        <w:t>SS_ADAE_CollisionDetectionAnalytics</w:t>
      </w:r>
      <w:proofErr w:type="spellEnd"/>
      <w:r>
        <w:rPr>
          <w:rFonts w:ascii="Arial" w:hAnsi="Arial" w:cs="Arial"/>
          <w:b/>
          <w:sz w:val="24"/>
        </w:rPr>
        <w:t xml:space="preserve"> API</w:t>
      </w:r>
    </w:p>
    <w:p w14:paraId="69E1C63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CR-0358  rev 2 Cat: B (Rel-19)</w:t>
      </w:r>
      <w:r>
        <w:rPr>
          <w:i/>
        </w:rPr>
        <w:br/>
      </w:r>
      <w:r>
        <w:rPr>
          <w:i/>
        </w:rPr>
        <w:br/>
      </w:r>
      <w:r>
        <w:rPr>
          <w:i/>
        </w:rPr>
        <w:tab/>
      </w:r>
      <w:r>
        <w:rPr>
          <w:i/>
        </w:rPr>
        <w:tab/>
      </w:r>
      <w:r>
        <w:rPr>
          <w:i/>
        </w:rPr>
        <w:tab/>
      </w:r>
      <w:r>
        <w:rPr>
          <w:i/>
        </w:rPr>
        <w:tab/>
      </w:r>
      <w:r>
        <w:rPr>
          <w:i/>
        </w:rPr>
        <w:tab/>
        <w:t>Source: Ericsson</w:t>
      </w:r>
    </w:p>
    <w:p w14:paraId="46AB4E90" w14:textId="77777777" w:rsidR="005A695C" w:rsidRDefault="005A695C" w:rsidP="005A695C">
      <w:pPr>
        <w:rPr>
          <w:color w:val="808080"/>
        </w:rPr>
      </w:pPr>
      <w:r>
        <w:rPr>
          <w:color w:val="808080"/>
        </w:rPr>
        <w:t>(Replaces C3-250460)</w:t>
      </w:r>
    </w:p>
    <w:p w14:paraId="3780BA8D" w14:textId="77777777" w:rsidR="005A695C" w:rsidRDefault="005A695C" w:rsidP="005A695C">
      <w:pPr>
        <w:rPr>
          <w:rFonts w:ascii="Arial" w:hAnsi="Arial" w:cs="Arial"/>
          <w:b/>
        </w:rPr>
      </w:pPr>
      <w:r>
        <w:rPr>
          <w:rFonts w:ascii="Arial" w:hAnsi="Arial" w:cs="Arial"/>
          <w:b/>
        </w:rPr>
        <w:t xml:space="preserve">Abstract: </w:t>
      </w:r>
    </w:p>
    <w:p w14:paraId="641BFB59" w14:textId="77777777" w:rsidR="005A695C" w:rsidRDefault="005A695C" w:rsidP="005A695C">
      <w:r>
        <w:t>Revision of CT3 agreed C3-250460 in CR Pack CP-250087.</w:t>
      </w:r>
    </w:p>
    <w:p w14:paraId="0197C1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F91D9" w14:textId="6A9E9478" w:rsidR="005A695C" w:rsidRDefault="005A695C" w:rsidP="005A695C">
      <w:pPr>
        <w:rPr>
          <w:rFonts w:ascii="Arial" w:hAnsi="Arial" w:cs="Arial"/>
          <w:b/>
          <w:sz w:val="24"/>
        </w:rPr>
      </w:pPr>
      <w:r>
        <w:rPr>
          <w:rFonts w:ascii="Arial" w:hAnsi="Arial" w:cs="Arial"/>
          <w:b/>
          <w:color w:val="0000FF"/>
          <w:sz w:val="24"/>
        </w:rPr>
        <w:t>CP-250197</w:t>
      </w:r>
      <w:r>
        <w:rPr>
          <w:rFonts w:ascii="Arial" w:hAnsi="Arial" w:cs="Arial"/>
          <w:b/>
          <w:color w:val="0000FF"/>
          <w:sz w:val="24"/>
        </w:rPr>
        <w:tab/>
      </w:r>
      <w:r>
        <w:rPr>
          <w:rFonts w:ascii="Arial" w:hAnsi="Arial" w:cs="Arial"/>
          <w:b/>
          <w:sz w:val="24"/>
        </w:rPr>
        <w:t xml:space="preserve">Location deviation criteria definition in the </w:t>
      </w:r>
      <w:proofErr w:type="spellStart"/>
      <w:r>
        <w:rPr>
          <w:rFonts w:ascii="Arial" w:hAnsi="Arial" w:cs="Arial"/>
          <w:b/>
          <w:sz w:val="24"/>
        </w:rPr>
        <w:t>SS_ADAE_LocationRelatedUeGroupAnalytics</w:t>
      </w:r>
      <w:proofErr w:type="spellEnd"/>
      <w:r>
        <w:rPr>
          <w:rFonts w:ascii="Arial" w:hAnsi="Arial" w:cs="Arial"/>
          <w:b/>
          <w:sz w:val="24"/>
        </w:rPr>
        <w:t xml:space="preserve"> API</w:t>
      </w:r>
    </w:p>
    <w:p w14:paraId="6E4B5F7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CR-0362  rev 2 Cat: B (Rel-19)</w:t>
      </w:r>
      <w:r>
        <w:rPr>
          <w:i/>
        </w:rPr>
        <w:br/>
      </w:r>
      <w:r>
        <w:rPr>
          <w:i/>
        </w:rPr>
        <w:br/>
      </w:r>
      <w:r>
        <w:rPr>
          <w:i/>
        </w:rPr>
        <w:tab/>
      </w:r>
      <w:r>
        <w:rPr>
          <w:i/>
        </w:rPr>
        <w:tab/>
      </w:r>
      <w:r>
        <w:rPr>
          <w:i/>
        </w:rPr>
        <w:tab/>
      </w:r>
      <w:r>
        <w:rPr>
          <w:i/>
        </w:rPr>
        <w:tab/>
      </w:r>
      <w:r>
        <w:rPr>
          <w:i/>
        </w:rPr>
        <w:tab/>
        <w:t>Source: Ericsson</w:t>
      </w:r>
    </w:p>
    <w:p w14:paraId="1BF3D99C" w14:textId="77777777" w:rsidR="005A695C" w:rsidRDefault="005A695C" w:rsidP="005A695C">
      <w:pPr>
        <w:rPr>
          <w:color w:val="808080"/>
        </w:rPr>
      </w:pPr>
      <w:r>
        <w:rPr>
          <w:color w:val="808080"/>
        </w:rPr>
        <w:t>(Replaces C3-250462)</w:t>
      </w:r>
    </w:p>
    <w:p w14:paraId="36599FBD" w14:textId="77777777" w:rsidR="005A695C" w:rsidRDefault="005A695C" w:rsidP="005A695C">
      <w:pPr>
        <w:rPr>
          <w:rFonts w:ascii="Arial" w:hAnsi="Arial" w:cs="Arial"/>
          <w:b/>
        </w:rPr>
      </w:pPr>
      <w:r>
        <w:rPr>
          <w:rFonts w:ascii="Arial" w:hAnsi="Arial" w:cs="Arial"/>
          <w:b/>
        </w:rPr>
        <w:t xml:space="preserve">Abstract: </w:t>
      </w:r>
    </w:p>
    <w:p w14:paraId="0E3E0916" w14:textId="77777777" w:rsidR="005A695C" w:rsidRDefault="005A695C" w:rsidP="005A695C">
      <w:r>
        <w:t>Revision of CT3 agreed C3-250462 in CR Pack CP-250087.</w:t>
      </w:r>
    </w:p>
    <w:p w14:paraId="5FCACB9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AEE19" w14:textId="07B616E6" w:rsidR="005A695C" w:rsidRDefault="005A695C" w:rsidP="005A695C">
      <w:pPr>
        <w:rPr>
          <w:rFonts w:ascii="Arial" w:hAnsi="Arial" w:cs="Arial"/>
          <w:b/>
          <w:sz w:val="24"/>
        </w:rPr>
      </w:pPr>
      <w:r>
        <w:rPr>
          <w:rFonts w:ascii="Arial" w:hAnsi="Arial" w:cs="Arial"/>
          <w:b/>
          <w:color w:val="0000FF"/>
          <w:sz w:val="24"/>
        </w:rPr>
        <w:t>CP-250169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145AE4EF"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5D7B0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7B7F330E" w14:textId="77777777" w:rsidTr="005A695C">
        <w:tc>
          <w:tcPr>
            <w:tcW w:w="1133" w:type="dxa"/>
          </w:tcPr>
          <w:p w14:paraId="680CBE4A" w14:textId="59D6884F" w:rsidR="005A695C" w:rsidRDefault="005A695C" w:rsidP="005A695C">
            <w:pPr>
              <w:pStyle w:val="TAH"/>
            </w:pPr>
            <w:r>
              <w:t>WG TDoc</w:t>
            </w:r>
          </w:p>
        </w:tc>
        <w:tc>
          <w:tcPr>
            <w:tcW w:w="1020" w:type="dxa"/>
          </w:tcPr>
          <w:p w14:paraId="4BECFF7D" w14:textId="16383204" w:rsidR="005A695C" w:rsidRDefault="005A695C" w:rsidP="005A695C">
            <w:pPr>
              <w:pStyle w:val="TAH"/>
            </w:pPr>
            <w:r>
              <w:t xml:space="preserve">WG </w:t>
            </w:r>
            <w:proofErr w:type="spellStart"/>
            <w:r>
              <w:t>decisn</w:t>
            </w:r>
            <w:proofErr w:type="spellEnd"/>
          </w:p>
        </w:tc>
        <w:tc>
          <w:tcPr>
            <w:tcW w:w="1020" w:type="dxa"/>
          </w:tcPr>
          <w:p w14:paraId="5E1239BF" w14:textId="04E38BD6" w:rsidR="005A695C" w:rsidRDefault="005A695C" w:rsidP="005A695C">
            <w:pPr>
              <w:pStyle w:val="TAH"/>
            </w:pPr>
            <w:r>
              <w:t xml:space="preserve">TSG </w:t>
            </w:r>
            <w:proofErr w:type="spellStart"/>
            <w:r>
              <w:t>decisn</w:t>
            </w:r>
            <w:proofErr w:type="spellEnd"/>
          </w:p>
        </w:tc>
        <w:tc>
          <w:tcPr>
            <w:tcW w:w="1133" w:type="dxa"/>
          </w:tcPr>
          <w:p w14:paraId="7C3E3E55" w14:textId="2878560D" w:rsidR="005A695C" w:rsidRDefault="005A695C" w:rsidP="005A695C">
            <w:pPr>
              <w:pStyle w:val="TAH"/>
            </w:pPr>
            <w:r>
              <w:t>Spec</w:t>
            </w:r>
          </w:p>
        </w:tc>
        <w:tc>
          <w:tcPr>
            <w:tcW w:w="572" w:type="dxa"/>
          </w:tcPr>
          <w:p w14:paraId="7AEA3CEF" w14:textId="2B8A0B3D" w:rsidR="005A695C" w:rsidRDefault="005A695C" w:rsidP="005A695C">
            <w:pPr>
              <w:pStyle w:val="TAH"/>
            </w:pPr>
            <w:r>
              <w:t>CR</w:t>
            </w:r>
          </w:p>
        </w:tc>
        <w:tc>
          <w:tcPr>
            <w:tcW w:w="567" w:type="dxa"/>
          </w:tcPr>
          <w:p w14:paraId="073098FC" w14:textId="69DDE6D1" w:rsidR="005A695C" w:rsidRDefault="005A695C" w:rsidP="005A695C">
            <w:pPr>
              <w:pStyle w:val="TAH"/>
            </w:pPr>
            <w:r>
              <w:t>rev</w:t>
            </w:r>
          </w:p>
        </w:tc>
        <w:tc>
          <w:tcPr>
            <w:tcW w:w="567" w:type="dxa"/>
          </w:tcPr>
          <w:p w14:paraId="6E69AE45" w14:textId="00ECE0F5" w:rsidR="005A695C" w:rsidRDefault="005A695C" w:rsidP="005A695C">
            <w:pPr>
              <w:pStyle w:val="TAH"/>
            </w:pPr>
            <w:r>
              <w:t>cat</w:t>
            </w:r>
          </w:p>
        </w:tc>
        <w:tc>
          <w:tcPr>
            <w:tcW w:w="510" w:type="dxa"/>
          </w:tcPr>
          <w:p w14:paraId="674F8C25" w14:textId="1A7EC23D" w:rsidR="005A695C" w:rsidRDefault="005A695C" w:rsidP="005A695C">
            <w:pPr>
              <w:pStyle w:val="TAH"/>
            </w:pPr>
            <w:proofErr w:type="spellStart"/>
            <w:r>
              <w:t>Rel</w:t>
            </w:r>
            <w:proofErr w:type="spellEnd"/>
          </w:p>
        </w:tc>
        <w:tc>
          <w:tcPr>
            <w:tcW w:w="661" w:type="dxa"/>
          </w:tcPr>
          <w:p w14:paraId="71C043AD" w14:textId="0BEE709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7F134B0" w14:textId="5561E1FA" w:rsidR="005A695C" w:rsidRDefault="005A695C" w:rsidP="005A695C">
            <w:pPr>
              <w:pStyle w:val="TAH"/>
            </w:pPr>
            <w:r>
              <w:t>Title</w:t>
            </w:r>
          </w:p>
        </w:tc>
      </w:tr>
      <w:tr w:rsidR="005A695C" w14:paraId="67A725D9" w14:textId="77777777" w:rsidTr="005A695C">
        <w:tc>
          <w:tcPr>
            <w:tcW w:w="1133" w:type="dxa"/>
          </w:tcPr>
          <w:p w14:paraId="064B772C" w14:textId="1263EAB9" w:rsidR="005A695C" w:rsidRPr="005A695C" w:rsidRDefault="005A695C" w:rsidP="005A695C">
            <w:pPr>
              <w:pStyle w:val="TAL"/>
              <w:rPr>
                <w:sz w:val="16"/>
              </w:rPr>
            </w:pPr>
            <w:r>
              <w:rPr>
                <w:sz w:val="16"/>
              </w:rPr>
              <w:t>C1-251046</w:t>
            </w:r>
          </w:p>
        </w:tc>
        <w:tc>
          <w:tcPr>
            <w:tcW w:w="1020" w:type="dxa"/>
          </w:tcPr>
          <w:p w14:paraId="18278C62" w14:textId="1E307C79" w:rsidR="005A695C" w:rsidRPr="005A695C" w:rsidRDefault="005A695C" w:rsidP="005A695C">
            <w:pPr>
              <w:pStyle w:val="TAL"/>
              <w:rPr>
                <w:sz w:val="16"/>
              </w:rPr>
            </w:pPr>
            <w:r>
              <w:rPr>
                <w:sz w:val="16"/>
              </w:rPr>
              <w:t>agreed</w:t>
            </w:r>
          </w:p>
        </w:tc>
        <w:tc>
          <w:tcPr>
            <w:tcW w:w="1020" w:type="dxa"/>
          </w:tcPr>
          <w:p w14:paraId="40414453" w14:textId="4523E973" w:rsidR="005A695C" w:rsidRPr="005A695C" w:rsidRDefault="005A695C" w:rsidP="005A695C">
            <w:pPr>
              <w:pStyle w:val="TAL"/>
              <w:rPr>
                <w:sz w:val="16"/>
              </w:rPr>
            </w:pPr>
            <w:r>
              <w:rPr>
                <w:sz w:val="16"/>
              </w:rPr>
              <w:t>approved</w:t>
            </w:r>
          </w:p>
        </w:tc>
        <w:tc>
          <w:tcPr>
            <w:tcW w:w="1133" w:type="dxa"/>
          </w:tcPr>
          <w:p w14:paraId="22E6EAE3" w14:textId="0DBFC329" w:rsidR="005A695C" w:rsidRPr="005A695C" w:rsidRDefault="005A695C" w:rsidP="005A695C">
            <w:pPr>
              <w:pStyle w:val="TAL"/>
              <w:rPr>
                <w:sz w:val="16"/>
              </w:rPr>
            </w:pPr>
            <w:r>
              <w:rPr>
                <w:sz w:val="16"/>
              </w:rPr>
              <w:t>24.545</w:t>
            </w:r>
          </w:p>
        </w:tc>
        <w:tc>
          <w:tcPr>
            <w:tcW w:w="572" w:type="dxa"/>
          </w:tcPr>
          <w:p w14:paraId="0FCDCBED" w14:textId="10AEC255" w:rsidR="005A695C" w:rsidRPr="005A695C" w:rsidRDefault="005A695C" w:rsidP="005A695C">
            <w:pPr>
              <w:pStyle w:val="TAL"/>
              <w:rPr>
                <w:sz w:val="16"/>
              </w:rPr>
            </w:pPr>
            <w:r>
              <w:rPr>
                <w:sz w:val="16"/>
              </w:rPr>
              <w:t>0127</w:t>
            </w:r>
          </w:p>
        </w:tc>
        <w:tc>
          <w:tcPr>
            <w:tcW w:w="567" w:type="dxa"/>
          </w:tcPr>
          <w:p w14:paraId="6515052F" w14:textId="1B61E077" w:rsidR="005A695C" w:rsidRPr="005A695C" w:rsidRDefault="005A695C" w:rsidP="005A695C">
            <w:pPr>
              <w:pStyle w:val="TAL"/>
              <w:rPr>
                <w:sz w:val="16"/>
              </w:rPr>
            </w:pPr>
            <w:r>
              <w:rPr>
                <w:sz w:val="16"/>
              </w:rPr>
              <w:t>1</w:t>
            </w:r>
          </w:p>
        </w:tc>
        <w:tc>
          <w:tcPr>
            <w:tcW w:w="567" w:type="dxa"/>
          </w:tcPr>
          <w:p w14:paraId="7274BDDA" w14:textId="14ED07CE" w:rsidR="005A695C" w:rsidRPr="005A695C" w:rsidRDefault="005A695C" w:rsidP="005A695C">
            <w:pPr>
              <w:pStyle w:val="TAL"/>
              <w:rPr>
                <w:sz w:val="16"/>
              </w:rPr>
            </w:pPr>
            <w:r>
              <w:rPr>
                <w:sz w:val="16"/>
              </w:rPr>
              <w:t>B</w:t>
            </w:r>
          </w:p>
        </w:tc>
        <w:tc>
          <w:tcPr>
            <w:tcW w:w="510" w:type="dxa"/>
          </w:tcPr>
          <w:p w14:paraId="03A455FA" w14:textId="645123C1" w:rsidR="005A695C" w:rsidRPr="005A695C" w:rsidRDefault="005A695C" w:rsidP="005A695C">
            <w:pPr>
              <w:pStyle w:val="TAL"/>
              <w:rPr>
                <w:sz w:val="16"/>
              </w:rPr>
            </w:pPr>
            <w:r>
              <w:rPr>
                <w:sz w:val="16"/>
              </w:rPr>
              <w:t>Rel-19</w:t>
            </w:r>
          </w:p>
        </w:tc>
        <w:tc>
          <w:tcPr>
            <w:tcW w:w="661" w:type="dxa"/>
          </w:tcPr>
          <w:p w14:paraId="5282FC03" w14:textId="17D58C9D" w:rsidR="005A695C" w:rsidRPr="005A695C" w:rsidRDefault="005A695C" w:rsidP="005A695C">
            <w:pPr>
              <w:pStyle w:val="TAL"/>
              <w:rPr>
                <w:sz w:val="16"/>
              </w:rPr>
            </w:pPr>
            <w:r>
              <w:rPr>
                <w:sz w:val="16"/>
              </w:rPr>
              <w:t>19.0.1</w:t>
            </w:r>
          </w:p>
        </w:tc>
        <w:tc>
          <w:tcPr>
            <w:tcW w:w="2607" w:type="dxa"/>
          </w:tcPr>
          <w:p w14:paraId="060ACEAB" w14:textId="76803348" w:rsidR="005A695C" w:rsidRPr="005A695C" w:rsidRDefault="005A695C" w:rsidP="005A695C">
            <w:pPr>
              <w:pStyle w:val="TAL"/>
              <w:rPr>
                <w:sz w:val="16"/>
              </w:rPr>
            </w:pPr>
            <w:r>
              <w:rPr>
                <w:sz w:val="16"/>
              </w:rPr>
              <w:t>Update the procedures for reusing the stored UE location</w:t>
            </w:r>
          </w:p>
        </w:tc>
      </w:tr>
      <w:tr w:rsidR="005A695C" w14:paraId="38B190E6" w14:textId="77777777" w:rsidTr="005A695C">
        <w:tc>
          <w:tcPr>
            <w:tcW w:w="1133" w:type="dxa"/>
          </w:tcPr>
          <w:p w14:paraId="7BAF99F4" w14:textId="0F10A5F8" w:rsidR="005A695C" w:rsidRPr="005A695C" w:rsidRDefault="005A695C" w:rsidP="005A695C">
            <w:pPr>
              <w:pStyle w:val="TAL"/>
              <w:rPr>
                <w:sz w:val="16"/>
              </w:rPr>
            </w:pPr>
            <w:r>
              <w:rPr>
                <w:sz w:val="16"/>
              </w:rPr>
              <w:t>C1-251173</w:t>
            </w:r>
          </w:p>
        </w:tc>
        <w:tc>
          <w:tcPr>
            <w:tcW w:w="1020" w:type="dxa"/>
          </w:tcPr>
          <w:p w14:paraId="1AB223AC" w14:textId="0CBBC97A" w:rsidR="005A695C" w:rsidRPr="005A695C" w:rsidRDefault="005A695C" w:rsidP="005A695C">
            <w:pPr>
              <w:pStyle w:val="TAL"/>
              <w:rPr>
                <w:sz w:val="16"/>
              </w:rPr>
            </w:pPr>
            <w:r>
              <w:rPr>
                <w:sz w:val="16"/>
              </w:rPr>
              <w:t>agreed</w:t>
            </w:r>
          </w:p>
        </w:tc>
        <w:tc>
          <w:tcPr>
            <w:tcW w:w="1020" w:type="dxa"/>
          </w:tcPr>
          <w:p w14:paraId="3F0F450B" w14:textId="1B2D1182" w:rsidR="005A695C" w:rsidRPr="005A695C" w:rsidRDefault="005A695C" w:rsidP="005A695C">
            <w:pPr>
              <w:pStyle w:val="TAL"/>
              <w:rPr>
                <w:sz w:val="16"/>
              </w:rPr>
            </w:pPr>
            <w:r>
              <w:rPr>
                <w:sz w:val="16"/>
              </w:rPr>
              <w:t>approved</w:t>
            </w:r>
          </w:p>
        </w:tc>
        <w:tc>
          <w:tcPr>
            <w:tcW w:w="1133" w:type="dxa"/>
          </w:tcPr>
          <w:p w14:paraId="47D87C61" w14:textId="2B0566F1" w:rsidR="005A695C" w:rsidRPr="005A695C" w:rsidRDefault="005A695C" w:rsidP="005A695C">
            <w:pPr>
              <w:pStyle w:val="TAL"/>
              <w:rPr>
                <w:sz w:val="16"/>
              </w:rPr>
            </w:pPr>
            <w:r>
              <w:rPr>
                <w:sz w:val="16"/>
              </w:rPr>
              <w:t>24.545</w:t>
            </w:r>
          </w:p>
        </w:tc>
        <w:tc>
          <w:tcPr>
            <w:tcW w:w="572" w:type="dxa"/>
          </w:tcPr>
          <w:p w14:paraId="572876B8" w14:textId="094B06AB" w:rsidR="005A695C" w:rsidRPr="005A695C" w:rsidRDefault="005A695C" w:rsidP="005A695C">
            <w:pPr>
              <w:pStyle w:val="TAL"/>
              <w:rPr>
                <w:sz w:val="16"/>
              </w:rPr>
            </w:pPr>
            <w:r>
              <w:rPr>
                <w:sz w:val="16"/>
              </w:rPr>
              <w:t>0126</w:t>
            </w:r>
          </w:p>
        </w:tc>
        <w:tc>
          <w:tcPr>
            <w:tcW w:w="567" w:type="dxa"/>
          </w:tcPr>
          <w:p w14:paraId="465F56BF" w14:textId="1E4B7CCE" w:rsidR="005A695C" w:rsidRPr="005A695C" w:rsidRDefault="005A695C" w:rsidP="005A695C">
            <w:pPr>
              <w:pStyle w:val="TAL"/>
              <w:rPr>
                <w:sz w:val="16"/>
              </w:rPr>
            </w:pPr>
            <w:r>
              <w:rPr>
                <w:sz w:val="16"/>
              </w:rPr>
              <w:t>2</w:t>
            </w:r>
          </w:p>
        </w:tc>
        <w:tc>
          <w:tcPr>
            <w:tcW w:w="567" w:type="dxa"/>
          </w:tcPr>
          <w:p w14:paraId="528FB86C" w14:textId="50FFA488" w:rsidR="005A695C" w:rsidRPr="005A695C" w:rsidRDefault="005A695C" w:rsidP="005A695C">
            <w:pPr>
              <w:pStyle w:val="TAL"/>
              <w:rPr>
                <w:sz w:val="16"/>
              </w:rPr>
            </w:pPr>
            <w:r>
              <w:rPr>
                <w:sz w:val="16"/>
              </w:rPr>
              <w:t>B</w:t>
            </w:r>
          </w:p>
        </w:tc>
        <w:tc>
          <w:tcPr>
            <w:tcW w:w="510" w:type="dxa"/>
          </w:tcPr>
          <w:p w14:paraId="6EA2FBAC" w14:textId="7A57C9FF" w:rsidR="005A695C" w:rsidRPr="005A695C" w:rsidRDefault="005A695C" w:rsidP="005A695C">
            <w:pPr>
              <w:pStyle w:val="TAL"/>
              <w:rPr>
                <w:sz w:val="16"/>
              </w:rPr>
            </w:pPr>
            <w:r>
              <w:rPr>
                <w:sz w:val="16"/>
              </w:rPr>
              <w:t>Rel-19</w:t>
            </w:r>
          </w:p>
        </w:tc>
        <w:tc>
          <w:tcPr>
            <w:tcW w:w="661" w:type="dxa"/>
          </w:tcPr>
          <w:p w14:paraId="7D9DD9A9" w14:textId="14ED3E9D" w:rsidR="005A695C" w:rsidRPr="005A695C" w:rsidRDefault="005A695C" w:rsidP="005A695C">
            <w:pPr>
              <w:pStyle w:val="TAL"/>
              <w:rPr>
                <w:sz w:val="16"/>
              </w:rPr>
            </w:pPr>
            <w:r>
              <w:rPr>
                <w:sz w:val="16"/>
              </w:rPr>
              <w:t>19.0.1</w:t>
            </w:r>
          </w:p>
        </w:tc>
        <w:tc>
          <w:tcPr>
            <w:tcW w:w="2607" w:type="dxa"/>
          </w:tcPr>
          <w:p w14:paraId="2BB4230E" w14:textId="6C87D3FD" w:rsidR="005A695C" w:rsidRPr="005A695C" w:rsidRDefault="005A695C" w:rsidP="005A695C">
            <w:pPr>
              <w:pStyle w:val="TAL"/>
              <w:rPr>
                <w:sz w:val="16"/>
              </w:rPr>
            </w:pPr>
            <w:r>
              <w:rPr>
                <w:sz w:val="16"/>
              </w:rPr>
              <w:t>Add the velocity in location reporting related procedures</w:t>
            </w:r>
          </w:p>
        </w:tc>
      </w:tr>
      <w:tr w:rsidR="005A695C" w14:paraId="3A76E379" w14:textId="77777777" w:rsidTr="005A695C">
        <w:tc>
          <w:tcPr>
            <w:tcW w:w="1133" w:type="dxa"/>
          </w:tcPr>
          <w:p w14:paraId="024FB893" w14:textId="7E0174AB" w:rsidR="005A695C" w:rsidRPr="005A695C" w:rsidRDefault="005A695C" w:rsidP="005A695C">
            <w:pPr>
              <w:pStyle w:val="TAL"/>
              <w:rPr>
                <w:sz w:val="16"/>
              </w:rPr>
            </w:pPr>
            <w:r>
              <w:rPr>
                <w:sz w:val="16"/>
              </w:rPr>
              <w:t>C1-251191</w:t>
            </w:r>
          </w:p>
        </w:tc>
        <w:tc>
          <w:tcPr>
            <w:tcW w:w="1020" w:type="dxa"/>
          </w:tcPr>
          <w:p w14:paraId="47689A5F" w14:textId="18E5B8F0" w:rsidR="005A695C" w:rsidRPr="005A695C" w:rsidRDefault="005A695C" w:rsidP="005A695C">
            <w:pPr>
              <w:pStyle w:val="TAL"/>
              <w:rPr>
                <w:sz w:val="16"/>
              </w:rPr>
            </w:pPr>
            <w:r>
              <w:rPr>
                <w:sz w:val="16"/>
              </w:rPr>
              <w:t>agreed</w:t>
            </w:r>
          </w:p>
        </w:tc>
        <w:tc>
          <w:tcPr>
            <w:tcW w:w="1020" w:type="dxa"/>
          </w:tcPr>
          <w:p w14:paraId="12F7067C" w14:textId="3FF4898F" w:rsidR="005A695C" w:rsidRPr="005A695C" w:rsidRDefault="005A695C" w:rsidP="005A695C">
            <w:pPr>
              <w:pStyle w:val="TAL"/>
              <w:rPr>
                <w:sz w:val="16"/>
              </w:rPr>
            </w:pPr>
            <w:r>
              <w:rPr>
                <w:sz w:val="16"/>
              </w:rPr>
              <w:t>approved</w:t>
            </w:r>
          </w:p>
        </w:tc>
        <w:tc>
          <w:tcPr>
            <w:tcW w:w="1133" w:type="dxa"/>
          </w:tcPr>
          <w:p w14:paraId="29C0709B" w14:textId="234DF989" w:rsidR="005A695C" w:rsidRPr="005A695C" w:rsidRDefault="005A695C" w:rsidP="005A695C">
            <w:pPr>
              <w:pStyle w:val="TAL"/>
              <w:rPr>
                <w:sz w:val="16"/>
              </w:rPr>
            </w:pPr>
            <w:r>
              <w:rPr>
                <w:sz w:val="16"/>
              </w:rPr>
              <w:t>24.545</w:t>
            </w:r>
          </w:p>
        </w:tc>
        <w:tc>
          <w:tcPr>
            <w:tcW w:w="572" w:type="dxa"/>
          </w:tcPr>
          <w:p w14:paraId="56ACAE91" w14:textId="016AB44C" w:rsidR="005A695C" w:rsidRPr="005A695C" w:rsidRDefault="005A695C" w:rsidP="005A695C">
            <w:pPr>
              <w:pStyle w:val="TAL"/>
              <w:rPr>
                <w:sz w:val="16"/>
              </w:rPr>
            </w:pPr>
            <w:r>
              <w:rPr>
                <w:sz w:val="16"/>
              </w:rPr>
              <w:t>0125</w:t>
            </w:r>
          </w:p>
        </w:tc>
        <w:tc>
          <w:tcPr>
            <w:tcW w:w="567" w:type="dxa"/>
          </w:tcPr>
          <w:p w14:paraId="39B1DCB9" w14:textId="75936B92" w:rsidR="005A695C" w:rsidRPr="005A695C" w:rsidRDefault="005A695C" w:rsidP="005A695C">
            <w:pPr>
              <w:pStyle w:val="TAL"/>
              <w:rPr>
                <w:sz w:val="16"/>
              </w:rPr>
            </w:pPr>
            <w:r>
              <w:rPr>
                <w:sz w:val="16"/>
              </w:rPr>
              <w:t>4</w:t>
            </w:r>
          </w:p>
        </w:tc>
        <w:tc>
          <w:tcPr>
            <w:tcW w:w="567" w:type="dxa"/>
          </w:tcPr>
          <w:p w14:paraId="776D7C32" w14:textId="3392C770" w:rsidR="005A695C" w:rsidRPr="005A695C" w:rsidRDefault="005A695C" w:rsidP="005A695C">
            <w:pPr>
              <w:pStyle w:val="TAL"/>
              <w:rPr>
                <w:sz w:val="16"/>
              </w:rPr>
            </w:pPr>
            <w:r>
              <w:rPr>
                <w:sz w:val="16"/>
              </w:rPr>
              <w:t>B</w:t>
            </w:r>
          </w:p>
        </w:tc>
        <w:tc>
          <w:tcPr>
            <w:tcW w:w="510" w:type="dxa"/>
          </w:tcPr>
          <w:p w14:paraId="3E4285F2" w14:textId="20F9DB65" w:rsidR="005A695C" w:rsidRPr="005A695C" w:rsidRDefault="005A695C" w:rsidP="005A695C">
            <w:pPr>
              <w:pStyle w:val="TAL"/>
              <w:rPr>
                <w:sz w:val="16"/>
              </w:rPr>
            </w:pPr>
            <w:r>
              <w:rPr>
                <w:sz w:val="16"/>
              </w:rPr>
              <w:t>Rel-19</w:t>
            </w:r>
          </w:p>
        </w:tc>
        <w:tc>
          <w:tcPr>
            <w:tcW w:w="661" w:type="dxa"/>
          </w:tcPr>
          <w:p w14:paraId="19197174" w14:textId="2C628503" w:rsidR="005A695C" w:rsidRPr="005A695C" w:rsidRDefault="005A695C" w:rsidP="005A695C">
            <w:pPr>
              <w:pStyle w:val="TAL"/>
              <w:rPr>
                <w:sz w:val="16"/>
              </w:rPr>
            </w:pPr>
            <w:r>
              <w:rPr>
                <w:sz w:val="16"/>
              </w:rPr>
              <w:t>19.0.1</w:t>
            </w:r>
          </w:p>
        </w:tc>
        <w:tc>
          <w:tcPr>
            <w:tcW w:w="2607" w:type="dxa"/>
          </w:tcPr>
          <w:p w14:paraId="00222F22" w14:textId="5A959D54" w:rsidR="005A695C" w:rsidRPr="005A695C" w:rsidRDefault="005A695C" w:rsidP="005A695C">
            <w:pPr>
              <w:pStyle w:val="TAL"/>
              <w:rPr>
                <w:sz w:val="16"/>
              </w:rPr>
            </w:pPr>
            <w:r>
              <w:rPr>
                <w:sz w:val="16"/>
              </w:rPr>
              <w:t>Add failure case in the on-demand location reporting procedure</w:t>
            </w:r>
          </w:p>
        </w:tc>
      </w:tr>
    </w:tbl>
    <w:p w14:paraId="60E8216A" w14:textId="77777777" w:rsidR="005A695C" w:rsidRDefault="005A695C" w:rsidP="005A695C"/>
    <w:p w14:paraId="1C6BDB1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52C8C" w14:textId="77777777" w:rsidR="005A695C" w:rsidRDefault="005A695C" w:rsidP="005A695C">
      <w:pPr>
        <w:pStyle w:val="Heading3"/>
      </w:pPr>
      <w:bookmarkStart w:id="250" w:name="_Toc192811930"/>
      <w:r>
        <w:t>19.33</w:t>
      </w:r>
      <w:r>
        <w:tab/>
        <w:t>CT aspects of SEAL data delivery enabler for vertical applications Phase 2 [SEALDD_Ph2]</w:t>
      </w:r>
      <w:bookmarkEnd w:id="250"/>
    </w:p>
    <w:p w14:paraId="526CAAD3" w14:textId="59CD5E15" w:rsidR="005A695C" w:rsidRDefault="005A695C" w:rsidP="005A695C">
      <w:pPr>
        <w:rPr>
          <w:rFonts w:ascii="Arial" w:hAnsi="Arial" w:cs="Arial"/>
          <w:b/>
          <w:sz w:val="24"/>
        </w:rPr>
      </w:pPr>
      <w:r>
        <w:rPr>
          <w:rFonts w:ascii="Arial" w:hAnsi="Arial" w:cs="Arial"/>
          <w:b/>
          <w:color w:val="0000FF"/>
          <w:sz w:val="24"/>
        </w:rPr>
        <w:t>CP-250118</w:t>
      </w:r>
      <w:r>
        <w:rPr>
          <w:rFonts w:ascii="Arial" w:hAnsi="Arial" w:cs="Arial"/>
          <w:b/>
          <w:color w:val="0000FF"/>
          <w:sz w:val="24"/>
        </w:rPr>
        <w:tab/>
      </w:r>
      <w:r>
        <w:rPr>
          <w:rFonts w:ascii="Arial" w:hAnsi="Arial" w:cs="Arial"/>
          <w:b/>
          <w:sz w:val="24"/>
        </w:rPr>
        <w:t>CR Pack on SEALDD_Ph2</w:t>
      </w:r>
    </w:p>
    <w:p w14:paraId="3C31A8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3ACDB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64859072" w14:textId="77777777" w:rsidTr="005A695C">
        <w:tc>
          <w:tcPr>
            <w:tcW w:w="1133" w:type="dxa"/>
          </w:tcPr>
          <w:p w14:paraId="60E8CAAE" w14:textId="73034566" w:rsidR="005A695C" w:rsidRDefault="005A695C" w:rsidP="005A695C">
            <w:pPr>
              <w:pStyle w:val="TAH"/>
            </w:pPr>
            <w:r>
              <w:t>WG TDoc</w:t>
            </w:r>
          </w:p>
        </w:tc>
        <w:tc>
          <w:tcPr>
            <w:tcW w:w="1020" w:type="dxa"/>
          </w:tcPr>
          <w:p w14:paraId="5DB44E39" w14:textId="5F8A3EAF" w:rsidR="005A695C" w:rsidRDefault="005A695C" w:rsidP="005A695C">
            <w:pPr>
              <w:pStyle w:val="TAH"/>
            </w:pPr>
            <w:r>
              <w:t xml:space="preserve">WG </w:t>
            </w:r>
            <w:proofErr w:type="spellStart"/>
            <w:r>
              <w:t>decisn</w:t>
            </w:r>
            <w:proofErr w:type="spellEnd"/>
          </w:p>
        </w:tc>
        <w:tc>
          <w:tcPr>
            <w:tcW w:w="1020" w:type="dxa"/>
          </w:tcPr>
          <w:p w14:paraId="6929D8D1" w14:textId="55939750" w:rsidR="005A695C" w:rsidRDefault="005A695C" w:rsidP="005A695C">
            <w:pPr>
              <w:pStyle w:val="TAH"/>
            </w:pPr>
            <w:r>
              <w:t xml:space="preserve">TSG </w:t>
            </w:r>
            <w:proofErr w:type="spellStart"/>
            <w:r>
              <w:t>decisn</w:t>
            </w:r>
            <w:proofErr w:type="spellEnd"/>
          </w:p>
        </w:tc>
        <w:tc>
          <w:tcPr>
            <w:tcW w:w="1133" w:type="dxa"/>
          </w:tcPr>
          <w:p w14:paraId="056FAA4A" w14:textId="1A20CCCE" w:rsidR="005A695C" w:rsidRDefault="005A695C" w:rsidP="005A695C">
            <w:pPr>
              <w:pStyle w:val="TAH"/>
            </w:pPr>
            <w:r>
              <w:t>Spec</w:t>
            </w:r>
          </w:p>
        </w:tc>
        <w:tc>
          <w:tcPr>
            <w:tcW w:w="572" w:type="dxa"/>
          </w:tcPr>
          <w:p w14:paraId="27E47CA0" w14:textId="775DAE29" w:rsidR="005A695C" w:rsidRDefault="005A695C" w:rsidP="005A695C">
            <w:pPr>
              <w:pStyle w:val="TAH"/>
            </w:pPr>
            <w:r>
              <w:t>CR</w:t>
            </w:r>
          </w:p>
        </w:tc>
        <w:tc>
          <w:tcPr>
            <w:tcW w:w="567" w:type="dxa"/>
          </w:tcPr>
          <w:p w14:paraId="038DD242" w14:textId="5FEF44FE" w:rsidR="005A695C" w:rsidRDefault="005A695C" w:rsidP="005A695C">
            <w:pPr>
              <w:pStyle w:val="TAH"/>
            </w:pPr>
            <w:r>
              <w:t>rev</w:t>
            </w:r>
          </w:p>
        </w:tc>
        <w:tc>
          <w:tcPr>
            <w:tcW w:w="567" w:type="dxa"/>
          </w:tcPr>
          <w:p w14:paraId="72C7D011" w14:textId="7936A5E7" w:rsidR="005A695C" w:rsidRDefault="005A695C" w:rsidP="005A695C">
            <w:pPr>
              <w:pStyle w:val="TAH"/>
            </w:pPr>
            <w:r>
              <w:t>cat</w:t>
            </w:r>
          </w:p>
        </w:tc>
        <w:tc>
          <w:tcPr>
            <w:tcW w:w="510" w:type="dxa"/>
          </w:tcPr>
          <w:p w14:paraId="76860ED0" w14:textId="408782C2" w:rsidR="005A695C" w:rsidRDefault="005A695C" w:rsidP="005A695C">
            <w:pPr>
              <w:pStyle w:val="TAH"/>
            </w:pPr>
            <w:proofErr w:type="spellStart"/>
            <w:r>
              <w:t>Rel</w:t>
            </w:r>
            <w:proofErr w:type="spellEnd"/>
          </w:p>
        </w:tc>
        <w:tc>
          <w:tcPr>
            <w:tcW w:w="661" w:type="dxa"/>
          </w:tcPr>
          <w:p w14:paraId="0FF33E79" w14:textId="29B01F6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1B053A5" w14:textId="64B24EFE" w:rsidR="005A695C" w:rsidRDefault="005A695C" w:rsidP="005A695C">
            <w:pPr>
              <w:pStyle w:val="TAH"/>
            </w:pPr>
            <w:r>
              <w:t>Title</w:t>
            </w:r>
          </w:p>
        </w:tc>
      </w:tr>
      <w:tr w:rsidR="005A695C" w14:paraId="6AAEB1D0" w14:textId="77777777" w:rsidTr="005A695C">
        <w:tc>
          <w:tcPr>
            <w:tcW w:w="1133" w:type="dxa"/>
          </w:tcPr>
          <w:p w14:paraId="0C2ADB66" w14:textId="4AE8674E" w:rsidR="005A695C" w:rsidRPr="005A695C" w:rsidRDefault="005A695C" w:rsidP="005A695C">
            <w:pPr>
              <w:pStyle w:val="TAL"/>
              <w:rPr>
                <w:sz w:val="16"/>
              </w:rPr>
            </w:pPr>
            <w:r>
              <w:rPr>
                <w:sz w:val="16"/>
              </w:rPr>
              <w:t>C3-250490</w:t>
            </w:r>
          </w:p>
        </w:tc>
        <w:tc>
          <w:tcPr>
            <w:tcW w:w="1020" w:type="dxa"/>
          </w:tcPr>
          <w:p w14:paraId="632F96D8" w14:textId="50D00702" w:rsidR="005A695C" w:rsidRPr="005A695C" w:rsidRDefault="005A695C" w:rsidP="005A695C">
            <w:pPr>
              <w:pStyle w:val="TAL"/>
              <w:rPr>
                <w:sz w:val="16"/>
              </w:rPr>
            </w:pPr>
            <w:r>
              <w:rPr>
                <w:sz w:val="16"/>
              </w:rPr>
              <w:t>agreed</w:t>
            </w:r>
          </w:p>
        </w:tc>
        <w:tc>
          <w:tcPr>
            <w:tcW w:w="1020" w:type="dxa"/>
          </w:tcPr>
          <w:p w14:paraId="33BABE8D" w14:textId="57A9B23D" w:rsidR="005A695C" w:rsidRPr="005A695C" w:rsidRDefault="005A695C" w:rsidP="005A695C">
            <w:pPr>
              <w:pStyle w:val="TAL"/>
              <w:rPr>
                <w:sz w:val="16"/>
              </w:rPr>
            </w:pPr>
            <w:r>
              <w:rPr>
                <w:sz w:val="16"/>
              </w:rPr>
              <w:t>approved</w:t>
            </w:r>
          </w:p>
        </w:tc>
        <w:tc>
          <w:tcPr>
            <w:tcW w:w="1133" w:type="dxa"/>
          </w:tcPr>
          <w:p w14:paraId="1E2CF826" w14:textId="2427B830" w:rsidR="005A695C" w:rsidRPr="005A695C" w:rsidRDefault="005A695C" w:rsidP="005A695C">
            <w:pPr>
              <w:pStyle w:val="TAL"/>
              <w:rPr>
                <w:sz w:val="16"/>
              </w:rPr>
            </w:pPr>
            <w:r>
              <w:rPr>
                <w:sz w:val="16"/>
              </w:rPr>
              <w:t>29.548</w:t>
            </w:r>
          </w:p>
        </w:tc>
        <w:tc>
          <w:tcPr>
            <w:tcW w:w="572" w:type="dxa"/>
          </w:tcPr>
          <w:p w14:paraId="3E3883E0" w14:textId="22D1BDBD" w:rsidR="005A695C" w:rsidRPr="005A695C" w:rsidRDefault="005A695C" w:rsidP="005A695C">
            <w:pPr>
              <w:pStyle w:val="TAL"/>
              <w:rPr>
                <w:sz w:val="16"/>
              </w:rPr>
            </w:pPr>
            <w:r>
              <w:rPr>
                <w:sz w:val="16"/>
              </w:rPr>
              <w:t>0036</w:t>
            </w:r>
          </w:p>
        </w:tc>
        <w:tc>
          <w:tcPr>
            <w:tcW w:w="567" w:type="dxa"/>
          </w:tcPr>
          <w:p w14:paraId="1927F973" w14:textId="6368CD41" w:rsidR="005A695C" w:rsidRPr="005A695C" w:rsidRDefault="005A695C" w:rsidP="005A695C">
            <w:pPr>
              <w:pStyle w:val="TAL"/>
              <w:rPr>
                <w:sz w:val="16"/>
              </w:rPr>
            </w:pPr>
            <w:r>
              <w:rPr>
                <w:sz w:val="16"/>
              </w:rPr>
              <w:t>1</w:t>
            </w:r>
          </w:p>
        </w:tc>
        <w:tc>
          <w:tcPr>
            <w:tcW w:w="567" w:type="dxa"/>
          </w:tcPr>
          <w:p w14:paraId="2D9978C9" w14:textId="46972F66" w:rsidR="005A695C" w:rsidRPr="005A695C" w:rsidRDefault="005A695C" w:rsidP="005A695C">
            <w:pPr>
              <w:pStyle w:val="TAL"/>
              <w:rPr>
                <w:sz w:val="16"/>
              </w:rPr>
            </w:pPr>
            <w:r>
              <w:rPr>
                <w:sz w:val="16"/>
              </w:rPr>
              <w:t>F</w:t>
            </w:r>
          </w:p>
        </w:tc>
        <w:tc>
          <w:tcPr>
            <w:tcW w:w="510" w:type="dxa"/>
          </w:tcPr>
          <w:p w14:paraId="73BB7FD9" w14:textId="31022E67" w:rsidR="005A695C" w:rsidRPr="005A695C" w:rsidRDefault="005A695C" w:rsidP="005A695C">
            <w:pPr>
              <w:pStyle w:val="TAL"/>
              <w:rPr>
                <w:sz w:val="16"/>
              </w:rPr>
            </w:pPr>
            <w:r>
              <w:rPr>
                <w:sz w:val="16"/>
              </w:rPr>
              <w:t>Rel-19</w:t>
            </w:r>
          </w:p>
        </w:tc>
        <w:tc>
          <w:tcPr>
            <w:tcW w:w="661" w:type="dxa"/>
          </w:tcPr>
          <w:p w14:paraId="7B2496F3" w14:textId="3BBAF0CC" w:rsidR="005A695C" w:rsidRPr="005A695C" w:rsidRDefault="005A695C" w:rsidP="005A695C">
            <w:pPr>
              <w:pStyle w:val="TAL"/>
              <w:rPr>
                <w:sz w:val="16"/>
              </w:rPr>
            </w:pPr>
            <w:r>
              <w:rPr>
                <w:sz w:val="16"/>
              </w:rPr>
              <w:t>19.1.0</w:t>
            </w:r>
          </w:p>
        </w:tc>
        <w:tc>
          <w:tcPr>
            <w:tcW w:w="2607" w:type="dxa"/>
          </w:tcPr>
          <w:p w14:paraId="45BFD081" w14:textId="0DB4919D" w:rsidR="005A695C" w:rsidRPr="005A695C" w:rsidRDefault="005A695C" w:rsidP="005A695C">
            <w:pPr>
              <w:pStyle w:val="TAL"/>
              <w:rPr>
                <w:sz w:val="16"/>
              </w:rPr>
            </w:pPr>
            <w:r>
              <w:rPr>
                <w:sz w:val="16"/>
              </w:rPr>
              <w:t>Updates and corrections to the SDD_BDT API</w:t>
            </w:r>
          </w:p>
        </w:tc>
      </w:tr>
      <w:tr w:rsidR="005A695C" w14:paraId="1D17B79B" w14:textId="77777777" w:rsidTr="005A695C">
        <w:tc>
          <w:tcPr>
            <w:tcW w:w="1133" w:type="dxa"/>
          </w:tcPr>
          <w:p w14:paraId="49EEE0B0" w14:textId="31EB693C" w:rsidR="005A695C" w:rsidRPr="005A695C" w:rsidRDefault="005A695C" w:rsidP="005A695C">
            <w:pPr>
              <w:pStyle w:val="TAL"/>
              <w:rPr>
                <w:sz w:val="16"/>
              </w:rPr>
            </w:pPr>
            <w:r>
              <w:rPr>
                <w:sz w:val="16"/>
              </w:rPr>
              <w:t>C3-250491</w:t>
            </w:r>
          </w:p>
        </w:tc>
        <w:tc>
          <w:tcPr>
            <w:tcW w:w="1020" w:type="dxa"/>
          </w:tcPr>
          <w:p w14:paraId="6C2EA5EA" w14:textId="2F30F7EB" w:rsidR="005A695C" w:rsidRPr="005A695C" w:rsidRDefault="005A695C" w:rsidP="005A695C">
            <w:pPr>
              <w:pStyle w:val="TAL"/>
              <w:rPr>
                <w:sz w:val="16"/>
              </w:rPr>
            </w:pPr>
            <w:r>
              <w:rPr>
                <w:sz w:val="16"/>
              </w:rPr>
              <w:t>agreed</w:t>
            </w:r>
          </w:p>
        </w:tc>
        <w:tc>
          <w:tcPr>
            <w:tcW w:w="1020" w:type="dxa"/>
          </w:tcPr>
          <w:p w14:paraId="549FE403" w14:textId="04A3B30A" w:rsidR="005A695C" w:rsidRPr="005A695C" w:rsidRDefault="005A695C" w:rsidP="005A695C">
            <w:pPr>
              <w:pStyle w:val="TAL"/>
              <w:rPr>
                <w:sz w:val="16"/>
              </w:rPr>
            </w:pPr>
            <w:r>
              <w:rPr>
                <w:sz w:val="16"/>
              </w:rPr>
              <w:t>approved</w:t>
            </w:r>
          </w:p>
        </w:tc>
        <w:tc>
          <w:tcPr>
            <w:tcW w:w="1133" w:type="dxa"/>
          </w:tcPr>
          <w:p w14:paraId="14FB3769" w14:textId="171830BF" w:rsidR="005A695C" w:rsidRPr="005A695C" w:rsidRDefault="005A695C" w:rsidP="005A695C">
            <w:pPr>
              <w:pStyle w:val="TAL"/>
              <w:rPr>
                <w:sz w:val="16"/>
              </w:rPr>
            </w:pPr>
            <w:r>
              <w:rPr>
                <w:sz w:val="16"/>
              </w:rPr>
              <w:t>29.548</w:t>
            </w:r>
          </w:p>
        </w:tc>
        <w:tc>
          <w:tcPr>
            <w:tcW w:w="572" w:type="dxa"/>
          </w:tcPr>
          <w:p w14:paraId="04897557" w14:textId="1612C603" w:rsidR="005A695C" w:rsidRPr="005A695C" w:rsidRDefault="005A695C" w:rsidP="005A695C">
            <w:pPr>
              <w:pStyle w:val="TAL"/>
              <w:rPr>
                <w:sz w:val="16"/>
              </w:rPr>
            </w:pPr>
            <w:r>
              <w:rPr>
                <w:sz w:val="16"/>
              </w:rPr>
              <w:t>0037</w:t>
            </w:r>
          </w:p>
        </w:tc>
        <w:tc>
          <w:tcPr>
            <w:tcW w:w="567" w:type="dxa"/>
          </w:tcPr>
          <w:p w14:paraId="286734F1" w14:textId="69432486" w:rsidR="005A695C" w:rsidRPr="005A695C" w:rsidRDefault="005A695C" w:rsidP="005A695C">
            <w:pPr>
              <w:pStyle w:val="TAL"/>
              <w:rPr>
                <w:sz w:val="16"/>
              </w:rPr>
            </w:pPr>
            <w:r>
              <w:rPr>
                <w:sz w:val="16"/>
              </w:rPr>
              <w:t>1</w:t>
            </w:r>
          </w:p>
        </w:tc>
        <w:tc>
          <w:tcPr>
            <w:tcW w:w="567" w:type="dxa"/>
          </w:tcPr>
          <w:p w14:paraId="1A66CD15" w14:textId="4FDD14CD" w:rsidR="005A695C" w:rsidRPr="005A695C" w:rsidRDefault="005A695C" w:rsidP="005A695C">
            <w:pPr>
              <w:pStyle w:val="TAL"/>
              <w:rPr>
                <w:sz w:val="16"/>
              </w:rPr>
            </w:pPr>
            <w:r>
              <w:rPr>
                <w:sz w:val="16"/>
              </w:rPr>
              <w:t>F</w:t>
            </w:r>
          </w:p>
        </w:tc>
        <w:tc>
          <w:tcPr>
            <w:tcW w:w="510" w:type="dxa"/>
          </w:tcPr>
          <w:p w14:paraId="74D655B3" w14:textId="6F73DA6E" w:rsidR="005A695C" w:rsidRPr="005A695C" w:rsidRDefault="005A695C" w:rsidP="005A695C">
            <w:pPr>
              <w:pStyle w:val="TAL"/>
              <w:rPr>
                <w:sz w:val="16"/>
              </w:rPr>
            </w:pPr>
            <w:r>
              <w:rPr>
                <w:sz w:val="16"/>
              </w:rPr>
              <w:t>Rel-19</w:t>
            </w:r>
          </w:p>
        </w:tc>
        <w:tc>
          <w:tcPr>
            <w:tcW w:w="661" w:type="dxa"/>
          </w:tcPr>
          <w:p w14:paraId="5DA2A145" w14:textId="4A8FA59F" w:rsidR="005A695C" w:rsidRPr="005A695C" w:rsidRDefault="005A695C" w:rsidP="005A695C">
            <w:pPr>
              <w:pStyle w:val="TAL"/>
              <w:rPr>
                <w:sz w:val="16"/>
              </w:rPr>
            </w:pPr>
            <w:r>
              <w:rPr>
                <w:sz w:val="16"/>
              </w:rPr>
              <w:t>19.1.0</w:t>
            </w:r>
          </w:p>
        </w:tc>
        <w:tc>
          <w:tcPr>
            <w:tcW w:w="2607" w:type="dxa"/>
          </w:tcPr>
          <w:p w14:paraId="4311CDFA" w14:textId="03D1A1C0" w:rsidR="005A695C" w:rsidRPr="005A695C" w:rsidRDefault="005A695C" w:rsidP="005A695C">
            <w:pPr>
              <w:pStyle w:val="TAL"/>
              <w:rPr>
                <w:sz w:val="16"/>
              </w:rPr>
            </w:pPr>
            <w:r>
              <w:rPr>
                <w:sz w:val="16"/>
              </w:rPr>
              <w:t>Various updates and corrections</w:t>
            </w:r>
          </w:p>
        </w:tc>
      </w:tr>
    </w:tbl>
    <w:p w14:paraId="51F58B4A" w14:textId="77777777" w:rsidR="005A695C" w:rsidRDefault="005A695C" w:rsidP="005A695C"/>
    <w:p w14:paraId="1E57DBA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C1C11" w14:textId="21A614D0" w:rsidR="005A695C" w:rsidRDefault="005A695C" w:rsidP="005A695C">
      <w:pPr>
        <w:rPr>
          <w:rFonts w:ascii="Arial" w:hAnsi="Arial" w:cs="Arial"/>
          <w:b/>
          <w:sz w:val="24"/>
        </w:rPr>
      </w:pPr>
      <w:r>
        <w:rPr>
          <w:rFonts w:ascii="Arial" w:hAnsi="Arial" w:cs="Arial"/>
          <w:b/>
          <w:color w:val="0000FF"/>
          <w:sz w:val="24"/>
        </w:rPr>
        <w:t>CP-250152</w:t>
      </w:r>
      <w:r>
        <w:rPr>
          <w:rFonts w:ascii="Arial" w:hAnsi="Arial" w:cs="Arial"/>
          <w:b/>
          <w:color w:val="0000FF"/>
          <w:sz w:val="24"/>
        </w:rPr>
        <w:tab/>
      </w:r>
      <w:r>
        <w:rPr>
          <w:rFonts w:ascii="Arial" w:hAnsi="Arial" w:cs="Arial"/>
          <w:b/>
          <w:sz w:val="24"/>
        </w:rPr>
        <w:t>CR Pack on SEALDD_Ph2</w:t>
      </w:r>
    </w:p>
    <w:p w14:paraId="4CFFE02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AB6C2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5A695C" w14:paraId="03C1B7B3" w14:textId="77777777" w:rsidTr="005A695C">
        <w:tc>
          <w:tcPr>
            <w:tcW w:w="1133" w:type="dxa"/>
          </w:tcPr>
          <w:p w14:paraId="4DB23649" w14:textId="39B1088C" w:rsidR="005A695C" w:rsidRDefault="005A695C" w:rsidP="005A695C">
            <w:pPr>
              <w:pStyle w:val="TAH"/>
            </w:pPr>
            <w:r>
              <w:lastRenderedPageBreak/>
              <w:t>WG TDoc</w:t>
            </w:r>
          </w:p>
        </w:tc>
        <w:tc>
          <w:tcPr>
            <w:tcW w:w="1020" w:type="dxa"/>
          </w:tcPr>
          <w:p w14:paraId="48D9680F" w14:textId="57A1B761" w:rsidR="005A695C" w:rsidRDefault="005A695C" w:rsidP="005A695C">
            <w:pPr>
              <w:pStyle w:val="TAH"/>
            </w:pPr>
            <w:r>
              <w:t xml:space="preserve">WG </w:t>
            </w:r>
            <w:proofErr w:type="spellStart"/>
            <w:r>
              <w:t>decisn</w:t>
            </w:r>
            <w:proofErr w:type="spellEnd"/>
          </w:p>
        </w:tc>
        <w:tc>
          <w:tcPr>
            <w:tcW w:w="1020" w:type="dxa"/>
          </w:tcPr>
          <w:p w14:paraId="5779E39C" w14:textId="7204D9E1" w:rsidR="005A695C" w:rsidRDefault="005A695C" w:rsidP="005A695C">
            <w:pPr>
              <w:pStyle w:val="TAH"/>
            </w:pPr>
            <w:r>
              <w:t xml:space="preserve">TSG </w:t>
            </w:r>
            <w:proofErr w:type="spellStart"/>
            <w:r>
              <w:t>decisn</w:t>
            </w:r>
            <w:proofErr w:type="spellEnd"/>
          </w:p>
        </w:tc>
        <w:tc>
          <w:tcPr>
            <w:tcW w:w="1133" w:type="dxa"/>
          </w:tcPr>
          <w:p w14:paraId="7A1DC18B" w14:textId="3F277E2E" w:rsidR="005A695C" w:rsidRDefault="005A695C" w:rsidP="005A695C">
            <w:pPr>
              <w:pStyle w:val="TAH"/>
            </w:pPr>
            <w:r>
              <w:t>Spec</w:t>
            </w:r>
          </w:p>
        </w:tc>
        <w:tc>
          <w:tcPr>
            <w:tcW w:w="572" w:type="dxa"/>
          </w:tcPr>
          <w:p w14:paraId="6296E496" w14:textId="692084D9" w:rsidR="005A695C" w:rsidRDefault="005A695C" w:rsidP="005A695C">
            <w:pPr>
              <w:pStyle w:val="TAH"/>
            </w:pPr>
            <w:r>
              <w:t>CR</w:t>
            </w:r>
          </w:p>
        </w:tc>
        <w:tc>
          <w:tcPr>
            <w:tcW w:w="567" w:type="dxa"/>
          </w:tcPr>
          <w:p w14:paraId="51CC2855" w14:textId="1F956661" w:rsidR="005A695C" w:rsidRDefault="005A695C" w:rsidP="005A695C">
            <w:pPr>
              <w:pStyle w:val="TAH"/>
            </w:pPr>
            <w:r>
              <w:t>rev</w:t>
            </w:r>
          </w:p>
        </w:tc>
        <w:tc>
          <w:tcPr>
            <w:tcW w:w="567" w:type="dxa"/>
          </w:tcPr>
          <w:p w14:paraId="2034168E" w14:textId="41856025" w:rsidR="005A695C" w:rsidRDefault="005A695C" w:rsidP="005A695C">
            <w:pPr>
              <w:pStyle w:val="TAH"/>
            </w:pPr>
            <w:r>
              <w:t>cat</w:t>
            </w:r>
          </w:p>
        </w:tc>
        <w:tc>
          <w:tcPr>
            <w:tcW w:w="510" w:type="dxa"/>
          </w:tcPr>
          <w:p w14:paraId="0951F89E" w14:textId="34C63B2B" w:rsidR="005A695C" w:rsidRDefault="005A695C" w:rsidP="005A695C">
            <w:pPr>
              <w:pStyle w:val="TAH"/>
            </w:pPr>
            <w:proofErr w:type="spellStart"/>
            <w:r>
              <w:t>Rel</w:t>
            </w:r>
            <w:proofErr w:type="spellEnd"/>
          </w:p>
        </w:tc>
        <w:tc>
          <w:tcPr>
            <w:tcW w:w="661" w:type="dxa"/>
          </w:tcPr>
          <w:p w14:paraId="28BB6D43" w14:textId="33D89E4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95B6F18" w14:textId="183D432B" w:rsidR="005A695C" w:rsidRDefault="005A695C" w:rsidP="005A695C">
            <w:pPr>
              <w:pStyle w:val="TAH"/>
            </w:pPr>
            <w:r>
              <w:t>Title</w:t>
            </w:r>
          </w:p>
        </w:tc>
      </w:tr>
      <w:tr w:rsidR="005A695C" w14:paraId="05B1B6C8" w14:textId="77777777" w:rsidTr="005A695C">
        <w:tc>
          <w:tcPr>
            <w:tcW w:w="1133" w:type="dxa"/>
          </w:tcPr>
          <w:p w14:paraId="72071943" w14:textId="0DBDBEAC" w:rsidR="005A695C" w:rsidRPr="005A695C" w:rsidRDefault="005A695C" w:rsidP="005A695C">
            <w:pPr>
              <w:pStyle w:val="TAL"/>
              <w:rPr>
                <w:sz w:val="16"/>
              </w:rPr>
            </w:pPr>
            <w:r>
              <w:rPr>
                <w:sz w:val="16"/>
              </w:rPr>
              <w:t>C1-250586</w:t>
            </w:r>
          </w:p>
        </w:tc>
        <w:tc>
          <w:tcPr>
            <w:tcW w:w="1020" w:type="dxa"/>
          </w:tcPr>
          <w:p w14:paraId="156104F2" w14:textId="43487FCF" w:rsidR="005A695C" w:rsidRPr="005A695C" w:rsidRDefault="005A695C" w:rsidP="005A695C">
            <w:pPr>
              <w:pStyle w:val="TAL"/>
              <w:rPr>
                <w:sz w:val="16"/>
              </w:rPr>
            </w:pPr>
            <w:r>
              <w:rPr>
                <w:sz w:val="16"/>
              </w:rPr>
              <w:t>agreed</w:t>
            </w:r>
          </w:p>
        </w:tc>
        <w:tc>
          <w:tcPr>
            <w:tcW w:w="1020" w:type="dxa"/>
          </w:tcPr>
          <w:p w14:paraId="46077714" w14:textId="4F5C124C" w:rsidR="005A695C" w:rsidRPr="005A695C" w:rsidRDefault="005A695C" w:rsidP="005A695C">
            <w:pPr>
              <w:pStyle w:val="TAL"/>
              <w:rPr>
                <w:sz w:val="16"/>
              </w:rPr>
            </w:pPr>
            <w:r>
              <w:rPr>
                <w:sz w:val="16"/>
              </w:rPr>
              <w:t>approved</w:t>
            </w:r>
          </w:p>
        </w:tc>
        <w:tc>
          <w:tcPr>
            <w:tcW w:w="1133" w:type="dxa"/>
          </w:tcPr>
          <w:p w14:paraId="277018D4" w14:textId="1A36CF3E" w:rsidR="005A695C" w:rsidRPr="005A695C" w:rsidRDefault="005A695C" w:rsidP="005A695C">
            <w:pPr>
              <w:pStyle w:val="TAL"/>
              <w:rPr>
                <w:sz w:val="16"/>
              </w:rPr>
            </w:pPr>
            <w:r>
              <w:rPr>
                <w:sz w:val="16"/>
              </w:rPr>
              <w:t>24.543</w:t>
            </w:r>
          </w:p>
        </w:tc>
        <w:tc>
          <w:tcPr>
            <w:tcW w:w="572" w:type="dxa"/>
          </w:tcPr>
          <w:p w14:paraId="12753956" w14:textId="43B94B00" w:rsidR="005A695C" w:rsidRPr="005A695C" w:rsidRDefault="005A695C" w:rsidP="005A695C">
            <w:pPr>
              <w:pStyle w:val="TAL"/>
              <w:rPr>
                <w:sz w:val="16"/>
              </w:rPr>
            </w:pPr>
            <w:r>
              <w:rPr>
                <w:sz w:val="16"/>
              </w:rPr>
              <w:t>0051</w:t>
            </w:r>
          </w:p>
        </w:tc>
        <w:tc>
          <w:tcPr>
            <w:tcW w:w="567" w:type="dxa"/>
          </w:tcPr>
          <w:p w14:paraId="36255430" w14:textId="77777777" w:rsidR="005A695C" w:rsidRPr="005A695C" w:rsidRDefault="005A695C" w:rsidP="005A695C">
            <w:pPr>
              <w:pStyle w:val="TAL"/>
              <w:rPr>
                <w:sz w:val="16"/>
              </w:rPr>
            </w:pPr>
          </w:p>
        </w:tc>
        <w:tc>
          <w:tcPr>
            <w:tcW w:w="567" w:type="dxa"/>
          </w:tcPr>
          <w:p w14:paraId="511B74E7" w14:textId="367F11CC" w:rsidR="005A695C" w:rsidRPr="005A695C" w:rsidRDefault="005A695C" w:rsidP="005A695C">
            <w:pPr>
              <w:pStyle w:val="TAL"/>
              <w:rPr>
                <w:sz w:val="16"/>
              </w:rPr>
            </w:pPr>
            <w:r>
              <w:rPr>
                <w:sz w:val="16"/>
              </w:rPr>
              <w:t>B</w:t>
            </w:r>
          </w:p>
        </w:tc>
        <w:tc>
          <w:tcPr>
            <w:tcW w:w="510" w:type="dxa"/>
          </w:tcPr>
          <w:p w14:paraId="256095FD" w14:textId="43DA8DEF" w:rsidR="005A695C" w:rsidRPr="005A695C" w:rsidRDefault="005A695C" w:rsidP="005A695C">
            <w:pPr>
              <w:pStyle w:val="TAL"/>
              <w:rPr>
                <w:sz w:val="16"/>
              </w:rPr>
            </w:pPr>
            <w:r>
              <w:rPr>
                <w:sz w:val="16"/>
              </w:rPr>
              <w:t>Rel-19</w:t>
            </w:r>
          </w:p>
        </w:tc>
        <w:tc>
          <w:tcPr>
            <w:tcW w:w="661" w:type="dxa"/>
          </w:tcPr>
          <w:p w14:paraId="0566DD1C" w14:textId="3283E6F6" w:rsidR="005A695C" w:rsidRPr="005A695C" w:rsidRDefault="005A695C" w:rsidP="005A695C">
            <w:pPr>
              <w:pStyle w:val="TAL"/>
              <w:rPr>
                <w:sz w:val="16"/>
              </w:rPr>
            </w:pPr>
            <w:r>
              <w:rPr>
                <w:sz w:val="16"/>
              </w:rPr>
              <w:t>19.0.1</w:t>
            </w:r>
          </w:p>
        </w:tc>
        <w:tc>
          <w:tcPr>
            <w:tcW w:w="2607" w:type="dxa"/>
          </w:tcPr>
          <w:p w14:paraId="563D389D" w14:textId="09403CBE" w:rsidR="005A695C" w:rsidRPr="005A695C" w:rsidRDefault="005A695C" w:rsidP="005A695C">
            <w:pPr>
              <w:pStyle w:val="TAL"/>
              <w:rPr>
                <w:sz w:val="16"/>
              </w:rPr>
            </w:pPr>
            <w:r>
              <w:rPr>
                <w:sz w:val="16"/>
              </w:rPr>
              <w:t xml:space="preserve">Removal of EN on </w:t>
            </w:r>
            <w:proofErr w:type="spellStart"/>
            <w:r>
              <w:rPr>
                <w:sz w:val="16"/>
              </w:rPr>
              <w:t>batPeriodAdaptCap</w:t>
            </w:r>
            <w:proofErr w:type="spellEnd"/>
            <w:r>
              <w:rPr>
                <w:sz w:val="16"/>
              </w:rPr>
              <w:t xml:space="preserve"> and </w:t>
            </w:r>
            <w:proofErr w:type="spellStart"/>
            <w:r>
              <w:rPr>
                <w:sz w:val="16"/>
              </w:rPr>
              <w:t>transmisAssistInfo</w:t>
            </w:r>
            <w:proofErr w:type="spellEnd"/>
            <w:r>
              <w:rPr>
                <w:sz w:val="16"/>
              </w:rPr>
              <w:t xml:space="preserve"> attributes</w:t>
            </w:r>
          </w:p>
        </w:tc>
      </w:tr>
      <w:tr w:rsidR="005A695C" w14:paraId="01043808" w14:textId="77777777" w:rsidTr="005A695C">
        <w:tc>
          <w:tcPr>
            <w:tcW w:w="1133" w:type="dxa"/>
          </w:tcPr>
          <w:p w14:paraId="39D941B9" w14:textId="19E63A43" w:rsidR="005A695C" w:rsidRPr="005A695C" w:rsidRDefault="005A695C" w:rsidP="005A695C">
            <w:pPr>
              <w:pStyle w:val="TAL"/>
              <w:rPr>
                <w:sz w:val="16"/>
              </w:rPr>
            </w:pPr>
            <w:r>
              <w:rPr>
                <w:sz w:val="16"/>
              </w:rPr>
              <w:t>C1-250968</w:t>
            </w:r>
          </w:p>
        </w:tc>
        <w:tc>
          <w:tcPr>
            <w:tcW w:w="1020" w:type="dxa"/>
          </w:tcPr>
          <w:p w14:paraId="5EBB29FA" w14:textId="3055EE64" w:rsidR="005A695C" w:rsidRPr="005A695C" w:rsidRDefault="005A695C" w:rsidP="005A695C">
            <w:pPr>
              <w:pStyle w:val="TAL"/>
              <w:rPr>
                <w:sz w:val="16"/>
              </w:rPr>
            </w:pPr>
            <w:r>
              <w:rPr>
                <w:sz w:val="16"/>
              </w:rPr>
              <w:t>agreed</w:t>
            </w:r>
          </w:p>
        </w:tc>
        <w:tc>
          <w:tcPr>
            <w:tcW w:w="1020" w:type="dxa"/>
          </w:tcPr>
          <w:p w14:paraId="4D463882" w14:textId="6BA72D55" w:rsidR="005A695C" w:rsidRPr="005A695C" w:rsidRDefault="005A695C" w:rsidP="005A695C">
            <w:pPr>
              <w:pStyle w:val="TAL"/>
              <w:rPr>
                <w:sz w:val="16"/>
              </w:rPr>
            </w:pPr>
            <w:r>
              <w:rPr>
                <w:sz w:val="16"/>
              </w:rPr>
              <w:t>approved</w:t>
            </w:r>
          </w:p>
        </w:tc>
        <w:tc>
          <w:tcPr>
            <w:tcW w:w="1133" w:type="dxa"/>
          </w:tcPr>
          <w:p w14:paraId="19F2A128" w14:textId="07830484" w:rsidR="005A695C" w:rsidRPr="005A695C" w:rsidRDefault="005A695C" w:rsidP="005A695C">
            <w:pPr>
              <w:pStyle w:val="TAL"/>
              <w:rPr>
                <w:sz w:val="16"/>
              </w:rPr>
            </w:pPr>
            <w:r>
              <w:rPr>
                <w:sz w:val="16"/>
              </w:rPr>
              <w:t>24.543</w:t>
            </w:r>
          </w:p>
        </w:tc>
        <w:tc>
          <w:tcPr>
            <w:tcW w:w="572" w:type="dxa"/>
          </w:tcPr>
          <w:p w14:paraId="0C1D2B6A" w14:textId="4850E3BD" w:rsidR="005A695C" w:rsidRPr="005A695C" w:rsidRDefault="005A695C" w:rsidP="005A695C">
            <w:pPr>
              <w:pStyle w:val="TAL"/>
              <w:rPr>
                <w:sz w:val="16"/>
              </w:rPr>
            </w:pPr>
            <w:r>
              <w:rPr>
                <w:sz w:val="16"/>
              </w:rPr>
              <w:t>0047</w:t>
            </w:r>
          </w:p>
        </w:tc>
        <w:tc>
          <w:tcPr>
            <w:tcW w:w="567" w:type="dxa"/>
          </w:tcPr>
          <w:p w14:paraId="5617379B" w14:textId="623DB4CE" w:rsidR="005A695C" w:rsidRPr="005A695C" w:rsidRDefault="005A695C" w:rsidP="005A695C">
            <w:pPr>
              <w:pStyle w:val="TAL"/>
              <w:rPr>
                <w:sz w:val="16"/>
              </w:rPr>
            </w:pPr>
            <w:r>
              <w:rPr>
                <w:sz w:val="16"/>
              </w:rPr>
              <w:t>1</w:t>
            </w:r>
          </w:p>
        </w:tc>
        <w:tc>
          <w:tcPr>
            <w:tcW w:w="567" w:type="dxa"/>
          </w:tcPr>
          <w:p w14:paraId="53BD14B1" w14:textId="744E394B" w:rsidR="005A695C" w:rsidRPr="005A695C" w:rsidRDefault="005A695C" w:rsidP="005A695C">
            <w:pPr>
              <w:pStyle w:val="TAL"/>
              <w:rPr>
                <w:sz w:val="16"/>
              </w:rPr>
            </w:pPr>
            <w:r>
              <w:rPr>
                <w:sz w:val="16"/>
              </w:rPr>
              <w:t>B</w:t>
            </w:r>
          </w:p>
        </w:tc>
        <w:tc>
          <w:tcPr>
            <w:tcW w:w="510" w:type="dxa"/>
          </w:tcPr>
          <w:p w14:paraId="17CFACE9" w14:textId="77F8F91D" w:rsidR="005A695C" w:rsidRPr="005A695C" w:rsidRDefault="005A695C" w:rsidP="005A695C">
            <w:pPr>
              <w:pStyle w:val="TAL"/>
              <w:rPr>
                <w:sz w:val="16"/>
              </w:rPr>
            </w:pPr>
            <w:r>
              <w:rPr>
                <w:sz w:val="16"/>
              </w:rPr>
              <w:t>Rel-19</w:t>
            </w:r>
          </w:p>
        </w:tc>
        <w:tc>
          <w:tcPr>
            <w:tcW w:w="661" w:type="dxa"/>
          </w:tcPr>
          <w:p w14:paraId="15291B9F" w14:textId="2579CBF1" w:rsidR="005A695C" w:rsidRPr="005A695C" w:rsidRDefault="005A695C" w:rsidP="005A695C">
            <w:pPr>
              <w:pStyle w:val="TAL"/>
              <w:rPr>
                <w:sz w:val="16"/>
              </w:rPr>
            </w:pPr>
            <w:r>
              <w:rPr>
                <w:sz w:val="16"/>
              </w:rPr>
              <w:t>19.0.1</w:t>
            </w:r>
          </w:p>
        </w:tc>
        <w:tc>
          <w:tcPr>
            <w:tcW w:w="2607" w:type="dxa"/>
          </w:tcPr>
          <w:p w14:paraId="65156658" w14:textId="4C91A083" w:rsidR="005A695C" w:rsidRPr="005A695C" w:rsidRDefault="005A695C" w:rsidP="005A695C">
            <w:pPr>
              <w:pStyle w:val="TAL"/>
              <w:rPr>
                <w:sz w:val="16"/>
              </w:rPr>
            </w:pPr>
            <w:r>
              <w:rPr>
                <w:sz w:val="16"/>
              </w:rPr>
              <w:t>Resolution of the editor's note related to CR#0033</w:t>
            </w:r>
          </w:p>
        </w:tc>
      </w:tr>
      <w:tr w:rsidR="005A695C" w14:paraId="20E6E04D" w14:textId="77777777" w:rsidTr="005A695C">
        <w:tc>
          <w:tcPr>
            <w:tcW w:w="1133" w:type="dxa"/>
          </w:tcPr>
          <w:p w14:paraId="7D905B50" w14:textId="5437B8CC" w:rsidR="005A695C" w:rsidRPr="005A695C" w:rsidRDefault="005A695C" w:rsidP="005A695C">
            <w:pPr>
              <w:pStyle w:val="TAL"/>
              <w:rPr>
                <w:sz w:val="16"/>
              </w:rPr>
            </w:pPr>
            <w:r>
              <w:rPr>
                <w:sz w:val="16"/>
              </w:rPr>
              <w:t>C1-250969</w:t>
            </w:r>
          </w:p>
        </w:tc>
        <w:tc>
          <w:tcPr>
            <w:tcW w:w="1020" w:type="dxa"/>
          </w:tcPr>
          <w:p w14:paraId="260C0752" w14:textId="78B9473E" w:rsidR="005A695C" w:rsidRPr="005A695C" w:rsidRDefault="005A695C" w:rsidP="005A695C">
            <w:pPr>
              <w:pStyle w:val="TAL"/>
              <w:rPr>
                <w:sz w:val="16"/>
              </w:rPr>
            </w:pPr>
            <w:r>
              <w:rPr>
                <w:sz w:val="16"/>
              </w:rPr>
              <w:t>agreed</w:t>
            </w:r>
          </w:p>
        </w:tc>
        <w:tc>
          <w:tcPr>
            <w:tcW w:w="1020" w:type="dxa"/>
          </w:tcPr>
          <w:p w14:paraId="3681A6FC" w14:textId="76EF0D41" w:rsidR="005A695C" w:rsidRPr="005A695C" w:rsidRDefault="005A695C" w:rsidP="005A695C">
            <w:pPr>
              <w:pStyle w:val="TAL"/>
              <w:rPr>
                <w:sz w:val="16"/>
              </w:rPr>
            </w:pPr>
            <w:r>
              <w:rPr>
                <w:sz w:val="16"/>
              </w:rPr>
              <w:t>approved</w:t>
            </w:r>
          </w:p>
        </w:tc>
        <w:tc>
          <w:tcPr>
            <w:tcW w:w="1133" w:type="dxa"/>
          </w:tcPr>
          <w:p w14:paraId="26EFF55A" w14:textId="4BDC8101" w:rsidR="005A695C" w:rsidRPr="005A695C" w:rsidRDefault="005A695C" w:rsidP="005A695C">
            <w:pPr>
              <w:pStyle w:val="TAL"/>
              <w:rPr>
                <w:sz w:val="16"/>
              </w:rPr>
            </w:pPr>
            <w:r>
              <w:rPr>
                <w:sz w:val="16"/>
              </w:rPr>
              <w:t>24.543</w:t>
            </w:r>
          </w:p>
        </w:tc>
        <w:tc>
          <w:tcPr>
            <w:tcW w:w="572" w:type="dxa"/>
          </w:tcPr>
          <w:p w14:paraId="5EA4556F" w14:textId="654DF015" w:rsidR="005A695C" w:rsidRPr="005A695C" w:rsidRDefault="005A695C" w:rsidP="005A695C">
            <w:pPr>
              <w:pStyle w:val="TAL"/>
              <w:rPr>
                <w:sz w:val="16"/>
              </w:rPr>
            </w:pPr>
            <w:r>
              <w:rPr>
                <w:sz w:val="16"/>
              </w:rPr>
              <w:t>0048</w:t>
            </w:r>
          </w:p>
        </w:tc>
        <w:tc>
          <w:tcPr>
            <w:tcW w:w="567" w:type="dxa"/>
          </w:tcPr>
          <w:p w14:paraId="616E7810" w14:textId="7A0044F8" w:rsidR="005A695C" w:rsidRPr="005A695C" w:rsidRDefault="005A695C" w:rsidP="005A695C">
            <w:pPr>
              <w:pStyle w:val="TAL"/>
              <w:rPr>
                <w:sz w:val="16"/>
              </w:rPr>
            </w:pPr>
            <w:r>
              <w:rPr>
                <w:sz w:val="16"/>
              </w:rPr>
              <w:t>1</w:t>
            </w:r>
          </w:p>
        </w:tc>
        <w:tc>
          <w:tcPr>
            <w:tcW w:w="567" w:type="dxa"/>
          </w:tcPr>
          <w:p w14:paraId="6600D780" w14:textId="7762DB25" w:rsidR="005A695C" w:rsidRPr="005A695C" w:rsidRDefault="005A695C" w:rsidP="005A695C">
            <w:pPr>
              <w:pStyle w:val="TAL"/>
              <w:rPr>
                <w:sz w:val="16"/>
              </w:rPr>
            </w:pPr>
            <w:r>
              <w:rPr>
                <w:sz w:val="16"/>
              </w:rPr>
              <w:t>F</w:t>
            </w:r>
          </w:p>
        </w:tc>
        <w:tc>
          <w:tcPr>
            <w:tcW w:w="510" w:type="dxa"/>
          </w:tcPr>
          <w:p w14:paraId="49583399" w14:textId="267E20CA" w:rsidR="005A695C" w:rsidRPr="005A695C" w:rsidRDefault="005A695C" w:rsidP="005A695C">
            <w:pPr>
              <w:pStyle w:val="TAL"/>
              <w:rPr>
                <w:sz w:val="16"/>
              </w:rPr>
            </w:pPr>
            <w:r>
              <w:rPr>
                <w:sz w:val="16"/>
              </w:rPr>
              <w:t>Rel-19</w:t>
            </w:r>
          </w:p>
        </w:tc>
        <w:tc>
          <w:tcPr>
            <w:tcW w:w="661" w:type="dxa"/>
          </w:tcPr>
          <w:p w14:paraId="57C05636" w14:textId="4FBCB315" w:rsidR="005A695C" w:rsidRPr="005A695C" w:rsidRDefault="005A695C" w:rsidP="005A695C">
            <w:pPr>
              <w:pStyle w:val="TAL"/>
              <w:rPr>
                <w:sz w:val="16"/>
              </w:rPr>
            </w:pPr>
            <w:r>
              <w:rPr>
                <w:sz w:val="16"/>
              </w:rPr>
              <w:t>19.0.1</w:t>
            </w:r>
          </w:p>
        </w:tc>
        <w:tc>
          <w:tcPr>
            <w:tcW w:w="2607" w:type="dxa"/>
          </w:tcPr>
          <w:p w14:paraId="08B84976" w14:textId="152F1455" w:rsidR="005A695C" w:rsidRPr="005A695C" w:rsidRDefault="005A695C" w:rsidP="005A695C">
            <w:pPr>
              <w:pStyle w:val="TAL"/>
              <w:rPr>
                <w:sz w:val="16"/>
              </w:rPr>
            </w:pPr>
            <w:r>
              <w:rPr>
                <w:sz w:val="16"/>
              </w:rPr>
              <w:t>Resolution to the editor's notes on CR#0012 and 0014</w:t>
            </w:r>
          </w:p>
        </w:tc>
      </w:tr>
      <w:tr w:rsidR="005A695C" w14:paraId="313CCA48" w14:textId="77777777" w:rsidTr="005A695C">
        <w:tc>
          <w:tcPr>
            <w:tcW w:w="1133" w:type="dxa"/>
          </w:tcPr>
          <w:p w14:paraId="504E714B" w14:textId="0428F9C9" w:rsidR="005A695C" w:rsidRPr="005A695C" w:rsidRDefault="005A695C" w:rsidP="005A695C">
            <w:pPr>
              <w:pStyle w:val="TAL"/>
              <w:rPr>
                <w:sz w:val="16"/>
              </w:rPr>
            </w:pPr>
            <w:r>
              <w:rPr>
                <w:sz w:val="16"/>
              </w:rPr>
              <w:t>C1-250970</w:t>
            </w:r>
          </w:p>
        </w:tc>
        <w:tc>
          <w:tcPr>
            <w:tcW w:w="1020" w:type="dxa"/>
          </w:tcPr>
          <w:p w14:paraId="6C5D3D1C" w14:textId="33034E64" w:rsidR="005A695C" w:rsidRPr="005A695C" w:rsidRDefault="005A695C" w:rsidP="005A695C">
            <w:pPr>
              <w:pStyle w:val="TAL"/>
              <w:rPr>
                <w:sz w:val="16"/>
              </w:rPr>
            </w:pPr>
            <w:r>
              <w:rPr>
                <w:sz w:val="16"/>
              </w:rPr>
              <w:t>agreed</w:t>
            </w:r>
          </w:p>
        </w:tc>
        <w:tc>
          <w:tcPr>
            <w:tcW w:w="1020" w:type="dxa"/>
          </w:tcPr>
          <w:p w14:paraId="4FFE4678" w14:textId="20E318EA" w:rsidR="005A695C" w:rsidRPr="005A695C" w:rsidRDefault="005A695C" w:rsidP="005A695C">
            <w:pPr>
              <w:pStyle w:val="TAL"/>
              <w:rPr>
                <w:sz w:val="16"/>
              </w:rPr>
            </w:pPr>
            <w:r>
              <w:rPr>
                <w:sz w:val="16"/>
              </w:rPr>
              <w:t>approved</w:t>
            </w:r>
          </w:p>
        </w:tc>
        <w:tc>
          <w:tcPr>
            <w:tcW w:w="1133" w:type="dxa"/>
          </w:tcPr>
          <w:p w14:paraId="68E247A0" w14:textId="433F8088" w:rsidR="005A695C" w:rsidRPr="005A695C" w:rsidRDefault="005A695C" w:rsidP="005A695C">
            <w:pPr>
              <w:pStyle w:val="TAL"/>
              <w:rPr>
                <w:sz w:val="16"/>
              </w:rPr>
            </w:pPr>
            <w:r>
              <w:rPr>
                <w:sz w:val="16"/>
              </w:rPr>
              <w:t>24.543</w:t>
            </w:r>
          </w:p>
        </w:tc>
        <w:tc>
          <w:tcPr>
            <w:tcW w:w="572" w:type="dxa"/>
          </w:tcPr>
          <w:p w14:paraId="4BE2C3C1" w14:textId="7632ABBB" w:rsidR="005A695C" w:rsidRPr="005A695C" w:rsidRDefault="005A695C" w:rsidP="005A695C">
            <w:pPr>
              <w:pStyle w:val="TAL"/>
              <w:rPr>
                <w:sz w:val="16"/>
              </w:rPr>
            </w:pPr>
            <w:r>
              <w:rPr>
                <w:sz w:val="16"/>
              </w:rPr>
              <w:t>0049</w:t>
            </w:r>
          </w:p>
        </w:tc>
        <w:tc>
          <w:tcPr>
            <w:tcW w:w="567" w:type="dxa"/>
          </w:tcPr>
          <w:p w14:paraId="557C9BE7" w14:textId="10F32C55" w:rsidR="005A695C" w:rsidRPr="005A695C" w:rsidRDefault="005A695C" w:rsidP="005A695C">
            <w:pPr>
              <w:pStyle w:val="TAL"/>
              <w:rPr>
                <w:sz w:val="16"/>
              </w:rPr>
            </w:pPr>
            <w:r>
              <w:rPr>
                <w:sz w:val="16"/>
              </w:rPr>
              <w:t>1</w:t>
            </w:r>
          </w:p>
        </w:tc>
        <w:tc>
          <w:tcPr>
            <w:tcW w:w="567" w:type="dxa"/>
          </w:tcPr>
          <w:p w14:paraId="2875D020" w14:textId="5BF8750C" w:rsidR="005A695C" w:rsidRPr="005A695C" w:rsidRDefault="005A695C" w:rsidP="005A695C">
            <w:pPr>
              <w:pStyle w:val="TAL"/>
              <w:rPr>
                <w:sz w:val="16"/>
              </w:rPr>
            </w:pPr>
            <w:r>
              <w:rPr>
                <w:sz w:val="16"/>
              </w:rPr>
              <w:t>F</w:t>
            </w:r>
          </w:p>
        </w:tc>
        <w:tc>
          <w:tcPr>
            <w:tcW w:w="510" w:type="dxa"/>
          </w:tcPr>
          <w:p w14:paraId="4ABE21FB" w14:textId="65AF21BA" w:rsidR="005A695C" w:rsidRPr="005A695C" w:rsidRDefault="005A695C" w:rsidP="005A695C">
            <w:pPr>
              <w:pStyle w:val="TAL"/>
              <w:rPr>
                <w:sz w:val="16"/>
              </w:rPr>
            </w:pPr>
            <w:r>
              <w:rPr>
                <w:sz w:val="16"/>
              </w:rPr>
              <w:t>Rel-19</w:t>
            </w:r>
          </w:p>
        </w:tc>
        <w:tc>
          <w:tcPr>
            <w:tcW w:w="661" w:type="dxa"/>
          </w:tcPr>
          <w:p w14:paraId="7B2A8986" w14:textId="0AADCAA5" w:rsidR="005A695C" w:rsidRPr="005A695C" w:rsidRDefault="005A695C" w:rsidP="005A695C">
            <w:pPr>
              <w:pStyle w:val="TAL"/>
              <w:rPr>
                <w:sz w:val="16"/>
              </w:rPr>
            </w:pPr>
            <w:r>
              <w:rPr>
                <w:sz w:val="16"/>
              </w:rPr>
              <w:t>19.0.1</w:t>
            </w:r>
          </w:p>
        </w:tc>
        <w:tc>
          <w:tcPr>
            <w:tcW w:w="2607" w:type="dxa"/>
          </w:tcPr>
          <w:p w14:paraId="29EAD6BD" w14:textId="4843C8E6" w:rsidR="005A695C" w:rsidRPr="005A695C" w:rsidRDefault="005A695C" w:rsidP="005A695C">
            <w:pPr>
              <w:pStyle w:val="TAL"/>
              <w:rPr>
                <w:sz w:val="16"/>
              </w:rPr>
            </w:pPr>
            <w:r>
              <w:rPr>
                <w:sz w:val="16"/>
              </w:rPr>
              <w:t>Resolution to the editor's notes on CR#0015 and 0016</w:t>
            </w:r>
          </w:p>
        </w:tc>
      </w:tr>
      <w:tr w:rsidR="005A695C" w14:paraId="44F6A42F" w14:textId="77777777" w:rsidTr="005A695C">
        <w:tc>
          <w:tcPr>
            <w:tcW w:w="1133" w:type="dxa"/>
          </w:tcPr>
          <w:p w14:paraId="29ADD0F9" w14:textId="45056821" w:rsidR="005A695C" w:rsidRPr="005A695C" w:rsidRDefault="005A695C" w:rsidP="005A695C">
            <w:pPr>
              <w:pStyle w:val="TAL"/>
              <w:rPr>
                <w:sz w:val="16"/>
              </w:rPr>
            </w:pPr>
            <w:r>
              <w:rPr>
                <w:sz w:val="16"/>
              </w:rPr>
              <w:t>C1-250971</w:t>
            </w:r>
          </w:p>
        </w:tc>
        <w:tc>
          <w:tcPr>
            <w:tcW w:w="1020" w:type="dxa"/>
          </w:tcPr>
          <w:p w14:paraId="0C36AC23" w14:textId="7B7897A5" w:rsidR="005A695C" w:rsidRPr="005A695C" w:rsidRDefault="005A695C" w:rsidP="005A695C">
            <w:pPr>
              <w:pStyle w:val="TAL"/>
              <w:rPr>
                <w:sz w:val="16"/>
              </w:rPr>
            </w:pPr>
            <w:r>
              <w:rPr>
                <w:sz w:val="16"/>
              </w:rPr>
              <w:t>agreed</w:t>
            </w:r>
          </w:p>
        </w:tc>
        <w:tc>
          <w:tcPr>
            <w:tcW w:w="1020" w:type="dxa"/>
          </w:tcPr>
          <w:p w14:paraId="28767FBA" w14:textId="5C5E9717" w:rsidR="005A695C" w:rsidRPr="005A695C" w:rsidRDefault="005A695C" w:rsidP="005A695C">
            <w:pPr>
              <w:pStyle w:val="TAL"/>
              <w:rPr>
                <w:sz w:val="16"/>
              </w:rPr>
            </w:pPr>
            <w:r>
              <w:rPr>
                <w:sz w:val="16"/>
              </w:rPr>
              <w:t>approved</w:t>
            </w:r>
          </w:p>
        </w:tc>
        <w:tc>
          <w:tcPr>
            <w:tcW w:w="1133" w:type="dxa"/>
          </w:tcPr>
          <w:p w14:paraId="650EC135" w14:textId="33D73AD4" w:rsidR="005A695C" w:rsidRPr="005A695C" w:rsidRDefault="005A695C" w:rsidP="005A695C">
            <w:pPr>
              <w:pStyle w:val="TAL"/>
              <w:rPr>
                <w:sz w:val="16"/>
              </w:rPr>
            </w:pPr>
            <w:r>
              <w:rPr>
                <w:sz w:val="16"/>
              </w:rPr>
              <w:t>24.543</w:t>
            </w:r>
          </w:p>
        </w:tc>
        <w:tc>
          <w:tcPr>
            <w:tcW w:w="572" w:type="dxa"/>
          </w:tcPr>
          <w:p w14:paraId="021708C4" w14:textId="62F898F3" w:rsidR="005A695C" w:rsidRPr="005A695C" w:rsidRDefault="005A695C" w:rsidP="005A695C">
            <w:pPr>
              <w:pStyle w:val="TAL"/>
              <w:rPr>
                <w:sz w:val="16"/>
              </w:rPr>
            </w:pPr>
            <w:r>
              <w:rPr>
                <w:sz w:val="16"/>
              </w:rPr>
              <w:t>0050</w:t>
            </w:r>
          </w:p>
        </w:tc>
        <w:tc>
          <w:tcPr>
            <w:tcW w:w="567" w:type="dxa"/>
          </w:tcPr>
          <w:p w14:paraId="48B7FA01" w14:textId="76109C7B" w:rsidR="005A695C" w:rsidRPr="005A695C" w:rsidRDefault="005A695C" w:rsidP="005A695C">
            <w:pPr>
              <w:pStyle w:val="TAL"/>
              <w:rPr>
                <w:sz w:val="16"/>
              </w:rPr>
            </w:pPr>
            <w:r>
              <w:rPr>
                <w:sz w:val="16"/>
              </w:rPr>
              <w:t>1</w:t>
            </w:r>
          </w:p>
        </w:tc>
        <w:tc>
          <w:tcPr>
            <w:tcW w:w="567" w:type="dxa"/>
          </w:tcPr>
          <w:p w14:paraId="54FED80C" w14:textId="765024B3" w:rsidR="005A695C" w:rsidRPr="005A695C" w:rsidRDefault="005A695C" w:rsidP="005A695C">
            <w:pPr>
              <w:pStyle w:val="TAL"/>
              <w:rPr>
                <w:sz w:val="16"/>
              </w:rPr>
            </w:pPr>
            <w:r>
              <w:rPr>
                <w:sz w:val="16"/>
              </w:rPr>
              <w:t>B</w:t>
            </w:r>
          </w:p>
        </w:tc>
        <w:tc>
          <w:tcPr>
            <w:tcW w:w="510" w:type="dxa"/>
          </w:tcPr>
          <w:p w14:paraId="4FB3337A" w14:textId="7B9CD757" w:rsidR="005A695C" w:rsidRPr="005A695C" w:rsidRDefault="005A695C" w:rsidP="005A695C">
            <w:pPr>
              <w:pStyle w:val="TAL"/>
              <w:rPr>
                <w:sz w:val="16"/>
              </w:rPr>
            </w:pPr>
            <w:r>
              <w:rPr>
                <w:sz w:val="16"/>
              </w:rPr>
              <w:t>Rel-19</w:t>
            </w:r>
          </w:p>
        </w:tc>
        <w:tc>
          <w:tcPr>
            <w:tcW w:w="661" w:type="dxa"/>
          </w:tcPr>
          <w:p w14:paraId="28CAB779" w14:textId="4AFE2F99" w:rsidR="005A695C" w:rsidRPr="005A695C" w:rsidRDefault="005A695C" w:rsidP="005A695C">
            <w:pPr>
              <w:pStyle w:val="TAL"/>
              <w:rPr>
                <w:sz w:val="16"/>
              </w:rPr>
            </w:pPr>
            <w:r>
              <w:rPr>
                <w:sz w:val="16"/>
              </w:rPr>
              <w:t>19.0.1</w:t>
            </w:r>
          </w:p>
        </w:tc>
        <w:tc>
          <w:tcPr>
            <w:tcW w:w="2607" w:type="dxa"/>
          </w:tcPr>
          <w:p w14:paraId="03ED62DE" w14:textId="1474D853" w:rsidR="005A695C" w:rsidRPr="005A695C" w:rsidRDefault="005A695C" w:rsidP="005A695C">
            <w:pPr>
              <w:pStyle w:val="TAL"/>
              <w:rPr>
                <w:sz w:val="16"/>
              </w:rPr>
            </w:pPr>
            <w:r>
              <w:rPr>
                <w:sz w:val="16"/>
              </w:rPr>
              <w:t xml:space="preserve">Removal of EN on </w:t>
            </w:r>
            <w:proofErr w:type="spellStart"/>
            <w:r>
              <w:rPr>
                <w:sz w:val="16"/>
              </w:rPr>
              <w:t>Sdd_ConnectionStatusEvent</w:t>
            </w:r>
            <w:proofErr w:type="spellEnd"/>
            <w:r>
              <w:rPr>
                <w:sz w:val="16"/>
              </w:rPr>
              <w:t xml:space="preserve"> API update</w:t>
            </w:r>
          </w:p>
        </w:tc>
      </w:tr>
      <w:tr w:rsidR="005A695C" w14:paraId="02786022" w14:textId="77777777" w:rsidTr="005A695C">
        <w:tc>
          <w:tcPr>
            <w:tcW w:w="1133" w:type="dxa"/>
          </w:tcPr>
          <w:p w14:paraId="11C9C414" w14:textId="5F0CA7A1" w:rsidR="005A695C" w:rsidRPr="005A695C" w:rsidRDefault="005A695C" w:rsidP="005A695C">
            <w:pPr>
              <w:pStyle w:val="TAL"/>
              <w:rPr>
                <w:sz w:val="16"/>
              </w:rPr>
            </w:pPr>
            <w:r>
              <w:rPr>
                <w:sz w:val="16"/>
              </w:rPr>
              <w:t>C1-250972</w:t>
            </w:r>
          </w:p>
        </w:tc>
        <w:tc>
          <w:tcPr>
            <w:tcW w:w="1020" w:type="dxa"/>
          </w:tcPr>
          <w:p w14:paraId="0473FD86" w14:textId="0387BCF0" w:rsidR="005A695C" w:rsidRPr="005A695C" w:rsidRDefault="005A695C" w:rsidP="005A695C">
            <w:pPr>
              <w:pStyle w:val="TAL"/>
              <w:rPr>
                <w:sz w:val="16"/>
              </w:rPr>
            </w:pPr>
            <w:r>
              <w:rPr>
                <w:sz w:val="16"/>
              </w:rPr>
              <w:t>agreed</w:t>
            </w:r>
          </w:p>
        </w:tc>
        <w:tc>
          <w:tcPr>
            <w:tcW w:w="1020" w:type="dxa"/>
          </w:tcPr>
          <w:p w14:paraId="70D1B161" w14:textId="0967E775" w:rsidR="005A695C" w:rsidRPr="005A695C" w:rsidRDefault="005A695C" w:rsidP="005A695C">
            <w:pPr>
              <w:pStyle w:val="TAL"/>
              <w:rPr>
                <w:sz w:val="16"/>
              </w:rPr>
            </w:pPr>
            <w:r>
              <w:rPr>
                <w:sz w:val="16"/>
              </w:rPr>
              <w:t>approved</w:t>
            </w:r>
          </w:p>
        </w:tc>
        <w:tc>
          <w:tcPr>
            <w:tcW w:w="1133" w:type="dxa"/>
          </w:tcPr>
          <w:p w14:paraId="378EBCD1" w14:textId="722723AE" w:rsidR="005A695C" w:rsidRPr="005A695C" w:rsidRDefault="005A695C" w:rsidP="005A695C">
            <w:pPr>
              <w:pStyle w:val="TAL"/>
              <w:rPr>
                <w:sz w:val="16"/>
              </w:rPr>
            </w:pPr>
            <w:r>
              <w:rPr>
                <w:sz w:val="16"/>
              </w:rPr>
              <w:t>24.543</w:t>
            </w:r>
          </w:p>
        </w:tc>
        <w:tc>
          <w:tcPr>
            <w:tcW w:w="572" w:type="dxa"/>
          </w:tcPr>
          <w:p w14:paraId="79EE6B06" w14:textId="6290C28B" w:rsidR="005A695C" w:rsidRPr="005A695C" w:rsidRDefault="005A695C" w:rsidP="005A695C">
            <w:pPr>
              <w:pStyle w:val="TAL"/>
              <w:rPr>
                <w:sz w:val="16"/>
              </w:rPr>
            </w:pPr>
            <w:r>
              <w:rPr>
                <w:sz w:val="16"/>
              </w:rPr>
              <w:t>0052</w:t>
            </w:r>
          </w:p>
        </w:tc>
        <w:tc>
          <w:tcPr>
            <w:tcW w:w="567" w:type="dxa"/>
          </w:tcPr>
          <w:p w14:paraId="4A8CC1DC" w14:textId="668443E8" w:rsidR="005A695C" w:rsidRPr="005A695C" w:rsidRDefault="005A695C" w:rsidP="005A695C">
            <w:pPr>
              <w:pStyle w:val="TAL"/>
              <w:rPr>
                <w:sz w:val="16"/>
              </w:rPr>
            </w:pPr>
            <w:r>
              <w:rPr>
                <w:sz w:val="16"/>
              </w:rPr>
              <w:t>1</w:t>
            </w:r>
          </w:p>
        </w:tc>
        <w:tc>
          <w:tcPr>
            <w:tcW w:w="567" w:type="dxa"/>
          </w:tcPr>
          <w:p w14:paraId="14F5F85B" w14:textId="7B2E0D52" w:rsidR="005A695C" w:rsidRPr="005A695C" w:rsidRDefault="005A695C" w:rsidP="005A695C">
            <w:pPr>
              <w:pStyle w:val="TAL"/>
              <w:rPr>
                <w:sz w:val="16"/>
              </w:rPr>
            </w:pPr>
            <w:r>
              <w:rPr>
                <w:sz w:val="16"/>
              </w:rPr>
              <w:t>B</w:t>
            </w:r>
          </w:p>
        </w:tc>
        <w:tc>
          <w:tcPr>
            <w:tcW w:w="510" w:type="dxa"/>
          </w:tcPr>
          <w:p w14:paraId="3B456FF5" w14:textId="30C1EE2A" w:rsidR="005A695C" w:rsidRPr="005A695C" w:rsidRDefault="005A695C" w:rsidP="005A695C">
            <w:pPr>
              <w:pStyle w:val="TAL"/>
              <w:rPr>
                <w:sz w:val="16"/>
              </w:rPr>
            </w:pPr>
            <w:r>
              <w:rPr>
                <w:sz w:val="16"/>
              </w:rPr>
              <w:t>Rel-19</w:t>
            </w:r>
          </w:p>
        </w:tc>
        <w:tc>
          <w:tcPr>
            <w:tcW w:w="661" w:type="dxa"/>
          </w:tcPr>
          <w:p w14:paraId="71E4ECFB" w14:textId="1ADA7FFA" w:rsidR="005A695C" w:rsidRPr="005A695C" w:rsidRDefault="005A695C" w:rsidP="005A695C">
            <w:pPr>
              <w:pStyle w:val="TAL"/>
              <w:rPr>
                <w:sz w:val="16"/>
              </w:rPr>
            </w:pPr>
            <w:r>
              <w:rPr>
                <w:sz w:val="16"/>
              </w:rPr>
              <w:t>19.0.1</w:t>
            </w:r>
          </w:p>
        </w:tc>
        <w:tc>
          <w:tcPr>
            <w:tcW w:w="2607" w:type="dxa"/>
          </w:tcPr>
          <w:p w14:paraId="7664575C" w14:textId="4B6C4E92" w:rsidR="005A695C" w:rsidRPr="005A695C" w:rsidRDefault="005A695C" w:rsidP="005A695C">
            <w:pPr>
              <w:pStyle w:val="TAL"/>
              <w:rPr>
                <w:sz w:val="16"/>
              </w:rPr>
            </w:pPr>
            <w:r>
              <w:rPr>
                <w:sz w:val="16"/>
              </w:rPr>
              <w:t>Support of XR Application device capability information in HTTP</w:t>
            </w:r>
          </w:p>
        </w:tc>
      </w:tr>
      <w:tr w:rsidR="005A695C" w14:paraId="68D8CB3E" w14:textId="77777777" w:rsidTr="005A695C">
        <w:tc>
          <w:tcPr>
            <w:tcW w:w="1133" w:type="dxa"/>
          </w:tcPr>
          <w:p w14:paraId="27A836A7" w14:textId="5FF9F186" w:rsidR="005A695C" w:rsidRPr="005A695C" w:rsidRDefault="005A695C" w:rsidP="005A695C">
            <w:pPr>
              <w:pStyle w:val="TAL"/>
              <w:rPr>
                <w:sz w:val="16"/>
              </w:rPr>
            </w:pPr>
            <w:r>
              <w:rPr>
                <w:sz w:val="16"/>
              </w:rPr>
              <w:t>C1-250973</w:t>
            </w:r>
          </w:p>
        </w:tc>
        <w:tc>
          <w:tcPr>
            <w:tcW w:w="1020" w:type="dxa"/>
          </w:tcPr>
          <w:p w14:paraId="7B45785C" w14:textId="12B39705" w:rsidR="005A695C" w:rsidRPr="005A695C" w:rsidRDefault="005A695C" w:rsidP="005A695C">
            <w:pPr>
              <w:pStyle w:val="TAL"/>
              <w:rPr>
                <w:sz w:val="16"/>
              </w:rPr>
            </w:pPr>
            <w:r>
              <w:rPr>
                <w:sz w:val="16"/>
              </w:rPr>
              <w:t>agreed</w:t>
            </w:r>
          </w:p>
        </w:tc>
        <w:tc>
          <w:tcPr>
            <w:tcW w:w="1020" w:type="dxa"/>
          </w:tcPr>
          <w:p w14:paraId="33275D81" w14:textId="0EB55F87" w:rsidR="005A695C" w:rsidRPr="005A695C" w:rsidRDefault="005A695C" w:rsidP="005A695C">
            <w:pPr>
              <w:pStyle w:val="TAL"/>
              <w:rPr>
                <w:sz w:val="16"/>
              </w:rPr>
            </w:pPr>
            <w:r>
              <w:rPr>
                <w:sz w:val="16"/>
              </w:rPr>
              <w:t>approved</w:t>
            </w:r>
          </w:p>
        </w:tc>
        <w:tc>
          <w:tcPr>
            <w:tcW w:w="1133" w:type="dxa"/>
          </w:tcPr>
          <w:p w14:paraId="083AEFEA" w14:textId="5F1E872C" w:rsidR="005A695C" w:rsidRPr="005A695C" w:rsidRDefault="005A695C" w:rsidP="005A695C">
            <w:pPr>
              <w:pStyle w:val="TAL"/>
              <w:rPr>
                <w:sz w:val="16"/>
              </w:rPr>
            </w:pPr>
            <w:r>
              <w:rPr>
                <w:sz w:val="16"/>
              </w:rPr>
              <w:t>24.543</w:t>
            </w:r>
          </w:p>
        </w:tc>
        <w:tc>
          <w:tcPr>
            <w:tcW w:w="572" w:type="dxa"/>
          </w:tcPr>
          <w:p w14:paraId="58129383" w14:textId="3134879D" w:rsidR="005A695C" w:rsidRPr="005A695C" w:rsidRDefault="005A695C" w:rsidP="005A695C">
            <w:pPr>
              <w:pStyle w:val="TAL"/>
              <w:rPr>
                <w:sz w:val="16"/>
              </w:rPr>
            </w:pPr>
            <w:r>
              <w:rPr>
                <w:sz w:val="16"/>
              </w:rPr>
              <w:t>0053</w:t>
            </w:r>
          </w:p>
        </w:tc>
        <w:tc>
          <w:tcPr>
            <w:tcW w:w="567" w:type="dxa"/>
          </w:tcPr>
          <w:p w14:paraId="5BB1E892" w14:textId="474369B3" w:rsidR="005A695C" w:rsidRPr="005A695C" w:rsidRDefault="005A695C" w:rsidP="005A695C">
            <w:pPr>
              <w:pStyle w:val="TAL"/>
              <w:rPr>
                <w:sz w:val="16"/>
              </w:rPr>
            </w:pPr>
            <w:r>
              <w:rPr>
                <w:sz w:val="16"/>
              </w:rPr>
              <w:t>1</w:t>
            </w:r>
          </w:p>
        </w:tc>
        <w:tc>
          <w:tcPr>
            <w:tcW w:w="567" w:type="dxa"/>
          </w:tcPr>
          <w:p w14:paraId="53341D07" w14:textId="003AE5CD" w:rsidR="005A695C" w:rsidRPr="005A695C" w:rsidRDefault="005A695C" w:rsidP="005A695C">
            <w:pPr>
              <w:pStyle w:val="TAL"/>
              <w:rPr>
                <w:sz w:val="16"/>
              </w:rPr>
            </w:pPr>
            <w:r>
              <w:rPr>
                <w:sz w:val="16"/>
              </w:rPr>
              <w:t>B</w:t>
            </w:r>
          </w:p>
        </w:tc>
        <w:tc>
          <w:tcPr>
            <w:tcW w:w="510" w:type="dxa"/>
          </w:tcPr>
          <w:p w14:paraId="114A7647" w14:textId="6E8EA0EB" w:rsidR="005A695C" w:rsidRPr="005A695C" w:rsidRDefault="005A695C" w:rsidP="005A695C">
            <w:pPr>
              <w:pStyle w:val="TAL"/>
              <w:rPr>
                <w:sz w:val="16"/>
              </w:rPr>
            </w:pPr>
            <w:r>
              <w:rPr>
                <w:sz w:val="16"/>
              </w:rPr>
              <w:t>Rel-19</w:t>
            </w:r>
          </w:p>
        </w:tc>
        <w:tc>
          <w:tcPr>
            <w:tcW w:w="661" w:type="dxa"/>
          </w:tcPr>
          <w:p w14:paraId="70A8485F" w14:textId="70C04118" w:rsidR="005A695C" w:rsidRPr="005A695C" w:rsidRDefault="005A695C" w:rsidP="005A695C">
            <w:pPr>
              <w:pStyle w:val="TAL"/>
              <w:rPr>
                <w:sz w:val="16"/>
              </w:rPr>
            </w:pPr>
            <w:r>
              <w:rPr>
                <w:sz w:val="16"/>
              </w:rPr>
              <w:t>19.0.1</w:t>
            </w:r>
          </w:p>
        </w:tc>
        <w:tc>
          <w:tcPr>
            <w:tcW w:w="2607" w:type="dxa"/>
          </w:tcPr>
          <w:p w14:paraId="02ED68C4" w14:textId="1A8E2956" w:rsidR="005A695C" w:rsidRPr="005A695C" w:rsidRDefault="005A695C" w:rsidP="005A695C">
            <w:pPr>
              <w:pStyle w:val="TAL"/>
              <w:rPr>
                <w:sz w:val="16"/>
              </w:rPr>
            </w:pPr>
            <w:r>
              <w:rPr>
                <w:sz w:val="16"/>
              </w:rPr>
              <w:t>Support of XR Application device capability information in CoAP</w:t>
            </w:r>
          </w:p>
        </w:tc>
      </w:tr>
      <w:tr w:rsidR="005A695C" w14:paraId="1937AC35" w14:textId="77777777" w:rsidTr="005A695C">
        <w:tc>
          <w:tcPr>
            <w:tcW w:w="1133" w:type="dxa"/>
          </w:tcPr>
          <w:p w14:paraId="49D00CE7" w14:textId="07D63CD5" w:rsidR="005A695C" w:rsidRPr="005A695C" w:rsidRDefault="005A695C" w:rsidP="005A695C">
            <w:pPr>
              <w:pStyle w:val="TAL"/>
              <w:rPr>
                <w:sz w:val="16"/>
              </w:rPr>
            </w:pPr>
            <w:r>
              <w:rPr>
                <w:sz w:val="16"/>
              </w:rPr>
              <w:t>C1-250974</w:t>
            </w:r>
          </w:p>
        </w:tc>
        <w:tc>
          <w:tcPr>
            <w:tcW w:w="1020" w:type="dxa"/>
          </w:tcPr>
          <w:p w14:paraId="4D8BDB2D" w14:textId="40E8671C" w:rsidR="005A695C" w:rsidRPr="005A695C" w:rsidRDefault="005A695C" w:rsidP="005A695C">
            <w:pPr>
              <w:pStyle w:val="TAL"/>
              <w:rPr>
                <w:sz w:val="16"/>
              </w:rPr>
            </w:pPr>
            <w:r>
              <w:rPr>
                <w:sz w:val="16"/>
              </w:rPr>
              <w:t>agreed</w:t>
            </w:r>
          </w:p>
        </w:tc>
        <w:tc>
          <w:tcPr>
            <w:tcW w:w="1020" w:type="dxa"/>
          </w:tcPr>
          <w:p w14:paraId="09641E59" w14:textId="2EC86BB3" w:rsidR="005A695C" w:rsidRPr="005A695C" w:rsidRDefault="005A695C" w:rsidP="005A695C">
            <w:pPr>
              <w:pStyle w:val="TAL"/>
              <w:rPr>
                <w:sz w:val="16"/>
              </w:rPr>
            </w:pPr>
            <w:r>
              <w:rPr>
                <w:sz w:val="16"/>
              </w:rPr>
              <w:t>approved</w:t>
            </w:r>
          </w:p>
        </w:tc>
        <w:tc>
          <w:tcPr>
            <w:tcW w:w="1133" w:type="dxa"/>
          </w:tcPr>
          <w:p w14:paraId="60ECFD5E" w14:textId="59D8734A" w:rsidR="005A695C" w:rsidRPr="005A695C" w:rsidRDefault="005A695C" w:rsidP="005A695C">
            <w:pPr>
              <w:pStyle w:val="TAL"/>
              <w:rPr>
                <w:sz w:val="16"/>
              </w:rPr>
            </w:pPr>
            <w:r>
              <w:rPr>
                <w:sz w:val="16"/>
              </w:rPr>
              <w:t>24.543</w:t>
            </w:r>
          </w:p>
        </w:tc>
        <w:tc>
          <w:tcPr>
            <w:tcW w:w="572" w:type="dxa"/>
          </w:tcPr>
          <w:p w14:paraId="7EC0F276" w14:textId="5FCBBFBD" w:rsidR="005A695C" w:rsidRPr="005A695C" w:rsidRDefault="005A695C" w:rsidP="005A695C">
            <w:pPr>
              <w:pStyle w:val="TAL"/>
              <w:rPr>
                <w:sz w:val="16"/>
              </w:rPr>
            </w:pPr>
            <w:r>
              <w:rPr>
                <w:sz w:val="16"/>
              </w:rPr>
              <w:t>0054</w:t>
            </w:r>
          </w:p>
        </w:tc>
        <w:tc>
          <w:tcPr>
            <w:tcW w:w="567" w:type="dxa"/>
          </w:tcPr>
          <w:p w14:paraId="4B22879C" w14:textId="2687980B" w:rsidR="005A695C" w:rsidRPr="005A695C" w:rsidRDefault="005A695C" w:rsidP="005A695C">
            <w:pPr>
              <w:pStyle w:val="TAL"/>
              <w:rPr>
                <w:sz w:val="16"/>
              </w:rPr>
            </w:pPr>
            <w:r>
              <w:rPr>
                <w:sz w:val="16"/>
              </w:rPr>
              <w:t>1</w:t>
            </w:r>
          </w:p>
        </w:tc>
        <w:tc>
          <w:tcPr>
            <w:tcW w:w="567" w:type="dxa"/>
          </w:tcPr>
          <w:p w14:paraId="06B9577F" w14:textId="3AE0A46E" w:rsidR="005A695C" w:rsidRPr="005A695C" w:rsidRDefault="005A695C" w:rsidP="005A695C">
            <w:pPr>
              <w:pStyle w:val="TAL"/>
              <w:rPr>
                <w:sz w:val="16"/>
              </w:rPr>
            </w:pPr>
            <w:r>
              <w:rPr>
                <w:sz w:val="16"/>
              </w:rPr>
              <w:t>B</w:t>
            </w:r>
          </w:p>
        </w:tc>
        <w:tc>
          <w:tcPr>
            <w:tcW w:w="510" w:type="dxa"/>
          </w:tcPr>
          <w:p w14:paraId="0F5E653A" w14:textId="5710DFE9" w:rsidR="005A695C" w:rsidRPr="005A695C" w:rsidRDefault="005A695C" w:rsidP="005A695C">
            <w:pPr>
              <w:pStyle w:val="TAL"/>
              <w:rPr>
                <w:sz w:val="16"/>
              </w:rPr>
            </w:pPr>
            <w:r>
              <w:rPr>
                <w:sz w:val="16"/>
              </w:rPr>
              <w:t>Rel-19</w:t>
            </w:r>
          </w:p>
        </w:tc>
        <w:tc>
          <w:tcPr>
            <w:tcW w:w="661" w:type="dxa"/>
          </w:tcPr>
          <w:p w14:paraId="335E1D7D" w14:textId="3D6AC037" w:rsidR="005A695C" w:rsidRPr="005A695C" w:rsidRDefault="005A695C" w:rsidP="005A695C">
            <w:pPr>
              <w:pStyle w:val="TAL"/>
              <w:rPr>
                <w:sz w:val="16"/>
              </w:rPr>
            </w:pPr>
            <w:r>
              <w:rPr>
                <w:sz w:val="16"/>
              </w:rPr>
              <w:t>19.0.1</w:t>
            </w:r>
          </w:p>
        </w:tc>
        <w:tc>
          <w:tcPr>
            <w:tcW w:w="2607" w:type="dxa"/>
          </w:tcPr>
          <w:p w14:paraId="3C9E1FD3" w14:textId="435CDE43" w:rsidR="005A695C" w:rsidRPr="005A695C" w:rsidRDefault="005A695C" w:rsidP="005A695C">
            <w:pPr>
              <w:pStyle w:val="TAL"/>
              <w:rPr>
                <w:sz w:val="16"/>
              </w:rPr>
            </w:pPr>
            <w:r>
              <w:rPr>
                <w:sz w:val="16"/>
              </w:rPr>
              <w:t>SEALDD data transmission quality measurement with Non-3GPP RAT - HTTP</w:t>
            </w:r>
          </w:p>
        </w:tc>
      </w:tr>
      <w:tr w:rsidR="005A695C" w14:paraId="5FA5AF22" w14:textId="77777777" w:rsidTr="005A695C">
        <w:tc>
          <w:tcPr>
            <w:tcW w:w="1133" w:type="dxa"/>
          </w:tcPr>
          <w:p w14:paraId="56FFA5D5" w14:textId="723C8B08" w:rsidR="005A695C" w:rsidRPr="005A695C" w:rsidRDefault="005A695C" w:rsidP="005A695C">
            <w:pPr>
              <w:pStyle w:val="TAL"/>
              <w:rPr>
                <w:sz w:val="16"/>
              </w:rPr>
            </w:pPr>
            <w:r>
              <w:rPr>
                <w:sz w:val="16"/>
              </w:rPr>
              <w:t>C1-250975</w:t>
            </w:r>
          </w:p>
        </w:tc>
        <w:tc>
          <w:tcPr>
            <w:tcW w:w="1020" w:type="dxa"/>
          </w:tcPr>
          <w:p w14:paraId="2889C4E8" w14:textId="17AEB063" w:rsidR="005A695C" w:rsidRPr="005A695C" w:rsidRDefault="005A695C" w:rsidP="005A695C">
            <w:pPr>
              <w:pStyle w:val="TAL"/>
              <w:rPr>
                <w:sz w:val="16"/>
              </w:rPr>
            </w:pPr>
            <w:r>
              <w:rPr>
                <w:sz w:val="16"/>
              </w:rPr>
              <w:t>agreed</w:t>
            </w:r>
          </w:p>
        </w:tc>
        <w:tc>
          <w:tcPr>
            <w:tcW w:w="1020" w:type="dxa"/>
          </w:tcPr>
          <w:p w14:paraId="4853D1AC" w14:textId="23B190D2" w:rsidR="005A695C" w:rsidRPr="005A695C" w:rsidRDefault="005A695C" w:rsidP="005A695C">
            <w:pPr>
              <w:pStyle w:val="TAL"/>
              <w:rPr>
                <w:sz w:val="16"/>
              </w:rPr>
            </w:pPr>
            <w:r>
              <w:rPr>
                <w:sz w:val="16"/>
              </w:rPr>
              <w:t>approved</w:t>
            </w:r>
          </w:p>
        </w:tc>
        <w:tc>
          <w:tcPr>
            <w:tcW w:w="1133" w:type="dxa"/>
          </w:tcPr>
          <w:p w14:paraId="529F81B5" w14:textId="6E0D8D5F" w:rsidR="005A695C" w:rsidRPr="005A695C" w:rsidRDefault="005A695C" w:rsidP="005A695C">
            <w:pPr>
              <w:pStyle w:val="TAL"/>
              <w:rPr>
                <w:sz w:val="16"/>
              </w:rPr>
            </w:pPr>
            <w:r>
              <w:rPr>
                <w:sz w:val="16"/>
              </w:rPr>
              <w:t>24.543</w:t>
            </w:r>
          </w:p>
        </w:tc>
        <w:tc>
          <w:tcPr>
            <w:tcW w:w="572" w:type="dxa"/>
          </w:tcPr>
          <w:p w14:paraId="4C3FEEDF" w14:textId="18F5617C" w:rsidR="005A695C" w:rsidRPr="005A695C" w:rsidRDefault="005A695C" w:rsidP="005A695C">
            <w:pPr>
              <w:pStyle w:val="TAL"/>
              <w:rPr>
                <w:sz w:val="16"/>
              </w:rPr>
            </w:pPr>
            <w:r>
              <w:rPr>
                <w:sz w:val="16"/>
              </w:rPr>
              <w:t>0055</w:t>
            </w:r>
          </w:p>
        </w:tc>
        <w:tc>
          <w:tcPr>
            <w:tcW w:w="567" w:type="dxa"/>
          </w:tcPr>
          <w:p w14:paraId="4BBBACFD" w14:textId="18A9A226" w:rsidR="005A695C" w:rsidRPr="005A695C" w:rsidRDefault="005A695C" w:rsidP="005A695C">
            <w:pPr>
              <w:pStyle w:val="TAL"/>
              <w:rPr>
                <w:sz w:val="16"/>
              </w:rPr>
            </w:pPr>
            <w:r>
              <w:rPr>
                <w:sz w:val="16"/>
              </w:rPr>
              <w:t>1</w:t>
            </w:r>
          </w:p>
        </w:tc>
        <w:tc>
          <w:tcPr>
            <w:tcW w:w="567" w:type="dxa"/>
          </w:tcPr>
          <w:p w14:paraId="79E846CA" w14:textId="3EBE45F3" w:rsidR="005A695C" w:rsidRPr="005A695C" w:rsidRDefault="005A695C" w:rsidP="005A695C">
            <w:pPr>
              <w:pStyle w:val="TAL"/>
              <w:rPr>
                <w:sz w:val="16"/>
              </w:rPr>
            </w:pPr>
            <w:r>
              <w:rPr>
                <w:sz w:val="16"/>
              </w:rPr>
              <w:t>B</w:t>
            </w:r>
          </w:p>
        </w:tc>
        <w:tc>
          <w:tcPr>
            <w:tcW w:w="510" w:type="dxa"/>
          </w:tcPr>
          <w:p w14:paraId="5EF0AE43" w14:textId="248E5352" w:rsidR="005A695C" w:rsidRPr="005A695C" w:rsidRDefault="005A695C" w:rsidP="005A695C">
            <w:pPr>
              <w:pStyle w:val="TAL"/>
              <w:rPr>
                <w:sz w:val="16"/>
              </w:rPr>
            </w:pPr>
            <w:r>
              <w:rPr>
                <w:sz w:val="16"/>
              </w:rPr>
              <w:t>Rel-19</w:t>
            </w:r>
          </w:p>
        </w:tc>
        <w:tc>
          <w:tcPr>
            <w:tcW w:w="661" w:type="dxa"/>
          </w:tcPr>
          <w:p w14:paraId="525A3C58" w14:textId="031F34AE" w:rsidR="005A695C" w:rsidRPr="005A695C" w:rsidRDefault="005A695C" w:rsidP="005A695C">
            <w:pPr>
              <w:pStyle w:val="TAL"/>
              <w:rPr>
                <w:sz w:val="16"/>
              </w:rPr>
            </w:pPr>
            <w:r>
              <w:rPr>
                <w:sz w:val="16"/>
              </w:rPr>
              <w:t>19.0.1</w:t>
            </w:r>
          </w:p>
        </w:tc>
        <w:tc>
          <w:tcPr>
            <w:tcW w:w="2607" w:type="dxa"/>
          </w:tcPr>
          <w:p w14:paraId="6AC9ED68" w14:textId="5F349A0D" w:rsidR="005A695C" w:rsidRPr="005A695C" w:rsidRDefault="005A695C" w:rsidP="005A695C">
            <w:pPr>
              <w:pStyle w:val="TAL"/>
              <w:rPr>
                <w:sz w:val="16"/>
              </w:rPr>
            </w:pPr>
            <w:r>
              <w:rPr>
                <w:sz w:val="16"/>
              </w:rPr>
              <w:t>SEALDD data transmission quality measurement with Non-3GPP RAT - CoAP</w:t>
            </w:r>
          </w:p>
        </w:tc>
      </w:tr>
      <w:tr w:rsidR="005A695C" w14:paraId="43A21488" w14:textId="77777777" w:rsidTr="005A695C">
        <w:tc>
          <w:tcPr>
            <w:tcW w:w="1133" w:type="dxa"/>
          </w:tcPr>
          <w:p w14:paraId="7A3830C4" w14:textId="3BFA720F" w:rsidR="005A695C" w:rsidRPr="005A695C" w:rsidRDefault="005A695C" w:rsidP="005A695C">
            <w:pPr>
              <w:pStyle w:val="TAL"/>
              <w:rPr>
                <w:sz w:val="16"/>
              </w:rPr>
            </w:pPr>
            <w:r>
              <w:rPr>
                <w:sz w:val="16"/>
              </w:rPr>
              <w:t>C1-250976</w:t>
            </w:r>
          </w:p>
        </w:tc>
        <w:tc>
          <w:tcPr>
            <w:tcW w:w="1020" w:type="dxa"/>
          </w:tcPr>
          <w:p w14:paraId="58B3CC08" w14:textId="11F67C53" w:rsidR="005A695C" w:rsidRPr="005A695C" w:rsidRDefault="005A695C" w:rsidP="005A695C">
            <w:pPr>
              <w:pStyle w:val="TAL"/>
              <w:rPr>
                <w:sz w:val="16"/>
              </w:rPr>
            </w:pPr>
            <w:r>
              <w:rPr>
                <w:sz w:val="16"/>
              </w:rPr>
              <w:t>agreed</w:t>
            </w:r>
          </w:p>
        </w:tc>
        <w:tc>
          <w:tcPr>
            <w:tcW w:w="1020" w:type="dxa"/>
          </w:tcPr>
          <w:p w14:paraId="04A7406D" w14:textId="380C2B95" w:rsidR="005A695C" w:rsidRPr="005A695C" w:rsidRDefault="005A695C" w:rsidP="005A695C">
            <w:pPr>
              <w:pStyle w:val="TAL"/>
              <w:rPr>
                <w:sz w:val="16"/>
              </w:rPr>
            </w:pPr>
            <w:r>
              <w:rPr>
                <w:sz w:val="16"/>
              </w:rPr>
              <w:t>approved</w:t>
            </w:r>
          </w:p>
        </w:tc>
        <w:tc>
          <w:tcPr>
            <w:tcW w:w="1133" w:type="dxa"/>
          </w:tcPr>
          <w:p w14:paraId="1F5F5032" w14:textId="45F0CC25" w:rsidR="005A695C" w:rsidRPr="005A695C" w:rsidRDefault="005A695C" w:rsidP="005A695C">
            <w:pPr>
              <w:pStyle w:val="TAL"/>
              <w:rPr>
                <w:sz w:val="16"/>
              </w:rPr>
            </w:pPr>
            <w:r>
              <w:rPr>
                <w:sz w:val="16"/>
              </w:rPr>
              <w:t>24.543</w:t>
            </w:r>
          </w:p>
        </w:tc>
        <w:tc>
          <w:tcPr>
            <w:tcW w:w="572" w:type="dxa"/>
          </w:tcPr>
          <w:p w14:paraId="2694434A" w14:textId="41D47930" w:rsidR="005A695C" w:rsidRPr="005A695C" w:rsidRDefault="005A695C" w:rsidP="005A695C">
            <w:pPr>
              <w:pStyle w:val="TAL"/>
              <w:rPr>
                <w:sz w:val="16"/>
              </w:rPr>
            </w:pPr>
            <w:r>
              <w:rPr>
                <w:sz w:val="16"/>
              </w:rPr>
              <w:t>0056</w:t>
            </w:r>
          </w:p>
        </w:tc>
        <w:tc>
          <w:tcPr>
            <w:tcW w:w="567" w:type="dxa"/>
          </w:tcPr>
          <w:p w14:paraId="20E63F68" w14:textId="0F3A06CC" w:rsidR="005A695C" w:rsidRPr="005A695C" w:rsidRDefault="005A695C" w:rsidP="005A695C">
            <w:pPr>
              <w:pStyle w:val="TAL"/>
              <w:rPr>
                <w:sz w:val="16"/>
              </w:rPr>
            </w:pPr>
            <w:r>
              <w:rPr>
                <w:sz w:val="16"/>
              </w:rPr>
              <w:t>1</w:t>
            </w:r>
          </w:p>
        </w:tc>
        <w:tc>
          <w:tcPr>
            <w:tcW w:w="567" w:type="dxa"/>
          </w:tcPr>
          <w:p w14:paraId="3C1B443C" w14:textId="40238A37" w:rsidR="005A695C" w:rsidRPr="005A695C" w:rsidRDefault="005A695C" w:rsidP="005A695C">
            <w:pPr>
              <w:pStyle w:val="TAL"/>
              <w:rPr>
                <w:sz w:val="16"/>
              </w:rPr>
            </w:pPr>
            <w:r>
              <w:rPr>
                <w:sz w:val="16"/>
              </w:rPr>
              <w:t>B</w:t>
            </w:r>
          </w:p>
        </w:tc>
        <w:tc>
          <w:tcPr>
            <w:tcW w:w="510" w:type="dxa"/>
          </w:tcPr>
          <w:p w14:paraId="7D158843" w14:textId="2E7A2C1C" w:rsidR="005A695C" w:rsidRPr="005A695C" w:rsidRDefault="005A695C" w:rsidP="005A695C">
            <w:pPr>
              <w:pStyle w:val="TAL"/>
              <w:rPr>
                <w:sz w:val="16"/>
              </w:rPr>
            </w:pPr>
            <w:r>
              <w:rPr>
                <w:sz w:val="16"/>
              </w:rPr>
              <w:t>Rel-19</w:t>
            </w:r>
          </w:p>
        </w:tc>
        <w:tc>
          <w:tcPr>
            <w:tcW w:w="661" w:type="dxa"/>
          </w:tcPr>
          <w:p w14:paraId="3E1963B5" w14:textId="1FFAF6A1" w:rsidR="005A695C" w:rsidRPr="005A695C" w:rsidRDefault="005A695C" w:rsidP="005A695C">
            <w:pPr>
              <w:pStyle w:val="TAL"/>
              <w:rPr>
                <w:sz w:val="16"/>
              </w:rPr>
            </w:pPr>
            <w:r>
              <w:rPr>
                <w:sz w:val="16"/>
              </w:rPr>
              <w:t>19.0.1</w:t>
            </w:r>
          </w:p>
        </w:tc>
        <w:tc>
          <w:tcPr>
            <w:tcW w:w="2607" w:type="dxa"/>
          </w:tcPr>
          <w:p w14:paraId="6F12E9D9" w14:textId="79D44AC3" w:rsidR="005A695C" w:rsidRPr="005A695C" w:rsidRDefault="005A695C" w:rsidP="005A695C">
            <w:pPr>
              <w:pStyle w:val="TAL"/>
              <w:rPr>
                <w:sz w:val="16"/>
              </w:rPr>
            </w:pPr>
            <w:r>
              <w:rPr>
                <w:sz w:val="16"/>
              </w:rPr>
              <w:t>SEALDD non-3GPP access for connection status reporting configuration procedure - HTTP</w:t>
            </w:r>
          </w:p>
        </w:tc>
      </w:tr>
      <w:tr w:rsidR="005A695C" w14:paraId="4DCE3493" w14:textId="77777777" w:rsidTr="005A695C">
        <w:tc>
          <w:tcPr>
            <w:tcW w:w="1133" w:type="dxa"/>
          </w:tcPr>
          <w:p w14:paraId="75D0A19D" w14:textId="7AC3D2F3" w:rsidR="005A695C" w:rsidRPr="005A695C" w:rsidRDefault="005A695C" w:rsidP="005A695C">
            <w:pPr>
              <w:pStyle w:val="TAL"/>
              <w:rPr>
                <w:sz w:val="16"/>
              </w:rPr>
            </w:pPr>
            <w:r>
              <w:rPr>
                <w:sz w:val="16"/>
              </w:rPr>
              <w:t>C1-250977</w:t>
            </w:r>
          </w:p>
        </w:tc>
        <w:tc>
          <w:tcPr>
            <w:tcW w:w="1020" w:type="dxa"/>
          </w:tcPr>
          <w:p w14:paraId="5FD4F939" w14:textId="4580B587" w:rsidR="005A695C" w:rsidRPr="005A695C" w:rsidRDefault="005A695C" w:rsidP="005A695C">
            <w:pPr>
              <w:pStyle w:val="TAL"/>
              <w:rPr>
                <w:sz w:val="16"/>
              </w:rPr>
            </w:pPr>
            <w:r>
              <w:rPr>
                <w:sz w:val="16"/>
              </w:rPr>
              <w:t>agreed</w:t>
            </w:r>
          </w:p>
        </w:tc>
        <w:tc>
          <w:tcPr>
            <w:tcW w:w="1020" w:type="dxa"/>
          </w:tcPr>
          <w:p w14:paraId="0869DCD9" w14:textId="75C0E29E" w:rsidR="005A695C" w:rsidRPr="005A695C" w:rsidRDefault="005A695C" w:rsidP="005A695C">
            <w:pPr>
              <w:pStyle w:val="TAL"/>
              <w:rPr>
                <w:sz w:val="16"/>
              </w:rPr>
            </w:pPr>
            <w:r>
              <w:rPr>
                <w:sz w:val="16"/>
              </w:rPr>
              <w:t>approved</w:t>
            </w:r>
          </w:p>
        </w:tc>
        <w:tc>
          <w:tcPr>
            <w:tcW w:w="1133" w:type="dxa"/>
          </w:tcPr>
          <w:p w14:paraId="604A1BD7" w14:textId="03C2BACB" w:rsidR="005A695C" w:rsidRPr="005A695C" w:rsidRDefault="005A695C" w:rsidP="005A695C">
            <w:pPr>
              <w:pStyle w:val="TAL"/>
              <w:rPr>
                <w:sz w:val="16"/>
              </w:rPr>
            </w:pPr>
            <w:r>
              <w:rPr>
                <w:sz w:val="16"/>
              </w:rPr>
              <w:t>24.543</w:t>
            </w:r>
          </w:p>
        </w:tc>
        <w:tc>
          <w:tcPr>
            <w:tcW w:w="572" w:type="dxa"/>
          </w:tcPr>
          <w:p w14:paraId="161AEAFD" w14:textId="6084A6BB" w:rsidR="005A695C" w:rsidRPr="005A695C" w:rsidRDefault="005A695C" w:rsidP="005A695C">
            <w:pPr>
              <w:pStyle w:val="TAL"/>
              <w:rPr>
                <w:sz w:val="16"/>
              </w:rPr>
            </w:pPr>
            <w:r>
              <w:rPr>
                <w:sz w:val="16"/>
              </w:rPr>
              <w:t>0057</w:t>
            </w:r>
          </w:p>
        </w:tc>
        <w:tc>
          <w:tcPr>
            <w:tcW w:w="567" w:type="dxa"/>
          </w:tcPr>
          <w:p w14:paraId="21B5A442" w14:textId="5BFD3B7C" w:rsidR="005A695C" w:rsidRPr="005A695C" w:rsidRDefault="005A695C" w:rsidP="005A695C">
            <w:pPr>
              <w:pStyle w:val="TAL"/>
              <w:rPr>
                <w:sz w:val="16"/>
              </w:rPr>
            </w:pPr>
            <w:r>
              <w:rPr>
                <w:sz w:val="16"/>
              </w:rPr>
              <w:t>1</w:t>
            </w:r>
          </w:p>
        </w:tc>
        <w:tc>
          <w:tcPr>
            <w:tcW w:w="567" w:type="dxa"/>
          </w:tcPr>
          <w:p w14:paraId="506B423B" w14:textId="1CDFDEF0" w:rsidR="005A695C" w:rsidRPr="005A695C" w:rsidRDefault="005A695C" w:rsidP="005A695C">
            <w:pPr>
              <w:pStyle w:val="TAL"/>
              <w:rPr>
                <w:sz w:val="16"/>
              </w:rPr>
            </w:pPr>
            <w:r>
              <w:rPr>
                <w:sz w:val="16"/>
              </w:rPr>
              <w:t>B</w:t>
            </w:r>
          </w:p>
        </w:tc>
        <w:tc>
          <w:tcPr>
            <w:tcW w:w="510" w:type="dxa"/>
          </w:tcPr>
          <w:p w14:paraId="3DD8AB7F" w14:textId="53785D53" w:rsidR="005A695C" w:rsidRPr="005A695C" w:rsidRDefault="005A695C" w:rsidP="005A695C">
            <w:pPr>
              <w:pStyle w:val="TAL"/>
              <w:rPr>
                <w:sz w:val="16"/>
              </w:rPr>
            </w:pPr>
            <w:r>
              <w:rPr>
                <w:sz w:val="16"/>
              </w:rPr>
              <w:t>Rel-19</w:t>
            </w:r>
          </w:p>
        </w:tc>
        <w:tc>
          <w:tcPr>
            <w:tcW w:w="661" w:type="dxa"/>
          </w:tcPr>
          <w:p w14:paraId="3C380DB7" w14:textId="4BA12593" w:rsidR="005A695C" w:rsidRPr="005A695C" w:rsidRDefault="005A695C" w:rsidP="005A695C">
            <w:pPr>
              <w:pStyle w:val="TAL"/>
              <w:rPr>
                <w:sz w:val="16"/>
              </w:rPr>
            </w:pPr>
            <w:r>
              <w:rPr>
                <w:sz w:val="16"/>
              </w:rPr>
              <w:t>19.0.1</w:t>
            </w:r>
          </w:p>
        </w:tc>
        <w:tc>
          <w:tcPr>
            <w:tcW w:w="2607" w:type="dxa"/>
          </w:tcPr>
          <w:p w14:paraId="4D72F282" w14:textId="002B4BE0" w:rsidR="005A695C" w:rsidRPr="005A695C" w:rsidRDefault="005A695C" w:rsidP="005A695C">
            <w:pPr>
              <w:pStyle w:val="TAL"/>
              <w:rPr>
                <w:sz w:val="16"/>
              </w:rPr>
            </w:pPr>
            <w:r>
              <w:rPr>
                <w:sz w:val="16"/>
              </w:rPr>
              <w:t>SEALDD non-3GPP access for connection status reporting configuration procedure - CoAP</w:t>
            </w:r>
          </w:p>
        </w:tc>
      </w:tr>
    </w:tbl>
    <w:p w14:paraId="39CF6283" w14:textId="77777777" w:rsidR="005A695C" w:rsidRDefault="005A695C" w:rsidP="005A695C"/>
    <w:p w14:paraId="094AF1D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70916" w14:textId="77777777" w:rsidR="005A695C" w:rsidRDefault="005A695C" w:rsidP="005A695C">
      <w:pPr>
        <w:pStyle w:val="Heading3"/>
      </w:pPr>
      <w:bookmarkStart w:id="251" w:name="_Toc192811931"/>
      <w:r>
        <w:t>19.34</w:t>
      </w:r>
      <w:r>
        <w:tab/>
        <w:t>CT aspects of integration of satellite components in the 5G architecture Phase 3 [5GSAT_Ph3_ARCH]</w:t>
      </w:r>
      <w:bookmarkEnd w:id="251"/>
    </w:p>
    <w:p w14:paraId="649C372B" w14:textId="1C2DE6E3" w:rsidR="005A695C" w:rsidRDefault="005A695C" w:rsidP="005A695C">
      <w:pPr>
        <w:rPr>
          <w:rFonts w:ascii="Arial" w:hAnsi="Arial" w:cs="Arial"/>
          <w:b/>
          <w:sz w:val="24"/>
        </w:rPr>
      </w:pPr>
      <w:r>
        <w:rPr>
          <w:rFonts w:ascii="Arial" w:hAnsi="Arial" w:cs="Arial"/>
          <w:b/>
          <w:color w:val="0000FF"/>
          <w:sz w:val="24"/>
        </w:rPr>
        <w:t>CP-250042</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476057A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6DE64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60531955" w14:textId="77777777" w:rsidTr="005A695C">
        <w:tc>
          <w:tcPr>
            <w:tcW w:w="1133" w:type="dxa"/>
          </w:tcPr>
          <w:p w14:paraId="27ADD87F" w14:textId="6EFFA951" w:rsidR="005A695C" w:rsidRDefault="005A695C" w:rsidP="005A695C">
            <w:pPr>
              <w:pStyle w:val="TAH"/>
            </w:pPr>
            <w:r>
              <w:t>WG TDoc</w:t>
            </w:r>
          </w:p>
        </w:tc>
        <w:tc>
          <w:tcPr>
            <w:tcW w:w="1020" w:type="dxa"/>
          </w:tcPr>
          <w:p w14:paraId="53574419" w14:textId="610F87A7" w:rsidR="005A695C" w:rsidRDefault="005A695C" w:rsidP="005A695C">
            <w:pPr>
              <w:pStyle w:val="TAH"/>
            </w:pPr>
            <w:r>
              <w:t xml:space="preserve">WG </w:t>
            </w:r>
            <w:proofErr w:type="spellStart"/>
            <w:r>
              <w:t>decisn</w:t>
            </w:r>
            <w:proofErr w:type="spellEnd"/>
          </w:p>
        </w:tc>
        <w:tc>
          <w:tcPr>
            <w:tcW w:w="1020" w:type="dxa"/>
          </w:tcPr>
          <w:p w14:paraId="55DC4341" w14:textId="2BD3FBFE" w:rsidR="005A695C" w:rsidRDefault="005A695C" w:rsidP="005A695C">
            <w:pPr>
              <w:pStyle w:val="TAH"/>
            </w:pPr>
            <w:r>
              <w:t xml:space="preserve">TSG </w:t>
            </w:r>
            <w:proofErr w:type="spellStart"/>
            <w:r>
              <w:t>decisn</w:t>
            </w:r>
            <w:proofErr w:type="spellEnd"/>
          </w:p>
        </w:tc>
        <w:tc>
          <w:tcPr>
            <w:tcW w:w="1133" w:type="dxa"/>
          </w:tcPr>
          <w:p w14:paraId="7E0CFC16" w14:textId="7E770F71" w:rsidR="005A695C" w:rsidRDefault="005A695C" w:rsidP="005A695C">
            <w:pPr>
              <w:pStyle w:val="TAH"/>
            </w:pPr>
            <w:r>
              <w:t>Spec</w:t>
            </w:r>
          </w:p>
        </w:tc>
        <w:tc>
          <w:tcPr>
            <w:tcW w:w="572" w:type="dxa"/>
          </w:tcPr>
          <w:p w14:paraId="532FD246" w14:textId="38986FE4" w:rsidR="005A695C" w:rsidRDefault="005A695C" w:rsidP="005A695C">
            <w:pPr>
              <w:pStyle w:val="TAH"/>
            </w:pPr>
            <w:r>
              <w:t>CR</w:t>
            </w:r>
          </w:p>
        </w:tc>
        <w:tc>
          <w:tcPr>
            <w:tcW w:w="567" w:type="dxa"/>
          </w:tcPr>
          <w:p w14:paraId="6CA2B20D" w14:textId="4B0951D3" w:rsidR="005A695C" w:rsidRDefault="005A695C" w:rsidP="005A695C">
            <w:pPr>
              <w:pStyle w:val="TAH"/>
            </w:pPr>
            <w:r>
              <w:t>rev</w:t>
            </w:r>
          </w:p>
        </w:tc>
        <w:tc>
          <w:tcPr>
            <w:tcW w:w="567" w:type="dxa"/>
          </w:tcPr>
          <w:p w14:paraId="389588C5" w14:textId="3F94D6E1" w:rsidR="005A695C" w:rsidRDefault="005A695C" w:rsidP="005A695C">
            <w:pPr>
              <w:pStyle w:val="TAH"/>
            </w:pPr>
            <w:r>
              <w:t>cat</w:t>
            </w:r>
          </w:p>
        </w:tc>
        <w:tc>
          <w:tcPr>
            <w:tcW w:w="510" w:type="dxa"/>
          </w:tcPr>
          <w:p w14:paraId="5BACC4B5" w14:textId="4C045DAA" w:rsidR="005A695C" w:rsidRDefault="005A695C" w:rsidP="005A695C">
            <w:pPr>
              <w:pStyle w:val="TAH"/>
            </w:pPr>
            <w:proofErr w:type="spellStart"/>
            <w:r>
              <w:t>Rel</w:t>
            </w:r>
            <w:proofErr w:type="spellEnd"/>
          </w:p>
        </w:tc>
        <w:tc>
          <w:tcPr>
            <w:tcW w:w="661" w:type="dxa"/>
          </w:tcPr>
          <w:p w14:paraId="0E03371D" w14:textId="5E8A1A1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660178" w14:textId="73190F85" w:rsidR="005A695C" w:rsidRDefault="005A695C" w:rsidP="005A695C">
            <w:pPr>
              <w:pStyle w:val="TAH"/>
            </w:pPr>
            <w:r>
              <w:t>Title</w:t>
            </w:r>
          </w:p>
        </w:tc>
      </w:tr>
      <w:tr w:rsidR="005A695C" w14:paraId="507E7003" w14:textId="77777777" w:rsidTr="005A695C">
        <w:tc>
          <w:tcPr>
            <w:tcW w:w="1133" w:type="dxa"/>
          </w:tcPr>
          <w:p w14:paraId="346170EC" w14:textId="1D9C12F6" w:rsidR="005A695C" w:rsidRPr="005A695C" w:rsidRDefault="005A695C" w:rsidP="005A695C">
            <w:pPr>
              <w:pStyle w:val="TAL"/>
              <w:rPr>
                <w:sz w:val="16"/>
              </w:rPr>
            </w:pPr>
            <w:r>
              <w:rPr>
                <w:sz w:val="16"/>
              </w:rPr>
              <w:t>C4-250282</w:t>
            </w:r>
          </w:p>
        </w:tc>
        <w:tc>
          <w:tcPr>
            <w:tcW w:w="1020" w:type="dxa"/>
          </w:tcPr>
          <w:p w14:paraId="1935CFC0" w14:textId="0790221D" w:rsidR="005A695C" w:rsidRPr="005A695C" w:rsidRDefault="005A695C" w:rsidP="005A695C">
            <w:pPr>
              <w:pStyle w:val="TAL"/>
              <w:rPr>
                <w:sz w:val="16"/>
              </w:rPr>
            </w:pPr>
            <w:r>
              <w:rPr>
                <w:sz w:val="16"/>
              </w:rPr>
              <w:t>agreed</w:t>
            </w:r>
          </w:p>
        </w:tc>
        <w:tc>
          <w:tcPr>
            <w:tcW w:w="1020" w:type="dxa"/>
          </w:tcPr>
          <w:p w14:paraId="406FAD33" w14:textId="3F797599" w:rsidR="005A695C" w:rsidRPr="005A695C" w:rsidRDefault="005A695C" w:rsidP="005A695C">
            <w:pPr>
              <w:pStyle w:val="TAL"/>
              <w:rPr>
                <w:sz w:val="16"/>
              </w:rPr>
            </w:pPr>
            <w:r>
              <w:rPr>
                <w:sz w:val="16"/>
              </w:rPr>
              <w:t>approved</w:t>
            </w:r>
          </w:p>
        </w:tc>
        <w:tc>
          <w:tcPr>
            <w:tcW w:w="1133" w:type="dxa"/>
          </w:tcPr>
          <w:p w14:paraId="17545D10" w14:textId="31A137DD" w:rsidR="005A695C" w:rsidRPr="005A695C" w:rsidRDefault="005A695C" w:rsidP="005A695C">
            <w:pPr>
              <w:pStyle w:val="TAL"/>
              <w:rPr>
                <w:sz w:val="16"/>
              </w:rPr>
            </w:pPr>
            <w:r>
              <w:rPr>
                <w:sz w:val="16"/>
              </w:rPr>
              <w:t>29.336</w:t>
            </w:r>
          </w:p>
        </w:tc>
        <w:tc>
          <w:tcPr>
            <w:tcW w:w="572" w:type="dxa"/>
          </w:tcPr>
          <w:p w14:paraId="1A82F8FE" w14:textId="10E8E57E" w:rsidR="005A695C" w:rsidRPr="005A695C" w:rsidRDefault="005A695C" w:rsidP="005A695C">
            <w:pPr>
              <w:pStyle w:val="TAL"/>
              <w:rPr>
                <w:sz w:val="16"/>
              </w:rPr>
            </w:pPr>
            <w:r>
              <w:rPr>
                <w:sz w:val="16"/>
              </w:rPr>
              <w:t>0191</w:t>
            </w:r>
          </w:p>
        </w:tc>
        <w:tc>
          <w:tcPr>
            <w:tcW w:w="567" w:type="dxa"/>
          </w:tcPr>
          <w:p w14:paraId="2D96FB5F" w14:textId="77777777" w:rsidR="005A695C" w:rsidRPr="005A695C" w:rsidRDefault="005A695C" w:rsidP="005A695C">
            <w:pPr>
              <w:pStyle w:val="TAL"/>
              <w:rPr>
                <w:sz w:val="16"/>
              </w:rPr>
            </w:pPr>
          </w:p>
        </w:tc>
        <w:tc>
          <w:tcPr>
            <w:tcW w:w="567" w:type="dxa"/>
          </w:tcPr>
          <w:p w14:paraId="14362FD9" w14:textId="51B8BBD5" w:rsidR="005A695C" w:rsidRPr="005A695C" w:rsidRDefault="005A695C" w:rsidP="005A695C">
            <w:pPr>
              <w:pStyle w:val="TAL"/>
              <w:rPr>
                <w:sz w:val="16"/>
              </w:rPr>
            </w:pPr>
            <w:r>
              <w:rPr>
                <w:sz w:val="16"/>
              </w:rPr>
              <w:t>F</w:t>
            </w:r>
          </w:p>
        </w:tc>
        <w:tc>
          <w:tcPr>
            <w:tcW w:w="510" w:type="dxa"/>
          </w:tcPr>
          <w:p w14:paraId="7DD6647B" w14:textId="370AC8E6" w:rsidR="005A695C" w:rsidRPr="005A695C" w:rsidRDefault="005A695C" w:rsidP="005A695C">
            <w:pPr>
              <w:pStyle w:val="TAL"/>
              <w:rPr>
                <w:sz w:val="16"/>
              </w:rPr>
            </w:pPr>
            <w:r>
              <w:rPr>
                <w:sz w:val="16"/>
              </w:rPr>
              <w:t>Rel-19</w:t>
            </w:r>
          </w:p>
        </w:tc>
        <w:tc>
          <w:tcPr>
            <w:tcW w:w="661" w:type="dxa"/>
          </w:tcPr>
          <w:p w14:paraId="24D9BBEB" w14:textId="33C9F653" w:rsidR="005A695C" w:rsidRPr="005A695C" w:rsidRDefault="005A695C" w:rsidP="005A695C">
            <w:pPr>
              <w:pStyle w:val="TAL"/>
              <w:rPr>
                <w:sz w:val="16"/>
              </w:rPr>
            </w:pPr>
            <w:r>
              <w:rPr>
                <w:sz w:val="16"/>
              </w:rPr>
              <w:t>19.0.0</w:t>
            </w:r>
          </w:p>
        </w:tc>
        <w:tc>
          <w:tcPr>
            <w:tcW w:w="2607" w:type="dxa"/>
          </w:tcPr>
          <w:p w14:paraId="500AFC50" w14:textId="65FB8EAA" w:rsidR="005A695C" w:rsidRPr="005A695C" w:rsidRDefault="005A695C" w:rsidP="005A695C">
            <w:pPr>
              <w:pStyle w:val="TAL"/>
              <w:rPr>
                <w:sz w:val="16"/>
              </w:rPr>
            </w:pPr>
            <w:r>
              <w:rPr>
                <w:sz w:val="16"/>
              </w:rPr>
              <w:t>Correct the description of event type SAT-SF-Operation</w:t>
            </w:r>
          </w:p>
        </w:tc>
      </w:tr>
      <w:tr w:rsidR="005A695C" w14:paraId="27F222D6" w14:textId="77777777" w:rsidTr="005A695C">
        <w:tc>
          <w:tcPr>
            <w:tcW w:w="1133" w:type="dxa"/>
          </w:tcPr>
          <w:p w14:paraId="246A9DEF" w14:textId="0F2F272A" w:rsidR="005A695C" w:rsidRPr="005A695C" w:rsidRDefault="005A695C" w:rsidP="005A695C">
            <w:pPr>
              <w:pStyle w:val="TAL"/>
              <w:rPr>
                <w:sz w:val="16"/>
              </w:rPr>
            </w:pPr>
            <w:r>
              <w:rPr>
                <w:sz w:val="16"/>
              </w:rPr>
              <w:t>C4-250446</w:t>
            </w:r>
          </w:p>
        </w:tc>
        <w:tc>
          <w:tcPr>
            <w:tcW w:w="1020" w:type="dxa"/>
          </w:tcPr>
          <w:p w14:paraId="2939A0A2" w14:textId="1EFE2B4F" w:rsidR="005A695C" w:rsidRPr="005A695C" w:rsidRDefault="005A695C" w:rsidP="005A695C">
            <w:pPr>
              <w:pStyle w:val="TAL"/>
              <w:rPr>
                <w:sz w:val="16"/>
              </w:rPr>
            </w:pPr>
            <w:r>
              <w:rPr>
                <w:sz w:val="16"/>
              </w:rPr>
              <w:t>agreed</w:t>
            </w:r>
          </w:p>
        </w:tc>
        <w:tc>
          <w:tcPr>
            <w:tcW w:w="1020" w:type="dxa"/>
          </w:tcPr>
          <w:p w14:paraId="22D43348" w14:textId="17D04041" w:rsidR="005A695C" w:rsidRPr="005A695C" w:rsidRDefault="005A695C" w:rsidP="005A695C">
            <w:pPr>
              <w:pStyle w:val="TAL"/>
              <w:rPr>
                <w:sz w:val="16"/>
              </w:rPr>
            </w:pPr>
            <w:r>
              <w:rPr>
                <w:sz w:val="16"/>
              </w:rPr>
              <w:t>approved</w:t>
            </w:r>
          </w:p>
        </w:tc>
        <w:tc>
          <w:tcPr>
            <w:tcW w:w="1133" w:type="dxa"/>
          </w:tcPr>
          <w:p w14:paraId="41C00F1F" w14:textId="2B3DCD30" w:rsidR="005A695C" w:rsidRPr="005A695C" w:rsidRDefault="005A695C" w:rsidP="005A695C">
            <w:pPr>
              <w:pStyle w:val="TAL"/>
              <w:rPr>
                <w:sz w:val="16"/>
              </w:rPr>
            </w:pPr>
            <w:r>
              <w:rPr>
                <w:sz w:val="16"/>
              </w:rPr>
              <w:t>29.571</w:t>
            </w:r>
          </w:p>
        </w:tc>
        <w:tc>
          <w:tcPr>
            <w:tcW w:w="572" w:type="dxa"/>
          </w:tcPr>
          <w:p w14:paraId="0010FA6C" w14:textId="7CF58087" w:rsidR="005A695C" w:rsidRPr="005A695C" w:rsidRDefault="005A695C" w:rsidP="005A695C">
            <w:pPr>
              <w:pStyle w:val="TAL"/>
              <w:rPr>
                <w:sz w:val="16"/>
              </w:rPr>
            </w:pPr>
            <w:r>
              <w:rPr>
                <w:sz w:val="16"/>
              </w:rPr>
              <w:t>0629</w:t>
            </w:r>
          </w:p>
        </w:tc>
        <w:tc>
          <w:tcPr>
            <w:tcW w:w="567" w:type="dxa"/>
          </w:tcPr>
          <w:p w14:paraId="2663B2C4" w14:textId="7150AFEE" w:rsidR="005A695C" w:rsidRPr="005A695C" w:rsidRDefault="005A695C" w:rsidP="005A695C">
            <w:pPr>
              <w:pStyle w:val="TAL"/>
              <w:rPr>
                <w:sz w:val="16"/>
              </w:rPr>
            </w:pPr>
            <w:r>
              <w:rPr>
                <w:sz w:val="16"/>
              </w:rPr>
              <w:t>1</w:t>
            </w:r>
          </w:p>
        </w:tc>
        <w:tc>
          <w:tcPr>
            <w:tcW w:w="567" w:type="dxa"/>
          </w:tcPr>
          <w:p w14:paraId="59CDBF27" w14:textId="3F7A2516" w:rsidR="005A695C" w:rsidRPr="005A695C" w:rsidRDefault="005A695C" w:rsidP="005A695C">
            <w:pPr>
              <w:pStyle w:val="TAL"/>
              <w:rPr>
                <w:sz w:val="16"/>
              </w:rPr>
            </w:pPr>
            <w:r>
              <w:rPr>
                <w:sz w:val="16"/>
              </w:rPr>
              <w:t>F</w:t>
            </w:r>
          </w:p>
        </w:tc>
        <w:tc>
          <w:tcPr>
            <w:tcW w:w="510" w:type="dxa"/>
          </w:tcPr>
          <w:p w14:paraId="452B1A41" w14:textId="4BED9EEC" w:rsidR="005A695C" w:rsidRPr="005A695C" w:rsidRDefault="005A695C" w:rsidP="005A695C">
            <w:pPr>
              <w:pStyle w:val="TAL"/>
              <w:rPr>
                <w:sz w:val="16"/>
              </w:rPr>
            </w:pPr>
            <w:r>
              <w:rPr>
                <w:sz w:val="16"/>
              </w:rPr>
              <w:t>Rel-19</w:t>
            </w:r>
          </w:p>
        </w:tc>
        <w:tc>
          <w:tcPr>
            <w:tcW w:w="661" w:type="dxa"/>
          </w:tcPr>
          <w:p w14:paraId="219AF659" w14:textId="75F6AD15" w:rsidR="005A695C" w:rsidRPr="005A695C" w:rsidRDefault="005A695C" w:rsidP="005A695C">
            <w:pPr>
              <w:pStyle w:val="TAL"/>
              <w:rPr>
                <w:sz w:val="16"/>
              </w:rPr>
            </w:pPr>
            <w:r>
              <w:rPr>
                <w:sz w:val="16"/>
              </w:rPr>
              <w:t>19.1.0</w:t>
            </w:r>
          </w:p>
        </w:tc>
        <w:tc>
          <w:tcPr>
            <w:tcW w:w="2607" w:type="dxa"/>
          </w:tcPr>
          <w:p w14:paraId="50E979CA" w14:textId="135AE74F" w:rsidR="005A695C" w:rsidRPr="005A695C" w:rsidRDefault="005A695C" w:rsidP="005A695C">
            <w:pPr>
              <w:pStyle w:val="TAL"/>
              <w:rPr>
                <w:sz w:val="16"/>
              </w:rPr>
            </w:pPr>
            <w:r>
              <w:rPr>
                <w:sz w:val="16"/>
              </w:rPr>
              <w:t>Correction on GEO Satellite ID</w:t>
            </w:r>
          </w:p>
        </w:tc>
      </w:tr>
      <w:tr w:rsidR="005A695C" w14:paraId="4ECD4DC3" w14:textId="77777777" w:rsidTr="005A695C">
        <w:tc>
          <w:tcPr>
            <w:tcW w:w="1133" w:type="dxa"/>
          </w:tcPr>
          <w:p w14:paraId="1BB9FC9E" w14:textId="352CFFB1" w:rsidR="005A695C" w:rsidRPr="005A695C" w:rsidRDefault="005A695C" w:rsidP="005A695C">
            <w:pPr>
              <w:pStyle w:val="TAL"/>
              <w:rPr>
                <w:sz w:val="16"/>
              </w:rPr>
            </w:pPr>
            <w:r>
              <w:rPr>
                <w:sz w:val="16"/>
              </w:rPr>
              <w:t>C4-250535</w:t>
            </w:r>
          </w:p>
        </w:tc>
        <w:tc>
          <w:tcPr>
            <w:tcW w:w="1020" w:type="dxa"/>
          </w:tcPr>
          <w:p w14:paraId="491CEB73" w14:textId="1A59F894" w:rsidR="005A695C" w:rsidRPr="005A695C" w:rsidRDefault="005A695C" w:rsidP="005A695C">
            <w:pPr>
              <w:pStyle w:val="TAL"/>
              <w:rPr>
                <w:sz w:val="16"/>
              </w:rPr>
            </w:pPr>
            <w:r>
              <w:rPr>
                <w:sz w:val="16"/>
              </w:rPr>
              <w:t>agreed</w:t>
            </w:r>
          </w:p>
        </w:tc>
        <w:tc>
          <w:tcPr>
            <w:tcW w:w="1020" w:type="dxa"/>
          </w:tcPr>
          <w:p w14:paraId="75818180" w14:textId="08A1FFFD" w:rsidR="005A695C" w:rsidRPr="005A695C" w:rsidRDefault="005A695C" w:rsidP="005A695C">
            <w:pPr>
              <w:pStyle w:val="TAL"/>
              <w:rPr>
                <w:sz w:val="16"/>
              </w:rPr>
            </w:pPr>
            <w:r>
              <w:rPr>
                <w:sz w:val="16"/>
              </w:rPr>
              <w:t>approved</w:t>
            </w:r>
          </w:p>
        </w:tc>
        <w:tc>
          <w:tcPr>
            <w:tcW w:w="1133" w:type="dxa"/>
          </w:tcPr>
          <w:p w14:paraId="04520CD5" w14:textId="49E6458E" w:rsidR="005A695C" w:rsidRPr="005A695C" w:rsidRDefault="005A695C" w:rsidP="005A695C">
            <w:pPr>
              <w:pStyle w:val="TAL"/>
              <w:rPr>
                <w:sz w:val="16"/>
              </w:rPr>
            </w:pPr>
            <w:r>
              <w:rPr>
                <w:sz w:val="16"/>
              </w:rPr>
              <w:t>29.128</w:t>
            </w:r>
          </w:p>
        </w:tc>
        <w:tc>
          <w:tcPr>
            <w:tcW w:w="572" w:type="dxa"/>
          </w:tcPr>
          <w:p w14:paraId="5AC2E845" w14:textId="22073EB7" w:rsidR="005A695C" w:rsidRPr="005A695C" w:rsidRDefault="005A695C" w:rsidP="005A695C">
            <w:pPr>
              <w:pStyle w:val="TAL"/>
              <w:rPr>
                <w:sz w:val="16"/>
              </w:rPr>
            </w:pPr>
            <w:r>
              <w:rPr>
                <w:sz w:val="16"/>
              </w:rPr>
              <w:t>0086</w:t>
            </w:r>
          </w:p>
        </w:tc>
        <w:tc>
          <w:tcPr>
            <w:tcW w:w="567" w:type="dxa"/>
          </w:tcPr>
          <w:p w14:paraId="0255954F" w14:textId="0AFDBC10" w:rsidR="005A695C" w:rsidRPr="005A695C" w:rsidRDefault="005A695C" w:rsidP="005A695C">
            <w:pPr>
              <w:pStyle w:val="TAL"/>
              <w:rPr>
                <w:sz w:val="16"/>
              </w:rPr>
            </w:pPr>
            <w:r>
              <w:rPr>
                <w:sz w:val="16"/>
              </w:rPr>
              <w:t>1</w:t>
            </w:r>
          </w:p>
        </w:tc>
        <w:tc>
          <w:tcPr>
            <w:tcW w:w="567" w:type="dxa"/>
          </w:tcPr>
          <w:p w14:paraId="284D9CF1" w14:textId="43247386" w:rsidR="005A695C" w:rsidRPr="005A695C" w:rsidRDefault="005A695C" w:rsidP="005A695C">
            <w:pPr>
              <w:pStyle w:val="TAL"/>
              <w:rPr>
                <w:sz w:val="16"/>
              </w:rPr>
            </w:pPr>
            <w:r>
              <w:rPr>
                <w:sz w:val="16"/>
              </w:rPr>
              <w:t>B</w:t>
            </w:r>
          </w:p>
        </w:tc>
        <w:tc>
          <w:tcPr>
            <w:tcW w:w="510" w:type="dxa"/>
          </w:tcPr>
          <w:p w14:paraId="448A8798" w14:textId="6870C0FB" w:rsidR="005A695C" w:rsidRPr="005A695C" w:rsidRDefault="005A695C" w:rsidP="005A695C">
            <w:pPr>
              <w:pStyle w:val="TAL"/>
              <w:rPr>
                <w:sz w:val="16"/>
              </w:rPr>
            </w:pPr>
            <w:r>
              <w:rPr>
                <w:sz w:val="16"/>
              </w:rPr>
              <w:t>Rel-19</w:t>
            </w:r>
          </w:p>
        </w:tc>
        <w:tc>
          <w:tcPr>
            <w:tcW w:w="661" w:type="dxa"/>
          </w:tcPr>
          <w:p w14:paraId="1180ABFC" w14:textId="48A84D34" w:rsidR="005A695C" w:rsidRPr="005A695C" w:rsidRDefault="005A695C" w:rsidP="005A695C">
            <w:pPr>
              <w:pStyle w:val="TAL"/>
              <w:rPr>
                <w:sz w:val="16"/>
              </w:rPr>
            </w:pPr>
            <w:r>
              <w:rPr>
                <w:sz w:val="16"/>
              </w:rPr>
              <w:t>19.0.0</w:t>
            </w:r>
          </w:p>
        </w:tc>
        <w:tc>
          <w:tcPr>
            <w:tcW w:w="2607" w:type="dxa"/>
          </w:tcPr>
          <w:p w14:paraId="1052AD41" w14:textId="7BA68C91" w:rsidR="005A695C" w:rsidRPr="005A695C" w:rsidRDefault="005A695C" w:rsidP="005A695C">
            <w:pPr>
              <w:pStyle w:val="TAL"/>
              <w:rPr>
                <w:sz w:val="16"/>
              </w:rPr>
            </w:pPr>
            <w:r>
              <w:rPr>
                <w:sz w:val="16"/>
              </w:rPr>
              <w:t>Support feeder link availability period parameter for S&amp;F satellite operation</w:t>
            </w:r>
          </w:p>
        </w:tc>
      </w:tr>
      <w:tr w:rsidR="005A695C" w14:paraId="48B442BC" w14:textId="77777777" w:rsidTr="005A695C">
        <w:tc>
          <w:tcPr>
            <w:tcW w:w="1133" w:type="dxa"/>
          </w:tcPr>
          <w:p w14:paraId="508B7B81" w14:textId="4670F57F" w:rsidR="005A695C" w:rsidRPr="005A695C" w:rsidRDefault="005A695C" w:rsidP="005A695C">
            <w:pPr>
              <w:pStyle w:val="TAL"/>
              <w:rPr>
                <w:sz w:val="16"/>
              </w:rPr>
            </w:pPr>
            <w:r>
              <w:rPr>
                <w:sz w:val="16"/>
              </w:rPr>
              <w:t>C4-250536</w:t>
            </w:r>
          </w:p>
        </w:tc>
        <w:tc>
          <w:tcPr>
            <w:tcW w:w="1020" w:type="dxa"/>
          </w:tcPr>
          <w:p w14:paraId="120DD71D" w14:textId="7686E2BF" w:rsidR="005A695C" w:rsidRPr="005A695C" w:rsidRDefault="005A695C" w:rsidP="005A695C">
            <w:pPr>
              <w:pStyle w:val="TAL"/>
              <w:rPr>
                <w:sz w:val="16"/>
              </w:rPr>
            </w:pPr>
            <w:r>
              <w:rPr>
                <w:sz w:val="16"/>
              </w:rPr>
              <w:t>agreed</w:t>
            </w:r>
          </w:p>
        </w:tc>
        <w:tc>
          <w:tcPr>
            <w:tcW w:w="1020" w:type="dxa"/>
          </w:tcPr>
          <w:p w14:paraId="38021F72" w14:textId="2FB5C2E2" w:rsidR="005A695C" w:rsidRPr="005A695C" w:rsidRDefault="005A695C" w:rsidP="005A695C">
            <w:pPr>
              <w:pStyle w:val="TAL"/>
              <w:rPr>
                <w:sz w:val="16"/>
              </w:rPr>
            </w:pPr>
            <w:r>
              <w:rPr>
                <w:sz w:val="16"/>
              </w:rPr>
              <w:t>approved</w:t>
            </w:r>
          </w:p>
        </w:tc>
        <w:tc>
          <w:tcPr>
            <w:tcW w:w="1133" w:type="dxa"/>
          </w:tcPr>
          <w:p w14:paraId="447D1CD3" w14:textId="6B021790" w:rsidR="005A695C" w:rsidRPr="005A695C" w:rsidRDefault="005A695C" w:rsidP="005A695C">
            <w:pPr>
              <w:pStyle w:val="TAL"/>
              <w:rPr>
                <w:sz w:val="16"/>
              </w:rPr>
            </w:pPr>
            <w:r>
              <w:rPr>
                <w:sz w:val="16"/>
              </w:rPr>
              <w:t>29.230</w:t>
            </w:r>
          </w:p>
        </w:tc>
        <w:tc>
          <w:tcPr>
            <w:tcW w:w="572" w:type="dxa"/>
          </w:tcPr>
          <w:p w14:paraId="0EC79E47" w14:textId="4A4EE9BF" w:rsidR="005A695C" w:rsidRPr="005A695C" w:rsidRDefault="005A695C" w:rsidP="005A695C">
            <w:pPr>
              <w:pStyle w:val="TAL"/>
              <w:rPr>
                <w:sz w:val="16"/>
              </w:rPr>
            </w:pPr>
            <w:r>
              <w:rPr>
                <w:sz w:val="16"/>
              </w:rPr>
              <w:t>0719</w:t>
            </w:r>
          </w:p>
        </w:tc>
        <w:tc>
          <w:tcPr>
            <w:tcW w:w="567" w:type="dxa"/>
          </w:tcPr>
          <w:p w14:paraId="1B0FB22F" w14:textId="506A16BB" w:rsidR="005A695C" w:rsidRPr="005A695C" w:rsidRDefault="005A695C" w:rsidP="005A695C">
            <w:pPr>
              <w:pStyle w:val="TAL"/>
              <w:rPr>
                <w:sz w:val="16"/>
              </w:rPr>
            </w:pPr>
            <w:r>
              <w:rPr>
                <w:sz w:val="16"/>
              </w:rPr>
              <w:t>1</w:t>
            </w:r>
          </w:p>
        </w:tc>
        <w:tc>
          <w:tcPr>
            <w:tcW w:w="567" w:type="dxa"/>
          </w:tcPr>
          <w:p w14:paraId="443364E1" w14:textId="10F6F5AE" w:rsidR="005A695C" w:rsidRPr="005A695C" w:rsidRDefault="005A695C" w:rsidP="005A695C">
            <w:pPr>
              <w:pStyle w:val="TAL"/>
              <w:rPr>
                <w:sz w:val="16"/>
              </w:rPr>
            </w:pPr>
            <w:r>
              <w:rPr>
                <w:sz w:val="16"/>
              </w:rPr>
              <w:t>B</w:t>
            </w:r>
          </w:p>
        </w:tc>
        <w:tc>
          <w:tcPr>
            <w:tcW w:w="510" w:type="dxa"/>
          </w:tcPr>
          <w:p w14:paraId="02B1E13C" w14:textId="6D3BBD58" w:rsidR="005A695C" w:rsidRPr="005A695C" w:rsidRDefault="005A695C" w:rsidP="005A695C">
            <w:pPr>
              <w:pStyle w:val="TAL"/>
              <w:rPr>
                <w:sz w:val="16"/>
              </w:rPr>
            </w:pPr>
            <w:r>
              <w:rPr>
                <w:sz w:val="16"/>
              </w:rPr>
              <w:t>Rel-19</w:t>
            </w:r>
          </w:p>
        </w:tc>
        <w:tc>
          <w:tcPr>
            <w:tcW w:w="661" w:type="dxa"/>
          </w:tcPr>
          <w:p w14:paraId="7D1A77EF" w14:textId="27DBCE75" w:rsidR="005A695C" w:rsidRPr="005A695C" w:rsidRDefault="005A695C" w:rsidP="005A695C">
            <w:pPr>
              <w:pStyle w:val="TAL"/>
              <w:rPr>
                <w:sz w:val="16"/>
              </w:rPr>
            </w:pPr>
            <w:r>
              <w:rPr>
                <w:sz w:val="16"/>
              </w:rPr>
              <w:t>19.0.0</w:t>
            </w:r>
          </w:p>
        </w:tc>
        <w:tc>
          <w:tcPr>
            <w:tcW w:w="2607" w:type="dxa"/>
          </w:tcPr>
          <w:p w14:paraId="7B78146B" w14:textId="368C3127" w:rsidR="005A695C" w:rsidRPr="005A695C" w:rsidRDefault="005A695C" w:rsidP="005A695C">
            <w:pPr>
              <w:pStyle w:val="TAL"/>
              <w:rPr>
                <w:sz w:val="16"/>
              </w:rPr>
            </w:pPr>
            <w:r>
              <w:rPr>
                <w:sz w:val="16"/>
              </w:rPr>
              <w:t>Support feeder link availability period parameter for S&amp;F satellite operation</w:t>
            </w:r>
          </w:p>
        </w:tc>
      </w:tr>
      <w:tr w:rsidR="005A695C" w14:paraId="4E3B6C44" w14:textId="77777777" w:rsidTr="005A695C">
        <w:tc>
          <w:tcPr>
            <w:tcW w:w="1133" w:type="dxa"/>
          </w:tcPr>
          <w:p w14:paraId="7081819C" w14:textId="58B53A41" w:rsidR="005A695C" w:rsidRPr="005A695C" w:rsidRDefault="005A695C" w:rsidP="005A695C">
            <w:pPr>
              <w:pStyle w:val="TAL"/>
              <w:rPr>
                <w:sz w:val="16"/>
              </w:rPr>
            </w:pPr>
            <w:r>
              <w:rPr>
                <w:sz w:val="16"/>
              </w:rPr>
              <w:t>C4-250583</w:t>
            </w:r>
          </w:p>
        </w:tc>
        <w:tc>
          <w:tcPr>
            <w:tcW w:w="1020" w:type="dxa"/>
          </w:tcPr>
          <w:p w14:paraId="33562DFE" w14:textId="3B88A961" w:rsidR="005A695C" w:rsidRPr="005A695C" w:rsidRDefault="005A695C" w:rsidP="005A695C">
            <w:pPr>
              <w:pStyle w:val="TAL"/>
              <w:rPr>
                <w:sz w:val="16"/>
              </w:rPr>
            </w:pPr>
            <w:r>
              <w:rPr>
                <w:sz w:val="16"/>
              </w:rPr>
              <w:t>agreed</w:t>
            </w:r>
          </w:p>
        </w:tc>
        <w:tc>
          <w:tcPr>
            <w:tcW w:w="1020" w:type="dxa"/>
          </w:tcPr>
          <w:p w14:paraId="0C2F278B" w14:textId="04D6B8F2" w:rsidR="005A695C" w:rsidRPr="005A695C" w:rsidRDefault="005A695C" w:rsidP="005A695C">
            <w:pPr>
              <w:pStyle w:val="TAL"/>
              <w:rPr>
                <w:sz w:val="16"/>
              </w:rPr>
            </w:pPr>
            <w:r>
              <w:rPr>
                <w:sz w:val="16"/>
              </w:rPr>
              <w:t>approved</w:t>
            </w:r>
          </w:p>
        </w:tc>
        <w:tc>
          <w:tcPr>
            <w:tcW w:w="1133" w:type="dxa"/>
          </w:tcPr>
          <w:p w14:paraId="080CB0CD" w14:textId="3C81D310" w:rsidR="005A695C" w:rsidRPr="005A695C" w:rsidRDefault="005A695C" w:rsidP="005A695C">
            <w:pPr>
              <w:pStyle w:val="TAL"/>
              <w:rPr>
                <w:sz w:val="16"/>
              </w:rPr>
            </w:pPr>
            <w:r>
              <w:rPr>
                <w:sz w:val="16"/>
              </w:rPr>
              <w:t>29.502</w:t>
            </w:r>
          </w:p>
        </w:tc>
        <w:tc>
          <w:tcPr>
            <w:tcW w:w="572" w:type="dxa"/>
          </w:tcPr>
          <w:p w14:paraId="69E76FE1" w14:textId="5B8ADAA9" w:rsidR="005A695C" w:rsidRPr="005A695C" w:rsidRDefault="005A695C" w:rsidP="005A695C">
            <w:pPr>
              <w:pStyle w:val="TAL"/>
              <w:rPr>
                <w:sz w:val="16"/>
              </w:rPr>
            </w:pPr>
            <w:r>
              <w:rPr>
                <w:sz w:val="16"/>
              </w:rPr>
              <w:t>0850</w:t>
            </w:r>
          </w:p>
        </w:tc>
        <w:tc>
          <w:tcPr>
            <w:tcW w:w="567" w:type="dxa"/>
          </w:tcPr>
          <w:p w14:paraId="6EBBE88C" w14:textId="78F37B07" w:rsidR="005A695C" w:rsidRPr="005A695C" w:rsidRDefault="005A695C" w:rsidP="005A695C">
            <w:pPr>
              <w:pStyle w:val="TAL"/>
              <w:rPr>
                <w:sz w:val="16"/>
              </w:rPr>
            </w:pPr>
            <w:r>
              <w:rPr>
                <w:sz w:val="16"/>
              </w:rPr>
              <w:t>2</w:t>
            </w:r>
          </w:p>
        </w:tc>
        <w:tc>
          <w:tcPr>
            <w:tcW w:w="567" w:type="dxa"/>
          </w:tcPr>
          <w:p w14:paraId="39D52C95" w14:textId="2FC3C27D" w:rsidR="005A695C" w:rsidRPr="005A695C" w:rsidRDefault="005A695C" w:rsidP="005A695C">
            <w:pPr>
              <w:pStyle w:val="TAL"/>
              <w:rPr>
                <w:sz w:val="16"/>
              </w:rPr>
            </w:pPr>
            <w:r>
              <w:rPr>
                <w:sz w:val="16"/>
              </w:rPr>
              <w:t>B</w:t>
            </w:r>
          </w:p>
        </w:tc>
        <w:tc>
          <w:tcPr>
            <w:tcW w:w="510" w:type="dxa"/>
          </w:tcPr>
          <w:p w14:paraId="421C355B" w14:textId="04091480" w:rsidR="005A695C" w:rsidRPr="005A695C" w:rsidRDefault="005A695C" w:rsidP="005A695C">
            <w:pPr>
              <w:pStyle w:val="TAL"/>
              <w:rPr>
                <w:sz w:val="16"/>
              </w:rPr>
            </w:pPr>
            <w:r>
              <w:rPr>
                <w:sz w:val="16"/>
              </w:rPr>
              <w:t>Rel-19</w:t>
            </w:r>
          </w:p>
        </w:tc>
        <w:tc>
          <w:tcPr>
            <w:tcW w:w="661" w:type="dxa"/>
          </w:tcPr>
          <w:p w14:paraId="4F37CD1C" w14:textId="6B6412DE" w:rsidR="005A695C" w:rsidRPr="005A695C" w:rsidRDefault="005A695C" w:rsidP="005A695C">
            <w:pPr>
              <w:pStyle w:val="TAL"/>
              <w:rPr>
                <w:sz w:val="16"/>
              </w:rPr>
            </w:pPr>
            <w:r>
              <w:rPr>
                <w:sz w:val="16"/>
              </w:rPr>
              <w:t>19.1.0</w:t>
            </w:r>
          </w:p>
        </w:tc>
        <w:tc>
          <w:tcPr>
            <w:tcW w:w="2607" w:type="dxa"/>
          </w:tcPr>
          <w:p w14:paraId="2AC477FA" w14:textId="7934BA78" w:rsidR="005A695C" w:rsidRPr="005A695C" w:rsidRDefault="005A695C" w:rsidP="005A695C">
            <w:pPr>
              <w:pStyle w:val="TAL"/>
              <w:rPr>
                <w:sz w:val="16"/>
              </w:rPr>
            </w:pPr>
            <w:r>
              <w:rPr>
                <w:sz w:val="16"/>
              </w:rPr>
              <w:t>Support of serving satellite ID</w:t>
            </w:r>
          </w:p>
        </w:tc>
      </w:tr>
      <w:tr w:rsidR="005A695C" w14:paraId="391078F5" w14:textId="77777777" w:rsidTr="005A695C">
        <w:tc>
          <w:tcPr>
            <w:tcW w:w="1133" w:type="dxa"/>
          </w:tcPr>
          <w:p w14:paraId="40CB98A3" w14:textId="47FD0F98" w:rsidR="005A695C" w:rsidRPr="005A695C" w:rsidRDefault="005A695C" w:rsidP="005A695C">
            <w:pPr>
              <w:pStyle w:val="TAL"/>
              <w:rPr>
                <w:sz w:val="16"/>
              </w:rPr>
            </w:pPr>
            <w:r>
              <w:rPr>
                <w:sz w:val="16"/>
              </w:rPr>
              <w:t>C4-250622</w:t>
            </w:r>
          </w:p>
        </w:tc>
        <w:tc>
          <w:tcPr>
            <w:tcW w:w="1020" w:type="dxa"/>
          </w:tcPr>
          <w:p w14:paraId="5DAB8B6A" w14:textId="524C03B9" w:rsidR="005A695C" w:rsidRPr="005A695C" w:rsidRDefault="005A695C" w:rsidP="005A695C">
            <w:pPr>
              <w:pStyle w:val="TAL"/>
              <w:rPr>
                <w:sz w:val="16"/>
              </w:rPr>
            </w:pPr>
            <w:r>
              <w:rPr>
                <w:sz w:val="16"/>
              </w:rPr>
              <w:t>agreed</w:t>
            </w:r>
          </w:p>
        </w:tc>
        <w:tc>
          <w:tcPr>
            <w:tcW w:w="1020" w:type="dxa"/>
          </w:tcPr>
          <w:p w14:paraId="1910586C" w14:textId="4937B150" w:rsidR="005A695C" w:rsidRPr="005A695C" w:rsidRDefault="005A695C" w:rsidP="005A695C">
            <w:pPr>
              <w:pStyle w:val="TAL"/>
              <w:rPr>
                <w:sz w:val="16"/>
              </w:rPr>
            </w:pPr>
            <w:r>
              <w:rPr>
                <w:sz w:val="16"/>
              </w:rPr>
              <w:t>approved</w:t>
            </w:r>
          </w:p>
        </w:tc>
        <w:tc>
          <w:tcPr>
            <w:tcW w:w="1133" w:type="dxa"/>
          </w:tcPr>
          <w:p w14:paraId="231CE4D4" w14:textId="789A337C" w:rsidR="005A695C" w:rsidRPr="005A695C" w:rsidRDefault="005A695C" w:rsidP="005A695C">
            <w:pPr>
              <w:pStyle w:val="TAL"/>
              <w:rPr>
                <w:sz w:val="16"/>
              </w:rPr>
            </w:pPr>
            <w:r>
              <w:rPr>
                <w:sz w:val="16"/>
              </w:rPr>
              <w:t>29.230</w:t>
            </w:r>
          </w:p>
        </w:tc>
        <w:tc>
          <w:tcPr>
            <w:tcW w:w="572" w:type="dxa"/>
          </w:tcPr>
          <w:p w14:paraId="26835855" w14:textId="4EB60BB1" w:rsidR="005A695C" w:rsidRPr="005A695C" w:rsidRDefault="005A695C" w:rsidP="005A695C">
            <w:pPr>
              <w:pStyle w:val="TAL"/>
              <w:rPr>
                <w:sz w:val="16"/>
              </w:rPr>
            </w:pPr>
            <w:r>
              <w:rPr>
                <w:sz w:val="16"/>
              </w:rPr>
              <w:t>0718</w:t>
            </w:r>
          </w:p>
        </w:tc>
        <w:tc>
          <w:tcPr>
            <w:tcW w:w="567" w:type="dxa"/>
          </w:tcPr>
          <w:p w14:paraId="17E07B04" w14:textId="38EB51A7" w:rsidR="005A695C" w:rsidRPr="005A695C" w:rsidRDefault="005A695C" w:rsidP="005A695C">
            <w:pPr>
              <w:pStyle w:val="TAL"/>
              <w:rPr>
                <w:sz w:val="16"/>
              </w:rPr>
            </w:pPr>
            <w:r>
              <w:rPr>
                <w:sz w:val="16"/>
              </w:rPr>
              <w:t>2</w:t>
            </w:r>
          </w:p>
        </w:tc>
        <w:tc>
          <w:tcPr>
            <w:tcW w:w="567" w:type="dxa"/>
          </w:tcPr>
          <w:p w14:paraId="19DBFC88" w14:textId="36A85108" w:rsidR="005A695C" w:rsidRPr="005A695C" w:rsidRDefault="005A695C" w:rsidP="005A695C">
            <w:pPr>
              <w:pStyle w:val="TAL"/>
              <w:rPr>
                <w:sz w:val="16"/>
              </w:rPr>
            </w:pPr>
            <w:r>
              <w:rPr>
                <w:sz w:val="16"/>
              </w:rPr>
              <w:t>B</w:t>
            </w:r>
          </w:p>
        </w:tc>
        <w:tc>
          <w:tcPr>
            <w:tcW w:w="510" w:type="dxa"/>
          </w:tcPr>
          <w:p w14:paraId="2773AA1A" w14:textId="72395FD1" w:rsidR="005A695C" w:rsidRPr="005A695C" w:rsidRDefault="005A695C" w:rsidP="005A695C">
            <w:pPr>
              <w:pStyle w:val="TAL"/>
              <w:rPr>
                <w:sz w:val="16"/>
              </w:rPr>
            </w:pPr>
            <w:r>
              <w:rPr>
                <w:sz w:val="16"/>
              </w:rPr>
              <w:t>Rel-19</w:t>
            </w:r>
          </w:p>
        </w:tc>
        <w:tc>
          <w:tcPr>
            <w:tcW w:w="661" w:type="dxa"/>
          </w:tcPr>
          <w:p w14:paraId="1B515FDE" w14:textId="1E1DD2CF" w:rsidR="005A695C" w:rsidRPr="005A695C" w:rsidRDefault="005A695C" w:rsidP="005A695C">
            <w:pPr>
              <w:pStyle w:val="TAL"/>
              <w:rPr>
                <w:sz w:val="16"/>
              </w:rPr>
            </w:pPr>
            <w:r>
              <w:rPr>
                <w:sz w:val="16"/>
              </w:rPr>
              <w:t>19.0.0</w:t>
            </w:r>
          </w:p>
        </w:tc>
        <w:tc>
          <w:tcPr>
            <w:tcW w:w="2607" w:type="dxa"/>
          </w:tcPr>
          <w:p w14:paraId="1BD798E0" w14:textId="792D08AB" w:rsidR="005A695C" w:rsidRPr="005A695C" w:rsidRDefault="005A695C" w:rsidP="005A695C">
            <w:pPr>
              <w:pStyle w:val="TAL"/>
              <w:rPr>
                <w:sz w:val="16"/>
              </w:rPr>
            </w:pPr>
            <w:r>
              <w:rPr>
                <w:sz w:val="16"/>
              </w:rPr>
              <w:t>AVP Definition to Support S&amp;F</w:t>
            </w:r>
          </w:p>
        </w:tc>
      </w:tr>
      <w:tr w:rsidR="005A695C" w14:paraId="104F7774" w14:textId="77777777" w:rsidTr="005A695C">
        <w:tc>
          <w:tcPr>
            <w:tcW w:w="1133" w:type="dxa"/>
          </w:tcPr>
          <w:p w14:paraId="27E4170F" w14:textId="53A6508A" w:rsidR="005A695C" w:rsidRPr="005A695C" w:rsidRDefault="005A695C" w:rsidP="005A695C">
            <w:pPr>
              <w:pStyle w:val="TAL"/>
              <w:rPr>
                <w:sz w:val="16"/>
              </w:rPr>
            </w:pPr>
            <w:r>
              <w:rPr>
                <w:sz w:val="16"/>
              </w:rPr>
              <w:t>C4-250636</w:t>
            </w:r>
          </w:p>
        </w:tc>
        <w:tc>
          <w:tcPr>
            <w:tcW w:w="1020" w:type="dxa"/>
          </w:tcPr>
          <w:p w14:paraId="7455599C" w14:textId="2E6CAF33" w:rsidR="005A695C" w:rsidRPr="005A695C" w:rsidRDefault="005A695C" w:rsidP="005A695C">
            <w:pPr>
              <w:pStyle w:val="TAL"/>
              <w:rPr>
                <w:sz w:val="16"/>
              </w:rPr>
            </w:pPr>
            <w:r>
              <w:rPr>
                <w:sz w:val="16"/>
              </w:rPr>
              <w:t>agreed</w:t>
            </w:r>
          </w:p>
        </w:tc>
        <w:tc>
          <w:tcPr>
            <w:tcW w:w="1020" w:type="dxa"/>
          </w:tcPr>
          <w:p w14:paraId="095BBA99" w14:textId="1A8A150A" w:rsidR="005A695C" w:rsidRPr="005A695C" w:rsidRDefault="005A695C" w:rsidP="005A695C">
            <w:pPr>
              <w:pStyle w:val="TAL"/>
              <w:rPr>
                <w:sz w:val="16"/>
              </w:rPr>
            </w:pPr>
            <w:r>
              <w:rPr>
                <w:sz w:val="16"/>
              </w:rPr>
              <w:t>approved</w:t>
            </w:r>
          </w:p>
        </w:tc>
        <w:tc>
          <w:tcPr>
            <w:tcW w:w="1133" w:type="dxa"/>
          </w:tcPr>
          <w:p w14:paraId="1F123C0D" w14:textId="3E55EE7C" w:rsidR="005A695C" w:rsidRPr="005A695C" w:rsidRDefault="005A695C" w:rsidP="005A695C">
            <w:pPr>
              <w:pStyle w:val="TAL"/>
              <w:rPr>
                <w:sz w:val="16"/>
              </w:rPr>
            </w:pPr>
            <w:r>
              <w:rPr>
                <w:sz w:val="16"/>
              </w:rPr>
              <w:t>29.272</w:t>
            </w:r>
          </w:p>
        </w:tc>
        <w:tc>
          <w:tcPr>
            <w:tcW w:w="572" w:type="dxa"/>
          </w:tcPr>
          <w:p w14:paraId="1996889B" w14:textId="01AADA53" w:rsidR="005A695C" w:rsidRPr="005A695C" w:rsidRDefault="005A695C" w:rsidP="005A695C">
            <w:pPr>
              <w:pStyle w:val="TAL"/>
              <w:rPr>
                <w:sz w:val="16"/>
              </w:rPr>
            </w:pPr>
            <w:r>
              <w:rPr>
                <w:sz w:val="16"/>
              </w:rPr>
              <w:t>0867</w:t>
            </w:r>
          </w:p>
        </w:tc>
        <w:tc>
          <w:tcPr>
            <w:tcW w:w="567" w:type="dxa"/>
          </w:tcPr>
          <w:p w14:paraId="3F035988" w14:textId="12865C60" w:rsidR="005A695C" w:rsidRPr="005A695C" w:rsidRDefault="005A695C" w:rsidP="005A695C">
            <w:pPr>
              <w:pStyle w:val="TAL"/>
              <w:rPr>
                <w:sz w:val="16"/>
              </w:rPr>
            </w:pPr>
            <w:r>
              <w:rPr>
                <w:sz w:val="16"/>
              </w:rPr>
              <w:t>3</w:t>
            </w:r>
          </w:p>
        </w:tc>
        <w:tc>
          <w:tcPr>
            <w:tcW w:w="567" w:type="dxa"/>
          </w:tcPr>
          <w:p w14:paraId="7E8E8B39" w14:textId="47928786" w:rsidR="005A695C" w:rsidRPr="005A695C" w:rsidRDefault="005A695C" w:rsidP="005A695C">
            <w:pPr>
              <w:pStyle w:val="TAL"/>
              <w:rPr>
                <w:sz w:val="16"/>
              </w:rPr>
            </w:pPr>
            <w:r>
              <w:rPr>
                <w:sz w:val="16"/>
              </w:rPr>
              <w:t>B</w:t>
            </w:r>
          </w:p>
        </w:tc>
        <w:tc>
          <w:tcPr>
            <w:tcW w:w="510" w:type="dxa"/>
          </w:tcPr>
          <w:p w14:paraId="3D7FFB39" w14:textId="5B65F672" w:rsidR="005A695C" w:rsidRPr="005A695C" w:rsidRDefault="005A695C" w:rsidP="005A695C">
            <w:pPr>
              <w:pStyle w:val="TAL"/>
              <w:rPr>
                <w:sz w:val="16"/>
              </w:rPr>
            </w:pPr>
            <w:r>
              <w:rPr>
                <w:sz w:val="16"/>
              </w:rPr>
              <w:t>Rel-19</w:t>
            </w:r>
          </w:p>
        </w:tc>
        <w:tc>
          <w:tcPr>
            <w:tcW w:w="661" w:type="dxa"/>
          </w:tcPr>
          <w:p w14:paraId="71D59ABD" w14:textId="71AC5A4A" w:rsidR="005A695C" w:rsidRPr="005A695C" w:rsidRDefault="005A695C" w:rsidP="005A695C">
            <w:pPr>
              <w:pStyle w:val="TAL"/>
              <w:rPr>
                <w:sz w:val="16"/>
              </w:rPr>
            </w:pPr>
            <w:r>
              <w:rPr>
                <w:sz w:val="16"/>
              </w:rPr>
              <w:t>19.0.0</w:t>
            </w:r>
          </w:p>
        </w:tc>
        <w:tc>
          <w:tcPr>
            <w:tcW w:w="2607" w:type="dxa"/>
          </w:tcPr>
          <w:p w14:paraId="2A9E271E" w14:textId="7C10B1C7" w:rsidR="005A695C" w:rsidRPr="005A695C" w:rsidRDefault="005A695C" w:rsidP="005A695C">
            <w:pPr>
              <w:pStyle w:val="TAL"/>
              <w:rPr>
                <w:sz w:val="16"/>
              </w:rPr>
            </w:pPr>
            <w:r>
              <w:rPr>
                <w:sz w:val="16"/>
              </w:rPr>
              <w:t>Update to ULR/ULA to Support S&amp;F</w:t>
            </w:r>
          </w:p>
        </w:tc>
      </w:tr>
    </w:tbl>
    <w:p w14:paraId="26BA3441" w14:textId="77777777" w:rsidR="005A695C" w:rsidRDefault="005A695C" w:rsidP="005A695C"/>
    <w:p w14:paraId="5E974EA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AF347" w14:textId="5EB9A608" w:rsidR="005A695C" w:rsidRDefault="005A695C" w:rsidP="005A695C">
      <w:pPr>
        <w:rPr>
          <w:rFonts w:ascii="Arial" w:hAnsi="Arial" w:cs="Arial"/>
          <w:b/>
          <w:sz w:val="24"/>
        </w:rPr>
      </w:pPr>
      <w:r>
        <w:rPr>
          <w:rFonts w:ascii="Arial" w:hAnsi="Arial" w:cs="Arial"/>
          <w:b/>
          <w:color w:val="0000FF"/>
          <w:sz w:val="24"/>
        </w:rPr>
        <w:t>CP-250099</w:t>
      </w:r>
      <w:r>
        <w:rPr>
          <w:rFonts w:ascii="Arial" w:hAnsi="Arial" w:cs="Arial"/>
          <w:b/>
          <w:color w:val="0000FF"/>
          <w:sz w:val="24"/>
        </w:rPr>
        <w:tab/>
      </w:r>
      <w:r>
        <w:rPr>
          <w:rFonts w:ascii="Arial" w:hAnsi="Arial" w:cs="Arial"/>
          <w:b/>
          <w:sz w:val="24"/>
        </w:rPr>
        <w:t>CR Pack on 5GSAT_Ph3_ARCH</w:t>
      </w:r>
    </w:p>
    <w:p w14:paraId="10D42DAE"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6620A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0A066D63" w14:textId="77777777" w:rsidTr="005A695C">
        <w:tc>
          <w:tcPr>
            <w:tcW w:w="1133" w:type="dxa"/>
          </w:tcPr>
          <w:p w14:paraId="2513977E" w14:textId="339F1AE0" w:rsidR="005A695C" w:rsidRDefault="005A695C" w:rsidP="005A695C">
            <w:pPr>
              <w:pStyle w:val="TAH"/>
            </w:pPr>
            <w:r>
              <w:t>WG TDoc</w:t>
            </w:r>
          </w:p>
        </w:tc>
        <w:tc>
          <w:tcPr>
            <w:tcW w:w="1020" w:type="dxa"/>
          </w:tcPr>
          <w:p w14:paraId="7BA789A6" w14:textId="79D6D348" w:rsidR="005A695C" w:rsidRDefault="005A695C" w:rsidP="005A695C">
            <w:pPr>
              <w:pStyle w:val="TAH"/>
            </w:pPr>
            <w:r>
              <w:t xml:space="preserve">WG </w:t>
            </w:r>
            <w:proofErr w:type="spellStart"/>
            <w:r>
              <w:t>decisn</w:t>
            </w:r>
            <w:proofErr w:type="spellEnd"/>
          </w:p>
        </w:tc>
        <w:tc>
          <w:tcPr>
            <w:tcW w:w="1020" w:type="dxa"/>
          </w:tcPr>
          <w:p w14:paraId="65588D14" w14:textId="417479CA" w:rsidR="005A695C" w:rsidRDefault="005A695C" w:rsidP="005A695C">
            <w:pPr>
              <w:pStyle w:val="TAH"/>
            </w:pPr>
            <w:r>
              <w:t xml:space="preserve">TSG </w:t>
            </w:r>
            <w:proofErr w:type="spellStart"/>
            <w:r>
              <w:t>decisn</w:t>
            </w:r>
            <w:proofErr w:type="spellEnd"/>
          </w:p>
        </w:tc>
        <w:tc>
          <w:tcPr>
            <w:tcW w:w="1133" w:type="dxa"/>
          </w:tcPr>
          <w:p w14:paraId="11292823" w14:textId="2C710995" w:rsidR="005A695C" w:rsidRDefault="005A695C" w:rsidP="005A695C">
            <w:pPr>
              <w:pStyle w:val="TAH"/>
            </w:pPr>
            <w:r>
              <w:t>Spec</w:t>
            </w:r>
          </w:p>
        </w:tc>
        <w:tc>
          <w:tcPr>
            <w:tcW w:w="572" w:type="dxa"/>
          </w:tcPr>
          <w:p w14:paraId="72F58175" w14:textId="078972BF" w:rsidR="005A695C" w:rsidRDefault="005A695C" w:rsidP="005A695C">
            <w:pPr>
              <w:pStyle w:val="TAH"/>
            </w:pPr>
            <w:r>
              <w:t>CR</w:t>
            </w:r>
          </w:p>
        </w:tc>
        <w:tc>
          <w:tcPr>
            <w:tcW w:w="567" w:type="dxa"/>
          </w:tcPr>
          <w:p w14:paraId="4F744EED" w14:textId="3F03C627" w:rsidR="005A695C" w:rsidRDefault="005A695C" w:rsidP="005A695C">
            <w:pPr>
              <w:pStyle w:val="TAH"/>
            </w:pPr>
            <w:r>
              <w:t>rev</w:t>
            </w:r>
          </w:p>
        </w:tc>
        <w:tc>
          <w:tcPr>
            <w:tcW w:w="567" w:type="dxa"/>
          </w:tcPr>
          <w:p w14:paraId="3C04C9D1" w14:textId="0ED5ABED" w:rsidR="005A695C" w:rsidRDefault="005A695C" w:rsidP="005A695C">
            <w:pPr>
              <w:pStyle w:val="TAH"/>
            </w:pPr>
            <w:r>
              <w:t>cat</w:t>
            </w:r>
          </w:p>
        </w:tc>
        <w:tc>
          <w:tcPr>
            <w:tcW w:w="510" w:type="dxa"/>
          </w:tcPr>
          <w:p w14:paraId="1EBF2A19" w14:textId="363149D6" w:rsidR="005A695C" w:rsidRDefault="005A695C" w:rsidP="005A695C">
            <w:pPr>
              <w:pStyle w:val="TAH"/>
            </w:pPr>
            <w:proofErr w:type="spellStart"/>
            <w:r>
              <w:t>Rel</w:t>
            </w:r>
            <w:proofErr w:type="spellEnd"/>
          </w:p>
        </w:tc>
        <w:tc>
          <w:tcPr>
            <w:tcW w:w="661" w:type="dxa"/>
          </w:tcPr>
          <w:p w14:paraId="26BECC63" w14:textId="1BEA6D1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0B3BA80" w14:textId="0B66BBE2" w:rsidR="005A695C" w:rsidRDefault="005A695C" w:rsidP="005A695C">
            <w:pPr>
              <w:pStyle w:val="TAH"/>
            </w:pPr>
            <w:r>
              <w:t>Title</w:t>
            </w:r>
          </w:p>
        </w:tc>
      </w:tr>
      <w:tr w:rsidR="005A695C" w14:paraId="441C3393" w14:textId="77777777" w:rsidTr="005A695C">
        <w:tc>
          <w:tcPr>
            <w:tcW w:w="1133" w:type="dxa"/>
          </w:tcPr>
          <w:p w14:paraId="230A1EBB" w14:textId="08F36E8A" w:rsidR="005A695C" w:rsidRPr="005A695C" w:rsidRDefault="005A695C" w:rsidP="005A695C">
            <w:pPr>
              <w:pStyle w:val="TAL"/>
              <w:rPr>
                <w:sz w:val="16"/>
              </w:rPr>
            </w:pPr>
            <w:r>
              <w:rPr>
                <w:sz w:val="16"/>
              </w:rPr>
              <w:t>C3-250539</w:t>
            </w:r>
          </w:p>
        </w:tc>
        <w:tc>
          <w:tcPr>
            <w:tcW w:w="1020" w:type="dxa"/>
          </w:tcPr>
          <w:p w14:paraId="5649BD4E" w14:textId="7DE45954" w:rsidR="005A695C" w:rsidRPr="005A695C" w:rsidRDefault="005A695C" w:rsidP="005A695C">
            <w:pPr>
              <w:pStyle w:val="TAL"/>
              <w:rPr>
                <w:sz w:val="16"/>
              </w:rPr>
            </w:pPr>
            <w:r>
              <w:rPr>
                <w:sz w:val="16"/>
              </w:rPr>
              <w:t>agreed</w:t>
            </w:r>
          </w:p>
        </w:tc>
        <w:tc>
          <w:tcPr>
            <w:tcW w:w="1020" w:type="dxa"/>
          </w:tcPr>
          <w:p w14:paraId="65F03D37" w14:textId="3C43EA5F" w:rsidR="005A695C" w:rsidRPr="005A695C" w:rsidRDefault="005A695C" w:rsidP="005A695C">
            <w:pPr>
              <w:pStyle w:val="TAL"/>
              <w:rPr>
                <w:sz w:val="16"/>
              </w:rPr>
            </w:pPr>
            <w:r>
              <w:rPr>
                <w:sz w:val="16"/>
              </w:rPr>
              <w:t>approved</w:t>
            </w:r>
          </w:p>
        </w:tc>
        <w:tc>
          <w:tcPr>
            <w:tcW w:w="1133" w:type="dxa"/>
          </w:tcPr>
          <w:p w14:paraId="4C6945B0" w14:textId="148305EC" w:rsidR="005A695C" w:rsidRPr="005A695C" w:rsidRDefault="005A695C" w:rsidP="005A695C">
            <w:pPr>
              <w:pStyle w:val="TAL"/>
              <w:rPr>
                <w:sz w:val="16"/>
              </w:rPr>
            </w:pPr>
            <w:r>
              <w:rPr>
                <w:sz w:val="16"/>
              </w:rPr>
              <w:t>29.514</w:t>
            </w:r>
          </w:p>
        </w:tc>
        <w:tc>
          <w:tcPr>
            <w:tcW w:w="572" w:type="dxa"/>
          </w:tcPr>
          <w:p w14:paraId="7DA3618D" w14:textId="0186E62F" w:rsidR="005A695C" w:rsidRPr="005A695C" w:rsidRDefault="005A695C" w:rsidP="005A695C">
            <w:pPr>
              <w:pStyle w:val="TAL"/>
              <w:rPr>
                <w:sz w:val="16"/>
              </w:rPr>
            </w:pPr>
            <w:r>
              <w:rPr>
                <w:sz w:val="16"/>
              </w:rPr>
              <w:t>0722</w:t>
            </w:r>
          </w:p>
        </w:tc>
        <w:tc>
          <w:tcPr>
            <w:tcW w:w="567" w:type="dxa"/>
          </w:tcPr>
          <w:p w14:paraId="7FE25EA5" w14:textId="2F395C70" w:rsidR="005A695C" w:rsidRPr="005A695C" w:rsidRDefault="005A695C" w:rsidP="005A695C">
            <w:pPr>
              <w:pStyle w:val="TAL"/>
              <w:rPr>
                <w:sz w:val="16"/>
              </w:rPr>
            </w:pPr>
            <w:r>
              <w:rPr>
                <w:sz w:val="16"/>
              </w:rPr>
              <w:t>1</w:t>
            </w:r>
          </w:p>
        </w:tc>
        <w:tc>
          <w:tcPr>
            <w:tcW w:w="567" w:type="dxa"/>
          </w:tcPr>
          <w:p w14:paraId="2A55ED08" w14:textId="469BF37A" w:rsidR="005A695C" w:rsidRPr="005A695C" w:rsidRDefault="005A695C" w:rsidP="005A695C">
            <w:pPr>
              <w:pStyle w:val="TAL"/>
              <w:rPr>
                <w:sz w:val="16"/>
              </w:rPr>
            </w:pPr>
            <w:r>
              <w:rPr>
                <w:sz w:val="16"/>
              </w:rPr>
              <w:t>B</w:t>
            </w:r>
          </w:p>
        </w:tc>
        <w:tc>
          <w:tcPr>
            <w:tcW w:w="510" w:type="dxa"/>
          </w:tcPr>
          <w:p w14:paraId="3D7326F2" w14:textId="67D87CE7" w:rsidR="005A695C" w:rsidRPr="005A695C" w:rsidRDefault="005A695C" w:rsidP="005A695C">
            <w:pPr>
              <w:pStyle w:val="TAL"/>
              <w:rPr>
                <w:sz w:val="16"/>
              </w:rPr>
            </w:pPr>
            <w:r>
              <w:rPr>
                <w:sz w:val="16"/>
              </w:rPr>
              <w:t>Rel-19</w:t>
            </w:r>
          </w:p>
        </w:tc>
        <w:tc>
          <w:tcPr>
            <w:tcW w:w="661" w:type="dxa"/>
          </w:tcPr>
          <w:p w14:paraId="05A9DFFE" w14:textId="773C8986" w:rsidR="005A695C" w:rsidRPr="005A695C" w:rsidRDefault="005A695C" w:rsidP="005A695C">
            <w:pPr>
              <w:pStyle w:val="TAL"/>
              <w:rPr>
                <w:sz w:val="16"/>
              </w:rPr>
            </w:pPr>
            <w:r>
              <w:rPr>
                <w:sz w:val="16"/>
              </w:rPr>
              <w:t>19.1.0</w:t>
            </w:r>
          </w:p>
        </w:tc>
        <w:tc>
          <w:tcPr>
            <w:tcW w:w="2607" w:type="dxa"/>
          </w:tcPr>
          <w:p w14:paraId="6102D116" w14:textId="6874D130" w:rsidR="005A695C" w:rsidRPr="005A695C" w:rsidRDefault="005A695C" w:rsidP="005A695C">
            <w:pPr>
              <w:pStyle w:val="TAL"/>
              <w:rPr>
                <w:sz w:val="16"/>
              </w:rPr>
            </w:pPr>
            <w:r>
              <w:rPr>
                <w:sz w:val="16"/>
              </w:rPr>
              <w:t>Support of serving satellite identification in UE-SAT-UE communication</w:t>
            </w:r>
          </w:p>
        </w:tc>
      </w:tr>
      <w:tr w:rsidR="005A695C" w14:paraId="1614940A" w14:textId="77777777" w:rsidTr="005A695C">
        <w:tc>
          <w:tcPr>
            <w:tcW w:w="1133" w:type="dxa"/>
          </w:tcPr>
          <w:p w14:paraId="14DD7739" w14:textId="2E7FF443" w:rsidR="005A695C" w:rsidRPr="005A695C" w:rsidRDefault="005A695C" w:rsidP="005A695C">
            <w:pPr>
              <w:pStyle w:val="TAL"/>
              <w:rPr>
                <w:sz w:val="16"/>
              </w:rPr>
            </w:pPr>
            <w:r>
              <w:rPr>
                <w:sz w:val="16"/>
              </w:rPr>
              <w:t>C3-250540</w:t>
            </w:r>
          </w:p>
        </w:tc>
        <w:tc>
          <w:tcPr>
            <w:tcW w:w="1020" w:type="dxa"/>
          </w:tcPr>
          <w:p w14:paraId="0F337AFC" w14:textId="7DCA83C1" w:rsidR="005A695C" w:rsidRPr="005A695C" w:rsidRDefault="005A695C" w:rsidP="005A695C">
            <w:pPr>
              <w:pStyle w:val="TAL"/>
              <w:rPr>
                <w:sz w:val="16"/>
              </w:rPr>
            </w:pPr>
            <w:r>
              <w:rPr>
                <w:sz w:val="16"/>
              </w:rPr>
              <w:t>agreed</w:t>
            </w:r>
          </w:p>
        </w:tc>
        <w:tc>
          <w:tcPr>
            <w:tcW w:w="1020" w:type="dxa"/>
          </w:tcPr>
          <w:p w14:paraId="4501CEA4" w14:textId="5D2D8603" w:rsidR="005A695C" w:rsidRPr="005A695C" w:rsidRDefault="005A695C" w:rsidP="005A695C">
            <w:pPr>
              <w:pStyle w:val="TAL"/>
              <w:rPr>
                <w:sz w:val="16"/>
              </w:rPr>
            </w:pPr>
            <w:r>
              <w:rPr>
                <w:sz w:val="16"/>
              </w:rPr>
              <w:t>approved</w:t>
            </w:r>
          </w:p>
        </w:tc>
        <w:tc>
          <w:tcPr>
            <w:tcW w:w="1133" w:type="dxa"/>
          </w:tcPr>
          <w:p w14:paraId="71615326" w14:textId="367B0785" w:rsidR="005A695C" w:rsidRPr="005A695C" w:rsidRDefault="005A695C" w:rsidP="005A695C">
            <w:pPr>
              <w:pStyle w:val="TAL"/>
              <w:rPr>
                <w:sz w:val="16"/>
              </w:rPr>
            </w:pPr>
            <w:r>
              <w:rPr>
                <w:sz w:val="16"/>
              </w:rPr>
              <w:t>29.122</w:t>
            </w:r>
          </w:p>
        </w:tc>
        <w:tc>
          <w:tcPr>
            <w:tcW w:w="572" w:type="dxa"/>
          </w:tcPr>
          <w:p w14:paraId="3DBFD663" w14:textId="28DC3868" w:rsidR="005A695C" w:rsidRPr="005A695C" w:rsidRDefault="005A695C" w:rsidP="005A695C">
            <w:pPr>
              <w:pStyle w:val="TAL"/>
              <w:rPr>
                <w:sz w:val="16"/>
              </w:rPr>
            </w:pPr>
            <w:r>
              <w:rPr>
                <w:sz w:val="16"/>
              </w:rPr>
              <w:t>0900</w:t>
            </w:r>
          </w:p>
        </w:tc>
        <w:tc>
          <w:tcPr>
            <w:tcW w:w="567" w:type="dxa"/>
          </w:tcPr>
          <w:p w14:paraId="039057EE" w14:textId="236CC560" w:rsidR="005A695C" w:rsidRPr="005A695C" w:rsidRDefault="005A695C" w:rsidP="005A695C">
            <w:pPr>
              <w:pStyle w:val="TAL"/>
              <w:rPr>
                <w:sz w:val="16"/>
              </w:rPr>
            </w:pPr>
            <w:r>
              <w:rPr>
                <w:sz w:val="16"/>
              </w:rPr>
              <w:t>1</w:t>
            </w:r>
          </w:p>
        </w:tc>
        <w:tc>
          <w:tcPr>
            <w:tcW w:w="567" w:type="dxa"/>
          </w:tcPr>
          <w:p w14:paraId="5389EF45" w14:textId="1EDCB451" w:rsidR="005A695C" w:rsidRPr="005A695C" w:rsidRDefault="005A695C" w:rsidP="005A695C">
            <w:pPr>
              <w:pStyle w:val="TAL"/>
              <w:rPr>
                <w:sz w:val="16"/>
              </w:rPr>
            </w:pPr>
            <w:r>
              <w:rPr>
                <w:sz w:val="16"/>
              </w:rPr>
              <w:t>B</w:t>
            </w:r>
          </w:p>
        </w:tc>
        <w:tc>
          <w:tcPr>
            <w:tcW w:w="510" w:type="dxa"/>
          </w:tcPr>
          <w:p w14:paraId="6DAD118A" w14:textId="13FE42FF" w:rsidR="005A695C" w:rsidRPr="005A695C" w:rsidRDefault="005A695C" w:rsidP="005A695C">
            <w:pPr>
              <w:pStyle w:val="TAL"/>
              <w:rPr>
                <w:sz w:val="16"/>
              </w:rPr>
            </w:pPr>
            <w:r>
              <w:rPr>
                <w:sz w:val="16"/>
              </w:rPr>
              <w:t>Rel-19</w:t>
            </w:r>
          </w:p>
        </w:tc>
        <w:tc>
          <w:tcPr>
            <w:tcW w:w="661" w:type="dxa"/>
          </w:tcPr>
          <w:p w14:paraId="2386D56B" w14:textId="1C5CF3A0" w:rsidR="005A695C" w:rsidRPr="005A695C" w:rsidRDefault="005A695C" w:rsidP="005A695C">
            <w:pPr>
              <w:pStyle w:val="TAL"/>
              <w:rPr>
                <w:sz w:val="16"/>
              </w:rPr>
            </w:pPr>
            <w:r>
              <w:rPr>
                <w:sz w:val="16"/>
              </w:rPr>
              <w:t>19.1.0</w:t>
            </w:r>
          </w:p>
        </w:tc>
        <w:tc>
          <w:tcPr>
            <w:tcW w:w="2607" w:type="dxa"/>
          </w:tcPr>
          <w:p w14:paraId="06B62E22" w14:textId="34FB0370" w:rsidR="005A695C" w:rsidRPr="005A695C" w:rsidRDefault="005A695C" w:rsidP="005A695C">
            <w:pPr>
              <w:pStyle w:val="TAL"/>
              <w:rPr>
                <w:sz w:val="16"/>
              </w:rPr>
            </w:pPr>
            <w:r>
              <w:rPr>
                <w:sz w:val="16"/>
              </w:rPr>
              <w:t>Support of feeder link availability period parameter and remove the EN</w:t>
            </w:r>
          </w:p>
        </w:tc>
      </w:tr>
      <w:tr w:rsidR="005A695C" w14:paraId="0A979331" w14:textId="77777777" w:rsidTr="005A695C">
        <w:tc>
          <w:tcPr>
            <w:tcW w:w="1133" w:type="dxa"/>
          </w:tcPr>
          <w:p w14:paraId="6A7A17EE" w14:textId="73F670C6" w:rsidR="005A695C" w:rsidRPr="005A695C" w:rsidRDefault="005A695C" w:rsidP="005A695C">
            <w:pPr>
              <w:pStyle w:val="TAL"/>
              <w:rPr>
                <w:sz w:val="16"/>
              </w:rPr>
            </w:pPr>
            <w:r>
              <w:rPr>
                <w:sz w:val="16"/>
              </w:rPr>
              <w:t>C3-250541</w:t>
            </w:r>
          </w:p>
        </w:tc>
        <w:tc>
          <w:tcPr>
            <w:tcW w:w="1020" w:type="dxa"/>
          </w:tcPr>
          <w:p w14:paraId="68F4F314" w14:textId="5051620D" w:rsidR="005A695C" w:rsidRPr="005A695C" w:rsidRDefault="005A695C" w:rsidP="005A695C">
            <w:pPr>
              <w:pStyle w:val="TAL"/>
              <w:rPr>
                <w:sz w:val="16"/>
              </w:rPr>
            </w:pPr>
            <w:r>
              <w:rPr>
                <w:sz w:val="16"/>
              </w:rPr>
              <w:t>agreed</w:t>
            </w:r>
          </w:p>
        </w:tc>
        <w:tc>
          <w:tcPr>
            <w:tcW w:w="1020" w:type="dxa"/>
          </w:tcPr>
          <w:p w14:paraId="181E3C81" w14:textId="5D2B6BF4" w:rsidR="005A695C" w:rsidRPr="005A695C" w:rsidRDefault="005A695C" w:rsidP="005A695C">
            <w:pPr>
              <w:pStyle w:val="TAL"/>
              <w:rPr>
                <w:sz w:val="16"/>
              </w:rPr>
            </w:pPr>
            <w:r>
              <w:rPr>
                <w:sz w:val="16"/>
              </w:rPr>
              <w:t>approved</w:t>
            </w:r>
          </w:p>
        </w:tc>
        <w:tc>
          <w:tcPr>
            <w:tcW w:w="1133" w:type="dxa"/>
          </w:tcPr>
          <w:p w14:paraId="5B03EC77" w14:textId="65D96AAC" w:rsidR="005A695C" w:rsidRPr="005A695C" w:rsidRDefault="005A695C" w:rsidP="005A695C">
            <w:pPr>
              <w:pStyle w:val="TAL"/>
              <w:rPr>
                <w:sz w:val="16"/>
              </w:rPr>
            </w:pPr>
            <w:r>
              <w:rPr>
                <w:sz w:val="16"/>
              </w:rPr>
              <w:t>29.508</w:t>
            </w:r>
          </w:p>
        </w:tc>
        <w:tc>
          <w:tcPr>
            <w:tcW w:w="572" w:type="dxa"/>
          </w:tcPr>
          <w:p w14:paraId="409375A2" w14:textId="60DE2C10" w:rsidR="005A695C" w:rsidRPr="005A695C" w:rsidRDefault="005A695C" w:rsidP="005A695C">
            <w:pPr>
              <w:pStyle w:val="TAL"/>
              <w:rPr>
                <w:sz w:val="16"/>
              </w:rPr>
            </w:pPr>
            <w:r>
              <w:rPr>
                <w:sz w:val="16"/>
              </w:rPr>
              <w:t>0310</w:t>
            </w:r>
          </w:p>
        </w:tc>
        <w:tc>
          <w:tcPr>
            <w:tcW w:w="567" w:type="dxa"/>
          </w:tcPr>
          <w:p w14:paraId="7414B0F9" w14:textId="464D4B03" w:rsidR="005A695C" w:rsidRPr="005A695C" w:rsidRDefault="005A695C" w:rsidP="005A695C">
            <w:pPr>
              <w:pStyle w:val="TAL"/>
              <w:rPr>
                <w:sz w:val="16"/>
              </w:rPr>
            </w:pPr>
            <w:r>
              <w:rPr>
                <w:sz w:val="16"/>
              </w:rPr>
              <w:t>1</w:t>
            </w:r>
          </w:p>
        </w:tc>
        <w:tc>
          <w:tcPr>
            <w:tcW w:w="567" w:type="dxa"/>
          </w:tcPr>
          <w:p w14:paraId="58D63A97" w14:textId="1E438CD5" w:rsidR="005A695C" w:rsidRPr="005A695C" w:rsidRDefault="005A695C" w:rsidP="005A695C">
            <w:pPr>
              <w:pStyle w:val="TAL"/>
              <w:rPr>
                <w:sz w:val="16"/>
              </w:rPr>
            </w:pPr>
            <w:r>
              <w:rPr>
                <w:sz w:val="16"/>
              </w:rPr>
              <w:t>B</w:t>
            </w:r>
          </w:p>
        </w:tc>
        <w:tc>
          <w:tcPr>
            <w:tcW w:w="510" w:type="dxa"/>
          </w:tcPr>
          <w:p w14:paraId="2D928FB1" w14:textId="207E7995" w:rsidR="005A695C" w:rsidRPr="005A695C" w:rsidRDefault="005A695C" w:rsidP="005A695C">
            <w:pPr>
              <w:pStyle w:val="TAL"/>
              <w:rPr>
                <w:sz w:val="16"/>
              </w:rPr>
            </w:pPr>
            <w:r>
              <w:rPr>
                <w:sz w:val="16"/>
              </w:rPr>
              <w:t>Rel-19</w:t>
            </w:r>
          </w:p>
        </w:tc>
        <w:tc>
          <w:tcPr>
            <w:tcW w:w="661" w:type="dxa"/>
          </w:tcPr>
          <w:p w14:paraId="6A9F5529" w14:textId="2F0B176E" w:rsidR="005A695C" w:rsidRPr="005A695C" w:rsidRDefault="005A695C" w:rsidP="005A695C">
            <w:pPr>
              <w:pStyle w:val="TAL"/>
              <w:rPr>
                <w:sz w:val="16"/>
              </w:rPr>
            </w:pPr>
            <w:r>
              <w:rPr>
                <w:sz w:val="16"/>
              </w:rPr>
              <w:t>19.1.1</w:t>
            </w:r>
          </w:p>
        </w:tc>
        <w:tc>
          <w:tcPr>
            <w:tcW w:w="2607" w:type="dxa"/>
          </w:tcPr>
          <w:p w14:paraId="7D92FA41" w14:textId="578EA9AE" w:rsidR="005A695C" w:rsidRPr="005A695C" w:rsidRDefault="005A695C" w:rsidP="005A695C">
            <w:pPr>
              <w:pStyle w:val="TAL"/>
              <w:rPr>
                <w:sz w:val="16"/>
              </w:rPr>
            </w:pPr>
            <w:r>
              <w:rPr>
                <w:sz w:val="16"/>
              </w:rPr>
              <w:t>Support of serving satellite identification in UE-SAT-UE communication</w:t>
            </w:r>
          </w:p>
        </w:tc>
      </w:tr>
      <w:tr w:rsidR="005A695C" w14:paraId="67378101" w14:textId="77777777" w:rsidTr="005A695C">
        <w:tc>
          <w:tcPr>
            <w:tcW w:w="1133" w:type="dxa"/>
          </w:tcPr>
          <w:p w14:paraId="32D3F1A7" w14:textId="575CE691" w:rsidR="005A695C" w:rsidRPr="005A695C" w:rsidRDefault="005A695C" w:rsidP="005A695C">
            <w:pPr>
              <w:pStyle w:val="TAL"/>
              <w:rPr>
                <w:sz w:val="16"/>
              </w:rPr>
            </w:pPr>
            <w:r>
              <w:rPr>
                <w:sz w:val="16"/>
              </w:rPr>
              <w:t>C3-250542</w:t>
            </w:r>
          </w:p>
        </w:tc>
        <w:tc>
          <w:tcPr>
            <w:tcW w:w="1020" w:type="dxa"/>
          </w:tcPr>
          <w:p w14:paraId="07EA7288" w14:textId="22063566" w:rsidR="005A695C" w:rsidRPr="005A695C" w:rsidRDefault="005A695C" w:rsidP="005A695C">
            <w:pPr>
              <w:pStyle w:val="TAL"/>
              <w:rPr>
                <w:sz w:val="16"/>
              </w:rPr>
            </w:pPr>
            <w:r>
              <w:rPr>
                <w:sz w:val="16"/>
              </w:rPr>
              <w:t>agreed</w:t>
            </w:r>
          </w:p>
        </w:tc>
        <w:tc>
          <w:tcPr>
            <w:tcW w:w="1020" w:type="dxa"/>
          </w:tcPr>
          <w:p w14:paraId="48387D3C" w14:textId="633B5308" w:rsidR="005A695C" w:rsidRPr="005A695C" w:rsidRDefault="005A695C" w:rsidP="005A695C">
            <w:pPr>
              <w:pStyle w:val="TAL"/>
              <w:rPr>
                <w:sz w:val="16"/>
              </w:rPr>
            </w:pPr>
            <w:r>
              <w:rPr>
                <w:sz w:val="16"/>
              </w:rPr>
              <w:t>approved</w:t>
            </w:r>
          </w:p>
        </w:tc>
        <w:tc>
          <w:tcPr>
            <w:tcW w:w="1133" w:type="dxa"/>
          </w:tcPr>
          <w:p w14:paraId="3A29389F" w14:textId="75ED56F5" w:rsidR="005A695C" w:rsidRPr="005A695C" w:rsidRDefault="005A695C" w:rsidP="005A695C">
            <w:pPr>
              <w:pStyle w:val="TAL"/>
              <w:rPr>
                <w:sz w:val="16"/>
              </w:rPr>
            </w:pPr>
            <w:r>
              <w:rPr>
                <w:sz w:val="16"/>
              </w:rPr>
              <w:t>29.512</w:t>
            </w:r>
          </w:p>
        </w:tc>
        <w:tc>
          <w:tcPr>
            <w:tcW w:w="572" w:type="dxa"/>
          </w:tcPr>
          <w:p w14:paraId="5A6DECB9" w14:textId="2D2DFB47" w:rsidR="005A695C" w:rsidRPr="005A695C" w:rsidRDefault="005A695C" w:rsidP="005A695C">
            <w:pPr>
              <w:pStyle w:val="TAL"/>
              <w:rPr>
                <w:sz w:val="16"/>
              </w:rPr>
            </w:pPr>
            <w:r>
              <w:rPr>
                <w:sz w:val="16"/>
              </w:rPr>
              <w:t>1311</w:t>
            </w:r>
          </w:p>
        </w:tc>
        <w:tc>
          <w:tcPr>
            <w:tcW w:w="567" w:type="dxa"/>
          </w:tcPr>
          <w:p w14:paraId="461F618E" w14:textId="580D9973" w:rsidR="005A695C" w:rsidRPr="005A695C" w:rsidRDefault="005A695C" w:rsidP="005A695C">
            <w:pPr>
              <w:pStyle w:val="TAL"/>
              <w:rPr>
                <w:sz w:val="16"/>
              </w:rPr>
            </w:pPr>
            <w:r>
              <w:rPr>
                <w:sz w:val="16"/>
              </w:rPr>
              <w:t>1</w:t>
            </w:r>
          </w:p>
        </w:tc>
        <w:tc>
          <w:tcPr>
            <w:tcW w:w="567" w:type="dxa"/>
          </w:tcPr>
          <w:p w14:paraId="3CEE5117" w14:textId="1CC4B5A2" w:rsidR="005A695C" w:rsidRPr="005A695C" w:rsidRDefault="005A695C" w:rsidP="005A695C">
            <w:pPr>
              <w:pStyle w:val="TAL"/>
              <w:rPr>
                <w:sz w:val="16"/>
              </w:rPr>
            </w:pPr>
            <w:r>
              <w:rPr>
                <w:sz w:val="16"/>
              </w:rPr>
              <w:t>B</w:t>
            </w:r>
          </w:p>
        </w:tc>
        <w:tc>
          <w:tcPr>
            <w:tcW w:w="510" w:type="dxa"/>
          </w:tcPr>
          <w:p w14:paraId="1DA9A44B" w14:textId="4178CE0F" w:rsidR="005A695C" w:rsidRPr="005A695C" w:rsidRDefault="005A695C" w:rsidP="005A695C">
            <w:pPr>
              <w:pStyle w:val="TAL"/>
              <w:rPr>
                <w:sz w:val="16"/>
              </w:rPr>
            </w:pPr>
            <w:r>
              <w:rPr>
                <w:sz w:val="16"/>
              </w:rPr>
              <w:t>Rel-19</w:t>
            </w:r>
          </w:p>
        </w:tc>
        <w:tc>
          <w:tcPr>
            <w:tcW w:w="661" w:type="dxa"/>
          </w:tcPr>
          <w:p w14:paraId="101088EC" w14:textId="5285F6DB" w:rsidR="005A695C" w:rsidRPr="005A695C" w:rsidRDefault="005A695C" w:rsidP="005A695C">
            <w:pPr>
              <w:pStyle w:val="TAL"/>
              <w:rPr>
                <w:sz w:val="16"/>
              </w:rPr>
            </w:pPr>
            <w:r>
              <w:rPr>
                <w:sz w:val="16"/>
              </w:rPr>
              <w:t>19.1.0</w:t>
            </w:r>
          </w:p>
        </w:tc>
        <w:tc>
          <w:tcPr>
            <w:tcW w:w="2607" w:type="dxa"/>
          </w:tcPr>
          <w:p w14:paraId="656177A2" w14:textId="785C0E7D" w:rsidR="005A695C" w:rsidRPr="005A695C" w:rsidRDefault="005A695C" w:rsidP="005A695C">
            <w:pPr>
              <w:pStyle w:val="TAL"/>
              <w:rPr>
                <w:sz w:val="16"/>
              </w:rPr>
            </w:pPr>
            <w:r>
              <w:rPr>
                <w:sz w:val="16"/>
              </w:rPr>
              <w:t>Support of serving satellite identification in UE-SAT-UE communication</w:t>
            </w:r>
          </w:p>
        </w:tc>
      </w:tr>
      <w:tr w:rsidR="005A695C" w14:paraId="5A7A4218" w14:textId="77777777" w:rsidTr="005A695C">
        <w:tc>
          <w:tcPr>
            <w:tcW w:w="1133" w:type="dxa"/>
          </w:tcPr>
          <w:p w14:paraId="6F4F3CA1" w14:textId="1F46855D" w:rsidR="005A695C" w:rsidRPr="005A695C" w:rsidRDefault="005A695C" w:rsidP="005A695C">
            <w:pPr>
              <w:pStyle w:val="TAL"/>
              <w:rPr>
                <w:sz w:val="16"/>
              </w:rPr>
            </w:pPr>
            <w:r>
              <w:rPr>
                <w:sz w:val="16"/>
              </w:rPr>
              <w:t>C3-250608</w:t>
            </w:r>
          </w:p>
        </w:tc>
        <w:tc>
          <w:tcPr>
            <w:tcW w:w="1020" w:type="dxa"/>
          </w:tcPr>
          <w:p w14:paraId="4DD5DC0E" w14:textId="6F76F0D0" w:rsidR="005A695C" w:rsidRPr="005A695C" w:rsidRDefault="005A695C" w:rsidP="005A695C">
            <w:pPr>
              <w:pStyle w:val="TAL"/>
              <w:rPr>
                <w:sz w:val="16"/>
              </w:rPr>
            </w:pPr>
            <w:r>
              <w:rPr>
                <w:sz w:val="16"/>
              </w:rPr>
              <w:t>agreed</w:t>
            </w:r>
          </w:p>
        </w:tc>
        <w:tc>
          <w:tcPr>
            <w:tcW w:w="1020" w:type="dxa"/>
          </w:tcPr>
          <w:p w14:paraId="2067F0C3" w14:textId="410145F6" w:rsidR="005A695C" w:rsidRPr="005A695C" w:rsidRDefault="005A695C" w:rsidP="005A695C">
            <w:pPr>
              <w:pStyle w:val="TAL"/>
              <w:rPr>
                <w:sz w:val="16"/>
              </w:rPr>
            </w:pPr>
            <w:r>
              <w:rPr>
                <w:sz w:val="16"/>
              </w:rPr>
              <w:t>approved</w:t>
            </w:r>
          </w:p>
        </w:tc>
        <w:tc>
          <w:tcPr>
            <w:tcW w:w="1133" w:type="dxa"/>
          </w:tcPr>
          <w:p w14:paraId="4E8C1CFD" w14:textId="68E5C582" w:rsidR="005A695C" w:rsidRPr="005A695C" w:rsidRDefault="005A695C" w:rsidP="005A695C">
            <w:pPr>
              <w:pStyle w:val="TAL"/>
              <w:rPr>
                <w:sz w:val="16"/>
              </w:rPr>
            </w:pPr>
            <w:r>
              <w:rPr>
                <w:sz w:val="16"/>
              </w:rPr>
              <w:t>29.122</w:t>
            </w:r>
          </w:p>
        </w:tc>
        <w:tc>
          <w:tcPr>
            <w:tcW w:w="572" w:type="dxa"/>
          </w:tcPr>
          <w:p w14:paraId="7040FFEE" w14:textId="51D6EF95" w:rsidR="005A695C" w:rsidRPr="005A695C" w:rsidRDefault="005A695C" w:rsidP="005A695C">
            <w:pPr>
              <w:pStyle w:val="TAL"/>
              <w:rPr>
                <w:sz w:val="16"/>
              </w:rPr>
            </w:pPr>
            <w:r>
              <w:rPr>
                <w:sz w:val="16"/>
              </w:rPr>
              <w:t>0908</w:t>
            </w:r>
          </w:p>
        </w:tc>
        <w:tc>
          <w:tcPr>
            <w:tcW w:w="567" w:type="dxa"/>
          </w:tcPr>
          <w:p w14:paraId="08A74E7E" w14:textId="3DB1FB6C" w:rsidR="005A695C" w:rsidRPr="005A695C" w:rsidRDefault="005A695C" w:rsidP="005A695C">
            <w:pPr>
              <w:pStyle w:val="TAL"/>
              <w:rPr>
                <w:sz w:val="16"/>
              </w:rPr>
            </w:pPr>
            <w:r>
              <w:rPr>
                <w:sz w:val="16"/>
              </w:rPr>
              <w:t>2</w:t>
            </w:r>
          </w:p>
        </w:tc>
        <w:tc>
          <w:tcPr>
            <w:tcW w:w="567" w:type="dxa"/>
          </w:tcPr>
          <w:p w14:paraId="157AE329" w14:textId="70074555" w:rsidR="005A695C" w:rsidRPr="005A695C" w:rsidRDefault="005A695C" w:rsidP="005A695C">
            <w:pPr>
              <w:pStyle w:val="TAL"/>
              <w:rPr>
                <w:sz w:val="16"/>
              </w:rPr>
            </w:pPr>
            <w:r>
              <w:rPr>
                <w:sz w:val="16"/>
              </w:rPr>
              <w:t>F</w:t>
            </w:r>
          </w:p>
        </w:tc>
        <w:tc>
          <w:tcPr>
            <w:tcW w:w="510" w:type="dxa"/>
          </w:tcPr>
          <w:p w14:paraId="266955E4" w14:textId="61FBCBAF" w:rsidR="005A695C" w:rsidRPr="005A695C" w:rsidRDefault="005A695C" w:rsidP="005A695C">
            <w:pPr>
              <w:pStyle w:val="TAL"/>
              <w:rPr>
                <w:sz w:val="16"/>
              </w:rPr>
            </w:pPr>
            <w:r>
              <w:rPr>
                <w:sz w:val="16"/>
              </w:rPr>
              <w:t>Rel-19</w:t>
            </w:r>
          </w:p>
        </w:tc>
        <w:tc>
          <w:tcPr>
            <w:tcW w:w="661" w:type="dxa"/>
          </w:tcPr>
          <w:p w14:paraId="3210D5EF" w14:textId="13C1D184" w:rsidR="005A695C" w:rsidRPr="005A695C" w:rsidRDefault="005A695C" w:rsidP="005A695C">
            <w:pPr>
              <w:pStyle w:val="TAL"/>
              <w:rPr>
                <w:sz w:val="16"/>
              </w:rPr>
            </w:pPr>
            <w:r>
              <w:rPr>
                <w:sz w:val="16"/>
              </w:rPr>
              <w:t>19.1.0</w:t>
            </w:r>
          </w:p>
        </w:tc>
        <w:tc>
          <w:tcPr>
            <w:tcW w:w="2607" w:type="dxa"/>
          </w:tcPr>
          <w:p w14:paraId="4AEBFDF3" w14:textId="0D8F7FBC" w:rsidR="005A695C" w:rsidRPr="005A695C" w:rsidRDefault="005A695C" w:rsidP="005A695C">
            <w:pPr>
              <w:pStyle w:val="TAL"/>
              <w:rPr>
                <w:sz w:val="16"/>
              </w:rPr>
            </w:pPr>
            <w:r>
              <w:rPr>
                <w:sz w:val="16"/>
              </w:rPr>
              <w:t>Corrections on the Store and Forward Satellite Operation</w:t>
            </w:r>
          </w:p>
        </w:tc>
      </w:tr>
    </w:tbl>
    <w:p w14:paraId="34D3372E" w14:textId="77777777" w:rsidR="005A695C" w:rsidRDefault="005A695C" w:rsidP="005A695C"/>
    <w:p w14:paraId="18CFB2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D3CA4" w14:textId="3CF8C384" w:rsidR="005A695C" w:rsidRDefault="005A695C" w:rsidP="005A695C">
      <w:pPr>
        <w:rPr>
          <w:rFonts w:ascii="Arial" w:hAnsi="Arial" w:cs="Arial"/>
          <w:b/>
          <w:sz w:val="24"/>
        </w:rPr>
      </w:pPr>
      <w:r>
        <w:rPr>
          <w:rFonts w:ascii="Arial" w:hAnsi="Arial" w:cs="Arial"/>
          <w:b/>
          <w:color w:val="0000FF"/>
          <w:sz w:val="24"/>
        </w:rPr>
        <w:t>CP-250154</w:t>
      </w:r>
      <w:r>
        <w:rPr>
          <w:rFonts w:ascii="Arial" w:hAnsi="Arial" w:cs="Arial"/>
          <w:b/>
          <w:color w:val="0000FF"/>
          <w:sz w:val="24"/>
        </w:rPr>
        <w:tab/>
      </w:r>
      <w:r>
        <w:rPr>
          <w:rFonts w:ascii="Arial" w:hAnsi="Arial" w:cs="Arial"/>
          <w:b/>
          <w:sz w:val="24"/>
        </w:rPr>
        <w:t>CR Pack on 5GSAT_Ph3_ARCH</w:t>
      </w:r>
    </w:p>
    <w:p w14:paraId="14EAFE6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8BAB5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7340FC8F" w14:textId="77777777" w:rsidTr="005A695C">
        <w:tc>
          <w:tcPr>
            <w:tcW w:w="1133" w:type="dxa"/>
          </w:tcPr>
          <w:p w14:paraId="769A6A88" w14:textId="1F25FDC0" w:rsidR="005A695C" w:rsidRDefault="005A695C" w:rsidP="005A695C">
            <w:pPr>
              <w:pStyle w:val="TAH"/>
            </w:pPr>
            <w:r>
              <w:t>WG TDoc</w:t>
            </w:r>
          </w:p>
        </w:tc>
        <w:tc>
          <w:tcPr>
            <w:tcW w:w="1020" w:type="dxa"/>
          </w:tcPr>
          <w:p w14:paraId="1CF5E170" w14:textId="0F8475B6" w:rsidR="005A695C" w:rsidRDefault="005A695C" w:rsidP="005A695C">
            <w:pPr>
              <w:pStyle w:val="TAH"/>
            </w:pPr>
            <w:r>
              <w:t xml:space="preserve">WG </w:t>
            </w:r>
            <w:proofErr w:type="spellStart"/>
            <w:r>
              <w:t>decisn</w:t>
            </w:r>
            <w:proofErr w:type="spellEnd"/>
          </w:p>
        </w:tc>
        <w:tc>
          <w:tcPr>
            <w:tcW w:w="1020" w:type="dxa"/>
          </w:tcPr>
          <w:p w14:paraId="1FD64D3F" w14:textId="67A47B1E" w:rsidR="005A695C" w:rsidRDefault="005A695C" w:rsidP="005A695C">
            <w:pPr>
              <w:pStyle w:val="TAH"/>
            </w:pPr>
            <w:r>
              <w:t xml:space="preserve">TSG </w:t>
            </w:r>
            <w:proofErr w:type="spellStart"/>
            <w:r>
              <w:t>decisn</w:t>
            </w:r>
            <w:proofErr w:type="spellEnd"/>
          </w:p>
        </w:tc>
        <w:tc>
          <w:tcPr>
            <w:tcW w:w="1133" w:type="dxa"/>
          </w:tcPr>
          <w:p w14:paraId="7B5E2F44" w14:textId="2C1409FD" w:rsidR="005A695C" w:rsidRDefault="005A695C" w:rsidP="005A695C">
            <w:pPr>
              <w:pStyle w:val="TAH"/>
            </w:pPr>
            <w:r>
              <w:t>Spec</w:t>
            </w:r>
          </w:p>
        </w:tc>
        <w:tc>
          <w:tcPr>
            <w:tcW w:w="572" w:type="dxa"/>
          </w:tcPr>
          <w:p w14:paraId="67484B8C" w14:textId="17CFEB74" w:rsidR="005A695C" w:rsidRDefault="005A695C" w:rsidP="005A695C">
            <w:pPr>
              <w:pStyle w:val="TAH"/>
            </w:pPr>
            <w:r>
              <w:t>CR</w:t>
            </w:r>
          </w:p>
        </w:tc>
        <w:tc>
          <w:tcPr>
            <w:tcW w:w="567" w:type="dxa"/>
          </w:tcPr>
          <w:p w14:paraId="5B871FD6" w14:textId="1E8891FE" w:rsidR="005A695C" w:rsidRDefault="005A695C" w:rsidP="005A695C">
            <w:pPr>
              <w:pStyle w:val="TAH"/>
            </w:pPr>
            <w:r>
              <w:t>rev</w:t>
            </w:r>
          </w:p>
        </w:tc>
        <w:tc>
          <w:tcPr>
            <w:tcW w:w="567" w:type="dxa"/>
          </w:tcPr>
          <w:p w14:paraId="69DD36BF" w14:textId="7855705F" w:rsidR="005A695C" w:rsidRDefault="005A695C" w:rsidP="005A695C">
            <w:pPr>
              <w:pStyle w:val="TAH"/>
            </w:pPr>
            <w:r>
              <w:t>cat</w:t>
            </w:r>
          </w:p>
        </w:tc>
        <w:tc>
          <w:tcPr>
            <w:tcW w:w="510" w:type="dxa"/>
          </w:tcPr>
          <w:p w14:paraId="668A2DB4" w14:textId="00C4E813" w:rsidR="005A695C" w:rsidRDefault="005A695C" w:rsidP="005A695C">
            <w:pPr>
              <w:pStyle w:val="TAH"/>
            </w:pPr>
            <w:proofErr w:type="spellStart"/>
            <w:r>
              <w:t>Rel</w:t>
            </w:r>
            <w:proofErr w:type="spellEnd"/>
          </w:p>
        </w:tc>
        <w:tc>
          <w:tcPr>
            <w:tcW w:w="661" w:type="dxa"/>
          </w:tcPr>
          <w:p w14:paraId="5E0836F1" w14:textId="1D07C23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30B29C" w14:textId="4DB3BE35" w:rsidR="005A695C" w:rsidRDefault="005A695C" w:rsidP="005A695C">
            <w:pPr>
              <w:pStyle w:val="TAH"/>
            </w:pPr>
            <w:r>
              <w:t>Title</w:t>
            </w:r>
          </w:p>
        </w:tc>
      </w:tr>
      <w:tr w:rsidR="005A695C" w14:paraId="3A67FFCB" w14:textId="77777777" w:rsidTr="005A695C">
        <w:tc>
          <w:tcPr>
            <w:tcW w:w="1133" w:type="dxa"/>
          </w:tcPr>
          <w:p w14:paraId="388E6E62" w14:textId="42CCD64E" w:rsidR="005A695C" w:rsidRPr="005A695C" w:rsidRDefault="005A695C" w:rsidP="005A695C">
            <w:pPr>
              <w:pStyle w:val="TAL"/>
              <w:rPr>
                <w:sz w:val="16"/>
              </w:rPr>
            </w:pPr>
            <w:r>
              <w:rPr>
                <w:sz w:val="16"/>
              </w:rPr>
              <w:t>C1-250716</w:t>
            </w:r>
          </w:p>
        </w:tc>
        <w:tc>
          <w:tcPr>
            <w:tcW w:w="1020" w:type="dxa"/>
          </w:tcPr>
          <w:p w14:paraId="4B2D67EA" w14:textId="474633B8" w:rsidR="005A695C" w:rsidRPr="005A695C" w:rsidRDefault="005A695C" w:rsidP="005A695C">
            <w:pPr>
              <w:pStyle w:val="TAL"/>
              <w:rPr>
                <w:sz w:val="16"/>
              </w:rPr>
            </w:pPr>
            <w:r>
              <w:rPr>
                <w:sz w:val="16"/>
              </w:rPr>
              <w:t>agreed</w:t>
            </w:r>
          </w:p>
        </w:tc>
        <w:tc>
          <w:tcPr>
            <w:tcW w:w="1020" w:type="dxa"/>
          </w:tcPr>
          <w:p w14:paraId="27F84C55" w14:textId="6B3AFB53" w:rsidR="005A695C" w:rsidRPr="005A695C" w:rsidRDefault="005A695C" w:rsidP="005A695C">
            <w:pPr>
              <w:pStyle w:val="TAL"/>
              <w:rPr>
                <w:sz w:val="16"/>
              </w:rPr>
            </w:pPr>
            <w:r>
              <w:rPr>
                <w:sz w:val="16"/>
              </w:rPr>
              <w:t>approved</w:t>
            </w:r>
          </w:p>
        </w:tc>
        <w:tc>
          <w:tcPr>
            <w:tcW w:w="1133" w:type="dxa"/>
          </w:tcPr>
          <w:p w14:paraId="7B9527ED" w14:textId="50C8850E" w:rsidR="005A695C" w:rsidRPr="005A695C" w:rsidRDefault="005A695C" w:rsidP="005A695C">
            <w:pPr>
              <w:pStyle w:val="TAL"/>
              <w:rPr>
                <w:sz w:val="16"/>
              </w:rPr>
            </w:pPr>
            <w:r>
              <w:rPr>
                <w:sz w:val="16"/>
              </w:rPr>
              <w:t>24.301</w:t>
            </w:r>
          </w:p>
        </w:tc>
        <w:tc>
          <w:tcPr>
            <w:tcW w:w="572" w:type="dxa"/>
          </w:tcPr>
          <w:p w14:paraId="2429A124" w14:textId="37A54520" w:rsidR="005A695C" w:rsidRPr="005A695C" w:rsidRDefault="005A695C" w:rsidP="005A695C">
            <w:pPr>
              <w:pStyle w:val="TAL"/>
              <w:rPr>
                <w:sz w:val="16"/>
              </w:rPr>
            </w:pPr>
            <w:r>
              <w:rPr>
                <w:sz w:val="16"/>
              </w:rPr>
              <w:t>4232</w:t>
            </w:r>
          </w:p>
        </w:tc>
        <w:tc>
          <w:tcPr>
            <w:tcW w:w="567" w:type="dxa"/>
          </w:tcPr>
          <w:p w14:paraId="6C17A73C" w14:textId="5A59AAB3" w:rsidR="005A695C" w:rsidRPr="005A695C" w:rsidRDefault="005A695C" w:rsidP="005A695C">
            <w:pPr>
              <w:pStyle w:val="TAL"/>
              <w:rPr>
                <w:sz w:val="16"/>
              </w:rPr>
            </w:pPr>
            <w:r>
              <w:rPr>
                <w:sz w:val="16"/>
              </w:rPr>
              <w:t>1</w:t>
            </w:r>
          </w:p>
        </w:tc>
        <w:tc>
          <w:tcPr>
            <w:tcW w:w="567" w:type="dxa"/>
          </w:tcPr>
          <w:p w14:paraId="62779BBC" w14:textId="3CF67935" w:rsidR="005A695C" w:rsidRPr="005A695C" w:rsidRDefault="005A695C" w:rsidP="005A695C">
            <w:pPr>
              <w:pStyle w:val="TAL"/>
              <w:rPr>
                <w:sz w:val="16"/>
              </w:rPr>
            </w:pPr>
            <w:r>
              <w:rPr>
                <w:sz w:val="16"/>
              </w:rPr>
              <w:t>B</w:t>
            </w:r>
          </w:p>
        </w:tc>
        <w:tc>
          <w:tcPr>
            <w:tcW w:w="510" w:type="dxa"/>
          </w:tcPr>
          <w:p w14:paraId="219E6DB7" w14:textId="5694BA79" w:rsidR="005A695C" w:rsidRPr="005A695C" w:rsidRDefault="005A695C" w:rsidP="005A695C">
            <w:pPr>
              <w:pStyle w:val="TAL"/>
              <w:rPr>
                <w:sz w:val="16"/>
              </w:rPr>
            </w:pPr>
            <w:r>
              <w:rPr>
                <w:sz w:val="16"/>
              </w:rPr>
              <w:t>Rel-19</w:t>
            </w:r>
          </w:p>
        </w:tc>
        <w:tc>
          <w:tcPr>
            <w:tcW w:w="661" w:type="dxa"/>
          </w:tcPr>
          <w:p w14:paraId="55E3C6F7" w14:textId="22C29418" w:rsidR="005A695C" w:rsidRPr="005A695C" w:rsidRDefault="005A695C" w:rsidP="005A695C">
            <w:pPr>
              <w:pStyle w:val="TAL"/>
              <w:rPr>
                <w:sz w:val="16"/>
              </w:rPr>
            </w:pPr>
            <w:r>
              <w:rPr>
                <w:sz w:val="16"/>
              </w:rPr>
              <w:t>19.1.0</w:t>
            </w:r>
          </w:p>
        </w:tc>
        <w:tc>
          <w:tcPr>
            <w:tcW w:w="2607" w:type="dxa"/>
          </w:tcPr>
          <w:p w14:paraId="1E54E87F" w14:textId="1DB811EC" w:rsidR="005A695C" w:rsidRPr="005A695C" w:rsidRDefault="005A695C" w:rsidP="005A695C">
            <w:pPr>
              <w:pStyle w:val="TAL"/>
              <w:rPr>
                <w:sz w:val="16"/>
              </w:rPr>
            </w:pPr>
            <w:r>
              <w:rPr>
                <w:sz w:val="16"/>
              </w:rPr>
              <w:t>Introducing the terms, definitions and scope for S&amp;F</w:t>
            </w:r>
          </w:p>
        </w:tc>
      </w:tr>
      <w:tr w:rsidR="005A695C" w14:paraId="78AFC3AB" w14:textId="77777777" w:rsidTr="005A695C">
        <w:tc>
          <w:tcPr>
            <w:tcW w:w="1133" w:type="dxa"/>
          </w:tcPr>
          <w:p w14:paraId="6B8488F7" w14:textId="09F27707" w:rsidR="005A695C" w:rsidRPr="005A695C" w:rsidRDefault="005A695C" w:rsidP="005A695C">
            <w:pPr>
              <w:pStyle w:val="TAL"/>
              <w:rPr>
                <w:sz w:val="16"/>
              </w:rPr>
            </w:pPr>
            <w:r>
              <w:rPr>
                <w:sz w:val="16"/>
              </w:rPr>
              <w:t>C1-250861</w:t>
            </w:r>
          </w:p>
        </w:tc>
        <w:tc>
          <w:tcPr>
            <w:tcW w:w="1020" w:type="dxa"/>
          </w:tcPr>
          <w:p w14:paraId="56876304" w14:textId="35CCFD6B" w:rsidR="005A695C" w:rsidRPr="005A695C" w:rsidRDefault="005A695C" w:rsidP="005A695C">
            <w:pPr>
              <w:pStyle w:val="TAL"/>
              <w:rPr>
                <w:sz w:val="16"/>
              </w:rPr>
            </w:pPr>
            <w:r>
              <w:rPr>
                <w:sz w:val="16"/>
              </w:rPr>
              <w:t>agreed</w:t>
            </w:r>
          </w:p>
        </w:tc>
        <w:tc>
          <w:tcPr>
            <w:tcW w:w="1020" w:type="dxa"/>
          </w:tcPr>
          <w:p w14:paraId="22EE70E3" w14:textId="1422BC5A" w:rsidR="005A695C" w:rsidRPr="005A695C" w:rsidRDefault="005A695C" w:rsidP="005A695C">
            <w:pPr>
              <w:pStyle w:val="TAL"/>
              <w:rPr>
                <w:sz w:val="16"/>
              </w:rPr>
            </w:pPr>
            <w:r>
              <w:rPr>
                <w:sz w:val="16"/>
              </w:rPr>
              <w:t>approved</w:t>
            </w:r>
          </w:p>
        </w:tc>
        <w:tc>
          <w:tcPr>
            <w:tcW w:w="1133" w:type="dxa"/>
          </w:tcPr>
          <w:p w14:paraId="306D858A" w14:textId="13A0914E" w:rsidR="005A695C" w:rsidRPr="005A695C" w:rsidRDefault="005A695C" w:rsidP="005A695C">
            <w:pPr>
              <w:pStyle w:val="TAL"/>
              <w:rPr>
                <w:sz w:val="16"/>
              </w:rPr>
            </w:pPr>
            <w:r>
              <w:rPr>
                <w:sz w:val="16"/>
              </w:rPr>
              <w:t>24.229</w:t>
            </w:r>
          </w:p>
        </w:tc>
        <w:tc>
          <w:tcPr>
            <w:tcW w:w="572" w:type="dxa"/>
          </w:tcPr>
          <w:p w14:paraId="74A8C723" w14:textId="11F31131" w:rsidR="005A695C" w:rsidRPr="005A695C" w:rsidRDefault="005A695C" w:rsidP="005A695C">
            <w:pPr>
              <w:pStyle w:val="TAL"/>
              <w:rPr>
                <w:sz w:val="16"/>
              </w:rPr>
            </w:pPr>
            <w:r>
              <w:rPr>
                <w:sz w:val="16"/>
              </w:rPr>
              <w:t>6705</w:t>
            </w:r>
          </w:p>
        </w:tc>
        <w:tc>
          <w:tcPr>
            <w:tcW w:w="567" w:type="dxa"/>
          </w:tcPr>
          <w:p w14:paraId="09EC78E9" w14:textId="34E72C97" w:rsidR="005A695C" w:rsidRPr="005A695C" w:rsidRDefault="005A695C" w:rsidP="005A695C">
            <w:pPr>
              <w:pStyle w:val="TAL"/>
              <w:rPr>
                <w:sz w:val="16"/>
              </w:rPr>
            </w:pPr>
            <w:r>
              <w:rPr>
                <w:sz w:val="16"/>
              </w:rPr>
              <w:t>1</w:t>
            </w:r>
          </w:p>
        </w:tc>
        <w:tc>
          <w:tcPr>
            <w:tcW w:w="567" w:type="dxa"/>
          </w:tcPr>
          <w:p w14:paraId="4FE74B66" w14:textId="23A661A4" w:rsidR="005A695C" w:rsidRPr="005A695C" w:rsidRDefault="005A695C" w:rsidP="005A695C">
            <w:pPr>
              <w:pStyle w:val="TAL"/>
              <w:rPr>
                <w:sz w:val="16"/>
              </w:rPr>
            </w:pPr>
            <w:r>
              <w:rPr>
                <w:sz w:val="16"/>
              </w:rPr>
              <w:t>B</w:t>
            </w:r>
          </w:p>
        </w:tc>
        <w:tc>
          <w:tcPr>
            <w:tcW w:w="510" w:type="dxa"/>
          </w:tcPr>
          <w:p w14:paraId="77447034" w14:textId="40FCA0AD" w:rsidR="005A695C" w:rsidRPr="005A695C" w:rsidRDefault="005A695C" w:rsidP="005A695C">
            <w:pPr>
              <w:pStyle w:val="TAL"/>
              <w:rPr>
                <w:sz w:val="16"/>
              </w:rPr>
            </w:pPr>
            <w:r>
              <w:rPr>
                <w:sz w:val="16"/>
              </w:rPr>
              <w:t>Rel-19</w:t>
            </w:r>
          </w:p>
        </w:tc>
        <w:tc>
          <w:tcPr>
            <w:tcW w:w="661" w:type="dxa"/>
          </w:tcPr>
          <w:p w14:paraId="1791672A" w14:textId="36ACED5B" w:rsidR="005A695C" w:rsidRPr="005A695C" w:rsidRDefault="005A695C" w:rsidP="005A695C">
            <w:pPr>
              <w:pStyle w:val="TAL"/>
              <w:rPr>
                <w:sz w:val="16"/>
              </w:rPr>
            </w:pPr>
            <w:r>
              <w:rPr>
                <w:sz w:val="16"/>
              </w:rPr>
              <w:t>19.1.0</w:t>
            </w:r>
          </w:p>
        </w:tc>
        <w:tc>
          <w:tcPr>
            <w:tcW w:w="2607" w:type="dxa"/>
          </w:tcPr>
          <w:p w14:paraId="402F7BDE" w14:textId="231A941A" w:rsidR="005A695C" w:rsidRPr="005A695C" w:rsidRDefault="005A695C" w:rsidP="005A695C">
            <w:pPr>
              <w:pStyle w:val="TAL"/>
              <w:rPr>
                <w:sz w:val="16"/>
              </w:rPr>
            </w:pPr>
            <w:r>
              <w:rPr>
                <w:sz w:val="16"/>
              </w:rPr>
              <w:t>Providing introduction for the UE-Satellite-UE communication in IMS</w:t>
            </w:r>
          </w:p>
        </w:tc>
      </w:tr>
      <w:tr w:rsidR="005A695C" w14:paraId="32D79A32" w14:textId="77777777" w:rsidTr="005A695C">
        <w:tc>
          <w:tcPr>
            <w:tcW w:w="1133" w:type="dxa"/>
          </w:tcPr>
          <w:p w14:paraId="0B3A8FFB" w14:textId="14434BA8" w:rsidR="005A695C" w:rsidRPr="005A695C" w:rsidRDefault="005A695C" w:rsidP="005A695C">
            <w:pPr>
              <w:pStyle w:val="TAL"/>
              <w:rPr>
                <w:sz w:val="16"/>
              </w:rPr>
            </w:pPr>
            <w:r>
              <w:rPr>
                <w:sz w:val="16"/>
              </w:rPr>
              <w:t>C1-250862</w:t>
            </w:r>
          </w:p>
        </w:tc>
        <w:tc>
          <w:tcPr>
            <w:tcW w:w="1020" w:type="dxa"/>
          </w:tcPr>
          <w:p w14:paraId="60B255F1" w14:textId="74BA1730" w:rsidR="005A695C" w:rsidRPr="005A695C" w:rsidRDefault="005A695C" w:rsidP="005A695C">
            <w:pPr>
              <w:pStyle w:val="TAL"/>
              <w:rPr>
                <w:sz w:val="16"/>
              </w:rPr>
            </w:pPr>
            <w:r>
              <w:rPr>
                <w:sz w:val="16"/>
              </w:rPr>
              <w:t>agreed</w:t>
            </w:r>
          </w:p>
        </w:tc>
        <w:tc>
          <w:tcPr>
            <w:tcW w:w="1020" w:type="dxa"/>
          </w:tcPr>
          <w:p w14:paraId="3497DC83" w14:textId="22187E41" w:rsidR="005A695C" w:rsidRPr="005A695C" w:rsidRDefault="005A695C" w:rsidP="005A695C">
            <w:pPr>
              <w:pStyle w:val="TAL"/>
              <w:rPr>
                <w:sz w:val="16"/>
              </w:rPr>
            </w:pPr>
            <w:r>
              <w:rPr>
                <w:sz w:val="16"/>
              </w:rPr>
              <w:t>approved</w:t>
            </w:r>
          </w:p>
        </w:tc>
        <w:tc>
          <w:tcPr>
            <w:tcW w:w="1133" w:type="dxa"/>
          </w:tcPr>
          <w:p w14:paraId="40F35EE3" w14:textId="20B05A28" w:rsidR="005A695C" w:rsidRPr="005A695C" w:rsidRDefault="005A695C" w:rsidP="005A695C">
            <w:pPr>
              <w:pStyle w:val="TAL"/>
              <w:rPr>
                <w:sz w:val="16"/>
              </w:rPr>
            </w:pPr>
            <w:r>
              <w:rPr>
                <w:sz w:val="16"/>
              </w:rPr>
              <w:t>24.229</w:t>
            </w:r>
          </w:p>
        </w:tc>
        <w:tc>
          <w:tcPr>
            <w:tcW w:w="572" w:type="dxa"/>
          </w:tcPr>
          <w:p w14:paraId="538C0760" w14:textId="287F8281" w:rsidR="005A695C" w:rsidRPr="005A695C" w:rsidRDefault="005A695C" w:rsidP="005A695C">
            <w:pPr>
              <w:pStyle w:val="TAL"/>
              <w:rPr>
                <w:sz w:val="16"/>
              </w:rPr>
            </w:pPr>
            <w:r>
              <w:rPr>
                <w:sz w:val="16"/>
              </w:rPr>
              <w:t>6707</w:t>
            </w:r>
          </w:p>
        </w:tc>
        <w:tc>
          <w:tcPr>
            <w:tcW w:w="567" w:type="dxa"/>
          </w:tcPr>
          <w:p w14:paraId="3E03D0B5" w14:textId="3EBE5DC3" w:rsidR="005A695C" w:rsidRPr="005A695C" w:rsidRDefault="005A695C" w:rsidP="005A695C">
            <w:pPr>
              <w:pStyle w:val="TAL"/>
              <w:rPr>
                <w:sz w:val="16"/>
              </w:rPr>
            </w:pPr>
            <w:r>
              <w:rPr>
                <w:sz w:val="16"/>
              </w:rPr>
              <w:t>1</w:t>
            </w:r>
          </w:p>
        </w:tc>
        <w:tc>
          <w:tcPr>
            <w:tcW w:w="567" w:type="dxa"/>
          </w:tcPr>
          <w:p w14:paraId="336A79A2" w14:textId="281FE5F2" w:rsidR="005A695C" w:rsidRPr="005A695C" w:rsidRDefault="005A695C" w:rsidP="005A695C">
            <w:pPr>
              <w:pStyle w:val="TAL"/>
              <w:rPr>
                <w:sz w:val="16"/>
              </w:rPr>
            </w:pPr>
            <w:r>
              <w:rPr>
                <w:sz w:val="16"/>
              </w:rPr>
              <w:t>B</w:t>
            </w:r>
          </w:p>
        </w:tc>
        <w:tc>
          <w:tcPr>
            <w:tcW w:w="510" w:type="dxa"/>
          </w:tcPr>
          <w:p w14:paraId="16C91971" w14:textId="6AC5422A" w:rsidR="005A695C" w:rsidRPr="005A695C" w:rsidRDefault="005A695C" w:rsidP="005A695C">
            <w:pPr>
              <w:pStyle w:val="TAL"/>
              <w:rPr>
                <w:sz w:val="16"/>
              </w:rPr>
            </w:pPr>
            <w:r>
              <w:rPr>
                <w:sz w:val="16"/>
              </w:rPr>
              <w:t>Rel-19</w:t>
            </w:r>
          </w:p>
        </w:tc>
        <w:tc>
          <w:tcPr>
            <w:tcW w:w="661" w:type="dxa"/>
          </w:tcPr>
          <w:p w14:paraId="3BE1B282" w14:textId="2C882983" w:rsidR="005A695C" w:rsidRPr="005A695C" w:rsidRDefault="005A695C" w:rsidP="005A695C">
            <w:pPr>
              <w:pStyle w:val="TAL"/>
              <w:rPr>
                <w:sz w:val="16"/>
              </w:rPr>
            </w:pPr>
            <w:r>
              <w:rPr>
                <w:sz w:val="16"/>
              </w:rPr>
              <w:t>19.1.0</w:t>
            </w:r>
          </w:p>
        </w:tc>
        <w:tc>
          <w:tcPr>
            <w:tcW w:w="2607" w:type="dxa"/>
          </w:tcPr>
          <w:p w14:paraId="5C89F061" w14:textId="7EAD61ED" w:rsidR="005A695C" w:rsidRPr="005A695C" w:rsidRDefault="005A695C" w:rsidP="005A695C">
            <w:pPr>
              <w:pStyle w:val="TAL"/>
              <w:rPr>
                <w:sz w:val="16"/>
              </w:rPr>
            </w:pPr>
            <w:r>
              <w:rPr>
                <w:sz w:val="16"/>
              </w:rPr>
              <w:t>Determining the activation of optimized media routing</w:t>
            </w:r>
          </w:p>
        </w:tc>
      </w:tr>
      <w:tr w:rsidR="005A695C" w14:paraId="7262BC5F" w14:textId="77777777" w:rsidTr="005A695C">
        <w:tc>
          <w:tcPr>
            <w:tcW w:w="1133" w:type="dxa"/>
          </w:tcPr>
          <w:p w14:paraId="5A106FF6" w14:textId="50E184D1" w:rsidR="005A695C" w:rsidRPr="005A695C" w:rsidRDefault="005A695C" w:rsidP="005A695C">
            <w:pPr>
              <w:pStyle w:val="TAL"/>
              <w:rPr>
                <w:sz w:val="16"/>
              </w:rPr>
            </w:pPr>
            <w:r>
              <w:rPr>
                <w:sz w:val="16"/>
              </w:rPr>
              <w:t>C1-250863</w:t>
            </w:r>
          </w:p>
        </w:tc>
        <w:tc>
          <w:tcPr>
            <w:tcW w:w="1020" w:type="dxa"/>
          </w:tcPr>
          <w:p w14:paraId="43A424A8" w14:textId="76B12CF3" w:rsidR="005A695C" w:rsidRPr="005A695C" w:rsidRDefault="005A695C" w:rsidP="005A695C">
            <w:pPr>
              <w:pStyle w:val="TAL"/>
              <w:rPr>
                <w:sz w:val="16"/>
              </w:rPr>
            </w:pPr>
            <w:r>
              <w:rPr>
                <w:sz w:val="16"/>
              </w:rPr>
              <w:t>agreed</w:t>
            </w:r>
          </w:p>
        </w:tc>
        <w:tc>
          <w:tcPr>
            <w:tcW w:w="1020" w:type="dxa"/>
          </w:tcPr>
          <w:p w14:paraId="0B1F1747" w14:textId="06165D1E" w:rsidR="005A695C" w:rsidRPr="005A695C" w:rsidRDefault="005A695C" w:rsidP="005A695C">
            <w:pPr>
              <w:pStyle w:val="TAL"/>
              <w:rPr>
                <w:sz w:val="16"/>
              </w:rPr>
            </w:pPr>
            <w:r>
              <w:rPr>
                <w:sz w:val="16"/>
              </w:rPr>
              <w:t>approved</w:t>
            </w:r>
          </w:p>
        </w:tc>
        <w:tc>
          <w:tcPr>
            <w:tcW w:w="1133" w:type="dxa"/>
          </w:tcPr>
          <w:p w14:paraId="42CCB4E4" w14:textId="22FEFEAC" w:rsidR="005A695C" w:rsidRPr="005A695C" w:rsidRDefault="005A695C" w:rsidP="005A695C">
            <w:pPr>
              <w:pStyle w:val="TAL"/>
              <w:rPr>
                <w:sz w:val="16"/>
              </w:rPr>
            </w:pPr>
            <w:r>
              <w:rPr>
                <w:sz w:val="16"/>
              </w:rPr>
              <w:t>24.229</w:t>
            </w:r>
          </w:p>
        </w:tc>
        <w:tc>
          <w:tcPr>
            <w:tcW w:w="572" w:type="dxa"/>
          </w:tcPr>
          <w:p w14:paraId="42446E36" w14:textId="2B7CDDDC" w:rsidR="005A695C" w:rsidRPr="005A695C" w:rsidRDefault="005A695C" w:rsidP="005A695C">
            <w:pPr>
              <w:pStyle w:val="TAL"/>
              <w:rPr>
                <w:sz w:val="16"/>
              </w:rPr>
            </w:pPr>
            <w:r>
              <w:rPr>
                <w:sz w:val="16"/>
              </w:rPr>
              <w:t>6710</w:t>
            </w:r>
          </w:p>
        </w:tc>
        <w:tc>
          <w:tcPr>
            <w:tcW w:w="567" w:type="dxa"/>
          </w:tcPr>
          <w:p w14:paraId="5644F039" w14:textId="7057FE6F" w:rsidR="005A695C" w:rsidRPr="005A695C" w:rsidRDefault="005A695C" w:rsidP="005A695C">
            <w:pPr>
              <w:pStyle w:val="TAL"/>
              <w:rPr>
                <w:sz w:val="16"/>
              </w:rPr>
            </w:pPr>
            <w:r>
              <w:rPr>
                <w:sz w:val="16"/>
              </w:rPr>
              <w:t>2</w:t>
            </w:r>
          </w:p>
        </w:tc>
        <w:tc>
          <w:tcPr>
            <w:tcW w:w="567" w:type="dxa"/>
          </w:tcPr>
          <w:p w14:paraId="2DC0960C" w14:textId="7AC8ED65" w:rsidR="005A695C" w:rsidRPr="005A695C" w:rsidRDefault="005A695C" w:rsidP="005A695C">
            <w:pPr>
              <w:pStyle w:val="TAL"/>
              <w:rPr>
                <w:sz w:val="16"/>
              </w:rPr>
            </w:pPr>
            <w:r>
              <w:rPr>
                <w:sz w:val="16"/>
              </w:rPr>
              <w:t>B</w:t>
            </w:r>
          </w:p>
        </w:tc>
        <w:tc>
          <w:tcPr>
            <w:tcW w:w="510" w:type="dxa"/>
          </w:tcPr>
          <w:p w14:paraId="50490DF2" w14:textId="09482C50" w:rsidR="005A695C" w:rsidRPr="005A695C" w:rsidRDefault="005A695C" w:rsidP="005A695C">
            <w:pPr>
              <w:pStyle w:val="TAL"/>
              <w:rPr>
                <w:sz w:val="16"/>
              </w:rPr>
            </w:pPr>
            <w:r>
              <w:rPr>
                <w:sz w:val="16"/>
              </w:rPr>
              <w:t>Rel-19</w:t>
            </w:r>
          </w:p>
        </w:tc>
        <w:tc>
          <w:tcPr>
            <w:tcW w:w="661" w:type="dxa"/>
          </w:tcPr>
          <w:p w14:paraId="1DA8D09D" w14:textId="30D8ACD7" w:rsidR="005A695C" w:rsidRPr="005A695C" w:rsidRDefault="005A695C" w:rsidP="005A695C">
            <w:pPr>
              <w:pStyle w:val="TAL"/>
              <w:rPr>
                <w:sz w:val="16"/>
              </w:rPr>
            </w:pPr>
            <w:r>
              <w:rPr>
                <w:sz w:val="16"/>
              </w:rPr>
              <w:t>19.1.0</w:t>
            </w:r>
          </w:p>
        </w:tc>
        <w:tc>
          <w:tcPr>
            <w:tcW w:w="2607" w:type="dxa"/>
          </w:tcPr>
          <w:p w14:paraId="7057C663" w14:textId="036B7B4B" w:rsidR="005A695C" w:rsidRPr="005A695C" w:rsidRDefault="005A695C" w:rsidP="005A695C">
            <w:pPr>
              <w:pStyle w:val="TAL"/>
              <w:rPr>
                <w:sz w:val="16"/>
              </w:rPr>
            </w:pPr>
            <w:r>
              <w:rPr>
                <w:sz w:val="16"/>
              </w:rPr>
              <w:t>Support of UE-Satellite-UE communication with early media in IMS</w:t>
            </w:r>
          </w:p>
        </w:tc>
      </w:tr>
      <w:tr w:rsidR="005A695C" w14:paraId="6D336816" w14:textId="77777777" w:rsidTr="005A695C">
        <w:tc>
          <w:tcPr>
            <w:tcW w:w="1133" w:type="dxa"/>
          </w:tcPr>
          <w:p w14:paraId="0B71D555" w14:textId="682D02BC" w:rsidR="005A695C" w:rsidRPr="005A695C" w:rsidRDefault="005A695C" w:rsidP="005A695C">
            <w:pPr>
              <w:pStyle w:val="TAL"/>
              <w:rPr>
                <w:sz w:val="16"/>
              </w:rPr>
            </w:pPr>
            <w:r>
              <w:rPr>
                <w:sz w:val="16"/>
              </w:rPr>
              <w:t>C1-251131</w:t>
            </w:r>
          </w:p>
        </w:tc>
        <w:tc>
          <w:tcPr>
            <w:tcW w:w="1020" w:type="dxa"/>
          </w:tcPr>
          <w:p w14:paraId="2911CA64" w14:textId="21CED21F" w:rsidR="005A695C" w:rsidRPr="005A695C" w:rsidRDefault="005A695C" w:rsidP="005A695C">
            <w:pPr>
              <w:pStyle w:val="TAL"/>
              <w:rPr>
                <w:sz w:val="16"/>
              </w:rPr>
            </w:pPr>
            <w:r>
              <w:rPr>
                <w:sz w:val="16"/>
              </w:rPr>
              <w:t>agreed</w:t>
            </w:r>
          </w:p>
        </w:tc>
        <w:tc>
          <w:tcPr>
            <w:tcW w:w="1020" w:type="dxa"/>
          </w:tcPr>
          <w:p w14:paraId="2A8E1C23" w14:textId="165FB15A" w:rsidR="005A695C" w:rsidRPr="005A695C" w:rsidRDefault="005A695C" w:rsidP="005A695C">
            <w:pPr>
              <w:pStyle w:val="TAL"/>
              <w:rPr>
                <w:sz w:val="16"/>
              </w:rPr>
            </w:pPr>
            <w:r>
              <w:rPr>
                <w:sz w:val="16"/>
              </w:rPr>
              <w:t>approved</w:t>
            </w:r>
          </w:p>
        </w:tc>
        <w:tc>
          <w:tcPr>
            <w:tcW w:w="1133" w:type="dxa"/>
          </w:tcPr>
          <w:p w14:paraId="28DA2FB0" w14:textId="7023851C" w:rsidR="005A695C" w:rsidRPr="005A695C" w:rsidRDefault="005A695C" w:rsidP="005A695C">
            <w:pPr>
              <w:pStyle w:val="TAL"/>
              <w:rPr>
                <w:sz w:val="16"/>
              </w:rPr>
            </w:pPr>
            <w:r>
              <w:rPr>
                <w:sz w:val="16"/>
              </w:rPr>
              <w:t>24.301</w:t>
            </w:r>
          </w:p>
        </w:tc>
        <w:tc>
          <w:tcPr>
            <w:tcW w:w="572" w:type="dxa"/>
          </w:tcPr>
          <w:p w14:paraId="55644146" w14:textId="1DB684F3" w:rsidR="005A695C" w:rsidRPr="005A695C" w:rsidRDefault="005A695C" w:rsidP="005A695C">
            <w:pPr>
              <w:pStyle w:val="TAL"/>
              <w:rPr>
                <w:sz w:val="16"/>
              </w:rPr>
            </w:pPr>
            <w:r>
              <w:rPr>
                <w:sz w:val="16"/>
              </w:rPr>
              <w:t>4215</w:t>
            </w:r>
          </w:p>
        </w:tc>
        <w:tc>
          <w:tcPr>
            <w:tcW w:w="567" w:type="dxa"/>
          </w:tcPr>
          <w:p w14:paraId="022903D2" w14:textId="7E1728D4" w:rsidR="005A695C" w:rsidRPr="005A695C" w:rsidRDefault="005A695C" w:rsidP="005A695C">
            <w:pPr>
              <w:pStyle w:val="TAL"/>
              <w:rPr>
                <w:sz w:val="16"/>
              </w:rPr>
            </w:pPr>
            <w:r>
              <w:rPr>
                <w:sz w:val="16"/>
              </w:rPr>
              <w:t>2</w:t>
            </w:r>
          </w:p>
        </w:tc>
        <w:tc>
          <w:tcPr>
            <w:tcW w:w="567" w:type="dxa"/>
          </w:tcPr>
          <w:p w14:paraId="7A8441F0" w14:textId="598642F4" w:rsidR="005A695C" w:rsidRPr="005A695C" w:rsidRDefault="005A695C" w:rsidP="005A695C">
            <w:pPr>
              <w:pStyle w:val="TAL"/>
              <w:rPr>
                <w:sz w:val="16"/>
              </w:rPr>
            </w:pPr>
            <w:r>
              <w:rPr>
                <w:sz w:val="16"/>
              </w:rPr>
              <w:t>B</w:t>
            </w:r>
          </w:p>
        </w:tc>
        <w:tc>
          <w:tcPr>
            <w:tcW w:w="510" w:type="dxa"/>
          </w:tcPr>
          <w:p w14:paraId="3EE28C4D" w14:textId="0EC360E3" w:rsidR="005A695C" w:rsidRPr="005A695C" w:rsidRDefault="005A695C" w:rsidP="005A695C">
            <w:pPr>
              <w:pStyle w:val="TAL"/>
              <w:rPr>
                <w:sz w:val="16"/>
              </w:rPr>
            </w:pPr>
            <w:r>
              <w:rPr>
                <w:sz w:val="16"/>
              </w:rPr>
              <w:t>Rel-19</w:t>
            </w:r>
          </w:p>
        </w:tc>
        <w:tc>
          <w:tcPr>
            <w:tcW w:w="661" w:type="dxa"/>
          </w:tcPr>
          <w:p w14:paraId="142D36F9" w14:textId="78689A8F" w:rsidR="005A695C" w:rsidRPr="005A695C" w:rsidRDefault="005A695C" w:rsidP="005A695C">
            <w:pPr>
              <w:pStyle w:val="TAL"/>
              <w:rPr>
                <w:sz w:val="16"/>
              </w:rPr>
            </w:pPr>
            <w:r>
              <w:rPr>
                <w:sz w:val="16"/>
              </w:rPr>
              <w:t>19.1.0</w:t>
            </w:r>
          </w:p>
        </w:tc>
        <w:tc>
          <w:tcPr>
            <w:tcW w:w="2607" w:type="dxa"/>
          </w:tcPr>
          <w:p w14:paraId="25A2AF7F" w14:textId="5FFE65B2" w:rsidR="005A695C" w:rsidRPr="005A695C" w:rsidRDefault="005A695C" w:rsidP="005A695C">
            <w:pPr>
              <w:pStyle w:val="TAL"/>
              <w:rPr>
                <w:sz w:val="16"/>
              </w:rPr>
            </w:pPr>
            <w:r>
              <w:rPr>
                <w:sz w:val="16"/>
              </w:rPr>
              <w:t>Attach accept enhancements for S&amp;F satellite operation</w:t>
            </w:r>
          </w:p>
        </w:tc>
      </w:tr>
      <w:tr w:rsidR="005A695C" w14:paraId="2DD81EF0" w14:textId="77777777" w:rsidTr="005A695C">
        <w:tc>
          <w:tcPr>
            <w:tcW w:w="1133" w:type="dxa"/>
          </w:tcPr>
          <w:p w14:paraId="3EBC8879" w14:textId="5727A711" w:rsidR="005A695C" w:rsidRPr="005A695C" w:rsidRDefault="005A695C" w:rsidP="005A695C">
            <w:pPr>
              <w:pStyle w:val="TAL"/>
              <w:rPr>
                <w:sz w:val="16"/>
              </w:rPr>
            </w:pPr>
            <w:r>
              <w:rPr>
                <w:sz w:val="16"/>
              </w:rPr>
              <w:t>C1-251132</w:t>
            </w:r>
          </w:p>
        </w:tc>
        <w:tc>
          <w:tcPr>
            <w:tcW w:w="1020" w:type="dxa"/>
          </w:tcPr>
          <w:p w14:paraId="61CC576E" w14:textId="274114C3" w:rsidR="005A695C" w:rsidRPr="005A695C" w:rsidRDefault="005A695C" w:rsidP="005A695C">
            <w:pPr>
              <w:pStyle w:val="TAL"/>
              <w:rPr>
                <w:sz w:val="16"/>
              </w:rPr>
            </w:pPr>
            <w:r>
              <w:rPr>
                <w:sz w:val="16"/>
              </w:rPr>
              <w:t>agreed</w:t>
            </w:r>
          </w:p>
        </w:tc>
        <w:tc>
          <w:tcPr>
            <w:tcW w:w="1020" w:type="dxa"/>
          </w:tcPr>
          <w:p w14:paraId="7743101E" w14:textId="06C651AA" w:rsidR="005A695C" w:rsidRPr="005A695C" w:rsidRDefault="005A695C" w:rsidP="005A695C">
            <w:pPr>
              <w:pStyle w:val="TAL"/>
              <w:rPr>
                <w:sz w:val="16"/>
              </w:rPr>
            </w:pPr>
            <w:r>
              <w:rPr>
                <w:sz w:val="16"/>
              </w:rPr>
              <w:t>approved</w:t>
            </w:r>
          </w:p>
        </w:tc>
        <w:tc>
          <w:tcPr>
            <w:tcW w:w="1133" w:type="dxa"/>
          </w:tcPr>
          <w:p w14:paraId="62CE4416" w14:textId="01378B8D" w:rsidR="005A695C" w:rsidRPr="005A695C" w:rsidRDefault="005A695C" w:rsidP="005A695C">
            <w:pPr>
              <w:pStyle w:val="TAL"/>
              <w:rPr>
                <w:sz w:val="16"/>
              </w:rPr>
            </w:pPr>
            <w:r>
              <w:rPr>
                <w:sz w:val="16"/>
              </w:rPr>
              <w:t>24.301</w:t>
            </w:r>
          </w:p>
        </w:tc>
        <w:tc>
          <w:tcPr>
            <w:tcW w:w="572" w:type="dxa"/>
          </w:tcPr>
          <w:p w14:paraId="1E16DD21" w14:textId="4AF15AD1" w:rsidR="005A695C" w:rsidRPr="005A695C" w:rsidRDefault="005A695C" w:rsidP="005A695C">
            <w:pPr>
              <w:pStyle w:val="TAL"/>
              <w:rPr>
                <w:sz w:val="16"/>
              </w:rPr>
            </w:pPr>
            <w:r>
              <w:rPr>
                <w:sz w:val="16"/>
              </w:rPr>
              <w:t>4216</w:t>
            </w:r>
          </w:p>
        </w:tc>
        <w:tc>
          <w:tcPr>
            <w:tcW w:w="567" w:type="dxa"/>
          </w:tcPr>
          <w:p w14:paraId="6E2E0C5C" w14:textId="2835DF6B" w:rsidR="005A695C" w:rsidRPr="005A695C" w:rsidRDefault="005A695C" w:rsidP="005A695C">
            <w:pPr>
              <w:pStyle w:val="TAL"/>
              <w:rPr>
                <w:sz w:val="16"/>
              </w:rPr>
            </w:pPr>
            <w:r>
              <w:rPr>
                <w:sz w:val="16"/>
              </w:rPr>
              <w:t>2</w:t>
            </w:r>
          </w:p>
        </w:tc>
        <w:tc>
          <w:tcPr>
            <w:tcW w:w="567" w:type="dxa"/>
          </w:tcPr>
          <w:p w14:paraId="779D094C" w14:textId="35C8C27F" w:rsidR="005A695C" w:rsidRPr="005A695C" w:rsidRDefault="005A695C" w:rsidP="005A695C">
            <w:pPr>
              <w:pStyle w:val="TAL"/>
              <w:rPr>
                <w:sz w:val="16"/>
              </w:rPr>
            </w:pPr>
            <w:r>
              <w:rPr>
                <w:sz w:val="16"/>
              </w:rPr>
              <w:t>B</w:t>
            </w:r>
          </w:p>
        </w:tc>
        <w:tc>
          <w:tcPr>
            <w:tcW w:w="510" w:type="dxa"/>
          </w:tcPr>
          <w:p w14:paraId="5E7AADC1" w14:textId="71DA4592" w:rsidR="005A695C" w:rsidRPr="005A695C" w:rsidRDefault="005A695C" w:rsidP="005A695C">
            <w:pPr>
              <w:pStyle w:val="TAL"/>
              <w:rPr>
                <w:sz w:val="16"/>
              </w:rPr>
            </w:pPr>
            <w:r>
              <w:rPr>
                <w:sz w:val="16"/>
              </w:rPr>
              <w:t>Rel-19</w:t>
            </w:r>
          </w:p>
        </w:tc>
        <w:tc>
          <w:tcPr>
            <w:tcW w:w="661" w:type="dxa"/>
          </w:tcPr>
          <w:p w14:paraId="2368BCC7" w14:textId="5DABDE29" w:rsidR="005A695C" w:rsidRPr="005A695C" w:rsidRDefault="005A695C" w:rsidP="005A695C">
            <w:pPr>
              <w:pStyle w:val="TAL"/>
              <w:rPr>
                <w:sz w:val="16"/>
              </w:rPr>
            </w:pPr>
            <w:r>
              <w:rPr>
                <w:sz w:val="16"/>
              </w:rPr>
              <w:t>19.1.0</w:t>
            </w:r>
          </w:p>
        </w:tc>
        <w:tc>
          <w:tcPr>
            <w:tcW w:w="2607" w:type="dxa"/>
          </w:tcPr>
          <w:p w14:paraId="041ED4D8" w14:textId="2576A8EE" w:rsidR="005A695C" w:rsidRPr="005A695C" w:rsidRDefault="005A695C" w:rsidP="005A695C">
            <w:pPr>
              <w:pStyle w:val="TAL"/>
              <w:rPr>
                <w:sz w:val="16"/>
              </w:rPr>
            </w:pPr>
            <w:r>
              <w:rPr>
                <w:sz w:val="16"/>
              </w:rPr>
              <w:t>Rejecting attach request due to S&amp;F satellite operation reasons</w:t>
            </w:r>
          </w:p>
        </w:tc>
      </w:tr>
      <w:tr w:rsidR="005A695C" w14:paraId="20566F3D" w14:textId="77777777" w:rsidTr="005A695C">
        <w:tc>
          <w:tcPr>
            <w:tcW w:w="1133" w:type="dxa"/>
          </w:tcPr>
          <w:p w14:paraId="0FD18FFF" w14:textId="2EF62C49" w:rsidR="005A695C" w:rsidRPr="005A695C" w:rsidRDefault="005A695C" w:rsidP="005A695C">
            <w:pPr>
              <w:pStyle w:val="TAL"/>
              <w:rPr>
                <w:sz w:val="16"/>
              </w:rPr>
            </w:pPr>
            <w:r>
              <w:rPr>
                <w:sz w:val="16"/>
              </w:rPr>
              <w:t>C1-251162</w:t>
            </w:r>
          </w:p>
        </w:tc>
        <w:tc>
          <w:tcPr>
            <w:tcW w:w="1020" w:type="dxa"/>
          </w:tcPr>
          <w:p w14:paraId="758DE653" w14:textId="350DBE0B" w:rsidR="005A695C" w:rsidRPr="005A695C" w:rsidRDefault="005A695C" w:rsidP="005A695C">
            <w:pPr>
              <w:pStyle w:val="TAL"/>
              <w:rPr>
                <w:sz w:val="16"/>
              </w:rPr>
            </w:pPr>
            <w:r>
              <w:rPr>
                <w:sz w:val="16"/>
              </w:rPr>
              <w:t>agreed</w:t>
            </w:r>
          </w:p>
        </w:tc>
        <w:tc>
          <w:tcPr>
            <w:tcW w:w="1020" w:type="dxa"/>
          </w:tcPr>
          <w:p w14:paraId="5FCA034C" w14:textId="6B407772" w:rsidR="005A695C" w:rsidRPr="005A695C" w:rsidRDefault="005A695C" w:rsidP="005A695C">
            <w:pPr>
              <w:pStyle w:val="TAL"/>
              <w:rPr>
                <w:sz w:val="16"/>
              </w:rPr>
            </w:pPr>
            <w:r>
              <w:rPr>
                <w:sz w:val="16"/>
              </w:rPr>
              <w:t>approved</w:t>
            </w:r>
          </w:p>
        </w:tc>
        <w:tc>
          <w:tcPr>
            <w:tcW w:w="1133" w:type="dxa"/>
          </w:tcPr>
          <w:p w14:paraId="63ED7245" w14:textId="23334D3F" w:rsidR="005A695C" w:rsidRPr="005A695C" w:rsidRDefault="005A695C" w:rsidP="005A695C">
            <w:pPr>
              <w:pStyle w:val="TAL"/>
              <w:rPr>
                <w:sz w:val="16"/>
              </w:rPr>
            </w:pPr>
            <w:r>
              <w:rPr>
                <w:sz w:val="16"/>
              </w:rPr>
              <w:t>24.301</w:t>
            </w:r>
          </w:p>
        </w:tc>
        <w:tc>
          <w:tcPr>
            <w:tcW w:w="572" w:type="dxa"/>
          </w:tcPr>
          <w:p w14:paraId="27459DFB" w14:textId="0227350B" w:rsidR="005A695C" w:rsidRPr="005A695C" w:rsidRDefault="005A695C" w:rsidP="005A695C">
            <w:pPr>
              <w:pStyle w:val="TAL"/>
              <w:rPr>
                <w:sz w:val="16"/>
              </w:rPr>
            </w:pPr>
            <w:r>
              <w:rPr>
                <w:sz w:val="16"/>
              </w:rPr>
              <w:t>4236</w:t>
            </w:r>
          </w:p>
        </w:tc>
        <w:tc>
          <w:tcPr>
            <w:tcW w:w="567" w:type="dxa"/>
          </w:tcPr>
          <w:p w14:paraId="34CA62A7" w14:textId="352AA197" w:rsidR="005A695C" w:rsidRPr="005A695C" w:rsidRDefault="005A695C" w:rsidP="005A695C">
            <w:pPr>
              <w:pStyle w:val="TAL"/>
              <w:rPr>
                <w:sz w:val="16"/>
              </w:rPr>
            </w:pPr>
            <w:r>
              <w:rPr>
                <w:sz w:val="16"/>
              </w:rPr>
              <w:t>2</w:t>
            </w:r>
          </w:p>
        </w:tc>
        <w:tc>
          <w:tcPr>
            <w:tcW w:w="567" w:type="dxa"/>
          </w:tcPr>
          <w:p w14:paraId="53376A8C" w14:textId="3F85F958" w:rsidR="005A695C" w:rsidRPr="005A695C" w:rsidRDefault="005A695C" w:rsidP="005A695C">
            <w:pPr>
              <w:pStyle w:val="TAL"/>
              <w:rPr>
                <w:sz w:val="16"/>
              </w:rPr>
            </w:pPr>
            <w:r>
              <w:rPr>
                <w:sz w:val="16"/>
              </w:rPr>
              <w:t>B</w:t>
            </w:r>
          </w:p>
        </w:tc>
        <w:tc>
          <w:tcPr>
            <w:tcW w:w="510" w:type="dxa"/>
          </w:tcPr>
          <w:p w14:paraId="0FFF5A73" w14:textId="11BB8D7F" w:rsidR="005A695C" w:rsidRPr="005A695C" w:rsidRDefault="005A695C" w:rsidP="005A695C">
            <w:pPr>
              <w:pStyle w:val="TAL"/>
              <w:rPr>
                <w:sz w:val="16"/>
              </w:rPr>
            </w:pPr>
            <w:r>
              <w:rPr>
                <w:sz w:val="16"/>
              </w:rPr>
              <w:t>Rel-19</w:t>
            </w:r>
          </w:p>
        </w:tc>
        <w:tc>
          <w:tcPr>
            <w:tcW w:w="661" w:type="dxa"/>
          </w:tcPr>
          <w:p w14:paraId="523D9C3B" w14:textId="63300385" w:rsidR="005A695C" w:rsidRPr="005A695C" w:rsidRDefault="005A695C" w:rsidP="005A695C">
            <w:pPr>
              <w:pStyle w:val="TAL"/>
              <w:rPr>
                <w:sz w:val="16"/>
              </w:rPr>
            </w:pPr>
            <w:r>
              <w:rPr>
                <w:sz w:val="16"/>
              </w:rPr>
              <w:t>19.1.0</w:t>
            </w:r>
          </w:p>
        </w:tc>
        <w:tc>
          <w:tcPr>
            <w:tcW w:w="2607" w:type="dxa"/>
          </w:tcPr>
          <w:p w14:paraId="209F74F4" w14:textId="440402F9" w:rsidR="005A695C" w:rsidRPr="005A695C" w:rsidRDefault="005A695C" w:rsidP="005A695C">
            <w:pPr>
              <w:pStyle w:val="TAL"/>
              <w:rPr>
                <w:sz w:val="16"/>
              </w:rPr>
            </w:pPr>
            <w:r>
              <w:rPr>
                <w:sz w:val="16"/>
              </w:rPr>
              <w:t>Addition of S&amp;F configuration IE in Service Request procedure</w:t>
            </w:r>
          </w:p>
        </w:tc>
      </w:tr>
    </w:tbl>
    <w:p w14:paraId="3AD66471" w14:textId="77777777" w:rsidR="005A695C" w:rsidRDefault="005A695C" w:rsidP="005A695C"/>
    <w:p w14:paraId="30F3DA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3B4EE" w14:textId="77777777" w:rsidR="005A695C" w:rsidRDefault="005A695C" w:rsidP="005A695C">
      <w:pPr>
        <w:pStyle w:val="Heading3"/>
      </w:pPr>
      <w:bookmarkStart w:id="252" w:name="_Toc192811932"/>
      <w:r>
        <w:t>19.35</w:t>
      </w:r>
      <w:r>
        <w:tab/>
        <w:t xml:space="preserve">CT aspects of </w:t>
      </w:r>
      <w:proofErr w:type="spellStart"/>
      <w:r>
        <w:t>ProSe</w:t>
      </w:r>
      <w:proofErr w:type="spellEnd"/>
      <w:r>
        <w:t xml:space="preserve"> support in NPN [TEI19_ProSe_NPN]</w:t>
      </w:r>
      <w:bookmarkEnd w:id="252"/>
    </w:p>
    <w:p w14:paraId="7446E61D" w14:textId="01A1D675" w:rsidR="005A695C" w:rsidRDefault="005A695C" w:rsidP="005A695C">
      <w:pPr>
        <w:rPr>
          <w:rFonts w:ascii="Arial" w:hAnsi="Arial" w:cs="Arial"/>
          <w:b/>
          <w:sz w:val="24"/>
        </w:rPr>
      </w:pPr>
      <w:r>
        <w:rPr>
          <w:rFonts w:ascii="Arial" w:hAnsi="Arial" w:cs="Arial"/>
          <w:b/>
          <w:color w:val="0000FF"/>
          <w:sz w:val="24"/>
        </w:rPr>
        <w:t>CP-250181</w:t>
      </w:r>
      <w:r>
        <w:rPr>
          <w:rFonts w:ascii="Arial" w:hAnsi="Arial" w:cs="Arial"/>
          <w:b/>
          <w:color w:val="0000FF"/>
          <w:sz w:val="24"/>
        </w:rPr>
        <w:tab/>
      </w:r>
      <w:r>
        <w:rPr>
          <w:rFonts w:ascii="Arial" w:hAnsi="Arial" w:cs="Arial"/>
          <w:b/>
          <w:sz w:val="24"/>
        </w:rPr>
        <w:t>CR Pack on TEI19_ProSe_NPN</w:t>
      </w:r>
    </w:p>
    <w:p w14:paraId="152320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A71BA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6ABA74B0" w14:textId="77777777" w:rsidTr="005A695C">
        <w:tc>
          <w:tcPr>
            <w:tcW w:w="1133" w:type="dxa"/>
          </w:tcPr>
          <w:p w14:paraId="6544AE3A" w14:textId="0E1B6B44" w:rsidR="005A695C" w:rsidRDefault="005A695C" w:rsidP="005A695C">
            <w:pPr>
              <w:pStyle w:val="TAH"/>
            </w:pPr>
            <w:r>
              <w:lastRenderedPageBreak/>
              <w:t>WG TDoc</w:t>
            </w:r>
          </w:p>
        </w:tc>
        <w:tc>
          <w:tcPr>
            <w:tcW w:w="1020" w:type="dxa"/>
          </w:tcPr>
          <w:p w14:paraId="16DCC2DC" w14:textId="4CEED5B0" w:rsidR="005A695C" w:rsidRDefault="005A695C" w:rsidP="005A695C">
            <w:pPr>
              <w:pStyle w:val="TAH"/>
            </w:pPr>
            <w:r>
              <w:t xml:space="preserve">WG </w:t>
            </w:r>
            <w:proofErr w:type="spellStart"/>
            <w:r>
              <w:t>decisn</w:t>
            </w:r>
            <w:proofErr w:type="spellEnd"/>
          </w:p>
        </w:tc>
        <w:tc>
          <w:tcPr>
            <w:tcW w:w="1020" w:type="dxa"/>
          </w:tcPr>
          <w:p w14:paraId="2E2C38F5" w14:textId="01888D72" w:rsidR="005A695C" w:rsidRDefault="005A695C" w:rsidP="005A695C">
            <w:pPr>
              <w:pStyle w:val="TAH"/>
            </w:pPr>
            <w:r>
              <w:t xml:space="preserve">TSG </w:t>
            </w:r>
            <w:proofErr w:type="spellStart"/>
            <w:r>
              <w:t>decisn</w:t>
            </w:r>
            <w:proofErr w:type="spellEnd"/>
          </w:p>
        </w:tc>
        <w:tc>
          <w:tcPr>
            <w:tcW w:w="1133" w:type="dxa"/>
          </w:tcPr>
          <w:p w14:paraId="7191C9F8" w14:textId="6EA6ECFB" w:rsidR="005A695C" w:rsidRDefault="005A695C" w:rsidP="005A695C">
            <w:pPr>
              <w:pStyle w:val="TAH"/>
            </w:pPr>
            <w:r>
              <w:t>Spec</w:t>
            </w:r>
          </w:p>
        </w:tc>
        <w:tc>
          <w:tcPr>
            <w:tcW w:w="572" w:type="dxa"/>
          </w:tcPr>
          <w:p w14:paraId="00FE2D6D" w14:textId="14DE5D96" w:rsidR="005A695C" w:rsidRDefault="005A695C" w:rsidP="005A695C">
            <w:pPr>
              <w:pStyle w:val="TAH"/>
            </w:pPr>
            <w:r>
              <w:t>CR</w:t>
            </w:r>
          </w:p>
        </w:tc>
        <w:tc>
          <w:tcPr>
            <w:tcW w:w="567" w:type="dxa"/>
          </w:tcPr>
          <w:p w14:paraId="32216BAA" w14:textId="31B90102" w:rsidR="005A695C" w:rsidRDefault="005A695C" w:rsidP="005A695C">
            <w:pPr>
              <w:pStyle w:val="TAH"/>
            </w:pPr>
            <w:r>
              <w:t>rev</w:t>
            </w:r>
          </w:p>
        </w:tc>
        <w:tc>
          <w:tcPr>
            <w:tcW w:w="567" w:type="dxa"/>
          </w:tcPr>
          <w:p w14:paraId="472C3406" w14:textId="21688870" w:rsidR="005A695C" w:rsidRDefault="005A695C" w:rsidP="005A695C">
            <w:pPr>
              <w:pStyle w:val="TAH"/>
            </w:pPr>
            <w:r>
              <w:t>cat</w:t>
            </w:r>
          </w:p>
        </w:tc>
        <w:tc>
          <w:tcPr>
            <w:tcW w:w="510" w:type="dxa"/>
          </w:tcPr>
          <w:p w14:paraId="05D4924D" w14:textId="4246FAF1" w:rsidR="005A695C" w:rsidRDefault="005A695C" w:rsidP="005A695C">
            <w:pPr>
              <w:pStyle w:val="TAH"/>
            </w:pPr>
            <w:proofErr w:type="spellStart"/>
            <w:r>
              <w:t>Rel</w:t>
            </w:r>
            <w:proofErr w:type="spellEnd"/>
          </w:p>
        </w:tc>
        <w:tc>
          <w:tcPr>
            <w:tcW w:w="661" w:type="dxa"/>
          </w:tcPr>
          <w:p w14:paraId="46FD541C" w14:textId="3815C99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F90A297" w14:textId="36E4729D" w:rsidR="005A695C" w:rsidRDefault="005A695C" w:rsidP="005A695C">
            <w:pPr>
              <w:pStyle w:val="TAH"/>
            </w:pPr>
            <w:r>
              <w:t>Title</w:t>
            </w:r>
          </w:p>
        </w:tc>
      </w:tr>
      <w:tr w:rsidR="005A695C" w14:paraId="6694894E" w14:textId="77777777" w:rsidTr="005A695C">
        <w:tc>
          <w:tcPr>
            <w:tcW w:w="1133" w:type="dxa"/>
          </w:tcPr>
          <w:p w14:paraId="3A0C8F25" w14:textId="6B6456AA" w:rsidR="005A695C" w:rsidRPr="005A695C" w:rsidRDefault="005A695C" w:rsidP="005A695C">
            <w:pPr>
              <w:pStyle w:val="TAL"/>
              <w:rPr>
                <w:sz w:val="16"/>
              </w:rPr>
            </w:pPr>
            <w:r>
              <w:rPr>
                <w:sz w:val="16"/>
              </w:rPr>
              <w:t>C1-250171</w:t>
            </w:r>
          </w:p>
        </w:tc>
        <w:tc>
          <w:tcPr>
            <w:tcW w:w="1020" w:type="dxa"/>
          </w:tcPr>
          <w:p w14:paraId="0EDC5895" w14:textId="035DB617" w:rsidR="005A695C" w:rsidRPr="005A695C" w:rsidRDefault="005A695C" w:rsidP="005A695C">
            <w:pPr>
              <w:pStyle w:val="TAL"/>
              <w:rPr>
                <w:sz w:val="16"/>
              </w:rPr>
            </w:pPr>
            <w:r>
              <w:rPr>
                <w:sz w:val="16"/>
              </w:rPr>
              <w:t>agreed</w:t>
            </w:r>
          </w:p>
        </w:tc>
        <w:tc>
          <w:tcPr>
            <w:tcW w:w="1020" w:type="dxa"/>
          </w:tcPr>
          <w:p w14:paraId="363F1350" w14:textId="3D1F4D6C" w:rsidR="005A695C" w:rsidRPr="005A695C" w:rsidRDefault="005A695C" w:rsidP="005A695C">
            <w:pPr>
              <w:pStyle w:val="TAL"/>
              <w:rPr>
                <w:sz w:val="16"/>
              </w:rPr>
            </w:pPr>
            <w:r>
              <w:rPr>
                <w:sz w:val="16"/>
              </w:rPr>
              <w:t>approved</w:t>
            </w:r>
          </w:p>
        </w:tc>
        <w:tc>
          <w:tcPr>
            <w:tcW w:w="1133" w:type="dxa"/>
          </w:tcPr>
          <w:p w14:paraId="2CD4ACF8" w14:textId="74EA037E" w:rsidR="005A695C" w:rsidRPr="005A695C" w:rsidRDefault="005A695C" w:rsidP="005A695C">
            <w:pPr>
              <w:pStyle w:val="TAL"/>
              <w:rPr>
                <w:sz w:val="16"/>
              </w:rPr>
            </w:pPr>
            <w:r>
              <w:rPr>
                <w:sz w:val="16"/>
              </w:rPr>
              <w:t>24.501</w:t>
            </w:r>
          </w:p>
        </w:tc>
        <w:tc>
          <w:tcPr>
            <w:tcW w:w="572" w:type="dxa"/>
          </w:tcPr>
          <w:p w14:paraId="75FC75D1" w14:textId="5095021E" w:rsidR="005A695C" w:rsidRPr="005A695C" w:rsidRDefault="005A695C" w:rsidP="005A695C">
            <w:pPr>
              <w:pStyle w:val="TAL"/>
              <w:rPr>
                <w:sz w:val="16"/>
              </w:rPr>
            </w:pPr>
            <w:r>
              <w:rPr>
                <w:sz w:val="16"/>
              </w:rPr>
              <w:t>6665</w:t>
            </w:r>
          </w:p>
        </w:tc>
        <w:tc>
          <w:tcPr>
            <w:tcW w:w="567" w:type="dxa"/>
          </w:tcPr>
          <w:p w14:paraId="7140B6F4" w14:textId="77777777" w:rsidR="005A695C" w:rsidRPr="005A695C" w:rsidRDefault="005A695C" w:rsidP="005A695C">
            <w:pPr>
              <w:pStyle w:val="TAL"/>
              <w:rPr>
                <w:sz w:val="16"/>
              </w:rPr>
            </w:pPr>
          </w:p>
        </w:tc>
        <w:tc>
          <w:tcPr>
            <w:tcW w:w="567" w:type="dxa"/>
          </w:tcPr>
          <w:p w14:paraId="5AB79B5C" w14:textId="7F7F10C9" w:rsidR="005A695C" w:rsidRPr="005A695C" w:rsidRDefault="005A695C" w:rsidP="005A695C">
            <w:pPr>
              <w:pStyle w:val="TAL"/>
              <w:rPr>
                <w:sz w:val="16"/>
              </w:rPr>
            </w:pPr>
            <w:r>
              <w:rPr>
                <w:sz w:val="16"/>
              </w:rPr>
              <w:t>F</w:t>
            </w:r>
          </w:p>
        </w:tc>
        <w:tc>
          <w:tcPr>
            <w:tcW w:w="510" w:type="dxa"/>
          </w:tcPr>
          <w:p w14:paraId="50D007D7" w14:textId="48B3F1B2" w:rsidR="005A695C" w:rsidRPr="005A695C" w:rsidRDefault="005A695C" w:rsidP="005A695C">
            <w:pPr>
              <w:pStyle w:val="TAL"/>
              <w:rPr>
                <w:sz w:val="16"/>
              </w:rPr>
            </w:pPr>
            <w:r>
              <w:rPr>
                <w:sz w:val="16"/>
              </w:rPr>
              <w:t>Rel-19</w:t>
            </w:r>
          </w:p>
        </w:tc>
        <w:tc>
          <w:tcPr>
            <w:tcW w:w="661" w:type="dxa"/>
          </w:tcPr>
          <w:p w14:paraId="57C9A0C4" w14:textId="3A4C0B1D" w:rsidR="005A695C" w:rsidRPr="005A695C" w:rsidRDefault="005A695C" w:rsidP="005A695C">
            <w:pPr>
              <w:pStyle w:val="TAL"/>
              <w:rPr>
                <w:sz w:val="16"/>
              </w:rPr>
            </w:pPr>
            <w:r>
              <w:rPr>
                <w:sz w:val="16"/>
              </w:rPr>
              <w:t>19.1.1</w:t>
            </w:r>
          </w:p>
        </w:tc>
        <w:tc>
          <w:tcPr>
            <w:tcW w:w="2607" w:type="dxa"/>
          </w:tcPr>
          <w:p w14:paraId="6D295AFD" w14:textId="12531C06" w:rsidR="005A695C" w:rsidRPr="005A695C" w:rsidRDefault="005A695C" w:rsidP="005A695C">
            <w:pPr>
              <w:pStyle w:val="TAL"/>
              <w:rPr>
                <w:sz w:val="16"/>
              </w:rPr>
            </w:pPr>
            <w:r>
              <w:rPr>
                <w:sz w:val="16"/>
              </w:rPr>
              <w:t xml:space="preserve">Storage of UPSI(s) for </w:t>
            </w:r>
            <w:proofErr w:type="spellStart"/>
            <w:r>
              <w:rPr>
                <w:sz w:val="16"/>
              </w:rPr>
              <w:t>ProSeP</w:t>
            </w:r>
            <w:proofErr w:type="spellEnd"/>
            <w:r>
              <w:rPr>
                <w:sz w:val="16"/>
              </w:rPr>
              <w:t>, V2XP, A2XP, RSLPP, and N3AN node configuration information of ANDSP</w:t>
            </w:r>
          </w:p>
        </w:tc>
      </w:tr>
      <w:tr w:rsidR="005A695C" w14:paraId="05E24C40" w14:textId="77777777" w:rsidTr="005A695C">
        <w:tc>
          <w:tcPr>
            <w:tcW w:w="1133" w:type="dxa"/>
          </w:tcPr>
          <w:p w14:paraId="512A4ECE" w14:textId="5593ED78" w:rsidR="005A695C" w:rsidRPr="005A695C" w:rsidRDefault="005A695C" w:rsidP="005A695C">
            <w:pPr>
              <w:pStyle w:val="TAL"/>
              <w:rPr>
                <w:sz w:val="16"/>
              </w:rPr>
            </w:pPr>
            <w:r>
              <w:rPr>
                <w:sz w:val="16"/>
              </w:rPr>
              <w:t>C1-251050</w:t>
            </w:r>
          </w:p>
        </w:tc>
        <w:tc>
          <w:tcPr>
            <w:tcW w:w="1020" w:type="dxa"/>
          </w:tcPr>
          <w:p w14:paraId="5F1E09CE" w14:textId="2709F39B" w:rsidR="005A695C" w:rsidRPr="005A695C" w:rsidRDefault="005A695C" w:rsidP="005A695C">
            <w:pPr>
              <w:pStyle w:val="TAL"/>
              <w:rPr>
                <w:sz w:val="16"/>
              </w:rPr>
            </w:pPr>
            <w:r>
              <w:rPr>
                <w:sz w:val="16"/>
              </w:rPr>
              <w:t>agreed</w:t>
            </w:r>
          </w:p>
        </w:tc>
        <w:tc>
          <w:tcPr>
            <w:tcW w:w="1020" w:type="dxa"/>
          </w:tcPr>
          <w:p w14:paraId="1E6AFCEE" w14:textId="43D34113" w:rsidR="005A695C" w:rsidRPr="005A695C" w:rsidRDefault="005A695C" w:rsidP="005A695C">
            <w:pPr>
              <w:pStyle w:val="TAL"/>
              <w:rPr>
                <w:sz w:val="16"/>
              </w:rPr>
            </w:pPr>
            <w:r>
              <w:rPr>
                <w:sz w:val="16"/>
              </w:rPr>
              <w:t>approved</w:t>
            </w:r>
          </w:p>
        </w:tc>
        <w:tc>
          <w:tcPr>
            <w:tcW w:w="1133" w:type="dxa"/>
          </w:tcPr>
          <w:p w14:paraId="0975E8D1" w14:textId="1A743F7C" w:rsidR="005A695C" w:rsidRPr="005A695C" w:rsidRDefault="005A695C" w:rsidP="005A695C">
            <w:pPr>
              <w:pStyle w:val="TAL"/>
              <w:rPr>
                <w:sz w:val="16"/>
              </w:rPr>
            </w:pPr>
            <w:r>
              <w:rPr>
                <w:sz w:val="16"/>
              </w:rPr>
              <w:t>24.554</w:t>
            </w:r>
          </w:p>
        </w:tc>
        <w:tc>
          <w:tcPr>
            <w:tcW w:w="572" w:type="dxa"/>
          </w:tcPr>
          <w:p w14:paraId="0B714FCE" w14:textId="78B439C1" w:rsidR="005A695C" w:rsidRPr="005A695C" w:rsidRDefault="005A695C" w:rsidP="005A695C">
            <w:pPr>
              <w:pStyle w:val="TAL"/>
              <w:rPr>
                <w:sz w:val="16"/>
              </w:rPr>
            </w:pPr>
            <w:r>
              <w:rPr>
                <w:sz w:val="16"/>
              </w:rPr>
              <w:t>0676</w:t>
            </w:r>
          </w:p>
        </w:tc>
        <w:tc>
          <w:tcPr>
            <w:tcW w:w="567" w:type="dxa"/>
          </w:tcPr>
          <w:p w14:paraId="150F35F4" w14:textId="3518ACC8" w:rsidR="005A695C" w:rsidRPr="005A695C" w:rsidRDefault="005A695C" w:rsidP="005A695C">
            <w:pPr>
              <w:pStyle w:val="TAL"/>
              <w:rPr>
                <w:sz w:val="16"/>
              </w:rPr>
            </w:pPr>
            <w:r>
              <w:rPr>
                <w:sz w:val="16"/>
              </w:rPr>
              <w:t>1</w:t>
            </w:r>
          </w:p>
        </w:tc>
        <w:tc>
          <w:tcPr>
            <w:tcW w:w="567" w:type="dxa"/>
          </w:tcPr>
          <w:p w14:paraId="03959A40" w14:textId="0EA93E50" w:rsidR="005A695C" w:rsidRPr="005A695C" w:rsidRDefault="005A695C" w:rsidP="005A695C">
            <w:pPr>
              <w:pStyle w:val="TAL"/>
              <w:rPr>
                <w:sz w:val="16"/>
              </w:rPr>
            </w:pPr>
            <w:r>
              <w:rPr>
                <w:sz w:val="16"/>
              </w:rPr>
              <w:t>F</w:t>
            </w:r>
          </w:p>
        </w:tc>
        <w:tc>
          <w:tcPr>
            <w:tcW w:w="510" w:type="dxa"/>
          </w:tcPr>
          <w:p w14:paraId="1D4B3D1A" w14:textId="0DC84BBF" w:rsidR="005A695C" w:rsidRPr="005A695C" w:rsidRDefault="005A695C" w:rsidP="005A695C">
            <w:pPr>
              <w:pStyle w:val="TAL"/>
              <w:rPr>
                <w:sz w:val="16"/>
              </w:rPr>
            </w:pPr>
            <w:r>
              <w:rPr>
                <w:sz w:val="16"/>
              </w:rPr>
              <w:t>Rel-19</w:t>
            </w:r>
          </w:p>
        </w:tc>
        <w:tc>
          <w:tcPr>
            <w:tcW w:w="661" w:type="dxa"/>
          </w:tcPr>
          <w:p w14:paraId="6A73DC98" w14:textId="580E9934" w:rsidR="005A695C" w:rsidRPr="005A695C" w:rsidRDefault="005A695C" w:rsidP="005A695C">
            <w:pPr>
              <w:pStyle w:val="TAL"/>
              <w:rPr>
                <w:sz w:val="16"/>
              </w:rPr>
            </w:pPr>
            <w:r>
              <w:rPr>
                <w:sz w:val="16"/>
              </w:rPr>
              <w:t>19.0.0</w:t>
            </w:r>
          </w:p>
        </w:tc>
        <w:tc>
          <w:tcPr>
            <w:tcW w:w="2607" w:type="dxa"/>
          </w:tcPr>
          <w:p w14:paraId="79E29E5D" w14:textId="43185048" w:rsidR="005A695C" w:rsidRPr="005A695C" w:rsidRDefault="005A695C" w:rsidP="005A695C">
            <w:pPr>
              <w:pStyle w:val="TAL"/>
              <w:rPr>
                <w:sz w:val="16"/>
              </w:rPr>
            </w:pPr>
            <w:r>
              <w:rPr>
                <w:sz w:val="16"/>
              </w:rPr>
              <w:t>Assigning IEI values</w:t>
            </w:r>
          </w:p>
        </w:tc>
      </w:tr>
    </w:tbl>
    <w:p w14:paraId="683DB76B" w14:textId="77777777" w:rsidR="005A695C" w:rsidRDefault="005A695C" w:rsidP="005A695C"/>
    <w:p w14:paraId="1D8565F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BF099" w14:textId="77777777" w:rsidR="005A695C" w:rsidRDefault="005A695C" w:rsidP="005A695C">
      <w:pPr>
        <w:pStyle w:val="Heading3"/>
      </w:pPr>
      <w:bookmarkStart w:id="253" w:name="_Toc192811933"/>
      <w:r>
        <w:t>19.36</w:t>
      </w:r>
      <w:r>
        <w:tab/>
        <w:t>CT aspects of Proximity-based Services in 5GS Phase 3 [5G_ProSe_Ph3]</w:t>
      </w:r>
      <w:bookmarkEnd w:id="253"/>
    </w:p>
    <w:p w14:paraId="303A9B5C" w14:textId="66F1F815" w:rsidR="005A695C" w:rsidRDefault="005A695C" w:rsidP="005A695C">
      <w:pPr>
        <w:rPr>
          <w:rFonts w:ascii="Arial" w:hAnsi="Arial" w:cs="Arial"/>
          <w:b/>
          <w:sz w:val="24"/>
        </w:rPr>
      </w:pPr>
      <w:r>
        <w:rPr>
          <w:rFonts w:ascii="Arial" w:hAnsi="Arial" w:cs="Arial"/>
          <w:b/>
          <w:color w:val="0000FF"/>
          <w:sz w:val="24"/>
        </w:rPr>
        <w:t>CP-250043</w:t>
      </w:r>
      <w:r>
        <w:rPr>
          <w:rFonts w:ascii="Arial" w:hAnsi="Arial" w:cs="Arial"/>
          <w:b/>
          <w:color w:val="0000FF"/>
          <w:sz w:val="24"/>
        </w:rPr>
        <w:tab/>
      </w:r>
      <w:r>
        <w:rPr>
          <w:rFonts w:ascii="Arial" w:hAnsi="Arial" w:cs="Arial"/>
          <w:b/>
          <w:sz w:val="24"/>
        </w:rPr>
        <w:t>CR Pack on CT aspects of Proximity-based Services in 5GS Phase 3</w:t>
      </w:r>
    </w:p>
    <w:p w14:paraId="1B4187E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3947E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31C91F76" w14:textId="77777777" w:rsidTr="005A695C">
        <w:tc>
          <w:tcPr>
            <w:tcW w:w="1133" w:type="dxa"/>
          </w:tcPr>
          <w:p w14:paraId="57FF122E" w14:textId="0BC8AD71" w:rsidR="005A695C" w:rsidRDefault="005A695C" w:rsidP="005A695C">
            <w:pPr>
              <w:pStyle w:val="TAH"/>
            </w:pPr>
            <w:r>
              <w:t>WG TDoc</w:t>
            </w:r>
          </w:p>
        </w:tc>
        <w:tc>
          <w:tcPr>
            <w:tcW w:w="1020" w:type="dxa"/>
          </w:tcPr>
          <w:p w14:paraId="6F6945B3" w14:textId="2CB27BAE" w:rsidR="005A695C" w:rsidRDefault="005A695C" w:rsidP="005A695C">
            <w:pPr>
              <w:pStyle w:val="TAH"/>
            </w:pPr>
            <w:r>
              <w:t xml:space="preserve">WG </w:t>
            </w:r>
            <w:proofErr w:type="spellStart"/>
            <w:r>
              <w:t>decisn</w:t>
            </w:r>
            <w:proofErr w:type="spellEnd"/>
          </w:p>
        </w:tc>
        <w:tc>
          <w:tcPr>
            <w:tcW w:w="1020" w:type="dxa"/>
          </w:tcPr>
          <w:p w14:paraId="34A3DFCF" w14:textId="563F7B75" w:rsidR="005A695C" w:rsidRDefault="005A695C" w:rsidP="005A695C">
            <w:pPr>
              <w:pStyle w:val="TAH"/>
            </w:pPr>
            <w:r>
              <w:t xml:space="preserve">TSG </w:t>
            </w:r>
            <w:proofErr w:type="spellStart"/>
            <w:r>
              <w:t>decisn</w:t>
            </w:r>
            <w:proofErr w:type="spellEnd"/>
          </w:p>
        </w:tc>
        <w:tc>
          <w:tcPr>
            <w:tcW w:w="1133" w:type="dxa"/>
          </w:tcPr>
          <w:p w14:paraId="0DCDE4BD" w14:textId="5C7008A6" w:rsidR="005A695C" w:rsidRDefault="005A695C" w:rsidP="005A695C">
            <w:pPr>
              <w:pStyle w:val="TAH"/>
            </w:pPr>
            <w:r>
              <w:t>Spec</w:t>
            </w:r>
          </w:p>
        </w:tc>
        <w:tc>
          <w:tcPr>
            <w:tcW w:w="572" w:type="dxa"/>
          </w:tcPr>
          <w:p w14:paraId="2ECCE6A6" w14:textId="5108BDA4" w:rsidR="005A695C" w:rsidRDefault="005A695C" w:rsidP="005A695C">
            <w:pPr>
              <w:pStyle w:val="TAH"/>
            </w:pPr>
            <w:r>
              <w:t>CR</w:t>
            </w:r>
          </w:p>
        </w:tc>
        <w:tc>
          <w:tcPr>
            <w:tcW w:w="567" w:type="dxa"/>
          </w:tcPr>
          <w:p w14:paraId="05B94CCB" w14:textId="576027A6" w:rsidR="005A695C" w:rsidRDefault="005A695C" w:rsidP="005A695C">
            <w:pPr>
              <w:pStyle w:val="TAH"/>
            </w:pPr>
            <w:r>
              <w:t>rev</w:t>
            </w:r>
          </w:p>
        </w:tc>
        <w:tc>
          <w:tcPr>
            <w:tcW w:w="567" w:type="dxa"/>
          </w:tcPr>
          <w:p w14:paraId="30C3BD19" w14:textId="1EDDFACD" w:rsidR="005A695C" w:rsidRDefault="005A695C" w:rsidP="005A695C">
            <w:pPr>
              <w:pStyle w:val="TAH"/>
            </w:pPr>
            <w:r>
              <w:t>cat</w:t>
            </w:r>
          </w:p>
        </w:tc>
        <w:tc>
          <w:tcPr>
            <w:tcW w:w="510" w:type="dxa"/>
          </w:tcPr>
          <w:p w14:paraId="603A2825" w14:textId="44EB48BD" w:rsidR="005A695C" w:rsidRDefault="005A695C" w:rsidP="005A695C">
            <w:pPr>
              <w:pStyle w:val="TAH"/>
            </w:pPr>
            <w:proofErr w:type="spellStart"/>
            <w:r>
              <w:t>Rel</w:t>
            </w:r>
            <w:proofErr w:type="spellEnd"/>
          </w:p>
        </w:tc>
        <w:tc>
          <w:tcPr>
            <w:tcW w:w="661" w:type="dxa"/>
          </w:tcPr>
          <w:p w14:paraId="3222F8E5" w14:textId="1152525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2B340C9" w14:textId="1E2D27ED" w:rsidR="005A695C" w:rsidRDefault="005A695C" w:rsidP="005A695C">
            <w:pPr>
              <w:pStyle w:val="TAH"/>
            </w:pPr>
            <w:r>
              <w:t>Title</w:t>
            </w:r>
          </w:p>
        </w:tc>
      </w:tr>
      <w:tr w:rsidR="005A695C" w14:paraId="3A3C9E28" w14:textId="77777777" w:rsidTr="005A695C">
        <w:tc>
          <w:tcPr>
            <w:tcW w:w="1133" w:type="dxa"/>
          </w:tcPr>
          <w:p w14:paraId="7A767F8D" w14:textId="428C4603" w:rsidR="005A695C" w:rsidRPr="005A695C" w:rsidRDefault="005A695C" w:rsidP="005A695C">
            <w:pPr>
              <w:pStyle w:val="TAL"/>
              <w:rPr>
                <w:sz w:val="16"/>
              </w:rPr>
            </w:pPr>
            <w:r>
              <w:rPr>
                <w:sz w:val="16"/>
              </w:rPr>
              <w:t>C4-250125</w:t>
            </w:r>
          </w:p>
        </w:tc>
        <w:tc>
          <w:tcPr>
            <w:tcW w:w="1020" w:type="dxa"/>
          </w:tcPr>
          <w:p w14:paraId="2F08397D" w14:textId="1A66C6FF" w:rsidR="005A695C" w:rsidRPr="005A695C" w:rsidRDefault="005A695C" w:rsidP="005A695C">
            <w:pPr>
              <w:pStyle w:val="TAL"/>
              <w:rPr>
                <w:sz w:val="16"/>
              </w:rPr>
            </w:pPr>
            <w:r>
              <w:rPr>
                <w:sz w:val="16"/>
              </w:rPr>
              <w:t>agreed</w:t>
            </w:r>
          </w:p>
        </w:tc>
        <w:tc>
          <w:tcPr>
            <w:tcW w:w="1020" w:type="dxa"/>
          </w:tcPr>
          <w:p w14:paraId="69922E39" w14:textId="73ECD94F" w:rsidR="005A695C" w:rsidRPr="005A695C" w:rsidRDefault="005A695C" w:rsidP="005A695C">
            <w:pPr>
              <w:pStyle w:val="TAL"/>
              <w:rPr>
                <w:sz w:val="16"/>
              </w:rPr>
            </w:pPr>
            <w:r>
              <w:rPr>
                <w:sz w:val="16"/>
              </w:rPr>
              <w:t>approved</w:t>
            </w:r>
          </w:p>
        </w:tc>
        <w:tc>
          <w:tcPr>
            <w:tcW w:w="1133" w:type="dxa"/>
          </w:tcPr>
          <w:p w14:paraId="28043B4B" w14:textId="6059A023" w:rsidR="005A695C" w:rsidRPr="005A695C" w:rsidRDefault="005A695C" w:rsidP="005A695C">
            <w:pPr>
              <w:pStyle w:val="TAL"/>
              <w:rPr>
                <w:sz w:val="16"/>
              </w:rPr>
            </w:pPr>
            <w:r>
              <w:rPr>
                <w:sz w:val="16"/>
              </w:rPr>
              <w:t>29.518</w:t>
            </w:r>
          </w:p>
        </w:tc>
        <w:tc>
          <w:tcPr>
            <w:tcW w:w="572" w:type="dxa"/>
          </w:tcPr>
          <w:p w14:paraId="45636604" w14:textId="6961430B" w:rsidR="005A695C" w:rsidRPr="005A695C" w:rsidRDefault="005A695C" w:rsidP="005A695C">
            <w:pPr>
              <w:pStyle w:val="TAL"/>
              <w:rPr>
                <w:sz w:val="16"/>
              </w:rPr>
            </w:pPr>
            <w:r>
              <w:rPr>
                <w:sz w:val="16"/>
              </w:rPr>
              <w:t>1165</w:t>
            </w:r>
          </w:p>
        </w:tc>
        <w:tc>
          <w:tcPr>
            <w:tcW w:w="567" w:type="dxa"/>
          </w:tcPr>
          <w:p w14:paraId="114D8305" w14:textId="77777777" w:rsidR="005A695C" w:rsidRPr="005A695C" w:rsidRDefault="005A695C" w:rsidP="005A695C">
            <w:pPr>
              <w:pStyle w:val="TAL"/>
              <w:rPr>
                <w:sz w:val="16"/>
              </w:rPr>
            </w:pPr>
          </w:p>
        </w:tc>
        <w:tc>
          <w:tcPr>
            <w:tcW w:w="567" w:type="dxa"/>
          </w:tcPr>
          <w:p w14:paraId="65A808F1" w14:textId="5355DF27" w:rsidR="005A695C" w:rsidRPr="005A695C" w:rsidRDefault="005A695C" w:rsidP="005A695C">
            <w:pPr>
              <w:pStyle w:val="TAL"/>
              <w:rPr>
                <w:sz w:val="16"/>
              </w:rPr>
            </w:pPr>
            <w:r>
              <w:rPr>
                <w:sz w:val="16"/>
              </w:rPr>
              <w:t>F</w:t>
            </w:r>
          </w:p>
        </w:tc>
        <w:tc>
          <w:tcPr>
            <w:tcW w:w="510" w:type="dxa"/>
          </w:tcPr>
          <w:p w14:paraId="7A6BF33E" w14:textId="205EB310" w:rsidR="005A695C" w:rsidRPr="005A695C" w:rsidRDefault="005A695C" w:rsidP="005A695C">
            <w:pPr>
              <w:pStyle w:val="TAL"/>
              <w:rPr>
                <w:sz w:val="16"/>
              </w:rPr>
            </w:pPr>
            <w:r>
              <w:rPr>
                <w:sz w:val="16"/>
              </w:rPr>
              <w:t>Rel-19</w:t>
            </w:r>
          </w:p>
        </w:tc>
        <w:tc>
          <w:tcPr>
            <w:tcW w:w="661" w:type="dxa"/>
          </w:tcPr>
          <w:p w14:paraId="1A5F8EBB" w14:textId="6C0822C2" w:rsidR="005A695C" w:rsidRPr="005A695C" w:rsidRDefault="005A695C" w:rsidP="005A695C">
            <w:pPr>
              <w:pStyle w:val="TAL"/>
              <w:rPr>
                <w:sz w:val="16"/>
              </w:rPr>
            </w:pPr>
            <w:r>
              <w:rPr>
                <w:sz w:val="16"/>
              </w:rPr>
              <w:t>19.1.0</w:t>
            </w:r>
          </w:p>
        </w:tc>
        <w:tc>
          <w:tcPr>
            <w:tcW w:w="2607" w:type="dxa"/>
          </w:tcPr>
          <w:p w14:paraId="5EF3637D" w14:textId="0F2A644A" w:rsidR="005A695C" w:rsidRPr="005A695C" w:rsidRDefault="005A695C" w:rsidP="005A695C">
            <w:pPr>
              <w:pStyle w:val="TAL"/>
              <w:rPr>
                <w:sz w:val="16"/>
              </w:rPr>
            </w:pPr>
            <w:r>
              <w:rPr>
                <w:sz w:val="16"/>
              </w:rPr>
              <w:t>Incomplete implementation of the agreed CR</w:t>
            </w:r>
          </w:p>
        </w:tc>
      </w:tr>
      <w:tr w:rsidR="005A695C" w14:paraId="1C6EFC29" w14:textId="77777777" w:rsidTr="005A695C">
        <w:tc>
          <w:tcPr>
            <w:tcW w:w="1133" w:type="dxa"/>
          </w:tcPr>
          <w:p w14:paraId="6A29723F" w14:textId="68CC68B7" w:rsidR="005A695C" w:rsidRPr="005A695C" w:rsidRDefault="005A695C" w:rsidP="005A695C">
            <w:pPr>
              <w:pStyle w:val="TAL"/>
              <w:rPr>
                <w:sz w:val="16"/>
              </w:rPr>
            </w:pPr>
            <w:r>
              <w:rPr>
                <w:sz w:val="16"/>
              </w:rPr>
              <w:t>C4-250448</w:t>
            </w:r>
          </w:p>
        </w:tc>
        <w:tc>
          <w:tcPr>
            <w:tcW w:w="1020" w:type="dxa"/>
          </w:tcPr>
          <w:p w14:paraId="5310BA0B" w14:textId="04DA1AB0" w:rsidR="005A695C" w:rsidRPr="005A695C" w:rsidRDefault="005A695C" w:rsidP="005A695C">
            <w:pPr>
              <w:pStyle w:val="TAL"/>
              <w:rPr>
                <w:sz w:val="16"/>
              </w:rPr>
            </w:pPr>
            <w:r>
              <w:rPr>
                <w:sz w:val="16"/>
              </w:rPr>
              <w:t>agreed</w:t>
            </w:r>
          </w:p>
        </w:tc>
        <w:tc>
          <w:tcPr>
            <w:tcW w:w="1020" w:type="dxa"/>
          </w:tcPr>
          <w:p w14:paraId="43BE2C0F" w14:textId="3E3E7C1F" w:rsidR="005A695C" w:rsidRPr="005A695C" w:rsidRDefault="005A695C" w:rsidP="005A695C">
            <w:pPr>
              <w:pStyle w:val="TAL"/>
              <w:rPr>
                <w:sz w:val="16"/>
              </w:rPr>
            </w:pPr>
            <w:r>
              <w:rPr>
                <w:sz w:val="16"/>
              </w:rPr>
              <w:t>approved</w:t>
            </w:r>
          </w:p>
        </w:tc>
        <w:tc>
          <w:tcPr>
            <w:tcW w:w="1133" w:type="dxa"/>
          </w:tcPr>
          <w:p w14:paraId="71AD2326" w14:textId="7E2C9536" w:rsidR="005A695C" w:rsidRPr="005A695C" w:rsidRDefault="005A695C" w:rsidP="005A695C">
            <w:pPr>
              <w:pStyle w:val="TAL"/>
              <w:rPr>
                <w:sz w:val="16"/>
              </w:rPr>
            </w:pPr>
            <w:r>
              <w:rPr>
                <w:sz w:val="16"/>
              </w:rPr>
              <w:t>29.503</w:t>
            </w:r>
          </w:p>
        </w:tc>
        <w:tc>
          <w:tcPr>
            <w:tcW w:w="572" w:type="dxa"/>
          </w:tcPr>
          <w:p w14:paraId="1A2A51A2" w14:textId="0F6544A9" w:rsidR="005A695C" w:rsidRPr="005A695C" w:rsidRDefault="005A695C" w:rsidP="005A695C">
            <w:pPr>
              <w:pStyle w:val="TAL"/>
              <w:rPr>
                <w:sz w:val="16"/>
              </w:rPr>
            </w:pPr>
            <w:r>
              <w:rPr>
                <w:sz w:val="16"/>
              </w:rPr>
              <w:t>1385</w:t>
            </w:r>
          </w:p>
        </w:tc>
        <w:tc>
          <w:tcPr>
            <w:tcW w:w="567" w:type="dxa"/>
          </w:tcPr>
          <w:p w14:paraId="648A6BD2" w14:textId="3B07CD9A" w:rsidR="005A695C" w:rsidRPr="005A695C" w:rsidRDefault="005A695C" w:rsidP="005A695C">
            <w:pPr>
              <w:pStyle w:val="TAL"/>
              <w:rPr>
                <w:sz w:val="16"/>
              </w:rPr>
            </w:pPr>
            <w:r>
              <w:rPr>
                <w:sz w:val="16"/>
              </w:rPr>
              <w:t>1</w:t>
            </w:r>
          </w:p>
        </w:tc>
        <w:tc>
          <w:tcPr>
            <w:tcW w:w="567" w:type="dxa"/>
          </w:tcPr>
          <w:p w14:paraId="2D574B6E" w14:textId="35676E5A" w:rsidR="005A695C" w:rsidRPr="005A695C" w:rsidRDefault="005A695C" w:rsidP="005A695C">
            <w:pPr>
              <w:pStyle w:val="TAL"/>
              <w:rPr>
                <w:sz w:val="16"/>
              </w:rPr>
            </w:pPr>
            <w:r>
              <w:rPr>
                <w:sz w:val="16"/>
              </w:rPr>
              <w:t>B</w:t>
            </w:r>
          </w:p>
        </w:tc>
        <w:tc>
          <w:tcPr>
            <w:tcW w:w="510" w:type="dxa"/>
          </w:tcPr>
          <w:p w14:paraId="08F58345" w14:textId="5C0151A1" w:rsidR="005A695C" w:rsidRPr="005A695C" w:rsidRDefault="005A695C" w:rsidP="005A695C">
            <w:pPr>
              <w:pStyle w:val="TAL"/>
              <w:rPr>
                <w:sz w:val="16"/>
              </w:rPr>
            </w:pPr>
            <w:r>
              <w:rPr>
                <w:sz w:val="16"/>
              </w:rPr>
              <w:t>Rel-19</w:t>
            </w:r>
          </w:p>
        </w:tc>
        <w:tc>
          <w:tcPr>
            <w:tcW w:w="661" w:type="dxa"/>
          </w:tcPr>
          <w:p w14:paraId="4DB9AC68" w14:textId="39A56CA6" w:rsidR="005A695C" w:rsidRPr="005A695C" w:rsidRDefault="005A695C" w:rsidP="005A695C">
            <w:pPr>
              <w:pStyle w:val="TAL"/>
              <w:rPr>
                <w:sz w:val="16"/>
              </w:rPr>
            </w:pPr>
            <w:r>
              <w:rPr>
                <w:sz w:val="16"/>
              </w:rPr>
              <w:t>19.1.0</w:t>
            </w:r>
          </w:p>
        </w:tc>
        <w:tc>
          <w:tcPr>
            <w:tcW w:w="2607" w:type="dxa"/>
          </w:tcPr>
          <w:p w14:paraId="6717F06A" w14:textId="1A45EA02" w:rsidR="005A695C" w:rsidRPr="005A695C" w:rsidRDefault="005A695C" w:rsidP="005A695C">
            <w:pPr>
              <w:pStyle w:val="TAL"/>
              <w:rPr>
                <w:sz w:val="16"/>
              </w:rPr>
            </w:pPr>
            <w:r>
              <w:rPr>
                <w:sz w:val="16"/>
              </w:rPr>
              <w:t>Support of Layer-2 multi-hop U2N relaying</w:t>
            </w:r>
          </w:p>
        </w:tc>
      </w:tr>
      <w:tr w:rsidR="005A695C" w14:paraId="6C909A6B" w14:textId="77777777" w:rsidTr="005A695C">
        <w:tc>
          <w:tcPr>
            <w:tcW w:w="1133" w:type="dxa"/>
          </w:tcPr>
          <w:p w14:paraId="439EB7AC" w14:textId="0280FDC6" w:rsidR="005A695C" w:rsidRPr="005A695C" w:rsidRDefault="005A695C" w:rsidP="005A695C">
            <w:pPr>
              <w:pStyle w:val="TAL"/>
              <w:rPr>
                <w:sz w:val="16"/>
              </w:rPr>
            </w:pPr>
            <w:r>
              <w:rPr>
                <w:sz w:val="16"/>
              </w:rPr>
              <w:t>C4-250449</w:t>
            </w:r>
          </w:p>
        </w:tc>
        <w:tc>
          <w:tcPr>
            <w:tcW w:w="1020" w:type="dxa"/>
          </w:tcPr>
          <w:p w14:paraId="3AF90778" w14:textId="299454FF" w:rsidR="005A695C" w:rsidRPr="005A695C" w:rsidRDefault="005A695C" w:rsidP="005A695C">
            <w:pPr>
              <w:pStyle w:val="TAL"/>
              <w:rPr>
                <w:sz w:val="16"/>
              </w:rPr>
            </w:pPr>
            <w:r>
              <w:rPr>
                <w:sz w:val="16"/>
              </w:rPr>
              <w:t>agreed</w:t>
            </w:r>
          </w:p>
        </w:tc>
        <w:tc>
          <w:tcPr>
            <w:tcW w:w="1020" w:type="dxa"/>
          </w:tcPr>
          <w:p w14:paraId="7EA05318" w14:textId="3A8D79BB" w:rsidR="005A695C" w:rsidRPr="005A695C" w:rsidRDefault="005A695C" w:rsidP="005A695C">
            <w:pPr>
              <w:pStyle w:val="TAL"/>
              <w:rPr>
                <w:sz w:val="16"/>
              </w:rPr>
            </w:pPr>
            <w:r>
              <w:rPr>
                <w:sz w:val="16"/>
              </w:rPr>
              <w:t>approved</w:t>
            </w:r>
          </w:p>
        </w:tc>
        <w:tc>
          <w:tcPr>
            <w:tcW w:w="1133" w:type="dxa"/>
          </w:tcPr>
          <w:p w14:paraId="67A0AB04" w14:textId="6083C32A" w:rsidR="005A695C" w:rsidRPr="005A695C" w:rsidRDefault="005A695C" w:rsidP="005A695C">
            <w:pPr>
              <w:pStyle w:val="TAL"/>
              <w:rPr>
                <w:sz w:val="16"/>
              </w:rPr>
            </w:pPr>
            <w:r>
              <w:rPr>
                <w:sz w:val="16"/>
              </w:rPr>
              <w:t>29.571</w:t>
            </w:r>
          </w:p>
        </w:tc>
        <w:tc>
          <w:tcPr>
            <w:tcW w:w="572" w:type="dxa"/>
          </w:tcPr>
          <w:p w14:paraId="19CD967E" w14:textId="39E2FFFE" w:rsidR="005A695C" w:rsidRPr="005A695C" w:rsidRDefault="005A695C" w:rsidP="005A695C">
            <w:pPr>
              <w:pStyle w:val="TAL"/>
              <w:rPr>
                <w:sz w:val="16"/>
              </w:rPr>
            </w:pPr>
            <w:r>
              <w:rPr>
                <w:sz w:val="16"/>
              </w:rPr>
              <w:t>0624</w:t>
            </w:r>
          </w:p>
        </w:tc>
        <w:tc>
          <w:tcPr>
            <w:tcW w:w="567" w:type="dxa"/>
          </w:tcPr>
          <w:p w14:paraId="7F1311AC" w14:textId="54839607" w:rsidR="005A695C" w:rsidRPr="005A695C" w:rsidRDefault="005A695C" w:rsidP="005A695C">
            <w:pPr>
              <w:pStyle w:val="TAL"/>
              <w:rPr>
                <w:sz w:val="16"/>
              </w:rPr>
            </w:pPr>
            <w:r>
              <w:rPr>
                <w:sz w:val="16"/>
              </w:rPr>
              <w:t>1</w:t>
            </w:r>
          </w:p>
        </w:tc>
        <w:tc>
          <w:tcPr>
            <w:tcW w:w="567" w:type="dxa"/>
          </w:tcPr>
          <w:p w14:paraId="1999F2A4" w14:textId="571F73D1" w:rsidR="005A695C" w:rsidRPr="005A695C" w:rsidRDefault="005A695C" w:rsidP="005A695C">
            <w:pPr>
              <w:pStyle w:val="TAL"/>
              <w:rPr>
                <w:sz w:val="16"/>
              </w:rPr>
            </w:pPr>
            <w:r>
              <w:rPr>
                <w:sz w:val="16"/>
              </w:rPr>
              <w:t>B</w:t>
            </w:r>
          </w:p>
        </w:tc>
        <w:tc>
          <w:tcPr>
            <w:tcW w:w="510" w:type="dxa"/>
          </w:tcPr>
          <w:p w14:paraId="41FE3A7F" w14:textId="6CAAFAA1" w:rsidR="005A695C" w:rsidRPr="005A695C" w:rsidRDefault="005A695C" w:rsidP="005A695C">
            <w:pPr>
              <w:pStyle w:val="TAL"/>
              <w:rPr>
                <w:sz w:val="16"/>
              </w:rPr>
            </w:pPr>
            <w:r>
              <w:rPr>
                <w:sz w:val="16"/>
              </w:rPr>
              <w:t>Rel-19</w:t>
            </w:r>
          </w:p>
        </w:tc>
        <w:tc>
          <w:tcPr>
            <w:tcW w:w="661" w:type="dxa"/>
          </w:tcPr>
          <w:p w14:paraId="5116E776" w14:textId="765DED4B" w:rsidR="005A695C" w:rsidRPr="005A695C" w:rsidRDefault="005A695C" w:rsidP="005A695C">
            <w:pPr>
              <w:pStyle w:val="TAL"/>
              <w:rPr>
                <w:sz w:val="16"/>
              </w:rPr>
            </w:pPr>
            <w:r>
              <w:rPr>
                <w:sz w:val="16"/>
              </w:rPr>
              <w:t>19.1.0</w:t>
            </w:r>
          </w:p>
        </w:tc>
        <w:tc>
          <w:tcPr>
            <w:tcW w:w="2607" w:type="dxa"/>
          </w:tcPr>
          <w:p w14:paraId="76BA8516" w14:textId="0C654B5D" w:rsidR="005A695C" w:rsidRPr="005A695C" w:rsidRDefault="005A695C" w:rsidP="005A695C">
            <w:pPr>
              <w:pStyle w:val="TAL"/>
              <w:rPr>
                <w:sz w:val="16"/>
              </w:rPr>
            </w:pPr>
            <w:r>
              <w:rPr>
                <w:sz w:val="16"/>
              </w:rPr>
              <w:t>Support of Layer-2 multi-hop U2N relaying</w:t>
            </w:r>
          </w:p>
        </w:tc>
      </w:tr>
      <w:tr w:rsidR="005A695C" w14:paraId="1D665A76" w14:textId="77777777" w:rsidTr="005A695C">
        <w:tc>
          <w:tcPr>
            <w:tcW w:w="1133" w:type="dxa"/>
          </w:tcPr>
          <w:p w14:paraId="521D070B" w14:textId="7AA9190F" w:rsidR="005A695C" w:rsidRPr="005A695C" w:rsidRDefault="005A695C" w:rsidP="005A695C">
            <w:pPr>
              <w:pStyle w:val="TAL"/>
              <w:rPr>
                <w:sz w:val="16"/>
              </w:rPr>
            </w:pPr>
            <w:r>
              <w:rPr>
                <w:sz w:val="16"/>
              </w:rPr>
              <w:t>C4-250474</w:t>
            </w:r>
          </w:p>
        </w:tc>
        <w:tc>
          <w:tcPr>
            <w:tcW w:w="1020" w:type="dxa"/>
          </w:tcPr>
          <w:p w14:paraId="3EA420DD" w14:textId="44335D7E" w:rsidR="005A695C" w:rsidRPr="005A695C" w:rsidRDefault="005A695C" w:rsidP="005A695C">
            <w:pPr>
              <w:pStyle w:val="TAL"/>
              <w:rPr>
                <w:sz w:val="16"/>
              </w:rPr>
            </w:pPr>
            <w:r>
              <w:rPr>
                <w:sz w:val="16"/>
              </w:rPr>
              <w:t>agreed</w:t>
            </w:r>
          </w:p>
        </w:tc>
        <w:tc>
          <w:tcPr>
            <w:tcW w:w="1020" w:type="dxa"/>
          </w:tcPr>
          <w:p w14:paraId="398D9F65" w14:textId="01968D29" w:rsidR="005A695C" w:rsidRPr="005A695C" w:rsidRDefault="005A695C" w:rsidP="005A695C">
            <w:pPr>
              <w:pStyle w:val="TAL"/>
              <w:rPr>
                <w:sz w:val="16"/>
              </w:rPr>
            </w:pPr>
            <w:r>
              <w:rPr>
                <w:sz w:val="16"/>
              </w:rPr>
              <w:t>approved</w:t>
            </w:r>
          </w:p>
        </w:tc>
        <w:tc>
          <w:tcPr>
            <w:tcW w:w="1133" w:type="dxa"/>
          </w:tcPr>
          <w:p w14:paraId="0928A8C2" w14:textId="07B1FDF8" w:rsidR="005A695C" w:rsidRPr="005A695C" w:rsidRDefault="005A695C" w:rsidP="005A695C">
            <w:pPr>
              <w:pStyle w:val="TAL"/>
              <w:rPr>
                <w:sz w:val="16"/>
              </w:rPr>
            </w:pPr>
            <w:r>
              <w:rPr>
                <w:sz w:val="16"/>
              </w:rPr>
              <w:t>29.518</w:t>
            </w:r>
          </w:p>
        </w:tc>
        <w:tc>
          <w:tcPr>
            <w:tcW w:w="572" w:type="dxa"/>
          </w:tcPr>
          <w:p w14:paraId="77DEBD64" w14:textId="5268BCAE" w:rsidR="005A695C" w:rsidRPr="005A695C" w:rsidRDefault="005A695C" w:rsidP="005A695C">
            <w:pPr>
              <w:pStyle w:val="TAL"/>
              <w:rPr>
                <w:sz w:val="16"/>
              </w:rPr>
            </w:pPr>
            <w:r>
              <w:rPr>
                <w:sz w:val="16"/>
              </w:rPr>
              <w:t>1166</w:t>
            </w:r>
          </w:p>
        </w:tc>
        <w:tc>
          <w:tcPr>
            <w:tcW w:w="567" w:type="dxa"/>
          </w:tcPr>
          <w:p w14:paraId="371497E5" w14:textId="171B3D49" w:rsidR="005A695C" w:rsidRPr="005A695C" w:rsidRDefault="005A695C" w:rsidP="005A695C">
            <w:pPr>
              <w:pStyle w:val="TAL"/>
              <w:rPr>
                <w:sz w:val="16"/>
              </w:rPr>
            </w:pPr>
            <w:r>
              <w:rPr>
                <w:sz w:val="16"/>
              </w:rPr>
              <w:t>1</w:t>
            </w:r>
          </w:p>
        </w:tc>
        <w:tc>
          <w:tcPr>
            <w:tcW w:w="567" w:type="dxa"/>
          </w:tcPr>
          <w:p w14:paraId="2C13FBB1" w14:textId="0B0AE20E" w:rsidR="005A695C" w:rsidRPr="005A695C" w:rsidRDefault="005A695C" w:rsidP="005A695C">
            <w:pPr>
              <w:pStyle w:val="TAL"/>
              <w:rPr>
                <w:sz w:val="16"/>
              </w:rPr>
            </w:pPr>
            <w:r>
              <w:rPr>
                <w:sz w:val="16"/>
              </w:rPr>
              <w:t>B</w:t>
            </w:r>
          </w:p>
        </w:tc>
        <w:tc>
          <w:tcPr>
            <w:tcW w:w="510" w:type="dxa"/>
          </w:tcPr>
          <w:p w14:paraId="15AB846E" w14:textId="3B8EDFF8" w:rsidR="005A695C" w:rsidRPr="005A695C" w:rsidRDefault="005A695C" w:rsidP="005A695C">
            <w:pPr>
              <w:pStyle w:val="TAL"/>
              <w:rPr>
                <w:sz w:val="16"/>
              </w:rPr>
            </w:pPr>
            <w:r>
              <w:rPr>
                <w:sz w:val="16"/>
              </w:rPr>
              <w:t>Rel-19</w:t>
            </w:r>
          </w:p>
        </w:tc>
        <w:tc>
          <w:tcPr>
            <w:tcW w:w="661" w:type="dxa"/>
          </w:tcPr>
          <w:p w14:paraId="70041C3E" w14:textId="7332FF5D" w:rsidR="005A695C" w:rsidRPr="005A695C" w:rsidRDefault="005A695C" w:rsidP="005A695C">
            <w:pPr>
              <w:pStyle w:val="TAL"/>
              <w:rPr>
                <w:sz w:val="16"/>
              </w:rPr>
            </w:pPr>
            <w:r>
              <w:rPr>
                <w:sz w:val="16"/>
              </w:rPr>
              <w:t>19.1.0</w:t>
            </w:r>
          </w:p>
        </w:tc>
        <w:tc>
          <w:tcPr>
            <w:tcW w:w="2607" w:type="dxa"/>
          </w:tcPr>
          <w:p w14:paraId="68BC5DC6" w14:textId="067B7D90" w:rsidR="005A695C" w:rsidRPr="005A695C" w:rsidRDefault="005A695C" w:rsidP="005A695C">
            <w:pPr>
              <w:pStyle w:val="TAL"/>
              <w:rPr>
                <w:sz w:val="16"/>
              </w:rPr>
            </w:pPr>
            <w:r>
              <w:rPr>
                <w:sz w:val="16"/>
              </w:rPr>
              <w:t xml:space="preserve">Support for Multi-hop 5G </w:t>
            </w:r>
            <w:proofErr w:type="spellStart"/>
            <w:r>
              <w:rPr>
                <w:sz w:val="16"/>
              </w:rPr>
              <w:t>ProSe</w:t>
            </w:r>
            <w:proofErr w:type="spellEnd"/>
            <w:r>
              <w:rPr>
                <w:sz w:val="16"/>
              </w:rPr>
              <w:t xml:space="preserve"> Layer-2</w:t>
            </w:r>
          </w:p>
        </w:tc>
      </w:tr>
    </w:tbl>
    <w:p w14:paraId="5508FDE2" w14:textId="77777777" w:rsidR="005A695C" w:rsidRDefault="005A695C" w:rsidP="005A695C"/>
    <w:p w14:paraId="670CED5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E1A9B" w14:textId="2780DF4F" w:rsidR="005A695C" w:rsidRDefault="005A695C" w:rsidP="005A695C">
      <w:pPr>
        <w:rPr>
          <w:rFonts w:ascii="Arial" w:hAnsi="Arial" w:cs="Arial"/>
          <w:b/>
          <w:sz w:val="24"/>
        </w:rPr>
      </w:pPr>
      <w:r>
        <w:rPr>
          <w:rFonts w:ascii="Arial" w:hAnsi="Arial" w:cs="Arial"/>
          <w:b/>
          <w:color w:val="0000FF"/>
          <w:sz w:val="24"/>
        </w:rPr>
        <w:t>CP-250093</w:t>
      </w:r>
      <w:r>
        <w:rPr>
          <w:rFonts w:ascii="Arial" w:hAnsi="Arial" w:cs="Arial"/>
          <w:b/>
          <w:color w:val="0000FF"/>
          <w:sz w:val="24"/>
        </w:rPr>
        <w:tab/>
      </w:r>
      <w:r>
        <w:rPr>
          <w:rFonts w:ascii="Arial" w:hAnsi="Arial" w:cs="Arial"/>
          <w:b/>
          <w:sz w:val="24"/>
        </w:rPr>
        <w:t>CR Pack on 5G_ProSe_Ph3</w:t>
      </w:r>
    </w:p>
    <w:p w14:paraId="1BFF09E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01892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38DE452A" w14:textId="77777777" w:rsidTr="005A695C">
        <w:tc>
          <w:tcPr>
            <w:tcW w:w="1133" w:type="dxa"/>
          </w:tcPr>
          <w:p w14:paraId="0BC4F35A" w14:textId="4210258A" w:rsidR="005A695C" w:rsidRDefault="005A695C" w:rsidP="005A695C">
            <w:pPr>
              <w:pStyle w:val="TAH"/>
            </w:pPr>
            <w:r>
              <w:t>WG TDoc</w:t>
            </w:r>
          </w:p>
        </w:tc>
        <w:tc>
          <w:tcPr>
            <w:tcW w:w="1020" w:type="dxa"/>
          </w:tcPr>
          <w:p w14:paraId="1DB869E9" w14:textId="007CEB57" w:rsidR="005A695C" w:rsidRDefault="005A695C" w:rsidP="005A695C">
            <w:pPr>
              <w:pStyle w:val="TAH"/>
            </w:pPr>
            <w:r>
              <w:t xml:space="preserve">WG </w:t>
            </w:r>
            <w:proofErr w:type="spellStart"/>
            <w:r>
              <w:t>decisn</w:t>
            </w:r>
            <w:proofErr w:type="spellEnd"/>
          </w:p>
        </w:tc>
        <w:tc>
          <w:tcPr>
            <w:tcW w:w="1020" w:type="dxa"/>
          </w:tcPr>
          <w:p w14:paraId="46C3DB8C" w14:textId="535D11AA" w:rsidR="005A695C" w:rsidRDefault="005A695C" w:rsidP="005A695C">
            <w:pPr>
              <w:pStyle w:val="TAH"/>
            </w:pPr>
            <w:r>
              <w:t xml:space="preserve">TSG </w:t>
            </w:r>
            <w:proofErr w:type="spellStart"/>
            <w:r>
              <w:t>decisn</w:t>
            </w:r>
            <w:proofErr w:type="spellEnd"/>
          </w:p>
        </w:tc>
        <w:tc>
          <w:tcPr>
            <w:tcW w:w="1133" w:type="dxa"/>
          </w:tcPr>
          <w:p w14:paraId="62CA63C6" w14:textId="347B9547" w:rsidR="005A695C" w:rsidRDefault="005A695C" w:rsidP="005A695C">
            <w:pPr>
              <w:pStyle w:val="TAH"/>
            </w:pPr>
            <w:r>
              <w:t>Spec</w:t>
            </w:r>
          </w:p>
        </w:tc>
        <w:tc>
          <w:tcPr>
            <w:tcW w:w="572" w:type="dxa"/>
          </w:tcPr>
          <w:p w14:paraId="09627B93" w14:textId="041AA707" w:rsidR="005A695C" w:rsidRDefault="005A695C" w:rsidP="005A695C">
            <w:pPr>
              <w:pStyle w:val="TAH"/>
            </w:pPr>
            <w:r>
              <w:t>CR</w:t>
            </w:r>
          </w:p>
        </w:tc>
        <w:tc>
          <w:tcPr>
            <w:tcW w:w="567" w:type="dxa"/>
          </w:tcPr>
          <w:p w14:paraId="222B654F" w14:textId="0D86700B" w:rsidR="005A695C" w:rsidRDefault="005A695C" w:rsidP="005A695C">
            <w:pPr>
              <w:pStyle w:val="TAH"/>
            </w:pPr>
            <w:r>
              <w:t>rev</w:t>
            </w:r>
          </w:p>
        </w:tc>
        <w:tc>
          <w:tcPr>
            <w:tcW w:w="567" w:type="dxa"/>
          </w:tcPr>
          <w:p w14:paraId="75DA564C" w14:textId="798507D2" w:rsidR="005A695C" w:rsidRDefault="005A695C" w:rsidP="005A695C">
            <w:pPr>
              <w:pStyle w:val="TAH"/>
            </w:pPr>
            <w:r>
              <w:t>cat</w:t>
            </w:r>
          </w:p>
        </w:tc>
        <w:tc>
          <w:tcPr>
            <w:tcW w:w="510" w:type="dxa"/>
          </w:tcPr>
          <w:p w14:paraId="542D9034" w14:textId="7F89FB78" w:rsidR="005A695C" w:rsidRDefault="005A695C" w:rsidP="005A695C">
            <w:pPr>
              <w:pStyle w:val="TAH"/>
            </w:pPr>
            <w:proofErr w:type="spellStart"/>
            <w:r>
              <w:t>Rel</w:t>
            </w:r>
            <w:proofErr w:type="spellEnd"/>
          </w:p>
        </w:tc>
        <w:tc>
          <w:tcPr>
            <w:tcW w:w="661" w:type="dxa"/>
          </w:tcPr>
          <w:p w14:paraId="7301F8A0" w14:textId="6B81384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ABF4E2" w14:textId="57590E94" w:rsidR="005A695C" w:rsidRDefault="005A695C" w:rsidP="005A695C">
            <w:pPr>
              <w:pStyle w:val="TAH"/>
            </w:pPr>
            <w:r>
              <w:t>Title</w:t>
            </w:r>
          </w:p>
        </w:tc>
      </w:tr>
      <w:tr w:rsidR="005A695C" w14:paraId="440BB369" w14:textId="77777777" w:rsidTr="005A695C">
        <w:tc>
          <w:tcPr>
            <w:tcW w:w="1133" w:type="dxa"/>
          </w:tcPr>
          <w:p w14:paraId="648108D1" w14:textId="0FEEAD79" w:rsidR="005A695C" w:rsidRPr="005A695C" w:rsidRDefault="005A695C" w:rsidP="005A695C">
            <w:pPr>
              <w:pStyle w:val="TAL"/>
              <w:rPr>
                <w:sz w:val="16"/>
              </w:rPr>
            </w:pPr>
            <w:r>
              <w:rPr>
                <w:sz w:val="16"/>
              </w:rPr>
              <w:t>C3-250265</w:t>
            </w:r>
          </w:p>
        </w:tc>
        <w:tc>
          <w:tcPr>
            <w:tcW w:w="1020" w:type="dxa"/>
          </w:tcPr>
          <w:p w14:paraId="453C22E6" w14:textId="5281A4C4" w:rsidR="005A695C" w:rsidRPr="005A695C" w:rsidRDefault="005A695C" w:rsidP="005A695C">
            <w:pPr>
              <w:pStyle w:val="TAL"/>
              <w:rPr>
                <w:sz w:val="16"/>
              </w:rPr>
            </w:pPr>
            <w:r>
              <w:rPr>
                <w:sz w:val="16"/>
              </w:rPr>
              <w:t>agreed</w:t>
            </w:r>
          </w:p>
        </w:tc>
        <w:tc>
          <w:tcPr>
            <w:tcW w:w="1020" w:type="dxa"/>
          </w:tcPr>
          <w:p w14:paraId="2F13BDC1" w14:textId="529ADAAE" w:rsidR="005A695C" w:rsidRPr="005A695C" w:rsidRDefault="005A695C" w:rsidP="005A695C">
            <w:pPr>
              <w:pStyle w:val="TAL"/>
              <w:rPr>
                <w:sz w:val="16"/>
              </w:rPr>
            </w:pPr>
            <w:r>
              <w:rPr>
                <w:sz w:val="16"/>
              </w:rPr>
              <w:t>approved</w:t>
            </w:r>
          </w:p>
        </w:tc>
        <w:tc>
          <w:tcPr>
            <w:tcW w:w="1133" w:type="dxa"/>
          </w:tcPr>
          <w:p w14:paraId="236353AE" w14:textId="19C41922" w:rsidR="005A695C" w:rsidRPr="005A695C" w:rsidRDefault="005A695C" w:rsidP="005A695C">
            <w:pPr>
              <w:pStyle w:val="TAL"/>
              <w:rPr>
                <w:sz w:val="16"/>
              </w:rPr>
            </w:pPr>
            <w:r>
              <w:rPr>
                <w:sz w:val="16"/>
              </w:rPr>
              <w:t>29.519</w:t>
            </w:r>
          </w:p>
        </w:tc>
        <w:tc>
          <w:tcPr>
            <w:tcW w:w="572" w:type="dxa"/>
          </w:tcPr>
          <w:p w14:paraId="348E0763" w14:textId="1304F19D" w:rsidR="005A695C" w:rsidRPr="005A695C" w:rsidRDefault="005A695C" w:rsidP="005A695C">
            <w:pPr>
              <w:pStyle w:val="TAL"/>
              <w:rPr>
                <w:sz w:val="16"/>
              </w:rPr>
            </w:pPr>
            <w:r>
              <w:rPr>
                <w:sz w:val="16"/>
              </w:rPr>
              <w:t>0577</w:t>
            </w:r>
          </w:p>
        </w:tc>
        <w:tc>
          <w:tcPr>
            <w:tcW w:w="567" w:type="dxa"/>
          </w:tcPr>
          <w:p w14:paraId="47BE3E40" w14:textId="77777777" w:rsidR="005A695C" w:rsidRPr="005A695C" w:rsidRDefault="005A695C" w:rsidP="005A695C">
            <w:pPr>
              <w:pStyle w:val="TAL"/>
              <w:rPr>
                <w:sz w:val="16"/>
              </w:rPr>
            </w:pPr>
          </w:p>
        </w:tc>
        <w:tc>
          <w:tcPr>
            <w:tcW w:w="567" w:type="dxa"/>
          </w:tcPr>
          <w:p w14:paraId="6866FC8F" w14:textId="3FB5D9B8" w:rsidR="005A695C" w:rsidRPr="005A695C" w:rsidRDefault="005A695C" w:rsidP="005A695C">
            <w:pPr>
              <w:pStyle w:val="TAL"/>
              <w:rPr>
                <w:sz w:val="16"/>
              </w:rPr>
            </w:pPr>
            <w:r>
              <w:rPr>
                <w:sz w:val="16"/>
              </w:rPr>
              <w:t>B</w:t>
            </w:r>
          </w:p>
        </w:tc>
        <w:tc>
          <w:tcPr>
            <w:tcW w:w="510" w:type="dxa"/>
          </w:tcPr>
          <w:p w14:paraId="51F3D596" w14:textId="3E6E3ED6" w:rsidR="005A695C" w:rsidRPr="005A695C" w:rsidRDefault="005A695C" w:rsidP="005A695C">
            <w:pPr>
              <w:pStyle w:val="TAL"/>
              <w:rPr>
                <w:sz w:val="16"/>
              </w:rPr>
            </w:pPr>
            <w:r>
              <w:rPr>
                <w:sz w:val="16"/>
              </w:rPr>
              <w:t>Rel-19</w:t>
            </w:r>
          </w:p>
        </w:tc>
        <w:tc>
          <w:tcPr>
            <w:tcW w:w="661" w:type="dxa"/>
          </w:tcPr>
          <w:p w14:paraId="1255BAF4" w14:textId="266D6D2A" w:rsidR="005A695C" w:rsidRPr="005A695C" w:rsidRDefault="005A695C" w:rsidP="005A695C">
            <w:pPr>
              <w:pStyle w:val="TAL"/>
              <w:rPr>
                <w:sz w:val="16"/>
              </w:rPr>
            </w:pPr>
            <w:r>
              <w:rPr>
                <w:sz w:val="16"/>
              </w:rPr>
              <w:t>19.1.0</w:t>
            </w:r>
          </w:p>
        </w:tc>
        <w:tc>
          <w:tcPr>
            <w:tcW w:w="2607" w:type="dxa"/>
          </w:tcPr>
          <w:p w14:paraId="7DF1E5D9" w14:textId="4F019A6E" w:rsidR="005A695C" w:rsidRPr="005A695C" w:rsidRDefault="005A695C" w:rsidP="005A695C">
            <w:pPr>
              <w:pStyle w:val="TAL"/>
              <w:rPr>
                <w:sz w:val="16"/>
              </w:rPr>
            </w:pPr>
            <w:r>
              <w:rPr>
                <w:sz w:val="16"/>
              </w:rPr>
              <w:t>Support Layer-2 multi-hop UE-to-Network Relaying</w:t>
            </w:r>
          </w:p>
        </w:tc>
      </w:tr>
      <w:tr w:rsidR="005A695C" w14:paraId="23A0BFAB" w14:textId="77777777" w:rsidTr="005A695C">
        <w:tc>
          <w:tcPr>
            <w:tcW w:w="1133" w:type="dxa"/>
          </w:tcPr>
          <w:p w14:paraId="6275050B" w14:textId="68E5C7C1" w:rsidR="005A695C" w:rsidRPr="005A695C" w:rsidRDefault="005A695C" w:rsidP="005A695C">
            <w:pPr>
              <w:pStyle w:val="TAL"/>
              <w:rPr>
                <w:sz w:val="16"/>
              </w:rPr>
            </w:pPr>
            <w:r>
              <w:rPr>
                <w:sz w:val="16"/>
              </w:rPr>
              <w:t>C3-250266</w:t>
            </w:r>
          </w:p>
        </w:tc>
        <w:tc>
          <w:tcPr>
            <w:tcW w:w="1020" w:type="dxa"/>
          </w:tcPr>
          <w:p w14:paraId="3E4F5DA6" w14:textId="522D1FA3" w:rsidR="005A695C" w:rsidRPr="005A695C" w:rsidRDefault="005A695C" w:rsidP="005A695C">
            <w:pPr>
              <w:pStyle w:val="TAL"/>
              <w:rPr>
                <w:sz w:val="16"/>
              </w:rPr>
            </w:pPr>
            <w:r>
              <w:rPr>
                <w:sz w:val="16"/>
              </w:rPr>
              <w:t>agreed</w:t>
            </w:r>
          </w:p>
        </w:tc>
        <w:tc>
          <w:tcPr>
            <w:tcW w:w="1020" w:type="dxa"/>
          </w:tcPr>
          <w:p w14:paraId="05C87D4E" w14:textId="282398F7" w:rsidR="005A695C" w:rsidRPr="005A695C" w:rsidRDefault="005A695C" w:rsidP="005A695C">
            <w:pPr>
              <w:pStyle w:val="TAL"/>
              <w:rPr>
                <w:sz w:val="16"/>
              </w:rPr>
            </w:pPr>
            <w:r>
              <w:rPr>
                <w:sz w:val="16"/>
              </w:rPr>
              <w:t>approved</w:t>
            </w:r>
          </w:p>
        </w:tc>
        <w:tc>
          <w:tcPr>
            <w:tcW w:w="1133" w:type="dxa"/>
          </w:tcPr>
          <w:p w14:paraId="777BBE33" w14:textId="78B01305" w:rsidR="005A695C" w:rsidRPr="005A695C" w:rsidRDefault="005A695C" w:rsidP="005A695C">
            <w:pPr>
              <w:pStyle w:val="TAL"/>
              <w:rPr>
                <w:sz w:val="16"/>
              </w:rPr>
            </w:pPr>
            <w:r>
              <w:rPr>
                <w:sz w:val="16"/>
              </w:rPr>
              <w:t>29.522</w:t>
            </w:r>
          </w:p>
        </w:tc>
        <w:tc>
          <w:tcPr>
            <w:tcW w:w="572" w:type="dxa"/>
          </w:tcPr>
          <w:p w14:paraId="613C9274" w14:textId="15D6981C" w:rsidR="005A695C" w:rsidRPr="005A695C" w:rsidRDefault="005A695C" w:rsidP="005A695C">
            <w:pPr>
              <w:pStyle w:val="TAL"/>
              <w:rPr>
                <w:sz w:val="16"/>
              </w:rPr>
            </w:pPr>
            <w:r>
              <w:rPr>
                <w:sz w:val="16"/>
              </w:rPr>
              <w:t>1500</w:t>
            </w:r>
          </w:p>
        </w:tc>
        <w:tc>
          <w:tcPr>
            <w:tcW w:w="567" w:type="dxa"/>
          </w:tcPr>
          <w:p w14:paraId="6BCB4394" w14:textId="77777777" w:rsidR="005A695C" w:rsidRPr="005A695C" w:rsidRDefault="005A695C" w:rsidP="005A695C">
            <w:pPr>
              <w:pStyle w:val="TAL"/>
              <w:rPr>
                <w:sz w:val="16"/>
              </w:rPr>
            </w:pPr>
          </w:p>
        </w:tc>
        <w:tc>
          <w:tcPr>
            <w:tcW w:w="567" w:type="dxa"/>
          </w:tcPr>
          <w:p w14:paraId="6FEC83FE" w14:textId="64963639" w:rsidR="005A695C" w:rsidRPr="005A695C" w:rsidRDefault="005A695C" w:rsidP="005A695C">
            <w:pPr>
              <w:pStyle w:val="TAL"/>
              <w:rPr>
                <w:sz w:val="16"/>
              </w:rPr>
            </w:pPr>
            <w:r>
              <w:rPr>
                <w:sz w:val="16"/>
              </w:rPr>
              <w:t>B</w:t>
            </w:r>
          </w:p>
        </w:tc>
        <w:tc>
          <w:tcPr>
            <w:tcW w:w="510" w:type="dxa"/>
          </w:tcPr>
          <w:p w14:paraId="5F909198" w14:textId="71AB108E" w:rsidR="005A695C" w:rsidRPr="005A695C" w:rsidRDefault="005A695C" w:rsidP="005A695C">
            <w:pPr>
              <w:pStyle w:val="TAL"/>
              <w:rPr>
                <w:sz w:val="16"/>
              </w:rPr>
            </w:pPr>
            <w:r>
              <w:rPr>
                <w:sz w:val="16"/>
              </w:rPr>
              <w:t>Rel-19</w:t>
            </w:r>
          </w:p>
        </w:tc>
        <w:tc>
          <w:tcPr>
            <w:tcW w:w="661" w:type="dxa"/>
          </w:tcPr>
          <w:p w14:paraId="482E6AD4" w14:textId="4AA70E59" w:rsidR="005A695C" w:rsidRPr="005A695C" w:rsidRDefault="005A695C" w:rsidP="005A695C">
            <w:pPr>
              <w:pStyle w:val="TAL"/>
              <w:rPr>
                <w:sz w:val="16"/>
              </w:rPr>
            </w:pPr>
            <w:r>
              <w:rPr>
                <w:sz w:val="16"/>
              </w:rPr>
              <w:t>19.1.0</w:t>
            </w:r>
          </w:p>
        </w:tc>
        <w:tc>
          <w:tcPr>
            <w:tcW w:w="2607" w:type="dxa"/>
          </w:tcPr>
          <w:p w14:paraId="37C53576" w14:textId="05DE426E" w:rsidR="005A695C" w:rsidRPr="005A695C" w:rsidRDefault="005A695C" w:rsidP="005A695C">
            <w:pPr>
              <w:pStyle w:val="TAL"/>
              <w:rPr>
                <w:sz w:val="16"/>
              </w:rPr>
            </w:pPr>
            <w:r>
              <w:rPr>
                <w:sz w:val="16"/>
              </w:rPr>
              <w:t>Support Layer-2 multi-hop UE-to-Network Relaying</w:t>
            </w:r>
          </w:p>
        </w:tc>
      </w:tr>
      <w:tr w:rsidR="005A695C" w14:paraId="212240F7" w14:textId="77777777" w:rsidTr="005A695C">
        <w:tc>
          <w:tcPr>
            <w:tcW w:w="1133" w:type="dxa"/>
          </w:tcPr>
          <w:p w14:paraId="22BF19EC" w14:textId="3A22FAE1" w:rsidR="005A695C" w:rsidRPr="005A695C" w:rsidRDefault="005A695C" w:rsidP="005A695C">
            <w:pPr>
              <w:pStyle w:val="TAL"/>
              <w:rPr>
                <w:sz w:val="16"/>
              </w:rPr>
            </w:pPr>
            <w:r>
              <w:rPr>
                <w:sz w:val="16"/>
              </w:rPr>
              <w:t>C3-250267</w:t>
            </w:r>
          </w:p>
        </w:tc>
        <w:tc>
          <w:tcPr>
            <w:tcW w:w="1020" w:type="dxa"/>
          </w:tcPr>
          <w:p w14:paraId="18524981" w14:textId="6AFF5796" w:rsidR="005A695C" w:rsidRPr="005A695C" w:rsidRDefault="005A695C" w:rsidP="005A695C">
            <w:pPr>
              <w:pStyle w:val="TAL"/>
              <w:rPr>
                <w:sz w:val="16"/>
              </w:rPr>
            </w:pPr>
            <w:r>
              <w:rPr>
                <w:sz w:val="16"/>
              </w:rPr>
              <w:t>agreed</w:t>
            </w:r>
          </w:p>
        </w:tc>
        <w:tc>
          <w:tcPr>
            <w:tcW w:w="1020" w:type="dxa"/>
          </w:tcPr>
          <w:p w14:paraId="27DA9A61" w14:textId="60D00B21" w:rsidR="005A695C" w:rsidRPr="005A695C" w:rsidRDefault="005A695C" w:rsidP="005A695C">
            <w:pPr>
              <w:pStyle w:val="TAL"/>
              <w:rPr>
                <w:sz w:val="16"/>
              </w:rPr>
            </w:pPr>
            <w:r>
              <w:rPr>
                <w:sz w:val="16"/>
              </w:rPr>
              <w:t>approved</w:t>
            </w:r>
          </w:p>
        </w:tc>
        <w:tc>
          <w:tcPr>
            <w:tcW w:w="1133" w:type="dxa"/>
          </w:tcPr>
          <w:p w14:paraId="08613DC7" w14:textId="2847D1B9" w:rsidR="005A695C" w:rsidRPr="005A695C" w:rsidRDefault="005A695C" w:rsidP="005A695C">
            <w:pPr>
              <w:pStyle w:val="TAL"/>
              <w:rPr>
                <w:sz w:val="16"/>
              </w:rPr>
            </w:pPr>
            <w:r>
              <w:rPr>
                <w:sz w:val="16"/>
              </w:rPr>
              <w:t>29.525</w:t>
            </w:r>
          </w:p>
        </w:tc>
        <w:tc>
          <w:tcPr>
            <w:tcW w:w="572" w:type="dxa"/>
          </w:tcPr>
          <w:p w14:paraId="158BBA29" w14:textId="66456CCA" w:rsidR="005A695C" w:rsidRPr="005A695C" w:rsidRDefault="005A695C" w:rsidP="005A695C">
            <w:pPr>
              <w:pStyle w:val="TAL"/>
              <w:rPr>
                <w:sz w:val="16"/>
              </w:rPr>
            </w:pPr>
            <w:r>
              <w:rPr>
                <w:sz w:val="16"/>
              </w:rPr>
              <w:t>0388</w:t>
            </w:r>
          </w:p>
        </w:tc>
        <w:tc>
          <w:tcPr>
            <w:tcW w:w="567" w:type="dxa"/>
          </w:tcPr>
          <w:p w14:paraId="2C717995" w14:textId="77777777" w:rsidR="005A695C" w:rsidRPr="005A695C" w:rsidRDefault="005A695C" w:rsidP="005A695C">
            <w:pPr>
              <w:pStyle w:val="TAL"/>
              <w:rPr>
                <w:sz w:val="16"/>
              </w:rPr>
            </w:pPr>
          </w:p>
        </w:tc>
        <w:tc>
          <w:tcPr>
            <w:tcW w:w="567" w:type="dxa"/>
          </w:tcPr>
          <w:p w14:paraId="185215EF" w14:textId="106B5F45" w:rsidR="005A695C" w:rsidRPr="005A695C" w:rsidRDefault="005A695C" w:rsidP="005A695C">
            <w:pPr>
              <w:pStyle w:val="TAL"/>
              <w:rPr>
                <w:sz w:val="16"/>
              </w:rPr>
            </w:pPr>
            <w:r>
              <w:rPr>
                <w:sz w:val="16"/>
              </w:rPr>
              <w:t>B</w:t>
            </w:r>
          </w:p>
        </w:tc>
        <w:tc>
          <w:tcPr>
            <w:tcW w:w="510" w:type="dxa"/>
          </w:tcPr>
          <w:p w14:paraId="20202C45" w14:textId="0232A466" w:rsidR="005A695C" w:rsidRPr="005A695C" w:rsidRDefault="005A695C" w:rsidP="005A695C">
            <w:pPr>
              <w:pStyle w:val="TAL"/>
              <w:rPr>
                <w:sz w:val="16"/>
              </w:rPr>
            </w:pPr>
            <w:r>
              <w:rPr>
                <w:sz w:val="16"/>
              </w:rPr>
              <w:t>Rel-19</w:t>
            </w:r>
          </w:p>
        </w:tc>
        <w:tc>
          <w:tcPr>
            <w:tcW w:w="661" w:type="dxa"/>
          </w:tcPr>
          <w:p w14:paraId="0D4F209F" w14:textId="6BD997B9" w:rsidR="005A695C" w:rsidRPr="005A695C" w:rsidRDefault="005A695C" w:rsidP="005A695C">
            <w:pPr>
              <w:pStyle w:val="TAL"/>
              <w:rPr>
                <w:sz w:val="16"/>
              </w:rPr>
            </w:pPr>
            <w:r>
              <w:rPr>
                <w:sz w:val="16"/>
              </w:rPr>
              <w:t>19.1.0</w:t>
            </w:r>
          </w:p>
        </w:tc>
        <w:tc>
          <w:tcPr>
            <w:tcW w:w="2607" w:type="dxa"/>
          </w:tcPr>
          <w:p w14:paraId="2FA3272A" w14:textId="159E76AB" w:rsidR="005A695C" w:rsidRPr="005A695C" w:rsidRDefault="005A695C" w:rsidP="005A695C">
            <w:pPr>
              <w:pStyle w:val="TAL"/>
              <w:rPr>
                <w:sz w:val="16"/>
              </w:rPr>
            </w:pPr>
            <w:r>
              <w:rPr>
                <w:sz w:val="16"/>
              </w:rPr>
              <w:t>Support Layer-2 multi-hop UE-to-Network Relaying</w:t>
            </w:r>
          </w:p>
        </w:tc>
      </w:tr>
      <w:tr w:rsidR="005A695C" w14:paraId="6E59DABC" w14:textId="77777777" w:rsidTr="005A695C">
        <w:tc>
          <w:tcPr>
            <w:tcW w:w="1133" w:type="dxa"/>
          </w:tcPr>
          <w:p w14:paraId="1E7BBCC6" w14:textId="0829470D" w:rsidR="005A695C" w:rsidRPr="005A695C" w:rsidRDefault="005A695C" w:rsidP="005A695C">
            <w:pPr>
              <w:pStyle w:val="TAL"/>
              <w:rPr>
                <w:sz w:val="16"/>
              </w:rPr>
            </w:pPr>
            <w:r>
              <w:rPr>
                <w:sz w:val="16"/>
              </w:rPr>
              <w:t>C3-250268</w:t>
            </w:r>
          </w:p>
        </w:tc>
        <w:tc>
          <w:tcPr>
            <w:tcW w:w="1020" w:type="dxa"/>
          </w:tcPr>
          <w:p w14:paraId="0C05BE5E" w14:textId="32976ECD" w:rsidR="005A695C" w:rsidRPr="005A695C" w:rsidRDefault="005A695C" w:rsidP="005A695C">
            <w:pPr>
              <w:pStyle w:val="TAL"/>
              <w:rPr>
                <w:sz w:val="16"/>
              </w:rPr>
            </w:pPr>
            <w:r>
              <w:rPr>
                <w:sz w:val="16"/>
              </w:rPr>
              <w:t>agreed</w:t>
            </w:r>
          </w:p>
        </w:tc>
        <w:tc>
          <w:tcPr>
            <w:tcW w:w="1020" w:type="dxa"/>
          </w:tcPr>
          <w:p w14:paraId="5364C5BC" w14:textId="76828756" w:rsidR="005A695C" w:rsidRPr="005A695C" w:rsidRDefault="005A695C" w:rsidP="005A695C">
            <w:pPr>
              <w:pStyle w:val="TAL"/>
              <w:rPr>
                <w:sz w:val="16"/>
              </w:rPr>
            </w:pPr>
            <w:r>
              <w:rPr>
                <w:sz w:val="16"/>
              </w:rPr>
              <w:t>approved</w:t>
            </w:r>
          </w:p>
        </w:tc>
        <w:tc>
          <w:tcPr>
            <w:tcW w:w="1133" w:type="dxa"/>
          </w:tcPr>
          <w:p w14:paraId="5C028FDE" w14:textId="088ED86B" w:rsidR="005A695C" w:rsidRPr="005A695C" w:rsidRDefault="005A695C" w:rsidP="005A695C">
            <w:pPr>
              <w:pStyle w:val="TAL"/>
              <w:rPr>
                <w:sz w:val="16"/>
              </w:rPr>
            </w:pPr>
            <w:r>
              <w:rPr>
                <w:sz w:val="16"/>
              </w:rPr>
              <w:t>29.522</w:t>
            </w:r>
          </w:p>
        </w:tc>
        <w:tc>
          <w:tcPr>
            <w:tcW w:w="572" w:type="dxa"/>
          </w:tcPr>
          <w:p w14:paraId="695617EE" w14:textId="6B11432E" w:rsidR="005A695C" w:rsidRPr="005A695C" w:rsidRDefault="005A695C" w:rsidP="005A695C">
            <w:pPr>
              <w:pStyle w:val="TAL"/>
              <w:rPr>
                <w:sz w:val="16"/>
              </w:rPr>
            </w:pPr>
            <w:r>
              <w:rPr>
                <w:sz w:val="16"/>
              </w:rPr>
              <w:t>1501</w:t>
            </w:r>
          </w:p>
        </w:tc>
        <w:tc>
          <w:tcPr>
            <w:tcW w:w="567" w:type="dxa"/>
          </w:tcPr>
          <w:p w14:paraId="26E0EEF6" w14:textId="77777777" w:rsidR="005A695C" w:rsidRPr="005A695C" w:rsidRDefault="005A695C" w:rsidP="005A695C">
            <w:pPr>
              <w:pStyle w:val="TAL"/>
              <w:rPr>
                <w:sz w:val="16"/>
              </w:rPr>
            </w:pPr>
          </w:p>
        </w:tc>
        <w:tc>
          <w:tcPr>
            <w:tcW w:w="567" w:type="dxa"/>
          </w:tcPr>
          <w:p w14:paraId="1E3C239E" w14:textId="104B3267" w:rsidR="005A695C" w:rsidRPr="005A695C" w:rsidRDefault="005A695C" w:rsidP="005A695C">
            <w:pPr>
              <w:pStyle w:val="TAL"/>
              <w:rPr>
                <w:sz w:val="16"/>
              </w:rPr>
            </w:pPr>
            <w:r>
              <w:rPr>
                <w:sz w:val="16"/>
              </w:rPr>
              <w:t>B</w:t>
            </w:r>
          </w:p>
        </w:tc>
        <w:tc>
          <w:tcPr>
            <w:tcW w:w="510" w:type="dxa"/>
          </w:tcPr>
          <w:p w14:paraId="042F2C7C" w14:textId="2FD9421B" w:rsidR="005A695C" w:rsidRPr="005A695C" w:rsidRDefault="005A695C" w:rsidP="005A695C">
            <w:pPr>
              <w:pStyle w:val="TAL"/>
              <w:rPr>
                <w:sz w:val="16"/>
              </w:rPr>
            </w:pPr>
            <w:r>
              <w:rPr>
                <w:sz w:val="16"/>
              </w:rPr>
              <w:t>Rel-19</w:t>
            </w:r>
          </w:p>
        </w:tc>
        <w:tc>
          <w:tcPr>
            <w:tcW w:w="661" w:type="dxa"/>
          </w:tcPr>
          <w:p w14:paraId="20CA3A7C" w14:textId="3CC9D17D" w:rsidR="005A695C" w:rsidRPr="005A695C" w:rsidRDefault="005A695C" w:rsidP="005A695C">
            <w:pPr>
              <w:pStyle w:val="TAL"/>
              <w:rPr>
                <w:sz w:val="16"/>
              </w:rPr>
            </w:pPr>
            <w:r>
              <w:rPr>
                <w:sz w:val="16"/>
              </w:rPr>
              <w:t>19.1.0</w:t>
            </w:r>
          </w:p>
        </w:tc>
        <w:tc>
          <w:tcPr>
            <w:tcW w:w="2607" w:type="dxa"/>
          </w:tcPr>
          <w:p w14:paraId="09326BAF" w14:textId="25766D6C" w:rsidR="005A695C" w:rsidRPr="005A695C" w:rsidRDefault="005A695C" w:rsidP="005A695C">
            <w:pPr>
              <w:pStyle w:val="TAL"/>
              <w:rPr>
                <w:sz w:val="16"/>
              </w:rPr>
            </w:pPr>
            <w:r>
              <w:rPr>
                <w:sz w:val="16"/>
              </w:rPr>
              <w:t xml:space="preserve">Updates to the definition of 5G </w:t>
            </w:r>
            <w:proofErr w:type="spellStart"/>
            <w:r>
              <w:rPr>
                <w:sz w:val="16"/>
              </w:rPr>
              <w:t>ProSe</w:t>
            </w:r>
            <w:proofErr w:type="spellEnd"/>
            <w:r>
              <w:rPr>
                <w:sz w:val="16"/>
              </w:rPr>
              <w:t xml:space="preserve"> Multi-hop UE-to-Network Relay and 5G </w:t>
            </w:r>
            <w:proofErr w:type="spellStart"/>
            <w:r>
              <w:rPr>
                <w:sz w:val="16"/>
              </w:rPr>
              <w:t>ProSe</w:t>
            </w:r>
            <w:proofErr w:type="spellEnd"/>
            <w:r>
              <w:rPr>
                <w:sz w:val="16"/>
              </w:rPr>
              <w:t xml:space="preserve"> Multi-hop UE-to-UE Relay</w:t>
            </w:r>
          </w:p>
        </w:tc>
      </w:tr>
      <w:tr w:rsidR="005A695C" w14:paraId="76967A92" w14:textId="77777777" w:rsidTr="005A695C">
        <w:tc>
          <w:tcPr>
            <w:tcW w:w="1133" w:type="dxa"/>
          </w:tcPr>
          <w:p w14:paraId="1987029B" w14:textId="05E936D8" w:rsidR="005A695C" w:rsidRPr="005A695C" w:rsidRDefault="005A695C" w:rsidP="005A695C">
            <w:pPr>
              <w:pStyle w:val="TAL"/>
              <w:rPr>
                <w:sz w:val="16"/>
              </w:rPr>
            </w:pPr>
            <w:r>
              <w:rPr>
                <w:sz w:val="16"/>
              </w:rPr>
              <w:t>C3-250269</w:t>
            </w:r>
          </w:p>
        </w:tc>
        <w:tc>
          <w:tcPr>
            <w:tcW w:w="1020" w:type="dxa"/>
          </w:tcPr>
          <w:p w14:paraId="6B7BBAD0" w14:textId="5EE99D10" w:rsidR="005A695C" w:rsidRPr="005A695C" w:rsidRDefault="005A695C" w:rsidP="005A695C">
            <w:pPr>
              <w:pStyle w:val="TAL"/>
              <w:rPr>
                <w:sz w:val="16"/>
              </w:rPr>
            </w:pPr>
            <w:r>
              <w:rPr>
                <w:sz w:val="16"/>
              </w:rPr>
              <w:t>agreed</w:t>
            </w:r>
          </w:p>
        </w:tc>
        <w:tc>
          <w:tcPr>
            <w:tcW w:w="1020" w:type="dxa"/>
          </w:tcPr>
          <w:p w14:paraId="04BABAD9" w14:textId="433B492D" w:rsidR="005A695C" w:rsidRPr="005A695C" w:rsidRDefault="005A695C" w:rsidP="005A695C">
            <w:pPr>
              <w:pStyle w:val="TAL"/>
              <w:rPr>
                <w:sz w:val="16"/>
              </w:rPr>
            </w:pPr>
            <w:r>
              <w:rPr>
                <w:sz w:val="16"/>
              </w:rPr>
              <w:t>approved</w:t>
            </w:r>
          </w:p>
        </w:tc>
        <w:tc>
          <w:tcPr>
            <w:tcW w:w="1133" w:type="dxa"/>
          </w:tcPr>
          <w:p w14:paraId="0A9EBEEC" w14:textId="54731F6F" w:rsidR="005A695C" w:rsidRPr="005A695C" w:rsidRDefault="005A695C" w:rsidP="005A695C">
            <w:pPr>
              <w:pStyle w:val="TAL"/>
              <w:rPr>
                <w:sz w:val="16"/>
              </w:rPr>
            </w:pPr>
            <w:r>
              <w:rPr>
                <w:sz w:val="16"/>
              </w:rPr>
              <w:t>29.525</w:t>
            </w:r>
          </w:p>
        </w:tc>
        <w:tc>
          <w:tcPr>
            <w:tcW w:w="572" w:type="dxa"/>
          </w:tcPr>
          <w:p w14:paraId="070F1E08" w14:textId="5F89C83A" w:rsidR="005A695C" w:rsidRPr="005A695C" w:rsidRDefault="005A695C" w:rsidP="005A695C">
            <w:pPr>
              <w:pStyle w:val="TAL"/>
              <w:rPr>
                <w:sz w:val="16"/>
              </w:rPr>
            </w:pPr>
            <w:r>
              <w:rPr>
                <w:sz w:val="16"/>
              </w:rPr>
              <w:t>0389</w:t>
            </w:r>
          </w:p>
        </w:tc>
        <w:tc>
          <w:tcPr>
            <w:tcW w:w="567" w:type="dxa"/>
          </w:tcPr>
          <w:p w14:paraId="69FFD885" w14:textId="77777777" w:rsidR="005A695C" w:rsidRPr="005A695C" w:rsidRDefault="005A695C" w:rsidP="005A695C">
            <w:pPr>
              <w:pStyle w:val="TAL"/>
              <w:rPr>
                <w:sz w:val="16"/>
              </w:rPr>
            </w:pPr>
          </w:p>
        </w:tc>
        <w:tc>
          <w:tcPr>
            <w:tcW w:w="567" w:type="dxa"/>
          </w:tcPr>
          <w:p w14:paraId="17224853" w14:textId="43D35048" w:rsidR="005A695C" w:rsidRPr="005A695C" w:rsidRDefault="005A695C" w:rsidP="005A695C">
            <w:pPr>
              <w:pStyle w:val="TAL"/>
              <w:rPr>
                <w:sz w:val="16"/>
              </w:rPr>
            </w:pPr>
            <w:r>
              <w:rPr>
                <w:sz w:val="16"/>
              </w:rPr>
              <w:t>B</w:t>
            </w:r>
          </w:p>
        </w:tc>
        <w:tc>
          <w:tcPr>
            <w:tcW w:w="510" w:type="dxa"/>
          </w:tcPr>
          <w:p w14:paraId="193D621C" w14:textId="1CBBB3A0" w:rsidR="005A695C" w:rsidRPr="005A695C" w:rsidRDefault="005A695C" w:rsidP="005A695C">
            <w:pPr>
              <w:pStyle w:val="TAL"/>
              <w:rPr>
                <w:sz w:val="16"/>
              </w:rPr>
            </w:pPr>
            <w:r>
              <w:rPr>
                <w:sz w:val="16"/>
              </w:rPr>
              <w:t>Rel-19</w:t>
            </w:r>
          </w:p>
        </w:tc>
        <w:tc>
          <w:tcPr>
            <w:tcW w:w="661" w:type="dxa"/>
          </w:tcPr>
          <w:p w14:paraId="62E98A5C" w14:textId="67E6AFF4" w:rsidR="005A695C" w:rsidRPr="005A695C" w:rsidRDefault="005A695C" w:rsidP="005A695C">
            <w:pPr>
              <w:pStyle w:val="TAL"/>
              <w:rPr>
                <w:sz w:val="16"/>
              </w:rPr>
            </w:pPr>
            <w:r>
              <w:rPr>
                <w:sz w:val="16"/>
              </w:rPr>
              <w:t>19.1.0</w:t>
            </w:r>
          </w:p>
        </w:tc>
        <w:tc>
          <w:tcPr>
            <w:tcW w:w="2607" w:type="dxa"/>
          </w:tcPr>
          <w:p w14:paraId="346DE27C" w14:textId="17F911A3" w:rsidR="005A695C" w:rsidRPr="005A695C" w:rsidRDefault="005A695C" w:rsidP="005A695C">
            <w:pPr>
              <w:pStyle w:val="TAL"/>
              <w:rPr>
                <w:sz w:val="16"/>
              </w:rPr>
            </w:pPr>
            <w:r>
              <w:rPr>
                <w:sz w:val="16"/>
              </w:rPr>
              <w:t xml:space="preserve">Updates to the definition of 5G </w:t>
            </w:r>
            <w:proofErr w:type="spellStart"/>
            <w:r>
              <w:rPr>
                <w:sz w:val="16"/>
              </w:rPr>
              <w:t>ProSe</w:t>
            </w:r>
            <w:proofErr w:type="spellEnd"/>
            <w:r>
              <w:rPr>
                <w:sz w:val="16"/>
              </w:rPr>
              <w:t xml:space="preserve"> Multi-hop UE-to-Network Relay and 5G </w:t>
            </w:r>
            <w:proofErr w:type="spellStart"/>
            <w:r>
              <w:rPr>
                <w:sz w:val="16"/>
              </w:rPr>
              <w:t>ProSe</w:t>
            </w:r>
            <w:proofErr w:type="spellEnd"/>
            <w:r>
              <w:rPr>
                <w:sz w:val="16"/>
              </w:rPr>
              <w:t xml:space="preserve"> Multi-hop UE-to-UE Relay</w:t>
            </w:r>
          </w:p>
        </w:tc>
      </w:tr>
      <w:tr w:rsidR="005A695C" w14:paraId="1840047C" w14:textId="77777777" w:rsidTr="005A695C">
        <w:tc>
          <w:tcPr>
            <w:tcW w:w="1133" w:type="dxa"/>
          </w:tcPr>
          <w:p w14:paraId="1EA9F264" w14:textId="6AF8D2C6" w:rsidR="005A695C" w:rsidRPr="005A695C" w:rsidRDefault="005A695C" w:rsidP="005A695C">
            <w:pPr>
              <w:pStyle w:val="TAL"/>
              <w:rPr>
                <w:sz w:val="16"/>
              </w:rPr>
            </w:pPr>
            <w:r>
              <w:rPr>
                <w:sz w:val="16"/>
              </w:rPr>
              <w:t>C3-250270</w:t>
            </w:r>
          </w:p>
        </w:tc>
        <w:tc>
          <w:tcPr>
            <w:tcW w:w="1020" w:type="dxa"/>
          </w:tcPr>
          <w:p w14:paraId="78C49DEC" w14:textId="66BAEBF1" w:rsidR="005A695C" w:rsidRPr="005A695C" w:rsidRDefault="005A695C" w:rsidP="005A695C">
            <w:pPr>
              <w:pStyle w:val="TAL"/>
              <w:rPr>
                <w:sz w:val="16"/>
              </w:rPr>
            </w:pPr>
            <w:r>
              <w:rPr>
                <w:sz w:val="16"/>
              </w:rPr>
              <w:t>agreed</w:t>
            </w:r>
          </w:p>
        </w:tc>
        <w:tc>
          <w:tcPr>
            <w:tcW w:w="1020" w:type="dxa"/>
          </w:tcPr>
          <w:p w14:paraId="29EB5E66" w14:textId="2BFA59B0" w:rsidR="005A695C" w:rsidRPr="005A695C" w:rsidRDefault="005A695C" w:rsidP="005A695C">
            <w:pPr>
              <w:pStyle w:val="TAL"/>
              <w:rPr>
                <w:sz w:val="16"/>
              </w:rPr>
            </w:pPr>
            <w:r>
              <w:rPr>
                <w:sz w:val="16"/>
              </w:rPr>
              <w:t>approved</w:t>
            </w:r>
          </w:p>
        </w:tc>
        <w:tc>
          <w:tcPr>
            <w:tcW w:w="1133" w:type="dxa"/>
          </w:tcPr>
          <w:p w14:paraId="459125AD" w14:textId="3E4F864F" w:rsidR="005A695C" w:rsidRPr="005A695C" w:rsidRDefault="005A695C" w:rsidP="005A695C">
            <w:pPr>
              <w:pStyle w:val="TAL"/>
              <w:rPr>
                <w:sz w:val="16"/>
              </w:rPr>
            </w:pPr>
            <w:r>
              <w:rPr>
                <w:sz w:val="16"/>
              </w:rPr>
              <w:t>29.522</w:t>
            </w:r>
          </w:p>
        </w:tc>
        <w:tc>
          <w:tcPr>
            <w:tcW w:w="572" w:type="dxa"/>
          </w:tcPr>
          <w:p w14:paraId="6C5F47A5" w14:textId="0BE06895" w:rsidR="005A695C" w:rsidRPr="005A695C" w:rsidRDefault="005A695C" w:rsidP="005A695C">
            <w:pPr>
              <w:pStyle w:val="TAL"/>
              <w:rPr>
                <w:sz w:val="16"/>
              </w:rPr>
            </w:pPr>
            <w:r>
              <w:rPr>
                <w:sz w:val="16"/>
              </w:rPr>
              <w:t>1502</w:t>
            </w:r>
          </w:p>
        </w:tc>
        <w:tc>
          <w:tcPr>
            <w:tcW w:w="567" w:type="dxa"/>
          </w:tcPr>
          <w:p w14:paraId="1E4C7111" w14:textId="77777777" w:rsidR="005A695C" w:rsidRPr="005A695C" w:rsidRDefault="005A695C" w:rsidP="005A695C">
            <w:pPr>
              <w:pStyle w:val="TAL"/>
              <w:rPr>
                <w:sz w:val="16"/>
              </w:rPr>
            </w:pPr>
          </w:p>
        </w:tc>
        <w:tc>
          <w:tcPr>
            <w:tcW w:w="567" w:type="dxa"/>
          </w:tcPr>
          <w:p w14:paraId="759A50D8" w14:textId="3B18D47A" w:rsidR="005A695C" w:rsidRPr="005A695C" w:rsidRDefault="005A695C" w:rsidP="005A695C">
            <w:pPr>
              <w:pStyle w:val="TAL"/>
              <w:rPr>
                <w:sz w:val="16"/>
              </w:rPr>
            </w:pPr>
            <w:r>
              <w:rPr>
                <w:sz w:val="16"/>
              </w:rPr>
              <w:t>F</w:t>
            </w:r>
          </w:p>
        </w:tc>
        <w:tc>
          <w:tcPr>
            <w:tcW w:w="510" w:type="dxa"/>
          </w:tcPr>
          <w:p w14:paraId="3C1C6D19" w14:textId="429C1693" w:rsidR="005A695C" w:rsidRPr="005A695C" w:rsidRDefault="005A695C" w:rsidP="005A695C">
            <w:pPr>
              <w:pStyle w:val="TAL"/>
              <w:rPr>
                <w:sz w:val="16"/>
              </w:rPr>
            </w:pPr>
            <w:r>
              <w:rPr>
                <w:sz w:val="16"/>
              </w:rPr>
              <w:t>Rel-19</w:t>
            </w:r>
          </w:p>
        </w:tc>
        <w:tc>
          <w:tcPr>
            <w:tcW w:w="661" w:type="dxa"/>
          </w:tcPr>
          <w:p w14:paraId="29923106" w14:textId="791ADF77" w:rsidR="005A695C" w:rsidRPr="005A695C" w:rsidRDefault="005A695C" w:rsidP="005A695C">
            <w:pPr>
              <w:pStyle w:val="TAL"/>
              <w:rPr>
                <w:sz w:val="16"/>
              </w:rPr>
            </w:pPr>
            <w:r>
              <w:rPr>
                <w:sz w:val="16"/>
              </w:rPr>
              <w:t>19.1.0</w:t>
            </w:r>
          </w:p>
        </w:tc>
        <w:tc>
          <w:tcPr>
            <w:tcW w:w="2607" w:type="dxa"/>
          </w:tcPr>
          <w:p w14:paraId="686F7DF5" w14:textId="16FBBECF" w:rsidR="005A695C" w:rsidRPr="005A695C" w:rsidRDefault="005A695C" w:rsidP="005A695C">
            <w:pPr>
              <w:pStyle w:val="TAL"/>
              <w:rPr>
                <w:sz w:val="16"/>
              </w:rPr>
            </w:pPr>
            <w:r>
              <w:rPr>
                <w:sz w:val="16"/>
              </w:rPr>
              <w:t xml:space="preserve">Corrections to 5G </w:t>
            </w:r>
            <w:proofErr w:type="spellStart"/>
            <w:r>
              <w:rPr>
                <w:sz w:val="16"/>
              </w:rPr>
              <w:t>ProSe</w:t>
            </w:r>
            <w:proofErr w:type="spellEnd"/>
            <w:r>
              <w:rPr>
                <w:sz w:val="16"/>
              </w:rPr>
              <w:t xml:space="preserve"> Multi-hop UE-to-UE Relaying</w:t>
            </w:r>
          </w:p>
        </w:tc>
      </w:tr>
      <w:tr w:rsidR="005A695C" w14:paraId="12BF35AA" w14:textId="77777777" w:rsidTr="005A695C">
        <w:tc>
          <w:tcPr>
            <w:tcW w:w="1133" w:type="dxa"/>
          </w:tcPr>
          <w:p w14:paraId="13CB9EE6" w14:textId="4C7A6970" w:rsidR="005A695C" w:rsidRPr="005A695C" w:rsidRDefault="005A695C" w:rsidP="005A695C">
            <w:pPr>
              <w:pStyle w:val="TAL"/>
              <w:rPr>
                <w:sz w:val="16"/>
              </w:rPr>
            </w:pPr>
            <w:r>
              <w:rPr>
                <w:sz w:val="16"/>
              </w:rPr>
              <w:t>C3-250271</w:t>
            </w:r>
          </w:p>
        </w:tc>
        <w:tc>
          <w:tcPr>
            <w:tcW w:w="1020" w:type="dxa"/>
          </w:tcPr>
          <w:p w14:paraId="059B8BF0" w14:textId="0F2BCDC0" w:rsidR="005A695C" w:rsidRPr="005A695C" w:rsidRDefault="005A695C" w:rsidP="005A695C">
            <w:pPr>
              <w:pStyle w:val="TAL"/>
              <w:rPr>
                <w:sz w:val="16"/>
              </w:rPr>
            </w:pPr>
            <w:r>
              <w:rPr>
                <w:sz w:val="16"/>
              </w:rPr>
              <w:t>agreed</w:t>
            </w:r>
          </w:p>
        </w:tc>
        <w:tc>
          <w:tcPr>
            <w:tcW w:w="1020" w:type="dxa"/>
          </w:tcPr>
          <w:p w14:paraId="3B543A5F" w14:textId="1E80ECFC" w:rsidR="005A695C" w:rsidRPr="005A695C" w:rsidRDefault="005A695C" w:rsidP="005A695C">
            <w:pPr>
              <w:pStyle w:val="TAL"/>
              <w:rPr>
                <w:sz w:val="16"/>
              </w:rPr>
            </w:pPr>
            <w:r>
              <w:rPr>
                <w:sz w:val="16"/>
              </w:rPr>
              <w:t>approved</w:t>
            </w:r>
          </w:p>
        </w:tc>
        <w:tc>
          <w:tcPr>
            <w:tcW w:w="1133" w:type="dxa"/>
          </w:tcPr>
          <w:p w14:paraId="29503397" w14:textId="531035CB" w:rsidR="005A695C" w:rsidRPr="005A695C" w:rsidRDefault="005A695C" w:rsidP="005A695C">
            <w:pPr>
              <w:pStyle w:val="TAL"/>
              <w:rPr>
                <w:sz w:val="16"/>
              </w:rPr>
            </w:pPr>
            <w:r>
              <w:rPr>
                <w:sz w:val="16"/>
              </w:rPr>
              <w:t>29.525</w:t>
            </w:r>
          </w:p>
        </w:tc>
        <w:tc>
          <w:tcPr>
            <w:tcW w:w="572" w:type="dxa"/>
          </w:tcPr>
          <w:p w14:paraId="04D802F9" w14:textId="2FEC9A11" w:rsidR="005A695C" w:rsidRPr="005A695C" w:rsidRDefault="005A695C" w:rsidP="005A695C">
            <w:pPr>
              <w:pStyle w:val="TAL"/>
              <w:rPr>
                <w:sz w:val="16"/>
              </w:rPr>
            </w:pPr>
            <w:r>
              <w:rPr>
                <w:sz w:val="16"/>
              </w:rPr>
              <w:t>0390</w:t>
            </w:r>
          </w:p>
        </w:tc>
        <w:tc>
          <w:tcPr>
            <w:tcW w:w="567" w:type="dxa"/>
          </w:tcPr>
          <w:p w14:paraId="6DF6B923" w14:textId="77777777" w:rsidR="005A695C" w:rsidRPr="005A695C" w:rsidRDefault="005A695C" w:rsidP="005A695C">
            <w:pPr>
              <w:pStyle w:val="TAL"/>
              <w:rPr>
                <w:sz w:val="16"/>
              </w:rPr>
            </w:pPr>
          </w:p>
        </w:tc>
        <w:tc>
          <w:tcPr>
            <w:tcW w:w="567" w:type="dxa"/>
          </w:tcPr>
          <w:p w14:paraId="2D2953C6" w14:textId="22DF588B" w:rsidR="005A695C" w:rsidRPr="005A695C" w:rsidRDefault="005A695C" w:rsidP="005A695C">
            <w:pPr>
              <w:pStyle w:val="TAL"/>
              <w:rPr>
                <w:sz w:val="16"/>
              </w:rPr>
            </w:pPr>
            <w:r>
              <w:rPr>
                <w:sz w:val="16"/>
              </w:rPr>
              <w:t>F</w:t>
            </w:r>
          </w:p>
        </w:tc>
        <w:tc>
          <w:tcPr>
            <w:tcW w:w="510" w:type="dxa"/>
          </w:tcPr>
          <w:p w14:paraId="257FA7AD" w14:textId="6D548238" w:rsidR="005A695C" w:rsidRPr="005A695C" w:rsidRDefault="005A695C" w:rsidP="005A695C">
            <w:pPr>
              <w:pStyle w:val="TAL"/>
              <w:rPr>
                <w:sz w:val="16"/>
              </w:rPr>
            </w:pPr>
            <w:r>
              <w:rPr>
                <w:sz w:val="16"/>
              </w:rPr>
              <w:t>Rel-19</w:t>
            </w:r>
          </w:p>
        </w:tc>
        <w:tc>
          <w:tcPr>
            <w:tcW w:w="661" w:type="dxa"/>
          </w:tcPr>
          <w:p w14:paraId="2D505C09" w14:textId="5E14813F" w:rsidR="005A695C" w:rsidRPr="005A695C" w:rsidRDefault="005A695C" w:rsidP="005A695C">
            <w:pPr>
              <w:pStyle w:val="TAL"/>
              <w:rPr>
                <w:sz w:val="16"/>
              </w:rPr>
            </w:pPr>
            <w:r>
              <w:rPr>
                <w:sz w:val="16"/>
              </w:rPr>
              <w:t>19.1.0</w:t>
            </w:r>
          </w:p>
        </w:tc>
        <w:tc>
          <w:tcPr>
            <w:tcW w:w="2607" w:type="dxa"/>
          </w:tcPr>
          <w:p w14:paraId="7EE783FB" w14:textId="53AF4519" w:rsidR="005A695C" w:rsidRPr="005A695C" w:rsidRDefault="005A695C" w:rsidP="005A695C">
            <w:pPr>
              <w:pStyle w:val="TAL"/>
              <w:rPr>
                <w:sz w:val="16"/>
              </w:rPr>
            </w:pPr>
            <w:r>
              <w:rPr>
                <w:sz w:val="16"/>
              </w:rPr>
              <w:t xml:space="preserve">Corrections to 5G </w:t>
            </w:r>
            <w:proofErr w:type="spellStart"/>
            <w:r>
              <w:rPr>
                <w:sz w:val="16"/>
              </w:rPr>
              <w:t>ProSe</w:t>
            </w:r>
            <w:proofErr w:type="spellEnd"/>
            <w:r>
              <w:rPr>
                <w:sz w:val="16"/>
              </w:rPr>
              <w:t xml:space="preserve"> Multi-hop UE-to-UE Relaying</w:t>
            </w:r>
          </w:p>
        </w:tc>
      </w:tr>
    </w:tbl>
    <w:p w14:paraId="29EF51F9" w14:textId="77777777" w:rsidR="005A695C" w:rsidRDefault="005A695C" w:rsidP="005A695C"/>
    <w:p w14:paraId="0EB2C78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AEADD" w14:textId="5B919F85" w:rsidR="005A695C" w:rsidRDefault="005A695C" w:rsidP="005A695C">
      <w:pPr>
        <w:rPr>
          <w:rFonts w:ascii="Arial" w:hAnsi="Arial" w:cs="Arial"/>
          <w:b/>
          <w:sz w:val="24"/>
        </w:rPr>
      </w:pPr>
      <w:r>
        <w:rPr>
          <w:rFonts w:ascii="Arial" w:hAnsi="Arial" w:cs="Arial"/>
          <w:b/>
          <w:color w:val="0000FF"/>
          <w:sz w:val="24"/>
        </w:rPr>
        <w:t>CP-250146</w:t>
      </w:r>
      <w:r>
        <w:rPr>
          <w:rFonts w:ascii="Arial" w:hAnsi="Arial" w:cs="Arial"/>
          <w:b/>
          <w:color w:val="0000FF"/>
          <w:sz w:val="24"/>
        </w:rPr>
        <w:tab/>
      </w:r>
      <w:r>
        <w:rPr>
          <w:rFonts w:ascii="Arial" w:hAnsi="Arial" w:cs="Arial"/>
          <w:b/>
          <w:sz w:val="24"/>
        </w:rPr>
        <w:t>CR Pack on 5G_ProSe_Ph3 - Pack 1/2</w:t>
      </w:r>
    </w:p>
    <w:p w14:paraId="070423A9"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2FDA3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A695C" w14:paraId="7C3B7137" w14:textId="77777777" w:rsidTr="005A695C">
        <w:tc>
          <w:tcPr>
            <w:tcW w:w="1133" w:type="dxa"/>
          </w:tcPr>
          <w:p w14:paraId="15A47232" w14:textId="0F7347AA" w:rsidR="005A695C" w:rsidRDefault="005A695C" w:rsidP="005A695C">
            <w:pPr>
              <w:pStyle w:val="TAH"/>
            </w:pPr>
            <w:r>
              <w:t>WG TDoc</w:t>
            </w:r>
          </w:p>
        </w:tc>
        <w:tc>
          <w:tcPr>
            <w:tcW w:w="1020" w:type="dxa"/>
          </w:tcPr>
          <w:p w14:paraId="60BD9FFC" w14:textId="549101D3" w:rsidR="005A695C" w:rsidRDefault="005A695C" w:rsidP="005A695C">
            <w:pPr>
              <w:pStyle w:val="TAH"/>
            </w:pPr>
            <w:r>
              <w:t xml:space="preserve">WG </w:t>
            </w:r>
            <w:proofErr w:type="spellStart"/>
            <w:r>
              <w:t>decisn</w:t>
            </w:r>
            <w:proofErr w:type="spellEnd"/>
          </w:p>
        </w:tc>
        <w:tc>
          <w:tcPr>
            <w:tcW w:w="1020" w:type="dxa"/>
          </w:tcPr>
          <w:p w14:paraId="65AF6CBF" w14:textId="59FFD6EA" w:rsidR="005A695C" w:rsidRDefault="005A695C" w:rsidP="005A695C">
            <w:pPr>
              <w:pStyle w:val="TAH"/>
            </w:pPr>
            <w:r>
              <w:t xml:space="preserve">TSG </w:t>
            </w:r>
            <w:proofErr w:type="spellStart"/>
            <w:r>
              <w:t>decisn</w:t>
            </w:r>
            <w:proofErr w:type="spellEnd"/>
          </w:p>
        </w:tc>
        <w:tc>
          <w:tcPr>
            <w:tcW w:w="1133" w:type="dxa"/>
          </w:tcPr>
          <w:p w14:paraId="15EBD24D" w14:textId="46E4B1FD" w:rsidR="005A695C" w:rsidRDefault="005A695C" w:rsidP="005A695C">
            <w:pPr>
              <w:pStyle w:val="TAH"/>
            </w:pPr>
            <w:r>
              <w:t>Spec</w:t>
            </w:r>
          </w:p>
        </w:tc>
        <w:tc>
          <w:tcPr>
            <w:tcW w:w="572" w:type="dxa"/>
          </w:tcPr>
          <w:p w14:paraId="12EF9191" w14:textId="4E8D0EBA" w:rsidR="005A695C" w:rsidRDefault="005A695C" w:rsidP="005A695C">
            <w:pPr>
              <w:pStyle w:val="TAH"/>
            </w:pPr>
            <w:r>
              <w:t>CR</w:t>
            </w:r>
          </w:p>
        </w:tc>
        <w:tc>
          <w:tcPr>
            <w:tcW w:w="567" w:type="dxa"/>
          </w:tcPr>
          <w:p w14:paraId="0BB026FE" w14:textId="147ACAEB" w:rsidR="005A695C" w:rsidRDefault="005A695C" w:rsidP="005A695C">
            <w:pPr>
              <w:pStyle w:val="TAH"/>
            </w:pPr>
            <w:r>
              <w:t>rev</w:t>
            </w:r>
          </w:p>
        </w:tc>
        <w:tc>
          <w:tcPr>
            <w:tcW w:w="567" w:type="dxa"/>
          </w:tcPr>
          <w:p w14:paraId="7FD4A467" w14:textId="45C74893" w:rsidR="005A695C" w:rsidRDefault="005A695C" w:rsidP="005A695C">
            <w:pPr>
              <w:pStyle w:val="TAH"/>
            </w:pPr>
            <w:r>
              <w:t>cat</w:t>
            </w:r>
          </w:p>
        </w:tc>
        <w:tc>
          <w:tcPr>
            <w:tcW w:w="510" w:type="dxa"/>
          </w:tcPr>
          <w:p w14:paraId="1BB40439" w14:textId="093819E1" w:rsidR="005A695C" w:rsidRDefault="005A695C" w:rsidP="005A695C">
            <w:pPr>
              <w:pStyle w:val="TAH"/>
            </w:pPr>
            <w:proofErr w:type="spellStart"/>
            <w:r>
              <w:t>Rel</w:t>
            </w:r>
            <w:proofErr w:type="spellEnd"/>
          </w:p>
        </w:tc>
        <w:tc>
          <w:tcPr>
            <w:tcW w:w="661" w:type="dxa"/>
          </w:tcPr>
          <w:p w14:paraId="6412BB79" w14:textId="4845847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DAEF6B6" w14:textId="2DF86848" w:rsidR="005A695C" w:rsidRDefault="005A695C" w:rsidP="005A695C">
            <w:pPr>
              <w:pStyle w:val="TAH"/>
            </w:pPr>
            <w:r>
              <w:t>Title</w:t>
            </w:r>
          </w:p>
        </w:tc>
      </w:tr>
      <w:tr w:rsidR="005A695C" w14:paraId="3E2B024C" w14:textId="77777777" w:rsidTr="005A695C">
        <w:tc>
          <w:tcPr>
            <w:tcW w:w="1133" w:type="dxa"/>
          </w:tcPr>
          <w:p w14:paraId="5FB0A600" w14:textId="1303ED1D" w:rsidR="005A695C" w:rsidRPr="005A695C" w:rsidRDefault="005A695C" w:rsidP="005A695C">
            <w:pPr>
              <w:pStyle w:val="TAL"/>
              <w:rPr>
                <w:sz w:val="16"/>
              </w:rPr>
            </w:pPr>
            <w:r>
              <w:rPr>
                <w:sz w:val="16"/>
              </w:rPr>
              <w:t>C1-250148</w:t>
            </w:r>
          </w:p>
        </w:tc>
        <w:tc>
          <w:tcPr>
            <w:tcW w:w="1020" w:type="dxa"/>
          </w:tcPr>
          <w:p w14:paraId="16DD4151" w14:textId="18AC1A4D" w:rsidR="005A695C" w:rsidRPr="005A695C" w:rsidRDefault="005A695C" w:rsidP="005A695C">
            <w:pPr>
              <w:pStyle w:val="TAL"/>
              <w:rPr>
                <w:sz w:val="16"/>
              </w:rPr>
            </w:pPr>
            <w:r>
              <w:rPr>
                <w:sz w:val="16"/>
              </w:rPr>
              <w:t>agreed</w:t>
            </w:r>
          </w:p>
        </w:tc>
        <w:tc>
          <w:tcPr>
            <w:tcW w:w="1020" w:type="dxa"/>
          </w:tcPr>
          <w:p w14:paraId="411F88CF" w14:textId="1D79A842" w:rsidR="005A695C" w:rsidRPr="005A695C" w:rsidRDefault="005A695C" w:rsidP="005A695C">
            <w:pPr>
              <w:pStyle w:val="TAL"/>
              <w:rPr>
                <w:sz w:val="16"/>
              </w:rPr>
            </w:pPr>
            <w:r>
              <w:rPr>
                <w:sz w:val="16"/>
              </w:rPr>
              <w:t>approved</w:t>
            </w:r>
          </w:p>
        </w:tc>
        <w:tc>
          <w:tcPr>
            <w:tcW w:w="1133" w:type="dxa"/>
          </w:tcPr>
          <w:p w14:paraId="71D03281" w14:textId="5F38ACDD" w:rsidR="005A695C" w:rsidRPr="005A695C" w:rsidRDefault="005A695C" w:rsidP="005A695C">
            <w:pPr>
              <w:pStyle w:val="TAL"/>
              <w:rPr>
                <w:sz w:val="16"/>
              </w:rPr>
            </w:pPr>
            <w:r>
              <w:rPr>
                <w:sz w:val="16"/>
              </w:rPr>
              <w:t>24.554</w:t>
            </w:r>
          </w:p>
        </w:tc>
        <w:tc>
          <w:tcPr>
            <w:tcW w:w="572" w:type="dxa"/>
          </w:tcPr>
          <w:p w14:paraId="5B2E7FBD" w14:textId="1C4C7FAA" w:rsidR="005A695C" w:rsidRPr="005A695C" w:rsidRDefault="005A695C" w:rsidP="005A695C">
            <w:pPr>
              <w:pStyle w:val="TAL"/>
              <w:rPr>
                <w:sz w:val="16"/>
              </w:rPr>
            </w:pPr>
            <w:r>
              <w:rPr>
                <w:sz w:val="16"/>
              </w:rPr>
              <w:t>0684</w:t>
            </w:r>
          </w:p>
        </w:tc>
        <w:tc>
          <w:tcPr>
            <w:tcW w:w="567" w:type="dxa"/>
          </w:tcPr>
          <w:p w14:paraId="21E75FB0" w14:textId="77777777" w:rsidR="005A695C" w:rsidRPr="005A695C" w:rsidRDefault="005A695C" w:rsidP="005A695C">
            <w:pPr>
              <w:pStyle w:val="TAL"/>
              <w:rPr>
                <w:sz w:val="16"/>
              </w:rPr>
            </w:pPr>
          </w:p>
        </w:tc>
        <w:tc>
          <w:tcPr>
            <w:tcW w:w="567" w:type="dxa"/>
          </w:tcPr>
          <w:p w14:paraId="444E973D" w14:textId="3DCA6D62" w:rsidR="005A695C" w:rsidRPr="005A695C" w:rsidRDefault="005A695C" w:rsidP="005A695C">
            <w:pPr>
              <w:pStyle w:val="TAL"/>
              <w:rPr>
                <w:sz w:val="16"/>
              </w:rPr>
            </w:pPr>
            <w:r>
              <w:rPr>
                <w:sz w:val="16"/>
              </w:rPr>
              <w:t>B</w:t>
            </w:r>
          </w:p>
        </w:tc>
        <w:tc>
          <w:tcPr>
            <w:tcW w:w="510" w:type="dxa"/>
          </w:tcPr>
          <w:p w14:paraId="160CD0C3" w14:textId="19D30D2A" w:rsidR="005A695C" w:rsidRPr="005A695C" w:rsidRDefault="005A695C" w:rsidP="005A695C">
            <w:pPr>
              <w:pStyle w:val="TAL"/>
              <w:rPr>
                <w:sz w:val="16"/>
              </w:rPr>
            </w:pPr>
            <w:r>
              <w:rPr>
                <w:sz w:val="16"/>
              </w:rPr>
              <w:t>Rel-19</w:t>
            </w:r>
          </w:p>
        </w:tc>
        <w:tc>
          <w:tcPr>
            <w:tcW w:w="661" w:type="dxa"/>
          </w:tcPr>
          <w:p w14:paraId="04B174E7" w14:textId="50ACBF73" w:rsidR="005A695C" w:rsidRPr="005A695C" w:rsidRDefault="005A695C" w:rsidP="005A695C">
            <w:pPr>
              <w:pStyle w:val="TAL"/>
              <w:rPr>
                <w:sz w:val="16"/>
              </w:rPr>
            </w:pPr>
            <w:r>
              <w:rPr>
                <w:sz w:val="16"/>
              </w:rPr>
              <w:t>19.0.0</w:t>
            </w:r>
          </w:p>
        </w:tc>
        <w:tc>
          <w:tcPr>
            <w:tcW w:w="2607" w:type="dxa"/>
          </w:tcPr>
          <w:p w14:paraId="26DE6DE7" w14:textId="0E398BA7" w:rsidR="005A695C" w:rsidRPr="005A695C" w:rsidRDefault="005A695C" w:rsidP="005A695C">
            <w:pPr>
              <w:pStyle w:val="TAL"/>
              <w:rPr>
                <w:sz w:val="16"/>
              </w:rPr>
            </w:pPr>
            <w:r>
              <w:rPr>
                <w:sz w:val="16"/>
              </w:rPr>
              <w:t xml:space="preserve">Introducing the QoS mapping information in the configuration parameters for 5G </w:t>
            </w:r>
            <w:proofErr w:type="spellStart"/>
            <w:r>
              <w:rPr>
                <w:sz w:val="16"/>
              </w:rPr>
              <w:t>ProSe</w:t>
            </w:r>
            <w:proofErr w:type="spellEnd"/>
            <w:r>
              <w:rPr>
                <w:sz w:val="16"/>
              </w:rPr>
              <w:t xml:space="preserve"> multi-hop UE-to-network relay</w:t>
            </w:r>
          </w:p>
        </w:tc>
      </w:tr>
      <w:tr w:rsidR="005A695C" w14:paraId="7FD370A8" w14:textId="77777777" w:rsidTr="005A695C">
        <w:tc>
          <w:tcPr>
            <w:tcW w:w="1133" w:type="dxa"/>
          </w:tcPr>
          <w:p w14:paraId="4604A49E" w14:textId="6D95E39A" w:rsidR="005A695C" w:rsidRPr="005A695C" w:rsidRDefault="005A695C" w:rsidP="005A695C">
            <w:pPr>
              <w:pStyle w:val="TAL"/>
              <w:rPr>
                <w:sz w:val="16"/>
              </w:rPr>
            </w:pPr>
            <w:r>
              <w:rPr>
                <w:sz w:val="16"/>
              </w:rPr>
              <w:t>C1-250149</w:t>
            </w:r>
          </w:p>
        </w:tc>
        <w:tc>
          <w:tcPr>
            <w:tcW w:w="1020" w:type="dxa"/>
          </w:tcPr>
          <w:p w14:paraId="3B2C2CEC" w14:textId="2A496D7A" w:rsidR="005A695C" w:rsidRPr="005A695C" w:rsidRDefault="005A695C" w:rsidP="005A695C">
            <w:pPr>
              <w:pStyle w:val="TAL"/>
              <w:rPr>
                <w:sz w:val="16"/>
              </w:rPr>
            </w:pPr>
            <w:r>
              <w:rPr>
                <w:sz w:val="16"/>
              </w:rPr>
              <w:t>agreed</w:t>
            </w:r>
          </w:p>
        </w:tc>
        <w:tc>
          <w:tcPr>
            <w:tcW w:w="1020" w:type="dxa"/>
          </w:tcPr>
          <w:p w14:paraId="28C42650" w14:textId="5DF9B5C3" w:rsidR="005A695C" w:rsidRPr="005A695C" w:rsidRDefault="005A695C" w:rsidP="005A695C">
            <w:pPr>
              <w:pStyle w:val="TAL"/>
              <w:rPr>
                <w:sz w:val="16"/>
              </w:rPr>
            </w:pPr>
            <w:r>
              <w:rPr>
                <w:sz w:val="16"/>
              </w:rPr>
              <w:t>approved</w:t>
            </w:r>
          </w:p>
        </w:tc>
        <w:tc>
          <w:tcPr>
            <w:tcW w:w="1133" w:type="dxa"/>
          </w:tcPr>
          <w:p w14:paraId="07FE96F8" w14:textId="4FBEEEE1" w:rsidR="005A695C" w:rsidRPr="005A695C" w:rsidRDefault="005A695C" w:rsidP="005A695C">
            <w:pPr>
              <w:pStyle w:val="TAL"/>
              <w:rPr>
                <w:sz w:val="16"/>
              </w:rPr>
            </w:pPr>
            <w:r>
              <w:rPr>
                <w:sz w:val="16"/>
              </w:rPr>
              <w:t>24.555</w:t>
            </w:r>
          </w:p>
        </w:tc>
        <w:tc>
          <w:tcPr>
            <w:tcW w:w="572" w:type="dxa"/>
          </w:tcPr>
          <w:p w14:paraId="4CF25BA5" w14:textId="6ADEFCEF" w:rsidR="005A695C" w:rsidRPr="005A695C" w:rsidRDefault="005A695C" w:rsidP="005A695C">
            <w:pPr>
              <w:pStyle w:val="TAL"/>
              <w:rPr>
                <w:sz w:val="16"/>
              </w:rPr>
            </w:pPr>
            <w:r>
              <w:rPr>
                <w:sz w:val="16"/>
              </w:rPr>
              <w:t>0077</w:t>
            </w:r>
          </w:p>
        </w:tc>
        <w:tc>
          <w:tcPr>
            <w:tcW w:w="567" w:type="dxa"/>
          </w:tcPr>
          <w:p w14:paraId="08B2A196" w14:textId="77777777" w:rsidR="005A695C" w:rsidRPr="005A695C" w:rsidRDefault="005A695C" w:rsidP="005A695C">
            <w:pPr>
              <w:pStyle w:val="TAL"/>
              <w:rPr>
                <w:sz w:val="16"/>
              </w:rPr>
            </w:pPr>
          </w:p>
        </w:tc>
        <w:tc>
          <w:tcPr>
            <w:tcW w:w="567" w:type="dxa"/>
          </w:tcPr>
          <w:p w14:paraId="47EDA666" w14:textId="079A5CCE" w:rsidR="005A695C" w:rsidRPr="005A695C" w:rsidRDefault="005A695C" w:rsidP="005A695C">
            <w:pPr>
              <w:pStyle w:val="TAL"/>
              <w:rPr>
                <w:sz w:val="16"/>
              </w:rPr>
            </w:pPr>
            <w:r>
              <w:rPr>
                <w:sz w:val="16"/>
              </w:rPr>
              <w:t>B</w:t>
            </w:r>
          </w:p>
        </w:tc>
        <w:tc>
          <w:tcPr>
            <w:tcW w:w="510" w:type="dxa"/>
          </w:tcPr>
          <w:p w14:paraId="031565A9" w14:textId="47E7079A" w:rsidR="005A695C" w:rsidRPr="005A695C" w:rsidRDefault="005A695C" w:rsidP="005A695C">
            <w:pPr>
              <w:pStyle w:val="TAL"/>
              <w:rPr>
                <w:sz w:val="16"/>
              </w:rPr>
            </w:pPr>
            <w:r>
              <w:rPr>
                <w:sz w:val="16"/>
              </w:rPr>
              <w:t>Rel-19</w:t>
            </w:r>
          </w:p>
        </w:tc>
        <w:tc>
          <w:tcPr>
            <w:tcW w:w="661" w:type="dxa"/>
          </w:tcPr>
          <w:p w14:paraId="66E9A643" w14:textId="051B84B4" w:rsidR="005A695C" w:rsidRPr="005A695C" w:rsidRDefault="005A695C" w:rsidP="005A695C">
            <w:pPr>
              <w:pStyle w:val="TAL"/>
              <w:rPr>
                <w:sz w:val="16"/>
              </w:rPr>
            </w:pPr>
            <w:r>
              <w:rPr>
                <w:sz w:val="16"/>
              </w:rPr>
              <w:t>19.0.0</w:t>
            </w:r>
          </w:p>
        </w:tc>
        <w:tc>
          <w:tcPr>
            <w:tcW w:w="2607" w:type="dxa"/>
          </w:tcPr>
          <w:p w14:paraId="2C9C3614" w14:textId="0BBE9422" w:rsidR="005A695C" w:rsidRPr="005A695C" w:rsidRDefault="005A695C" w:rsidP="005A695C">
            <w:pPr>
              <w:pStyle w:val="TAL"/>
              <w:rPr>
                <w:sz w:val="16"/>
              </w:rPr>
            </w:pPr>
            <w:r>
              <w:rPr>
                <w:sz w:val="16"/>
              </w:rPr>
              <w:t xml:space="preserve">The encoding of the QoS mapping information in the configuration parameters for 5G </w:t>
            </w:r>
            <w:proofErr w:type="spellStart"/>
            <w:r>
              <w:rPr>
                <w:sz w:val="16"/>
              </w:rPr>
              <w:t>ProSe</w:t>
            </w:r>
            <w:proofErr w:type="spellEnd"/>
            <w:r>
              <w:rPr>
                <w:sz w:val="16"/>
              </w:rPr>
              <w:t xml:space="preserve"> multi-hop UE-to-network relay</w:t>
            </w:r>
          </w:p>
        </w:tc>
      </w:tr>
      <w:tr w:rsidR="005A695C" w14:paraId="4CE717C9" w14:textId="77777777" w:rsidTr="005A695C">
        <w:tc>
          <w:tcPr>
            <w:tcW w:w="1133" w:type="dxa"/>
          </w:tcPr>
          <w:p w14:paraId="27438759" w14:textId="58885AD3" w:rsidR="005A695C" w:rsidRPr="005A695C" w:rsidRDefault="005A695C" w:rsidP="005A695C">
            <w:pPr>
              <w:pStyle w:val="TAL"/>
              <w:rPr>
                <w:sz w:val="16"/>
              </w:rPr>
            </w:pPr>
            <w:r>
              <w:rPr>
                <w:sz w:val="16"/>
              </w:rPr>
              <w:t>C1-250152</w:t>
            </w:r>
          </w:p>
        </w:tc>
        <w:tc>
          <w:tcPr>
            <w:tcW w:w="1020" w:type="dxa"/>
          </w:tcPr>
          <w:p w14:paraId="64AC36AC" w14:textId="02114492" w:rsidR="005A695C" w:rsidRPr="005A695C" w:rsidRDefault="005A695C" w:rsidP="005A695C">
            <w:pPr>
              <w:pStyle w:val="TAL"/>
              <w:rPr>
                <w:sz w:val="16"/>
              </w:rPr>
            </w:pPr>
            <w:r>
              <w:rPr>
                <w:sz w:val="16"/>
              </w:rPr>
              <w:t>agreed</w:t>
            </w:r>
          </w:p>
        </w:tc>
        <w:tc>
          <w:tcPr>
            <w:tcW w:w="1020" w:type="dxa"/>
          </w:tcPr>
          <w:p w14:paraId="3DBA606B" w14:textId="6B804870" w:rsidR="005A695C" w:rsidRPr="005A695C" w:rsidRDefault="005A695C" w:rsidP="005A695C">
            <w:pPr>
              <w:pStyle w:val="TAL"/>
              <w:rPr>
                <w:sz w:val="16"/>
              </w:rPr>
            </w:pPr>
            <w:r>
              <w:rPr>
                <w:sz w:val="16"/>
              </w:rPr>
              <w:t>approved</w:t>
            </w:r>
          </w:p>
        </w:tc>
        <w:tc>
          <w:tcPr>
            <w:tcW w:w="1133" w:type="dxa"/>
          </w:tcPr>
          <w:p w14:paraId="3211ACFB" w14:textId="3367E1C2" w:rsidR="005A695C" w:rsidRPr="005A695C" w:rsidRDefault="005A695C" w:rsidP="005A695C">
            <w:pPr>
              <w:pStyle w:val="TAL"/>
              <w:rPr>
                <w:sz w:val="16"/>
              </w:rPr>
            </w:pPr>
            <w:r>
              <w:rPr>
                <w:sz w:val="16"/>
              </w:rPr>
              <w:t>24.554</w:t>
            </w:r>
          </w:p>
        </w:tc>
        <w:tc>
          <w:tcPr>
            <w:tcW w:w="572" w:type="dxa"/>
          </w:tcPr>
          <w:p w14:paraId="6B25F74B" w14:textId="334C9DA1" w:rsidR="005A695C" w:rsidRPr="005A695C" w:rsidRDefault="005A695C" w:rsidP="005A695C">
            <w:pPr>
              <w:pStyle w:val="TAL"/>
              <w:rPr>
                <w:sz w:val="16"/>
              </w:rPr>
            </w:pPr>
            <w:r>
              <w:rPr>
                <w:sz w:val="16"/>
              </w:rPr>
              <w:t>0685</w:t>
            </w:r>
          </w:p>
        </w:tc>
        <w:tc>
          <w:tcPr>
            <w:tcW w:w="567" w:type="dxa"/>
          </w:tcPr>
          <w:p w14:paraId="2A8CD77B" w14:textId="77777777" w:rsidR="005A695C" w:rsidRPr="005A695C" w:rsidRDefault="005A695C" w:rsidP="005A695C">
            <w:pPr>
              <w:pStyle w:val="TAL"/>
              <w:rPr>
                <w:sz w:val="16"/>
              </w:rPr>
            </w:pPr>
          </w:p>
        </w:tc>
        <w:tc>
          <w:tcPr>
            <w:tcW w:w="567" w:type="dxa"/>
          </w:tcPr>
          <w:p w14:paraId="78335E6D" w14:textId="1D47EE46" w:rsidR="005A695C" w:rsidRPr="005A695C" w:rsidRDefault="005A695C" w:rsidP="005A695C">
            <w:pPr>
              <w:pStyle w:val="TAL"/>
              <w:rPr>
                <w:sz w:val="16"/>
              </w:rPr>
            </w:pPr>
            <w:r>
              <w:rPr>
                <w:sz w:val="16"/>
              </w:rPr>
              <w:t>F</w:t>
            </w:r>
          </w:p>
        </w:tc>
        <w:tc>
          <w:tcPr>
            <w:tcW w:w="510" w:type="dxa"/>
          </w:tcPr>
          <w:p w14:paraId="65BA6625" w14:textId="6B8CC387" w:rsidR="005A695C" w:rsidRPr="005A695C" w:rsidRDefault="005A695C" w:rsidP="005A695C">
            <w:pPr>
              <w:pStyle w:val="TAL"/>
              <w:rPr>
                <w:sz w:val="16"/>
              </w:rPr>
            </w:pPr>
            <w:r>
              <w:rPr>
                <w:sz w:val="16"/>
              </w:rPr>
              <w:t>Rel-19</w:t>
            </w:r>
          </w:p>
        </w:tc>
        <w:tc>
          <w:tcPr>
            <w:tcW w:w="661" w:type="dxa"/>
          </w:tcPr>
          <w:p w14:paraId="3AED7EAC" w14:textId="1235F28E" w:rsidR="005A695C" w:rsidRPr="005A695C" w:rsidRDefault="005A695C" w:rsidP="005A695C">
            <w:pPr>
              <w:pStyle w:val="TAL"/>
              <w:rPr>
                <w:sz w:val="16"/>
              </w:rPr>
            </w:pPr>
            <w:r>
              <w:rPr>
                <w:sz w:val="16"/>
              </w:rPr>
              <w:t>19.0.0</w:t>
            </w:r>
          </w:p>
        </w:tc>
        <w:tc>
          <w:tcPr>
            <w:tcW w:w="2607" w:type="dxa"/>
          </w:tcPr>
          <w:p w14:paraId="44214F2C" w14:textId="3AA6E344" w:rsidR="005A695C" w:rsidRPr="005A695C" w:rsidRDefault="005A695C" w:rsidP="005A695C">
            <w:pPr>
              <w:pStyle w:val="TAL"/>
              <w:rPr>
                <w:sz w:val="16"/>
              </w:rPr>
            </w:pPr>
            <w:r>
              <w:rPr>
                <w:sz w:val="16"/>
              </w:rPr>
              <w:t>Defining missing policy provisioning timers for multi-hop relay and other miscellaneous corrections</w:t>
            </w:r>
          </w:p>
        </w:tc>
      </w:tr>
      <w:tr w:rsidR="005A695C" w14:paraId="0E40A0F5" w14:textId="77777777" w:rsidTr="005A695C">
        <w:tc>
          <w:tcPr>
            <w:tcW w:w="1133" w:type="dxa"/>
          </w:tcPr>
          <w:p w14:paraId="5EA93ECA" w14:textId="606B94D1" w:rsidR="005A695C" w:rsidRPr="005A695C" w:rsidRDefault="005A695C" w:rsidP="005A695C">
            <w:pPr>
              <w:pStyle w:val="TAL"/>
              <w:rPr>
                <w:sz w:val="16"/>
              </w:rPr>
            </w:pPr>
            <w:r>
              <w:rPr>
                <w:sz w:val="16"/>
              </w:rPr>
              <w:t>C1-250153</w:t>
            </w:r>
          </w:p>
        </w:tc>
        <w:tc>
          <w:tcPr>
            <w:tcW w:w="1020" w:type="dxa"/>
          </w:tcPr>
          <w:p w14:paraId="1DDAAF44" w14:textId="1A391083" w:rsidR="005A695C" w:rsidRPr="005A695C" w:rsidRDefault="005A695C" w:rsidP="005A695C">
            <w:pPr>
              <w:pStyle w:val="TAL"/>
              <w:rPr>
                <w:sz w:val="16"/>
              </w:rPr>
            </w:pPr>
            <w:r>
              <w:rPr>
                <w:sz w:val="16"/>
              </w:rPr>
              <w:t>agreed</w:t>
            </w:r>
          </w:p>
        </w:tc>
        <w:tc>
          <w:tcPr>
            <w:tcW w:w="1020" w:type="dxa"/>
          </w:tcPr>
          <w:p w14:paraId="69827C0C" w14:textId="1A3B2B5D" w:rsidR="005A695C" w:rsidRPr="005A695C" w:rsidRDefault="005A695C" w:rsidP="005A695C">
            <w:pPr>
              <w:pStyle w:val="TAL"/>
              <w:rPr>
                <w:sz w:val="16"/>
              </w:rPr>
            </w:pPr>
            <w:r>
              <w:rPr>
                <w:sz w:val="16"/>
              </w:rPr>
              <w:t>approved</w:t>
            </w:r>
          </w:p>
        </w:tc>
        <w:tc>
          <w:tcPr>
            <w:tcW w:w="1133" w:type="dxa"/>
          </w:tcPr>
          <w:p w14:paraId="4DDDC8FA" w14:textId="6AFB43FB" w:rsidR="005A695C" w:rsidRPr="005A695C" w:rsidRDefault="005A695C" w:rsidP="005A695C">
            <w:pPr>
              <w:pStyle w:val="TAL"/>
              <w:rPr>
                <w:sz w:val="16"/>
              </w:rPr>
            </w:pPr>
            <w:r>
              <w:rPr>
                <w:sz w:val="16"/>
              </w:rPr>
              <w:t>24.555</w:t>
            </w:r>
          </w:p>
        </w:tc>
        <w:tc>
          <w:tcPr>
            <w:tcW w:w="572" w:type="dxa"/>
          </w:tcPr>
          <w:p w14:paraId="5073F8E2" w14:textId="446BF30A" w:rsidR="005A695C" w:rsidRPr="005A695C" w:rsidRDefault="005A695C" w:rsidP="005A695C">
            <w:pPr>
              <w:pStyle w:val="TAL"/>
              <w:rPr>
                <w:sz w:val="16"/>
              </w:rPr>
            </w:pPr>
            <w:r>
              <w:rPr>
                <w:sz w:val="16"/>
              </w:rPr>
              <w:t>0079</w:t>
            </w:r>
          </w:p>
        </w:tc>
        <w:tc>
          <w:tcPr>
            <w:tcW w:w="567" w:type="dxa"/>
          </w:tcPr>
          <w:p w14:paraId="0C1FDCAF" w14:textId="77777777" w:rsidR="005A695C" w:rsidRPr="005A695C" w:rsidRDefault="005A695C" w:rsidP="005A695C">
            <w:pPr>
              <w:pStyle w:val="TAL"/>
              <w:rPr>
                <w:sz w:val="16"/>
              </w:rPr>
            </w:pPr>
          </w:p>
        </w:tc>
        <w:tc>
          <w:tcPr>
            <w:tcW w:w="567" w:type="dxa"/>
          </w:tcPr>
          <w:p w14:paraId="3D61CC3D" w14:textId="7C578E09" w:rsidR="005A695C" w:rsidRPr="005A695C" w:rsidRDefault="005A695C" w:rsidP="005A695C">
            <w:pPr>
              <w:pStyle w:val="TAL"/>
              <w:rPr>
                <w:sz w:val="16"/>
              </w:rPr>
            </w:pPr>
            <w:r>
              <w:rPr>
                <w:sz w:val="16"/>
              </w:rPr>
              <w:t>F</w:t>
            </w:r>
          </w:p>
        </w:tc>
        <w:tc>
          <w:tcPr>
            <w:tcW w:w="510" w:type="dxa"/>
          </w:tcPr>
          <w:p w14:paraId="6BE50F82" w14:textId="45F0F371" w:rsidR="005A695C" w:rsidRPr="005A695C" w:rsidRDefault="005A695C" w:rsidP="005A695C">
            <w:pPr>
              <w:pStyle w:val="TAL"/>
              <w:rPr>
                <w:sz w:val="16"/>
              </w:rPr>
            </w:pPr>
            <w:r>
              <w:rPr>
                <w:sz w:val="16"/>
              </w:rPr>
              <w:t>Rel-19</w:t>
            </w:r>
          </w:p>
        </w:tc>
        <w:tc>
          <w:tcPr>
            <w:tcW w:w="661" w:type="dxa"/>
          </w:tcPr>
          <w:p w14:paraId="4D90D5C7" w14:textId="47B81FC6" w:rsidR="005A695C" w:rsidRPr="005A695C" w:rsidRDefault="005A695C" w:rsidP="005A695C">
            <w:pPr>
              <w:pStyle w:val="TAL"/>
              <w:rPr>
                <w:sz w:val="16"/>
              </w:rPr>
            </w:pPr>
            <w:r>
              <w:rPr>
                <w:sz w:val="16"/>
              </w:rPr>
              <w:t>19.0.0</w:t>
            </w:r>
          </w:p>
        </w:tc>
        <w:tc>
          <w:tcPr>
            <w:tcW w:w="2607" w:type="dxa"/>
          </w:tcPr>
          <w:p w14:paraId="48660E55" w14:textId="7DA7D414" w:rsidR="005A695C" w:rsidRPr="005A695C" w:rsidRDefault="005A695C" w:rsidP="005A695C">
            <w:pPr>
              <w:pStyle w:val="TAL"/>
              <w:rPr>
                <w:sz w:val="16"/>
              </w:rPr>
            </w:pPr>
            <w:r>
              <w:rPr>
                <w:sz w:val="16"/>
              </w:rPr>
              <w:t>Corrections in the encoding of multiple fields</w:t>
            </w:r>
          </w:p>
        </w:tc>
      </w:tr>
      <w:tr w:rsidR="005A695C" w14:paraId="2BDC6552" w14:textId="77777777" w:rsidTr="005A695C">
        <w:tc>
          <w:tcPr>
            <w:tcW w:w="1133" w:type="dxa"/>
          </w:tcPr>
          <w:p w14:paraId="710AC444" w14:textId="4127BAC7" w:rsidR="005A695C" w:rsidRPr="005A695C" w:rsidRDefault="005A695C" w:rsidP="005A695C">
            <w:pPr>
              <w:pStyle w:val="TAL"/>
              <w:rPr>
                <w:sz w:val="16"/>
              </w:rPr>
            </w:pPr>
            <w:r>
              <w:rPr>
                <w:sz w:val="16"/>
              </w:rPr>
              <w:t>C1-250154</w:t>
            </w:r>
          </w:p>
        </w:tc>
        <w:tc>
          <w:tcPr>
            <w:tcW w:w="1020" w:type="dxa"/>
          </w:tcPr>
          <w:p w14:paraId="45186248" w14:textId="2C3542C7" w:rsidR="005A695C" w:rsidRPr="005A695C" w:rsidRDefault="005A695C" w:rsidP="005A695C">
            <w:pPr>
              <w:pStyle w:val="TAL"/>
              <w:rPr>
                <w:sz w:val="16"/>
              </w:rPr>
            </w:pPr>
            <w:r>
              <w:rPr>
                <w:sz w:val="16"/>
              </w:rPr>
              <w:t>agreed</w:t>
            </w:r>
          </w:p>
        </w:tc>
        <w:tc>
          <w:tcPr>
            <w:tcW w:w="1020" w:type="dxa"/>
          </w:tcPr>
          <w:p w14:paraId="537F4E7B" w14:textId="124FA802" w:rsidR="005A695C" w:rsidRPr="005A695C" w:rsidRDefault="005A695C" w:rsidP="005A695C">
            <w:pPr>
              <w:pStyle w:val="TAL"/>
              <w:rPr>
                <w:sz w:val="16"/>
              </w:rPr>
            </w:pPr>
            <w:r>
              <w:rPr>
                <w:sz w:val="16"/>
              </w:rPr>
              <w:t>approved</w:t>
            </w:r>
          </w:p>
        </w:tc>
        <w:tc>
          <w:tcPr>
            <w:tcW w:w="1133" w:type="dxa"/>
          </w:tcPr>
          <w:p w14:paraId="55F294DB" w14:textId="14ED14CB" w:rsidR="005A695C" w:rsidRPr="005A695C" w:rsidRDefault="005A695C" w:rsidP="005A695C">
            <w:pPr>
              <w:pStyle w:val="TAL"/>
              <w:rPr>
                <w:sz w:val="16"/>
              </w:rPr>
            </w:pPr>
            <w:r>
              <w:rPr>
                <w:sz w:val="16"/>
              </w:rPr>
              <w:t>24.554</w:t>
            </w:r>
          </w:p>
        </w:tc>
        <w:tc>
          <w:tcPr>
            <w:tcW w:w="572" w:type="dxa"/>
          </w:tcPr>
          <w:p w14:paraId="56457D09" w14:textId="66436ED5" w:rsidR="005A695C" w:rsidRPr="005A695C" w:rsidRDefault="005A695C" w:rsidP="005A695C">
            <w:pPr>
              <w:pStyle w:val="TAL"/>
              <w:rPr>
                <w:sz w:val="16"/>
              </w:rPr>
            </w:pPr>
            <w:r>
              <w:rPr>
                <w:sz w:val="16"/>
              </w:rPr>
              <w:t>0686</w:t>
            </w:r>
          </w:p>
        </w:tc>
        <w:tc>
          <w:tcPr>
            <w:tcW w:w="567" w:type="dxa"/>
          </w:tcPr>
          <w:p w14:paraId="42DA9630" w14:textId="77777777" w:rsidR="005A695C" w:rsidRPr="005A695C" w:rsidRDefault="005A695C" w:rsidP="005A695C">
            <w:pPr>
              <w:pStyle w:val="TAL"/>
              <w:rPr>
                <w:sz w:val="16"/>
              </w:rPr>
            </w:pPr>
          </w:p>
        </w:tc>
        <w:tc>
          <w:tcPr>
            <w:tcW w:w="567" w:type="dxa"/>
          </w:tcPr>
          <w:p w14:paraId="56C09A0F" w14:textId="43FFDF55" w:rsidR="005A695C" w:rsidRPr="005A695C" w:rsidRDefault="005A695C" w:rsidP="005A695C">
            <w:pPr>
              <w:pStyle w:val="TAL"/>
              <w:rPr>
                <w:sz w:val="16"/>
              </w:rPr>
            </w:pPr>
            <w:r>
              <w:rPr>
                <w:sz w:val="16"/>
              </w:rPr>
              <w:t>F</w:t>
            </w:r>
          </w:p>
        </w:tc>
        <w:tc>
          <w:tcPr>
            <w:tcW w:w="510" w:type="dxa"/>
          </w:tcPr>
          <w:p w14:paraId="35E31D7F" w14:textId="4A27A6AE" w:rsidR="005A695C" w:rsidRPr="005A695C" w:rsidRDefault="005A695C" w:rsidP="005A695C">
            <w:pPr>
              <w:pStyle w:val="TAL"/>
              <w:rPr>
                <w:sz w:val="16"/>
              </w:rPr>
            </w:pPr>
            <w:r>
              <w:rPr>
                <w:sz w:val="16"/>
              </w:rPr>
              <w:t>Rel-19</w:t>
            </w:r>
          </w:p>
        </w:tc>
        <w:tc>
          <w:tcPr>
            <w:tcW w:w="661" w:type="dxa"/>
          </w:tcPr>
          <w:p w14:paraId="64EF6820" w14:textId="6E324324" w:rsidR="005A695C" w:rsidRPr="005A695C" w:rsidRDefault="005A695C" w:rsidP="005A695C">
            <w:pPr>
              <w:pStyle w:val="TAL"/>
              <w:rPr>
                <w:sz w:val="16"/>
              </w:rPr>
            </w:pPr>
            <w:r>
              <w:rPr>
                <w:sz w:val="16"/>
              </w:rPr>
              <w:t>19.0.0</w:t>
            </w:r>
          </w:p>
        </w:tc>
        <w:tc>
          <w:tcPr>
            <w:tcW w:w="2607" w:type="dxa"/>
          </w:tcPr>
          <w:p w14:paraId="4F7A8F68" w14:textId="1946A56E" w:rsidR="005A695C" w:rsidRPr="005A695C" w:rsidRDefault="005A695C" w:rsidP="005A695C">
            <w:pPr>
              <w:pStyle w:val="TAL"/>
              <w:rPr>
                <w:sz w:val="16"/>
              </w:rPr>
            </w:pPr>
            <w:r>
              <w:rPr>
                <w:sz w:val="16"/>
              </w:rPr>
              <w:t>Correcting wrong timers usage</w:t>
            </w:r>
          </w:p>
        </w:tc>
      </w:tr>
      <w:tr w:rsidR="005A695C" w14:paraId="6558EB8E" w14:textId="77777777" w:rsidTr="005A695C">
        <w:tc>
          <w:tcPr>
            <w:tcW w:w="1133" w:type="dxa"/>
          </w:tcPr>
          <w:p w14:paraId="3F657201" w14:textId="1F51A1EC" w:rsidR="005A695C" w:rsidRPr="005A695C" w:rsidRDefault="005A695C" w:rsidP="005A695C">
            <w:pPr>
              <w:pStyle w:val="TAL"/>
              <w:rPr>
                <w:sz w:val="16"/>
              </w:rPr>
            </w:pPr>
            <w:r>
              <w:rPr>
                <w:sz w:val="16"/>
              </w:rPr>
              <w:t>C1-250346</w:t>
            </w:r>
          </w:p>
        </w:tc>
        <w:tc>
          <w:tcPr>
            <w:tcW w:w="1020" w:type="dxa"/>
          </w:tcPr>
          <w:p w14:paraId="31D35AFE" w14:textId="19BD8D77" w:rsidR="005A695C" w:rsidRPr="005A695C" w:rsidRDefault="005A695C" w:rsidP="005A695C">
            <w:pPr>
              <w:pStyle w:val="TAL"/>
              <w:rPr>
                <w:sz w:val="16"/>
              </w:rPr>
            </w:pPr>
            <w:r>
              <w:rPr>
                <w:sz w:val="16"/>
              </w:rPr>
              <w:t>agreed</w:t>
            </w:r>
          </w:p>
        </w:tc>
        <w:tc>
          <w:tcPr>
            <w:tcW w:w="1020" w:type="dxa"/>
          </w:tcPr>
          <w:p w14:paraId="145698D2" w14:textId="17E8C096" w:rsidR="005A695C" w:rsidRPr="005A695C" w:rsidRDefault="005A695C" w:rsidP="005A695C">
            <w:pPr>
              <w:pStyle w:val="TAL"/>
              <w:rPr>
                <w:sz w:val="16"/>
              </w:rPr>
            </w:pPr>
            <w:r>
              <w:rPr>
                <w:sz w:val="16"/>
              </w:rPr>
              <w:t>approved</w:t>
            </w:r>
          </w:p>
        </w:tc>
        <w:tc>
          <w:tcPr>
            <w:tcW w:w="1133" w:type="dxa"/>
          </w:tcPr>
          <w:p w14:paraId="59315BE5" w14:textId="5730F05D" w:rsidR="005A695C" w:rsidRPr="005A695C" w:rsidRDefault="005A695C" w:rsidP="005A695C">
            <w:pPr>
              <w:pStyle w:val="TAL"/>
              <w:rPr>
                <w:sz w:val="16"/>
              </w:rPr>
            </w:pPr>
            <w:r>
              <w:rPr>
                <w:sz w:val="16"/>
              </w:rPr>
              <w:t>24.555</w:t>
            </w:r>
          </w:p>
        </w:tc>
        <w:tc>
          <w:tcPr>
            <w:tcW w:w="572" w:type="dxa"/>
          </w:tcPr>
          <w:p w14:paraId="559F5574" w14:textId="0B8210A1" w:rsidR="005A695C" w:rsidRPr="005A695C" w:rsidRDefault="005A695C" w:rsidP="005A695C">
            <w:pPr>
              <w:pStyle w:val="TAL"/>
              <w:rPr>
                <w:sz w:val="16"/>
              </w:rPr>
            </w:pPr>
            <w:r>
              <w:rPr>
                <w:sz w:val="16"/>
              </w:rPr>
              <w:t>0080</w:t>
            </w:r>
          </w:p>
        </w:tc>
        <w:tc>
          <w:tcPr>
            <w:tcW w:w="567" w:type="dxa"/>
          </w:tcPr>
          <w:p w14:paraId="5C9E273E" w14:textId="77777777" w:rsidR="005A695C" w:rsidRPr="005A695C" w:rsidRDefault="005A695C" w:rsidP="005A695C">
            <w:pPr>
              <w:pStyle w:val="TAL"/>
              <w:rPr>
                <w:sz w:val="16"/>
              </w:rPr>
            </w:pPr>
          </w:p>
        </w:tc>
        <w:tc>
          <w:tcPr>
            <w:tcW w:w="567" w:type="dxa"/>
          </w:tcPr>
          <w:p w14:paraId="3A546923" w14:textId="17C4B919" w:rsidR="005A695C" w:rsidRPr="005A695C" w:rsidRDefault="005A695C" w:rsidP="005A695C">
            <w:pPr>
              <w:pStyle w:val="TAL"/>
              <w:rPr>
                <w:sz w:val="16"/>
              </w:rPr>
            </w:pPr>
            <w:r>
              <w:rPr>
                <w:sz w:val="16"/>
              </w:rPr>
              <w:t>B</w:t>
            </w:r>
          </w:p>
        </w:tc>
        <w:tc>
          <w:tcPr>
            <w:tcW w:w="510" w:type="dxa"/>
          </w:tcPr>
          <w:p w14:paraId="535247F8" w14:textId="70FDA7EE" w:rsidR="005A695C" w:rsidRPr="005A695C" w:rsidRDefault="005A695C" w:rsidP="005A695C">
            <w:pPr>
              <w:pStyle w:val="TAL"/>
              <w:rPr>
                <w:sz w:val="16"/>
              </w:rPr>
            </w:pPr>
            <w:r>
              <w:rPr>
                <w:sz w:val="16"/>
              </w:rPr>
              <w:t>Rel-19</w:t>
            </w:r>
          </w:p>
        </w:tc>
        <w:tc>
          <w:tcPr>
            <w:tcW w:w="661" w:type="dxa"/>
          </w:tcPr>
          <w:p w14:paraId="169FD049" w14:textId="4E2049F9" w:rsidR="005A695C" w:rsidRPr="005A695C" w:rsidRDefault="005A695C" w:rsidP="005A695C">
            <w:pPr>
              <w:pStyle w:val="TAL"/>
              <w:rPr>
                <w:sz w:val="16"/>
              </w:rPr>
            </w:pPr>
            <w:r>
              <w:rPr>
                <w:sz w:val="16"/>
              </w:rPr>
              <w:t>19.0.0</w:t>
            </w:r>
          </w:p>
        </w:tc>
        <w:tc>
          <w:tcPr>
            <w:tcW w:w="2607" w:type="dxa"/>
          </w:tcPr>
          <w:p w14:paraId="0C06362C" w14:textId="47C2C0AE" w:rsidR="005A695C" w:rsidRPr="005A695C" w:rsidRDefault="005A695C" w:rsidP="005A695C">
            <w:pPr>
              <w:pStyle w:val="TAL"/>
              <w:rPr>
                <w:sz w:val="16"/>
              </w:rPr>
            </w:pPr>
            <w:r>
              <w:rPr>
                <w:sz w:val="16"/>
              </w:rPr>
              <w:t xml:space="preserve">Correction on </w:t>
            </w:r>
            <w:proofErr w:type="spellStart"/>
            <w:r>
              <w:rPr>
                <w:sz w:val="16"/>
              </w:rPr>
              <w:t>ProSeP</w:t>
            </w:r>
            <w:proofErr w:type="spellEnd"/>
            <w:r>
              <w:rPr>
                <w:sz w:val="16"/>
              </w:rPr>
              <w:t xml:space="preserve"> info type</w:t>
            </w:r>
          </w:p>
        </w:tc>
      </w:tr>
      <w:tr w:rsidR="005A695C" w14:paraId="56BB0181" w14:textId="77777777" w:rsidTr="005A695C">
        <w:tc>
          <w:tcPr>
            <w:tcW w:w="1133" w:type="dxa"/>
          </w:tcPr>
          <w:p w14:paraId="7A4FBEF0" w14:textId="5F358568" w:rsidR="005A695C" w:rsidRPr="005A695C" w:rsidRDefault="005A695C" w:rsidP="005A695C">
            <w:pPr>
              <w:pStyle w:val="TAL"/>
              <w:rPr>
                <w:sz w:val="16"/>
              </w:rPr>
            </w:pPr>
            <w:r>
              <w:rPr>
                <w:sz w:val="16"/>
              </w:rPr>
              <w:t>C1-250644</w:t>
            </w:r>
          </w:p>
        </w:tc>
        <w:tc>
          <w:tcPr>
            <w:tcW w:w="1020" w:type="dxa"/>
          </w:tcPr>
          <w:p w14:paraId="605CFC7D" w14:textId="234BD4EE" w:rsidR="005A695C" w:rsidRPr="005A695C" w:rsidRDefault="005A695C" w:rsidP="005A695C">
            <w:pPr>
              <w:pStyle w:val="TAL"/>
              <w:rPr>
                <w:sz w:val="16"/>
              </w:rPr>
            </w:pPr>
            <w:r>
              <w:rPr>
                <w:sz w:val="16"/>
              </w:rPr>
              <w:t>agreed</w:t>
            </w:r>
          </w:p>
        </w:tc>
        <w:tc>
          <w:tcPr>
            <w:tcW w:w="1020" w:type="dxa"/>
          </w:tcPr>
          <w:p w14:paraId="6A4F38A0" w14:textId="2F346263" w:rsidR="005A695C" w:rsidRPr="005A695C" w:rsidRDefault="005A695C" w:rsidP="005A695C">
            <w:pPr>
              <w:pStyle w:val="TAL"/>
              <w:rPr>
                <w:sz w:val="16"/>
              </w:rPr>
            </w:pPr>
            <w:r>
              <w:rPr>
                <w:sz w:val="16"/>
              </w:rPr>
              <w:t>approved</w:t>
            </w:r>
          </w:p>
        </w:tc>
        <w:tc>
          <w:tcPr>
            <w:tcW w:w="1133" w:type="dxa"/>
          </w:tcPr>
          <w:p w14:paraId="7C3C3D92" w14:textId="07AF4516" w:rsidR="005A695C" w:rsidRPr="005A695C" w:rsidRDefault="005A695C" w:rsidP="005A695C">
            <w:pPr>
              <w:pStyle w:val="TAL"/>
              <w:rPr>
                <w:sz w:val="16"/>
              </w:rPr>
            </w:pPr>
            <w:r>
              <w:rPr>
                <w:sz w:val="16"/>
              </w:rPr>
              <w:t>24.554</w:t>
            </w:r>
          </w:p>
        </w:tc>
        <w:tc>
          <w:tcPr>
            <w:tcW w:w="572" w:type="dxa"/>
          </w:tcPr>
          <w:p w14:paraId="2E12F603" w14:textId="69FA1DA7" w:rsidR="005A695C" w:rsidRPr="005A695C" w:rsidRDefault="005A695C" w:rsidP="005A695C">
            <w:pPr>
              <w:pStyle w:val="TAL"/>
              <w:rPr>
                <w:sz w:val="16"/>
              </w:rPr>
            </w:pPr>
            <w:r>
              <w:rPr>
                <w:sz w:val="16"/>
              </w:rPr>
              <w:t>0715</w:t>
            </w:r>
          </w:p>
        </w:tc>
        <w:tc>
          <w:tcPr>
            <w:tcW w:w="567" w:type="dxa"/>
          </w:tcPr>
          <w:p w14:paraId="2874A131" w14:textId="77777777" w:rsidR="005A695C" w:rsidRPr="005A695C" w:rsidRDefault="005A695C" w:rsidP="005A695C">
            <w:pPr>
              <w:pStyle w:val="TAL"/>
              <w:rPr>
                <w:sz w:val="16"/>
              </w:rPr>
            </w:pPr>
          </w:p>
        </w:tc>
        <w:tc>
          <w:tcPr>
            <w:tcW w:w="567" w:type="dxa"/>
          </w:tcPr>
          <w:p w14:paraId="1D588EF3" w14:textId="3B508681" w:rsidR="005A695C" w:rsidRPr="005A695C" w:rsidRDefault="005A695C" w:rsidP="005A695C">
            <w:pPr>
              <w:pStyle w:val="TAL"/>
              <w:rPr>
                <w:sz w:val="16"/>
              </w:rPr>
            </w:pPr>
            <w:r>
              <w:rPr>
                <w:sz w:val="16"/>
              </w:rPr>
              <w:t>F</w:t>
            </w:r>
          </w:p>
        </w:tc>
        <w:tc>
          <w:tcPr>
            <w:tcW w:w="510" w:type="dxa"/>
          </w:tcPr>
          <w:p w14:paraId="6970B1F4" w14:textId="1B44DFDA" w:rsidR="005A695C" w:rsidRPr="005A695C" w:rsidRDefault="005A695C" w:rsidP="005A695C">
            <w:pPr>
              <w:pStyle w:val="TAL"/>
              <w:rPr>
                <w:sz w:val="16"/>
              </w:rPr>
            </w:pPr>
            <w:r>
              <w:rPr>
                <w:sz w:val="16"/>
              </w:rPr>
              <w:t>Rel-19</w:t>
            </w:r>
          </w:p>
        </w:tc>
        <w:tc>
          <w:tcPr>
            <w:tcW w:w="661" w:type="dxa"/>
          </w:tcPr>
          <w:p w14:paraId="2367C7E4" w14:textId="3C4C71A2" w:rsidR="005A695C" w:rsidRPr="005A695C" w:rsidRDefault="005A695C" w:rsidP="005A695C">
            <w:pPr>
              <w:pStyle w:val="TAL"/>
              <w:rPr>
                <w:sz w:val="16"/>
              </w:rPr>
            </w:pPr>
            <w:r>
              <w:rPr>
                <w:sz w:val="16"/>
              </w:rPr>
              <w:t>19.0.0</w:t>
            </w:r>
          </w:p>
        </w:tc>
        <w:tc>
          <w:tcPr>
            <w:tcW w:w="2607" w:type="dxa"/>
          </w:tcPr>
          <w:p w14:paraId="5F6C3F08" w14:textId="5BB0199C" w:rsidR="005A695C" w:rsidRPr="005A695C" w:rsidRDefault="005A695C" w:rsidP="005A695C">
            <w:pPr>
              <w:pStyle w:val="TAL"/>
              <w:rPr>
                <w:sz w:val="16"/>
              </w:rPr>
            </w:pPr>
            <w:r>
              <w:rPr>
                <w:sz w:val="16"/>
              </w:rPr>
              <w:t>Correcting missing clauses numbers for multi-hop UE-to-network relay procedures</w:t>
            </w:r>
          </w:p>
        </w:tc>
      </w:tr>
      <w:tr w:rsidR="005A695C" w14:paraId="70EEF76C" w14:textId="77777777" w:rsidTr="005A695C">
        <w:tc>
          <w:tcPr>
            <w:tcW w:w="1133" w:type="dxa"/>
          </w:tcPr>
          <w:p w14:paraId="63985FE7" w14:textId="1A96DC94" w:rsidR="005A695C" w:rsidRPr="005A695C" w:rsidRDefault="005A695C" w:rsidP="005A695C">
            <w:pPr>
              <w:pStyle w:val="TAL"/>
              <w:rPr>
                <w:sz w:val="16"/>
              </w:rPr>
            </w:pPr>
            <w:r>
              <w:rPr>
                <w:sz w:val="16"/>
              </w:rPr>
              <w:t>C1-250992</w:t>
            </w:r>
          </w:p>
        </w:tc>
        <w:tc>
          <w:tcPr>
            <w:tcW w:w="1020" w:type="dxa"/>
          </w:tcPr>
          <w:p w14:paraId="67A412BB" w14:textId="2898D470" w:rsidR="005A695C" w:rsidRPr="005A695C" w:rsidRDefault="005A695C" w:rsidP="005A695C">
            <w:pPr>
              <w:pStyle w:val="TAL"/>
              <w:rPr>
                <w:sz w:val="16"/>
              </w:rPr>
            </w:pPr>
            <w:r>
              <w:rPr>
                <w:sz w:val="16"/>
              </w:rPr>
              <w:t>agreed</w:t>
            </w:r>
          </w:p>
        </w:tc>
        <w:tc>
          <w:tcPr>
            <w:tcW w:w="1020" w:type="dxa"/>
          </w:tcPr>
          <w:p w14:paraId="1C6F8CC4" w14:textId="0A1A88C9" w:rsidR="005A695C" w:rsidRPr="005A695C" w:rsidRDefault="005A695C" w:rsidP="005A695C">
            <w:pPr>
              <w:pStyle w:val="TAL"/>
              <w:rPr>
                <w:sz w:val="16"/>
              </w:rPr>
            </w:pPr>
            <w:r>
              <w:rPr>
                <w:sz w:val="16"/>
              </w:rPr>
              <w:t>approved</w:t>
            </w:r>
          </w:p>
        </w:tc>
        <w:tc>
          <w:tcPr>
            <w:tcW w:w="1133" w:type="dxa"/>
          </w:tcPr>
          <w:p w14:paraId="7E780634" w14:textId="36FE2E0F" w:rsidR="005A695C" w:rsidRPr="005A695C" w:rsidRDefault="005A695C" w:rsidP="005A695C">
            <w:pPr>
              <w:pStyle w:val="TAL"/>
              <w:rPr>
                <w:sz w:val="16"/>
              </w:rPr>
            </w:pPr>
            <w:r>
              <w:rPr>
                <w:sz w:val="16"/>
              </w:rPr>
              <w:t>24.554</w:t>
            </w:r>
          </w:p>
        </w:tc>
        <w:tc>
          <w:tcPr>
            <w:tcW w:w="572" w:type="dxa"/>
          </w:tcPr>
          <w:p w14:paraId="5D92F246" w14:textId="5039C147" w:rsidR="005A695C" w:rsidRPr="005A695C" w:rsidRDefault="005A695C" w:rsidP="005A695C">
            <w:pPr>
              <w:pStyle w:val="TAL"/>
              <w:rPr>
                <w:sz w:val="16"/>
              </w:rPr>
            </w:pPr>
            <w:r>
              <w:rPr>
                <w:sz w:val="16"/>
              </w:rPr>
              <w:t>0692</w:t>
            </w:r>
          </w:p>
        </w:tc>
        <w:tc>
          <w:tcPr>
            <w:tcW w:w="567" w:type="dxa"/>
          </w:tcPr>
          <w:p w14:paraId="69654B28" w14:textId="52B893BD" w:rsidR="005A695C" w:rsidRPr="005A695C" w:rsidRDefault="005A695C" w:rsidP="005A695C">
            <w:pPr>
              <w:pStyle w:val="TAL"/>
              <w:rPr>
                <w:sz w:val="16"/>
              </w:rPr>
            </w:pPr>
            <w:r>
              <w:rPr>
                <w:sz w:val="16"/>
              </w:rPr>
              <w:t>1</w:t>
            </w:r>
          </w:p>
        </w:tc>
        <w:tc>
          <w:tcPr>
            <w:tcW w:w="567" w:type="dxa"/>
          </w:tcPr>
          <w:p w14:paraId="6E0134AA" w14:textId="0E08966D" w:rsidR="005A695C" w:rsidRPr="005A695C" w:rsidRDefault="005A695C" w:rsidP="005A695C">
            <w:pPr>
              <w:pStyle w:val="TAL"/>
              <w:rPr>
                <w:sz w:val="16"/>
              </w:rPr>
            </w:pPr>
            <w:r>
              <w:rPr>
                <w:sz w:val="16"/>
              </w:rPr>
              <w:t>F</w:t>
            </w:r>
          </w:p>
        </w:tc>
        <w:tc>
          <w:tcPr>
            <w:tcW w:w="510" w:type="dxa"/>
          </w:tcPr>
          <w:p w14:paraId="3F4E569E" w14:textId="7A7F8220" w:rsidR="005A695C" w:rsidRPr="005A695C" w:rsidRDefault="005A695C" w:rsidP="005A695C">
            <w:pPr>
              <w:pStyle w:val="TAL"/>
              <w:rPr>
                <w:sz w:val="16"/>
              </w:rPr>
            </w:pPr>
            <w:r>
              <w:rPr>
                <w:sz w:val="16"/>
              </w:rPr>
              <w:t>Rel-19</w:t>
            </w:r>
          </w:p>
        </w:tc>
        <w:tc>
          <w:tcPr>
            <w:tcW w:w="661" w:type="dxa"/>
          </w:tcPr>
          <w:p w14:paraId="3B5DC4CA" w14:textId="08AFFE1D" w:rsidR="005A695C" w:rsidRPr="005A695C" w:rsidRDefault="005A695C" w:rsidP="005A695C">
            <w:pPr>
              <w:pStyle w:val="TAL"/>
              <w:rPr>
                <w:sz w:val="16"/>
              </w:rPr>
            </w:pPr>
            <w:r>
              <w:rPr>
                <w:sz w:val="16"/>
              </w:rPr>
              <w:t>19.0.0</w:t>
            </w:r>
          </w:p>
        </w:tc>
        <w:tc>
          <w:tcPr>
            <w:tcW w:w="2607" w:type="dxa"/>
          </w:tcPr>
          <w:p w14:paraId="1753479C" w14:textId="62B45502" w:rsidR="005A695C" w:rsidRPr="005A695C" w:rsidRDefault="005A695C" w:rsidP="005A695C">
            <w:pPr>
              <w:pStyle w:val="TAL"/>
              <w:rPr>
                <w:sz w:val="16"/>
              </w:rPr>
            </w:pPr>
            <w:r>
              <w:rPr>
                <w:sz w:val="16"/>
              </w:rPr>
              <w:t>Correction on Multi-hop UE-to-network relay discovery over PC5 interface with model A</w:t>
            </w:r>
          </w:p>
        </w:tc>
      </w:tr>
      <w:tr w:rsidR="005A695C" w14:paraId="3EFEF56A" w14:textId="77777777" w:rsidTr="005A695C">
        <w:tc>
          <w:tcPr>
            <w:tcW w:w="1133" w:type="dxa"/>
          </w:tcPr>
          <w:p w14:paraId="21D642D9" w14:textId="5619BC72" w:rsidR="005A695C" w:rsidRPr="005A695C" w:rsidRDefault="005A695C" w:rsidP="005A695C">
            <w:pPr>
              <w:pStyle w:val="TAL"/>
              <w:rPr>
                <w:sz w:val="16"/>
              </w:rPr>
            </w:pPr>
            <w:r>
              <w:rPr>
                <w:sz w:val="16"/>
              </w:rPr>
              <w:t>C1-250993</w:t>
            </w:r>
          </w:p>
        </w:tc>
        <w:tc>
          <w:tcPr>
            <w:tcW w:w="1020" w:type="dxa"/>
          </w:tcPr>
          <w:p w14:paraId="33CF34DB" w14:textId="345F528F" w:rsidR="005A695C" w:rsidRPr="005A695C" w:rsidRDefault="005A695C" w:rsidP="005A695C">
            <w:pPr>
              <w:pStyle w:val="TAL"/>
              <w:rPr>
                <w:sz w:val="16"/>
              </w:rPr>
            </w:pPr>
            <w:r>
              <w:rPr>
                <w:sz w:val="16"/>
              </w:rPr>
              <w:t>agreed</w:t>
            </w:r>
          </w:p>
        </w:tc>
        <w:tc>
          <w:tcPr>
            <w:tcW w:w="1020" w:type="dxa"/>
          </w:tcPr>
          <w:p w14:paraId="2F2B8DFA" w14:textId="47EEF611" w:rsidR="005A695C" w:rsidRPr="005A695C" w:rsidRDefault="005A695C" w:rsidP="005A695C">
            <w:pPr>
              <w:pStyle w:val="TAL"/>
              <w:rPr>
                <w:sz w:val="16"/>
              </w:rPr>
            </w:pPr>
            <w:r>
              <w:rPr>
                <w:sz w:val="16"/>
              </w:rPr>
              <w:t>approved</w:t>
            </w:r>
          </w:p>
        </w:tc>
        <w:tc>
          <w:tcPr>
            <w:tcW w:w="1133" w:type="dxa"/>
          </w:tcPr>
          <w:p w14:paraId="34F2702F" w14:textId="3562B3E8" w:rsidR="005A695C" w:rsidRPr="005A695C" w:rsidRDefault="005A695C" w:rsidP="005A695C">
            <w:pPr>
              <w:pStyle w:val="TAL"/>
              <w:rPr>
                <w:sz w:val="16"/>
              </w:rPr>
            </w:pPr>
            <w:r>
              <w:rPr>
                <w:sz w:val="16"/>
              </w:rPr>
              <w:t>24.554</w:t>
            </w:r>
          </w:p>
        </w:tc>
        <w:tc>
          <w:tcPr>
            <w:tcW w:w="572" w:type="dxa"/>
          </w:tcPr>
          <w:p w14:paraId="53C69609" w14:textId="269C9AEF" w:rsidR="005A695C" w:rsidRPr="005A695C" w:rsidRDefault="005A695C" w:rsidP="005A695C">
            <w:pPr>
              <w:pStyle w:val="TAL"/>
              <w:rPr>
                <w:sz w:val="16"/>
              </w:rPr>
            </w:pPr>
            <w:r>
              <w:rPr>
                <w:sz w:val="16"/>
              </w:rPr>
              <w:t>0680</w:t>
            </w:r>
          </w:p>
        </w:tc>
        <w:tc>
          <w:tcPr>
            <w:tcW w:w="567" w:type="dxa"/>
          </w:tcPr>
          <w:p w14:paraId="0476C4BE" w14:textId="60F07985" w:rsidR="005A695C" w:rsidRPr="005A695C" w:rsidRDefault="005A695C" w:rsidP="005A695C">
            <w:pPr>
              <w:pStyle w:val="TAL"/>
              <w:rPr>
                <w:sz w:val="16"/>
              </w:rPr>
            </w:pPr>
            <w:r>
              <w:rPr>
                <w:sz w:val="16"/>
              </w:rPr>
              <w:t>1</w:t>
            </w:r>
          </w:p>
        </w:tc>
        <w:tc>
          <w:tcPr>
            <w:tcW w:w="567" w:type="dxa"/>
          </w:tcPr>
          <w:p w14:paraId="5B666EF6" w14:textId="0472D416" w:rsidR="005A695C" w:rsidRPr="005A695C" w:rsidRDefault="005A695C" w:rsidP="005A695C">
            <w:pPr>
              <w:pStyle w:val="TAL"/>
              <w:rPr>
                <w:sz w:val="16"/>
              </w:rPr>
            </w:pPr>
            <w:r>
              <w:rPr>
                <w:sz w:val="16"/>
              </w:rPr>
              <w:t>B</w:t>
            </w:r>
          </w:p>
        </w:tc>
        <w:tc>
          <w:tcPr>
            <w:tcW w:w="510" w:type="dxa"/>
          </w:tcPr>
          <w:p w14:paraId="03BBA737" w14:textId="443F11A1" w:rsidR="005A695C" w:rsidRPr="005A695C" w:rsidRDefault="005A695C" w:rsidP="005A695C">
            <w:pPr>
              <w:pStyle w:val="TAL"/>
              <w:rPr>
                <w:sz w:val="16"/>
              </w:rPr>
            </w:pPr>
            <w:r>
              <w:rPr>
                <w:sz w:val="16"/>
              </w:rPr>
              <w:t>Rel-19</w:t>
            </w:r>
          </w:p>
        </w:tc>
        <w:tc>
          <w:tcPr>
            <w:tcW w:w="661" w:type="dxa"/>
          </w:tcPr>
          <w:p w14:paraId="510AA645" w14:textId="42942BD3" w:rsidR="005A695C" w:rsidRPr="005A695C" w:rsidRDefault="005A695C" w:rsidP="005A695C">
            <w:pPr>
              <w:pStyle w:val="TAL"/>
              <w:rPr>
                <w:sz w:val="16"/>
              </w:rPr>
            </w:pPr>
            <w:r>
              <w:rPr>
                <w:sz w:val="16"/>
              </w:rPr>
              <w:t>19.0.0</w:t>
            </w:r>
          </w:p>
        </w:tc>
        <w:tc>
          <w:tcPr>
            <w:tcW w:w="2607" w:type="dxa"/>
          </w:tcPr>
          <w:p w14:paraId="2099953C" w14:textId="49620B6D" w:rsidR="005A695C" w:rsidRPr="005A695C" w:rsidRDefault="005A695C" w:rsidP="005A695C">
            <w:pPr>
              <w:pStyle w:val="TAL"/>
              <w:rPr>
                <w:sz w:val="16"/>
              </w:rPr>
            </w:pPr>
            <w:r>
              <w:rPr>
                <w:sz w:val="16"/>
              </w:rPr>
              <w:t>Specifying the procedure of the multi-hop UE-to-network relay discovery over PC5 interface with model B - the procedural part</w:t>
            </w:r>
          </w:p>
        </w:tc>
      </w:tr>
      <w:tr w:rsidR="005A695C" w14:paraId="7A458183" w14:textId="77777777" w:rsidTr="005A695C">
        <w:tc>
          <w:tcPr>
            <w:tcW w:w="1133" w:type="dxa"/>
          </w:tcPr>
          <w:p w14:paraId="7D14BDE5" w14:textId="578684EF" w:rsidR="005A695C" w:rsidRPr="005A695C" w:rsidRDefault="005A695C" w:rsidP="005A695C">
            <w:pPr>
              <w:pStyle w:val="TAL"/>
              <w:rPr>
                <w:sz w:val="16"/>
              </w:rPr>
            </w:pPr>
            <w:r>
              <w:rPr>
                <w:sz w:val="16"/>
              </w:rPr>
              <w:t>C1-250994</w:t>
            </w:r>
          </w:p>
        </w:tc>
        <w:tc>
          <w:tcPr>
            <w:tcW w:w="1020" w:type="dxa"/>
          </w:tcPr>
          <w:p w14:paraId="1FC60722" w14:textId="5EA6B8E3" w:rsidR="005A695C" w:rsidRPr="005A695C" w:rsidRDefault="005A695C" w:rsidP="005A695C">
            <w:pPr>
              <w:pStyle w:val="TAL"/>
              <w:rPr>
                <w:sz w:val="16"/>
              </w:rPr>
            </w:pPr>
            <w:r>
              <w:rPr>
                <w:sz w:val="16"/>
              </w:rPr>
              <w:t>agreed</w:t>
            </w:r>
          </w:p>
        </w:tc>
        <w:tc>
          <w:tcPr>
            <w:tcW w:w="1020" w:type="dxa"/>
          </w:tcPr>
          <w:p w14:paraId="0B0C7075" w14:textId="3D0FC42B" w:rsidR="005A695C" w:rsidRPr="005A695C" w:rsidRDefault="005A695C" w:rsidP="005A695C">
            <w:pPr>
              <w:pStyle w:val="TAL"/>
              <w:rPr>
                <w:sz w:val="16"/>
              </w:rPr>
            </w:pPr>
            <w:r>
              <w:rPr>
                <w:sz w:val="16"/>
              </w:rPr>
              <w:t>approved</w:t>
            </w:r>
          </w:p>
        </w:tc>
        <w:tc>
          <w:tcPr>
            <w:tcW w:w="1133" w:type="dxa"/>
          </w:tcPr>
          <w:p w14:paraId="7742E874" w14:textId="20E56816" w:rsidR="005A695C" w:rsidRPr="005A695C" w:rsidRDefault="005A695C" w:rsidP="005A695C">
            <w:pPr>
              <w:pStyle w:val="TAL"/>
              <w:rPr>
                <w:sz w:val="16"/>
              </w:rPr>
            </w:pPr>
            <w:r>
              <w:rPr>
                <w:sz w:val="16"/>
              </w:rPr>
              <w:t>24.554</w:t>
            </w:r>
          </w:p>
        </w:tc>
        <w:tc>
          <w:tcPr>
            <w:tcW w:w="572" w:type="dxa"/>
          </w:tcPr>
          <w:p w14:paraId="5CDCB3EF" w14:textId="1BD6CBE4" w:rsidR="005A695C" w:rsidRPr="005A695C" w:rsidRDefault="005A695C" w:rsidP="005A695C">
            <w:pPr>
              <w:pStyle w:val="TAL"/>
              <w:rPr>
                <w:sz w:val="16"/>
              </w:rPr>
            </w:pPr>
            <w:r>
              <w:rPr>
                <w:sz w:val="16"/>
              </w:rPr>
              <w:t>0681</w:t>
            </w:r>
          </w:p>
        </w:tc>
        <w:tc>
          <w:tcPr>
            <w:tcW w:w="567" w:type="dxa"/>
          </w:tcPr>
          <w:p w14:paraId="19EFB32A" w14:textId="1A58B0A3" w:rsidR="005A695C" w:rsidRPr="005A695C" w:rsidRDefault="005A695C" w:rsidP="005A695C">
            <w:pPr>
              <w:pStyle w:val="TAL"/>
              <w:rPr>
                <w:sz w:val="16"/>
              </w:rPr>
            </w:pPr>
            <w:r>
              <w:rPr>
                <w:sz w:val="16"/>
              </w:rPr>
              <w:t>1</w:t>
            </w:r>
          </w:p>
        </w:tc>
        <w:tc>
          <w:tcPr>
            <w:tcW w:w="567" w:type="dxa"/>
          </w:tcPr>
          <w:p w14:paraId="1BB915D8" w14:textId="577D29A4" w:rsidR="005A695C" w:rsidRPr="005A695C" w:rsidRDefault="005A695C" w:rsidP="005A695C">
            <w:pPr>
              <w:pStyle w:val="TAL"/>
              <w:rPr>
                <w:sz w:val="16"/>
              </w:rPr>
            </w:pPr>
            <w:r>
              <w:rPr>
                <w:sz w:val="16"/>
              </w:rPr>
              <w:t>B</w:t>
            </w:r>
          </w:p>
        </w:tc>
        <w:tc>
          <w:tcPr>
            <w:tcW w:w="510" w:type="dxa"/>
          </w:tcPr>
          <w:p w14:paraId="2687D32A" w14:textId="77B35CE7" w:rsidR="005A695C" w:rsidRPr="005A695C" w:rsidRDefault="005A695C" w:rsidP="005A695C">
            <w:pPr>
              <w:pStyle w:val="TAL"/>
              <w:rPr>
                <w:sz w:val="16"/>
              </w:rPr>
            </w:pPr>
            <w:r>
              <w:rPr>
                <w:sz w:val="16"/>
              </w:rPr>
              <w:t>Rel-19</w:t>
            </w:r>
          </w:p>
        </w:tc>
        <w:tc>
          <w:tcPr>
            <w:tcW w:w="661" w:type="dxa"/>
          </w:tcPr>
          <w:p w14:paraId="43BCC7FA" w14:textId="37001270" w:rsidR="005A695C" w:rsidRPr="005A695C" w:rsidRDefault="005A695C" w:rsidP="005A695C">
            <w:pPr>
              <w:pStyle w:val="TAL"/>
              <w:rPr>
                <w:sz w:val="16"/>
              </w:rPr>
            </w:pPr>
            <w:r>
              <w:rPr>
                <w:sz w:val="16"/>
              </w:rPr>
              <w:t>19.0.0</w:t>
            </w:r>
          </w:p>
        </w:tc>
        <w:tc>
          <w:tcPr>
            <w:tcW w:w="2607" w:type="dxa"/>
          </w:tcPr>
          <w:p w14:paraId="3C5093DE" w14:textId="18D02ABB" w:rsidR="005A695C" w:rsidRPr="005A695C" w:rsidRDefault="005A695C" w:rsidP="005A695C">
            <w:pPr>
              <w:pStyle w:val="TAL"/>
              <w:rPr>
                <w:sz w:val="16"/>
              </w:rPr>
            </w:pPr>
            <w:r>
              <w:rPr>
                <w:sz w:val="16"/>
              </w:rPr>
              <w:t>Specifying the procedure of the multi-hop UE-to-network relay discovery over PC5 interface with model B - the messages part</w:t>
            </w:r>
          </w:p>
        </w:tc>
      </w:tr>
      <w:tr w:rsidR="005A695C" w14:paraId="457DC10C" w14:textId="77777777" w:rsidTr="005A695C">
        <w:tc>
          <w:tcPr>
            <w:tcW w:w="1133" w:type="dxa"/>
          </w:tcPr>
          <w:p w14:paraId="711E7239" w14:textId="0463B8F0" w:rsidR="005A695C" w:rsidRPr="005A695C" w:rsidRDefault="005A695C" w:rsidP="005A695C">
            <w:pPr>
              <w:pStyle w:val="TAL"/>
              <w:rPr>
                <w:sz w:val="16"/>
              </w:rPr>
            </w:pPr>
            <w:r>
              <w:rPr>
                <w:sz w:val="16"/>
              </w:rPr>
              <w:t>C1-250995</w:t>
            </w:r>
          </w:p>
        </w:tc>
        <w:tc>
          <w:tcPr>
            <w:tcW w:w="1020" w:type="dxa"/>
          </w:tcPr>
          <w:p w14:paraId="3810D7EA" w14:textId="00BA7EEC" w:rsidR="005A695C" w:rsidRPr="005A695C" w:rsidRDefault="005A695C" w:rsidP="005A695C">
            <w:pPr>
              <w:pStyle w:val="TAL"/>
              <w:rPr>
                <w:sz w:val="16"/>
              </w:rPr>
            </w:pPr>
            <w:r>
              <w:rPr>
                <w:sz w:val="16"/>
              </w:rPr>
              <w:t>agreed</w:t>
            </w:r>
          </w:p>
        </w:tc>
        <w:tc>
          <w:tcPr>
            <w:tcW w:w="1020" w:type="dxa"/>
          </w:tcPr>
          <w:p w14:paraId="7937F25D" w14:textId="0DA3CBE6" w:rsidR="005A695C" w:rsidRPr="005A695C" w:rsidRDefault="005A695C" w:rsidP="005A695C">
            <w:pPr>
              <w:pStyle w:val="TAL"/>
              <w:rPr>
                <w:sz w:val="16"/>
              </w:rPr>
            </w:pPr>
            <w:r>
              <w:rPr>
                <w:sz w:val="16"/>
              </w:rPr>
              <w:t>approved</w:t>
            </w:r>
          </w:p>
        </w:tc>
        <w:tc>
          <w:tcPr>
            <w:tcW w:w="1133" w:type="dxa"/>
          </w:tcPr>
          <w:p w14:paraId="7259C920" w14:textId="5FD1F7D1" w:rsidR="005A695C" w:rsidRPr="005A695C" w:rsidRDefault="005A695C" w:rsidP="005A695C">
            <w:pPr>
              <w:pStyle w:val="TAL"/>
              <w:rPr>
                <w:sz w:val="16"/>
              </w:rPr>
            </w:pPr>
            <w:r>
              <w:rPr>
                <w:sz w:val="16"/>
              </w:rPr>
              <w:t>24.554</w:t>
            </w:r>
          </w:p>
        </w:tc>
        <w:tc>
          <w:tcPr>
            <w:tcW w:w="572" w:type="dxa"/>
          </w:tcPr>
          <w:p w14:paraId="7985CDD4" w14:textId="151CFA49" w:rsidR="005A695C" w:rsidRPr="005A695C" w:rsidRDefault="005A695C" w:rsidP="005A695C">
            <w:pPr>
              <w:pStyle w:val="TAL"/>
              <w:rPr>
                <w:sz w:val="16"/>
              </w:rPr>
            </w:pPr>
            <w:r>
              <w:rPr>
                <w:sz w:val="16"/>
              </w:rPr>
              <w:t>0682</w:t>
            </w:r>
          </w:p>
        </w:tc>
        <w:tc>
          <w:tcPr>
            <w:tcW w:w="567" w:type="dxa"/>
          </w:tcPr>
          <w:p w14:paraId="1D362BF0" w14:textId="13BA8D27" w:rsidR="005A695C" w:rsidRPr="005A695C" w:rsidRDefault="005A695C" w:rsidP="005A695C">
            <w:pPr>
              <w:pStyle w:val="TAL"/>
              <w:rPr>
                <w:sz w:val="16"/>
              </w:rPr>
            </w:pPr>
            <w:r>
              <w:rPr>
                <w:sz w:val="16"/>
              </w:rPr>
              <w:t>1</w:t>
            </w:r>
          </w:p>
        </w:tc>
        <w:tc>
          <w:tcPr>
            <w:tcW w:w="567" w:type="dxa"/>
          </w:tcPr>
          <w:p w14:paraId="42405BA5" w14:textId="76C5C158" w:rsidR="005A695C" w:rsidRPr="005A695C" w:rsidRDefault="005A695C" w:rsidP="005A695C">
            <w:pPr>
              <w:pStyle w:val="TAL"/>
              <w:rPr>
                <w:sz w:val="16"/>
              </w:rPr>
            </w:pPr>
            <w:r>
              <w:rPr>
                <w:sz w:val="16"/>
              </w:rPr>
              <w:t>B</w:t>
            </w:r>
          </w:p>
        </w:tc>
        <w:tc>
          <w:tcPr>
            <w:tcW w:w="510" w:type="dxa"/>
          </w:tcPr>
          <w:p w14:paraId="3A08B164" w14:textId="1B97454E" w:rsidR="005A695C" w:rsidRPr="005A695C" w:rsidRDefault="005A695C" w:rsidP="005A695C">
            <w:pPr>
              <w:pStyle w:val="TAL"/>
              <w:rPr>
                <w:sz w:val="16"/>
              </w:rPr>
            </w:pPr>
            <w:r>
              <w:rPr>
                <w:sz w:val="16"/>
              </w:rPr>
              <w:t>Rel-19</w:t>
            </w:r>
          </w:p>
        </w:tc>
        <w:tc>
          <w:tcPr>
            <w:tcW w:w="661" w:type="dxa"/>
          </w:tcPr>
          <w:p w14:paraId="7A8A2B1B" w14:textId="154A9063" w:rsidR="005A695C" w:rsidRPr="005A695C" w:rsidRDefault="005A695C" w:rsidP="005A695C">
            <w:pPr>
              <w:pStyle w:val="TAL"/>
              <w:rPr>
                <w:sz w:val="16"/>
              </w:rPr>
            </w:pPr>
            <w:r>
              <w:rPr>
                <w:sz w:val="16"/>
              </w:rPr>
              <w:t>19.0.0</w:t>
            </w:r>
          </w:p>
        </w:tc>
        <w:tc>
          <w:tcPr>
            <w:tcW w:w="2607" w:type="dxa"/>
          </w:tcPr>
          <w:p w14:paraId="21A4AC96" w14:textId="6891F1A4"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direct link establishment and direct link modification procedures for multi-hop UE-to-network relay based on model A discovery</w:t>
            </w:r>
          </w:p>
        </w:tc>
      </w:tr>
      <w:tr w:rsidR="005A695C" w14:paraId="55E80D43" w14:textId="77777777" w:rsidTr="005A695C">
        <w:tc>
          <w:tcPr>
            <w:tcW w:w="1133" w:type="dxa"/>
          </w:tcPr>
          <w:p w14:paraId="5E21EC76" w14:textId="4251946A" w:rsidR="005A695C" w:rsidRPr="005A695C" w:rsidRDefault="005A695C" w:rsidP="005A695C">
            <w:pPr>
              <w:pStyle w:val="TAL"/>
              <w:rPr>
                <w:sz w:val="16"/>
              </w:rPr>
            </w:pPr>
            <w:r>
              <w:rPr>
                <w:sz w:val="16"/>
              </w:rPr>
              <w:t>C1-250996</w:t>
            </w:r>
          </w:p>
        </w:tc>
        <w:tc>
          <w:tcPr>
            <w:tcW w:w="1020" w:type="dxa"/>
          </w:tcPr>
          <w:p w14:paraId="56794A66" w14:textId="4EB76E83" w:rsidR="005A695C" w:rsidRPr="005A695C" w:rsidRDefault="005A695C" w:rsidP="005A695C">
            <w:pPr>
              <w:pStyle w:val="TAL"/>
              <w:rPr>
                <w:sz w:val="16"/>
              </w:rPr>
            </w:pPr>
            <w:r>
              <w:rPr>
                <w:sz w:val="16"/>
              </w:rPr>
              <w:t>agreed</w:t>
            </w:r>
          </w:p>
        </w:tc>
        <w:tc>
          <w:tcPr>
            <w:tcW w:w="1020" w:type="dxa"/>
          </w:tcPr>
          <w:p w14:paraId="06281B9A" w14:textId="6E1786C8" w:rsidR="005A695C" w:rsidRPr="005A695C" w:rsidRDefault="005A695C" w:rsidP="005A695C">
            <w:pPr>
              <w:pStyle w:val="TAL"/>
              <w:rPr>
                <w:sz w:val="16"/>
              </w:rPr>
            </w:pPr>
            <w:r>
              <w:rPr>
                <w:sz w:val="16"/>
              </w:rPr>
              <w:t>approved</w:t>
            </w:r>
          </w:p>
        </w:tc>
        <w:tc>
          <w:tcPr>
            <w:tcW w:w="1133" w:type="dxa"/>
          </w:tcPr>
          <w:p w14:paraId="4BB78FAD" w14:textId="179A95C7" w:rsidR="005A695C" w:rsidRPr="005A695C" w:rsidRDefault="005A695C" w:rsidP="005A695C">
            <w:pPr>
              <w:pStyle w:val="TAL"/>
              <w:rPr>
                <w:sz w:val="16"/>
              </w:rPr>
            </w:pPr>
            <w:r>
              <w:rPr>
                <w:sz w:val="16"/>
              </w:rPr>
              <w:t>24.554</w:t>
            </w:r>
          </w:p>
        </w:tc>
        <w:tc>
          <w:tcPr>
            <w:tcW w:w="572" w:type="dxa"/>
          </w:tcPr>
          <w:p w14:paraId="5C0FCA8B" w14:textId="2070B528" w:rsidR="005A695C" w:rsidRPr="005A695C" w:rsidRDefault="005A695C" w:rsidP="005A695C">
            <w:pPr>
              <w:pStyle w:val="TAL"/>
              <w:rPr>
                <w:sz w:val="16"/>
              </w:rPr>
            </w:pPr>
            <w:r>
              <w:rPr>
                <w:sz w:val="16"/>
              </w:rPr>
              <w:t>0683</w:t>
            </w:r>
          </w:p>
        </w:tc>
        <w:tc>
          <w:tcPr>
            <w:tcW w:w="567" w:type="dxa"/>
          </w:tcPr>
          <w:p w14:paraId="64DA2982" w14:textId="1EE28C69" w:rsidR="005A695C" w:rsidRPr="005A695C" w:rsidRDefault="005A695C" w:rsidP="005A695C">
            <w:pPr>
              <w:pStyle w:val="TAL"/>
              <w:rPr>
                <w:sz w:val="16"/>
              </w:rPr>
            </w:pPr>
            <w:r>
              <w:rPr>
                <w:sz w:val="16"/>
              </w:rPr>
              <w:t>1</w:t>
            </w:r>
          </w:p>
        </w:tc>
        <w:tc>
          <w:tcPr>
            <w:tcW w:w="567" w:type="dxa"/>
          </w:tcPr>
          <w:p w14:paraId="20775976" w14:textId="7431598E" w:rsidR="005A695C" w:rsidRPr="005A695C" w:rsidRDefault="005A695C" w:rsidP="005A695C">
            <w:pPr>
              <w:pStyle w:val="TAL"/>
              <w:rPr>
                <w:sz w:val="16"/>
              </w:rPr>
            </w:pPr>
            <w:r>
              <w:rPr>
                <w:sz w:val="16"/>
              </w:rPr>
              <w:t>B</w:t>
            </w:r>
          </w:p>
        </w:tc>
        <w:tc>
          <w:tcPr>
            <w:tcW w:w="510" w:type="dxa"/>
          </w:tcPr>
          <w:p w14:paraId="1DAFD9AA" w14:textId="24458C62" w:rsidR="005A695C" w:rsidRPr="005A695C" w:rsidRDefault="005A695C" w:rsidP="005A695C">
            <w:pPr>
              <w:pStyle w:val="TAL"/>
              <w:rPr>
                <w:sz w:val="16"/>
              </w:rPr>
            </w:pPr>
            <w:r>
              <w:rPr>
                <w:sz w:val="16"/>
              </w:rPr>
              <w:t>Rel-19</w:t>
            </w:r>
          </w:p>
        </w:tc>
        <w:tc>
          <w:tcPr>
            <w:tcW w:w="661" w:type="dxa"/>
          </w:tcPr>
          <w:p w14:paraId="7E3E0168" w14:textId="1B273F61" w:rsidR="005A695C" w:rsidRPr="005A695C" w:rsidRDefault="005A695C" w:rsidP="005A695C">
            <w:pPr>
              <w:pStyle w:val="TAL"/>
              <w:rPr>
                <w:sz w:val="16"/>
              </w:rPr>
            </w:pPr>
            <w:r>
              <w:rPr>
                <w:sz w:val="16"/>
              </w:rPr>
              <w:t>19.0.0</w:t>
            </w:r>
          </w:p>
        </w:tc>
        <w:tc>
          <w:tcPr>
            <w:tcW w:w="2607" w:type="dxa"/>
          </w:tcPr>
          <w:p w14:paraId="2BC8EAE5" w14:textId="4BB7336B" w:rsidR="005A695C" w:rsidRPr="005A695C" w:rsidRDefault="005A695C" w:rsidP="005A695C">
            <w:pPr>
              <w:pStyle w:val="TAL"/>
              <w:rPr>
                <w:sz w:val="16"/>
              </w:rPr>
            </w:pPr>
            <w:r>
              <w:rPr>
                <w:sz w:val="16"/>
              </w:rPr>
              <w:t xml:space="preserve">QoS handling for 5G </w:t>
            </w:r>
            <w:proofErr w:type="spellStart"/>
            <w:r>
              <w:rPr>
                <w:sz w:val="16"/>
              </w:rPr>
              <w:t>ProSe</w:t>
            </w:r>
            <w:proofErr w:type="spellEnd"/>
            <w:r>
              <w:rPr>
                <w:sz w:val="16"/>
              </w:rPr>
              <w:t xml:space="preserve"> multi-hop UE-to-network relay</w:t>
            </w:r>
          </w:p>
        </w:tc>
      </w:tr>
      <w:tr w:rsidR="005A695C" w14:paraId="067B80CB" w14:textId="77777777" w:rsidTr="005A695C">
        <w:tc>
          <w:tcPr>
            <w:tcW w:w="1133" w:type="dxa"/>
          </w:tcPr>
          <w:p w14:paraId="0A2707D1" w14:textId="4B089A80" w:rsidR="005A695C" w:rsidRPr="005A695C" w:rsidRDefault="005A695C" w:rsidP="005A695C">
            <w:pPr>
              <w:pStyle w:val="TAL"/>
              <w:rPr>
                <w:sz w:val="16"/>
              </w:rPr>
            </w:pPr>
            <w:r>
              <w:rPr>
                <w:sz w:val="16"/>
              </w:rPr>
              <w:t>C1-250997</w:t>
            </w:r>
          </w:p>
        </w:tc>
        <w:tc>
          <w:tcPr>
            <w:tcW w:w="1020" w:type="dxa"/>
          </w:tcPr>
          <w:p w14:paraId="1663A1B6" w14:textId="241C0787" w:rsidR="005A695C" w:rsidRPr="005A695C" w:rsidRDefault="005A695C" w:rsidP="005A695C">
            <w:pPr>
              <w:pStyle w:val="TAL"/>
              <w:rPr>
                <w:sz w:val="16"/>
              </w:rPr>
            </w:pPr>
            <w:r>
              <w:rPr>
                <w:sz w:val="16"/>
              </w:rPr>
              <w:t>agreed</w:t>
            </w:r>
          </w:p>
        </w:tc>
        <w:tc>
          <w:tcPr>
            <w:tcW w:w="1020" w:type="dxa"/>
          </w:tcPr>
          <w:p w14:paraId="073F9338" w14:textId="62599684" w:rsidR="005A695C" w:rsidRPr="005A695C" w:rsidRDefault="005A695C" w:rsidP="005A695C">
            <w:pPr>
              <w:pStyle w:val="TAL"/>
              <w:rPr>
                <w:sz w:val="16"/>
              </w:rPr>
            </w:pPr>
            <w:r>
              <w:rPr>
                <w:sz w:val="16"/>
              </w:rPr>
              <w:t>approved</w:t>
            </w:r>
          </w:p>
        </w:tc>
        <w:tc>
          <w:tcPr>
            <w:tcW w:w="1133" w:type="dxa"/>
          </w:tcPr>
          <w:p w14:paraId="2CFF857D" w14:textId="21F022F1" w:rsidR="005A695C" w:rsidRPr="005A695C" w:rsidRDefault="005A695C" w:rsidP="005A695C">
            <w:pPr>
              <w:pStyle w:val="TAL"/>
              <w:rPr>
                <w:sz w:val="16"/>
              </w:rPr>
            </w:pPr>
            <w:r>
              <w:rPr>
                <w:sz w:val="16"/>
              </w:rPr>
              <w:t>24.554</w:t>
            </w:r>
          </w:p>
        </w:tc>
        <w:tc>
          <w:tcPr>
            <w:tcW w:w="572" w:type="dxa"/>
          </w:tcPr>
          <w:p w14:paraId="61B0E473" w14:textId="14793AFD" w:rsidR="005A695C" w:rsidRPr="005A695C" w:rsidRDefault="005A695C" w:rsidP="005A695C">
            <w:pPr>
              <w:pStyle w:val="TAL"/>
              <w:rPr>
                <w:sz w:val="16"/>
              </w:rPr>
            </w:pPr>
            <w:r>
              <w:rPr>
                <w:sz w:val="16"/>
              </w:rPr>
              <w:t>0699</w:t>
            </w:r>
          </w:p>
        </w:tc>
        <w:tc>
          <w:tcPr>
            <w:tcW w:w="567" w:type="dxa"/>
          </w:tcPr>
          <w:p w14:paraId="5A38FA06" w14:textId="09D8C1AC" w:rsidR="005A695C" w:rsidRPr="005A695C" w:rsidRDefault="005A695C" w:rsidP="005A695C">
            <w:pPr>
              <w:pStyle w:val="TAL"/>
              <w:rPr>
                <w:sz w:val="16"/>
              </w:rPr>
            </w:pPr>
            <w:r>
              <w:rPr>
                <w:sz w:val="16"/>
              </w:rPr>
              <w:t>1</w:t>
            </w:r>
          </w:p>
        </w:tc>
        <w:tc>
          <w:tcPr>
            <w:tcW w:w="567" w:type="dxa"/>
          </w:tcPr>
          <w:p w14:paraId="56DCA7BF" w14:textId="5B8A9B14" w:rsidR="005A695C" w:rsidRPr="005A695C" w:rsidRDefault="005A695C" w:rsidP="005A695C">
            <w:pPr>
              <w:pStyle w:val="TAL"/>
              <w:rPr>
                <w:sz w:val="16"/>
              </w:rPr>
            </w:pPr>
            <w:r>
              <w:rPr>
                <w:sz w:val="16"/>
              </w:rPr>
              <w:t>F</w:t>
            </w:r>
          </w:p>
        </w:tc>
        <w:tc>
          <w:tcPr>
            <w:tcW w:w="510" w:type="dxa"/>
          </w:tcPr>
          <w:p w14:paraId="6A1C35FB" w14:textId="6F6C45EC" w:rsidR="005A695C" w:rsidRPr="005A695C" w:rsidRDefault="005A695C" w:rsidP="005A695C">
            <w:pPr>
              <w:pStyle w:val="TAL"/>
              <w:rPr>
                <w:sz w:val="16"/>
              </w:rPr>
            </w:pPr>
            <w:r>
              <w:rPr>
                <w:sz w:val="16"/>
              </w:rPr>
              <w:t>Rel-19</w:t>
            </w:r>
          </w:p>
        </w:tc>
        <w:tc>
          <w:tcPr>
            <w:tcW w:w="661" w:type="dxa"/>
          </w:tcPr>
          <w:p w14:paraId="574FD817" w14:textId="27C37203" w:rsidR="005A695C" w:rsidRPr="005A695C" w:rsidRDefault="005A695C" w:rsidP="005A695C">
            <w:pPr>
              <w:pStyle w:val="TAL"/>
              <w:rPr>
                <w:sz w:val="16"/>
              </w:rPr>
            </w:pPr>
            <w:r>
              <w:rPr>
                <w:sz w:val="16"/>
              </w:rPr>
              <w:t>19.0.0</w:t>
            </w:r>
          </w:p>
        </w:tc>
        <w:tc>
          <w:tcPr>
            <w:tcW w:w="2607" w:type="dxa"/>
          </w:tcPr>
          <w:p w14:paraId="2D21D880" w14:textId="0FF9998F" w:rsidR="005A695C" w:rsidRPr="005A695C" w:rsidRDefault="005A695C" w:rsidP="005A695C">
            <w:pPr>
              <w:pStyle w:val="TAL"/>
              <w:rPr>
                <w:sz w:val="16"/>
              </w:rPr>
            </w:pPr>
            <w:r>
              <w:rPr>
                <w:sz w:val="16"/>
              </w:rPr>
              <w:t xml:space="preserve">Clarification on 5G </w:t>
            </w:r>
            <w:proofErr w:type="spellStart"/>
            <w:r>
              <w:rPr>
                <w:sz w:val="16"/>
              </w:rPr>
              <w:t>ProSe</w:t>
            </w:r>
            <w:proofErr w:type="spellEnd"/>
            <w:r>
              <w:rPr>
                <w:sz w:val="16"/>
              </w:rPr>
              <w:t xml:space="preserve"> configuration information</w:t>
            </w:r>
          </w:p>
        </w:tc>
      </w:tr>
      <w:tr w:rsidR="005A695C" w14:paraId="14E41960" w14:textId="77777777" w:rsidTr="005A695C">
        <w:tc>
          <w:tcPr>
            <w:tcW w:w="1133" w:type="dxa"/>
          </w:tcPr>
          <w:p w14:paraId="402BDE99" w14:textId="0DAE2A74" w:rsidR="005A695C" w:rsidRPr="005A695C" w:rsidRDefault="005A695C" w:rsidP="005A695C">
            <w:pPr>
              <w:pStyle w:val="TAL"/>
              <w:rPr>
                <w:sz w:val="16"/>
              </w:rPr>
            </w:pPr>
            <w:r>
              <w:rPr>
                <w:sz w:val="16"/>
              </w:rPr>
              <w:t>C1-250998</w:t>
            </w:r>
          </w:p>
        </w:tc>
        <w:tc>
          <w:tcPr>
            <w:tcW w:w="1020" w:type="dxa"/>
          </w:tcPr>
          <w:p w14:paraId="6E075DD5" w14:textId="6D9F6EEB" w:rsidR="005A695C" w:rsidRPr="005A695C" w:rsidRDefault="005A695C" w:rsidP="005A695C">
            <w:pPr>
              <w:pStyle w:val="TAL"/>
              <w:rPr>
                <w:sz w:val="16"/>
              </w:rPr>
            </w:pPr>
            <w:r>
              <w:rPr>
                <w:sz w:val="16"/>
              </w:rPr>
              <w:t>agreed</w:t>
            </w:r>
          </w:p>
        </w:tc>
        <w:tc>
          <w:tcPr>
            <w:tcW w:w="1020" w:type="dxa"/>
          </w:tcPr>
          <w:p w14:paraId="2BA7B4CF" w14:textId="186F11DA" w:rsidR="005A695C" w:rsidRPr="005A695C" w:rsidRDefault="005A695C" w:rsidP="005A695C">
            <w:pPr>
              <w:pStyle w:val="TAL"/>
              <w:rPr>
                <w:sz w:val="16"/>
              </w:rPr>
            </w:pPr>
            <w:r>
              <w:rPr>
                <w:sz w:val="16"/>
              </w:rPr>
              <w:t>approved</w:t>
            </w:r>
          </w:p>
        </w:tc>
        <w:tc>
          <w:tcPr>
            <w:tcW w:w="1133" w:type="dxa"/>
          </w:tcPr>
          <w:p w14:paraId="5BD02990" w14:textId="780CA1FF" w:rsidR="005A695C" w:rsidRPr="005A695C" w:rsidRDefault="005A695C" w:rsidP="005A695C">
            <w:pPr>
              <w:pStyle w:val="TAL"/>
              <w:rPr>
                <w:sz w:val="16"/>
              </w:rPr>
            </w:pPr>
            <w:r>
              <w:rPr>
                <w:sz w:val="16"/>
              </w:rPr>
              <w:t>24.554</w:t>
            </w:r>
          </w:p>
        </w:tc>
        <w:tc>
          <w:tcPr>
            <w:tcW w:w="572" w:type="dxa"/>
          </w:tcPr>
          <w:p w14:paraId="5BD75446" w14:textId="17AFB09F" w:rsidR="005A695C" w:rsidRPr="005A695C" w:rsidRDefault="005A695C" w:rsidP="005A695C">
            <w:pPr>
              <w:pStyle w:val="TAL"/>
              <w:rPr>
                <w:sz w:val="16"/>
              </w:rPr>
            </w:pPr>
            <w:r>
              <w:rPr>
                <w:sz w:val="16"/>
              </w:rPr>
              <w:t>0708</w:t>
            </w:r>
          </w:p>
        </w:tc>
        <w:tc>
          <w:tcPr>
            <w:tcW w:w="567" w:type="dxa"/>
          </w:tcPr>
          <w:p w14:paraId="6EC8EEE6" w14:textId="4A177657" w:rsidR="005A695C" w:rsidRPr="005A695C" w:rsidRDefault="005A695C" w:rsidP="005A695C">
            <w:pPr>
              <w:pStyle w:val="TAL"/>
              <w:rPr>
                <w:sz w:val="16"/>
              </w:rPr>
            </w:pPr>
            <w:r>
              <w:rPr>
                <w:sz w:val="16"/>
              </w:rPr>
              <w:t>1</w:t>
            </w:r>
          </w:p>
        </w:tc>
        <w:tc>
          <w:tcPr>
            <w:tcW w:w="567" w:type="dxa"/>
          </w:tcPr>
          <w:p w14:paraId="2D81D5DB" w14:textId="0123B263" w:rsidR="005A695C" w:rsidRPr="005A695C" w:rsidRDefault="005A695C" w:rsidP="005A695C">
            <w:pPr>
              <w:pStyle w:val="TAL"/>
              <w:rPr>
                <w:sz w:val="16"/>
              </w:rPr>
            </w:pPr>
            <w:r>
              <w:rPr>
                <w:sz w:val="16"/>
              </w:rPr>
              <w:t>F</w:t>
            </w:r>
          </w:p>
        </w:tc>
        <w:tc>
          <w:tcPr>
            <w:tcW w:w="510" w:type="dxa"/>
          </w:tcPr>
          <w:p w14:paraId="68F60667" w14:textId="517F3E14" w:rsidR="005A695C" w:rsidRPr="005A695C" w:rsidRDefault="005A695C" w:rsidP="005A695C">
            <w:pPr>
              <w:pStyle w:val="TAL"/>
              <w:rPr>
                <w:sz w:val="16"/>
              </w:rPr>
            </w:pPr>
            <w:r>
              <w:rPr>
                <w:sz w:val="16"/>
              </w:rPr>
              <w:t>Rel-19</w:t>
            </w:r>
          </w:p>
        </w:tc>
        <w:tc>
          <w:tcPr>
            <w:tcW w:w="661" w:type="dxa"/>
          </w:tcPr>
          <w:p w14:paraId="41608113" w14:textId="197D755D" w:rsidR="005A695C" w:rsidRPr="005A695C" w:rsidRDefault="005A695C" w:rsidP="005A695C">
            <w:pPr>
              <w:pStyle w:val="TAL"/>
              <w:rPr>
                <w:sz w:val="16"/>
              </w:rPr>
            </w:pPr>
            <w:r>
              <w:rPr>
                <w:sz w:val="16"/>
              </w:rPr>
              <w:t>19.0.0</w:t>
            </w:r>
          </w:p>
        </w:tc>
        <w:tc>
          <w:tcPr>
            <w:tcW w:w="2607" w:type="dxa"/>
          </w:tcPr>
          <w:p w14:paraId="2E447FB5" w14:textId="7D0C2588" w:rsidR="005A695C" w:rsidRPr="005A695C" w:rsidRDefault="005A695C" w:rsidP="005A695C">
            <w:pPr>
              <w:pStyle w:val="TAL"/>
              <w:rPr>
                <w:sz w:val="16"/>
              </w:rPr>
            </w:pPr>
            <w:r>
              <w:rPr>
                <w:sz w:val="16"/>
              </w:rPr>
              <w:t>Corrections for the "Hop Limit"</w:t>
            </w:r>
          </w:p>
        </w:tc>
      </w:tr>
      <w:tr w:rsidR="005A695C" w14:paraId="5B52218E" w14:textId="77777777" w:rsidTr="005A695C">
        <w:tc>
          <w:tcPr>
            <w:tcW w:w="1133" w:type="dxa"/>
          </w:tcPr>
          <w:p w14:paraId="4073892E" w14:textId="78DE3281" w:rsidR="005A695C" w:rsidRPr="005A695C" w:rsidRDefault="005A695C" w:rsidP="005A695C">
            <w:pPr>
              <w:pStyle w:val="TAL"/>
              <w:rPr>
                <w:sz w:val="16"/>
              </w:rPr>
            </w:pPr>
            <w:r>
              <w:rPr>
                <w:sz w:val="16"/>
              </w:rPr>
              <w:t>C1-250999</w:t>
            </w:r>
          </w:p>
        </w:tc>
        <w:tc>
          <w:tcPr>
            <w:tcW w:w="1020" w:type="dxa"/>
          </w:tcPr>
          <w:p w14:paraId="2B628C05" w14:textId="7F446A9B" w:rsidR="005A695C" w:rsidRPr="005A695C" w:rsidRDefault="005A695C" w:rsidP="005A695C">
            <w:pPr>
              <w:pStyle w:val="TAL"/>
              <w:rPr>
                <w:sz w:val="16"/>
              </w:rPr>
            </w:pPr>
            <w:r>
              <w:rPr>
                <w:sz w:val="16"/>
              </w:rPr>
              <w:t>agreed</w:t>
            </w:r>
          </w:p>
        </w:tc>
        <w:tc>
          <w:tcPr>
            <w:tcW w:w="1020" w:type="dxa"/>
          </w:tcPr>
          <w:p w14:paraId="7EA25B47" w14:textId="7EBAC44D" w:rsidR="005A695C" w:rsidRPr="005A695C" w:rsidRDefault="005A695C" w:rsidP="005A695C">
            <w:pPr>
              <w:pStyle w:val="TAL"/>
              <w:rPr>
                <w:sz w:val="16"/>
              </w:rPr>
            </w:pPr>
            <w:r>
              <w:rPr>
                <w:sz w:val="16"/>
              </w:rPr>
              <w:t>approved</w:t>
            </w:r>
          </w:p>
        </w:tc>
        <w:tc>
          <w:tcPr>
            <w:tcW w:w="1133" w:type="dxa"/>
          </w:tcPr>
          <w:p w14:paraId="3594AD3A" w14:textId="5E09B1E3" w:rsidR="005A695C" w:rsidRPr="005A695C" w:rsidRDefault="005A695C" w:rsidP="005A695C">
            <w:pPr>
              <w:pStyle w:val="TAL"/>
              <w:rPr>
                <w:sz w:val="16"/>
              </w:rPr>
            </w:pPr>
            <w:r>
              <w:rPr>
                <w:sz w:val="16"/>
              </w:rPr>
              <w:t>24.554</w:t>
            </w:r>
          </w:p>
        </w:tc>
        <w:tc>
          <w:tcPr>
            <w:tcW w:w="572" w:type="dxa"/>
          </w:tcPr>
          <w:p w14:paraId="23C65C6B" w14:textId="34FA2B4E" w:rsidR="005A695C" w:rsidRPr="005A695C" w:rsidRDefault="005A695C" w:rsidP="005A695C">
            <w:pPr>
              <w:pStyle w:val="TAL"/>
              <w:rPr>
                <w:sz w:val="16"/>
              </w:rPr>
            </w:pPr>
            <w:r>
              <w:rPr>
                <w:sz w:val="16"/>
              </w:rPr>
              <w:t>0710</w:t>
            </w:r>
          </w:p>
        </w:tc>
        <w:tc>
          <w:tcPr>
            <w:tcW w:w="567" w:type="dxa"/>
          </w:tcPr>
          <w:p w14:paraId="0BD44041" w14:textId="7C5C2101" w:rsidR="005A695C" w:rsidRPr="005A695C" w:rsidRDefault="005A695C" w:rsidP="005A695C">
            <w:pPr>
              <w:pStyle w:val="TAL"/>
              <w:rPr>
                <w:sz w:val="16"/>
              </w:rPr>
            </w:pPr>
            <w:r>
              <w:rPr>
                <w:sz w:val="16"/>
              </w:rPr>
              <w:t>1</w:t>
            </w:r>
          </w:p>
        </w:tc>
        <w:tc>
          <w:tcPr>
            <w:tcW w:w="567" w:type="dxa"/>
          </w:tcPr>
          <w:p w14:paraId="68B1A6BF" w14:textId="756B231D" w:rsidR="005A695C" w:rsidRPr="005A695C" w:rsidRDefault="005A695C" w:rsidP="005A695C">
            <w:pPr>
              <w:pStyle w:val="TAL"/>
              <w:rPr>
                <w:sz w:val="16"/>
              </w:rPr>
            </w:pPr>
            <w:r>
              <w:rPr>
                <w:sz w:val="16"/>
              </w:rPr>
              <w:t>B</w:t>
            </w:r>
          </w:p>
        </w:tc>
        <w:tc>
          <w:tcPr>
            <w:tcW w:w="510" w:type="dxa"/>
          </w:tcPr>
          <w:p w14:paraId="0256E2E1" w14:textId="2A2F0433" w:rsidR="005A695C" w:rsidRPr="005A695C" w:rsidRDefault="005A695C" w:rsidP="005A695C">
            <w:pPr>
              <w:pStyle w:val="TAL"/>
              <w:rPr>
                <w:sz w:val="16"/>
              </w:rPr>
            </w:pPr>
            <w:r>
              <w:rPr>
                <w:sz w:val="16"/>
              </w:rPr>
              <w:t>Rel-19</w:t>
            </w:r>
          </w:p>
        </w:tc>
        <w:tc>
          <w:tcPr>
            <w:tcW w:w="661" w:type="dxa"/>
          </w:tcPr>
          <w:p w14:paraId="5A4A7E05" w14:textId="68C0EB52" w:rsidR="005A695C" w:rsidRPr="005A695C" w:rsidRDefault="005A695C" w:rsidP="005A695C">
            <w:pPr>
              <w:pStyle w:val="TAL"/>
              <w:rPr>
                <w:sz w:val="16"/>
              </w:rPr>
            </w:pPr>
            <w:r>
              <w:rPr>
                <w:sz w:val="16"/>
              </w:rPr>
              <w:t>19.0.0</w:t>
            </w:r>
          </w:p>
        </w:tc>
        <w:tc>
          <w:tcPr>
            <w:tcW w:w="2607" w:type="dxa"/>
          </w:tcPr>
          <w:p w14:paraId="76D16D11" w14:textId="4C109DFA" w:rsidR="005A695C" w:rsidRPr="005A695C" w:rsidRDefault="005A695C" w:rsidP="005A695C">
            <w:pPr>
              <w:pStyle w:val="TAL"/>
              <w:rPr>
                <w:sz w:val="16"/>
              </w:rPr>
            </w:pPr>
            <w:r>
              <w:rPr>
                <w:sz w:val="16"/>
              </w:rPr>
              <w:t xml:space="preserve">To update </w:t>
            </w:r>
            <w:proofErr w:type="spellStart"/>
            <w:r>
              <w:rPr>
                <w:sz w:val="16"/>
              </w:rPr>
              <w:t>multihop</w:t>
            </w:r>
            <w:proofErr w:type="spellEnd"/>
            <w:r>
              <w:rPr>
                <w:sz w:val="16"/>
              </w:rPr>
              <w:t xml:space="preserve"> U2N relay discovery with model A</w:t>
            </w:r>
          </w:p>
        </w:tc>
      </w:tr>
      <w:tr w:rsidR="005A695C" w14:paraId="0103BF79" w14:textId="77777777" w:rsidTr="005A695C">
        <w:tc>
          <w:tcPr>
            <w:tcW w:w="1133" w:type="dxa"/>
          </w:tcPr>
          <w:p w14:paraId="113FC86D" w14:textId="07D54327" w:rsidR="005A695C" w:rsidRPr="005A695C" w:rsidRDefault="005A695C" w:rsidP="005A695C">
            <w:pPr>
              <w:pStyle w:val="TAL"/>
              <w:rPr>
                <w:sz w:val="16"/>
              </w:rPr>
            </w:pPr>
            <w:r>
              <w:rPr>
                <w:sz w:val="16"/>
              </w:rPr>
              <w:t>C1-251000</w:t>
            </w:r>
          </w:p>
        </w:tc>
        <w:tc>
          <w:tcPr>
            <w:tcW w:w="1020" w:type="dxa"/>
          </w:tcPr>
          <w:p w14:paraId="56F8BDBC" w14:textId="1B7DD982" w:rsidR="005A695C" w:rsidRPr="005A695C" w:rsidRDefault="005A695C" w:rsidP="005A695C">
            <w:pPr>
              <w:pStyle w:val="TAL"/>
              <w:rPr>
                <w:sz w:val="16"/>
              </w:rPr>
            </w:pPr>
            <w:r>
              <w:rPr>
                <w:sz w:val="16"/>
              </w:rPr>
              <w:t>agreed</w:t>
            </w:r>
          </w:p>
        </w:tc>
        <w:tc>
          <w:tcPr>
            <w:tcW w:w="1020" w:type="dxa"/>
          </w:tcPr>
          <w:p w14:paraId="1F93C1B8" w14:textId="460E00E4" w:rsidR="005A695C" w:rsidRPr="005A695C" w:rsidRDefault="005A695C" w:rsidP="005A695C">
            <w:pPr>
              <w:pStyle w:val="TAL"/>
              <w:rPr>
                <w:sz w:val="16"/>
              </w:rPr>
            </w:pPr>
            <w:r>
              <w:rPr>
                <w:sz w:val="16"/>
              </w:rPr>
              <w:t>approved</w:t>
            </w:r>
          </w:p>
        </w:tc>
        <w:tc>
          <w:tcPr>
            <w:tcW w:w="1133" w:type="dxa"/>
          </w:tcPr>
          <w:p w14:paraId="027B8351" w14:textId="224516EA" w:rsidR="005A695C" w:rsidRPr="005A695C" w:rsidRDefault="005A695C" w:rsidP="005A695C">
            <w:pPr>
              <w:pStyle w:val="TAL"/>
              <w:rPr>
                <w:sz w:val="16"/>
              </w:rPr>
            </w:pPr>
            <w:r>
              <w:rPr>
                <w:sz w:val="16"/>
              </w:rPr>
              <w:t>24.554</w:t>
            </w:r>
          </w:p>
        </w:tc>
        <w:tc>
          <w:tcPr>
            <w:tcW w:w="572" w:type="dxa"/>
          </w:tcPr>
          <w:p w14:paraId="57697B3D" w14:textId="4F8CD657" w:rsidR="005A695C" w:rsidRPr="005A695C" w:rsidRDefault="005A695C" w:rsidP="005A695C">
            <w:pPr>
              <w:pStyle w:val="TAL"/>
              <w:rPr>
                <w:sz w:val="16"/>
              </w:rPr>
            </w:pPr>
            <w:r>
              <w:rPr>
                <w:sz w:val="16"/>
              </w:rPr>
              <w:t>0694</w:t>
            </w:r>
          </w:p>
        </w:tc>
        <w:tc>
          <w:tcPr>
            <w:tcW w:w="567" w:type="dxa"/>
          </w:tcPr>
          <w:p w14:paraId="04A9B193" w14:textId="69079E72" w:rsidR="005A695C" w:rsidRPr="005A695C" w:rsidRDefault="005A695C" w:rsidP="005A695C">
            <w:pPr>
              <w:pStyle w:val="TAL"/>
              <w:rPr>
                <w:sz w:val="16"/>
              </w:rPr>
            </w:pPr>
            <w:r>
              <w:rPr>
                <w:sz w:val="16"/>
              </w:rPr>
              <w:t>1</w:t>
            </w:r>
          </w:p>
        </w:tc>
        <w:tc>
          <w:tcPr>
            <w:tcW w:w="567" w:type="dxa"/>
          </w:tcPr>
          <w:p w14:paraId="7D0E19C8" w14:textId="64566942" w:rsidR="005A695C" w:rsidRPr="005A695C" w:rsidRDefault="005A695C" w:rsidP="005A695C">
            <w:pPr>
              <w:pStyle w:val="TAL"/>
              <w:rPr>
                <w:sz w:val="16"/>
              </w:rPr>
            </w:pPr>
            <w:r>
              <w:rPr>
                <w:sz w:val="16"/>
              </w:rPr>
              <w:t>B</w:t>
            </w:r>
          </w:p>
        </w:tc>
        <w:tc>
          <w:tcPr>
            <w:tcW w:w="510" w:type="dxa"/>
          </w:tcPr>
          <w:p w14:paraId="21001581" w14:textId="6210EDC1" w:rsidR="005A695C" w:rsidRPr="005A695C" w:rsidRDefault="005A695C" w:rsidP="005A695C">
            <w:pPr>
              <w:pStyle w:val="TAL"/>
              <w:rPr>
                <w:sz w:val="16"/>
              </w:rPr>
            </w:pPr>
            <w:r>
              <w:rPr>
                <w:sz w:val="16"/>
              </w:rPr>
              <w:t>Rel-19</w:t>
            </w:r>
          </w:p>
        </w:tc>
        <w:tc>
          <w:tcPr>
            <w:tcW w:w="661" w:type="dxa"/>
          </w:tcPr>
          <w:p w14:paraId="1B45B57B" w14:textId="3E7DEAB7" w:rsidR="005A695C" w:rsidRPr="005A695C" w:rsidRDefault="005A695C" w:rsidP="005A695C">
            <w:pPr>
              <w:pStyle w:val="TAL"/>
              <w:rPr>
                <w:sz w:val="16"/>
              </w:rPr>
            </w:pPr>
            <w:r>
              <w:rPr>
                <w:sz w:val="16"/>
              </w:rPr>
              <w:t>19.0.0</w:t>
            </w:r>
          </w:p>
        </w:tc>
        <w:tc>
          <w:tcPr>
            <w:tcW w:w="2607" w:type="dxa"/>
          </w:tcPr>
          <w:p w14:paraId="5C4FEB53" w14:textId="7FA25401"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U2N relay based on Model A discovery: adding hop count</w:t>
            </w:r>
          </w:p>
        </w:tc>
      </w:tr>
      <w:tr w:rsidR="005A695C" w14:paraId="01F81E6A" w14:textId="77777777" w:rsidTr="005A695C">
        <w:tc>
          <w:tcPr>
            <w:tcW w:w="1133" w:type="dxa"/>
          </w:tcPr>
          <w:p w14:paraId="21677969" w14:textId="26B383C7" w:rsidR="005A695C" w:rsidRPr="005A695C" w:rsidRDefault="005A695C" w:rsidP="005A695C">
            <w:pPr>
              <w:pStyle w:val="TAL"/>
              <w:rPr>
                <w:sz w:val="16"/>
              </w:rPr>
            </w:pPr>
            <w:r>
              <w:rPr>
                <w:sz w:val="16"/>
              </w:rPr>
              <w:t>C1-251001</w:t>
            </w:r>
          </w:p>
        </w:tc>
        <w:tc>
          <w:tcPr>
            <w:tcW w:w="1020" w:type="dxa"/>
          </w:tcPr>
          <w:p w14:paraId="19A96D77" w14:textId="4FD336C5" w:rsidR="005A695C" w:rsidRPr="005A695C" w:rsidRDefault="005A695C" w:rsidP="005A695C">
            <w:pPr>
              <w:pStyle w:val="TAL"/>
              <w:rPr>
                <w:sz w:val="16"/>
              </w:rPr>
            </w:pPr>
            <w:r>
              <w:rPr>
                <w:sz w:val="16"/>
              </w:rPr>
              <w:t>agreed</w:t>
            </w:r>
          </w:p>
        </w:tc>
        <w:tc>
          <w:tcPr>
            <w:tcW w:w="1020" w:type="dxa"/>
          </w:tcPr>
          <w:p w14:paraId="13D92A2D" w14:textId="74E90D5D" w:rsidR="005A695C" w:rsidRPr="005A695C" w:rsidRDefault="005A695C" w:rsidP="005A695C">
            <w:pPr>
              <w:pStyle w:val="TAL"/>
              <w:rPr>
                <w:sz w:val="16"/>
              </w:rPr>
            </w:pPr>
            <w:r>
              <w:rPr>
                <w:sz w:val="16"/>
              </w:rPr>
              <w:t>approved</w:t>
            </w:r>
          </w:p>
        </w:tc>
        <w:tc>
          <w:tcPr>
            <w:tcW w:w="1133" w:type="dxa"/>
          </w:tcPr>
          <w:p w14:paraId="0D33BFD1" w14:textId="2BB294E9" w:rsidR="005A695C" w:rsidRPr="005A695C" w:rsidRDefault="005A695C" w:rsidP="005A695C">
            <w:pPr>
              <w:pStyle w:val="TAL"/>
              <w:rPr>
                <w:sz w:val="16"/>
              </w:rPr>
            </w:pPr>
            <w:r>
              <w:rPr>
                <w:sz w:val="16"/>
              </w:rPr>
              <w:t>24.554</w:t>
            </w:r>
          </w:p>
        </w:tc>
        <w:tc>
          <w:tcPr>
            <w:tcW w:w="572" w:type="dxa"/>
          </w:tcPr>
          <w:p w14:paraId="155262A3" w14:textId="7D076650" w:rsidR="005A695C" w:rsidRPr="005A695C" w:rsidRDefault="005A695C" w:rsidP="005A695C">
            <w:pPr>
              <w:pStyle w:val="TAL"/>
              <w:rPr>
                <w:sz w:val="16"/>
              </w:rPr>
            </w:pPr>
            <w:r>
              <w:rPr>
                <w:sz w:val="16"/>
              </w:rPr>
              <w:t>0687</w:t>
            </w:r>
          </w:p>
        </w:tc>
        <w:tc>
          <w:tcPr>
            <w:tcW w:w="567" w:type="dxa"/>
          </w:tcPr>
          <w:p w14:paraId="149EB30D" w14:textId="1FED09B2" w:rsidR="005A695C" w:rsidRPr="005A695C" w:rsidRDefault="005A695C" w:rsidP="005A695C">
            <w:pPr>
              <w:pStyle w:val="TAL"/>
              <w:rPr>
                <w:sz w:val="16"/>
              </w:rPr>
            </w:pPr>
            <w:r>
              <w:rPr>
                <w:sz w:val="16"/>
              </w:rPr>
              <w:t>1</w:t>
            </w:r>
          </w:p>
        </w:tc>
        <w:tc>
          <w:tcPr>
            <w:tcW w:w="567" w:type="dxa"/>
          </w:tcPr>
          <w:p w14:paraId="2747B72A" w14:textId="6399A43D" w:rsidR="005A695C" w:rsidRPr="005A695C" w:rsidRDefault="005A695C" w:rsidP="005A695C">
            <w:pPr>
              <w:pStyle w:val="TAL"/>
              <w:rPr>
                <w:sz w:val="16"/>
              </w:rPr>
            </w:pPr>
            <w:r>
              <w:rPr>
                <w:sz w:val="16"/>
              </w:rPr>
              <w:t>B</w:t>
            </w:r>
          </w:p>
        </w:tc>
        <w:tc>
          <w:tcPr>
            <w:tcW w:w="510" w:type="dxa"/>
          </w:tcPr>
          <w:p w14:paraId="054A9E01" w14:textId="183EA94E" w:rsidR="005A695C" w:rsidRPr="005A695C" w:rsidRDefault="005A695C" w:rsidP="005A695C">
            <w:pPr>
              <w:pStyle w:val="TAL"/>
              <w:rPr>
                <w:sz w:val="16"/>
              </w:rPr>
            </w:pPr>
            <w:r>
              <w:rPr>
                <w:sz w:val="16"/>
              </w:rPr>
              <w:t>Rel-19</w:t>
            </w:r>
          </w:p>
        </w:tc>
        <w:tc>
          <w:tcPr>
            <w:tcW w:w="661" w:type="dxa"/>
          </w:tcPr>
          <w:p w14:paraId="1A9C3461" w14:textId="36F1D374" w:rsidR="005A695C" w:rsidRPr="005A695C" w:rsidRDefault="005A695C" w:rsidP="005A695C">
            <w:pPr>
              <w:pStyle w:val="TAL"/>
              <w:rPr>
                <w:sz w:val="16"/>
              </w:rPr>
            </w:pPr>
            <w:r>
              <w:rPr>
                <w:sz w:val="16"/>
              </w:rPr>
              <w:t>19.0.0</w:t>
            </w:r>
          </w:p>
        </w:tc>
        <w:tc>
          <w:tcPr>
            <w:tcW w:w="2607" w:type="dxa"/>
          </w:tcPr>
          <w:p w14:paraId="75922090" w14:textId="7649D2DE"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UE-to-UE relay: IP based</w:t>
            </w:r>
          </w:p>
        </w:tc>
      </w:tr>
      <w:tr w:rsidR="005A695C" w14:paraId="21A18A41" w14:textId="77777777" w:rsidTr="005A695C">
        <w:tc>
          <w:tcPr>
            <w:tcW w:w="1133" w:type="dxa"/>
          </w:tcPr>
          <w:p w14:paraId="6B331F82" w14:textId="4D41927D" w:rsidR="005A695C" w:rsidRPr="005A695C" w:rsidRDefault="005A695C" w:rsidP="005A695C">
            <w:pPr>
              <w:pStyle w:val="TAL"/>
              <w:rPr>
                <w:sz w:val="16"/>
              </w:rPr>
            </w:pPr>
            <w:r>
              <w:rPr>
                <w:sz w:val="16"/>
              </w:rPr>
              <w:t>C1-251023</w:t>
            </w:r>
          </w:p>
        </w:tc>
        <w:tc>
          <w:tcPr>
            <w:tcW w:w="1020" w:type="dxa"/>
          </w:tcPr>
          <w:p w14:paraId="234CA5DB" w14:textId="679DAC0F" w:rsidR="005A695C" w:rsidRPr="005A695C" w:rsidRDefault="005A695C" w:rsidP="005A695C">
            <w:pPr>
              <w:pStyle w:val="TAL"/>
              <w:rPr>
                <w:sz w:val="16"/>
              </w:rPr>
            </w:pPr>
            <w:r>
              <w:rPr>
                <w:sz w:val="16"/>
              </w:rPr>
              <w:t>agreed</w:t>
            </w:r>
          </w:p>
        </w:tc>
        <w:tc>
          <w:tcPr>
            <w:tcW w:w="1020" w:type="dxa"/>
          </w:tcPr>
          <w:p w14:paraId="4E837E20" w14:textId="26DEB5CF" w:rsidR="005A695C" w:rsidRPr="005A695C" w:rsidRDefault="005A695C" w:rsidP="005A695C">
            <w:pPr>
              <w:pStyle w:val="TAL"/>
              <w:rPr>
                <w:sz w:val="16"/>
              </w:rPr>
            </w:pPr>
            <w:r>
              <w:rPr>
                <w:sz w:val="16"/>
              </w:rPr>
              <w:t>approved</w:t>
            </w:r>
          </w:p>
        </w:tc>
        <w:tc>
          <w:tcPr>
            <w:tcW w:w="1133" w:type="dxa"/>
          </w:tcPr>
          <w:p w14:paraId="258A7AFA" w14:textId="48F1916D" w:rsidR="005A695C" w:rsidRPr="005A695C" w:rsidRDefault="005A695C" w:rsidP="005A695C">
            <w:pPr>
              <w:pStyle w:val="TAL"/>
              <w:rPr>
                <w:sz w:val="16"/>
              </w:rPr>
            </w:pPr>
            <w:r>
              <w:rPr>
                <w:sz w:val="16"/>
              </w:rPr>
              <w:t>24.554</w:t>
            </w:r>
          </w:p>
        </w:tc>
        <w:tc>
          <w:tcPr>
            <w:tcW w:w="572" w:type="dxa"/>
          </w:tcPr>
          <w:p w14:paraId="4C9C8B22" w14:textId="7664EA85" w:rsidR="005A695C" w:rsidRPr="005A695C" w:rsidRDefault="005A695C" w:rsidP="005A695C">
            <w:pPr>
              <w:pStyle w:val="TAL"/>
              <w:rPr>
                <w:sz w:val="16"/>
              </w:rPr>
            </w:pPr>
            <w:r>
              <w:rPr>
                <w:sz w:val="16"/>
              </w:rPr>
              <w:t>0701</w:t>
            </w:r>
          </w:p>
        </w:tc>
        <w:tc>
          <w:tcPr>
            <w:tcW w:w="567" w:type="dxa"/>
          </w:tcPr>
          <w:p w14:paraId="2C9267AD" w14:textId="1885EE0C" w:rsidR="005A695C" w:rsidRPr="005A695C" w:rsidRDefault="005A695C" w:rsidP="005A695C">
            <w:pPr>
              <w:pStyle w:val="TAL"/>
              <w:rPr>
                <w:sz w:val="16"/>
              </w:rPr>
            </w:pPr>
            <w:r>
              <w:rPr>
                <w:sz w:val="16"/>
              </w:rPr>
              <w:t>1</w:t>
            </w:r>
          </w:p>
        </w:tc>
        <w:tc>
          <w:tcPr>
            <w:tcW w:w="567" w:type="dxa"/>
          </w:tcPr>
          <w:p w14:paraId="07A026E7" w14:textId="650A1467" w:rsidR="005A695C" w:rsidRPr="005A695C" w:rsidRDefault="005A695C" w:rsidP="005A695C">
            <w:pPr>
              <w:pStyle w:val="TAL"/>
              <w:rPr>
                <w:sz w:val="16"/>
              </w:rPr>
            </w:pPr>
            <w:r>
              <w:rPr>
                <w:sz w:val="16"/>
              </w:rPr>
              <w:t>B</w:t>
            </w:r>
          </w:p>
        </w:tc>
        <w:tc>
          <w:tcPr>
            <w:tcW w:w="510" w:type="dxa"/>
          </w:tcPr>
          <w:p w14:paraId="2601113C" w14:textId="4EBDAFA6" w:rsidR="005A695C" w:rsidRPr="005A695C" w:rsidRDefault="005A695C" w:rsidP="005A695C">
            <w:pPr>
              <w:pStyle w:val="TAL"/>
              <w:rPr>
                <w:sz w:val="16"/>
              </w:rPr>
            </w:pPr>
            <w:r>
              <w:rPr>
                <w:sz w:val="16"/>
              </w:rPr>
              <w:t>Rel-19</w:t>
            </w:r>
          </w:p>
        </w:tc>
        <w:tc>
          <w:tcPr>
            <w:tcW w:w="661" w:type="dxa"/>
          </w:tcPr>
          <w:p w14:paraId="11FEEFCF" w14:textId="5E085349" w:rsidR="005A695C" w:rsidRPr="005A695C" w:rsidRDefault="005A695C" w:rsidP="005A695C">
            <w:pPr>
              <w:pStyle w:val="TAL"/>
              <w:rPr>
                <w:sz w:val="16"/>
              </w:rPr>
            </w:pPr>
            <w:r>
              <w:rPr>
                <w:sz w:val="16"/>
              </w:rPr>
              <w:t>19.0.0</w:t>
            </w:r>
          </w:p>
        </w:tc>
        <w:tc>
          <w:tcPr>
            <w:tcW w:w="2607" w:type="dxa"/>
          </w:tcPr>
          <w:p w14:paraId="7C4296D6" w14:textId="00700B83"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IP data unit type with model B</w:t>
            </w:r>
          </w:p>
        </w:tc>
      </w:tr>
      <w:tr w:rsidR="005A695C" w14:paraId="64259150" w14:textId="77777777" w:rsidTr="005A695C">
        <w:tc>
          <w:tcPr>
            <w:tcW w:w="1133" w:type="dxa"/>
          </w:tcPr>
          <w:p w14:paraId="09AA13D1" w14:textId="104487E0" w:rsidR="005A695C" w:rsidRPr="005A695C" w:rsidRDefault="005A695C" w:rsidP="005A695C">
            <w:pPr>
              <w:pStyle w:val="TAL"/>
              <w:rPr>
                <w:sz w:val="16"/>
              </w:rPr>
            </w:pPr>
            <w:r>
              <w:rPr>
                <w:sz w:val="16"/>
              </w:rPr>
              <w:t>C1-251024</w:t>
            </w:r>
          </w:p>
        </w:tc>
        <w:tc>
          <w:tcPr>
            <w:tcW w:w="1020" w:type="dxa"/>
          </w:tcPr>
          <w:p w14:paraId="5CC6DDA4" w14:textId="301D5FBD" w:rsidR="005A695C" w:rsidRPr="005A695C" w:rsidRDefault="005A695C" w:rsidP="005A695C">
            <w:pPr>
              <w:pStyle w:val="TAL"/>
              <w:rPr>
                <w:sz w:val="16"/>
              </w:rPr>
            </w:pPr>
            <w:r>
              <w:rPr>
                <w:sz w:val="16"/>
              </w:rPr>
              <w:t>agreed</w:t>
            </w:r>
          </w:p>
        </w:tc>
        <w:tc>
          <w:tcPr>
            <w:tcW w:w="1020" w:type="dxa"/>
          </w:tcPr>
          <w:p w14:paraId="5431B691" w14:textId="71EE9473" w:rsidR="005A695C" w:rsidRPr="005A695C" w:rsidRDefault="005A695C" w:rsidP="005A695C">
            <w:pPr>
              <w:pStyle w:val="TAL"/>
              <w:rPr>
                <w:sz w:val="16"/>
              </w:rPr>
            </w:pPr>
            <w:r>
              <w:rPr>
                <w:sz w:val="16"/>
              </w:rPr>
              <w:t>approved</w:t>
            </w:r>
          </w:p>
        </w:tc>
        <w:tc>
          <w:tcPr>
            <w:tcW w:w="1133" w:type="dxa"/>
          </w:tcPr>
          <w:p w14:paraId="1235B84A" w14:textId="68C1E1DB" w:rsidR="005A695C" w:rsidRPr="005A695C" w:rsidRDefault="005A695C" w:rsidP="005A695C">
            <w:pPr>
              <w:pStyle w:val="TAL"/>
              <w:rPr>
                <w:sz w:val="16"/>
              </w:rPr>
            </w:pPr>
            <w:r>
              <w:rPr>
                <w:sz w:val="16"/>
              </w:rPr>
              <w:t>24.554</w:t>
            </w:r>
          </w:p>
        </w:tc>
        <w:tc>
          <w:tcPr>
            <w:tcW w:w="572" w:type="dxa"/>
          </w:tcPr>
          <w:p w14:paraId="31EB99AB" w14:textId="710285EB" w:rsidR="005A695C" w:rsidRPr="005A695C" w:rsidRDefault="005A695C" w:rsidP="005A695C">
            <w:pPr>
              <w:pStyle w:val="TAL"/>
              <w:rPr>
                <w:sz w:val="16"/>
              </w:rPr>
            </w:pPr>
            <w:r>
              <w:rPr>
                <w:sz w:val="16"/>
              </w:rPr>
              <w:t>0703</w:t>
            </w:r>
          </w:p>
        </w:tc>
        <w:tc>
          <w:tcPr>
            <w:tcW w:w="567" w:type="dxa"/>
          </w:tcPr>
          <w:p w14:paraId="36730419" w14:textId="08D86FC7" w:rsidR="005A695C" w:rsidRPr="005A695C" w:rsidRDefault="005A695C" w:rsidP="005A695C">
            <w:pPr>
              <w:pStyle w:val="TAL"/>
              <w:rPr>
                <w:sz w:val="16"/>
              </w:rPr>
            </w:pPr>
            <w:r>
              <w:rPr>
                <w:sz w:val="16"/>
              </w:rPr>
              <w:t>1</w:t>
            </w:r>
          </w:p>
        </w:tc>
        <w:tc>
          <w:tcPr>
            <w:tcW w:w="567" w:type="dxa"/>
          </w:tcPr>
          <w:p w14:paraId="7570F7CA" w14:textId="7244CBE1" w:rsidR="005A695C" w:rsidRPr="005A695C" w:rsidRDefault="005A695C" w:rsidP="005A695C">
            <w:pPr>
              <w:pStyle w:val="TAL"/>
              <w:rPr>
                <w:sz w:val="16"/>
              </w:rPr>
            </w:pPr>
            <w:r>
              <w:rPr>
                <w:sz w:val="16"/>
              </w:rPr>
              <w:t>B</w:t>
            </w:r>
          </w:p>
        </w:tc>
        <w:tc>
          <w:tcPr>
            <w:tcW w:w="510" w:type="dxa"/>
          </w:tcPr>
          <w:p w14:paraId="09DEEFE1" w14:textId="544E657B" w:rsidR="005A695C" w:rsidRPr="005A695C" w:rsidRDefault="005A695C" w:rsidP="005A695C">
            <w:pPr>
              <w:pStyle w:val="TAL"/>
              <w:rPr>
                <w:sz w:val="16"/>
              </w:rPr>
            </w:pPr>
            <w:r>
              <w:rPr>
                <w:sz w:val="16"/>
              </w:rPr>
              <w:t>Rel-19</w:t>
            </w:r>
          </w:p>
        </w:tc>
        <w:tc>
          <w:tcPr>
            <w:tcW w:w="661" w:type="dxa"/>
          </w:tcPr>
          <w:p w14:paraId="48A54901" w14:textId="5E980B81" w:rsidR="005A695C" w:rsidRPr="005A695C" w:rsidRDefault="005A695C" w:rsidP="005A695C">
            <w:pPr>
              <w:pStyle w:val="TAL"/>
              <w:rPr>
                <w:sz w:val="16"/>
              </w:rPr>
            </w:pPr>
            <w:r>
              <w:rPr>
                <w:sz w:val="16"/>
              </w:rPr>
              <w:t>19.0.0</w:t>
            </w:r>
          </w:p>
        </w:tc>
        <w:tc>
          <w:tcPr>
            <w:tcW w:w="2607" w:type="dxa"/>
          </w:tcPr>
          <w:p w14:paraId="07EE8308" w14:textId="09FE3C51" w:rsidR="005A695C" w:rsidRPr="005A695C" w:rsidRDefault="005A695C" w:rsidP="005A695C">
            <w:pPr>
              <w:pStyle w:val="TAL"/>
              <w:rPr>
                <w:sz w:val="16"/>
              </w:rPr>
            </w:pPr>
            <w:r>
              <w:rPr>
                <w:sz w:val="16"/>
              </w:rPr>
              <w:t xml:space="preserve">IP address allocation for 5G </w:t>
            </w:r>
            <w:proofErr w:type="spellStart"/>
            <w:r>
              <w:rPr>
                <w:sz w:val="16"/>
              </w:rPr>
              <w:t>ProSe</w:t>
            </w:r>
            <w:proofErr w:type="spellEnd"/>
            <w:r>
              <w:rPr>
                <w:sz w:val="16"/>
              </w:rPr>
              <w:t xml:space="preserve"> end UE in multi-hop L3 U2U relay</w:t>
            </w:r>
          </w:p>
        </w:tc>
      </w:tr>
      <w:tr w:rsidR="005A695C" w14:paraId="572F0367" w14:textId="77777777" w:rsidTr="005A695C">
        <w:tc>
          <w:tcPr>
            <w:tcW w:w="1133" w:type="dxa"/>
          </w:tcPr>
          <w:p w14:paraId="610731EB" w14:textId="41A25FA8" w:rsidR="005A695C" w:rsidRPr="005A695C" w:rsidRDefault="005A695C" w:rsidP="005A695C">
            <w:pPr>
              <w:pStyle w:val="TAL"/>
              <w:rPr>
                <w:sz w:val="16"/>
              </w:rPr>
            </w:pPr>
            <w:r>
              <w:rPr>
                <w:sz w:val="16"/>
              </w:rPr>
              <w:t>C1-251026</w:t>
            </w:r>
          </w:p>
        </w:tc>
        <w:tc>
          <w:tcPr>
            <w:tcW w:w="1020" w:type="dxa"/>
          </w:tcPr>
          <w:p w14:paraId="6C12DF42" w14:textId="0D3C96B0" w:rsidR="005A695C" w:rsidRPr="005A695C" w:rsidRDefault="005A695C" w:rsidP="005A695C">
            <w:pPr>
              <w:pStyle w:val="TAL"/>
              <w:rPr>
                <w:sz w:val="16"/>
              </w:rPr>
            </w:pPr>
            <w:r>
              <w:rPr>
                <w:sz w:val="16"/>
              </w:rPr>
              <w:t>agreed</w:t>
            </w:r>
          </w:p>
        </w:tc>
        <w:tc>
          <w:tcPr>
            <w:tcW w:w="1020" w:type="dxa"/>
          </w:tcPr>
          <w:p w14:paraId="2B0BCD7B" w14:textId="686D8B91" w:rsidR="005A695C" w:rsidRPr="005A695C" w:rsidRDefault="005A695C" w:rsidP="005A695C">
            <w:pPr>
              <w:pStyle w:val="TAL"/>
              <w:rPr>
                <w:sz w:val="16"/>
              </w:rPr>
            </w:pPr>
            <w:r>
              <w:rPr>
                <w:sz w:val="16"/>
              </w:rPr>
              <w:t>revised</w:t>
            </w:r>
          </w:p>
        </w:tc>
        <w:tc>
          <w:tcPr>
            <w:tcW w:w="1133" w:type="dxa"/>
          </w:tcPr>
          <w:p w14:paraId="7ED6ADBD" w14:textId="4D902B44" w:rsidR="005A695C" w:rsidRPr="005A695C" w:rsidRDefault="005A695C" w:rsidP="005A695C">
            <w:pPr>
              <w:pStyle w:val="TAL"/>
              <w:rPr>
                <w:sz w:val="16"/>
              </w:rPr>
            </w:pPr>
            <w:r>
              <w:rPr>
                <w:sz w:val="16"/>
              </w:rPr>
              <w:t>24.554</w:t>
            </w:r>
          </w:p>
        </w:tc>
        <w:tc>
          <w:tcPr>
            <w:tcW w:w="572" w:type="dxa"/>
          </w:tcPr>
          <w:p w14:paraId="0CD4257F" w14:textId="2ED8B7A1" w:rsidR="005A695C" w:rsidRPr="005A695C" w:rsidRDefault="005A695C" w:rsidP="005A695C">
            <w:pPr>
              <w:pStyle w:val="TAL"/>
              <w:rPr>
                <w:sz w:val="16"/>
              </w:rPr>
            </w:pPr>
            <w:r>
              <w:rPr>
                <w:sz w:val="16"/>
              </w:rPr>
              <w:t>0705</w:t>
            </w:r>
          </w:p>
        </w:tc>
        <w:tc>
          <w:tcPr>
            <w:tcW w:w="567" w:type="dxa"/>
          </w:tcPr>
          <w:p w14:paraId="41AF3A1A" w14:textId="4B0972DB" w:rsidR="005A695C" w:rsidRPr="005A695C" w:rsidRDefault="005A695C" w:rsidP="005A695C">
            <w:pPr>
              <w:pStyle w:val="TAL"/>
              <w:rPr>
                <w:sz w:val="16"/>
              </w:rPr>
            </w:pPr>
            <w:r>
              <w:rPr>
                <w:sz w:val="16"/>
              </w:rPr>
              <w:t>1</w:t>
            </w:r>
          </w:p>
        </w:tc>
        <w:tc>
          <w:tcPr>
            <w:tcW w:w="567" w:type="dxa"/>
          </w:tcPr>
          <w:p w14:paraId="7A54BD6D" w14:textId="44880D75" w:rsidR="005A695C" w:rsidRPr="005A695C" w:rsidRDefault="005A695C" w:rsidP="005A695C">
            <w:pPr>
              <w:pStyle w:val="TAL"/>
              <w:rPr>
                <w:sz w:val="16"/>
              </w:rPr>
            </w:pPr>
            <w:r>
              <w:rPr>
                <w:sz w:val="16"/>
              </w:rPr>
              <w:t>B</w:t>
            </w:r>
          </w:p>
        </w:tc>
        <w:tc>
          <w:tcPr>
            <w:tcW w:w="510" w:type="dxa"/>
          </w:tcPr>
          <w:p w14:paraId="1FF3F177" w14:textId="32790970" w:rsidR="005A695C" w:rsidRPr="005A695C" w:rsidRDefault="005A695C" w:rsidP="005A695C">
            <w:pPr>
              <w:pStyle w:val="TAL"/>
              <w:rPr>
                <w:sz w:val="16"/>
              </w:rPr>
            </w:pPr>
            <w:r>
              <w:rPr>
                <w:sz w:val="16"/>
              </w:rPr>
              <w:t>Rel-19</w:t>
            </w:r>
          </w:p>
        </w:tc>
        <w:tc>
          <w:tcPr>
            <w:tcW w:w="661" w:type="dxa"/>
          </w:tcPr>
          <w:p w14:paraId="6C83273D" w14:textId="686BCF8C" w:rsidR="005A695C" w:rsidRPr="005A695C" w:rsidRDefault="005A695C" w:rsidP="005A695C">
            <w:pPr>
              <w:pStyle w:val="TAL"/>
              <w:rPr>
                <w:sz w:val="16"/>
              </w:rPr>
            </w:pPr>
            <w:r>
              <w:rPr>
                <w:sz w:val="16"/>
              </w:rPr>
              <w:t>19.0.0</w:t>
            </w:r>
          </w:p>
        </w:tc>
        <w:tc>
          <w:tcPr>
            <w:tcW w:w="2607" w:type="dxa"/>
          </w:tcPr>
          <w:p w14:paraId="7E853429" w14:textId="0B06211A"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r>
    </w:tbl>
    <w:p w14:paraId="692658B7" w14:textId="77777777" w:rsidR="005A695C" w:rsidRDefault="005A695C" w:rsidP="005A695C"/>
    <w:p w14:paraId="0DAD230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A84D232" w14:textId="0813E8E5" w:rsidR="005A695C" w:rsidRDefault="005A695C" w:rsidP="005A695C">
      <w:pPr>
        <w:rPr>
          <w:rFonts w:ascii="Arial" w:hAnsi="Arial" w:cs="Arial"/>
          <w:b/>
          <w:sz w:val="24"/>
        </w:rPr>
      </w:pPr>
      <w:r>
        <w:rPr>
          <w:rFonts w:ascii="Arial" w:hAnsi="Arial" w:cs="Arial"/>
          <w:b/>
          <w:color w:val="0000FF"/>
          <w:sz w:val="24"/>
        </w:rPr>
        <w:lastRenderedPageBreak/>
        <w:t>CP-250192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multi-hop L3 U2U relay discovery for Ethernet and unstructured data unit type with model B</w:t>
      </w:r>
    </w:p>
    <w:p w14:paraId="362EC43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v19.0.0</w:t>
      </w:r>
      <w:r>
        <w:rPr>
          <w:i/>
        </w:rPr>
        <w:tab/>
        <w:t xml:space="preserve">  CR-0705  rev 2 Cat: B (Rel-19)</w:t>
      </w:r>
      <w:r>
        <w:rPr>
          <w:i/>
        </w:rPr>
        <w:br/>
      </w:r>
      <w:r>
        <w:rPr>
          <w:i/>
        </w:rPr>
        <w:br/>
      </w:r>
      <w:r>
        <w:rPr>
          <w:i/>
        </w:rPr>
        <w:tab/>
      </w:r>
      <w:r>
        <w:rPr>
          <w:i/>
        </w:rPr>
        <w:tab/>
      </w:r>
      <w:r>
        <w:rPr>
          <w:i/>
        </w:rPr>
        <w:tab/>
      </w:r>
      <w:r>
        <w:rPr>
          <w:i/>
        </w:rPr>
        <w:tab/>
      </w:r>
      <w:r>
        <w:rPr>
          <w:i/>
        </w:rPr>
        <w:tab/>
        <w:t>Source: ZTE</w:t>
      </w:r>
    </w:p>
    <w:p w14:paraId="4C363498" w14:textId="77777777" w:rsidR="005A695C" w:rsidRDefault="005A695C" w:rsidP="005A695C">
      <w:pPr>
        <w:rPr>
          <w:color w:val="808080"/>
        </w:rPr>
      </w:pPr>
      <w:r>
        <w:rPr>
          <w:color w:val="808080"/>
        </w:rPr>
        <w:t>(Replaces C1-251026)</w:t>
      </w:r>
    </w:p>
    <w:p w14:paraId="662FF542" w14:textId="77777777" w:rsidR="005A695C" w:rsidRDefault="005A695C" w:rsidP="005A695C">
      <w:pPr>
        <w:rPr>
          <w:rFonts w:ascii="Arial" w:hAnsi="Arial" w:cs="Arial"/>
          <w:b/>
        </w:rPr>
      </w:pPr>
      <w:r>
        <w:rPr>
          <w:rFonts w:ascii="Arial" w:hAnsi="Arial" w:cs="Arial"/>
          <w:b/>
        </w:rPr>
        <w:t xml:space="preserve">Abstract: </w:t>
      </w:r>
    </w:p>
    <w:p w14:paraId="461E2EE2" w14:textId="77777777" w:rsidR="005A695C" w:rsidRDefault="005A695C" w:rsidP="005A695C">
      <w:r>
        <w:t>Revision of CT1 agreed C1-251026 in CR Pack CP-250146.</w:t>
      </w:r>
    </w:p>
    <w:p w14:paraId="6A3140C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F7473" w14:textId="4ECBA614" w:rsidR="005A695C" w:rsidRDefault="005A695C" w:rsidP="005A695C">
      <w:pPr>
        <w:rPr>
          <w:rFonts w:ascii="Arial" w:hAnsi="Arial" w:cs="Arial"/>
          <w:b/>
          <w:sz w:val="24"/>
        </w:rPr>
      </w:pPr>
      <w:r>
        <w:rPr>
          <w:rFonts w:ascii="Arial" w:hAnsi="Arial" w:cs="Arial"/>
          <w:b/>
          <w:color w:val="0000FF"/>
          <w:sz w:val="24"/>
        </w:rPr>
        <w:t>CP-250147</w:t>
      </w:r>
      <w:r>
        <w:rPr>
          <w:rFonts w:ascii="Arial" w:hAnsi="Arial" w:cs="Arial"/>
          <w:b/>
          <w:color w:val="0000FF"/>
          <w:sz w:val="24"/>
        </w:rPr>
        <w:tab/>
      </w:r>
      <w:r>
        <w:rPr>
          <w:rFonts w:ascii="Arial" w:hAnsi="Arial" w:cs="Arial"/>
          <w:b/>
          <w:sz w:val="24"/>
        </w:rPr>
        <w:t>CR Pack on 5G_ProSe_Ph3 - Pack 2/2</w:t>
      </w:r>
    </w:p>
    <w:p w14:paraId="34F3F51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B54DE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5A695C" w14:paraId="3A839E67" w14:textId="77777777" w:rsidTr="005A695C">
        <w:tc>
          <w:tcPr>
            <w:tcW w:w="1133" w:type="dxa"/>
          </w:tcPr>
          <w:p w14:paraId="25C1D084" w14:textId="6660B7F2" w:rsidR="005A695C" w:rsidRDefault="005A695C" w:rsidP="005A695C">
            <w:pPr>
              <w:pStyle w:val="TAH"/>
            </w:pPr>
            <w:r>
              <w:t>WG TDoc</w:t>
            </w:r>
          </w:p>
        </w:tc>
        <w:tc>
          <w:tcPr>
            <w:tcW w:w="1020" w:type="dxa"/>
          </w:tcPr>
          <w:p w14:paraId="17691792" w14:textId="277DB9A6" w:rsidR="005A695C" w:rsidRDefault="005A695C" w:rsidP="005A695C">
            <w:pPr>
              <w:pStyle w:val="TAH"/>
            </w:pPr>
            <w:r>
              <w:t xml:space="preserve">WG </w:t>
            </w:r>
            <w:proofErr w:type="spellStart"/>
            <w:r>
              <w:t>decisn</w:t>
            </w:r>
            <w:proofErr w:type="spellEnd"/>
          </w:p>
        </w:tc>
        <w:tc>
          <w:tcPr>
            <w:tcW w:w="1020" w:type="dxa"/>
          </w:tcPr>
          <w:p w14:paraId="35B9F7AF" w14:textId="1D47DD03" w:rsidR="005A695C" w:rsidRDefault="005A695C" w:rsidP="005A695C">
            <w:pPr>
              <w:pStyle w:val="TAH"/>
            </w:pPr>
            <w:r>
              <w:t xml:space="preserve">TSG </w:t>
            </w:r>
            <w:proofErr w:type="spellStart"/>
            <w:r>
              <w:t>decisn</w:t>
            </w:r>
            <w:proofErr w:type="spellEnd"/>
          </w:p>
        </w:tc>
        <w:tc>
          <w:tcPr>
            <w:tcW w:w="1133" w:type="dxa"/>
          </w:tcPr>
          <w:p w14:paraId="3A5FBE87" w14:textId="68F68F68" w:rsidR="005A695C" w:rsidRDefault="005A695C" w:rsidP="005A695C">
            <w:pPr>
              <w:pStyle w:val="TAH"/>
            </w:pPr>
            <w:r>
              <w:t>Spec</w:t>
            </w:r>
          </w:p>
        </w:tc>
        <w:tc>
          <w:tcPr>
            <w:tcW w:w="572" w:type="dxa"/>
          </w:tcPr>
          <w:p w14:paraId="061D259A" w14:textId="55E88862" w:rsidR="005A695C" w:rsidRDefault="005A695C" w:rsidP="005A695C">
            <w:pPr>
              <w:pStyle w:val="TAH"/>
            </w:pPr>
            <w:r>
              <w:t>CR</w:t>
            </w:r>
          </w:p>
        </w:tc>
        <w:tc>
          <w:tcPr>
            <w:tcW w:w="567" w:type="dxa"/>
          </w:tcPr>
          <w:p w14:paraId="27382F48" w14:textId="54C4FE41" w:rsidR="005A695C" w:rsidRDefault="005A695C" w:rsidP="005A695C">
            <w:pPr>
              <w:pStyle w:val="TAH"/>
            </w:pPr>
            <w:r>
              <w:t>rev</w:t>
            </w:r>
          </w:p>
        </w:tc>
        <w:tc>
          <w:tcPr>
            <w:tcW w:w="567" w:type="dxa"/>
          </w:tcPr>
          <w:p w14:paraId="317AA8AF" w14:textId="245AD79C" w:rsidR="005A695C" w:rsidRDefault="005A695C" w:rsidP="005A695C">
            <w:pPr>
              <w:pStyle w:val="TAH"/>
            </w:pPr>
            <w:r>
              <w:t>cat</w:t>
            </w:r>
          </w:p>
        </w:tc>
        <w:tc>
          <w:tcPr>
            <w:tcW w:w="510" w:type="dxa"/>
          </w:tcPr>
          <w:p w14:paraId="49A61F02" w14:textId="4C0E46E6" w:rsidR="005A695C" w:rsidRDefault="005A695C" w:rsidP="005A695C">
            <w:pPr>
              <w:pStyle w:val="TAH"/>
            </w:pPr>
            <w:proofErr w:type="spellStart"/>
            <w:r>
              <w:t>Rel</w:t>
            </w:r>
            <w:proofErr w:type="spellEnd"/>
          </w:p>
        </w:tc>
        <w:tc>
          <w:tcPr>
            <w:tcW w:w="661" w:type="dxa"/>
          </w:tcPr>
          <w:p w14:paraId="05007CFA" w14:textId="5AC2CD7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EC72FD9" w14:textId="7E51BF0C" w:rsidR="005A695C" w:rsidRDefault="005A695C" w:rsidP="005A695C">
            <w:pPr>
              <w:pStyle w:val="TAH"/>
            </w:pPr>
            <w:r>
              <w:t>Title</w:t>
            </w:r>
          </w:p>
        </w:tc>
      </w:tr>
      <w:tr w:rsidR="005A695C" w14:paraId="462581BF" w14:textId="77777777" w:rsidTr="005A695C">
        <w:tc>
          <w:tcPr>
            <w:tcW w:w="1133" w:type="dxa"/>
          </w:tcPr>
          <w:p w14:paraId="55086EB9" w14:textId="27EF6523" w:rsidR="005A695C" w:rsidRPr="005A695C" w:rsidRDefault="005A695C" w:rsidP="005A695C">
            <w:pPr>
              <w:pStyle w:val="TAL"/>
              <w:rPr>
                <w:sz w:val="16"/>
              </w:rPr>
            </w:pPr>
            <w:r>
              <w:rPr>
                <w:sz w:val="16"/>
              </w:rPr>
              <w:t>C1-251036</w:t>
            </w:r>
          </w:p>
        </w:tc>
        <w:tc>
          <w:tcPr>
            <w:tcW w:w="1020" w:type="dxa"/>
          </w:tcPr>
          <w:p w14:paraId="3F8C908B" w14:textId="2607C702" w:rsidR="005A695C" w:rsidRPr="005A695C" w:rsidRDefault="005A695C" w:rsidP="005A695C">
            <w:pPr>
              <w:pStyle w:val="TAL"/>
              <w:rPr>
                <w:sz w:val="16"/>
              </w:rPr>
            </w:pPr>
            <w:r>
              <w:rPr>
                <w:sz w:val="16"/>
              </w:rPr>
              <w:t>agreed</w:t>
            </w:r>
          </w:p>
        </w:tc>
        <w:tc>
          <w:tcPr>
            <w:tcW w:w="1020" w:type="dxa"/>
          </w:tcPr>
          <w:p w14:paraId="0E91ED1B" w14:textId="136A62A8" w:rsidR="005A695C" w:rsidRPr="005A695C" w:rsidRDefault="005A695C" w:rsidP="005A695C">
            <w:pPr>
              <w:pStyle w:val="TAL"/>
              <w:rPr>
                <w:sz w:val="16"/>
              </w:rPr>
            </w:pPr>
            <w:r>
              <w:rPr>
                <w:sz w:val="16"/>
              </w:rPr>
              <w:t>approved</w:t>
            </w:r>
          </w:p>
        </w:tc>
        <w:tc>
          <w:tcPr>
            <w:tcW w:w="1133" w:type="dxa"/>
          </w:tcPr>
          <w:p w14:paraId="0F41D8AA" w14:textId="73579315" w:rsidR="005A695C" w:rsidRPr="005A695C" w:rsidRDefault="005A695C" w:rsidP="005A695C">
            <w:pPr>
              <w:pStyle w:val="TAL"/>
              <w:rPr>
                <w:sz w:val="16"/>
              </w:rPr>
            </w:pPr>
            <w:r>
              <w:rPr>
                <w:sz w:val="16"/>
              </w:rPr>
              <w:t>24.555</w:t>
            </w:r>
          </w:p>
        </w:tc>
        <w:tc>
          <w:tcPr>
            <w:tcW w:w="572" w:type="dxa"/>
          </w:tcPr>
          <w:p w14:paraId="6C21998B" w14:textId="01B2747C" w:rsidR="005A695C" w:rsidRPr="005A695C" w:rsidRDefault="005A695C" w:rsidP="005A695C">
            <w:pPr>
              <w:pStyle w:val="TAL"/>
              <w:rPr>
                <w:sz w:val="16"/>
              </w:rPr>
            </w:pPr>
            <w:r>
              <w:rPr>
                <w:sz w:val="16"/>
              </w:rPr>
              <w:t>0081</w:t>
            </w:r>
          </w:p>
        </w:tc>
        <w:tc>
          <w:tcPr>
            <w:tcW w:w="567" w:type="dxa"/>
          </w:tcPr>
          <w:p w14:paraId="600C54A4" w14:textId="362B633C" w:rsidR="005A695C" w:rsidRPr="005A695C" w:rsidRDefault="005A695C" w:rsidP="005A695C">
            <w:pPr>
              <w:pStyle w:val="TAL"/>
              <w:rPr>
                <w:sz w:val="16"/>
              </w:rPr>
            </w:pPr>
            <w:r>
              <w:rPr>
                <w:sz w:val="16"/>
              </w:rPr>
              <w:t>1</w:t>
            </w:r>
          </w:p>
        </w:tc>
        <w:tc>
          <w:tcPr>
            <w:tcW w:w="567" w:type="dxa"/>
          </w:tcPr>
          <w:p w14:paraId="54180E30" w14:textId="398AB264" w:rsidR="005A695C" w:rsidRPr="005A695C" w:rsidRDefault="005A695C" w:rsidP="005A695C">
            <w:pPr>
              <w:pStyle w:val="TAL"/>
              <w:rPr>
                <w:sz w:val="16"/>
              </w:rPr>
            </w:pPr>
            <w:r>
              <w:rPr>
                <w:sz w:val="16"/>
              </w:rPr>
              <w:t>B</w:t>
            </w:r>
          </w:p>
        </w:tc>
        <w:tc>
          <w:tcPr>
            <w:tcW w:w="510" w:type="dxa"/>
          </w:tcPr>
          <w:p w14:paraId="39E535E2" w14:textId="18EA7CA6" w:rsidR="005A695C" w:rsidRPr="005A695C" w:rsidRDefault="005A695C" w:rsidP="005A695C">
            <w:pPr>
              <w:pStyle w:val="TAL"/>
              <w:rPr>
                <w:sz w:val="16"/>
              </w:rPr>
            </w:pPr>
            <w:r>
              <w:rPr>
                <w:sz w:val="16"/>
              </w:rPr>
              <w:t>Rel-19</w:t>
            </w:r>
          </w:p>
        </w:tc>
        <w:tc>
          <w:tcPr>
            <w:tcW w:w="661" w:type="dxa"/>
          </w:tcPr>
          <w:p w14:paraId="2950EEE7" w14:textId="76BCA95E" w:rsidR="005A695C" w:rsidRPr="005A695C" w:rsidRDefault="005A695C" w:rsidP="005A695C">
            <w:pPr>
              <w:pStyle w:val="TAL"/>
              <w:rPr>
                <w:sz w:val="16"/>
              </w:rPr>
            </w:pPr>
            <w:r>
              <w:rPr>
                <w:sz w:val="16"/>
              </w:rPr>
              <w:t>19.0.0</w:t>
            </w:r>
          </w:p>
        </w:tc>
        <w:tc>
          <w:tcPr>
            <w:tcW w:w="2607" w:type="dxa"/>
          </w:tcPr>
          <w:p w14:paraId="20E9D88E" w14:textId="3EBA7CC6" w:rsidR="005A695C" w:rsidRPr="005A695C" w:rsidRDefault="005A695C" w:rsidP="005A695C">
            <w:pPr>
              <w:pStyle w:val="TAL"/>
              <w:rPr>
                <w:sz w:val="16"/>
              </w:rPr>
            </w:pPr>
            <w:r>
              <w:rPr>
                <w:sz w:val="16"/>
              </w:rPr>
              <w:t xml:space="preserve">Encoding of UE policies for 5G </w:t>
            </w:r>
            <w:proofErr w:type="spellStart"/>
            <w:r>
              <w:rPr>
                <w:sz w:val="16"/>
              </w:rPr>
              <w:t>ProSe</w:t>
            </w:r>
            <w:proofErr w:type="spellEnd"/>
            <w:r>
              <w:rPr>
                <w:sz w:val="16"/>
              </w:rPr>
              <w:t xml:space="preserve"> multi-hop UE-to-UE relay UE</w:t>
            </w:r>
          </w:p>
        </w:tc>
      </w:tr>
      <w:tr w:rsidR="005A695C" w14:paraId="41A68B29" w14:textId="77777777" w:rsidTr="005A695C">
        <w:tc>
          <w:tcPr>
            <w:tcW w:w="1133" w:type="dxa"/>
          </w:tcPr>
          <w:p w14:paraId="544F6254" w14:textId="2D356E86" w:rsidR="005A695C" w:rsidRPr="005A695C" w:rsidRDefault="005A695C" w:rsidP="005A695C">
            <w:pPr>
              <w:pStyle w:val="TAL"/>
              <w:rPr>
                <w:sz w:val="16"/>
              </w:rPr>
            </w:pPr>
            <w:r>
              <w:rPr>
                <w:sz w:val="16"/>
              </w:rPr>
              <w:t>C1-251037</w:t>
            </w:r>
          </w:p>
        </w:tc>
        <w:tc>
          <w:tcPr>
            <w:tcW w:w="1020" w:type="dxa"/>
          </w:tcPr>
          <w:p w14:paraId="047C0EC8" w14:textId="75DDE138" w:rsidR="005A695C" w:rsidRPr="005A695C" w:rsidRDefault="005A695C" w:rsidP="005A695C">
            <w:pPr>
              <w:pStyle w:val="TAL"/>
              <w:rPr>
                <w:sz w:val="16"/>
              </w:rPr>
            </w:pPr>
            <w:r>
              <w:rPr>
                <w:sz w:val="16"/>
              </w:rPr>
              <w:t>agreed</w:t>
            </w:r>
          </w:p>
        </w:tc>
        <w:tc>
          <w:tcPr>
            <w:tcW w:w="1020" w:type="dxa"/>
          </w:tcPr>
          <w:p w14:paraId="264FAF1A" w14:textId="5C1619AD" w:rsidR="005A695C" w:rsidRPr="005A695C" w:rsidRDefault="005A695C" w:rsidP="005A695C">
            <w:pPr>
              <w:pStyle w:val="TAL"/>
              <w:rPr>
                <w:sz w:val="16"/>
              </w:rPr>
            </w:pPr>
            <w:r>
              <w:rPr>
                <w:sz w:val="16"/>
              </w:rPr>
              <w:t>approved</w:t>
            </w:r>
          </w:p>
        </w:tc>
        <w:tc>
          <w:tcPr>
            <w:tcW w:w="1133" w:type="dxa"/>
          </w:tcPr>
          <w:p w14:paraId="59FD44DF" w14:textId="56E3F742" w:rsidR="005A695C" w:rsidRPr="005A695C" w:rsidRDefault="005A695C" w:rsidP="005A695C">
            <w:pPr>
              <w:pStyle w:val="TAL"/>
              <w:rPr>
                <w:sz w:val="16"/>
              </w:rPr>
            </w:pPr>
            <w:r>
              <w:rPr>
                <w:sz w:val="16"/>
              </w:rPr>
              <w:t>24.555</w:t>
            </w:r>
          </w:p>
        </w:tc>
        <w:tc>
          <w:tcPr>
            <w:tcW w:w="572" w:type="dxa"/>
          </w:tcPr>
          <w:p w14:paraId="64480357" w14:textId="02919106" w:rsidR="005A695C" w:rsidRPr="005A695C" w:rsidRDefault="005A695C" w:rsidP="005A695C">
            <w:pPr>
              <w:pStyle w:val="TAL"/>
              <w:rPr>
                <w:sz w:val="16"/>
              </w:rPr>
            </w:pPr>
            <w:r>
              <w:rPr>
                <w:sz w:val="16"/>
              </w:rPr>
              <w:t>0082</w:t>
            </w:r>
          </w:p>
        </w:tc>
        <w:tc>
          <w:tcPr>
            <w:tcW w:w="567" w:type="dxa"/>
          </w:tcPr>
          <w:p w14:paraId="39B502C3" w14:textId="257531D4" w:rsidR="005A695C" w:rsidRPr="005A695C" w:rsidRDefault="005A695C" w:rsidP="005A695C">
            <w:pPr>
              <w:pStyle w:val="TAL"/>
              <w:rPr>
                <w:sz w:val="16"/>
              </w:rPr>
            </w:pPr>
            <w:r>
              <w:rPr>
                <w:sz w:val="16"/>
              </w:rPr>
              <w:t>1</w:t>
            </w:r>
          </w:p>
        </w:tc>
        <w:tc>
          <w:tcPr>
            <w:tcW w:w="567" w:type="dxa"/>
          </w:tcPr>
          <w:p w14:paraId="7037CABA" w14:textId="1C0550A9" w:rsidR="005A695C" w:rsidRPr="005A695C" w:rsidRDefault="005A695C" w:rsidP="005A695C">
            <w:pPr>
              <w:pStyle w:val="TAL"/>
              <w:rPr>
                <w:sz w:val="16"/>
              </w:rPr>
            </w:pPr>
            <w:r>
              <w:rPr>
                <w:sz w:val="16"/>
              </w:rPr>
              <w:t>B</w:t>
            </w:r>
          </w:p>
        </w:tc>
        <w:tc>
          <w:tcPr>
            <w:tcW w:w="510" w:type="dxa"/>
          </w:tcPr>
          <w:p w14:paraId="2769443F" w14:textId="12F4282F" w:rsidR="005A695C" w:rsidRPr="005A695C" w:rsidRDefault="005A695C" w:rsidP="005A695C">
            <w:pPr>
              <w:pStyle w:val="TAL"/>
              <w:rPr>
                <w:sz w:val="16"/>
              </w:rPr>
            </w:pPr>
            <w:r>
              <w:rPr>
                <w:sz w:val="16"/>
              </w:rPr>
              <w:t>Rel-19</w:t>
            </w:r>
          </w:p>
        </w:tc>
        <w:tc>
          <w:tcPr>
            <w:tcW w:w="661" w:type="dxa"/>
          </w:tcPr>
          <w:p w14:paraId="0C6BF656" w14:textId="3BB63CCF" w:rsidR="005A695C" w:rsidRPr="005A695C" w:rsidRDefault="005A695C" w:rsidP="005A695C">
            <w:pPr>
              <w:pStyle w:val="TAL"/>
              <w:rPr>
                <w:sz w:val="16"/>
              </w:rPr>
            </w:pPr>
            <w:r>
              <w:rPr>
                <w:sz w:val="16"/>
              </w:rPr>
              <w:t>19.0.0</w:t>
            </w:r>
          </w:p>
        </w:tc>
        <w:tc>
          <w:tcPr>
            <w:tcW w:w="2607" w:type="dxa"/>
          </w:tcPr>
          <w:p w14:paraId="24D605BB" w14:textId="5947B1B5" w:rsidR="005A695C" w:rsidRPr="005A695C" w:rsidRDefault="005A695C" w:rsidP="005A695C">
            <w:pPr>
              <w:pStyle w:val="TAL"/>
              <w:rPr>
                <w:sz w:val="16"/>
              </w:rPr>
            </w:pPr>
            <w:r>
              <w:rPr>
                <w:sz w:val="16"/>
              </w:rPr>
              <w:t xml:space="preserve">Encoding of UE policies for 5G </w:t>
            </w:r>
            <w:proofErr w:type="spellStart"/>
            <w:r>
              <w:rPr>
                <w:sz w:val="16"/>
              </w:rPr>
              <w:t>ProSe</w:t>
            </w:r>
            <w:proofErr w:type="spellEnd"/>
            <w:r>
              <w:rPr>
                <w:sz w:val="16"/>
              </w:rPr>
              <w:t xml:space="preserve"> multi-hop UE-to-UE end UE</w:t>
            </w:r>
          </w:p>
        </w:tc>
      </w:tr>
      <w:tr w:rsidR="005A695C" w14:paraId="2E3E408C" w14:textId="77777777" w:rsidTr="005A695C">
        <w:tc>
          <w:tcPr>
            <w:tcW w:w="1133" w:type="dxa"/>
          </w:tcPr>
          <w:p w14:paraId="3AE2DC08" w14:textId="253EF8FA" w:rsidR="005A695C" w:rsidRPr="005A695C" w:rsidRDefault="005A695C" w:rsidP="005A695C">
            <w:pPr>
              <w:pStyle w:val="TAL"/>
              <w:rPr>
                <w:sz w:val="16"/>
              </w:rPr>
            </w:pPr>
            <w:r>
              <w:rPr>
                <w:sz w:val="16"/>
              </w:rPr>
              <w:t>C1-251048</w:t>
            </w:r>
          </w:p>
        </w:tc>
        <w:tc>
          <w:tcPr>
            <w:tcW w:w="1020" w:type="dxa"/>
          </w:tcPr>
          <w:p w14:paraId="2C1FF560" w14:textId="7BE2588C" w:rsidR="005A695C" w:rsidRPr="005A695C" w:rsidRDefault="005A695C" w:rsidP="005A695C">
            <w:pPr>
              <w:pStyle w:val="TAL"/>
              <w:rPr>
                <w:sz w:val="16"/>
              </w:rPr>
            </w:pPr>
            <w:r>
              <w:rPr>
                <w:sz w:val="16"/>
              </w:rPr>
              <w:t>agreed</w:t>
            </w:r>
          </w:p>
        </w:tc>
        <w:tc>
          <w:tcPr>
            <w:tcW w:w="1020" w:type="dxa"/>
          </w:tcPr>
          <w:p w14:paraId="61152EE0" w14:textId="356BE8DF" w:rsidR="005A695C" w:rsidRPr="005A695C" w:rsidRDefault="005A695C" w:rsidP="005A695C">
            <w:pPr>
              <w:pStyle w:val="TAL"/>
              <w:rPr>
                <w:sz w:val="16"/>
              </w:rPr>
            </w:pPr>
            <w:r>
              <w:rPr>
                <w:sz w:val="16"/>
              </w:rPr>
              <w:t>approved</w:t>
            </w:r>
          </w:p>
        </w:tc>
        <w:tc>
          <w:tcPr>
            <w:tcW w:w="1133" w:type="dxa"/>
          </w:tcPr>
          <w:p w14:paraId="04B440C3" w14:textId="07D19027" w:rsidR="005A695C" w:rsidRPr="005A695C" w:rsidRDefault="005A695C" w:rsidP="005A695C">
            <w:pPr>
              <w:pStyle w:val="TAL"/>
              <w:rPr>
                <w:sz w:val="16"/>
              </w:rPr>
            </w:pPr>
            <w:r>
              <w:rPr>
                <w:sz w:val="16"/>
              </w:rPr>
              <w:t>24.587</w:t>
            </w:r>
          </w:p>
        </w:tc>
        <w:tc>
          <w:tcPr>
            <w:tcW w:w="572" w:type="dxa"/>
          </w:tcPr>
          <w:p w14:paraId="12253636" w14:textId="0D93D32E" w:rsidR="005A695C" w:rsidRPr="005A695C" w:rsidRDefault="005A695C" w:rsidP="005A695C">
            <w:pPr>
              <w:pStyle w:val="TAL"/>
              <w:rPr>
                <w:sz w:val="16"/>
              </w:rPr>
            </w:pPr>
            <w:r>
              <w:rPr>
                <w:sz w:val="16"/>
              </w:rPr>
              <w:t>0311</w:t>
            </w:r>
          </w:p>
        </w:tc>
        <w:tc>
          <w:tcPr>
            <w:tcW w:w="567" w:type="dxa"/>
          </w:tcPr>
          <w:p w14:paraId="389D6007" w14:textId="7B194939" w:rsidR="005A695C" w:rsidRPr="005A695C" w:rsidRDefault="005A695C" w:rsidP="005A695C">
            <w:pPr>
              <w:pStyle w:val="TAL"/>
              <w:rPr>
                <w:sz w:val="16"/>
              </w:rPr>
            </w:pPr>
            <w:r>
              <w:rPr>
                <w:sz w:val="16"/>
              </w:rPr>
              <w:t>2</w:t>
            </w:r>
          </w:p>
        </w:tc>
        <w:tc>
          <w:tcPr>
            <w:tcW w:w="567" w:type="dxa"/>
          </w:tcPr>
          <w:p w14:paraId="0879BF0B" w14:textId="141B14C8" w:rsidR="005A695C" w:rsidRPr="005A695C" w:rsidRDefault="005A695C" w:rsidP="005A695C">
            <w:pPr>
              <w:pStyle w:val="TAL"/>
              <w:rPr>
                <w:sz w:val="16"/>
              </w:rPr>
            </w:pPr>
            <w:r>
              <w:rPr>
                <w:sz w:val="16"/>
              </w:rPr>
              <w:t>F</w:t>
            </w:r>
          </w:p>
        </w:tc>
        <w:tc>
          <w:tcPr>
            <w:tcW w:w="510" w:type="dxa"/>
          </w:tcPr>
          <w:p w14:paraId="41A2BBF3" w14:textId="6DF906E8" w:rsidR="005A695C" w:rsidRPr="005A695C" w:rsidRDefault="005A695C" w:rsidP="005A695C">
            <w:pPr>
              <w:pStyle w:val="TAL"/>
              <w:rPr>
                <w:sz w:val="16"/>
              </w:rPr>
            </w:pPr>
            <w:r>
              <w:rPr>
                <w:sz w:val="16"/>
              </w:rPr>
              <w:t>Rel-19</w:t>
            </w:r>
          </w:p>
        </w:tc>
        <w:tc>
          <w:tcPr>
            <w:tcW w:w="661" w:type="dxa"/>
          </w:tcPr>
          <w:p w14:paraId="1B112089" w14:textId="058AF2B6" w:rsidR="005A695C" w:rsidRPr="005A695C" w:rsidRDefault="005A695C" w:rsidP="005A695C">
            <w:pPr>
              <w:pStyle w:val="TAL"/>
              <w:rPr>
                <w:sz w:val="16"/>
              </w:rPr>
            </w:pPr>
            <w:r>
              <w:rPr>
                <w:sz w:val="16"/>
              </w:rPr>
              <w:t>19.0.0</w:t>
            </w:r>
          </w:p>
        </w:tc>
        <w:tc>
          <w:tcPr>
            <w:tcW w:w="2607" w:type="dxa"/>
          </w:tcPr>
          <w:p w14:paraId="7B19F7A4" w14:textId="3E8DF07B" w:rsidR="005A695C" w:rsidRPr="005A695C" w:rsidRDefault="005A695C" w:rsidP="005A695C">
            <w:pPr>
              <w:pStyle w:val="TAL"/>
              <w:rPr>
                <w:sz w:val="16"/>
              </w:rPr>
            </w:pPr>
            <w:r>
              <w:rPr>
                <w:sz w:val="16"/>
              </w:rPr>
              <w:t xml:space="preserve">Updating the Requested UE policies information element for different 5G </w:t>
            </w:r>
            <w:proofErr w:type="spellStart"/>
            <w:r>
              <w:rPr>
                <w:sz w:val="16"/>
              </w:rPr>
              <w:t>ProSe</w:t>
            </w:r>
            <w:proofErr w:type="spellEnd"/>
            <w:r>
              <w:rPr>
                <w:sz w:val="16"/>
              </w:rPr>
              <w:t xml:space="preserve"> multi-hop Layer-2 communications</w:t>
            </w:r>
          </w:p>
        </w:tc>
      </w:tr>
      <w:tr w:rsidR="005A695C" w14:paraId="75BE7583" w14:textId="77777777" w:rsidTr="005A695C">
        <w:tc>
          <w:tcPr>
            <w:tcW w:w="1133" w:type="dxa"/>
          </w:tcPr>
          <w:p w14:paraId="683522E3" w14:textId="26AF274A" w:rsidR="005A695C" w:rsidRPr="005A695C" w:rsidRDefault="005A695C" w:rsidP="005A695C">
            <w:pPr>
              <w:pStyle w:val="TAL"/>
              <w:rPr>
                <w:sz w:val="16"/>
              </w:rPr>
            </w:pPr>
            <w:r>
              <w:rPr>
                <w:sz w:val="16"/>
              </w:rPr>
              <w:t>C1-251049</w:t>
            </w:r>
          </w:p>
        </w:tc>
        <w:tc>
          <w:tcPr>
            <w:tcW w:w="1020" w:type="dxa"/>
          </w:tcPr>
          <w:p w14:paraId="5988547A" w14:textId="28830FBC" w:rsidR="005A695C" w:rsidRPr="005A695C" w:rsidRDefault="005A695C" w:rsidP="005A695C">
            <w:pPr>
              <w:pStyle w:val="TAL"/>
              <w:rPr>
                <w:sz w:val="16"/>
              </w:rPr>
            </w:pPr>
            <w:r>
              <w:rPr>
                <w:sz w:val="16"/>
              </w:rPr>
              <w:t>agreed</w:t>
            </w:r>
          </w:p>
        </w:tc>
        <w:tc>
          <w:tcPr>
            <w:tcW w:w="1020" w:type="dxa"/>
          </w:tcPr>
          <w:p w14:paraId="5E1DA961" w14:textId="46FF6E92" w:rsidR="005A695C" w:rsidRPr="005A695C" w:rsidRDefault="005A695C" w:rsidP="005A695C">
            <w:pPr>
              <w:pStyle w:val="TAL"/>
              <w:rPr>
                <w:sz w:val="16"/>
              </w:rPr>
            </w:pPr>
            <w:r>
              <w:rPr>
                <w:sz w:val="16"/>
              </w:rPr>
              <w:t>approved</w:t>
            </w:r>
          </w:p>
        </w:tc>
        <w:tc>
          <w:tcPr>
            <w:tcW w:w="1133" w:type="dxa"/>
          </w:tcPr>
          <w:p w14:paraId="32F7DF02" w14:textId="5041B79F" w:rsidR="005A695C" w:rsidRPr="005A695C" w:rsidRDefault="005A695C" w:rsidP="005A695C">
            <w:pPr>
              <w:pStyle w:val="TAL"/>
              <w:rPr>
                <w:sz w:val="16"/>
              </w:rPr>
            </w:pPr>
            <w:r>
              <w:rPr>
                <w:sz w:val="16"/>
              </w:rPr>
              <w:t>24.554</w:t>
            </w:r>
          </w:p>
        </w:tc>
        <w:tc>
          <w:tcPr>
            <w:tcW w:w="572" w:type="dxa"/>
          </w:tcPr>
          <w:p w14:paraId="6A33115D" w14:textId="042E2DC6" w:rsidR="005A695C" w:rsidRPr="005A695C" w:rsidRDefault="005A695C" w:rsidP="005A695C">
            <w:pPr>
              <w:pStyle w:val="TAL"/>
              <w:rPr>
                <w:sz w:val="16"/>
              </w:rPr>
            </w:pPr>
            <w:r>
              <w:rPr>
                <w:sz w:val="16"/>
              </w:rPr>
              <w:t>0698</w:t>
            </w:r>
          </w:p>
        </w:tc>
        <w:tc>
          <w:tcPr>
            <w:tcW w:w="567" w:type="dxa"/>
          </w:tcPr>
          <w:p w14:paraId="442DFB1F" w14:textId="7A9EC4B1" w:rsidR="005A695C" w:rsidRPr="005A695C" w:rsidRDefault="005A695C" w:rsidP="005A695C">
            <w:pPr>
              <w:pStyle w:val="TAL"/>
              <w:rPr>
                <w:sz w:val="16"/>
              </w:rPr>
            </w:pPr>
            <w:r>
              <w:rPr>
                <w:sz w:val="16"/>
              </w:rPr>
              <w:t>1</w:t>
            </w:r>
          </w:p>
        </w:tc>
        <w:tc>
          <w:tcPr>
            <w:tcW w:w="567" w:type="dxa"/>
          </w:tcPr>
          <w:p w14:paraId="3307A20A" w14:textId="37ECAA3F" w:rsidR="005A695C" w:rsidRPr="005A695C" w:rsidRDefault="005A695C" w:rsidP="005A695C">
            <w:pPr>
              <w:pStyle w:val="TAL"/>
              <w:rPr>
                <w:sz w:val="16"/>
              </w:rPr>
            </w:pPr>
            <w:r>
              <w:rPr>
                <w:sz w:val="16"/>
              </w:rPr>
              <w:t>B</w:t>
            </w:r>
          </w:p>
        </w:tc>
        <w:tc>
          <w:tcPr>
            <w:tcW w:w="510" w:type="dxa"/>
          </w:tcPr>
          <w:p w14:paraId="46E021F0" w14:textId="0D4BF4C1" w:rsidR="005A695C" w:rsidRPr="005A695C" w:rsidRDefault="005A695C" w:rsidP="005A695C">
            <w:pPr>
              <w:pStyle w:val="TAL"/>
              <w:rPr>
                <w:sz w:val="16"/>
              </w:rPr>
            </w:pPr>
            <w:r>
              <w:rPr>
                <w:sz w:val="16"/>
              </w:rPr>
              <w:t>Rel-19</w:t>
            </w:r>
          </w:p>
        </w:tc>
        <w:tc>
          <w:tcPr>
            <w:tcW w:w="661" w:type="dxa"/>
          </w:tcPr>
          <w:p w14:paraId="1F82D8E5" w14:textId="35F936A1" w:rsidR="005A695C" w:rsidRPr="005A695C" w:rsidRDefault="005A695C" w:rsidP="005A695C">
            <w:pPr>
              <w:pStyle w:val="TAL"/>
              <w:rPr>
                <w:sz w:val="16"/>
              </w:rPr>
            </w:pPr>
            <w:r>
              <w:rPr>
                <w:sz w:val="16"/>
              </w:rPr>
              <w:t>19.0.0</w:t>
            </w:r>
          </w:p>
        </w:tc>
        <w:tc>
          <w:tcPr>
            <w:tcW w:w="2607" w:type="dxa"/>
          </w:tcPr>
          <w:p w14:paraId="79C78176" w14:textId="34B17FE7" w:rsidR="005A695C" w:rsidRPr="005A695C" w:rsidRDefault="005A695C" w:rsidP="005A695C">
            <w:pPr>
              <w:pStyle w:val="TAL"/>
              <w:rPr>
                <w:sz w:val="16"/>
              </w:rPr>
            </w:pPr>
            <w:r>
              <w:rPr>
                <w:sz w:val="16"/>
              </w:rPr>
              <w:t xml:space="preserve">IP address allocation in 5G </w:t>
            </w:r>
            <w:proofErr w:type="spellStart"/>
            <w:r>
              <w:rPr>
                <w:sz w:val="16"/>
              </w:rPr>
              <w:t>ProSe</w:t>
            </w:r>
            <w:proofErr w:type="spellEnd"/>
            <w:r>
              <w:rPr>
                <w:sz w:val="16"/>
              </w:rPr>
              <w:t xml:space="preserve"> layer-3 multi-hop U2N relay</w:t>
            </w:r>
          </w:p>
        </w:tc>
      </w:tr>
      <w:tr w:rsidR="005A695C" w14:paraId="44D93C70" w14:textId="77777777" w:rsidTr="005A695C">
        <w:tc>
          <w:tcPr>
            <w:tcW w:w="1133" w:type="dxa"/>
          </w:tcPr>
          <w:p w14:paraId="5C3A82CA" w14:textId="5CF05E0A" w:rsidR="005A695C" w:rsidRPr="005A695C" w:rsidRDefault="005A695C" w:rsidP="005A695C">
            <w:pPr>
              <w:pStyle w:val="TAL"/>
              <w:rPr>
                <w:sz w:val="16"/>
              </w:rPr>
            </w:pPr>
            <w:r>
              <w:rPr>
                <w:sz w:val="16"/>
              </w:rPr>
              <w:t>C1-251060</w:t>
            </w:r>
          </w:p>
        </w:tc>
        <w:tc>
          <w:tcPr>
            <w:tcW w:w="1020" w:type="dxa"/>
          </w:tcPr>
          <w:p w14:paraId="4BB860DD" w14:textId="0C549F2C" w:rsidR="005A695C" w:rsidRPr="005A695C" w:rsidRDefault="005A695C" w:rsidP="005A695C">
            <w:pPr>
              <w:pStyle w:val="TAL"/>
              <w:rPr>
                <w:sz w:val="16"/>
              </w:rPr>
            </w:pPr>
            <w:r>
              <w:rPr>
                <w:sz w:val="16"/>
              </w:rPr>
              <w:t>agreed</w:t>
            </w:r>
          </w:p>
        </w:tc>
        <w:tc>
          <w:tcPr>
            <w:tcW w:w="1020" w:type="dxa"/>
          </w:tcPr>
          <w:p w14:paraId="7B68E42F" w14:textId="256AFFED" w:rsidR="005A695C" w:rsidRPr="005A695C" w:rsidRDefault="005A695C" w:rsidP="005A695C">
            <w:pPr>
              <w:pStyle w:val="TAL"/>
              <w:rPr>
                <w:sz w:val="16"/>
              </w:rPr>
            </w:pPr>
            <w:r>
              <w:rPr>
                <w:sz w:val="16"/>
              </w:rPr>
              <w:t>approved</w:t>
            </w:r>
          </w:p>
        </w:tc>
        <w:tc>
          <w:tcPr>
            <w:tcW w:w="1133" w:type="dxa"/>
          </w:tcPr>
          <w:p w14:paraId="0206E07B" w14:textId="14E8EFA2" w:rsidR="005A695C" w:rsidRPr="005A695C" w:rsidRDefault="005A695C" w:rsidP="005A695C">
            <w:pPr>
              <w:pStyle w:val="TAL"/>
              <w:rPr>
                <w:sz w:val="16"/>
              </w:rPr>
            </w:pPr>
            <w:r>
              <w:rPr>
                <w:sz w:val="16"/>
              </w:rPr>
              <w:t>24.554</w:t>
            </w:r>
          </w:p>
        </w:tc>
        <w:tc>
          <w:tcPr>
            <w:tcW w:w="572" w:type="dxa"/>
          </w:tcPr>
          <w:p w14:paraId="5CDE7678" w14:textId="473DC6BC" w:rsidR="005A695C" w:rsidRPr="005A695C" w:rsidRDefault="005A695C" w:rsidP="005A695C">
            <w:pPr>
              <w:pStyle w:val="TAL"/>
              <w:rPr>
                <w:sz w:val="16"/>
              </w:rPr>
            </w:pPr>
            <w:r>
              <w:rPr>
                <w:sz w:val="16"/>
              </w:rPr>
              <w:t>0702</w:t>
            </w:r>
          </w:p>
        </w:tc>
        <w:tc>
          <w:tcPr>
            <w:tcW w:w="567" w:type="dxa"/>
          </w:tcPr>
          <w:p w14:paraId="5D73C4BE" w14:textId="27FDEC92" w:rsidR="005A695C" w:rsidRPr="005A695C" w:rsidRDefault="005A695C" w:rsidP="005A695C">
            <w:pPr>
              <w:pStyle w:val="TAL"/>
              <w:rPr>
                <w:sz w:val="16"/>
              </w:rPr>
            </w:pPr>
            <w:r>
              <w:rPr>
                <w:sz w:val="16"/>
              </w:rPr>
              <w:t>2</w:t>
            </w:r>
          </w:p>
        </w:tc>
        <w:tc>
          <w:tcPr>
            <w:tcW w:w="567" w:type="dxa"/>
          </w:tcPr>
          <w:p w14:paraId="3D4F9420" w14:textId="53696173" w:rsidR="005A695C" w:rsidRPr="005A695C" w:rsidRDefault="005A695C" w:rsidP="005A695C">
            <w:pPr>
              <w:pStyle w:val="TAL"/>
              <w:rPr>
                <w:sz w:val="16"/>
              </w:rPr>
            </w:pPr>
            <w:r>
              <w:rPr>
                <w:sz w:val="16"/>
              </w:rPr>
              <w:t>B</w:t>
            </w:r>
          </w:p>
        </w:tc>
        <w:tc>
          <w:tcPr>
            <w:tcW w:w="510" w:type="dxa"/>
          </w:tcPr>
          <w:p w14:paraId="30F26711" w14:textId="0CCC4C67" w:rsidR="005A695C" w:rsidRPr="005A695C" w:rsidRDefault="005A695C" w:rsidP="005A695C">
            <w:pPr>
              <w:pStyle w:val="TAL"/>
              <w:rPr>
                <w:sz w:val="16"/>
              </w:rPr>
            </w:pPr>
            <w:r>
              <w:rPr>
                <w:sz w:val="16"/>
              </w:rPr>
              <w:t>Rel-19</w:t>
            </w:r>
          </w:p>
        </w:tc>
        <w:tc>
          <w:tcPr>
            <w:tcW w:w="661" w:type="dxa"/>
          </w:tcPr>
          <w:p w14:paraId="5E68D00A" w14:textId="149BB3CF" w:rsidR="005A695C" w:rsidRPr="005A695C" w:rsidRDefault="005A695C" w:rsidP="005A695C">
            <w:pPr>
              <w:pStyle w:val="TAL"/>
              <w:rPr>
                <w:sz w:val="16"/>
              </w:rPr>
            </w:pPr>
            <w:r>
              <w:rPr>
                <w:sz w:val="16"/>
              </w:rPr>
              <w:t>19.0.0</w:t>
            </w:r>
          </w:p>
        </w:tc>
        <w:tc>
          <w:tcPr>
            <w:tcW w:w="2607" w:type="dxa"/>
          </w:tcPr>
          <w:p w14:paraId="7601F9CE" w14:textId="344DBC01" w:rsidR="005A695C" w:rsidRPr="005A695C" w:rsidRDefault="005A695C" w:rsidP="005A695C">
            <w:pPr>
              <w:pStyle w:val="TAL"/>
              <w:rPr>
                <w:sz w:val="16"/>
              </w:rPr>
            </w:pPr>
            <w:r>
              <w:rPr>
                <w:sz w:val="16"/>
              </w:rPr>
              <w:t xml:space="preserve">DNS-based discovery of target 5G </w:t>
            </w:r>
            <w:proofErr w:type="spellStart"/>
            <w:r>
              <w:rPr>
                <w:sz w:val="16"/>
              </w:rPr>
              <w:t>ProSe</w:t>
            </w:r>
            <w:proofErr w:type="spellEnd"/>
            <w:r>
              <w:rPr>
                <w:sz w:val="16"/>
              </w:rPr>
              <w:t xml:space="preserve"> end UE in 5G </w:t>
            </w:r>
            <w:proofErr w:type="spellStart"/>
            <w:r>
              <w:rPr>
                <w:sz w:val="16"/>
              </w:rPr>
              <w:t>ProSe</w:t>
            </w:r>
            <w:proofErr w:type="spellEnd"/>
            <w:r>
              <w:rPr>
                <w:sz w:val="16"/>
              </w:rPr>
              <w:t xml:space="preserve"> multi-hop L3 U2U relay procedure</w:t>
            </w:r>
          </w:p>
        </w:tc>
      </w:tr>
      <w:tr w:rsidR="005A695C" w14:paraId="39C0CEE3" w14:textId="77777777" w:rsidTr="005A695C">
        <w:tc>
          <w:tcPr>
            <w:tcW w:w="1133" w:type="dxa"/>
          </w:tcPr>
          <w:p w14:paraId="65D7BDCE" w14:textId="34CDB6B4" w:rsidR="005A695C" w:rsidRPr="005A695C" w:rsidRDefault="005A695C" w:rsidP="005A695C">
            <w:pPr>
              <w:pStyle w:val="TAL"/>
              <w:rPr>
                <w:sz w:val="16"/>
              </w:rPr>
            </w:pPr>
            <w:r>
              <w:rPr>
                <w:sz w:val="16"/>
              </w:rPr>
              <w:t>C1-251069</w:t>
            </w:r>
          </w:p>
        </w:tc>
        <w:tc>
          <w:tcPr>
            <w:tcW w:w="1020" w:type="dxa"/>
          </w:tcPr>
          <w:p w14:paraId="20998678" w14:textId="52E6E1DE" w:rsidR="005A695C" w:rsidRPr="005A695C" w:rsidRDefault="005A695C" w:rsidP="005A695C">
            <w:pPr>
              <w:pStyle w:val="TAL"/>
              <w:rPr>
                <w:sz w:val="16"/>
              </w:rPr>
            </w:pPr>
            <w:r>
              <w:rPr>
                <w:sz w:val="16"/>
              </w:rPr>
              <w:t>agreed</w:t>
            </w:r>
          </w:p>
        </w:tc>
        <w:tc>
          <w:tcPr>
            <w:tcW w:w="1020" w:type="dxa"/>
          </w:tcPr>
          <w:p w14:paraId="3CC85C05" w14:textId="7E73F09D" w:rsidR="005A695C" w:rsidRPr="005A695C" w:rsidRDefault="005A695C" w:rsidP="005A695C">
            <w:pPr>
              <w:pStyle w:val="TAL"/>
              <w:rPr>
                <w:sz w:val="16"/>
              </w:rPr>
            </w:pPr>
            <w:r>
              <w:rPr>
                <w:sz w:val="16"/>
              </w:rPr>
              <w:t>approved</w:t>
            </w:r>
          </w:p>
        </w:tc>
        <w:tc>
          <w:tcPr>
            <w:tcW w:w="1133" w:type="dxa"/>
          </w:tcPr>
          <w:p w14:paraId="6D7F0F05" w14:textId="40E2B79D" w:rsidR="005A695C" w:rsidRPr="005A695C" w:rsidRDefault="005A695C" w:rsidP="005A695C">
            <w:pPr>
              <w:pStyle w:val="TAL"/>
              <w:rPr>
                <w:sz w:val="16"/>
              </w:rPr>
            </w:pPr>
            <w:r>
              <w:rPr>
                <w:sz w:val="16"/>
              </w:rPr>
              <w:t>24.554</w:t>
            </w:r>
          </w:p>
        </w:tc>
        <w:tc>
          <w:tcPr>
            <w:tcW w:w="572" w:type="dxa"/>
          </w:tcPr>
          <w:p w14:paraId="3E701F8A" w14:textId="54AAD02F" w:rsidR="005A695C" w:rsidRPr="005A695C" w:rsidRDefault="005A695C" w:rsidP="005A695C">
            <w:pPr>
              <w:pStyle w:val="TAL"/>
              <w:rPr>
                <w:sz w:val="16"/>
              </w:rPr>
            </w:pPr>
            <w:r>
              <w:rPr>
                <w:sz w:val="16"/>
              </w:rPr>
              <w:t>0697</w:t>
            </w:r>
          </w:p>
        </w:tc>
        <w:tc>
          <w:tcPr>
            <w:tcW w:w="567" w:type="dxa"/>
          </w:tcPr>
          <w:p w14:paraId="6E76BA2F" w14:textId="38018639" w:rsidR="005A695C" w:rsidRPr="005A695C" w:rsidRDefault="005A695C" w:rsidP="005A695C">
            <w:pPr>
              <w:pStyle w:val="TAL"/>
              <w:rPr>
                <w:sz w:val="16"/>
              </w:rPr>
            </w:pPr>
            <w:r>
              <w:rPr>
                <w:sz w:val="16"/>
              </w:rPr>
              <w:t>1</w:t>
            </w:r>
          </w:p>
        </w:tc>
        <w:tc>
          <w:tcPr>
            <w:tcW w:w="567" w:type="dxa"/>
          </w:tcPr>
          <w:p w14:paraId="5BD1A119" w14:textId="2D8708CF" w:rsidR="005A695C" w:rsidRPr="005A695C" w:rsidRDefault="005A695C" w:rsidP="005A695C">
            <w:pPr>
              <w:pStyle w:val="TAL"/>
              <w:rPr>
                <w:sz w:val="16"/>
              </w:rPr>
            </w:pPr>
            <w:r>
              <w:rPr>
                <w:sz w:val="16"/>
              </w:rPr>
              <w:t>B</w:t>
            </w:r>
          </w:p>
        </w:tc>
        <w:tc>
          <w:tcPr>
            <w:tcW w:w="510" w:type="dxa"/>
          </w:tcPr>
          <w:p w14:paraId="141E1806" w14:textId="3069A758" w:rsidR="005A695C" w:rsidRPr="005A695C" w:rsidRDefault="005A695C" w:rsidP="005A695C">
            <w:pPr>
              <w:pStyle w:val="TAL"/>
              <w:rPr>
                <w:sz w:val="16"/>
              </w:rPr>
            </w:pPr>
            <w:r>
              <w:rPr>
                <w:sz w:val="16"/>
              </w:rPr>
              <w:t>Rel-19</w:t>
            </w:r>
          </w:p>
        </w:tc>
        <w:tc>
          <w:tcPr>
            <w:tcW w:w="661" w:type="dxa"/>
          </w:tcPr>
          <w:p w14:paraId="618C4CC9" w14:textId="6045B302" w:rsidR="005A695C" w:rsidRPr="005A695C" w:rsidRDefault="005A695C" w:rsidP="005A695C">
            <w:pPr>
              <w:pStyle w:val="TAL"/>
              <w:rPr>
                <w:sz w:val="16"/>
              </w:rPr>
            </w:pPr>
            <w:r>
              <w:rPr>
                <w:sz w:val="16"/>
              </w:rPr>
              <w:t>19.0.0</w:t>
            </w:r>
          </w:p>
        </w:tc>
        <w:tc>
          <w:tcPr>
            <w:tcW w:w="2607" w:type="dxa"/>
          </w:tcPr>
          <w:p w14:paraId="5E6A941C" w14:textId="6CF13DF9" w:rsidR="005A695C" w:rsidRPr="005A695C" w:rsidRDefault="005A695C" w:rsidP="005A695C">
            <w:pPr>
              <w:pStyle w:val="TAL"/>
              <w:rPr>
                <w:sz w:val="16"/>
              </w:rPr>
            </w:pPr>
            <w:r>
              <w:rPr>
                <w:sz w:val="16"/>
              </w:rPr>
              <w:t>Multi-hop UE-to-UE Relay Discovery Messages for IP Data Unit Type</w:t>
            </w:r>
          </w:p>
        </w:tc>
      </w:tr>
      <w:tr w:rsidR="005A695C" w14:paraId="7CE39707" w14:textId="77777777" w:rsidTr="005A695C">
        <w:tc>
          <w:tcPr>
            <w:tcW w:w="1133" w:type="dxa"/>
          </w:tcPr>
          <w:p w14:paraId="2D110E2A" w14:textId="4225EAD1" w:rsidR="005A695C" w:rsidRPr="005A695C" w:rsidRDefault="005A695C" w:rsidP="005A695C">
            <w:pPr>
              <w:pStyle w:val="TAL"/>
              <w:rPr>
                <w:sz w:val="16"/>
              </w:rPr>
            </w:pPr>
            <w:r>
              <w:rPr>
                <w:sz w:val="16"/>
              </w:rPr>
              <w:t>C1-251070</w:t>
            </w:r>
          </w:p>
        </w:tc>
        <w:tc>
          <w:tcPr>
            <w:tcW w:w="1020" w:type="dxa"/>
          </w:tcPr>
          <w:p w14:paraId="02591C28" w14:textId="43AE36C2" w:rsidR="005A695C" w:rsidRPr="005A695C" w:rsidRDefault="005A695C" w:rsidP="005A695C">
            <w:pPr>
              <w:pStyle w:val="TAL"/>
              <w:rPr>
                <w:sz w:val="16"/>
              </w:rPr>
            </w:pPr>
            <w:r>
              <w:rPr>
                <w:sz w:val="16"/>
              </w:rPr>
              <w:t>agreed</w:t>
            </w:r>
          </w:p>
        </w:tc>
        <w:tc>
          <w:tcPr>
            <w:tcW w:w="1020" w:type="dxa"/>
          </w:tcPr>
          <w:p w14:paraId="2F99D52B" w14:textId="0D777A5C" w:rsidR="005A695C" w:rsidRPr="005A695C" w:rsidRDefault="005A695C" w:rsidP="005A695C">
            <w:pPr>
              <w:pStyle w:val="TAL"/>
              <w:rPr>
                <w:sz w:val="16"/>
              </w:rPr>
            </w:pPr>
            <w:r>
              <w:rPr>
                <w:sz w:val="16"/>
              </w:rPr>
              <w:t>approved</w:t>
            </w:r>
          </w:p>
        </w:tc>
        <w:tc>
          <w:tcPr>
            <w:tcW w:w="1133" w:type="dxa"/>
          </w:tcPr>
          <w:p w14:paraId="3B9393A9" w14:textId="3B9DD2A5" w:rsidR="005A695C" w:rsidRPr="005A695C" w:rsidRDefault="005A695C" w:rsidP="005A695C">
            <w:pPr>
              <w:pStyle w:val="TAL"/>
              <w:rPr>
                <w:sz w:val="16"/>
              </w:rPr>
            </w:pPr>
            <w:r>
              <w:rPr>
                <w:sz w:val="16"/>
              </w:rPr>
              <w:t>24.554</w:t>
            </w:r>
          </w:p>
        </w:tc>
        <w:tc>
          <w:tcPr>
            <w:tcW w:w="572" w:type="dxa"/>
          </w:tcPr>
          <w:p w14:paraId="27949E5A" w14:textId="30A6D8C3" w:rsidR="005A695C" w:rsidRPr="005A695C" w:rsidRDefault="005A695C" w:rsidP="005A695C">
            <w:pPr>
              <w:pStyle w:val="TAL"/>
              <w:rPr>
                <w:sz w:val="16"/>
              </w:rPr>
            </w:pPr>
            <w:r>
              <w:rPr>
                <w:sz w:val="16"/>
              </w:rPr>
              <w:t>0704</w:t>
            </w:r>
          </w:p>
        </w:tc>
        <w:tc>
          <w:tcPr>
            <w:tcW w:w="567" w:type="dxa"/>
          </w:tcPr>
          <w:p w14:paraId="0B8BA203" w14:textId="0BD67BFF" w:rsidR="005A695C" w:rsidRPr="005A695C" w:rsidRDefault="005A695C" w:rsidP="005A695C">
            <w:pPr>
              <w:pStyle w:val="TAL"/>
              <w:rPr>
                <w:sz w:val="16"/>
              </w:rPr>
            </w:pPr>
            <w:r>
              <w:rPr>
                <w:sz w:val="16"/>
              </w:rPr>
              <w:t>2</w:t>
            </w:r>
          </w:p>
        </w:tc>
        <w:tc>
          <w:tcPr>
            <w:tcW w:w="567" w:type="dxa"/>
          </w:tcPr>
          <w:p w14:paraId="06D3133A" w14:textId="3E5FA03B" w:rsidR="005A695C" w:rsidRPr="005A695C" w:rsidRDefault="005A695C" w:rsidP="005A695C">
            <w:pPr>
              <w:pStyle w:val="TAL"/>
              <w:rPr>
                <w:sz w:val="16"/>
              </w:rPr>
            </w:pPr>
            <w:r>
              <w:rPr>
                <w:sz w:val="16"/>
              </w:rPr>
              <w:t>B</w:t>
            </w:r>
          </w:p>
        </w:tc>
        <w:tc>
          <w:tcPr>
            <w:tcW w:w="510" w:type="dxa"/>
          </w:tcPr>
          <w:p w14:paraId="6A954C25" w14:textId="7592D2EB" w:rsidR="005A695C" w:rsidRPr="005A695C" w:rsidRDefault="005A695C" w:rsidP="005A695C">
            <w:pPr>
              <w:pStyle w:val="TAL"/>
              <w:rPr>
                <w:sz w:val="16"/>
              </w:rPr>
            </w:pPr>
            <w:r>
              <w:rPr>
                <w:sz w:val="16"/>
              </w:rPr>
              <w:t>Rel-19</w:t>
            </w:r>
          </w:p>
        </w:tc>
        <w:tc>
          <w:tcPr>
            <w:tcW w:w="661" w:type="dxa"/>
          </w:tcPr>
          <w:p w14:paraId="7C970A7E" w14:textId="1CB27942" w:rsidR="005A695C" w:rsidRPr="005A695C" w:rsidRDefault="005A695C" w:rsidP="005A695C">
            <w:pPr>
              <w:pStyle w:val="TAL"/>
              <w:rPr>
                <w:sz w:val="16"/>
              </w:rPr>
            </w:pPr>
            <w:r>
              <w:rPr>
                <w:sz w:val="16"/>
              </w:rPr>
              <w:t>19.0.0</w:t>
            </w:r>
          </w:p>
        </w:tc>
        <w:tc>
          <w:tcPr>
            <w:tcW w:w="2607" w:type="dxa"/>
          </w:tcPr>
          <w:p w14:paraId="497A88EC" w14:textId="05E2A46F"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A</w:t>
            </w:r>
          </w:p>
        </w:tc>
      </w:tr>
      <w:tr w:rsidR="005A695C" w14:paraId="6EF5A9B3" w14:textId="77777777" w:rsidTr="005A695C">
        <w:tc>
          <w:tcPr>
            <w:tcW w:w="1133" w:type="dxa"/>
          </w:tcPr>
          <w:p w14:paraId="767C21A4" w14:textId="617C3B74" w:rsidR="005A695C" w:rsidRPr="005A695C" w:rsidRDefault="005A695C" w:rsidP="005A695C">
            <w:pPr>
              <w:pStyle w:val="TAL"/>
              <w:rPr>
                <w:sz w:val="16"/>
              </w:rPr>
            </w:pPr>
            <w:r>
              <w:rPr>
                <w:sz w:val="16"/>
              </w:rPr>
              <w:t>C1-251164</w:t>
            </w:r>
          </w:p>
        </w:tc>
        <w:tc>
          <w:tcPr>
            <w:tcW w:w="1020" w:type="dxa"/>
          </w:tcPr>
          <w:p w14:paraId="132379B5" w14:textId="7601B29F" w:rsidR="005A695C" w:rsidRPr="005A695C" w:rsidRDefault="005A695C" w:rsidP="005A695C">
            <w:pPr>
              <w:pStyle w:val="TAL"/>
              <w:rPr>
                <w:sz w:val="16"/>
              </w:rPr>
            </w:pPr>
            <w:r>
              <w:rPr>
                <w:sz w:val="16"/>
              </w:rPr>
              <w:t>agreed</w:t>
            </w:r>
          </w:p>
        </w:tc>
        <w:tc>
          <w:tcPr>
            <w:tcW w:w="1020" w:type="dxa"/>
          </w:tcPr>
          <w:p w14:paraId="5300C23C" w14:textId="3A2E63AA" w:rsidR="005A695C" w:rsidRPr="005A695C" w:rsidRDefault="005A695C" w:rsidP="005A695C">
            <w:pPr>
              <w:pStyle w:val="TAL"/>
              <w:rPr>
                <w:sz w:val="16"/>
              </w:rPr>
            </w:pPr>
            <w:r>
              <w:rPr>
                <w:sz w:val="16"/>
              </w:rPr>
              <w:t>approved</w:t>
            </w:r>
          </w:p>
        </w:tc>
        <w:tc>
          <w:tcPr>
            <w:tcW w:w="1133" w:type="dxa"/>
          </w:tcPr>
          <w:p w14:paraId="5F285B73" w14:textId="20B24BCC" w:rsidR="005A695C" w:rsidRPr="005A695C" w:rsidRDefault="005A695C" w:rsidP="005A695C">
            <w:pPr>
              <w:pStyle w:val="TAL"/>
              <w:rPr>
                <w:sz w:val="16"/>
              </w:rPr>
            </w:pPr>
            <w:r>
              <w:rPr>
                <w:sz w:val="16"/>
              </w:rPr>
              <w:t>24.501</w:t>
            </w:r>
          </w:p>
        </w:tc>
        <w:tc>
          <w:tcPr>
            <w:tcW w:w="572" w:type="dxa"/>
          </w:tcPr>
          <w:p w14:paraId="2A493AF2" w14:textId="73129F2F" w:rsidR="005A695C" w:rsidRPr="005A695C" w:rsidRDefault="005A695C" w:rsidP="005A695C">
            <w:pPr>
              <w:pStyle w:val="TAL"/>
              <w:rPr>
                <w:sz w:val="16"/>
              </w:rPr>
            </w:pPr>
            <w:r>
              <w:rPr>
                <w:sz w:val="16"/>
              </w:rPr>
              <w:t>6692</w:t>
            </w:r>
          </w:p>
        </w:tc>
        <w:tc>
          <w:tcPr>
            <w:tcW w:w="567" w:type="dxa"/>
          </w:tcPr>
          <w:p w14:paraId="56672C88" w14:textId="2C71B241" w:rsidR="005A695C" w:rsidRPr="005A695C" w:rsidRDefault="005A695C" w:rsidP="005A695C">
            <w:pPr>
              <w:pStyle w:val="TAL"/>
              <w:rPr>
                <w:sz w:val="16"/>
              </w:rPr>
            </w:pPr>
            <w:r>
              <w:rPr>
                <w:sz w:val="16"/>
              </w:rPr>
              <w:t>3</w:t>
            </w:r>
          </w:p>
        </w:tc>
        <w:tc>
          <w:tcPr>
            <w:tcW w:w="567" w:type="dxa"/>
          </w:tcPr>
          <w:p w14:paraId="4F243658" w14:textId="20D03BE9" w:rsidR="005A695C" w:rsidRPr="005A695C" w:rsidRDefault="005A695C" w:rsidP="005A695C">
            <w:pPr>
              <w:pStyle w:val="TAL"/>
              <w:rPr>
                <w:sz w:val="16"/>
              </w:rPr>
            </w:pPr>
            <w:r>
              <w:rPr>
                <w:sz w:val="16"/>
              </w:rPr>
              <w:t>B</w:t>
            </w:r>
          </w:p>
        </w:tc>
        <w:tc>
          <w:tcPr>
            <w:tcW w:w="510" w:type="dxa"/>
          </w:tcPr>
          <w:p w14:paraId="3B45BF1C" w14:textId="6F971A61" w:rsidR="005A695C" w:rsidRPr="005A695C" w:rsidRDefault="005A695C" w:rsidP="005A695C">
            <w:pPr>
              <w:pStyle w:val="TAL"/>
              <w:rPr>
                <w:sz w:val="16"/>
              </w:rPr>
            </w:pPr>
            <w:r>
              <w:rPr>
                <w:sz w:val="16"/>
              </w:rPr>
              <w:t>Rel-19</w:t>
            </w:r>
          </w:p>
        </w:tc>
        <w:tc>
          <w:tcPr>
            <w:tcW w:w="661" w:type="dxa"/>
          </w:tcPr>
          <w:p w14:paraId="7DC179A6" w14:textId="12DBF90C" w:rsidR="005A695C" w:rsidRPr="005A695C" w:rsidRDefault="005A695C" w:rsidP="005A695C">
            <w:pPr>
              <w:pStyle w:val="TAL"/>
              <w:rPr>
                <w:sz w:val="16"/>
              </w:rPr>
            </w:pPr>
            <w:r>
              <w:rPr>
                <w:sz w:val="16"/>
              </w:rPr>
              <w:t>19.1.1</w:t>
            </w:r>
          </w:p>
        </w:tc>
        <w:tc>
          <w:tcPr>
            <w:tcW w:w="2607" w:type="dxa"/>
          </w:tcPr>
          <w:p w14:paraId="0264C567" w14:textId="1BEDF3F0" w:rsidR="005A695C" w:rsidRPr="005A695C" w:rsidRDefault="005A695C" w:rsidP="005A695C">
            <w:pPr>
              <w:pStyle w:val="TAL"/>
              <w:rPr>
                <w:sz w:val="16"/>
              </w:rPr>
            </w:pPr>
            <w:r>
              <w:rPr>
                <w:sz w:val="16"/>
              </w:rPr>
              <w:t xml:space="preserve">Update 5GMM capability for 5G </w:t>
            </w:r>
            <w:proofErr w:type="spellStart"/>
            <w:r>
              <w:rPr>
                <w:sz w:val="16"/>
              </w:rPr>
              <w:t>ProSe</w:t>
            </w:r>
            <w:proofErr w:type="spellEnd"/>
            <w:r>
              <w:rPr>
                <w:sz w:val="16"/>
              </w:rPr>
              <w:t xml:space="preserve"> multi-hop relays</w:t>
            </w:r>
          </w:p>
        </w:tc>
      </w:tr>
      <w:tr w:rsidR="005A695C" w14:paraId="3E9AF75F" w14:textId="77777777" w:rsidTr="005A695C">
        <w:tc>
          <w:tcPr>
            <w:tcW w:w="1133" w:type="dxa"/>
          </w:tcPr>
          <w:p w14:paraId="3CA1EB89" w14:textId="5A10D1E0" w:rsidR="005A695C" w:rsidRPr="005A695C" w:rsidRDefault="005A695C" w:rsidP="005A695C">
            <w:pPr>
              <w:pStyle w:val="TAL"/>
              <w:rPr>
                <w:sz w:val="16"/>
              </w:rPr>
            </w:pPr>
            <w:r>
              <w:rPr>
                <w:sz w:val="16"/>
              </w:rPr>
              <w:t>C1-251183</w:t>
            </w:r>
          </w:p>
        </w:tc>
        <w:tc>
          <w:tcPr>
            <w:tcW w:w="1020" w:type="dxa"/>
          </w:tcPr>
          <w:p w14:paraId="2AD5B5AC" w14:textId="52505A76" w:rsidR="005A695C" w:rsidRPr="005A695C" w:rsidRDefault="005A695C" w:rsidP="005A695C">
            <w:pPr>
              <w:pStyle w:val="TAL"/>
              <w:rPr>
                <w:sz w:val="16"/>
              </w:rPr>
            </w:pPr>
            <w:r>
              <w:rPr>
                <w:sz w:val="16"/>
              </w:rPr>
              <w:t>agreed</w:t>
            </w:r>
          </w:p>
        </w:tc>
        <w:tc>
          <w:tcPr>
            <w:tcW w:w="1020" w:type="dxa"/>
          </w:tcPr>
          <w:p w14:paraId="63A75C3A" w14:textId="6FAB43C5" w:rsidR="005A695C" w:rsidRPr="005A695C" w:rsidRDefault="005A695C" w:rsidP="005A695C">
            <w:pPr>
              <w:pStyle w:val="TAL"/>
              <w:rPr>
                <w:sz w:val="16"/>
              </w:rPr>
            </w:pPr>
            <w:r>
              <w:rPr>
                <w:sz w:val="16"/>
              </w:rPr>
              <w:t>approved</w:t>
            </w:r>
          </w:p>
        </w:tc>
        <w:tc>
          <w:tcPr>
            <w:tcW w:w="1133" w:type="dxa"/>
          </w:tcPr>
          <w:p w14:paraId="268A079F" w14:textId="1853D3C8" w:rsidR="005A695C" w:rsidRPr="005A695C" w:rsidRDefault="005A695C" w:rsidP="005A695C">
            <w:pPr>
              <w:pStyle w:val="TAL"/>
              <w:rPr>
                <w:sz w:val="16"/>
              </w:rPr>
            </w:pPr>
            <w:r>
              <w:rPr>
                <w:sz w:val="16"/>
              </w:rPr>
              <w:t>24.554</w:t>
            </w:r>
          </w:p>
        </w:tc>
        <w:tc>
          <w:tcPr>
            <w:tcW w:w="572" w:type="dxa"/>
          </w:tcPr>
          <w:p w14:paraId="18531D7B" w14:textId="62F052D5" w:rsidR="005A695C" w:rsidRPr="005A695C" w:rsidRDefault="005A695C" w:rsidP="005A695C">
            <w:pPr>
              <w:pStyle w:val="TAL"/>
              <w:rPr>
                <w:sz w:val="16"/>
              </w:rPr>
            </w:pPr>
            <w:r>
              <w:rPr>
                <w:sz w:val="16"/>
              </w:rPr>
              <w:t>0695</w:t>
            </w:r>
          </w:p>
        </w:tc>
        <w:tc>
          <w:tcPr>
            <w:tcW w:w="567" w:type="dxa"/>
          </w:tcPr>
          <w:p w14:paraId="479EAC6F" w14:textId="38A6918B" w:rsidR="005A695C" w:rsidRPr="005A695C" w:rsidRDefault="005A695C" w:rsidP="005A695C">
            <w:pPr>
              <w:pStyle w:val="TAL"/>
              <w:rPr>
                <w:sz w:val="16"/>
              </w:rPr>
            </w:pPr>
            <w:r>
              <w:rPr>
                <w:sz w:val="16"/>
              </w:rPr>
              <w:t>4</w:t>
            </w:r>
          </w:p>
        </w:tc>
        <w:tc>
          <w:tcPr>
            <w:tcW w:w="567" w:type="dxa"/>
          </w:tcPr>
          <w:p w14:paraId="2D49F35F" w14:textId="692A4501" w:rsidR="005A695C" w:rsidRPr="005A695C" w:rsidRDefault="005A695C" w:rsidP="005A695C">
            <w:pPr>
              <w:pStyle w:val="TAL"/>
              <w:rPr>
                <w:sz w:val="16"/>
              </w:rPr>
            </w:pPr>
            <w:r>
              <w:rPr>
                <w:sz w:val="16"/>
              </w:rPr>
              <w:t>B</w:t>
            </w:r>
          </w:p>
        </w:tc>
        <w:tc>
          <w:tcPr>
            <w:tcW w:w="510" w:type="dxa"/>
          </w:tcPr>
          <w:p w14:paraId="090A3D36" w14:textId="15A62A75" w:rsidR="005A695C" w:rsidRPr="005A695C" w:rsidRDefault="005A695C" w:rsidP="005A695C">
            <w:pPr>
              <w:pStyle w:val="TAL"/>
              <w:rPr>
                <w:sz w:val="16"/>
              </w:rPr>
            </w:pPr>
            <w:r>
              <w:rPr>
                <w:sz w:val="16"/>
              </w:rPr>
              <w:t>Rel-19</w:t>
            </w:r>
          </w:p>
        </w:tc>
        <w:tc>
          <w:tcPr>
            <w:tcW w:w="661" w:type="dxa"/>
          </w:tcPr>
          <w:p w14:paraId="68DAEED9" w14:textId="22B77DFB" w:rsidR="005A695C" w:rsidRPr="005A695C" w:rsidRDefault="005A695C" w:rsidP="005A695C">
            <w:pPr>
              <w:pStyle w:val="TAL"/>
              <w:rPr>
                <w:sz w:val="16"/>
              </w:rPr>
            </w:pPr>
            <w:r>
              <w:rPr>
                <w:sz w:val="16"/>
              </w:rPr>
              <w:t>19.0.0</w:t>
            </w:r>
          </w:p>
        </w:tc>
        <w:tc>
          <w:tcPr>
            <w:tcW w:w="2607" w:type="dxa"/>
          </w:tcPr>
          <w:p w14:paraId="3209D772" w14:textId="7468D7DA" w:rsidR="005A695C" w:rsidRPr="005A695C" w:rsidRDefault="005A695C" w:rsidP="005A695C">
            <w:pPr>
              <w:pStyle w:val="TAL"/>
              <w:rPr>
                <w:sz w:val="16"/>
              </w:rPr>
            </w:pPr>
            <w:r>
              <w:rPr>
                <w:sz w:val="16"/>
              </w:rPr>
              <w:t>Multi-hop Layer-3 UE-to-UE Relay Discovery Procedures over PC5 Interface for IP Data Unit type with Model A</w:t>
            </w:r>
          </w:p>
        </w:tc>
      </w:tr>
    </w:tbl>
    <w:p w14:paraId="5FCA814C" w14:textId="77777777" w:rsidR="005A695C" w:rsidRDefault="005A695C" w:rsidP="005A695C"/>
    <w:p w14:paraId="0F16DF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331C3" w14:textId="77777777" w:rsidR="005A695C" w:rsidRDefault="005A695C" w:rsidP="005A695C">
      <w:pPr>
        <w:pStyle w:val="Heading3"/>
      </w:pPr>
      <w:bookmarkStart w:id="254" w:name="_Toc192811934"/>
      <w:r>
        <w:t>19.37</w:t>
      </w:r>
      <w:r>
        <w:tab/>
        <w:t>CT aspects of UPF enhancement for Exposure And SBA Phase 2 [UPEAS_Ph2]</w:t>
      </w:r>
      <w:bookmarkEnd w:id="254"/>
    </w:p>
    <w:p w14:paraId="05FC5400" w14:textId="0F13A784" w:rsidR="005A695C" w:rsidRDefault="005A695C" w:rsidP="005A695C">
      <w:pPr>
        <w:rPr>
          <w:rFonts w:ascii="Arial" w:hAnsi="Arial" w:cs="Arial"/>
          <w:b/>
          <w:sz w:val="24"/>
        </w:rPr>
      </w:pPr>
      <w:r>
        <w:rPr>
          <w:rFonts w:ascii="Arial" w:hAnsi="Arial" w:cs="Arial"/>
          <w:b/>
          <w:color w:val="0000FF"/>
          <w:sz w:val="24"/>
        </w:rPr>
        <w:t>CP-250044</w:t>
      </w:r>
      <w:r>
        <w:rPr>
          <w:rFonts w:ascii="Arial" w:hAnsi="Arial" w:cs="Arial"/>
          <w:b/>
          <w:color w:val="0000FF"/>
          <w:sz w:val="24"/>
        </w:rPr>
        <w:tab/>
      </w:r>
      <w:r>
        <w:rPr>
          <w:rFonts w:ascii="Arial" w:hAnsi="Arial" w:cs="Arial"/>
          <w:b/>
          <w:sz w:val="24"/>
        </w:rPr>
        <w:t>CR Pack on CT aspects of UPF enhancement for Exposure And SBA Phase 2</w:t>
      </w:r>
    </w:p>
    <w:p w14:paraId="149E1CB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72FA13A"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097"/>
        <w:gridCol w:w="998"/>
        <w:gridCol w:w="1015"/>
        <w:gridCol w:w="1093"/>
        <w:gridCol w:w="572"/>
        <w:gridCol w:w="560"/>
        <w:gridCol w:w="559"/>
        <w:gridCol w:w="510"/>
        <w:gridCol w:w="661"/>
        <w:gridCol w:w="2564"/>
      </w:tblGrid>
      <w:tr w:rsidR="005A695C" w14:paraId="3772D167" w14:textId="77777777" w:rsidTr="005A695C">
        <w:tc>
          <w:tcPr>
            <w:tcW w:w="1133" w:type="dxa"/>
          </w:tcPr>
          <w:p w14:paraId="02E05583" w14:textId="4AD834C2" w:rsidR="005A695C" w:rsidRDefault="005A695C" w:rsidP="005A695C">
            <w:pPr>
              <w:pStyle w:val="TAH"/>
            </w:pPr>
            <w:r>
              <w:t>WG TDoc</w:t>
            </w:r>
          </w:p>
        </w:tc>
        <w:tc>
          <w:tcPr>
            <w:tcW w:w="1020" w:type="dxa"/>
          </w:tcPr>
          <w:p w14:paraId="733D40A1" w14:textId="636CD63C" w:rsidR="005A695C" w:rsidRDefault="005A695C" w:rsidP="005A695C">
            <w:pPr>
              <w:pStyle w:val="TAH"/>
            </w:pPr>
            <w:r>
              <w:t xml:space="preserve">WG </w:t>
            </w:r>
            <w:proofErr w:type="spellStart"/>
            <w:r>
              <w:t>decisn</w:t>
            </w:r>
            <w:proofErr w:type="spellEnd"/>
          </w:p>
        </w:tc>
        <w:tc>
          <w:tcPr>
            <w:tcW w:w="1020" w:type="dxa"/>
          </w:tcPr>
          <w:p w14:paraId="0FE5499E" w14:textId="61639AE1" w:rsidR="005A695C" w:rsidRDefault="005A695C" w:rsidP="005A695C">
            <w:pPr>
              <w:pStyle w:val="TAH"/>
            </w:pPr>
            <w:r>
              <w:t xml:space="preserve">TSG </w:t>
            </w:r>
            <w:proofErr w:type="spellStart"/>
            <w:r>
              <w:t>decisn</w:t>
            </w:r>
            <w:proofErr w:type="spellEnd"/>
          </w:p>
        </w:tc>
        <w:tc>
          <w:tcPr>
            <w:tcW w:w="1133" w:type="dxa"/>
          </w:tcPr>
          <w:p w14:paraId="6A45F6CE" w14:textId="453996D5" w:rsidR="005A695C" w:rsidRDefault="005A695C" w:rsidP="005A695C">
            <w:pPr>
              <w:pStyle w:val="TAH"/>
            </w:pPr>
            <w:r>
              <w:t>Spec</w:t>
            </w:r>
          </w:p>
        </w:tc>
        <w:tc>
          <w:tcPr>
            <w:tcW w:w="572" w:type="dxa"/>
          </w:tcPr>
          <w:p w14:paraId="191A36D2" w14:textId="4D5C5533" w:rsidR="005A695C" w:rsidRDefault="005A695C" w:rsidP="005A695C">
            <w:pPr>
              <w:pStyle w:val="TAH"/>
            </w:pPr>
            <w:r>
              <w:t>CR</w:t>
            </w:r>
          </w:p>
        </w:tc>
        <w:tc>
          <w:tcPr>
            <w:tcW w:w="567" w:type="dxa"/>
          </w:tcPr>
          <w:p w14:paraId="1DB5E50B" w14:textId="6A3D6DFA" w:rsidR="005A695C" w:rsidRDefault="005A695C" w:rsidP="005A695C">
            <w:pPr>
              <w:pStyle w:val="TAH"/>
            </w:pPr>
            <w:r>
              <w:t>rev</w:t>
            </w:r>
          </w:p>
        </w:tc>
        <w:tc>
          <w:tcPr>
            <w:tcW w:w="567" w:type="dxa"/>
          </w:tcPr>
          <w:p w14:paraId="662086CC" w14:textId="51B0F19A" w:rsidR="005A695C" w:rsidRDefault="005A695C" w:rsidP="005A695C">
            <w:pPr>
              <w:pStyle w:val="TAH"/>
            </w:pPr>
            <w:r>
              <w:t>cat</w:t>
            </w:r>
          </w:p>
        </w:tc>
        <w:tc>
          <w:tcPr>
            <w:tcW w:w="510" w:type="dxa"/>
          </w:tcPr>
          <w:p w14:paraId="08E03BF8" w14:textId="0C317C5C" w:rsidR="005A695C" w:rsidRDefault="005A695C" w:rsidP="005A695C">
            <w:pPr>
              <w:pStyle w:val="TAH"/>
            </w:pPr>
            <w:proofErr w:type="spellStart"/>
            <w:r>
              <w:t>Rel</w:t>
            </w:r>
            <w:proofErr w:type="spellEnd"/>
          </w:p>
        </w:tc>
        <w:tc>
          <w:tcPr>
            <w:tcW w:w="661" w:type="dxa"/>
          </w:tcPr>
          <w:p w14:paraId="1D69563D" w14:textId="617C9FF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1E1E07" w14:textId="05120966" w:rsidR="005A695C" w:rsidRDefault="005A695C" w:rsidP="005A695C">
            <w:pPr>
              <w:pStyle w:val="TAH"/>
            </w:pPr>
            <w:r>
              <w:t>Title</w:t>
            </w:r>
          </w:p>
        </w:tc>
      </w:tr>
      <w:tr w:rsidR="005A695C" w14:paraId="7E53231F" w14:textId="77777777" w:rsidTr="005A695C">
        <w:tc>
          <w:tcPr>
            <w:tcW w:w="1133" w:type="dxa"/>
          </w:tcPr>
          <w:p w14:paraId="366B61C5" w14:textId="56775246" w:rsidR="005A695C" w:rsidRPr="005A695C" w:rsidRDefault="005A695C" w:rsidP="005A695C">
            <w:pPr>
              <w:pStyle w:val="TAL"/>
              <w:rPr>
                <w:sz w:val="16"/>
              </w:rPr>
            </w:pPr>
            <w:r>
              <w:rPr>
                <w:sz w:val="16"/>
              </w:rPr>
              <w:t>C4-250108</w:t>
            </w:r>
          </w:p>
        </w:tc>
        <w:tc>
          <w:tcPr>
            <w:tcW w:w="1020" w:type="dxa"/>
          </w:tcPr>
          <w:p w14:paraId="50929BBB" w14:textId="3A9C2491" w:rsidR="005A695C" w:rsidRPr="005A695C" w:rsidRDefault="005A695C" w:rsidP="005A695C">
            <w:pPr>
              <w:pStyle w:val="TAL"/>
              <w:rPr>
                <w:sz w:val="16"/>
              </w:rPr>
            </w:pPr>
            <w:r>
              <w:rPr>
                <w:sz w:val="16"/>
              </w:rPr>
              <w:t>agreed</w:t>
            </w:r>
          </w:p>
        </w:tc>
        <w:tc>
          <w:tcPr>
            <w:tcW w:w="1020" w:type="dxa"/>
          </w:tcPr>
          <w:p w14:paraId="236D349E" w14:textId="1333A00D" w:rsidR="005A695C" w:rsidRPr="005A695C" w:rsidRDefault="005A695C" w:rsidP="005A695C">
            <w:pPr>
              <w:pStyle w:val="TAL"/>
              <w:rPr>
                <w:sz w:val="16"/>
              </w:rPr>
            </w:pPr>
            <w:r>
              <w:rPr>
                <w:sz w:val="16"/>
              </w:rPr>
              <w:t>approved</w:t>
            </w:r>
          </w:p>
        </w:tc>
        <w:tc>
          <w:tcPr>
            <w:tcW w:w="1133" w:type="dxa"/>
          </w:tcPr>
          <w:p w14:paraId="2F886984" w14:textId="3E8FD03D" w:rsidR="005A695C" w:rsidRPr="005A695C" w:rsidRDefault="005A695C" w:rsidP="005A695C">
            <w:pPr>
              <w:pStyle w:val="TAL"/>
              <w:rPr>
                <w:sz w:val="16"/>
              </w:rPr>
            </w:pPr>
            <w:r>
              <w:rPr>
                <w:sz w:val="16"/>
              </w:rPr>
              <w:t>29.510</w:t>
            </w:r>
          </w:p>
        </w:tc>
        <w:tc>
          <w:tcPr>
            <w:tcW w:w="572" w:type="dxa"/>
          </w:tcPr>
          <w:p w14:paraId="1F44B7CF" w14:textId="2E3492DF" w:rsidR="005A695C" w:rsidRPr="005A695C" w:rsidRDefault="005A695C" w:rsidP="005A695C">
            <w:pPr>
              <w:pStyle w:val="TAL"/>
              <w:rPr>
                <w:sz w:val="16"/>
              </w:rPr>
            </w:pPr>
            <w:r>
              <w:rPr>
                <w:sz w:val="16"/>
              </w:rPr>
              <w:t>1126</w:t>
            </w:r>
          </w:p>
        </w:tc>
        <w:tc>
          <w:tcPr>
            <w:tcW w:w="567" w:type="dxa"/>
          </w:tcPr>
          <w:p w14:paraId="2A4C4549" w14:textId="77777777" w:rsidR="005A695C" w:rsidRPr="005A695C" w:rsidRDefault="005A695C" w:rsidP="005A695C">
            <w:pPr>
              <w:pStyle w:val="TAL"/>
              <w:rPr>
                <w:sz w:val="16"/>
              </w:rPr>
            </w:pPr>
          </w:p>
        </w:tc>
        <w:tc>
          <w:tcPr>
            <w:tcW w:w="567" w:type="dxa"/>
          </w:tcPr>
          <w:p w14:paraId="4B0AC721" w14:textId="31F33F44" w:rsidR="005A695C" w:rsidRPr="005A695C" w:rsidRDefault="005A695C" w:rsidP="005A695C">
            <w:pPr>
              <w:pStyle w:val="TAL"/>
              <w:rPr>
                <w:sz w:val="16"/>
              </w:rPr>
            </w:pPr>
            <w:r>
              <w:rPr>
                <w:sz w:val="16"/>
              </w:rPr>
              <w:t>F</w:t>
            </w:r>
          </w:p>
        </w:tc>
        <w:tc>
          <w:tcPr>
            <w:tcW w:w="510" w:type="dxa"/>
          </w:tcPr>
          <w:p w14:paraId="77860D02" w14:textId="5BCEEDC4" w:rsidR="005A695C" w:rsidRPr="005A695C" w:rsidRDefault="005A695C" w:rsidP="005A695C">
            <w:pPr>
              <w:pStyle w:val="TAL"/>
              <w:rPr>
                <w:sz w:val="16"/>
              </w:rPr>
            </w:pPr>
            <w:r>
              <w:rPr>
                <w:sz w:val="16"/>
              </w:rPr>
              <w:t>Rel-19</w:t>
            </w:r>
          </w:p>
        </w:tc>
        <w:tc>
          <w:tcPr>
            <w:tcW w:w="661" w:type="dxa"/>
          </w:tcPr>
          <w:p w14:paraId="6CAE05A0" w14:textId="2C845EC8" w:rsidR="005A695C" w:rsidRPr="005A695C" w:rsidRDefault="005A695C" w:rsidP="005A695C">
            <w:pPr>
              <w:pStyle w:val="TAL"/>
              <w:rPr>
                <w:sz w:val="16"/>
              </w:rPr>
            </w:pPr>
            <w:r>
              <w:rPr>
                <w:sz w:val="16"/>
              </w:rPr>
              <w:t>19.1.0</w:t>
            </w:r>
          </w:p>
        </w:tc>
        <w:tc>
          <w:tcPr>
            <w:tcW w:w="2607" w:type="dxa"/>
          </w:tcPr>
          <w:p w14:paraId="6B1ACDB9" w14:textId="6D34EBAE" w:rsidR="005A695C" w:rsidRPr="005A695C" w:rsidRDefault="005A695C" w:rsidP="005A695C">
            <w:pPr>
              <w:pStyle w:val="TAL"/>
              <w:rPr>
                <w:sz w:val="16"/>
              </w:rPr>
            </w:pPr>
            <w:r>
              <w:rPr>
                <w:sz w:val="16"/>
              </w:rPr>
              <w:t>Clarify the query parameter of "preferred-operator-config-capabilities"</w:t>
            </w:r>
          </w:p>
        </w:tc>
      </w:tr>
      <w:tr w:rsidR="005A695C" w14:paraId="31E6E73D" w14:textId="77777777" w:rsidTr="005A695C">
        <w:tc>
          <w:tcPr>
            <w:tcW w:w="1133" w:type="dxa"/>
          </w:tcPr>
          <w:p w14:paraId="63970649" w14:textId="0241DD2A" w:rsidR="005A695C" w:rsidRPr="005A695C" w:rsidRDefault="005A695C" w:rsidP="005A695C">
            <w:pPr>
              <w:pStyle w:val="TAL"/>
              <w:rPr>
                <w:sz w:val="16"/>
              </w:rPr>
            </w:pPr>
            <w:r>
              <w:rPr>
                <w:sz w:val="16"/>
              </w:rPr>
              <w:t>C4-250223</w:t>
            </w:r>
          </w:p>
        </w:tc>
        <w:tc>
          <w:tcPr>
            <w:tcW w:w="1020" w:type="dxa"/>
          </w:tcPr>
          <w:p w14:paraId="33D8FF8E" w14:textId="33CE4B1B" w:rsidR="005A695C" w:rsidRPr="005A695C" w:rsidRDefault="005A695C" w:rsidP="005A695C">
            <w:pPr>
              <w:pStyle w:val="TAL"/>
              <w:rPr>
                <w:sz w:val="16"/>
              </w:rPr>
            </w:pPr>
            <w:r>
              <w:rPr>
                <w:sz w:val="16"/>
              </w:rPr>
              <w:t>agreed</w:t>
            </w:r>
          </w:p>
        </w:tc>
        <w:tc>
          <w:tcPr>
            <w:tcW w:w="1020" w:type="dxa"/>
          </w:tcPr>
          <w:p w14:paraId="26D0A6AE" w14:textId="0C242328" w:rsidR="005A695C" w:rsidRPr="005A695C" w:rsidRDefault="005A695C" w:rsidP="005A695C">
            <w:pPr>
              <w:pStyle w:val="TAL"/>
              <w:rPr>
                <w:sz w:val="16"/>
              </w:rPr>
            </w:pPr>
            <w:r>
              <w:rPr>
                <w:sz w:val="16"/>
              </w:rPr>
              <w:t>approved</w:t>
            </w:r>
          </w:p>
        </w:tc>
        <w:tc>
          <w:tcPr>
            <w:tcW w:w="1133" w:type="dxa"/>
          </w:tcPr>
          <w:p w14:paraId="2D972E9D" w14:textId="61655F90" w:rsidR="005A695C" w:rsidRPr="005A695C" w:rsidRDefault="005A695C" w:rsidP="005A695C">
            <w:pPr>
              <w:pStyle w:val="TAL"/>
              <w:rPr>
                <w:sz w:val="16"/>
              </w:rPr>
            </w:pPr>
            <w:r>
              <w:rPr>
                <w:sz w:val="16"/>
              </w:rPr>
              <w:t>29.564</w:t>
            </w:r>
          </w:p>
        </w:tc>
        <w:tc>
          <w:tcPr>
            <w:tcW w:w="572" w:type="dxa"/>
          </w:tcPr>
          <w:p w14:paraId="1BE408DD" w14:textId="091013B2" w:rsidR="005A695C" w:rsidRPr="005A695C" w:rsidRDefault="005A695C" w:rsidP="005A695C">
            <w:pPr>
              <w:pStyle w:val="TAL"/>
              <w:rPr>
                <w:sz w:val="16"/>
              </w:rPr>
            </w:pPr>
            <w:r>
              <w:rPr>
                <w:sz w:val="16"/>
              </w:rPr>
              <w:t>0125</w:t>
            </w:r>
          </w:p>
        </w:tc>
        <w:tc>
          <w:tcPr>
            <w:tcW w:w="567" w:type="dxa"/>
          </w:tcPr>
          <w:p w14:paraId="1634D93C" w14:textId="77777777" w:rsidR="005A695C" w:rsidRPr="005A695C" w:rsidRDefault="005A695C" w:rsidP="005A695C">
            <w:pPr>
              <w:pStyle w:val="TAL"/>
              <w:rPr>
                <w:sz w:val="16"/>
              </w:rPr>
            </w:pPr>
          </w:p>
        </w:tc>
        <w:tc>
          <w:tcPr>
            <w:tcW w:w="567" w:type="dxa"/>
          </w:tcPr>
          <w:p w14:paraId="047E8933" w14:textId="48D05B38" w:rsidR="005A695C" w:rsidRPr="005A695C" w:rsidRDefault="005A695C" w:rsidP="005A695C">
            <w:pPr>
              <w:pStyle w:val="TAL"/>
              <w:rPr>
                <w:sz w:val="16"/>
              </w:rPr>
            </w:pPr>
            <w:r>
              <w:rPr>
                <w:sz w:val="16"/>
              </w:rPr>
              <w:t>F</w:t>
            </w:r>
          </w:p>
        </w:tc>
        <w:tc>
          <w:tcPr>
            <w:tcW w:w="510" w:type="dxa"/>
          </w:tcPr>
          <w:p w14:paraId="05621810" w14:textId="7C485F16" w:rsidR="005A695C" w:rsidRPr="005A695C" w:rsidRDefault="005A695C" w:rsidP="005A695C">
            <w:pPr>
              <w:pStyle w:val="TAL"/>
              <w:rPr>
                <w:sz w:val="16"/>
              </w:rPr>
            </w:pPr>
            <w:r>
              <w:rPr>
                <w:sz w:val="16"/>
              </w:rPr>
              <w:t>Rel-19</w:t>
            </w:r>
          </w:p>
        </w:tc>
        <w:tc>
          <w:tcPr>
            <w:tcW w:w="661" w:type="dxa"/>
          </w:tcPr>
          <w:p w14:paraId="1F41C993" w14:textId="7F74D6D5" w:rsidR="005A695C" w:rsidRPr="005A695C" w:rsidRDefault="005A695C" w:rsidP="005A695C">
            <w:pPr>
              <w:pStyle w:val="TAL"/>
              <w:rPr>
                <w:sz w:val="16"/>
              </w:rPr>
            </w:pPr>
            <w:r>
              <w:rPr>
                <w:sz w:val="16"/>
              </w:rPr>
              <w:t>19.1.0</w:t>
            </w:r>
          </w:p>
        </w:tc>
        <w:tc>
          <w:tcPr>
            <w:tcW w:w="2607" w:type="dxa"/>
          </w:tcPr>
          <w:p w14:paraId="39DEC2E0" w14:textId="4062B5B8" w:rsidR="005A695C" w:rsidRPr="005A695C" w:rsidRDefault="005A695C" w:rsidP="005A695C">
            <w:pPr>
              <w:pStyle w:val="TAL"/>
              <w:rPr>
                <w:sz w:val="16"/>
              </w:rPr>
            </w:pPr>
            <w:r>
              <w:rPr>
                <w:sz w:val="16"/>
              </w:rPr>
              <w:t>Correction on event name of UE_NAT_MAPPING_INFO</w:t>
            </w:r>
          </w:p>
        </w:tc>
      </w:tr>
      <w:tr w:rsidR="005A695C" w14:paraId="015EFDAC" w14:textId="77777777" w:rsidTr="005A695C">
        <w:tc>
          <w:tcPr>
            <w:tcW w:w="1133" w:type="dxa"/>
          </w:tcPr>
          <w:p w14:paraId="6EE1D084" w14:textId="34364D75" w:rsidR="005A695C" w:rsidRPr="005A695C" w:rsidRDefault="005A695C" w:rsidP="005A695C">
            <w:pPr>
              <w:pStyle w:val="TAL"/>
              <w:rPr>
                <w:sz w:val="16"/>
              </w:rPr>
            </w:pPr>
            <w:r>
              <w:rPr>
                <w:sz w:val="16"/>
              </w:rPr>
              <w:t>C4-250305</w:t>
            </w:r>
          </w:p>
        </w:tc>
        <w:tc>
          <w:tcPr>
            <w:tcW w:w="1020" w:type="dxa"/>
          </w:tcPr>
          <w:p w14:paraId="68093E01" w14:textId="22464E29" w:rsidR="005A695C" w:rsidRPr="005A695C" w:rsidRDefault="005A695C" w:rsidP="005A695C">
            <w:pPr>
              <w:pStyle w:val="TAL"/>
              <w:rPr>
                <w:sz w:val="16"/>
              </w:rPr>
            </w:pPr>
            <w:r>
              <w:rPr>
                <w:sz w:val="16"/>
              </w:rPr>
              <w:t>agreed</w:t>
            </w:r>
          </w:p>
        </w:tc>
        <w:tc>
          <w:tcPr>
            <w:tcW w:w="1020" w:type="dxa"/>
          </w:tcPr>
          <w:p w14:paraId="459C957D" w14:textId="7E3132E6" w:rsidR="005A695C" w:rsidRPr="005A695C" w:rsidRDefault="005A695C" w:rsidP="005A695C">
            <w:pPr>
              <w:pStyle w:val="TAL"/>
              <w:rPr>
                <w:sz w:val="16"/>
              </w:rPr>
            </w:pPr>
            <w:r>
              <w:rPr>
                <w:sz w:val="16"/>
              </w:rPr>
              <w:t>approved</w:t>
            </w:r>
          </w:p>
        </w:tc>
        <w:tc>
          <w:tcPr>
            <w:tcW w:w="1133" w:type="dxa"/>
          </w:tcPr>
          <w:p w14:paraId="231FB02F" w14:textId="407AAC5C" w:rsidR="005A695C" w:rsidRPr="005A695C" w:rsidRDefault="005A695C" w:rsidP="005A695C">
            <w:pPr>
              <w:pStyle w:val="TAL"/>
              <w:rPr>
                <w:sz w:val="16"/>
              </w:rPr>
            </w:pPr>
            <w:r>
              <w:rPr>
                <w:sz w:val="16"/>
              </w:rPr>
              <w:t>29.244</w:t>
            </w:r>
          </w:p>
        </w:tc>
        <w:tc>
          <w:tcPr>
            <w:tcW w:w="572" w:type="dxa"/>
          </w:tcPr>
          <w:p w14:paraId="11B6B166" w14:textId="3D331EF6" w:rsidR="005A695C" w:rsidRPr="005A695C" w:rsidRDefault="005A695C" w:rsidP="005A695C">
            <w:pPr>
              <w:pStyle w:val="TAL"/>
              <w:rPr>
                <w:sz w:val="16"/>
              </w:rPr>
            </w:pPr>
            <w:r>
              <w:rPr>
                <w:sz w:val="16"/>
              </w:rPr>
              <w:t>0937</w:t>
            </w:r>
          </w:p>
        </w:tc>
        <w:tc>
          <w:tcPr>
            <w:tcW w:w="567" w:type="dxa"/>
          </w:tcPr>
          <w:p w14:paraId="28C063FB" w14:textId="77777777" w:rsidR="005A695C" w:rsidRPr="005A695C" w:rsidRDefault="005A695C" w:rsidP="005A695C">
            <w:pPr>
              <w:pStyle w:val="TAL"/>
              <w:rPr>
                <w:sz w:val="16"/>
              </w:rPr>
            </w:pPr>
          </w:p>
        </w:tc>
        <w:tc>
          <w:tcPr>
            <w:tcW w:w="567" w:type="dxa"/>
          </w:tcPr>
          <w:p w14:paraId="77C86A6C" w14:textId="6D379F87" w:rsidR="005A695C" w:rsidRPr="005A695C" w:rsidRDefault="005A695C" w:rsidP="005A695C">
            <w:pPr>
              <w:pStyle w:val="TAL"/>
              <w:rPr>
                <w:sz w:val="16"/>
              </w:rPr>
            </w:pPr>
            <w:r>
              <w:rPr>
                <w:sz w:val="16"/>
              </w:rPr>
              <w:t>B</w:t>
            </w:r>
          </w:p>
        </w:tc>
        <w:tc>
          <w:tcPr>
            <w:tcW w:w="510" w:type="dxa"/>
          </w:tcPr>
          <w:p w14:paraId="5EA7B40F" w14:textId="09EFE7EC" w:rsidR="005A695C" w:rsidRPr="005A695C" w:rsidRDefault="005A695C" w:rsidP="005A695C">
            <w:pPr>
              <w:pStyle w:val="TAL"/>
              <w:rPr>
                <w:sz w:val="16"/>
              </w:rPr>
            </w:pPr>
            <w:r>
              <w:rPr>
                <w:sz w:val="16"/>
              </w:rPr>
              <w:t>Rel-19</w:t>
            </w:r>
          </w:p>
        </w:tc>
        <w:tc>
          <w:tcPr>
            <w:tcW w:w="661" w:type="dxa"/>
          </w:tcPr>
          <w:p w14:paraId="62B382FB" w14:textId="53A0EF2C" w:rsidR="005A695C" w:rsidRPr="005A695C" w:rsidRDefault="005A695C" w:rsidP="005A695C">
            <w:pPr>
              <w:pStyle w:val="TAL"/>
              <w:rPr>
                <w:sz w:val="16"/>
              </w:rPr>
            </w:pPr>
            <w:r>
              <w:rPr>
                <w:sz w:val="16"/>
              </w:rPr>
              <w:t>19.0.0</w:t>
            </w:r>
          </w:p>
        </w:tc>
        <w:tc>
          <w:tcPr>
            <w:tcW w:w="2607" w:type="dxa"/>
          </w:tcPr>
          <w:p w14:paraId="1BB4C7BA" w14:textId="60044BCA" w:rsidR="005A695C" w:rsidRPr="005A695C" w:rsidRDefault="005A695C" w:rsidP="005A695C">
            <w:pPr>
              <w:pStyle w:val="TAL"/>
              <w:rPr>
                <w:sz w:val="16"/>
              </w:rPr>
            </w:pPr>
            <w:r>
              <w:rPr>
                <w:sz w:val="16"/>
              </w:rPr>
              <w:t>Header Handling parameters alignment with 29.514 specification</w:t>
            </w:r>
          </w:p>
        </w:tc>
      </w:tr>
      <w:tr w:rsidR="005A695C" w14:paraId="03A8745B" w14:textId="77777777" w:rsidTr="005A695C">
        <w:tc>
          <w:tcPr>
            <w:tcW w:w="1133" w:type="dxa"/>
          </w:tcPr>
          <w:p w14:paraId="5E814C42" w14:textId="708467A6" w:rsidR="005A695C" w:rsidRPr="005A695C" w:rsidRDefault="005A695C" w:rsidP="005A695C">
            <w:pPr>
              <w:pStyle w:val="TAL"/>
              <w:rPr>
                <w:sz w:val="16"/>
              </w:rPr>
            </w:pPr>
            <w:r>
              <w:rPr>
                <w:sz w:val="16"/>
              </w:rPr>
              <w:t>C4-250433</w:t>
            </w:r>
          </w:p>
        </w:tc>
        <w:tc>
          <w:tcPr>
            <w:tcW w:w="1020" w:type="dxa"/>
          </w:tcPr>
          <w:p w14:paraId="21576728" w14:textId="22894C09" w:rsidR="005A695C" w:rsidRPr="005A695C" w:rsidRDefault="005A695C" w:rsidP="005A695C">
            <w:pPr>
              <w:pStyle w:val="TAL"/>
              <w:rPr>
                <w:sz w:val="16"/>
              </w:rPr>
            </w:pPr>
            <w:r>
              <w:rPr>
                <w:sz w:val="16"/>
              </w:rPr>
              <w:t>agreed</w:t>
            </w:r>
          </w:p>
        </w:tc>
        <w:tc>
          <w:tcPr>
            <w:tcW w:w="1020" w:type="dxa"/>
          </w:tcPr>
          <w:p w14:paraId="311D2194" w14:textId="1D531CD2" w:rsidR="005A695C" w:rsidRPr="005A695C" w:rsidRDefault="005E53EE" w:rsidP="005A695C">
            <w:pPr>
              <w:pStyle w:val="TAL"/>
              <w:rPr>
                <w:sz w:val="16"/>
              </w:rPr>
            </w:pPr>
            <w:r>
              <w:rPr>
                <w:sz w:val="16"/>
              </w:rPr>
              <w:t>postponed</w:t>
            </w:r>
          </w:p>
        </w:tc>
        <w:tc>
          <w:tcPr>
            <w:tcW w:w="1133" w:type="dxa"/>
          </w:tcPr>
          <w:p w14:paraId="459DFF82" w14:textId="345074EC" w:rsidR="005A695C" w:rsidRPr="005A695C" w:rsidRDefault="005A695C" w:rsidP="005A695C">
            <w:pPr>
              <w:pStyle w:val="TAL"/>
              <w:rPr>
                <w:sz w:val="16"/>
              </w:rPr>
            </w:pPr>
            <w:r>
              <w:rPr>
                <w:sz w:val="16"/>
              </w:rPr>
              <w:t>29.244</w:t>
            </w:r>
          </w:p>
        </w:tc>
        <w:tc>
          <w:tcPr>
            <w:tcW w:w="572" w:type="dxa"/>
          </w:tcPr>
          <w:p w14:paraId="596008C6" w14:textId="0DA24A58" w:rsidR="005A695C" w:rsidRPr="005A695C" w:rsidRDefault="005A695C" w:rsidP="005A695C">
            <w:pPr>
              <w:pStyle w:val="TAL"/>
              <w:rPr>
                <w:sz w:val="16"/>
              </w:rPr>
            </w:pPr>
            <w:r>
              <w:rPr>
                <w:sz w:val="16"/>
              </w:rPr>
              <w:t>0920</w:t>
            </w:r>
          </w:p>
        </w:tc>
        <w:tc>
          <w:tcPr>
            <w:tcW w:w="567" w:type="dxa"/>
          </w:tcPr>
          <w:p w14:paraId="543D7902" w14:textId="260AC5D2" w:rsidR="005A695C" w:rsidRPr="005A695C" w:rsidRDefault="005A695C" w:rsidP="005A695C">
            <w:pPr>
              <w:pStyle w:val="TAL"/>
              <w:rPr>
                <w:sz w:val="16"/>
              </w:rPr>
            </w:pPr>
            <w:r>
              <w:rPr>
                <w:sz w:val="16"/>
              </w:rPr>
              <w:t>1</w:t>
            </w:r>
          </w:p>
        </w:tc>
        <w:tc>
          <w:tcPr>
            <w:tcW w:w="567" w:type="dxa"/>
          </w:tcPr>
          <w:p w14:paraId="55581CD7" w14:textId="0653D771" w:rsidR="005A695C" w:rsidRPr="005A695C" w:rsidRDefault="005A695C" w:rsidP="005A695C">
            <w:pPr>
              <w:pStyle w:val="TAL"/>
              <w:rPr>
                <w:sz w:val="16"/>
              </w:rPr>
            </w:pPr>
            <w:r>
              <w:rPr>
                <w:sz w:val="16"/>
              </w:rPr>
              <w:t>B</w:t>
            </w:r>
          </w:p>
        </w:tc>
        <w:tc>
          <w:tcPr>
            <w:tcW w:w="510" w:type="dxa"/>
          </w:tcPr>
          <w:p w14:paraId="30573926" w14:textId="597CCED5" w:rsidR="005A695C" w:rsidRPr="005A695C" w:rsidRDefault="005A695C" w:rsidP="005A695C">
            <w:pPr>
              <w:pStyle w:val="TAL"/>
              <w:rPr>
                <w:sz w:val="16"/>
              </w:rPr>
            </w:pPr>
            <w:r>
              <w:rPr>
                <w:sz w:val="16"/>
              </w:rPr>
              <w:t>Rel-19</w:t>
            </w:r>
          </w:p>
        </w:tc>
        <w:tc>
          <w:tcPr>
            <w:tcW w:w="661" w:type="dxa"/>
          </w:tcPr>
          <w:p w14:paraId="1D3846DD" w14:textId="2417B7D8" w:rsidR="005A695C" w:rsidRPr="005A695C" w:rsidRDefault="005A695C" w:rsidP="005A695C">
            <w:pPr>
              <w:pStyle w:val="TAL"/>
              <w:rPr>
                <w:sz w:val="16"/>
              </w:rPr>
            </w:pPr>
            <w:r>
              <w:rPr>
                <w:sz w:val="16"/>
              </w:rPr>
              <w:t>19.0.0</w:t>
            </w:r>
          </w:p>
        </w:tc>
        <w:tc>
          <w:tcPr>
            <w:tcW w:w="2607" w:type="dxa"/>
          </w:tcPr>
          <w:p w14:paraId="130360E2" w14:textId="3CF4939D" w:rsidR="005A695C" w:rsidRPr="005A695C" w:rsidRDefault="005A695C" w:rsidP="005A695C">
            <w:pPr>
              <w:pStyle w:val="TAL"/>
              <w:rPr>
                <w:sz w:val="16"/>
              </w:rPr>
            </w:pPr>
            <w:r>
              <w:rPr>
                <w:sz w:val="16"/>
              </w:rPr>
              <w:t>Subscription update on support of Remaining data reporting</w:t>
            </w:r>
          </w:p>
        </w:tc>
      </w:tr>
      <w:tr w:rsidR="005A695C" w14:paraId="328F9CD7" w14:textId="77777777" w:rsidTr="005A695C">
        <w:tc>
          <w:tcPr>
            <w:tcW w:w="1133" w:type="dxa"/>
          </w:tcPr>
          <w:p w14:paraId="2CD53A7D" w14:textId="4A80ABE3" w:rsidR="005A695C" w:rsidRPr="005A695C" w:rsidRDefault="005A695C" w:rsidP="005A695C">
            <w:pPr>
              <w:pStyle w:val="TAL"/>
              <w:rPr>
                <w:sz w:val="16"/>
              </w:rPr>
            </w:pPr>
            <w:r>
              <w:rPr>
                <w:sz w:val="16"/>
              </w:rPr>
              <w:t>C4-250436</w:t>
            </w:r>
          </w:p>
        </w:tc>
        <w:tc>
          <w:tcPr>
            <w:tcW w:w="1020" w:type="dxa"/>
          </w:tcPr>
          <w:p w14:paraId="0B319CEA" w14:textId="454EFDC1" w:rsidR="005A695C" w:rsidRPr="005A695C" w:rsidRDefault="005A695C" w:rsidP="005A695C">
            <w:pPr>
              <w:pStyle w:val="TAL"/>
              <w:rPr>
                <w:sz w:val="16"/>
              </w:rPr>
            </w:pPr>
            <w:r>
              <w:rPr>
                <w:sz w:val="16"/>
              </w:rPr>
              <w:t>agreed</w:t>
            </w:r>
          </w:p>
        </w:tc>
        <w:tc>
          <w:tcPr>
            <w:tcW w:w="1020" w:type="dxa"/>
          </w:tcPr>
          <w:p w14:paraId="095D65C6" w14:textId="0269AA3C" w:rsidR="005A695C" w:rsidRPr="005A695C" w:rsidRDefault="005A695C" w:rsidP="005A695C">
            <w:pPr>
              <w:pStyle w:val="TAL"/>
              <w:rPr>
                <w:sz w:val="16"/>
              </w:rPr>
            </w:pPr>
            <w:r>
              <w:rPr>
                <w:sz w:val="16"/>
              </w:rPr>
              <w:t>approved</w:t>
            </w:r>
          </w:p>
        </w:tc>
        <w:tc>
          <w:tcPr>
            <w:tcW w:w="1133" w:type="dxa"/>
          </w:tcPr>
          <w:p w14:paraId="5F160936" w14:textId="2AB48076" w:rsidR="005A695C" w:rsidRPr="005A695C" w:rsidRDefault="005A695C" w:rsidP="005A695C">
            <w:pPr>
              <w:pStyle w:val="TAL"/>
              <w:rPr>
                <w:sz w:val="16"/>
              </w:rPr>
            </w:pPr>
            <w:r>
              <w:rPr>
                <w:sz w:val="16"/>
              </w:rPr>
              <w:t>29.564</w:t>
            </w:r>
          </w:p>
        </w:tc>
        <w:tc>
          <w:tcPr>
            <w:tcW w:w="572" w:type="dxa"/>
          </w:tcPr>
          <w:p w14:paraId="6B6C43DE" w14:textId="69B0FF57" w:rsidR="005A695C" w:rsidRPr="005A695C" w:rsidRDefault="005A695C" w:rsidP="005A695C">
            <w:pPr>
              <w:pStyle w:val="TAL"/>
              <w:rPr>
                <w:sz w:val="16"/>
              </w:rPr>
            </w:pPr>
            <w:r>
              <w:rPr>
                <w:sz w:val="16"/>
              </w:rPr>
              <w:t>0128</w:t>
            </w:r>
          </w:p>
        </w:tc>
        <w:tc>
          <w:tcPr>
            <w:tcW w:w="567" w:type="dxa"/>
          </w:tcPr>
          <w:p w14:paraId="33748107" w14:textId="4640A098" w:rsidR="005A695C" w:rsidRPr="005A695C" w:rsidRDefault="005A695C" w:rsidP="005A695C">
            <w:pPr>
              <w:pStyle w:val="TAL"/>
              <w:rPr>
                <w:sz w:val="16"/>
              </w:rPr>
            </w:pPr>
            <w:r>
              <w:rPr>
                <w:sz w:val="16"/>
              </w:rPr>
              <w:t>1</w:t>
            </w:r>
          </w:p>
        </w:tc>
        <w:tc>
          <w:tcPr>
            <w:tcW w:w="567" w:type="dxa"/>
          </w:tcPr>
          <w:p w14:paraId="1786BA3E" w14:textId="385DC7F4" w:rsidR="005A695C" w:rsidRPr="005A695C" w:rsidRDefault="005A695C" w:rsidP="005A695C">
            <w:pPr>
              <w:pStyle w:val="TAL"/>
              <w:rPr>
                <w:sz w:val="16"/>
              </w:rPr>
            </w:pPr>
            <w:r>
              <w:rPr>
                <w:sz w:val="16"/>
              </w:rPr>
              <w:t>B</w:t>
            </w:r>
          </w:p>
        </w:tc>
        <w:tc>
          <w:tcPr>
            <w:tcW w:w="510" w:type="dxa"/>
          </w:tcPr>
          <w:p w14:paraId="26A3A80E" w14:textId="00CCA23A" w:rsidR="005A695C" w:rsidRPr="005A695C" w:rsidRDefault="005A695C" w:rsidP="005A695C">
            <w:pPr>
              <w:pStyle w:val="TAL"/>
              <w:rPr>
                <w:sz w:val="16"/>
              </w:rPr>
            </w:pPr>
            <w:r>
              <w:rPr>
                <w:sz w:val="16"/>
              </w:rPr>
              <w:t>Rel-19</w:t>
            </w:r>
          </w:p>
        </w:tc>
        <w:tc>
          <w:tcPr>
            <w:tcW w:w="661" w:type="dxa"/>
          </w:tcPr>
          <w:p w14:paraId="6F72D828" w14:textId="45784298" w:rsidR="005A695C" w:rsidRPr="005A695C" w:rsidRDefault="005A695C" w:rsidP="005A695C">
            <w:pPr>
              <w:pStyle w:val="TAL"/>
              <w:rPr>
                <w:sz w:val="16"/>
              </w:rPr>
            </w:pPr>
            <w:r>
              <w:rPr>
                <w:sz w:val="16"/>
              </w:rPr>
              <w:t>19.1.0</w:t>
            </w:r>
          </w:p>
        </w:tc>
        <w:tc>
          <w:tcPr>
            <w:tcW w:w="2607" w:type="dxa"/>
          </w:tcPr>
          <w:p w14:paraId="23DB63C7" w14:textId="319F8B8D" w:rsidR="005A695C" w:rsidRPr="005A695C" w:rsidRDefault="005A695C" w:rsidP="005A695C">
            <w:pPr>
              <w:pStyle w:val="TAL"/>
              <w:rPr>
                <w:sz w:val="16"/>
              </w:rPr>
            </w:pPr>
            <w:r>
              <w:rPr>
                <w:sz w:val="16"/>
              </w:rPr>
              <w:t>Header Handling Reporting Control</w:t>
            </w:r>
          </w:p>
        </w:tc>
      </w:tr>
      <w:tr w:rsidR="005A695C" w14:paraId="26E52F9A" w14:textId="77777777" w:rsidTr="005A695C">
        <w:tc>
          <w:tcPr>
            <w:tcW w:w="1133" w:type="dxa"/>
          </w:tcPr>
          <w:p w14:paraId="2FB8DE86" w14:textId="415FF4B9" w:rsidR="005A695C" w:rsidRPr="005A695C" w:rsidRDefault="005A695C" w:rsidP="005A695C">
            <w:pPr>
              <w:pStyle w:val="TAL"/>
              <w:rPr>
                <w:sz w:val="16"/>
              </w:rPr>
            </w:pPr>
            <w:r>
              <w:rPr>
                <w:sz w:val="16"/>
              </w:rPr>
              <w:t>C4-250437</w:t>
            </w:r>
          </w:p>
        </w:tc>
        <w:tc>
          <w:tcPr>
            <w:tcW w:w="1020" w:type="dxa"/>
          </w:tcPr>
          <w:p w14:paraId="623D7905" w14:textId="193C2584" w:rsidR="005A695C" w:rsidRPr="005A695C" w:rsidRDefault="005A695C" w:rsidP="005A695C">
            <w:pPr>
              <w:pStyle w:val="TAL"/>
              <w:rPr>
                <w:sz w:val="16"/>
              </w:rPr>
            </w:pPr>
            <w:r>
              <w:rPr>
                <w:sz w:val="16"/>
              </w:rPr>
              <w:t>agreed</w:t>
            </w:r>
          </w:p>
        </w:tc>
        <w:tc>
          <w:tcPr>
            <w:tcW w:w="1020" w:type="dxa"/>
          </w:tcPr>
          <w:p w14:paraId="6B589373" w14:textId="3377F74B" w:rsidR="005A695C" w:rsidRPr="005A695C" w:rsidRDefault="005A695C" w:rsidP="005A695C">
            <w:pPr>
              <w:pStyle w:val="TAL"/>
              <w:rPr>
                <w:sz w:val="16"/>
              </w:rPr>
            </w:pPr>
            <w:r>
              <w:rPr>
                <w:sz w:val="16"/>
              </w:rPr>
              <w:t>approved</w:t>
            </w:r>
          </w:p>
        </w:tc>
        <w:tc>
          <w:tcPr>
            <w:tcW w:w="1133" w:type="dxa"/>
          </w:tcPr>
          <w:p w14:paraId="401D8C6D" w14:textId="1C56D6E2" w:rsidR="005A695C" w:rsidRPr="005A695C" w:rsidRDefault="005A695C" w:rsidP="005A695C">
            <w:pPr>
              <w:pStyle w:val="TAL"/>
              <w:rPr>
                <w:sz w:val="16"/>
              </w:rPr>
            </w:pPr>
            <w:r>
              <w:rPr>
                <w:sz w:val="16"/>
              </w:rPr>
              <w:t>29.564</w:t>
            </w:r>
          </w:p>
        </w:tc>
        <w:tc>
          <w:tcPr>
            <w:tcW w:w="572" w:type="dxa"/>
          </w:tcPr>
          <w:p w14:paraId="48A10FEF" w14:textId="4A7E5F63" w:rsidR="005A695C" w:rsidRPr="005A695C" w:rsidRDefault="005A695C" w:rsidP="005A695C">
            <w:pPr>
              <w:pStyle w:val="TAL"/>
              <w:rPr>
                <w:sz w:val="16"/>
              </w:rPr>
            </w:pPr>
            <w:r>
              <w:rPr>
                <w:sz w:val="16"/>
              </w:rPr>
              <w:t>0126</w:t>
            </w:r>
          </w:p>
        </w:tc>
        <w:tc>
          <w:tcPr>
            <w:tcW w:w="567" w:type="dxa"/>
          </w:tcPr>
          <w:p w14:paraId="65ED1199" w14:textId="6D1E3726" w:rsidR="005A695C" w:rsidRPr="005A695C" w:rsidRDefault="005A695C" w:rsidP="005A695C">
            <w:pPr>
              <w:pStyle w:val="TAL"/>
              <w:rPr>
                <w:sz w:val="16"/>
              </w:rPr>
            </w:pPr>
            <w:r>
              <w:rPr>
                <w:sz w:val="16"/>
              </w:rPr>
              <w:t>1</w:t>
            </w:r>
          </w:p>
        </w:tc>
        <w:tc>
          <w:tcPr>
            <w:tcW w:w="567" w:type="dxa"/>
          </w:tcPr>
          <w:p w14:paraId="52C90940" w14:textId="3B369302" w:rsidR="005A695C" w:rsidRPr="005A695C" w:rsidRDefault="005A695C" w:rsidP="005A695C">
            <w:pPr>
              <w:pStyle w:val="TAL"/>
              <w:rPr>
                <w:sz w:val="16"/>
              </w:rPr>
            </w:pPr>
            <w:r>
              <w:rPr>
                <w:sz w:val="16"/>
              </w:rPr>
              <w:t>B</w:t>
            </w:r>
          </w:p>
        </w:tc>
        <w:tc>
          <w:tcPr>
            <w:tcW w:w="510" w:type="dxa"/>
          </w:tcPr>
          <w:p w14:paraId="0574C0F5" w14:textId="37B28446" w:rsidR="005A695C" w:rsidRPr="005A695C" w:rsidRDefault="005A695C" w:rsidP="005A695C">
            <w:pPr>
              <w:pStyle w:val="TAL"/>
              <w:rPr>
                <w:sz w:val="16"/>
              </w:rPr>
            </w:pPr>
            <w:r>
              <w:rPr>
                <w:sz w:val="16"/>
              </w:rPr>
              <w:t>Rel-19</w:t>
            </w:r>
          </w:p>
        </w:tc>
        <w:tc>
          <w:tcPr>
            <w:tcW w:w="661" w:type="dxa"/>
          </w:tcPr>
          <w:p w14:paraId="6B1B2F46" w14:textId="56895562" w:rsidR="005A695C" w:rsidRPr="005A695C" w:rsidRDefault="005A695C" w:rsidP="005A695C">
            <w:pPr>
              <w:pStyle w:val="TAL"/>
              <w:rPr>
                <w:sz w:val="16"/>
              </w:rPr>
            </w:pPr>
            <w:r>
              <w:rPr>
                <w:sz w:val="16"/>
              </w:rPr>
              <w:t>19.1.0</w:t>
            </w:r>
          </w:p>
        </w:tc>
        <w:tc>
          <w:tcPr>
            <w:tcW w:w="2607" w:type="dxa"/>
          </w:tcPr>
          <w:p w14:paraId="0CF17A15" w14:textId="6D9D7647" w:rsidR="005A695C" w:rsidRPr="005A695C" w:rsidRDefault="005A695C" w:rsidP="005A695C">
            <w:pPr>
              <w:pStyle w:val="TAL"/>
              <w:rPr>
                <w:sz w:val="16"/>
              </w:rPr>
            </w:pPr>
            <w:r>
              <w:rPr>
                <w:sz w:val="16"/>
              </w:rPr>
              <w:t>UPF event exposure during UPF relocation or PDU session release</w:t>
            </w:r>
          </w:p>
        </w:tc>
      </w:tr>
      <w:tr w:rsidR="005A695C" w14:paraId="02ADF1E6" w14:textId="77777777" w:rsidTr="005A695C">
        <w:tc>
          <w:tcPr>
            <w:tcW w:w="1133" w:type="dxa"/>
          </w:tcPr>
          <w:p w14:paraId="08CC38D1" w14:textId="6625C152" w:rsidR="005A695C" w:rsidRPr="005A695C" w:rsidRDefault="005A695C" w:rsidP="005A695C">
            <w:pPr>
              <w:pStyle w:val="TAL"/>
              <w:rPr>
                <w:sz w:val="16"/>
              </w:rPr>
            </w:pPr>
            <w:r>
              <w:rPr>
                <w:sz w:val="16"/>
              </w:rPr>
              <w:t>C4-250438</w:t>
            </w:r>
          </w:p>
        </w:tc>
        <w:tc>
          <w:tcPr>
            <w:tcW w:w="1020" w:type="dxa"/>
          </w:tcPr>
          <w:p w14:paraId="1DAC4FC4" w14:textId="51764C8B" w:rsidR="005A695C" w:rsidRPr="005A695C" w:rsidRDefault="005A695C" w:rsidP="005A695C">
            <w:pPr>
              <w:pStyle w:val="TAL"/>
              <w:rPr>
                <w:sz w:val="16"/>
              </w:rPr>
            </w:pPr>
            <w:r>
              <w:rPr>
                <w:sz w:val="16"/>
              </w:rPr>
              <w:t>agreed</w:t>
            </w:r>
          </w:p>
        </w:tc>
        <w:tc>
          <w:tcPr>
            <w:tcW w:w="1020" w:type="dxa"/>
          </w:tcPr>
          <w:p w14:paraId="767CE1A0" w14:textId="4263549A" w:rsidR="005A695C" w:rsidRPr="005A695C" w:rsidRDefault="005A695C" w:rsidP="005A695C">
            <w:pPr>
              <w:pStyle w:val="TAL"/>
              <w:rPr>
                <w:sz w:val="16"/>
              </w:rPr>
            </w:pPr>
            <w:r>
              <w:rPr>
                <w:sz w:val="16"/>
              </w:rPr>
              <w:t>approved</w:t>
            </w:r>
          </w:p>
        </w:tc>
        <w:tc>
          <w:tcPr>
            <w:tcW w:w="1133" w:type="dxa"/>
          </w:tcPr>
          <w:p w14:paraId="2FE8A5A5" w14:textId="77B16531" w:rsidR="005A695C" w:rsidRPr="005A695C" w:rsidRDefault="005A695C" w:rsidP="005A695C">
            <w:pPr>
              <w:pStyle w:val="TAL"/>
              <w:rPr>
                <w:sz w:val="16"/>
              </w:rPr>
            </w:pPr>
            <w:r>
              <w:rPr>
                <w:sz w:val="16"/>
              </w:rPr>
              <w:t>29.564</w:t>
            </w:r>
          </w:p>
        </w:tc>
        <w:tc>
          <w:tcPr>
            <w:tcW w:w="572" w:type="dxa"/>
          </w:tcPr>
          <w:p w14:paraId="0B2781C9" w14:textId="6B84136A" w:rsidR="005A695C" w:rsidRPr="005A695C" w:rsidRDefault="005A695C" w:rsidP="005A695C">
            <w:pPr>
              <w:pStyle w:val="TAL"/>
              <w:rPr>
                <w:sz w:val="16"/>
              </w:rPr>
            </w:pPr>
            <w:r>
              <w:rPr>
                <w:sz w:val="16"/>
              </w:rPr>
              <w:t>0127</w:t>
            </w:r>
          </w:p>
        </w:tc>
        <w:tc>
          <w:tcPr>
            <w:tcW w:w="567" w:type="dxa"/>
          </w:tcPr>
          <w:p w14:paraId="05AAC381" w14:textId="44E9CB35" w:rsidR="005A695C" w:rsidRPr="005A695C" w:rsidRDefault="005A695C" w:rsidP="005A695C">
            <w:pPr>
              <w:pStyle w:val="TAL"/>
              <w:rPr>
                <w:sz w:val="16"/>
              </w:rPr>
            </w:pPr>
            <w:r>
              <w:rPr>
                <w:sz w:val="16"/>
              </w:rPr>
              <w:t>1</w:t>
            </w:r>
          </w:p>
        </w:tc>
        <w:tc>
          <w:tcPr>
            <w:tcW w:w="567" w:type="dxa"/>
          </w:tcPr>
          <w:p w14:paraId="031AEA48" w14:textId="58259A47" w:rsidR="005A695C" w:rsidRPr="005A695C" w:rsidRDefault="005A695C" w:rsidP="005A695C">
            <w:pPr>
              <w:pStyle w:val="TAL"/>
              <w:rPr>
                <w:sz w:val="16"/>
              </w:rPr>
            </w:pPr>
            <w:r>
              <w:rPr>
                <w:sz w:val="16"/>
              </w:rPr>
              <w:t>F</w:t>
            </w:r>
          </w:p>
        </w:tc>
        <w:tc>
          <w:tcPr>
            <w:tcW w:w="510" w:type="dxa"/>
          </w:tcPr>
          <w:p w14:paraId="3A9A8B65" w14:textId="359C7075" w:rsidR="005A695C" w:rsidRPr="005A695C" w:rsidRDefault="005A695C" w:rsidP="005A695C">
            <w:pPr>
              <w:pStyle w:val="TAL"/>
              <w:rPr>
                <w:sz w:val="16"/>
              </w:rPr>
            </w:pPr>
            <w:r>
              <w:rPr>
                <w:sz w:val="16"/>
              </w:rPr>
              <w:t>Rel-19</w:t>
            </w:r>
          </w:p>
        </w:tc>
        <w:tc>
          <w:tcPr>
            <w:tcW w:w="661" w:type="dxa"/>
          </w:tcPr>
          <w:p w14:paraId="55E28738" w14:textId="4D930A1A" w:rsidR="005A695C" w:rsidRPr="005A695C" w:rsidRDefault="005A695C" w:rsidP="005A695C">
            <w:pPr>
              <w:pStyle w:val="TAL"/>
              <w:rPr>
                <w:sz w:val="16"/>
              </w:rPr>
            </w:pPr>
            <w:r>
              <w:rPr>
                <w:sz w:val="16"/>
              </w:rPr>
              <w:t>19.1.0</w:t>
            </w:r>
          </w:p>
        </w:tc>
        <w:tc>
          <w:tcPr>
            <w:tcW w:w="2607" w:type="dxa"/>
          </w:tcPr>
          <w:p w14:paraId="6E6A64E7" w14:textId="1CF759DE" w:rsidR="005A695C" w:rsidRPr="005A695C" w:rsidRDefault="005A695C" w:rsidP="005A695C">
            <w:pPr>
              <w:pStyle w:val="TAL"/>
              <w:rPr>
                <w:sz w:val="16"/>
              </w:rPr>
            </w:pPr>
            <w:r>
              <w:rPr>
                <w:sz w:val="16"/>
              </w:rPr>
              <w:t>Corrections to NAT mapping information retrieval</w:t>
            </w:r>
          </w:p>
        </w:tc>
      </w:tr>
      <w:tr w:rsidR="005A695C" w14:paraId="2E7BDEB9" w14:textId="77777777" w:rsidTr="005A695C">
        <w:tc>
          <w:tcPr>
            <w:tcW w:w="1133" w:type="dxa"/>
          </w:tcPr>
          <w:p w14:paraId="5AF6B9BD" w14:textId="611C36F2" w:rsidR="005A695C" w:rsidRPr="005A695C" w:rsidRDefault="005A695C" w:rsidP="005A695C">
            <w:pPr>
              <w:pStyle w:val="TAL"/>
              <w:rPr>
                <w:sz w:val="16"/>
              </w:rPr>
            </w:pPr>
            <w:r>
              <w:rPr>
                <w:sz w:val="16"/>
              </w:rPr>
              <w:t>C4-250439</w:t>
            </w:r>
          </w:p>
        </w:tc>
        <w:tc>
          <w:tcPr>
            <w:tcW w:w="1020" w:type="dxa"/>
          </w:tcPr>
          <w:p w14:paraId="46407DF9" w14:textId="1274D6A8" w:rsidR="005A695C" w:rsidRPr="005A695C" w:rsidRDefault="005A695C" w:rsidP="005A695C">
            <w:pPr>
              <w:pStyle w:val="TAL"/>
              <w:rPr>
                <w:sz w:val="16"/>
              </w:rPr>
            </w:pPr>
            <w:r>
              <w:rPr>
                <w:sz w:val="16"/>
              </w:rPr>
              <w:t>agreed</w:t>
            </w:r>
          </w:p>
        </w:tc>
        <w:tc>
          <w:tcPr>
            <w:tcW w:w="1020" w:type="dxa"/>
          </w:tcPr>
          <w:p w14:paraId="332D8C07" w14:textId="275B9E5C" w:rsidR="005A695C" w:rsidRPr="005A695C" w:rsidRDefault="005A695C" w:rsidP="005A695C">
            <w:pPr>
              <w:pStyle w:val="TAL"/>
              <w:rPr>
                <w:sz w:val="16"/>
              </w:rPr>
            </w:pPr>
            <w:r>
              <w:rPr>
                <w:sz w:val="16"/>
              </w:rPr>
              <w:t>approved</w:t>
            </w:r>
          </w:p>
        </w:tc>
        <w:tc>
          <w:tcPr>
            <w:tcW w:w="1133" w:type="dxa"/>
          </w:tcPr>
          <w:p w14:paraId="7561C8D3" w14:textId="00D6F329" w:rsidR="005A695C" w:rsidRPr="005A695C" w:rsidRDefault="005A695C" w:rsidP="005A695C">
            <w:pPr>
              <w:pStyle w:val="TAL"/>
              <w:rPr>
                <w:sz w:val="16"/>
              </w:rPr>
            </w:pPr>
            <w:r>
              <w:rPr>
                <w:sz w:val="16"/>
              </w:rPr>
              <w:t>29.244</w:t>
            </w:r>
          </w:p>
        </w:tc>
        <w:tc>
          <w:tcPr>
            <w:tcW w:w="572" w:type="dxa"/>
          </w:tcPr>
          <w:p w14:paraId="43623027" w14:textId="513B2729" w:rsidR="005A695C" w:rsidRPr="005A695C" w:rsidRDefault="005A695C" w:rsidP="005A695C">
            <w:pPr>
              <w:pStyle w:val="TAL"/>
              <w:rPr>
                <w:sz w:val="16"/>
              </w:rPr>
            </w:pPr>
            <w:r>
              <w:rPr>
                <w:sz w:val="16"/>
              </w:rPr>
              <w:t>0934</w:t>
            </w:r>
          </w:p>
        </w:tc>
        <w:tc>
          <w:tcPr>
            <w:tcW w:w="567" w:type="dxa"/>
          </w:tcPr>
          <w:p w14:paraId="28DE186B" w14:textId="655A43BC" w:rsidR="005A695C" w:rsidRPr="005A695C" w:rsidRDefault="005A695C" w:rsidP="005A695C">
            <w:pPr>
              <w:pStyle w:val="TAL"/>
              <w:rPr>
                <w:sz w:val="16"/>
              </w:rPr>
            </w:pPr>
            <w:r>
              <w:rPr>
                <w:sz w:val="16"/>
              </w:rPr>
              <w:t>1</w:t>
            </w:r>
          </w:p>
        </w:tc>
        <w:tc>
          <w:tcPr>
            <w:tcW w:w="567" w:type="dxa"/>
          </w:tcPr>
          <w:p w14:paraId="6B5B88F3" w14:textId="52E5618E" w:rsidR="005A695C" w:rsidRPr="005A695C" w:rsidRDefault="005A695C" w:rsidP="005A695C">
            <w:pPr>
              <w:pStyle w:val="TAL"/>
              <w:rPr>
                <w:sz w:val="16"/>
              </w:rPr>
            </w:pPr>
            <w:r>
              <w:rPr>
                <w:sz w:val="16"/>
              </w:rPr>
              <w:t>B</w:t>
            </w:r>
          </w:p>
        </w:tc>
        <w:tc>
          <w:tcPr>
            <w:tcW w:w="510" w:type="dxa"/>
          </w:tcPr>
          <w:p w14:paraId="31A1C871" w14:textId="44DC71C2" w:rsidR="005A695C" w:rsidRPr="005A695C" w:rsidRDefault="005A695C" w:rsidP="005A695C">
            <w:pPr>
              <w:pStyle w:val="TAL"/>
              <w:rPr>
                <w:sz w:val="16"/>
              </w:rPr>
            </w:pPr>
            <w:r>
              <w:rPr>
                <w:sz w:val="16"/>
              </w:rPr>
              <w:t>Rel-19</w:t>
            </w:r>
          </w:p>
        </w:tc>
        <w:tc>
          <w:tcPr>
            <w:tcW w:w="661" w:type="dxa"/>
          </w:tcPr>
          <w:p w14:paraId="26935BC3" w14:textId="5804EBE7" w:rsidR="005A695C" w:rsidRPr="005A695C" w:rsidRDefault="005A695C" w:rsidP="005A695C">
            <w:pPr>
              <w:pStyle w:val="TAL"/>
              <w:rPr>
                <w:sz w:val="16"/>
              </w:rPr>
            </w:pPr>
            <w:r>
              <w:rPr>
                <w:sz w:val="16"/>
              </w:rPr>
              <w:t>19.0.0</w:t>
            </w:r>
          </w:p>
        </w:tc>
        <w:tc>
          <w:tcPr>
            <w:tcW w:w="2607" w:type="dxa"/>
          </w:tcPr>
          <w:p w14:paraId="7E3410F7" w14:textId="4FDAE13F" w:rsidR="005A695C" w:rsidRPr="005A695C" w:rsidRDefault="005A695C" w:rsidP="005A695C">
            <w:pPr>
              <w:pStyle w:val="TAL"/>
              <w:rPr>
                <w:sz w:val="16"/>
              </w:rPr>
            </w:pPr>
            <w:r>
              <w:rPr>
                <w:sz w:val="16"/>
              </w:rPr>
              <w:t>Removing Editor's Note for Packet Inspection Functionalities</w:t>
            </w:r>
          </w:p>
        </w:tc>
      </w:tr>
      <w:tr w:rsidR="005A695C" w14:paraId="38D9A9AF" w14:textId="77777777" w:rsidTr="005A695C">
        <w:tc>
          <w:tcPr>
            <w:tcW w:w="1133" w:type="dxa"/>
          </w:tcPr>
          <w:p w14:paraId="70F605B2" w14:textId="114F5DF7" w:rsidR="005A695C" w:rsidRPr="005A695C" w:rsidRDefault="005A695C" w:rsidP="005A695C">
            <w:pPr>
              <w:pStyle w:val="TAL"/>
              <w:rPr>
                <w:sz w:val="16"/>
              </w:rPr>
            </w:pPr>
            <w:r>
              <w:rPr>
                <w:sz w:val="16"/>
              </w:rPr>
              <w:t>C4-250440</w:t>
            </w:r>
          </w:p>
        </w:tc>
        <w:tc>
          <w:tcPr>
            <w:tcW w:w="1020" w:type="dxa"/>
          </w:tcPr>
          <w:p w14:paraId="294571BB" w14:textId="2CD499D5" w:rsidR="005A695C" w:rsidRPr="005A695C" w:rsidRDefault="005A695C" w:rsidP="005A695C">
            <w:pPr>
              <w:pStyle w:val="TAL"/>
              <w:rPr>
                <w:sz w:val="16"/>
              </w:rPr>
            </w:pPr>
            <w:r>
              <w:rPr>
                <w:sz w:val="16"/>
              </w:rPr>
              <w:t>agreed</w:t>
            </w:r>
          </w:p>
        </w:tc>
        <w:tc>
          <w:tcPr>
            <w:tcW w:w="1020" w:type="dxa"/>
          </w:tcPr>
          <w:p w14:paraId="6828D458" w14:textId="731E56B2" w:rsidR="005A695C" w:rsidRPr="005A695C" w:rsidRDefault="005A695C" w:rsidP="005A695C">
            <w:pPr>
              <w:pStyle w:val="TAL"/>
              <w:rPr>
                <w:sz w:val="16"/>
              </w:rPr>
            </w:pPr>
            <w:r>
              <w:rPr>
                <w:sz w:val="16"/>
              </w:rPr>
              <w:t>approved</w:t>
            </w:r>
          </w:p>
        </w:tc>
        <w:tc>
          <w:tcPr>
            <w:tcW w:w="1133" w:type="dxa"/>
          </w:tcPr>
          <w:p w14:paraId="016723C4" w14:textId="6DF0CE17" w:rsidR="005A695C" w:rsidRPr="005A695C" w:rsidRDefault="005A695C" w:rsidP="005A695C">
            <w:pPr>
              <w:pStyle w:val="TAL"/>
              <w:rPr>
                <w:sz w:val="16"/>
              </w:rPr>
            </w:pPr>
            <w:r>
              <w:rPr>
                <w:sz w:val="16"/>
              </w:rPr>
              <w:t>29.244</w:t>
            </w:r>
          </w:p>
        </w:tc>
        <w:tc>
          <w:tcPr>
            <w:tcW w:w="572" w:type="dxa"/>
          </w:tcPr>
          <w:p w14:paraId="6CD3C9FA" w14:textId="4A1F4A0E" w:rsidR="005A695C" w:rsidRPr="005A695C" w:rsidRDefault="005A695C" w:rsidP="005A695C">
            <w:pPr>
              <w:pStyle w:val="TAL"/>
              <w:rPr>
                <w:sz w:val="16"/>
              </w:rPr>
            </w:pPr>
            <w:r>
              <w:rPr>
                <w:sz w:val="16"/>
              </w:rPr>
              <w:t>0935</w:t>
            </w:r>
          </w:p>
        </w:tc>
        <w:tc>
          <w:tcPr>
            <w:tcW w:w="567" w:type="dxa"/>
          </w:tcPr>
          <w:p w14:paraId="13F8695F" w14:textId="2D68E51C" w:rsidR="005A695C" w:rsidRPr="005A695C" w:rsidRDefault="005A695C" w:rsidP="005A695C">
            <w:pPr>
              <w:pStyle w:val="TAL"/>
              <w:rPr>
                <w:sz w:val="16"/>
              </w:rPr>
            </w:pPr>
            <w:r>
              <w:rPr>
                <w:sz w:val="16"/>
              </w:rPr>
              <w:t>1</w:t>
            </w:r>
          </w:p>
        </w:tc>
        <w:tc>
          <w:tcPr>
            <w:tcW w:w="567" w:type="dxa"/>
          </w:tcPr>
          <w:p w14:paraId="3BEF0F98" w14:textId="2C2A3DD6" w:rsidR="005A695C" w:rsidRPr="005A695C" w:rsidRDefault="005A695C" w:rsidP="005A695C">
            <w:pPr>
              <w:pStyle w:val="TAL"/>
              <w:rPr>
                <w:sz w:val="16"/>
              </w:rPr>
            </w:pPr>
            <w:r>
              <w:rPr>
                <w:sz w:val="16"/>
              </w:rPr>
              <w:t>B</w:t>
            </w:r>
          </w:p>
        </w:tc>
        <w:tc>
          <w:tcPr>
            <w:tcW w:w="510" w:type="dxa"/>
          </w:tcPr>
          <w:p w14:paraId="5D3608E4" w14:textId="6B930C56" w:rsidR="005A695C" w:rsidRPr="005A695C" w:rsidRDefault="005A695C" w:rsidP="005A695C">
            <w:pPr>
              <w:pStyle w:val="TAL"/>
              <w:rPr>
                <w:sz w:val="16"/>
              </w:rPr>
            </w:pPr>
            <w:r>
              <w:rPr>
                <w:sz w:val="16"/>
              </w:rPr>
              <w:t>Rel-19</w:t>
            </w:r>
          </w:p>
        </w:tc>
        <w:tc>
          <w:tcPr>
            <w:tcW w:w="661" w:type="dxa"/>
          </w:tcPr>
          <w:p w14:paraId="7D000863" w14:textId="034D3808" w:rsidR="005A695C" w:rsidRPr="005A695C" w:rsidRDefault="005A695C" w:rsidP="005A695C">
            <w:pPr>
              <w:pStyle w:val="TAL"/>
              <w:rPr>
                <w:sz w:val="16"/>
              </w:rPr>
            </w:pPr>
            <w:r>
              <w:rPr>
                <w:sz w:val="16"/>
              </w:rPr>
              <w:t>19.0.0</w:t>
            </w:r>
          </w:p>
        </w:tc>
        <w:tc>
          <w:tcPr>
            <w:tcW w:w="2607" w:type="dxa"/>
          </w:tcPr>
          <w:p w14:paraId="054EBDF2" w14:textId="446B36E4" w:rsidR="005A695C" w:rsidRPr="005A695C" w:rsidRDefault="005A695C" w:rsidP="005A695C">
            <w:pPr>
              <w:pStyle w:val="TAL"/>
              <w:rPr>
                <w:sz w:val="16"/>
              </w:rPr>
            </w:pPr>
            <w:r>
              <w:rPr>
                <w:sz w:val="16"/>
              </w:rPr>
              <w:t>Modification of Header Handling Control Rules</w:t>
            </w:r>
          </w:p>
        </w:tc>
      </w:tr>
      <w:tr w:rsidR="005A695C" w14:paraId="411947DA" w14:textId="77777777" w:rsidTr="005A695C">
        <w:tc>
          <w:tcPr>
            <w:tcW w:w="1133" w:type="dxa"/>
          </w:tcPr>
          <w:p w14:paraId="19EA8A05" w14:textId="01E65FD9" w:rsidR="005A695C" w:rsidRPr="005A695C" w:rsidRDefault="005A695C" w:rsidP="005A695C">
            <w:pPr>
              <w:pStyle w:val="TAL"/>
              <w:rPr>
                <w:sz w:val="16"/>
              </w:rPr>
            </w:pPr>
            <w:r>
              <w:rPr>
                <w:sz w:val="16"/>
              </w:rPr>
              <w:t>C4-250577</w:t>
            </w:r>
          </w:p>
        </w:tc>
        <w:tc>
          <w:tcPr>
            <w:tcW w:w="1020" w:type="dxa"/>
          </w:tcPr>
          <w:p w14:paraId="55BD943E" w14:textId="7DF7BFA6" w:rsidR="005A695C" w:rsidRPr="005A695C" w:rsidRDefault="005A695C" w:rsidP="005A695C">
            <w:pPr>
              <w:pStyle w:val="TAL"/>
              <w:rPr>
                <w:sz w:val="16"/>
              </w:rPr>
            </w:pPr>
            <w:r>
              <w:rPr>
                <w:sz w:val="16"/>
              </w:rPr>
              <w:t>agreed</w:t>
            </w:r>
          </w:p>
        </w:tc>
        <w:tc>
          <w:tcPr>
            <w:tcW w:w="1020" w:type="dxa"/>
          </w:tcPr>
          <w:p w14:paraId="64ECF1BA" w14:textId="24804FE0" w:rsidR="005A695C" w:rsidRPr="005A695C" w:rsidRDefault="005A695C" w:rsidP="005A695C">
            <w:pPr>
              <w:pStyle w:val="TAL"/>
              <w:rPr>
                <w:sz w:val="16"/>
              </w:rPr>
            </w:pPr>
            <w:r>
              <w:rPr>
                <w:sz w:val="16"/>
              </w:rPr>
              <w:t>approved</w:t>
            </w:r>
          </w:p>
        </w:tc>
        <w:tc>
          <w:tcPr>
            <w:tcW w:w="1133" w:type="dxa"/>
          </w:tcPr>
          <w:p w14:paraId="7102594A" w14:textId="698505A3" w:rsidR="005A695C" w:rsidRPr="005A695C" w:rsidRDefault="005A695C" w:rsidP="005A695C">
            <w:pPr>
              <w:pStyle w:val="TAL"/>
              <w:rPr>
                <w:sz w:val="16"/>
              </w:rPr>
            </w:pPr>
            <w:r>
              <w:rPr>
                <w:sz w:val="16"/>
              </w:rPr>
              <w:t>29.244</w:t>
            </w:r>
          </w:p>
        </w:tc>
        <w:tc>
          <w:tcPr>
            <w:tcW w:w="572" w:type="dxa"/>
          </w:tcPr>
          <w:p w14:paraId="02285B3B" w14:textId="2F362013" w:rsidR="005A695C" w:rsidRPr="005A695C" w:rsidRDefault="005A695C" w:rsidP="005A695C">
            <w:pPr>
              <w:pStyle w:val="TAL"/>
              <w:rPr>
                <w:sz w:val="16"/>
              </w:rPr>
            </w:pPr>
            <w:r>
              <w:rPr>
                <w:sz w:val="16"/>
              </w:rPr>
              <w:t>0910</w:t>
            </w:r>
          </w:p>
        </w:tc>
        <w:tc>
          <w:tcPr>
            <w:tcW w:w="567" w:type="dxa"/>
          </w:tcPr>
          <w:p w14:paraId="614096E9" w14:textId="4A7934EB" w:rsidR="005A695C" w:rsidRPr="005A695C" w:rsidRDefault="005A695C" w:rsidP="005A695C">
            <w:pPr>
              <w:pStyle w:val="TAL"/>
              <w:rPr>
                <w:sz w:val="16"/>
              </w:rPr>
            </w:pPr>
            <w:r>
              <w:rPr>
                <w:sz w:val="16"/>
              </w:rPr>
              <w:t>3</w:t>
            </w:r>
          </w:p>
        </w:tc>
        <w:tc>
          <w:tcPr>
            <w:tcW w:w="567" w:type="dxa"/>
          </w:tcPr>
          <w:p w14:paraId="05EA567F" w14:textId="26F0082B" w:rsidR="005A695C" w:rsidRPr="005A695C" w:rsidRDefault="005A695C" w:rsidP="005A695C">
            <w:pPr>
              <w:pStyle w:val="TAL"/>
              <w:rPr>
                <w:sz w:val="16"/>
              </w:rPr>
            </w:pPr>
            <w:r>
              <w:rPr>
                <w:sz w:val="16"/>
              </w:rPr>
              <w:t>B</w:t>
            </w:r>
          </w:p>
        </w:tc>
        <w:tc>
          <w:tcPr>
            <w:tcW w:w="510" w:type="dxa"/>
          </w:tcPr>
          <w:p w14:paraId="0A04F532" w14:textId="61762991" w:rsidR="005A695C" w:rsidRPr="005A695C" w:rsidRDefault="005A695C" w:rsidP="005A695C">
            <w:pPr>
              <w:pStyle w:val="TAL"/>
              <w:rPr>
                <w:sz w:val="16"/>
              </w:rPr>
            </w:pPr>
            <w:r>
              <w:rPr>
                <w:sz w:val="16"/>
              </w:rPr>
              <w:t>Rel-19</w:t>
            </w:r>
          </w:p>
        </w:tc>
        <w:tc>
          <w:tcPr>
            <w:tcW w:w="661" w:type="dxa"/>
          </w:tcPr>
          <w:p w14:paraId="7B3F3555" w14:textId="0D25989D" w:rsidR="005A695C" w:rsidRPr="005A695C" w:rsidRDefault="005A695C" w:rsidP="005A695C">
            <w:pPr>
              <w:pStyle w:val="TAL"/>
              <w:rPr>
                <w:sz w:val="16"/>
              </w:rPr>
            </w:pPr>
            <w:r>
              <w:rPr>
                <w:sz w:val="16"/>
              </w:rPr>
              <w:t>19.0.0</w:t>
            </w:r>
          </w:p>
        </w:tc>
        <w:tc>
          <w:tcPr>
            <w:tcW w:w="2607" w:type="dxa"/>
          </w:tcPr>
          <w:p w14:paraId="42EE0A98" w14:textId="765C78F4" w:rsidR="005A695C" w:rsidRPr="005A695C" w:rsidRDefault="005A695C" w:rsidP="005A695C">
            <w:pPr>
              <w:pStyle w:val="TAL"/>
              <w:rPr>
                <w:sz w:val="16"/>
              </w:rPr>
            </w:pPr>
            <w:r>
              <w:rPr>
                <w:sz w:val="16"/>
              </w:rPr>
              <w:t>Correction on the Header Handling</w:t>
            </w:r>
          </w:p>
        </w:tc>
      </w:tr>
    </w:tbl>
    <w:p w14:paraId="408DB528" w14:textId="77777777" w:rsidR="005A695C" w:rsidRDefault="005A695C" w:rsidP="005A695C"/>
    <w:p w14:paraId="23D5F3FD" w14:textId="17DF4293" w:rsidR="005716B8" w:rsidRDefault="005716B8" w:rsidP="005716B8">
      <w:pPr>
        <w:rPr>
          <w:rFonts w:ascii="Arial" w:hAnsi="Arial" w:cs="Arial"/>
          <w:b/>
        </w:rPr>
      </w:pPr>
      <w:r>
        <w:rPr>
          <w:rFonts w:ascii="Arial" w:hAnsi="Arial" w:cs="Arial"/>
          <w:b/>
        </w:rPr>
        <w:t xml:space="preserve">Discussion: </w:t>
      </w:r>
    </w:p>
    <w:p w14:paraId="253B82F7" w14:textId="4926E6D4" w:rsidR="005716B8" w:rsidRPr="005716B8" w:rsidRDefault="005716B8" w:rsidP="005716B8">
      <w:r w:rsidRPr="005716B8">
        <w:t xml:space="preserve">Ericsson: C4-250433 CR to 29.244  0920 is not </w:t>
      </w:r>
      <w:proofErr w:type="spellStart"/>
      <w:r w:rsidRPr="005716B8">
        <w:t>inline</w:t>
      </w:r>
      <w:proofErr w:type="spellEnd"/>
      <w:r w:rsidRPr="005716B8">
        <w:t xml:space="preserve"> with SA2 requirements and not aligned with CT3 agreed CR either. Proposed to refer it back to CT4.</w:t>
      </w:r>
      <w:r>
        <w:t xml:space="preserve"> This was discussed on CT4 reflector.</w:t>
      </w:r>
    </w:p>
    <w:p w14:paraId="0F434C62" w14:textId="74722FC6" w:rsidR="005716B8" w:rsidRDefault="005716B8" w:rsidP="005716B8">
      <w:r w:rsidRPr="005716B8">
        <w:rPr>
          <w:b/>
          <w:bCs/>
        </w:rPr>
        <w:t>C4-250433 CR 29.244-0920 was sent back to CT4 for further discussion.</w:t>
      </w:r>
    </w:p>
    <w:p w14:paraId="3F6EA63D" w14:textId="79225B71"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53EE" w:rsidRPr="005E53EE">
        <w:rPr>
          <w:rFonts w:ascii="Arial" w:hAnsi="Arial" w:cs="Arial"/>
          <w:b/>
          <w:color w:val="993300"/>
          <w:u w:val="single"/>
        </w:rPr>
        <w:t xml:space="preserve">partially </w:t>
      </w:r>
      <w:r>
        <w:rPr>
          <w:rFonts w:ascii="Arial" w:hAnsi="Arial" w:cs="Arial"/>
          <w:b/>
          <w:color w:val="993300"/>
          <w:u w:val="single"/>
        </w:rPr>
        <w:t>approved</w:t>
      </w:r>
      <w:r>
        <w:rPr>
          <w:color w:val="993300"/>
          <w:u w:val="single"/>
        </w:rPr>
        <w:t>.</w:t>
      </w:r>
    </w:p>
    <w:p w14:paraId="12EDE575" w14:textId="0C5952BA" w:rsidR="005A695C" w:rsidRDefault="005A695C" w:rsidP="005A695C">
      <w:pPr>
        <w:rPr>
          <w:rFonts w:ascii="Arial" w:hAnsi="Arial" w:cs="Arial"/>
          <w:b/>
          <w:sz w:val="24"/>
        </w:rPr>
      </w:pPr>
      <w:r>
        <w:rPr>
          <w:rFonts w:ascii="Arial" w:hAnsi="Arial" w:cs="Arial"/>
          <w:b/>
          <w:color w:val="0000FF"/>
          <w:sz w:val="24"/>
        </w:rPr>
        <w:t>CP-250090</w:t>
      </w:r>
      <w:r>
        <w:rPr>
          <w:rFonts w:ascii="Arial" w:hAnsi="Arial" w:cs="Arial"/>
          <w:b/>
          <w:color w:val="0000FF"/>
          <w:sz w:val="24"/>
        </w:rPr>
        <w:tab/>
      </w:r>
      <w:r>
        <w:rPr>
          <w:rFonts w:ascii="Arial" w:hAnsi="Arial" w:cs="Arial"/>
          <w:b/>
          <w:sz w:val="24"/>
        </w:rPr>
        <w:t>CR Pack on UPEAS_Ph2</w:t>
      </w:r>
    </w:p>
    <w:p w14:paraId="022D9C9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5688B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5A695C" w14:paraId="39AC91A7" w14:textId="77777777" w:rsidTr="005A695C">
        <w:tc>
          <w:tcPr>
            <w:tcW w:w="1133" w:type="dxa"/>
          </w:tcPr>
          <w:p w14:paraId="329BC631" w14:textId="2C5C759B" w:rsidR="005A695C" w:rsidRDefault="005A695C" w:rsidP="005A695C">
            <w:pPr>
              <w:pStyle w:val="TAH"/>
            </w:pPr>
            <w:r>
              <w:t>WG TDoc</w:t>
            </w:r>
          </w:p>
        </w:tc>
        <w:tc>
          <w:tcPr>
            <w:tcW w:w="1020" w:type="dxa"/>
          </w:tcPr>
          <w:p w14:paraId="1D0F14A1" w14:textId="72188F27" w:rsidR="005A695C" w:rsidRDefault="005A695C" w:rsidP="005A695C">
            <w:pPr>
              <w:pStyle w:val="TAH"/>
            </w:pPr>
            <w:r>
              <w:t xml:space="preserve">WG </w:t>
            </w:r>
            <w:proofErr w:type="spellStart"/>
            <w:r>
              <w:t>decisn</w:t>
            </w:r>
            <w:proofErr w:type="spellEnd"/>
          </w:p>
        </w:tc>
        <w:tc>
          <w:tcPr>
            <w:tcW w:w="1020" w:type="dxa"/>
          </w:tcPr>
          <w:p w14:paraId="66971B42" w14:textId="3338AED3" w:rsidR="005A695C" w:rsidRDefault="005A695C" w:rsidP="005A695C">
            <w:pPr>
              <w:pStyle w:val="TAH"/>
            </w:pPr>
            <w:r>
              <w:t xml:space="preserve">TSG </w:t>
            </w:r>
            <w:proofErr w:type="spellStart"/>
            <w:r>
              <w:t>decisn</w:t>
            </w:r>
            <w:proofErr w:type="spellEnd"/>
          </w:p>
        </w:tc>
        <w:tc>
          <w:tcPr>
            <w:tcW w:w="1133" w:type="dxa"/>
          </w:tcPr>
          <w:p w14:paraId="4DFDAAB6" w14:textId="20979E9C" w:rsidR="005A695C" w:rsidRDefault="005A695C" w:rsidP="005A695C">
            <w:pPr>
              <w:pStyle w:val="TAH"/>
            </w:pPr>
            <w:r>
              <w:t>Spec</w:t>
            </w:r>
          </w:p>
        </w:tc>
        <w:tc>
          <w:tcPr>
            <w:tcW w:w="572" w:type="dxa"/>
          </w:tcPr>
          <w:p w14:paraId="178AEC00" w14:textId="73AC84DC" w:rsidR="005A695C" w:rsidRDefault="005A695C" w:rsidP="005A695C">
            <w:pPr>
              <w:pStyle w:val="TAH"/>
            </w:pPr>
            <w:r>
              <w:t>CR</w:t>
            </w:r>
          </w:p>
        </w:tc>
        <w:tc>
          <w:tcPr>
            <w:tcW w:w="567" w:type="dxa"/>
          </w:tcPr>
          <w:p w14:paraId="478C7459" w14:textId="3C71E2FC" w:rsidR="005A695C" w:rsidRDefault="005A695C" w:rsidP="005A695C">
            <w:pPr>
              <w:pStyle w:val="TAH"/>
            </w:pPr>
            <w:r>
              <w:t>rev</w:t>
            </w:r>
          </w:p>
        </w:tc>
        <w:tc>
          <w:tcPr>
            <w:tcW w:w="567" w:type="dxa"/>
          </w:tcPr>
          <w:p w14:paraId="72584495" w14:textId="781DA925" w:rsidR="005A695C" w:rsidRDefault="005A695C" w:rsidP="005A695C">
            <w:pPr>
              <w:pStyle w:val="TAH"/>
            </w:pPr>
            <w:r>
              <w:t>cat</w:t>
            </w:r>
          </w:p>
        </w:tc>
        <w:tc>
          <w:tcPr>
            <w:tcW w:w="510" w:type="dxa"/>
          </w:tcPr>
          <w:p w14:paraId="3F4C088E" w14:textId="24EEFB36" w:rsidR="005A695C" w:rsidRDefault="005A695C" w:rsidP="005A695C">
            <w:pPr>
              <w:pStyle w:val="TAH"/>
            </w:pPr>
            <w:proofErr w:type="spellStart"/>
            <w:r>
              <w:t>Rel</w:t>
            </w:r>
            <w:proofErr w:type="spellEnd"/>
          </w:p>
        </w:tc>
        <w:tc>
          <w:tcPr>
            <w:tcW w:w="661" w:type="dxa"/>
          </w:tcPr>
          <w:p w14:paraId="62F11650" w14:textId="7F28096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5F1D606" w14:textId="3DFCA202" w:rsidR="005A695C" w:rsidRDefault="005A695C" w:rsidP="005A695C">
            <w:pPr>
              <w:pStyle w:val="TAH"/>
            </w:pPr>
            <w:r>
              <w:t>Title</w:t>
            </w:r>
          </w:p>
        </w:tc>
      </w:tr>
      <w:tr w:rsidR="005A695C" w14:paraId="27C6ECD5" w14:textId="77777777" w:rsidTr="005A695C">
        <w:tc>
          <w:tcPr>
            <w:tcW w:w="1133" w:type="dxa"/>
          </w:tcPr>
          <w:p w14:paraId="783ABE7A" w14:textId="15785DA1" w:rsidR="005A695C" w:rsidRPr="005A695C" w:rsidRDefault="005A695C" w:rsidP="005A695C">
            <w:pPr>
              <w:pStyle w:val="TAL"/>
              <w:rPr>
                <w:sz w:val="16"/>
              </w:rPr>
            </w:pPr>
            <w:r>
              <w:rPr>
                <w:sz w:val="16"/>
              </w:rPr>
              <w:t>C3-250216</w:t>
            </w:r>
          </w:p>
        </w:tc>
        <w:tc>
          <w:tcPr>
            <w:tcW w:w="1020" w:type="dxa"/>
          </w:tcPr>
          <w:p w14:paraId="00AA35CD" w14:textId="45ACB072" w:rsidR="005A695C" w:rsidRPr="005A695C" w:rsidRDefault="005A695C" w:rsidP="005A695C">
            <w:pPr>
              <w:pStyle w:val="TAL"/>
              <w:rPr>
                <w:sz w:val="16"/>
              </w:rPr>
            </w:pPr>
            <w:r>
              <w:rPr>
                <w:sz w:val="16"/>
              </w:rPr>
              <w:t>agreed</w:t>
            </w:r>
          </w:p>
        </w:tc>
        <w:tc>
          <w:tcPr>
            <w:tcW w:w="1020" w:type="dxa"/>
          </w:tcPr>
          <w:p w14:paraId="1CDEA71B" w14:textId="0CF9DFC8" w:rsidR="005A695C" w:rsidRPr="005A695C" w:rsidRDefault="005A695C" w:rsidP="005A695C">
            <w:pPr>
              <w:pStyle w:val="TAL"/>
              <w:rPr>
                <w:sz w:val="16"/>
              </w:rPr>
            </w:pPr>
            <w:r>
              <w:rPr>
                <w:sz w:val="16"/>
              </w:rPr>
              <w:t>approved</w:t>
            </w:r>
          </w:p>
        </w:tc>
        <w:tc>
          <w:tcPr>
            <w:tcW w:w="1133" w:type="dxa"/>
          </w:tcPr>
          <w:p w14:paraId="24BD820A" w14:textId="690AB161" w:rsidR="005A695C" w:rsidRPr="005A695C" w:rsidRDefault="005A695C" w:rsidP="005A695C">
            <w:pPr>
              <w:pStyle w:val="TAL"/>
              <w:rPr>
                <w:sz w:val="16"/>
              </w:rPr>
            </w:pPr>
            <w:r>
              <w:rPr>
                <w:sz w:val="16"/>
              </w:rPr>
              <w:t>29.513</w:t>
            </w:r>
          </w:p>
        </w:tc>
        <w:tc>
          <w:tcPr>
            <w:tcW w:w="572" w:type="dxa"/>
          </w:tcPr>
          <w:p w14:paraId="153286B3" w14:textId="5A43B924" w:rsidR="005A695C" w:rsidRPr="005A695C" w:rsidRDefault="005A695C" w:rsidP="005A695C">
            <w:pPr>
              <w:pStyle w:val="TAL"/>
              <w:rPr>
                <w:sz w:val="16"/>
              </w:rPr>
            </w:pPr>
            <w:r>
              <w:rPr>
                <w:sz w:val="16"/>
              </w:rPr>
              <w:t>0585</w:t>
            </w:r>
          </w:p>
        </w:tc>
        <w:tc>
          <w:tcPr>
            <w:tcW w:w="567" w:type="dxa"/>
          </w:tcPr>
          <w:p w14:paraId="4E6640AE" w14:textId="77777777" w:rsidR="005A695C" w:rsidRPr="005A695C" w:rsidRDefault="005A695C" w:rsidP="005A695C">
            <w:pPr>
              <w:pStyle w:val="TAL"/>
              <w:rPr>
                <w:sz w:val="16"/>
              </w:rPr>
            </w:pPr>
          </w:p>
        </w:tc>
        <w:tc>
          <w:tcPr>
            <w:tcW w:w="567" w:type="dxa"/>
          </w:tcPr>
          <w:p w14:paraId="43CC2585" w14:textId="73229149" w:rsidR="005A695C" w:rsidRPr="005A695C" w:rsidRDefault="005A695C" w:rsidP="005A695C">
            <w:pPr>
              <w:pStyle w:val="TAL"/>
              <w:rPr>
                <w:sz w:val="16"/>
              </w:rPr>
            </w:pPr>
            <w:r>
              <w:rPr>
                <w:sz w:val="16"/>
              </w:rPr>
              <w:t>F</w:t>
            </w:r>
          </w:p>
        </w:tc>
        <w:tc>
          <w:tcPr>
            <w:tcW w:w="510" w:type="dxa"/>
          </w:tcPr>
          <w:p w14:paraId="09C83A6F" w14:textId="102C9D5A" w:rsidR="005A695C" w:rsidRPr="005A695C" w:rsidRDefault="005A695C" w:rsidP="005A695C">
            <w:pPr>
              <w:pStyle w:val="TAL"/>
              <w:rPr>
                <w:sz w:val="16"/>
              </w:rPr>
            </w:pPr>
            <w:r>
              <w:rPr>
                <w:sz w:val="16"/>
              </w:rPr>
              <w:t>Rel-19</w:t>
            </w:r>
          </w:p>
        </w:tc>
        <w:tc>
          <w:tcPr>
            <w:tcW w:w="661" w:type="dxa"/>
          </w:tcPr>
          <w:p w14:paraId="61766301" w14:textId="1A9D34AE" w:rsidR="005A695C" w:rsidRPr="005A695C" w:rsidRDefault="005A695C" w:rsidP="005A695C">
            <w:pPr>
              <w:pStyle w:val="TAL"/>
              <w:rPr>
                <w:sz w:val="16"/>
              </w:rPr>
            </w:pPr>
            <w:r>
              <w:rPr>
                <w:sz w:val="16"/>
              </w:rPr>
              <w:t>19.1.0</w:t>
            </w:r>
          </w:p>
        </w:tc>
        <w:tc>
          <w:tcPr>
            <w:tcW w:w="2607" w:type="dxa"/>
          </w:tcPr>
          <w:p w14:paraId="15C0FD6D" w14:textId="1BFAA66B" w:rsidR="005A695C" w:rsidRPr="005A695C" w:rsidRDefault="005A695C" w:rsidP="005A695C">
            <w:pPr>
              <w:pStyle w:val="TAL"/>
              <w:rPr>
                <w:sz w:val="16"/>
              </w:rPr>
            </w:pPr>
            <w:r>
              <w:rPr>
                <w:sz w:val="16"/>
              </w:rPr>
              <w:t>Payload header handling support</w:t>
            </w:r>
          </w:p>
        </w:tc>
      </w:tr>
      <w:tr w:rsidR="005A695C" w14:paraId="41907D7E" w14:textId="77777777" w:rsidTr="005A695C">
        <w:tc>
          <w:tcPr>
            <w:tcW w:w="1133" w:type="dxa"/>
          </w:tcPr>
          <w:p w14:paraId="1BC033B5" w14:textId="5F2B16D3" w:rsidR="005A695C" w:rsidRPr="005A695C" w:rsidRDefault="005A695C" w:rsidP="005A695C">
            <w:pPr>
              <w:pStyle w:val="TAL"/>
              <w:rPr>
                <w:sz w:val="16"/>
              </w:rPr>
            </w:pPr>
            <w:r>
              <w:rPr>
                <w:sz w:val="16"/>
              </w:rPr>
              <w:t>C3-250218</w:t>
            </w:r>
          </w:p>
        </w:tc>
        <w:tc>
          <w:tcPr>
            <w:tcW w:w="1020" w:type="dxa"/>
          </w:tcPr>
          <w:p w14:paraId="378C61A6" w14:textId="13178482" w:rsidR="005A695C" w:rsidRPr="005A695C" w:rsidRDefault="005A695C" w:rsidP="005A695C">
            <w:pPr>
              <w:pStyle w:val="TAL"/>
              <w:rPr>
                <w:sz w:val="16"/>
              </w:rPr>
            </w:pPr>
            <w:r>
              <w:rPr>
                <w:sz w:val="16"/>
              </w:rPr>
              <w:t>agreed</w:t>
            </w:r>
          </w:p>
        </w:tc>
        <w:tc>
          <w:tcPr>
            <w:tcW w:w="1020" w:type="dxa"/>
          </w:tcPr>
          <w:p w14:paraId="1F8AEE4E" w14:textId="08431944" w:rsidR="005A695C" w:rsidRPr="005A695C" w:rsidRDefault="005A695C" w:rsidP="005A695C">
            <w:pPr>
              <w:pStyle w:val="TAL"/>
              <w:rPr>
                <w:sz w:val="16"/>
              </w:rPr>
            </w:pPr>
            <w:r>
              <w:rPr>
                <w:sz w:val="16"/>
              </w:rPr>
              <w:t>approved</w:t>
            </w:r>
          </w:p>
        </w:tc>
        <w:tc>
          <w:tcPr>
            <w:tcW w:w="1133" w:type="dxa"/>
          </w:tcPr>
          <w:p w14:paraId="2FE4E760" w14:textId="112CF55C" w:rsidR="005A695C" w:rsidRPr="005A695C" w:rsidRDefault="005A695C" w:rsidP="005A695C">
            <w:pPr>
              <w:pStyle w:val="TAL"/>
              <w:rPr>
                <w:sz w:val="16"/>
              </w:rPr>
            </w:pPr>
            <w:r>
              <w:rPr>
                <w:sz w:val="16"/>
              </w:rPr>
              <w:t>29.522</w:t>
            </w:r>
          </w:p>
        </w:tc>
        <w:tc>
          <w:tcPr>
            <w:tcW w:w="572" w:type="dxa"/>
          </w:tcPr>
          <w:p w14:paraId="7B8D1AD3" w14:textId="04CD91FB" w:rsidR="005A695C" w:rsidRPr="005A695C" w:rsidRDefault="005A695C" w:rsidP="005A695C">
            <w:pPr>
              <w:pStyle w:val="TAL"/>
              <w:rPr>
                <w:sz w:val="16"/>
              </w:rPr>
            </w:pPr>
            <w:r>
              <w:rPr>
                <w:sz w:val="16"/>
              </w:rPr>
              <w:t>1495</w:t>
            </w:r>
          </w:p>
        </w:tc>
        <w:tc>
          <w:tcPr>
            <w:tcW w:w="567" w:type="dxa"/>
          </w:tcPr>
          <w:p w14:paraId="6F4AFF65" w14:textId="77777777" w:rsidR="005A695C" w:rsidRPr="005A695C" w:rsidRDefault="005A695C" w:rsidP="005A695C">
            <w:pPr>
              <w:pStyle w:val="TAL"/>
              <w:rPr>
                <w:sz w:val="16"/>
              </w:rPr>
            </w:pPr>
          </w:p>
        </w:tc>
        <w:tc>
          <w:tcPr>
            <w:tcW w:w="567" w:type="dxa"/>
          </w:tcPr>
          <w:p w14:paraId="2B34B184" w14:textId="5D660F91" w:rsidR="005A695C" w:rsidRPr="005A695C" w:rsidRDefault="005A695C" w:rsidP="005A695C">
            <w:pPr>
              <w:pStyle w:val="TAL"/>
              <w:rPr>
                <w:sz w:val="16"/>
              </w:rPr>
            </w:pPr>
            <w:r>
              <w:rPr>
                <w:sz w:val="16"/>
              </w:rPr>
              <w:t>B</w:t>
            </w:r>
          </w:p>
        </w:tc>
        <w:tc>
          <w:tcPr>
            <w:tcW w:w="510" w:type="dxa"/>
          </w:tcPr>
          <w:p w14:paraId="1F8AD71E" w14:textId="2F700F29" w:rsidR="005A695C" w:rsidRPr="005A695C" w:rsidRDefault="005A695C" w:rsidP="005A695C">
            <w:pPr>
              <w:pStyle w:val="TAL"/>
              <w:rPr>
                <w:sz w:val="16"/>
              </w:rPr>
            </w:pPr>
            <w:r>
              <w:rPr>
                <w:sz w:val="16"/>
              </w:rPr>
              <w:t>Rel-19</w:t>
            </w:r>
          </w:p>
        </w:tc>
        <w:tc>
          <w:tcPr>
            <w:tcW w:w="661" w:type="dxa"/>
          </w:tcPr>
          <w:p w14:paraId="2C6B5C49" w14:textId="7902576E" w:rsidR="005A695C" w:rsidRPr="005A695C" w:rsidRDefault="005A695C" w:rsidP="005A695C">
            <w:pPr>
              <w:pStyle w:val="TAL"/>
              <w:rPr>
                <w:sz w:val="16"/>
              </w:rPr>
            </w:pPr>
            <w:r>
              <w:rPr>
                <w:sz w:val="16"/>
              </w:rPr>
              <w:t>19.1.0</w:t>
            </w:r>
          </w:p>
        </w:tc>
        <w:tc>
          <w:tcPr>
            <w:tcW w:w="2607" w:type="dxa"/>
          </w:tcPr>
          <w:p w14:paraId="2DC033D0" w14:textId="69E1185C" w:rsidR="005A695C" w:rsidRPr="005A695C" w:rsidRDefault="005A695C" w:rsidP="005A695C">
            <w:pPr>
              <w:pStyle w:val="TAL"/>
              <w:rPr>
                <w:sz w:val="16"/>
              </w:rPr>
            </w:pPr>
            <w:r>
              <w:rPr>
                <w:sz w:val="16"/>
              </w:rPr>
              <w:t>Completion of header handling functionality</w:t>
            </w:r>
          </w:p>
        </w:tc>
      </w:tr>
      <w:tr w:rsidR="005A695C" w14:paraId="1FB84A2E" w14:textId="77777777" w:rsidTr="005A695C">
        <w:tc>
          <w:tcPr>
            <w:tcW w:w="1133" w:type="dxa"/>
          </w:tcPr>
          <w:p w14:paraId="2056D591" w14:textId="7C028A5E" w:rsidR="005A695C" w:rsidRPr="005A695C" w:rsidRDefault="005A695C" w:rsidP="005A695C">
            <w:pPr>
              <w:pStyle w:val="TAL"/>
              <w:rPr>
                <w:sz w:val="16"/>
              </w:rPr>
            </w:pPr>
            <w:r>
              <w:rPr>
                <w:sz w:val="16"/>
              </w:rPr>
              <w:t>C3-250222</w:t>
            </w:r>
          </w:p>
        </w:tc>
        <w:tc>
          <w:tcPr>
            <w:tcW w:w="1020" w:type="dxa"/>
          </w:tcPr>
          <w:p w14:paraId="3E4BDB37" w14:textId="0883392E" w:rsidR="005A695C" w:rsidRPr="005A695C" w:rsidRDefault="005A695C" w:rsidP="005A695C">
            <w:pPr>
              <w:pStyle w:val="TAL"/>
              <w:rPr>
                <w:sz w:val="16"/>
              </w:rPr>
            </w:pPr>
            <w:r>
              <w:rPr>
                <w:sz w:val="16"/>
              </w:rPr>
              <w:t>agreed</w:t>
            </w:r>
          </w:p>
        </w:tc>
        <w:tc>
          <w:tcPr>
            <w:tcW w:w="1020" w:type="dxa"/>
          </w:tcPr>
          <w:p w14:paraId="7F25A804" w14:textId="2D354519" w:rsidR="005A695C" w:rsidRPr="005A695C" w:rsidRDefault="005A695C" w:rsidP="005A695C">
            <w:pPr>
              <w:pStyle w:val="TAL"/>
              <w:rPr>
                <w:sz w:val="16"/>
              </w:rPr>
            </w:pPr>
            <w:r>
              <w:rPr>
                <w:sz w:val="16"/>
              </w:rPr>
              <w:t>approved</w:t>
            </w:r>
          </w:p>
        </w:tc>
        <w:tc>
          <w:tcPr>
            <w:tcW w:w="1133" w:type="dxa"/>
          </w:tcPr>
          <w:p w14:paraId="62AB95E4" w14:textId="6FA88A13" w:rsidR="005A695C" w:rsidRPr="005A695C" w:rsidRDefault="005A695C" w:rsidP="005A695C">
            <w:pPr>
              <w:pStyle w:val="TAL"/>
              <w:rPr>
                <w:sz w:val="16"/>
              </w:rPr>
            </w:pPr>
            <w:r>
              <w:rPr>
                <w:sz w:val="16"/>
              </w:rPr>
              <w:t>29.514</w:t>
            </w:r>
          </w:p>
        </w:tc>
        <w:tc>
          <w:tcPr>
            <w:tcW w:w="572" w:type="dxa"/>
          </w:tcPr>
          <w:p w14:paraId="6BA23028" w14:textId="2FC5EB5F" w:rsidR="005A695C" w:rsidRPr="005A695C" w:rsidRDefault="005A695C" w:rsidP="005A695C">
            <w:pPr>
              <w:pStyle w:val="TAL"/>
              <w:rPr>
                <w:sz w:val="16"/>
              </w:rPr>
            </w:pPr>
            <w:r>
              <w:rPr>
                <w:sz w:val="16"/>
              </w:rPr>
              <w:t>0721</w:t>
            </w:r>
          </w:p>
        </w:tc>
        <w:tc>
          <w:tcPr>
            <w:tcW w:w="567" w:type="dxa"/>
          </w:tcPr>
          <w:p w14:paraId="481E50B0" w14:textId="77777777" w:rsidR="005A695C" w:rsidRPr="005A695C" w:rsidRDefault="005A695C" w:rsidP="005A695C">
            <w:pPr>
              <w:pStyle w:val="TAL"/>
              <w:rPr>
                <w:sz w:val="16"/>
              </w:rPr>
            </w:pPr>
          </w:p>
        </w:tc>
        <w:tc>
          <w:tcPr>
            <w:tcW w:w="567" w:type="dxa"/>
          </w:tcPr>
          <w:p w14:paraId="4E0A47FA" w14:textId="56E367B6" w:rsidR="005A695C" w:rsidRPr="005A695C" w:rsidRDefault="005A695C" w:rsidP="005A695C">
            <w:pPr>
              <w:pStyle w:val="TAL"/>
              <w:rPr>
                <w:sz w:val="16"/>
              </w:rPr>
            </w:pPr>
            <w:r>
              <w:rPr>
                <w:sz w:val="16"/>
              </w:rPr>
              <w:t>B</w:t>
            </w:r>
          </w:p>
        </w:tc>
        <w:tc>
          <w:tcPr>
            <w:tcW w:w="510" w:type="dxa"/>
          </w:tcPr>
          <w:p w14:paraId="7B782C11" w14:textId="6D0EA6E7" w:rsidR="005A695C" w:rsidRPr="005A695C" w:rsidRDefault="005A695C" w:rsidP="005A695C">
            <w:pPr>
              <w:pStyle w:val="TAL"/>
              <w:rPr>
                <w:sz w:val="16"/>
              </w:rPr>
            </w:pPr>
            <w:r>
              <w:rPr>
                <w:sz w:val="16"/>
              </w:rPr>
              <w:t>Rel-19</w:t>
            </w:r>
          </w:p>
        </w:tc>
        <w:tc>
          <w:tcPr>
            <w:tcW w:w="661" w:type="dxa"/>
          </w:tcPr>
          <w:p w14:paraId="4C3F77BE" w14:textId="6625DA6F" w:rsidR="005A695C" w:rsidRPr="005A695C" w:rsidRDefault="005A695C" w:rsidP="005A695C">
            <w:pPr>
              <w:pStyle w:val="TAL"/>
              <w:rPr>
                <w:sz w:val="16"/>
              </w:rPr>
            </w:pPr>
            <w:r>
              <w:rPr>
                <w:sz w:val="16"/>
              </w:rPr>
              <w:t>19.1.0</w:t>
            </w:r>
          </w:p>
        </w:tc>
        <w:tc>
          <w:tcPr>
            <w:tcW w:w="2607" w:type="dxa"/>
          </w:tcPr>
          <w:p w14:paraId="39E19FB2" w14:textId="5539D187" w:rsidR="005A695C" w:rsidRPr="005A695C" w:rsidRDefault="005A695C" w:rsidP="005A695C">
            <w:pPr>
              <w:pStyle w:val="TAL"/>
              <w:rPr>
                <w:sz w:val="16"/>
              </w:rPr>
            </w:pPr>
            <w:r>
              <w:rPr>
                <w:sz w:val="16"/>
              </w:rPr>
              <w:t>Header handling functionality completion</w:t>
            </w:r>
          </w:p>
        </w:tc>
      </w:tr>
      <w:tr w:rsidR="005A695C" w14:paraId="131C6285" w14:textId="77777777" w:rsidTr="005A695C">
        <w:tc>
          <w:tcPr>
            <w:tcW w:w="1133" w:type="dxa"/>
          </w:tcPr>
          <w:p w14:paraId="1C5FF0FD" w14:textId="42FC3785" w:rsidR="005A695C" w:rsidRPr="005A695C" w:rsidRDefault="005A695C" w:rsidP="005A695C">
            <w:pPr>
              <w:pStyle w:val="TAL"/>
              <w:rPr>
                <w:sz w:val="16"/>
              </w:rPr>
            </w:pPr>
            <w:r>
              <w:rPr>
                <w:sz w:val="16"/>
              </w:rPr>
              <w:t>C3-250309</w:t>
            </w:r>
          </w:p>
        </w:tc>
        <w:tc>
          <w:tcPr>
            <w:tcW w:w="1020" w:type="dxa"/>
          </w:tcPr>
          <w:p w14:paraId="27ACCF09" w14:textId="60EAD3CA" w:rsidR="005A695C" w:rsidRPr="005A695C" w:rsidRDefault="005A695C" w:rsidP="005A695C">
            <w:pPr>
              <w:pStyle w:val="TAL"/>
              <w:rPr>
                <w:sz w:val="16"/>
              </w:rPr>
            </w:pPr>
            <w:r>
              <w:rPr>
                <w:sz w:val="16"/>
              </w:rPr>
              <w:t>agreed</w:t>
            </w:r>
          </w:p>
        </w:tc>
        <w:tc>
          <w:tcPr>
            <w:tcW w:w="1020" w:type="dxa"/>
          </w:tcPr>
          <w:p w14:paraId="2B8F5DCB" w14:textId="2BCBCA7F" w:rsidR="005A695C" w:rsidRPr="005A695C" w:rsidRDefault="005A695C" w:rsidP="005A695C">
            <w:pPr>
              <w:pStyle w:val="TAL"/>
              <w:rPr>
                <w:sz w:val="16"/>
              </w:rPr>
            </w:pPr>
            <w:r>
              <w:rPr>
                <w:sz w:val="16"/>
              </w:rPr>
              <w:t>approved</w:t>
            </w:r>
          </w:p>
        </w:tc>
        <w:tc>
          <w:tcPr>
            <w:tcW w:w="1133" w:type="dxa"/>
          </w:tcPr>
          <w:p w14:paraId="360E0033" w14:textId="44242302" w:rsidR="005A695C" w:rsidRPr="005A695C" w:rsidRDefault="005A695C" w:rsidP="005A695C">
            <w:pPr>
              <w:pStyle w:val="TAL"/>
              <w:rPr>
                <w:sz w:val="16"/>
              </w:rPr>
            </w:pPr>
            <w:r>
              <w:rPr>
                <w:sz w:val="16"/>
              </w:rPr>
              <w:t>29.522</w:t>
            </w:r>
          </w:p>
        </w:tc>
        <w:tc>
          <w:tcPr>
            <w:tcW w:w="572" w:type="dxa"/>
          </w:tcPr>
          <w:p w14:paraId="522A7AFE" w14:textId="395FD865" w:rsidR="005A695C" w:rsidRPr="005A695C" w:rsidRDefault="005A695C" w:rsidP="005A695C">
            <w:pPr>
              <w:pStyle w:val="TAL"/>
              <w:rPr>
                <w:sz w:val="16"/>
              </w:rPr>
            </w:pPr>
            <w:r>
              <w:rPr>
                <w:sz w:val="16"/>
              </w:rPr>
              <w:t>1518</w:t>
            </w:r>
          </w:p>
        </w:tc>
        <w:tc>
          <w:tcPr>
            <w:tcW w:w="567" w:type="dxa"/>
          </w:tcPr>
          <w:p w14:paraId="42BD53A4" w14:textId="77777777" w:rsidR="005A695C" w:rsidRPr="005A695C" w:rsidRDefault="005A695C" w:rsidP="005A695C">
            <w:pPr>
              <w:pStyle w:val="TAL"/>
              <w:rPr>
                <w:sz w:val="16"/>
              </w:rPr>
            </w:pPr>
          </w:p>
        </w:tc>
        <w:tc>
          <w:tcPr>
            <w:tcW w:w="567" w:type="dxa"/>
          </w:tcPr>
          <w:p w14:paraId="743E8D99" w14:textId="2CFD7E46" w:rsidR="005A695C" w:rsidRPr="005A695C" w:rsidRDefault="005A695C" w:rsidP="005A695C">
            <w:pPr>
              <w:pStyle w:val="TAL"/>
              <w:rPr>
                <w:sz w:val="16"/>
              </w:rPr>
            </w:pPr>
            <w:r>
              <w:rPr>
                <w:sz w:val="16"/>
              </w:rPr>
              <w:t>F</w:t>
            </w:r>
          </w:p>
        </w:tc>
        <w:tc>
          <w:tcPr>
            <w:tcW w:w="510" w:type="dxa"/>
          </w:tcPr>
          <w:p w14:paraId="1ECB0A50" w14:textId="13E20645" w:rsidR="005A695C" w:rsidRPr="005A695C" w:rsidRDefault="005A695C" w:rsidP="005A695C">
            <w:pPr>
              <w:pStyle w:val="TAL"/>
              <w:rPr>
                <w:sz w:val="16"/>
              </w:rPr>
            </w:pPr>
            <w:r>
              <w:rPr>
                <w:sz w:val="16"/>
              </w:rPr>
              <w:t>Rel-19</w:t>
            </w:r>
          </w:p>
        </w:tc>
        <w:tc>
          <w:tcPr>
            <w:tcW w:w="661" w:type="dxa"/>
          </w:tcPr>
          <w:p w14:paraId="6E576FE8" w14:textId="61173971" w:rsidR="005A695C" w:rsidRPr="005A695C" w:rsidRDefault="005A695C" w:rsidP="005A695C">
            <w:pPr>
              <w:pStyle w:val="TAL"/>
              <w:rPr>
                <w:sz w:val="16"/>
              </w:rPr>
            </w:pPr>
            <w:r>
              <w:rPr>
                <w:sz w:val="16"/>
              </w:rPr>
              <w:t>19.1.0</w:t>
            </w:r>
          </w:p>
        </w:tc>
        <w:tc>
          <w:tcPr>
            <w:tcW w:w="2607" w:type="dxa"/>
          </w:tcPr>
          <w:p w14:paraId="2B6D171C" w14:textId="53037C9D" w:rsidR="005A695C" w:rsidRPr="005A695C" w:rsidRDefault="005A695C" w:rsidP="005A695C">
            <w:pPr>
              <w:pStyle w:val="TAL"/>
              <w:rPr>
                <w:sz w:val="16"/>
              </w:rPr>
            </w:pPr>
            <w:r>
              <w:rPr>
                <w:sz w:val="16"/>
              </w:rPr>
              <w:t xml:space="preserve">Mandate </w:t>
            </w:r>
            <w:proofErr w:type="spellStart"/>
            <w:r>
              <w:rPr>
                <w:sz w:val="16"/>
              </w:rPr>
              <w:t>immRepInd</w:t>
            </w:r>
            <w:proofErr w:type="spellEnd"/>
            <w:r>
              <w:rPr>
                <w:sz w:val="16"/>
              </w:rPr>
              <w:t xml:space="preserve"> attribute for UE </w:t>
            </w:r>
            <w:proofErr w:type="spellStart"/>
            <w:r>
              <w:rPr>
                <w:sz w:val="16"/>
              </w:rPr>
              <w:t>NATed</w:t>
            </w:r>
            <w:proofErr w:type="spellEnd"/>
            <w:r>
              <w:rPr>
                <w:sz w:val="16"/>
              </w:rPr>
              <w:t xml:space="preserve"> Address subscription</w:t>
            </w:r>
          </w:p>
        </w:tc>
      </w:tr>
      <w:tr w:rsidR="005A695C" w14:paraId="6546033C" w14:textId="77777777" w:rsidTr="005A695C">
        <w:tc>
          <w:tcPr>
            <w:tcW w:w="1133" w:type="dxa"/>
          </w:tcPr>
          <w:p w14:paraId="0E4E2557" w14:textId="49F6EF46" w:rsidR="005A695C" w:rsidRPr="005A695C" w:rsidRDefault="005A695C" w:rsidP="005A695C">
            <w:pPr>
              <w:pStyle w:val="TAL"/>
              <w:rPr>
                <w:sz w:val="16"/>
              </w:rPr>
            </w:pPr>
            <w:r>
              <w:rPr>
                <w:sz w:val="16"/>
              </w:rPr>
              <w:t>C3-250310</w:t>
            </w:r>
          </w:p>
        </w:tc>
        <w:tc>
          <w:tcPr>
            <w:tcW w:w="1020" w:type="dxa"/>
          </w:tcPr>
          <w:p w14:paraId="66FB2A1C" w14:textId="214623C1" w:rsidR="005A695C" w:rsidRPr="005A695C" w:rsidRDefault="005A695C" w:rsidP="005A695C">
            <w:pPr>
              <w:pStyle w:val="TAL"/>
              <w:rPr>
                <w:sz w:val="16"/>
              </w:rPr>
            </w:pPr>
            <w:r>
              <w:rPr>
                <w:sz w:val="16"/>
              </w:rPr>
              <w:t>agreed</w:t>
            </w:r>
          </w:p>
        </w:tc>
        <w:tc>
          <w:tcPr>
            <w:tcW w:w="1020" w:type="dxa"/>
          </w:tcPr>
          <w:p w14:paraId="4C8B5428" w14:textId="1AD655FE" w:rsidR="005A695C" w:rsidRPr="005A695C" w:rsidRDefault="005A695C" w:rsidP="005A695C">
            <w:pPr>
              <w:pStyle w:val="TAL"/>
              <w:rPr>
                <w:sz w:val="16"/>
              </w:rPr>
            </w:pPr>
            <w:r>
              <w:rPr>
                <w:sz w:val="16"/>
              </w:rPr>
              <w:t>approved</w:t>
            </w:r>
          </w:p>
        </w:tc>
        <w:tc>
          <w:tcPr>
            <w:tcW w:w="1133" w:type="dxa"/>
          </w:tcPr>
          <w:p w14:paraId="18285029" w14:textId="2BADB190" w:rsidR="005A695C" w:rsidRPr="005A695C" w:rsidRDefault="005A695C" w:rsidP="005A695C">
            <w:pPr>
              <w:pStyle w:val="TAL"/>
              <w:rPr>
                <w:sz w:val="16"/>
              </w:rPr>
            </w:pPr>
            <w:r>
              <w:rPr>
                <w:sz w:val="16"/>
              </w:rPr>
              <w:t>29.508</w:t>
            </w:r>
          </w:p>
        </w:tc>
        <w:tc>
          <w:tcPr>
            <w:tcW w:w="572" w:type="dxa"/>
          </w:tcPr>
          <w:p w14:paraId="5D97EF43" w14:textId="4181B54F" w:rsidR="005A695C" w:rsidRPr="005A695C" w:rsidRDefault="005A695C" w:rsidP="005A695C">
            <w:pPr>
              <w:pStyle w:val="TAL"/>
              <w:rPr>
                <w:sz w:val="16"/>
              </w:rPr>
            </w:pPr>
            <w:r>
              <w:rPr>
                <w:sz w:val="16"/>
              </w:rPr>
              <w:t>0311</w:t>
            </w:r>
          </w:p>
        </w:tc>
        <w:tc>
          <w:tcPr>
            <w:tcW w:w="567" w:type="dxa"/>
          </w:tcPr>
          <w:p w14:paraId="28C2CA4A" w14:textId="77777777" w:rsidR="005A695C" w:rsidRPr="005A695C" w:rsidRDefault="005A695C" w:rsidP="005A695C">
            <w:pPr>
              <w:pStyle w:val="TAL"/>
              <w:rPr>
                <w:sz w:val="16"/>
              </w:rPr>
            </w:pPr>
          </w:p>
        </w:tc>
        <w:tc>
          <w:tcPr>
            <w:tcW w:w="567" w:type="dxa"/>
          </w:tcPr>
          <w:p w14:paraId="53D73067" w14:textId="281562EE" w:rsidR="005A695C" w:rsidRPr="005A695C" w:rsidRDefault="005A695C" w:rsidP="005A695C">
            <w:pPr>
              <w:pStyle w:val="TAL"/>
              <w:rPr>
                <w:sz w:val="16"/>
              </w:rPr>
            </w:pPr>
            <w:r>
              <w:rPr>
                <w:sz w:val="16"/>
              </w:rPr>
              <w:t>B</w:t>
            </w:r>
          </w:p>
        </w:tc>
        <w:tc>
          <w:tcPr>
            <w:tcW w:w="510" w:type="dxa"/>
          </w:tcPr>
          <w:p w14:paraId="0168D01D" w14:textId="57810606" w:rsidR="005A695C" w:rsidRPr="005A695C" w:rsidRDefault="005A695C" w:rsidP="005A695C">
            <w:pPr>
              <w:pStyle w:val="TAL"/>
              <w:rPr>
                <w:sz w:val="16"/>
              </w:rPr>
            </w:pPr>
            <w:r>
              <w:rPr>
                <w:sz w:val="16"/>
              </w:rPr>
              <w:t>Rel-19</w:t>
            </w:r>
          </w:p>
        </w:tc>
        <w:tc>
          <w:tcPr>
            <w:tcW w:w="661" w:type="dxa"/>
          </w:tcPr>
          <w:p w14:paraId="2D04A335" w14:textId="0BD0EB8D" w:rsidR="005A695C" w:rsidRPr="005A695C" w:rsidRDefault="005A695C" w:rsidP="005A695C">
            <w:pPr>
              <w:pStyle w:val="TAL"/>
              <w:rPr>
                <w:sz w:val="16"/>
              </w:rPr>
            </w:pPr>
            <w:r>
              <w:rPr>
                <w:sz w:val="16"/>
              </w:rPr>
              <w:t>19.1.1</w:t>
            </w:r>
          </w:p>
        </w:tc>
        <w:tc>
          <w:tcPr>
            <w:tcW w:w="2607" w:type="dxa"/>
          </w:tcPr>
          <w:p w14:paraId="25F5E459" w14:textId="68E92BC1" w:rsidR="005A695C" w:rsidRPr="005A695C" w:rsidRDefault="005A695C" w:rsidP="005A695C">
            <w:pPr>
              <w:pStyle w:val="TAL"/>
              <w:rPr>
                <w:sz w:val="16"/>
              </w:rPr>
            </w:pPr>
            <w:r>
              <w:rPr>
                <w:sz w:val="16"/>
              </w:rPr>
              <w:t xml:space="preserve">Update of </w:t>
            </w:r>
            <w:proofErr w:type="spellStart"/>
            <w:r>
              <w:rPr>
                <w:sz w:val="16"/>
              </w:rPr>
              <w:t>upfRelocRepInd</w:t>
            </w:r>
            <w:proofErr w:type="spellEnd"/>
            <w:r>
              <w:rPr>
                <w:sz w:val="16"/>
              </w:rPr>
              <w:t xml:space="preserve"> attribute</w:t>
            </w:r>
          </w:p>
        </w:tc>
      </w:tr>
      <w:tr w:rsidR="005A695C" w14:paraId="10A4AABD" w14:textId="77777777" w:rsidTr="005A695C">
        <w:tc>
          <w:tcPr>
            <w:tcW w:w="1133" w:type="dxa"/>
          </w:tcPr>
          <w:p w14:paraId="3C1AD9FF" w14:textId="1836BEC6" w:rsidR="005A695C" w:rsidRPr="005A695C" w:rsidRDefault="005A695C" w:rsidP="005A695C">
            <w:pPr>
              <w:pStyle w:val="TAL"/>
              <w:rPr>
                <w:sz w:val="16"/>
              </w:rPr>
            </w:pPr>
            <w:r>
              <w:rPr>
                <w:sz w:val="16"/>
              </w:rPr>
              <w:t>C3-250365</w:t>
            </w:r>
          </w:p>
        </w:tc>
        <w:tc>
          <w:tcPr>
            <w:tcW w:w="1020" w:type="dxa"/>
          </w:tcPr>
          <w:p w14:paraId="6D29ECF7" w14:textId="0741688E" w:rsidR="005A695C" w:rsidRPr="005A695C" w:rsidRDefault="005A695C" w:rsidP="005A695C">
            <w:pPr>
              <w:pStyle w:val="TAL"/>
              <w:rPr>
                <w:sz w:val="16"/>
              </w:rPr>
            </w:pPr>
            <w:r>
              <w:rPr>
                <w:sz w:val="16"/>
              </w:rPr>
              <w:t>agreed</w:t>
            </w:r>
          </w:p>
        </w:tc>
        <w:tc>
          <w:tcPr>
            <w:tcW w:w="1020" w:type="dxa"/>
          </w:tcPr>
          <w:p w14:paraId="7C74BE0E" w14:textId="7354D305" w:rsidR="005A695C" w:rsidRPr="005A695C" w:rsidRDefault="005A695C" w:rsidP="005A695C">
            <w:pPr>
              <w:pStyle w:val="TAL"/>
              <w:rPr>
                <w:sz w:val="16"/>
              </w:rPr>
            </w:pPr>
            <w:r>
              <w:rPr>
                <w:sz w:val="16"/>
              </w:rPr>
              <w:t>approved</w:t>
            </w:r>
          </w:p>
        </w:tc>
        <w:tc>
          <w:tcPr>
            <w:tcW w:w="1133" w:type="dxa"/>
          </w:tcPr>
          <w:p w14:paraId="25AC28E2" w14:textId="183052F1" w:rsidR="005A695C" w:rsidRPr="005A695C" w:rsidRDefault="005A695C" w:rsidP="005A695C">
            <w:pPr>
              <w:pStyle w:val="TAL"/>
              <w:rPr>
                <w:sz w:val="16"/>
              </w:rPr>
            </w:pPr>
            <w:r>
              <w:rPr>
                <w:sz w:val="16"/>
              </w:rPr>
              <w:t>29.514</w:t>
            </w:r>
          </w:p>
        </w:tc>
        <w:tc>
          <w:tcPr>
            <w:tcW w:w="572" w:type="dxa"/>
          </w:tcPr>
          <w:p w14:paraId="58A91B13" w14:textId="10EA9F3A" w:rsidR="005A695C" w:rsidRPr="005A695C" w:rsidRDefault="005A695C" w:rsidP="005A695C">
            <w:pPr>
              <w:pStyle w:val="TAL"/>
              <w:rPr>
                <w:sz w:val="16"/>
              </w:rPr>
            </w:pPr>
            <w:r>
              <w:rPr>
                <w:sz w:val="16"/>
              </w:rPr>
              <w:t>0724</w:t>
            </w:r>
          </w:p>
        </w:tc>
        <w:tc>
          <w:tcPr>
            <w:tcW w:w="567" w:type="dxa"/>
          </w:tcPr>
          <w:p w14:paraId="6A8091D9" w14:textId="77777777" w:rsidR="005A695C" w:rsidRPr="005A695C" w:rsidRDefault="005A695C" w:rsidP="005A695C">
            <w:pPr>
              <w:pStyle w:val="TAL"/>
              <w:rPr>
                <w:sz w:val="16"/>
              </w:rPr>
            </w:pPr>
          </w:p>
        </w:tc>
        <w:tc>
          <w:tcPr>
            <w:tcW w:w="567" w:type="dxa"/>
          </w:tcPr>
          <w:p w14:paraId="61682BE3" w14:textId="13EB25FA" w:rsidR="005A695C" w:rsidRPr="005A695C" w:rsidRDefault="005A695C" w:rsidP="005A695C">
            <w:pPr>
              <w:pStyle w:val="TAL"/>
              <w:rPr>
                <w:sz w:val="16"/>
              </w:rPr>
            </w:pPr>
            <w:r>
              <w:rPr>
                <w:sz w:val="16"/>
              </w:rPr>
              <w:t>F</w:t>
            </w:r>
          </w:p>
        </w:tc>
        <w:tc>
          <w:tcPr>
            <w:tcW w:w="510" w:type="dxa"/>
          </w:tcPr>
          <w:p w14:paraId="74689F8B" w14:textId="3F1C9A3F" w:rsidR="005A695C" w:rsidRPr="005A695C" w:rsidRDefault="005A695C" w:rsidP="005A695C">
            <w:pPr>
              <w:pStyle w:val="TAL"/>
              <w:rPr>
                <w:sz w:val="16"/>
              </w:rPr>
            </w:pPr>
            <w:r>
              <w:rPr>
                <w:sz w:val="16"/>
              </w:rPr>
              <w:t>Rel-19</w:t>
            </w:r>
          </w:p>
        </w:tc>
        <w:tc>
          <w:tcPr>
            <w:tcW w:w="661" w:type="dxa"/>
          </w:tcPr>
          <w:p w14:paraId="6CBD8FE7" w14:textId="47564617" w:rsidR="005A695C" w:rsidRPr="005A695C" w:rsidRDefault="005A695C" w:rsidP="005A695C">
            <w:pPr>
              <w:pStyle w:val="TAL"/>
              <w:rPr>
                <w:sz w:val="16"/>
              </w:rPr>
            </w:pPr>
            <w:r>
              <w:rPr>
                <w:sz w:val="16"/>
              </w:rPr>
              <w:t>19.1.0</w:t>
            </w:r>
          </w:p>
        </w:tc>
        <w:tc>
          <w:tcPr>
            <w:tcW w:w="2607" w:type="dxa"/>
          </w:tcPr>
          <w:p w14:paraId="3F468D39" w14:textId="53CBCD13" w:rsidR="005A695C" w:rsidRPr="005A695C" w:rsidRDefault="005A695C" w:rsidP="005A695C">
            <w:pPr>
              <w:pStyle w:val="TAL"/>
              <w:rPr>
                <w:sz w:val="16"/>
              </w:rPr>
            </w:pPr>
            <w:r>
              <w:rPr>
                <w:sz w:val="16"/>
              </w:rPr>
              <w:t>Corrections on the AF header handling control information</w:t>
            </w:r>
          </w:p>
        </w:tc>
      </w:tr>
      <w:tr w:rsidR="005A695C" w14:paraId="6A264062" w14:textId="77777777" w:rsidTr="005A695C">
        <w:tc>
          <w:tcPr>
            <w:tcW w:w="1133" w:type="dxa"/>
          </w:tcPr>
          <w:p w14:paraId="4BFA5E87" w14:textId="5880F02D" w:rsidR="005A695C" w:rsidRPr="005A695C" w:rsidRDefault="005A695C" w:rsidP="005A695C">
            <w:pPr>
              <w:pStyle w:val="TAL"/>
              <w:rPr>
                <w:sz w:val="16"/>
              </w:rPr>
            </w:pPr>
            <w:r>
              <w:rPr>
                <w:sz w:val="16"/>
              </w:rPr>
              <w:t>C3-250573</w:t>
            </w:r>
          </w:p>
        </w:tc>
        <w:tc>
          <w:tcPr>
            <w:tcW w:w="1020" w:type="dxa"/>
          </w:tcPr>
          <w:p w14:paraId="5F0949DE" w14:textId="658AE2DC" w:rsidR="005A695C" w:rsidRPr="005A695C" w:rsidRDefault="005A695C" w:rsidP="005A695C">
            <w:pPr>
              <w:pStyle w:val="TAL"/>
              <w:rPr>
                <w:sz w:val="16"/>
              </w:rPr>
            </w:pPr>
            <w:r>
              <w:rPr>
                <w:sz w:val="16"/>
              </w:rPr>
              <w:t>agreed</w:t>
            </w:r>
          </w:p>
        </w:tc>
        <w:tc>
          <w:tcPr>
            <w:tcW w:w="1020" w:type="dxa"/>
          </w:tcPr>
          <w:p w14:paraId="0263A7EA" w14:textId="1C2DFD12" w:rsidR="005A695C" w:rsidRPr="005A695C" w:rsidRDefault="005A695C" w:rsidP="005A695C">
            <w:pPr>
              <w:pStyle w:val="TAL"/>
              <w:rPr>
                <w:sz w:val="16"/>
              </w:rPr>
            </w:pPr>
            <w:r>
              <w:rPr>
                <w:sz w:val="16"/>
              </w:rPr>
              <w:t>approved</w:t>
            </w:r>
          </w:p>
        </w:tc>
        <w:tc>
          <w:tcPr>
            <w:tcW w:w="1133" w:type="dxa"/>
          </w:tcPr>
          <w:p w14:paraId="442D5C74" w14:textId="2B526BA4" w:rsidR="005A695C" w:rsidRPr="005A695C" w:rsidRDefault="005A695C" w:rsidP="005A695C">
            <w:pPr>
              <w:pStyle w:val="TAL"/>
              <w:rPr>
                <w:sz w:val="16"/>
              </w:rPr>
            </w:pPr>
            <w:r>
              <w:rPr>
                <w:sz w:val="16"/>
              </w:rPr>
              <w:t>29.522</w:t>
            </w:r>
          </w:p>
        </w:tc>
        <w:tc>
          <w:tcPr>
            <w:tcW w:w="572" w:type="dxa"/>
          </w:tcPr>
          <w:p w14:paraId="1B409A93" w14:textId="13F82CBA" w:rsidR="005A695C" w:rsidRPr="005A695C" w:rsidRDefault="005A695C" w:rsidP="005A695C">
            <w:pPr>
              <w:pStyle w:val="TAL"/>
              <w:rPr>
                <w:sz w:val="16"/>
              </w:rPr>
            </w:pPr>
            <w:r>
              <w:rPr>
                <w:sz w:val="16"/>
              </w:rPr>
              <w:t>1498</w:t>
            </w:r>
          </w:p>
        </w:tc>
        <w:tc>
          <w:tcPr>
            <w:tcW w:w="567" w:type="dxa"/>
          </w:tcPr>
          <w:p w14:paraId="1876A803" w14:textId="32D88D40" w:rsidR="005A695C" w:rsidRPr="005A695C" w:rsidRDefault="005A695C" w:rsidP="005A695C">
            <w:pPr>
              <w:pStyle w:val="TAL"/>
              <w:rPr>
                <w:sz w:val="16"/>
              </w:rPr>
            </w:pPr>
            <w:r>
              <w:rPr>
                <w:sz w:val="16"/>
              </w:rPr>
              <w:t>1</w:t>
            </w:r>
          </w:p>
        </w:tc>
        <w:tc>
          <w:tcPr>
            <w:tcW w:w="567" w:type="dxa"/>
          </w:tcPr>
          <w:p w14:paraId="1B182DD2" w14:textId="38AF9423" w:rsidR="005A695C" w:rsidRPr="005A695C" w:rsidRDefault="005A695C" w:rsidP="005A695C">
            <w:pPr>
              <w:pStyle w:val="TAL"/>
              <w:rPr>
                <w:sz w:val="16"/>
              </w:rPr>
            </w:pPr>
            <w:r>
              <w:rPr>
                <w:sz w:val="16"/>
              </w:rPr>
              <w:t>B</w:t>
            </w:r>
          </w:p>
        </w:tc>
        <w:tc>
          <w:tcPr>
            <w:tcW w:w="510" w:type="dxa"/>
          </w:tcPr>
          <w:p w14:paraId="09A283A5" w14:textId="42D2CBEC" w:rsidR="005A695C" w:rsidRPr="005A695C" w:rsidRDefault="005A695C" w:rsidP="005A695C">
            <w:pPr>
              <w:pStyle w:val="TAL"/>
              <w:rPr>
                <w:sz w:val="16"/>
              </w:rPr>
            </w:pPr>
            <w:r>
              <w:rPr>
                <w:sz w:val="16"/>
              </w:rPr>
              <w:t>Rel-19</w:t>
            </w:r>
          </w:p>
        </w:tc>
        <w:tc>
          <w:tcPr>
            <w:tcW w:w="661" w:type="dxa"/>
          </w:tcPr>
          <w:p w14:paraId="3AA106D1" w14:textId="2BE5E1F8" w:rsidR="005A695C" w:rsidRPr="005A695C" w:rsidRDefault="005A695C" w:rsidP="005A695C">
            <w:pPr>
              <w:pStyle w:val="TAL"/>
              <w:rPr>
                <w:sz w:val="16"/>
              </w:rPr>
            </w:pPr>
            <w:r>
              <w:rPr>
                <w:sz w:val="16"/>
              </w:rPr>
              <w:t>19.1.0</w:t>
            </w:r>
          </w:p>
        </w:tc>
        <w:tc>
          <w:tcPr>
            <w:tcW w:w="2607" w:type="dxa"/>
          </w:tcPr>
          <w:p w14:paraId="4E8F4A67" w14:textId="2D1ABAA4" w:rsidR="005A695C" w:rsidRPr="005A695C" w:rsidRDefault="005A695C" w:rsidP="005A695C">
            <w:pPr>
              <w:pStyle w:val="TAL"/>
              <w:rPr>
                <w:sz w:val="16"/>
              </w:rPr>
            </w:pPr>
            <w:r>
              <w:rPr>
                <w:sz w:val="16"/>
              </w:rPr>
              <w:t>Updates to NAT mapping information retrieval and removal of ENs</w:t>
            </w:r>
          </w:p>
        </w:tc>
      </w:tr>
      <w:tr w:rsidR="005A695C" w14:paraId="097D5048" w14:textId="77777777" w:rsidTr="005A695C">
        <w:tc>
          <w:tcPr>
            <w:tcW w:w="1133" w:type="dxa"/>
          </w:tcPr>
          <w:p w14:paraId="0DC8D0DC" w14:textId="277D920E" w:rsidR="005A695C" w:rsidRPr="005A695C" w:rsidRDefault="005A695C" w:rsidP="005A695C">
            <w:pPr>
              <w:pStyle w:val="TAL"/>
              <w:rPr>
                <w:sz w:val="16"/>
              </w:rPr>
            </w:pPr>
            <w:r>
              <w:rPr>
                <w:sz w:val="16"/>
              </w:rPr>
              <w:t>C3-250574</w:t>
            </w:r>
          </w:p>
        </w:tc>
        <w:tc>
          <w:tcPr>
            <w:tcW w:w="1020" w:type="dxa"/>
          </w:tcPr>
          <w:p w14:paraId="6C0133D4" w14:textId="1758E9E5" w:rsidR="005A695C" w:rsidRPr="005A695C" w:rsidRDefault="005A695C" w:rsidP="005A695C">
            <w:pPr>
              <w:pStyle w:val="TAL"/>
              <w:rPr>
                <w:sz w:val="16"/>
              </w:rPr>
            </w:pPr>
            <w:r>
              <w:rPr>
                <w:sz w:val="16"/>
              </w:rPr>
              <w:t>agreed</w:t>
            </w:r>
          </w:p>
        </w:tc>
        <w:tc>
          <w:tcPr>
            <w:tcW w:w="1020" w:type="dxa"/>
          </w:tcPr>
          <w:p w14:paraId="052E36CB" w14:textId="4911C29E" w:rsidR="005A695C" w:rsidRPr="005A695C" w:rsidRDefault="005A695C" w:rsidP="005A695C">
            <w:pPr>
              <w:pStyle w:val="TAL"/>
              <w:rPr>
                <w:sz w:val="16"/>
              </w:rPr>
            </w:pPr>
            <w:r>
              <w:rPr>
                <w:sz w:val="16"/>
              </w:rPr>
              <w:t>approved</w:t>
            </w:r>
          </w:p>
        </w:tc>
        <w:tc>
          <w:tcPr>
            <w:tcW w:w="1133" w:type="dxa"/>
          </w:tcPr>
          <w:p w14:paraId="58F8B714" w14:textId="49640BBA" w:rsidR="005A695C" w:rsidRPr="005A695C" w:rsidRDefault="005A695C" w:rsidP="005A695C">
            <w:pPr>
              <w:pStyle w:val="TAL"/>
              <w:rPr>
                <w:sz w:val="16"/>
              </w:rPr>
            </w:pPr>
            <w:r>
              <w:rPr>
                <w:sz w:val="16"/>
              </w:rPr>
              <w:t>29.522</w:t>
            </w:r>
          </w:p>
        </w:tc>
        <w:tc>
          <w:tcPr>
            <w:tcW w:w="572" w:type="dxa"/>
          </w:tcPr>
          <w:p w14:paraId="58944FFB" w14:textId="1E22C0BB" w:rsidR="005A695C" w:rsidRPr="005A695C" w:rsidRDefault="005A695C" w:rsidP="005A695C">
            <w:pPr>
              <w:pStyle w:val="TAL"/>
              <w:rPr>
                <w:sz w:val="16"/>
              </w:rPr>
            </w:pPr>
            <w:r>
              <w:rPr>
                <w:sz w:val="16"/>
              </w:rPr>
              <w:t>1517</w:t>
            </w:r>
          </w:p>
        </w:tc>
        <w:tc>
          <w:tcPr>
            <w:tcW w:w="567" w:type="dxa"/>
          </w:tcPr>
          <w:p w14:paraId="4CCD4898" w14:textId="36487776" w:rsidR="005A695C" w:rsidRPr="005A695C" w:rsidRDefault="005A695C" w:rsidP="005A695C">
            <w:pPr>
              <w:pStyle w:val="TAL"/>
              <w:rPr>
                <w:sz w:val="16"/>
              </w:rPr>
            </w:pPr>
            <w:r>
              <w:rPr>
                <w:sz w:val="16"/>
              </w:rPr>
              <w:t>1</w:t>
            </w:r>
          </w:p>
        </w:tc>
        <w:tc>
          <w:tcPr>
            <w:tcW w:w="567" w:type="dxa"/>
          </w:tcPr>
          <w:p w14:paraId="7A66C515" w14:textId="151BC62F" w:rsidR="005A695C" w:rsidRPr="005A695C" w:rsidRDefault="005A695C" w:rsidP="005A695C">
            <w:pPr>
              <w:pStyle w:val="TAL"/>
              <w:rPr>
                <w:sz w:val="16"/>
              </w:rPr>
            </w:pPr>
            <w:r>
              <w:rPr>
                <w:sz w:val="16"/>
              </w:rPr>
              <w:t>B</w:t>
            </w:r>
          </w:p>
        </w:tc>
        <w:tc>
          <w:tcPr>
            <w:tcW w:w="510" w:type="dxa"/>
          </w:tcPr>
          <w:p w14:paraId="53A3BCF9" w14:textId="658EA428" w:rsidR="005A695C" w:rsidRPr="005A695C" w:rsidRDefault="005A695C" w:rsidP="005A695C">
            <w:pPr>
              <w:pStyle w:val="TAL"/>
              <w:rPr>
                <w:sz w:val="16"/>
              </w:rPr>
            </w:pPr>
            <w:r>
              <w:rPr>
                <w:sz w:val="16"/>
              </w:rPr>
              <w:t>Rel-19</w:t>
            </w:r>
          </w:p>
        </w:tc>
        <w:tc>
          <w:tcPr>
            <w:tcW w:w="661" w:type="dxa"/>
          </w:tcPr>
          <w:p w14:paraId="4B959085" w14:textId="2C3C7D61" w:rsidR="005A695C" w:rsidRPr="005A695C" w:rsidRDefault="005A695C" w:rsidP="005A695C">
            <w:pPr>
              <w:pStyle w:val="TAL"/>
              <w:rPr>
                <w:sz w:val="16"/>
              </w:rPr>
            </w:pPr>
            <w:r>
              <w:rPr>
                <w:sz w:val="16"/>
              </w:rPr>
              <w:t>19.1.0</w:t>
            </w:r>
          </w:p>
        </w:tc>
        <w:tc>
          <w:tcPr>
            <w:tcW w:w="2607" w:type="dxa"/>
          </w:tcPr>
          <w:p w14:paraId="43D62604" w14:textId="27A2CCD4" w:rsidR="005A695C" w:rsidRPr="005A695C" w:rsidRDefault="005A695C" w:rsidP="005A695C">
            <w:pPr>
              <w:pStyle w:val="TAL"/>
              <w:rPr>
                <w:sz w:val="16"/>
              </w:rPr>
            </w:pPr>
            <w:r>
              <w:rPr>
                <w:sz w:val="16"/>
              </w:rPr>
              <w:t xml:space="preserve">Mapping AF Identifier to DNN and </w:t>
            </w:r>
            <w:proofErr w:type="spellStart"/>
            <w:r>
              <w:rPr>
                <w:sz w:val="16"/>
              </w:rPr>
              <w:t>Snssai</w:t>
            </w:r>
            <w:proofErr w:type="spellEnd"/>
            <w:r>
              <w:rPr>
                <w:sz w:val="16"/>
              </w:rPr>
              <w:t xml:space="preserve"> for UE </w:t>
            </w:r>
            <w:proofErr w:type="spellStart"/>
            <w:r>
              <w:rPr>
                <w:sz w:val="16"/>
              </w:rPr>
              <w:t>NATeAddress</w:t>
            </w:r>
            <w:proofErr w:type="spellEnd"/>
            <w:r>
              <w:rPr>
                <w:sz w:val="16"/>
              </w:rPr>
              <w:t xml:space="preserve"> subscription</w:t>
            </w:r>
          </w:p>
        </w:tc>
      </w:tr>
      <w:tr w:rsidR="005A695C" w14:paraId="1E64B790" w14:textId="77777777" w:rsidTr="005A695C">
        <w:tc>
          <w:tcPr>
            <w:tcW w:w="1133" w:type="dxa"/>
          </w:tcPr>
          <w:p w14:paraId="20F63B6B" w14:textId="18E2D67F" w:rsidR="005A695C" w:rsidRPr="005A695C" w:rsidRDefault="005A695C" w:rsidP="005A695C">
            <w:pPr>
              <w:pStyle w:val="TAL"/>
              <w:rPr>
                <w:sz w:val="16"/>
              </w:rPr>
            </w:pPr>
            <w:r>
              <w:rPr>
                <w:sz w:val="16"/>
              </w:rPr>
              <w:t>C3-250575</w:t>
            </w:r>
          </w:p>
        </w:tc>
        <w:tc>
          <w:tcPr>
            <w:tcW w:w="1020" w:type="dxa"/>
          </w:tcPr>
          <w:p w14:paraId="21522A9A" w14:textId="514B8F0B" w:rsidR="005A695C" w:rsidRPr="005A695C" w:rsidRDefault="005A695C" w:rsidP="005A695C">
            <w:pPr>
              <w:pStyle w:val="TAL"/>
              <w:rPr>
                <w:sz w:val="16"/>
              </w:rPr>
            </w:pPr>
            <w:r>
              <w:rPr>
                <w:sz w:val="16"/>
              </w:rPr>
              <w:t>agreed</w:t>
            </w:r>
          </w:p>
        </w:tc>
        <w:tc>
          <w:tcPr>
            <w:tcW w:w="1020" w:type="dxa"/>
          </w:tcPr>
          <w:p w14:paraId="6839084C" w14:textId="5ABB68B8" w:rsidR="005A695C" w:rsidRPr="005A695C" w:rsidRDefault="005A695C" w:rsidP="005A695C">
            <w:pPr>
              <w:pStyle w:val="TAL"/>
              <w:rPr>
                <w:sz w:val="16"/>
              </w:rPr>
            </w:pPr>
            <w:r>
              <w:rPr>
                <w:sz w:val="16"/>
              </w:rPr>
              <w:t>approved</w:t>
            </w:r>
          </w:p>
        </w:tc>
        <w:tc>
          <w:tcPr>
            <w:tcW w:w="1133" w:type="dxa"/>
          </w:tcPr>
          <w:p w14:paraId="6F0027D8" w14:textId="62AD3EDF" w:rsidR="005A695C" w:rsidRPr="005A695C" w:rsidRDefault="005A695C" w:rsidP="005A695C">
            <w:pPr>
              <w:pStyle w:val="TAL"/>
              <w:rPr>
                <w:sz w:val="16"/>
              </w:rPr>
            </w:pPr>
            <w:r>
              <w:rPr>
                <w:sz w:val="16"/>
              </w:rPr>
              <w:t>29.522</w:t>
            </w:r>
          </w:p>
        </w:tc>
        <w:tc>
          <w:tcPr>
            <w:tcW w:w="572" w:type="dxa"/>
          </w:tcPr>
          <w:p w14:paraId="74057A4F" w14:textId="2B51DDA9" w:rsidR="005A695C" w:rsidRPr="005A695C" w:rsidRDefault="005A695C" w:rsidP="005A695C">
            <w:pPr>
              <w:pStyle w:val="TAL"/>
              <w:rPr>
                <w:sz w:val="16"/>
              </w:rPr>
            </w:pPr>
            <w:r>
              <w:rPr>
                <w:sz w:val="16"/>
              </w:rPr>
              <w:t>1530</w:t>
            </w:r>
          </w:p>
        </w:tc>
        <w:tc>
          <w:tcPr>
            <w:tcW w:w="567" w:type="dxa"/>
          </w:tcPr>
          <w:p w14:paraId="113217D2" w14:textId="7EB15E67" w:rsidR="005A695C" w:rsidRPr="005A695C" w:rsidRDefault="005A695C" w:rsidP="005A695C">
            <w:pPr>
              <w:pStyle w:val="TAL"/>
              <w:rPr>
                <w:sz w:val="16"/>
              </w:rPr>
            </w:pPr>
            <w:r>
              <w:rPr>
                <w:sz w:val="16"/>
              </w:rPr>
              <w:t>1</w:t>
            </w:r>
          </w:p>
        </w:tc>
        <w:tc>
          <w:tcPr>
            <w:tcW w:w="567" w:type="dxa"/>
          </w:tcPr>
          <w:p w14:paraId="49C89527" w14:textId="757F9697" w:rsidR="005A695C" w:rsidRPr="005A695C" w:rsidRDefault="005A695C" w:rsidP="005A695C">
            <w:pPr>
              <w:pStyle w:val="TAL"/>
              <w:rPr>
                <w:sz w:val="16"/>
              </w:rPr>
            </w:pPr>
            <w:r>
              <w:rPr>
                <w:sz w:val="16"/>
              </w:rPr>
              <w:t>B</w:t>
            </w:r>
          </w:p>
        </w:tc>
        <w:tc>
          <w:tcPr>
            <w:tcW w:w="510" w:type="dxa"/>
          </w:tcPr>
          <w:p w14:paraId="2F0EC60C" w14:textId="3AC124C1" w:rsidR="005A695C" w:rsidRPr="005A695C" w:rsidRDefault="005A695C" w:rsidP="005A695C">
            <w:pPr>
              <w:pStyle w:val="TAL"/>
              <w:rPr>
                <w:sz w:val="16"/>
              </w:rPr>
            </w:pPr>
            <w:r>
              <w:rPr>
                <w:sz w:val="16"/>
              </w:rPr>
              <w:t>Rel-19</w:t>
            </w:r>
          </w:p>
        </w:tc>
        <w:tc>
          <w:tcPr>
            <w:tcW w:w="661" w:type="dxa"/>
          </w:tcPr>
          <w:p w14:paraId="64D07BC5" w14:textId="1EABCA5F" w:rsidR="005A695C" w:rsidRPr="005A695C" w:rsidRDefault="005A695C" w:rsidP="005A695C">
            <w:pPr>
              <w:pStyle w:val="TAL"/>
              <w:rPr>
                <w:sz w:val="16"/>
              </w:rPr>
            </w:pPr>
            <w:r>
              <w:rPr>
                <w:sz w:val="16"/>
              </w:rPr>
              <w:t>19.1.0</w:t>
            </w:r>
          </w:p>
        </w:tc>
        <w:tc>
          <w:tcPr>
            <w:tcW w:w="2607" w:type="dxa"/>
          </w:tcPr>
          <w:p w14:paraId="2D29245C" w14:textId="3F7F5236" w:rsidR="005A695C" w:rsidRPr="005A695C" w:rsidRDefault="005A695C" w:rsidP="005A695C">
            <w:pPr>
              <w:pStyle w:val="TAL"/>
              <w:rPr>
                <w:sz w:val="16"/>
              </w:rPr>
            </w:pPr>
            <w:r>
              <w:rPr>
                <w:sz w:val="16"/>
              </w:rPr>
              <w:t>Updates and corrections to the UE Address Subscription functionality</w:t>
            </w:r>
          </w:p>
        </w:tc>
      </w:tr>
    </w:tbl>
    <w:p w14:paraId="7EFAD5DF" w14:textId="77777777" w:rsidR="005A695C" w:rsidRDefault="005A695C" w:rsidP="005A695C"/>
    <w:p w14:paraId="769970F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E00EE" w14:textId="77777777" w:rsidR="005A695C" w:rsidRDefault="005A695C" w:rsidP="005A695C">
      <w:pPr>
        <w:pStyle w:val="Heading3"/>
      </w:pPr>
      <w:bookmarkStart w:id="255" w:name="_Toc192811935"/>
      <w:r>
        <w:lastRenderedPageBreak/>
        <w:t>19.38</w:t>
      </w:r>
      <w:r>
        <w:tab/>
        <w:t>Rel-19 Enhancements of Network Automation Enablers [eNetAE19]</w:t>
      </w:r>
      <w:bookmarkEnd w:id="255"/>
    </w:p>
    <w:p w14:paraId="29544AC4" w14:textId="0C2CDA83" w:rsidR="005A695C" w:rsidRDefault="005A695C" w:rsidP="005A695C">
      <w:pPr>
        <w:rPr>
          <w:rFonts w:ascii="Arial" w:hAnsi="Arial" w:cs="Arial"/>
          <w:b/>
          <w:sz w:val="24"/>
        </w:rPr>
      </w:pPr>
      <w:r>
        <w:rPr>
          <w:rFonts w:ascii="Arial" w:hAnsi="Arial" w:cs="Arial"/>
          <w:b/>
          <w:color w:val="0000FF"/>
          <w:sz w:val="24"/>
        </w:rPr>
        <w:t>CP-250084</w:t>
      </w:r>
      <w:r>
        <w:rPr>
          <w:rFonts w:ascii="Arial" w:hAnsi="Arial" w:cs="Arial"/>
          <w:b/>
          <w:color w:val="0000FF"/>
          <w:sz w:val="24"/>
        </w:rPr>
        <w:tab/>
      </w:r>
      <w:r>
        <w:rPr>
          <w:rFonts w:ascii="Arial" w:hAnsi="Arial" w:cs="Arial"/>
          <w:b/>
          <w:sz w:val="24"/>
        </w:rPr>
        <w:t>CR Pack on eNetAE19</w:t>
      </w:r>
    </w:p>
    <w:p w14:paraId="13F676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5E89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5A695C" w14:paraId="520B4204" w14:textId="77777777" w:rsidTr="005A695C">
        <w:tc>
          <w:tcPr>
            <w:tcW w:w="1133" w:type="dxa"/>
          </w:tcPr>
          <w:p w14:paraId="11473A0A" w14:textId="14F07DA1" w:rsidR="005A695C" w:rsidRDefault="005A695C" w:rsidP="005A695C">
            <w:pPr>
              <w:pStyle w:val="TAH"/>
            </w:pPr>
            <w:r>
              <w:t>WG TDoc</w:t>
            </w:r>
          </w:p>
        </w:tc>
        <w:tc>
          <w:tcPr>
            <w:tcW w:w="1020" w:type="dxa"/>
          </w:tcPr>
          <w:p w14:paraId="748A4D93" w14:textId="69104BB9" w:rsidR="005A695C" w:rsidRDefault="005A695C" w:rsidP="005A695C">
            <w:pPr>
              <w:pStyle w:val="TAH"/>
            </w:pPr>
            <w:r>
              <w:t xml:space="preserve">WG </w:t>
            </w:r>
            <w:proofErr w:type="spellStart"/>
            <w:r>
              <w:t>decisn</w:t>
            </w:r>
            <w:proofErr w:type="spellEnd"/>
          </w:p>
        </w:tc>
        <w:tc>
          <w:tcPr>
            <w:tcW w:w="1020" w:type="dxa"/>
          </w:tcPr>
          <w:p w14:paraId="78CEE63A" w14:textId="3135E7ED" w:rsidR="005A695C" w:rsidRDefault="005A695C" w:rsidP="005A695C">
            <w:pPr>
              <w:pStyle w:val="TAH"/>
            </w:pPr>
            <w:r>
              <w:t xml:space="preserve">TSG </w:t>
            </w:r>
            <w:proofErr w:type="spellStart"/>
            <w:r>
              <w:t>decisn</w:t>
            </w:r>
            <w:proofErr w:type="spellEnd"/>
          </w:p>
        </w:tc>
        <w:tc>
          <w:tcPr>
            <w:tcW w:w="1133" w:type="dxa"/>
          </w:tcPr>
          <w:p w14:paraId="34633994" w14:textId="7C0F4244" w:rsidR="005A695C" w:rsidRDefault="005A695C" w:rsidP="005A695C">
            <w:pPr>
              <w:pStyle w:val="TAH"/>
            </w:pPr>
            <w:r>
              <w:t>Spec</w:t>
            </w:r>
          </w:p>
        </w:tc>
        <w:tc>
          <w:tcPr>
            <w:tcW w:w="572" w:type="dxa"/>
          </w:tcPr>
          <w:p w14:paraId="5DA4BC01" w14:textId="706E1C5E" w:rsidR="005A695C" w:rsidRDefault="005A695C" w:rsidP="005A695C">
            <w:pPr>
              <w:pStyle w:val="TAH"/>
            </w:pPr>
            <w:r>
              <w:t>CR</w:t>
            </w:r>
          </w:p>
        </w:tc>
        <w:tc>
          <w:tcPr>
            <w:tcW w:w="567" w:type="dxa"/>
          </w:tcPr>
          <w:p w14:paraId="13CD5905" w14:textId="4B43311E" w:rsidR="005A695C" w:rsidRDefault="005A695C" w:rsidP="005A695C">
            <w:pPr>
              <w:pStyle w:val="TAH"/>
            </w:pPr>
            <w:r>
              <w:t>rev</w:t>
            </w:r>
          </w:p>
        </w:tc>
        <w:tc>
          <w:tcPr>
            <w:tcW w:w="567" w:type="dxa"/>
          </w:tcPr>
          <w:p w14:paraId="47DCC273" w14:textId="6BC0262F" w:rsidR="005A695C" w:rsidRDefault="005A695C" w:rsidP="005A695C">
            <w:pPr>
              <w:pStyle w:val="TAH"/>
            </w:pPr>
            <w:r>
              <w:t>cat</w:t>
            </w:r>
          </w:p>
        </w:tc>
        <w:tc>
          <w:tcPr>
            <w:tcW w:w="510" w:type="dxa"/>
          </w:tcPr>
          <w:p w14:paraId="7B1C8101" w14:textId="4585D48E" w:rsidR="005A695C" w:rsidRDefault="005A695C" w:rsidP="005A695C">
            <w:pPr>
              <w:pStyle w:val="TAH"/>
            </w:pPr>
            <w:proofErr w:type="spellStart"/>
            <w:r>
              <w:t>Rel</w:t>
            </w:r>
            <w:proofErr w:type="spellEnd"/>
          </w:p>
        </w:tc>
        <w:tc>
          <w:tcPr>
            <w:tcW w:w="661" w:type="dxa"/>
          </w:tcPr>
          <w:p w14:paraId="0F8DEB4B" w14:textId="3A38329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2884D53" w14:textId="18FA8183" w:rsidR="005A695C" w:rsidRDefault="005A695C" w:rsidP="005A695C">
            <w:pPr>
              <w:pStyle w:val="TAH"/>
            </w:pPr>
            <w:r>
              <w:t>Title</w:t>
            </w:r>
          </w:p>
        </w:tc>
      </w:tr>
      <w:tr w:rsidR="005A695C" w14:paraId="07EBFDEE" w14:textId="77777777" w:rsidTr="005A695C">
        <w:tc>
          <w:tcPr>
            <w:tcW w:w="1133" w:type="dxa"/>
          </w:tcPr>
          <w:p w14:paraId="02E19112" w14:textId="037952C8" w:rsidR="005A695C" w:rsidRPr="005A695C" w:rsidRDefault="005A695C" w:rsidP="005A695C">
            <w:pPr>
              <w:pStyle w:val="TAL"/>
              <w:rPr>
                <w:sz w:val="16"/>
              </w:rPr>
            </w:pPr>
            <w:r>
              <w:rPr>
                <w:sz w:val="16"/>
              </w:rPr>
              <w:t>C3-250087</w:t>
            </w:r>
          </w:p>
        </w:tc>
        <w:tc>
          <w:tcPr>
            <w:tcW w:w="1020" w:type="dxa"/>
          </w:tcPr>
          <w:p w14:paraId="22871A23" w14:textId="6069626D" w:rsidR="005A695C" w:rsidRPr="005A695C" w:rsidRDefault="005A695C" w:rsidP="005A695C">
            <w:pPr>
              <w:pStyle w:val="TAL"/>
              <w:rPr>
                <w:sz w:val="16"/>
              </w:rPr>
            </w:pPr>
            <w:r>
              <w:rPr>
                <w:sz w:val="16"/>
              </w:rPr>
              <w:t>agreed</w:t>
            </w:r>
          </w:p>
        </w:tc>
        <w:tc>
          <w:tcPr>
            <w:tcW w:w="1020" w:type="dxa"/>
          </w:tcPr>
          <w:p w14:paraId="340265D8" w14:textId="45F1CA09" w:rsidR="005A695C" w:rsidRPr="005A695C" w:rsidRDefault="005A695C" w:rsidP="005A695C">
            <w:pPr>
              <w:pStyle w:val="TAL"/>
              <w:rPr>
                <w:sz w:val="16"/>
              </w:rPr>
            </w:pPr>
            <w:r>
              <w:rPr>
                <w:sz w:val="16"/>
              </w:rPr>
              <w:t>approved</w:t>
            </w:r>
          </w:p>
        </w:tc>
        <w:tc>
          <w:tcPr>
            <w:tcW w:w="1133" w:type="dxa"/>
          </w:tcPr>
          <w:p w14:paraId="5B09D1A1" w14:textId="67E09E53" w:rsidR="005A695C" w:rsidRPr="005A695C" w:rsidRDefault="005A695C" w:rsidP="005A695C">
            <w:pPr>
              <w:pStyle w:val="TAL"/>
              <w:rPr>
                <w:sz w:val="16"/>
              </w:rPr>
            </w:pPr>
            <w:r>
              <w:rPr>
                <w:sz w:val="16"/>
              </w:rPr>
              <w:t>29.520</w:t>
            </w:r>
          </w:p>
        </w:tc>
        <w:tc>
          <w:tcPr>
            <w:tcW w:w="572" w:type="dxa"/>
          </w:tcPr>
          <w:p w14:paraId="22BBF63D" w14:textId="2F26B4F0" w:rsidR="005A695C" w:rsidRPr="005A695C" w:rsidRDefault="005A695C" w:rsidP="005A695C">
            <w:pPr>
              <w:pStyle w:val="TAL"/>
              <w:rPr>
                <w:sz w:val="16"/>
              </w:rPr>
            </w:pPr>
            <w:r>
              <w:rPr>
                <w:sz w:val="16"/>
              </w:rPr>
              <w:t>1004</w:t>
            </w:r>
          </w:p>
        </w:tc>
        <w:tc>
          <w:tcPr>
            <w:tcW w:w="567" w:type="dxa"/>
          </w:tcPr>
          <w:p w14:paraId="1FE25974" w14:textId="77777777" w:rsidR="005A695C" w:rsidRPr="005A695C" w:rsidRDefault="005A695C" w:rsidP="005A695C">
            <w:pPr>
              <w:pStyle w:val="TAL"/>
              <w:rPr>
                <w:sz w:val="16"/>
              </w:rPr>
            </w:pPr>
          </w:p>
        </w:tc>
        <w:tc>
          <w:tcPr>
            <w:tcW w:w="567" w:type="dxa"/>
          </w:tcPr>
          <w:p w14:paraId="498E8212" w14:textId="7AF82C68" w:rsidR="005A695C" w:rsidRPr="005A695C" w:rsidRDefault="005A695C" w:rsidP="005A695C">
            <w:pPr>
              <w:pStyle w:val="TAL"/>
              <w:rPr>
                <w:sz w:val="16"/>
              </w:rPr>
            </w:pPr>
            <w:r>
              <w:rPr>
                <w:sz w:val="16"/>
              </w:rPr>
              <w:t>F</w:t>
            </w:r>
          </w:p>
        </w:tc>
        <w:tc>
          <w:tcPr>
            <w:tcW w:w="510" w:type="dxa"/>
          </w:tcPr>
          <w:p w14:paraId="7B20B897" w14:textId="1DCC8E17" w:rsidR="005A695C" w:rsidRPr="005A695C" w:rsidRDefault="005A695C" w:rsidP="005A695C">
            <w:pPr>
              <w:pStyle w:val="TAL"/>
              <w:rPr>
                <w:sz w:val="16"/>
              </w:rPr>
            </w:pPr>
            <w:r>
              <w:rPr>
                <w:sz w:val="16"/>
              </w:rPr>
              <w:t>Rel-19</w:t>
            </w:r>
          </w:p>
        </w:tc>
        <w:tc>
          <w:tcPr>
            <w:tcW w:w="661" w:type="dxa"/>
          </w:tcPr>
          <w:p w14:paraId="315660B5" w14:textId="4B73C905" w:rsidR="005A695C" w:rsidRPr="005A695C" w:rsidRDefault="005A695C" w:rsidP="005A695C">
            <w:pPr>
              <w:pStyle w:val="TAL"/>
              <w:rPr>
                <w:sz w:val="16"/>
              </w:rPr>
            </w:pPr>
            <w:r>
              <w:rPr>
                <w:sz w:val="16"/>
              </w:rPr>
              <w:t>19.1.0</w:t>
            </w:r>
          </w:p>
        </w:tc>
        <w:tc>
          <w:tcPr>
            <w:tcW w:w="2607" w:type="dxa"/>
          </w:tcPr>
          <w:p w14:paraId="59C8D04D" w14:textId="33F3954A" w:rsidR="005A695C" w:rsidRPr="005A695C" w:rsidRDefault="005A695C" w:rsidP="005A695C">
            <w:pPr>
              <w:pStyle w:val="TAL"/>
              <w:rPr>
                <w:sz w:val="16"/>
              </w:rPr>
            </w:pPr>
            <w:r>
              <w:rPr>
                <w:sz w:val="16"/>
              </w:rPr>
              <w:t xml:space="preserve">Corrections to </w:t>
            </w:r>
            <w:proofErr w:type="spellStart"/>
            <w:r>
              <w:rPr>
                <w:sz w:val="16"/>
              </w:rPr>
              <w:t>MLModelMonitorReg</w:t>
            </w:r>
            <w:proofErr w:type="spellEnd"/>
          </w:p>
        </w:tc>
      </w:tr>
      <w:tr w:rsidR="005A695C" w14:paraId="323BD0FD" w14:textId="77777777" w:rsidTr="005A695C">
        <w:tc>
          <w:tcPr>
            <w:tcW w:w="1133" w:type="dxa"/>
          </w:tcPr>
          <w:p w14:paraId="39B0F339" w14:textId="3BCD3D45" w:rsidR="005A695C" w:rsidRPr="005A695C" w:rsidRDefault="005A695C" w:rsidP="005A695C">
            <w:pPr>
              <w:pStyle w:val="TAL"/>
              <w:rPr>
                <w:sz w:val="16"/>
              </w:rPr>
            </w:pPr>
            <w:r>
              <w:rPr>
                <w:sz w:val="16"/>
              </w:rPr>
              <w:t>C3-250091</w:t>
            </w:r>
          </w:p>
        </w:tc>
        <w:tc>
          <w:tcPr>
            <w:tcW w:w="1020" w:type="dxa"/>
          </w:tcPr>
          <w:p w14:paraId="546FABB2" w14:textId="4BB46538" w:rsidR="005A695C" w:rsidRPr="005A695C" w:rsidRDefault="005A695C" w:rsidP="005A695C">
            <w:pPr>
              <w:pStyle w:val="TAL"/>
              <w:rPr>
                <w:sz w:val="16"/>
              </w:rPr>
            </w:pPr>
            <w:r>
              <w:rPr>
                <w:sz w:val="16"/>
              </w:rPr>
              <w:t>agreed</w:t>
            </w:r>
          </w:p>
        </w:tc>
        <w:tc>
          <w:tcPr>
            <w:tcW w:w="1020" w:type="dxa"/>
          </w:tcPr>
          <w:p w14:paraId="5B1AAB45" w14:textId="629BF76C" w:rsidR="005A695C" w:rsidRPr="005A695C" w:rsidRDefault="005A695C" w:rsidP="005A695C">
            <w:pPr>
              <w:pStyle w:val="TAL"/>
              <w:rPr>
                <w:sz w:val="16"/>
              </w:rPr>
            </w:pPr>
            <w:r>
              <w:rPr>
                <w:sz w:val="16"/>
              </w:rPr>
              <w:t>approved</w:t>
            </w:r>
          </w:p>
        </w:tc>
        <w:tc>
          <w:tcPr>
            <w:tcW w:w="1133" w:type="dxa"/>
          </w:tcPr>
          <w:p w14:paraId="29296D94" w14:textId="146FE186" w:rsidR="005A695C" w:rsidRPr="005A695C" w:rsidRDefault="005A695C" w:rsidP="005A695C">
            <w:pPr>
              <w:pStyle w:val="TAL"/>
              <w:rPr>
                <w:sz w:val="16"/>
              </w:rPr>
            </w:pPr>
            <w:r>
              <w:rPr>
                <w:sz w:val="16"/>
              </w:rPr>
              <w:t>29.520</w:t>
            </w:r>
          </w:p>
        </w:tc>
        <w:tc>
          <w:tcPr>
            <w:tcW w:w="572" w:type="dxa"/>
          </w:tcPr>
          <w:p w14:paraId="355D95BE" w14:textId="232B8BC0" w:rsidR="005A695C" w:rsidRPr="005A695C" w:rsidRDefault="005A695C" w:rsidP="005A695C">
            <w:pPr>
              <w:pStyle w:val="TAL"/>
              <w:rPr>
                <w:sz w:val="16"/>
              </w:rPr>
            </w:pPr>
            <w:r>
              <w:rPr>
                <w:sz w:val="16"/>
              </w:rPr>
              <w:t>1007</w:t>
            </w:r>
          </w:p>
        </w:tc>
        <w:tc>
          <w:tcPr>
            <w:tcW w:w="567" w:type="dxa"/>
          </w:tcPr>
          <w:p w14:paraId="62465EBB" w14:textId="77777777" w:rsidR="005A695C" w:rsidRPr="005A695C" w:rsidRDefault="005A695C" w:rsidP="005A695C">
            <w:pPr>
              <w:pStyle w:val="TAL"/>
              <w:rPr>
                <w:sz w:val="16"/>
              </w:rPr>
            </w:pPr>
          </w:p>
        </w:tc>
        <w:tc>
          <w:tcPr>
            <w:tcW w:w="567" w:type="dxa"/>
          </w:tcPr>
          <w:p w14:paraId="40AD1B6D" w14:textId="589D15D2" w:rsidR="005A695C" w:rsidRPr="005A695C" w:rsidRDefault="005A695C" w:rsidP="005A695C">
            <w:pPr>
              <w:pStyle w:val="TAL"/>
              <w:rPr>
                <w:sz w:val="16"/>
              </w:rPr>
            </w:pPr>
            <w:r>
              <w:rPr>
                <w:sz w:val="16"/>
              </w:rPr>
              <w:t>F</w:t>
            </w:r>
          </w:p>
        </w:tc>
        <w:tc>
          <w:tcPr>
            <w:tcW w:w="510" w:type="dxa"/>
          </w:tcPr>
          <w:p w14:paraId="4C02093A" w14:textId="1D5B07A9" w:rsidR="005A695C" w:rsidRPr="005A695C" w:rsidRDefault="005A695C" w:rsidP="005A695C">
            <w:pPr>
              <w:pStyle w:val="TAL"/>
              <w:rPr>
                <w:sz w:val="16"/>
              </w:rPr>
            </w:pPr>
            <w:r>
              <w:rPr>
                <w:sz w:val="16"/>
              </w:rPr>
              <w:t>Rel-19</w:t>
            </w:r>
          </w:p>
        </w:tc>
        <w:tc>
          <w:tcPr>
            <w:tcW w:w="661" w:type="dxa"/>
          </w:tcPr>
          <w:p w14:paraId="0528CDBE" w14:textId="4841A73A" w:rsidR="005A695C" w:rsidRPr="005A695C" w:rsidRDefault="005A695C" w:rsidP="005A695C">
            <w:pPr>
              <w:pStyle w:val="TAL"/>
              <w:rPr>
                <w:sz w:val="16"/>
              </w:rPr>
            </w:pPr>
            <w:r>
              <w:rPr>
                <w:sz w:val="16"/>
              </w:rPr>
              <w:t>19.1.0</w:t>
            </w:r>
          </w:p>
        </w:tc>
        <w:tc>
          <w:tcPr>
            <w:tcW w:w="2607" w:type="dxa"/>
          </w:tcPr>
          <w:p w14:paraId="09699312" w14:textId="19B924D4" w:rsidR="005A695C" w:rsidRPr="005A695C" w:rsidRDefault="005A695C" w:rsidP="005A695C">
            <w:pPr>
              <w:pStyle w:val="TAL"/>
              <w:rPr>
                <w:sz w:val="16"/>
              </w:rPr>
            </w:pPr>
            <w:r>
              <w:rPr>
                <w:sz w:val="16"/>
              </w:rPr>
              <w:t xml:space="preserve">Corrections to </w:t>
            </w:r>
            <w:proofErr w:type="spellStart"/>
            <w:r>
              <w:rPr>
                <w:sz w:val="16"/>
              </w:rPr>
              <w:t>Nnwdaf_AnalyticsInfo</w:t>
            </w:r>
            <w:proofErr w:type="spellEnd"/>
            <w:r>
              <w:rPr>
                <w:sz w:val="16"/>
              </w:rPr>
              <w:t xml:space="preserve"> service request</w:t>
            </w:r>
          </w:p>
        </w:tc>
      </w:tr>
      <w:tr w:rsidR="005A695C" w14:paraId="1ED1932A" w14:textId="77777777" w:rsidTr="005A695C">
        <w:tc>
          <w:tcPr>
            <w:tcW w:w="1133" w:type="dxa"/>
          </w:tcPr>
          <w:p w14:paraId="252F6119" w14:textId="69078008" w:rsidR="005A695C" w:rsidRPr="005A695C" w:rsidRDefault="005A695C" w:rsidP="005A695C">
            <w:pPr>
              <w:pStyle w:val="TAL"/>
              <w:rPr>
                <w:sz w:val="16"/>
              </w:rPr>
            </w:pPr>
            <w:r>
              <w:rPr>
                <w:sz w:val="16"/>
              </w:rPr>
              <w:t>C3-250093</w:t>
            </w:r>
          </w:p>
        </w:tc>
        <w:tc>
          <w:tcPr>
            <w:tcW w:w="1020" w:type="dxa"/>
          </w:tcPr>
          <w:p w14:paraId="25ACC357" w14:textId="5FC7A193" w:rsidR="005A695C" w:rsidRPr="005A695C" w:rsidRDefault="005A695C" w:rsidP="005A695C">
            <w:pPr>
              <w:pStyle w:val="TAL"/>
              <w:rPr>
                <w:sz w:val="16"/>
              </w:rPr>
            </w:pPr>
            <w:r>
              <w:rPr>
                <w:sz w:val="16"/>
              </w:rPr>
              <w:t>agreed</w:t>
            </w:r>
          </w:p>
        </w:tc>
        <w:tc>
          <w:tcPr>
            <w:tcW w:w="1020" w:type="dxa"/>
          </w:tcPr>
          <w:p w14:paraId="6FCEB07A" w14:textId="088E691C" w:rsidR="005A695C" w:rsidRPr="005A695C" w:rsidRDefault="005A695C" w:rsidP="005A695C">
            <w:pPr>
              <w:pStyle w:val="TAL"/>
              <w:rPr>
                <w:sz w:val="16"/>
              </w:rPr>
            </w:pPr>
            <w:r>
              <w:rPr>
                <w:sz w:val="16"/>
              </w:rPr>
              <w:t>approved</w:t>
            </w:r>
          </w:p>
        </w:tc>
        <w:tc>
          <w:tcPr>
            <w:tcW w:w="1133" w:type="dxa"/>
          </w:tcPr>
          <w:p w14:paraId="67552A49" w14:textId="5A630F71" w:rsidR="005A695C" w:rsidRPr="005A695C" w:rsidRDefault="005A695C" w:rsidP="005A695C">
            <w:pPr>
              <w:pStyle w:val="TAL"/>
              <w:rPr>
                <w:sz w:val="16"/>
              </w:rPr>
            </w:pPr>
            <w:r>
              <w:rPr>
                <w:sz w:val="16"/>
              </w:rPr>
              <w:t>29.520</w:t>
            </w:r>
          </w:p>
        </w:tc>
        <w:tc>
          <w:tcPr>
            <w:tcW w:w="572" w:type="dxa"/>
          </w:tcPr>
          <w:p w14:paraId="49441700" w14:textId="25544BB4" w:rsidR="005A695C" w:rsidRPr="005A695C" w:rsidRDefault="005A695C" w:rsidP="005A695C">
            <w:pPr>
              <w:pStyle w:val="TAL"/>
              <w:rPr>
                <w:sz w:val="16"/>
              </w:rPr>
            </w:pPr>
            <w:r>
              <w:rPr>
                <w:sz w:val="16"/>
              </w:rPr>
              <w:t>1009</w:t>
            </w:r>
          </w:p>
        </w:tc>
        <w:tc>
          <w:tcPr>
            <w:tcW w:w="567" w:type="dxa"/>
          </w:tcPr>
          <w:p w14:paraId="543324BB" w14:textId="77777777" w:rsidR="005A695C" w:rsidRPr="005A695C" w:rsidRDefault="005A695C" w:rsidP="005A695C">
            <w:pPr>
              <w:pStyle w:val="TAL"/>
              <w:rPr>
                <w:sz w:val="16"/>
              </w:rPr>
            </w:pPr>
          </w:p>
        </w:tc>
        <w:tc>
          <w:tcPr>
            <w:tcW w:w="567" w:type="dxa"/>
          </w:tcPr>
          <w:p w14:paraId="4914E995" w14:textId="2DE8F037" w:rsidR="005A695C" w:rsidRPr="005A695C" w:rsidRDefault="005A695C" w:rsidP="005A695C">
            <w:pPr>
              <w:pStyle w:val="TAL"/>
              <w:rPr>
                <w:sz w:val="16"/>
              </w:rPr>
            </w:pPr>
            <w:r>
              <w:rPr>
                <w:sz w:val="16"/>
              </w:rPr>
              <w:t>B</w:t>
            </w:r>
          </w:p>
        </w:tc>
        <w:tc>
          <w:tcPr>
            <w:tcW w:w="510" w:type="dxa"/>
          </w:tcPr>
          <w:p w14:paraId="4251D631" w14:textId="5C542DD1" w:rsidR="005A695C" w:rsidRPr="005A695C" w:rsidRDefault="005A695C" w:rsidP="005A695C">
            <w:pPr>
              <w:pStyle w:val="TAL"/>
              <w:rPr>
                <w:sz w:val="16"/>
              </w:rPr>
            </w:pPr>
            <w:r>
              <w:rPr>
                <w:sz w:val="16"/>
              </w:rPr>
              <w:t>Rel-19</w:t>
            </w:r>
          </w:p>
        </w:tc>
        <w:tc>
          <w:tcPr>
            <w:tcW w:w="661" w:type="dxa"/>
          </w:tcPr>
          <w:p w14:paraId="5892E034" w14:textId="246EA1D7" w:rsidR="005A695C" w:rsidRPr="005A695C" w:rsidRDefault="005A695C" w:rsidP="005A695C">
            <w:pPr>
              <w:pStyle w:val="TAL"/>
              <w:rPr>
                <w:sz w:val="16"/>
              </w:rPr>
            </w:pPr>
            <w:r>
              <w:rPr>
                <w:sz w:val="16"/>
              </w:rPr>
              <w:t>19.1.0</w:t>
            </w:r>
          </w:p>
        </w:tc>
        <w:tc>
          <w:tcPr>
            <w:tcW w:w="2607" w:type="dxa"/>
          </w:tcPr>
          <w:p w14:paraId="15B012E5" w14:textId="434372B2" w:rsidR="005A695C" w:rsidRPr="005A695C" w:rsidRDefault="005A695C" w:rsidP="005A695C">
            <w:pPr>
              <w:pStyle w:val="TAL"/>
              <w:rPr>
                <w:sz w:val="16"/>
              </w:rPr>
            </w:pPr>
            <w:r>
              <w:rPr>
                <w:sz w:val="16"/>
              </w:rPr>
              <w:t xml:space="preserve">Updates to </w:t>
            </w:r>
            <w:proofErr w:type="spellStart"/>
            <w:r>
              <w:rPr>
                <w:sz w:val="16"/>
              </w:rPr>
              <w:t>UeProximity</w:t>
            </w:r>
            <w:proofErr w:type="spellEnd"/>
            <w:r>
              <w:rPr>
                <w:sz w:val="16"/>
              </w:rPr>
              <w:t xml:space="preserve"> data type</w:t>
            </w:r>
          </w:p>
        </w:tc>
      </w:tr>
      <w:tr w:rsidR="005A695C" w14:paraId="5DA22D0A" w14:textId="77777777" w:rsidTr="005A695C">
        <w:tc>
          <w:tcPr>
            <w:tcW w:w="1133" w:type="dxa"/>
          </w:tcPr>
          <w:p w14:paraId="37B04F91" w14:textId="31A6B5FF" w:rsidR="005A695C" w:rsidRPr="005A695C" w:rsidRDefault="005A695C" w:rsidP="005A695C">
            <w:pPr>
              <w:pStyle w:val="TAL"/>
              <w:rPr>
                <w:sz w:val="16"/>
              </w:rPr>
            </w:pPr>
            <w:r>
              <w:rPr>
                <w:sz w:val="16"/>
              </w:rPr>
              <w:t>C3-250317</w:t>
            </w:r>
          </w:p>
        </w:tc>
        <w:tc>
          <w:tcPr>
            <w:tcW w:w="1020" w:type="dxa"/>
          </w:tcPr>
          <w:p w14:paraId="01E95169" w14:textId="63A0B78C" w:rsidR="005A695C" w:rsidRPr="005A695C" w:rsidRDefault="005A695C" w:rsidP="005A695C">
            <w:pPr>
              <w:pStyle w:val="TAL"/>
              <w:rPr>
                <w:sz w:val="16"/>
              </w:rPr>
            </w:pPr>
            <w:r>
              <w:rPr>
                <w:sz w:val="16"/>
              </w:rPr>
              <w:t>agreed</w:t>
            </w:r>
          </w:p>
        </w:tc>
        <w:tc>
          <w:tcPr>
            <w:tcW w:w="1020" w:type="dxa"/>
          </w:tcPr>
          <w:p w14:paraId="6EE4D38D" w14:textId="27AE73BE" w:rsidR="005A695C" w:rsidRPr="005A695C" w:rsidRDefault="005A695C" w:rsidP="005A695C">
            <w:pPr>
              <w:pStyle w:val="TAL"/>
              <w:rPr>
                <w:sz w:val="16"/>
              </w:rPr>
            </w:pPr>
            <w:r>
              <w:rPr>
                <w:sz w:val="16"/>
              </w:rPr>
              <w:t>approved</w:t>
            </w:r>
          </w:p>
        </w:tc>
        <w:tc>
          <w:tcPr>
            <w:tcW w:w="1133" w:type="dxa"/>
          </w:tcPr>
          <w:p w14:paraId="5B94C115" w14:textId="6A9AF97E" w:rsidR="005A695C" w:rsidRPr="005A695C" w:rsidRDefault="005A695C" w:rsidP="005A695C">
            <w:pPr>
              <w:pStyle w:val="TAL"/>
              <w:rPr>
                <w:sz w:val="16"/>
              </w:rPr>
            </w:pPr>
            <w:r>
              <w:rPr>
                <w:sz w:val="16"/>
              </w:rPr>
              <w:t>29.520</w:t>
            </w:r>
          </w:p>
        </w:tc>
        <w:tc>
          <w:tcPr>
            <w:tcW w:w="572" w:type="dxa"/>
          </w:tcPr>
          <w:p w14:paraId="74C032F2" w14:textId="56623CD3" w:rsidR="005A695C" w:rsidRPr="005A695C" w:rsidRDefault="005A695C" w:rsidP="005A695C">
            <w:pPr>
              <w:pStyle w:val="TAL"/>
              <w:rPr>
                <w:sz w:val="16"/>
              </w:rPr>
            </w:pPr>
            <w:r>
              <w:rPr>
                <w:sz w:val="16"/>
              </w:rPr>
              <w:t>1021</w:t>
            </w:r>
          </w:p>
        </w:tc>
        <w:tc>
          <w:tcPr>
            <w:tcW w:w="567" w:type="dxa"/>
          </w:tcPr>
          <w:p w14:paraId="0C6F5279" w14:textId="77777777" w:rsidR="005A695C" w:rsidRPr="005A695C" w:rsidRDefault="005A695C" w:rsidP="005A695C">
            <w:pPr>
              <w:pStyle w:val="TAL"/>
              <w:rPr>
                <w:sz w:val="16"/>
              </w:rPr>
            </w:pPr>
          </w:p>
        </w:tc>
        <w:tc>
          <w:tcPr>
            <w:tcW w:w="567" w:type="dxa"/>
          </w:tcPr>
          <w:p w14:paraId="25BB9671" w14:textId="11C453A1" w:rsidR="005A695C" w:rsidRPr="005A695C" w:rsidRDefault="005A695C" w:rsidP="005A695C">
            <w:pPr>
              <w:pStyle w:val="TAL"/>
              <w:rPr>
                <w:sz w:val="16"/>
              </w:rPr>
            </w:pPr>
            <w:r>
              <w:rPr>
                <w:sz w:val="16"/>
              </w:rPr>
              <w:t>B</w:t>
            </w:r>
          </w:p>
        </w:tc>
        <w:tc>
          <w:tcPr>
            <w:tcW w:w="510" w:type="dxa"/>
          </w:tcPr>
          <w:p w14:paraId="28874684" w14:textId="33C90D53" w:rsidR="005A695C" w:rsidRPr="005A695C" w:rsidRDefault="005A695C" w:rsidP="005A695C">
            <w:pPr>
              <w:pStyle w:val="TAL"/>
              <w:rPr>
                <w:sz w:val="16"/>
              </w:rPr>
            </w:pPr>
            <w:r>
              <w:rPr>
                <w:sz w:val="16"/>
              </w:rPr>
              <w:t>Rel-19</w:t>
            </w:r>
          </w:p>
        </w:tc>
        <w:tc>
          <w:tcPr>
            <w:tcW w:w="661" w:type="dxa"/>
          </w:tcPr>
          <w:p w14:paraId="68A90B25" w14:textId="4310E7B8" w:rsidR="005A695C" w:rsidRPr="005A695C" w:rsidRDefault="005A695C" w:rsidP="005A695C">
            <w:pPr>
              <w:pStyle w:val="TAL"/>
              <w:rPr>
                <w:sz w:val="16"/>
              </w:rPr>
            </w:pPr>
            <w:r>
              <w:rPr>
                <w:sz w:val="16"/>
              </w:rPr>
              <w:t>19.1.0</w:t>
            </w:r>
          </w:p>
        </w:tc>
        <w:tc>
          <w:tcPr>
            <w:tcW w:w="2607" w:type="dxa"/>
          </w:tcPr>
          <w:p w14:paraId="381D7870" w14:textId="7A964B04" w:rsidR="005A695C" w:rsidRPr="005A695C" w:rsidRDefault="005A695C" w:rsidP="005A695C">
            <w:pPr>
              <w:pStyle w:val="TAL"/>
              <w:rPr>
                <w:sz w:val="16"/>
              </w:rPr>
            </w:pPr>
            <w:r>
              <w:rPr>
                <w:sz w:val="16"/>
              </w:rPr>
              <w:t xml:space="preserve">Providing </w:t>
            </w:r>
            <w:proofErr w:type="spellStart"/>
            <w:r>
              <w:rPr>
                <w:sz w:val="16"/>
              </w:rPr>
              <w:t>modelUpdateInd</w:t>
            </w:r>
            <w:proofErr w:type="spellEnd"/>
            <w:r>
              <w:rPr>
                <w:sz w:val="16"/>
              </w:rPr>
              <w:t xml:space="preserve"> and </w:t>
            </w:r>
            <w:proofErr w:type="spellStart"/>
            <w:r>
              <w:rPr>
                <w:sz w:val="16"/>
              </w:rPr>
              <w:t>modelProviderId</w:t>
            </w:r>
            <w:proofErr w:type="spellEnd"/>
            <w:r>
              <w:rPr>
                <w:sz w:val="16"/>
              </w:rPr>
              <w:t xml:space="preserve"> for each ML model</w:t>
            </w:r>
          </w:p>
        </w:tc>
      </w:tr>
      <w:tr w:rsidR="005A695C" w14:paraId="3B302C53" w14:textId="77777777" w:rsidTr="005A695C">
        <w:tc>
          <w:tcPr>
            <w:tcW w:w="1133" w:type="dxa"/>
          </w:tcPr>
          <w:p w14:paraId="45723E5B" w14:textId="42213D73" w:rsidR="005A695C" w:rsidRPr="005A695C" w:rsidRDefault="005A695C" w:rsidP="005A695C">
            <w:pPr>
              <w:pStyle w:val="TAL"/>
              <w:rPr>
                <w:sz w:val="16"/>
              </w:rPr>
            </w:pPr>
            <w:r>
              <w:rPr>
                <w:sz w:val="16"/>
              </w:rPr>
              <w:t>C3-250478</w:t>
            </w:r>
          </w:p>
        </w:tc>
        <w:tc>
          <w:tcPr>
            <w:tcW w:w="1020" w:type="dxa"/>
          </w:tcPr>
          <w:p w14:paraId="4ACF012D" w14:textId="103F41B1" w:rsidR="005A695C" w:rsidRPr="005A695C" w:rsidRDefault="005A695C" w:rsidP="005A695C">
            <w:pPr>
              <w:pStyle w:val="TAL"/>
              <w:rPr>
                <w:sz w:val="16"/>
              </w:rPr>
            </w:pPr>
            <w:r>
              <w:rPr>
                <w:sz w:val="16"/>
              </w:rPr>
              <w:t>agreed</w:t>
            </w:r>
          </w:p>
        </w:tc>
        <w:tc>
          <w:tcPr>
            <w:tcW w:w="1020" w:type="dxa"/>
          </w:tcPr>
          <w:p w14:paraId="026CE635" w14:textId="65C7DFC4" w:rsidR="005A695C" w:rsidRPr="005A695C" w:rsidRDefault="005A695C" w:rsidP="005A695C">
            <w:pPr>
              <w:pStyle w:val="TAL"/>
              <w:rPr>
                <w:sz w:val="16"/>
              </w:rPr>
            </w:pPr>
            <w:r>
              <w:rPr>
                <w:sz w:val="16"/>
              </w:rPr>
              <w:t>approved</w:t>
            </w:r>
          </w:p>
        </w:tc>
        <w:tc>
          <w:tcPr>
            <w:tcW w:w="1133" w:type="dxa"/>
          </w:tcPr>
          <w:p w14:paraId="26C81DFA" w14:textId="3FE05272" w:rsidR="005A695C" w:rsidRPr="005A695C" w:rsidRDefault="005A695C" w:rsidP="005A695C">
            <w:pPr>
              <w:pStyle w:val="TAL"/>
              <w:rPr>
                <w:sz w:val="16"/>
              </w:rPr>
            </w:pPr>
            <w:r>
              <w:rPr>
                <w:sz w:val="16"/>
              </w:rPr>
              <w:t>29.520</w:t>
            </w:r>
          </w:p>
        </w:tc>
        <w:tc>
          <w:tcPr>
            <w:tcW w:w="572" w:type="dxa"/>
          </w:tcPr>
          <w:p w14:paraId="6632C56E" w14:textId="1BC7BD01" w:rsidR="005A695C" w:rsidRPr="005A695C" w:rsidRDefault="005A695C" w:rsidP="005A695C">
            <w:pPr>
              <w:pStyle w:val="TAL"/>
              <w:rPr>
                <w:sz w:val="16"/>
              </w:rPr>
            </w:pPr>
            <w:r>
              <w:rPr>
                <w:sz w:val="16"/>
              </w:rPr>
              <w:t>1028</w:t>
            </w:r>
          </w:p>
        </w:tc>
        <w:tc>
          <w:tcPr>
            <w:tcW w:w="567" w:type="dxa"/>
          </w:tcPr>
          <w:p w14:paraId="44CCF3FD" w14:textId="58AA7DD1" w:rsidR="005A695C" w:rsidRPr="005A695C" w:rsidRDefault="005A695C" w:rsidP="005A695C">
            <w:pPr>
              <w:pStyle w:val="TAL"/>
              <w:rPr>
                <w:sz w:val="16"/>
              </w:rPr>
            </w:pPr>
            <w:r>
              <w:rPr>
                <w:sz w:val="16"/>
              </w:rPr>
              <w:t>1</w:t>
            </w:r>
          </w:p>
        </w:tc>
        <w:tc>
          <w:tcPr>
            <w:tcW w:w="567" w:type="dxa"/>
          </w:tcPr>
          <w:p w14:paraId="05B90163" w14:textId="1FA9AC72" w:rsidR="005A695C" w:rsidRPr="005A695C" w:rsidRDefault="005A695C" w:rsidP="005A695C">
            <w:pPr>
              <w:pStyle w:val="TAL"/>
              <w:rPr>
                <w:sz w:val="16"/>
              </w:rPr>
            </w:pPr>
            <w:r>
              <w:rPr>
                <w:sz w:val="16"/>
              </w:rPr>
              <w:t>B</w:t>
            </w:r>
          </w:p>
        </w:tc>
        <w:tc>
          <w:tcPr>
            <w:tcW w:w="510" w:type="dxa"/>
          </w:tcPr>
          <w:p w14:paraId="2576E997" w14:textId="4B494C02" w:rsidR="005A695C" w:rsidRPr="005A695C" w:rsidRDefault="005A695C" w:rsidP="005A695C">
            <w:pPr>
              <w:pStyle w:val="TAL"/>
              <w:rPr>
                <w:sz w:val="16"/>
              </w:rPr>
            </w:pPr>
            <w:r>
              <w:rPr>
                <w:sz w:val="16"/>
              </w:rPr>
              <w:t>Rel-19</w:t>
            </w:r>
          </w:p>
        </w:tc>
        <w:tc>
          <w:tcPr>
            <w:tcW w:w="661" w:type="dxa"/>
          </w:tcPr>
          <w:p w14:paraId="5DEC094A" w14:textId="55F5C437" w:rsidR="005A695C" w:rsidRPr="005A695C" w:rsidRDefault="005A695C" w:rsidP="005A695C">
            <w:pPr>
              <w:pStyle w:val="TAL"/>
              <w:rPr>
                <w:sz w:val="16"/>
              </w:rPr>
            </w:pPr>
            <w:r>
              <w:rPr>
                <w:sz w:val="16"/>
              </w:rPr>
              <w:t>19.1.0</w:t>
            </w:r>
          </w:p>
        </w:tc>
        <w:tc>
          <w:tcPr>
            <w:tcW w:w="2607" w:type="dxa"/>
          </w:tcPr>
          <w:p w14:paraId="432D4801" w14:textId="50754380" w:rsidR="005A695C" w:rsidRPr="005A695C" w:rsidRDefault="005A695C" w:rsidP="005A695C">
            <w:pPr>
              <w:pStyle w:val="TAL"/>
              <w:rPr>
                <w:sz w:val="16"/>
              </w:rPr>
            </w:pPr>
            <w:r>
              <w:rPr>
                <w:sz w:val="16"/>
              </w:rPr>
              <w:t>Support of processing instructions in the analytics aggregation</w:t>
            </w:r>
          </w:p>
        </w:tc>
      </w:tr>
      <w:tr w:rsidR="005A695C" w14:paraId="43875D7A" w14:textId="77777777" w:rsidTr="005A695C">
        <w:tc>
          <w:tcPr>
            <w:tcW w:w="1133" w:type="dxa"/>
          </w:tcPr>
          <w:p w14:paraId="6668A990" w14:textId="3B19F666" w:rsidR="005A695C" w:rsidRPr="005A695C" w:rsidRDefault="005A695C" w:rsidP="005A695C">
            <w:pPr>
              <w:pStyle w:val="TAL"/>
              <w:rPr>
                <w:sz w:val="16"/>
              </w:rPr>
            </w:pPr>
            <w:r>
              <w:rPr>
                <w:sz w:val="16"/>
              </w:rPr>
              <w:t>C3-250479</w:t>
            </w:r>
          </w:p>
        </w:tc>
        <w:tc>
          <w:tcPr>
            <w:tcW w:w="1020" w:type="dxa"/>
          </w:tcPr>
          <w:p w14:paraId="583DD82C" w14:textId="6E0E822A" w:rsidR="005A695C" w:rsidRPr="005A695C" w:rsidRDefault="005A695C" w:rsidP="005A695C">
            <w:pPr>
              <w:pStyle w:val="TAL"/>
              <w:rPr>
                <w:sz w:val="16"/>
              </w:rPr>
            </w:pPr>
            <w:r>
              <w:rPr>
                <w:sz w:val="16"/>
              </w:rPr>
              <w:t>agreed</w:t>
            </w:r>
          </w:p>
        </w:tc>
        <w:tc>
          <w:tcPr>
            <w:tcW w:w="1020" w:type="dxa"/>
          </w:tcPr>
          <w:p w14:paraId="579AE82D" w14:textId="3DA480AA" w:rsidR="005A695C" w:rsidRPr="005A695C" w:rsidRDefault="005A695C" w:rsidP="005A695C">
            <w:pPr>
              <w:pStyle w:val="TAL"/>
              <w:rPr>
                <w:sz w:val="16"/>
              </w:rPr>
            </w:pPr>
            <w:r>
              <w:rPr>
                <w:sz w:val="16"/>
              </w:rPr>
              <w:t>approved</w:t>
            </w:r>
          </w:p>
        </w:tc>
        <w:tc>
          <w:tcPr>
            <w:tcW w:w="1133" w:type="dxa"/>
          </w:tcPr>
          <w:p w14:paraId="6CC9D82B" w14:textId="6AE8D9E3" w:rsidR="005A695C" w:rsidRPr="005A695C" w:rsidRDefault="005A695C" w:rsidP="005A695C">
            <w:pPr>
              <w:pStyle w:val="TAL"/>
              <w:rPr>
                <w:sz w:val="16"/>
              </w:rPr>
            </w:pPr>
            <w:r>
              <w:rPr>
                <w:sz w:val="16"/>
              </w:rPr>
              <w:t>29.520</w:t>
            </w:r>
          </w:p>
        </w:tc>
        <w:tc>
          <w:tcPr>
            <w:tcW w:w="572" w:type="dxa"/>
          </w:tcPr>
          <w:p w14:paraId="1676D0F3" w14:textId="01FBDB65" w:rsidR="005A695C" w:rsidRPr="005A695C" w:rsidRDefault="005A695C" w:rsidP="005A695C">
            <w:pPr>
              <w:pStyle w:val="TAL"/>
              <w:rPr>
                <w:sz w:val="16"/>
              </w:rPr>
            </w:pPr>
            <w:r>
              <w:rPr>
                <w:sz w:val="16"/>
              </w:rPr>
              <w:t>1020</w:t>
            </w:r>
          </w:p>
        </w:tc>
        <w:tc>
          <w:tcPr>
            <w:tcW w:w="567" w:type="dxa"/>
          </w:tcPr>
          <w:p w14:paraId="673AC055" w14:textId="361C63F8" w:rsidR="005A695C" w:rsidRPr="005A695C" w:rsidRDefault="005A695C" w:rsidP="005A695C">
            <w:pPr>
              <w:pStyle w:val="TAL"/>
              <w:rPr>
                <w:sz w:val="16"/>
              </w:rPr>
            </w:pPr>
            <w:r>
              <w:rPr>
                <w:sz w:val="16"/>
              </w:rPr>
              <w:t>1</w:t>
            </w:r>
          </w:p>
        </w:tc>
        <w:tc>
          <w:tcPr>
            <w:tcW w:w="567" w:type="dxa"/>
          </w:tcPr>
          <w:p w14:paraId="53F176B6" w14:textId="7A33F65C" w:rsidR="005A695C" w:rsidRPr="005A695C" w:rsidRDefault="005A695C" w:rsidP="005A695C">
            <w:pPr>
              <w:pStyle w:val="TAL"/>
              <w:rPr>
                <w:sz w:val="16"/>
              </w:rPr>
            </w:pPr>
            <w:r>
              <w:rPr>
                <w:sz w:val="16"/>
              </w:rPr>
              <w:t>F</w:t>
            </w:r>
          </w:p>
        </w:tc>
        <w:tc>
          <w:tcPr>
            <w:tcW w:w="510" w:type="dxa"/>
          </w:tcPr>
          <w:p w14:paraId="71640B4A" w14:textId="367F3364" w:rsidR="005A695C" w:rsidRPr="005A695C" w:rsidRDefault="005A695C" w:rsidP="005A695C">
            <w:pPr>
              <w:pStyle w:val="TAL"/>
              <w:rPr>
                <w:sz w:val="16"/>
              </w:rPr>
            </w:pPr>
            <w:r>
              <w:rPr>
                <w:sz w:val="16"/>
              </w:rPr>
              <w:t>Rel-19</w:t>
            </w:r>
          </w:p>
        </w:tc>
        <w:tc>
          <w:tcPr>
            <w:tcW w:w="661" w:type="dxa"/>
          </w:tcPr>
          <w:p w14:paraId="26121AA8" w14:textId="48E3427E" w:rsidR="005A695C" w:rsidRPr="005A695C" w:rsidRDefault="005A695C" w:rsidP="005A695C">
            <w:pPr>
              <w:pStyle w:val="TAL"/>
              <w:rPr>
                <w:sz w:val="16"/>
              </w:rPr>
            </w:pPr>
            <w:r>
              <w:rPr>
                <w:sz w:val="16"/>
              </w:rPr>
              <w:t>19.1.0</w:t>
            </w:r>
          </w:p>
        </w:tc>
        <w:tc>
          <w:tcPr>
            <w:tcW w:w="2607" w:type="dxa"/>
          </w:tcPr>
          <w:p w14:paraId="1F9573C7" w14:textId="517ABA55" w:rsidR="005A695C" w:rsidRPr="005A695C" w:rsidRDefault="005A695C" w:rsidP="005A695C">
            <w:pPr>
              <w:pStyle w:val="TAL"/>
              <w:rPr>
                <w:sz w:val="16"/>
              </w:rPr>
            </w:pPr>
            <w:r>
              <w:rPr>
                <w:sz w:val="16"/>
              </w:rPr>
              <w:t>Data source of the data for analytics aggregation</w:t>
            </w:r>
          </w:p>
        </w:tc>
      </w:tr>
      <w:tr w:rsidR="005A695C" w14:paraId="375DB0DC" w14:textId="77777777" w:rsidTr="005A695C">
        <w:tc>
          <w:tcPr>
            <w:tcW w:w="1133" w:type="dxa"/>
          </w:tcPr>
          <w:p w14:paraId="6608AD07" w14:textId="2056A9B6" w:rsidR="005A695C" w:rsidRPr="005A695C" w:rsidRDefault="005A695C" w:rsidP="005A695C">
            <w:pPr>
              <w:pStyle w:val="TAL"/>
              <w:rPr>
                <w:sz w:val="16"/>
              </w:rPr>
            </w:pPr>
            <w:r>
              <w:rPr>
                <w:sz w:val="16"/>
              </w:rPr>
              <w:t>C3-250480</w:t>
            </w:r>
          </w:p>
        </w:tc>
        <w:tc>
          <w:tcPr>
            <w:tcW w:w="1020" w:type="dxa"/>
          </w:tcPr>
          <w:p w14:paraId="75E2D974" w14:textId="37B97107" w:rsidR="005A695C" w:rsidRPr="005A695C" w:rsidRDefault="005A695C" w:rsidP="005A695C">
            <w:pPr>
              <w:pStyle w:val="TAL"/>
              <w:rPr>
                <w:sz w:val="16"/>
              </w:rPr>
            </w:pPr>
            <w:r>
              <w:rPr>
                <w:sz w:val="16"/>
              </w:rPr>
              <w:t>agreed</w:t>
            </w:r>
          </w:p>
        </w:tc>
        <w:tc>
          <w:tcPr>
            <w:tcW w:w="1020" w:type="dxa"/>
          </w:tcPr>
          <w:p w14:paraId="1ABD3745" w14:textId="6031DF13" w:rsidR="005A695C" w:rsidRPr="005A695C" w:rsidRDefault="005A695C" w:rsidP="005A695C">
            <w:pPr>
              <w:pStyle w:val="TAL"/>
              <w:rPr>
                <w:sz w:val="16"/>
              </w:rPr>
            </w:pPr>
            <w:r>
              <w:rPr>
                <w:sz w:val="16"/>
              </w:rPr>
              <w:t>approved</w:t>
            </w:r>
          </w:p>
        </w:tc>
        <w:tc>
          <w:tcPr>
            <w:tcW w:w="1133" w:type="dxa"/>
          </w:tcPr>
          <w:p w14:paraId="67FE1CEB" w14:textId="7447CB51" w:rsidR="005A695C" w:rsidRPr="005A695C" w:rsidRDefault="005A695C" w:rsidP="005A695C">
            <w:pPr>
              <w:pStyle w:val="TAL"/>
              <w:rPr>
                <w:sz w:val="16"/>
              </w:rPr>
            </w:pPr>
            <w:r>
              <w:rPr>
                <w:sz w:val="16"/>
              </w:rPr>
              <w:t>29.520</w:t>
            </w:r>
          </w:p>
        </w:tc>
        <w:tc>
          <w:tcPr>
            <w:tcW w:w="572" w:type="dxa"/>
          </w:tcPr>
          <w:p w14:paraId="1AA84ED2" w14:textId="014FE674" w:rsidR="005A695C" w:rsidRPr="005A695C" w:rsidRDefault="005A695C" w:rsidP="005A695C">
            <w:pPr>
              <w:pStyle w:val="TAL"/>
              <w:rPr>
                <w:sz w:val="16"/>
              </w:rPr>
            </w:pPr>
            <w:r>
              <w:rPr>
                <w:sz w:val="16"/>
              </w:rPr>
              <w:t>1008</w:t>
            </w:r>
          </w:p>
        </w:tc>
        <w:tc>
          <w:tcPr>
            <w:tcW w:w="567" w:type="dxa"/>
          </w:tcPr>
          <w:p w14:paraId="45E493E6" w14:textId="7148A5B6" w:rsidR="005A695C" w:rsidRPr="005A695C" w:rsidRDefault="005A695C" w:rsidP="005A695C">
            <w:pPr>
              <w:pStyle w:val="TAL"/>
              <w:rPr>
                <w:sz w:val="16"/>
              </w:rPr>
            </w:pPr>
            <w:r>
              <w:rPr>
                <w:sz w:val="16"/>
              </w:rPr>
              <w:t>1</w:t>
            </w:r>
          </w:p>
        </w:tc>
        <w:tc>
          <w:tcPr>
            <w:tcW w:w="567" w:type="dxa"/>
          </w:tcPr>
          <w:p w14:paraId="6D0AAE93" w14:textId="0B0A3274" w:rsidR="005A695C" w:rsidRPr="005A695C" w:rsidRDefault="005A695C" w:rsidP="005A695C">
            <w:pPr>
              <w:pStyle w:val="TAL"/>
              <w:rPr>
                <w:sz w:val="16"/>
              </w:rPr>
            </w:pPr>
            <w:r>
              <w:rPr>
                <w:sz w:val="16"/>
              </w:rPr>
              <w:t>F</w:t>
            </w:r>
          </w:p>
        </w:tc>
        <w:tc>
          <w:tcPr>
            <w:tcW w:w="510" w:type="dxa"/>
          </w:tcPr>
          <w:p w14:paraId="4DD83D4E" w14:textId="213E4A69" w:rsidR="005A695C" w:rsidRPr="005A695C" w:rsidRDefault="005A695C" w:rsidP="005A695C">
            <w:pPr>
              <w:pStyle w:val="TAL"/>
              <w:rPr>
                <w:sz w:val="16"/>
              </w:rPr>
            </w:pPr>
            <w:r>
              <w:rPr>
                <w:sz w:val="16"/>
              </w:rPr>
              <w:t>Rel-19</w:t>
            </w:r>
          </w:p>
        </w:tc>
        <w:tc>
          <w:tcPr>
            <w:tcW w:w="661" w:type="dxa"/>
          </w:tcPr>
          <w:p w14:paraId="7BB4B592" w14:textId="6DB94F72" w:rsidR="005A695C" w:rsidRPr="005A695C" w:rsidRDefault="005A695C" w:rsidP="005A695C">
            <w:pPr>
              <w:pStyle w:val="TAL"/>
              <w:rPr>
                <w:sz w:val="16"/>
              </w:rPr>
            </w:pPr>
            <w:r>
              <w:rPr>
                <w:sz w:val="16"/>
              </w:rPr>
              <w:t>19.1.0</w:t>
            </w:r>
          </w:p>
        </w:tc>
        <w:tc>
          <w:tcPr>
            <w:tcW w:w="2607" w:type="dxa"/>
          </w:tcPr>
          <w:p w14:paraId="5EA692E1" w14:textId="7929B62E" w:rsidR="005A695C" w:rsidRPr="005A695C" w:rsidRDefault="005A695C" w:rsidP="005A695C">
            <w:pPr>
              <w:pStyle w:val="TAL"/>
              <w:rPr>
                <w:sz w:val="16"/>
              </w:rPr>
            </w:pPr>
            <w:r>
              <w:rPr>
                <w:sz w:val="16"/>
              </w:rPr>
              <w:t xml:space="preserve">Corrections to </w:t>
            </w:r>
            <w:proofErr w:type="spellStart"/>
            <w:r>
              <w:rPr>
                <w:sz w:val="16"/>
              </w:rPr>
              <w:t>Nnwdaf_MLModelProvision</w:t>
            </w:r>
            <w:proofErr w:type="spellEnd"/>
            <w:r>
              <w:rPr>
                <w:sz w:val="16"/>
              </w:rPr>
              <w:t xml:space="preserve"> service</w:t>
            </w:r>
          </w:p>
        </w:tc>
      </w:tr>
      <w:tr w:rsidR="005A695C" w14:paraId="607ACBD0" w14:textId="77777777" w:rsidTr="005A695C">
        <w:tc>
          <w:tcPr>
            <w:tcW w:w="1133" w:type="dxa"/>
          </w:tcPr>
          <w:p w14:paraId="6E269782" w14:textId="61E9C839" w:rsidR="005A695C" w:rsidRPr="005A695C" w:rsidRDefault="005A695C" w:rsidP="005A695C">
            <w:pPr>
              <w:pStyle w:val="TAL"/>
              <w:rPr>
                <w:sz w:val="16"/>
              </w:rPr>
            </w:pPr>
            <w:r>
              <w:rPr>
                <w:sz w:val="16"/>
              </w:rPr>
              <w:t>C3-250481</w:t>
            </w:r>
          </w:p>
        </w:tc>
        <w:tc>
          <w:tcPr>
            <w:tcW w:w="1020" w:type="dxa"/>
          </w:tcPr>
          <w:p w14:paraId="598F4D83" w14:textId="60B30E7E" w:rsidR="005A695C" w:rsidRPr="005A695C" w:rsidRDefault="005A695C" w:rsidP="005A695C">
            <w:pPr>
              <w:pStyle w:val="TAL"/>
              <w:rPr>
                <w:sz w:val="16"/>
              </w:rPr>
            </w:pPr>
            <w:r>
              <w:rPr>
                <w:sz w:val="16"/>
              </w:rPr>
              <w:t>agreed</w:t>
            </w:r>
          </w:p>
        </w:tc>
        <w:tc>
          <w:tcPr>
            <w:tcW w:w="1020" w:type="dxa"/>
          </w:tcPr>
          <w:p w14:paraId="699D7B05" w14:textId="503FE52B" w:rsidR="005A695C" w:rsidRPr="005A695C" w:rsidRDefault="005A695C" w:rsidP="005A695C">
            <w:pPr>
              <w:pStyle w:val="TAL"/>
              <w:rPr>
                <w:sz w:val="16"/>
              </w:rPr>
            </w:pPr>
            <w:r>
              <w:rPr>
                <w:sz w:val="16"/>
              </w:rPr>
              <w:t>approved</w:t>
            </w:r>
          </w:p>
        </w:tc>
        <w:tc>
          <w:tcPr>
            <w:tcW w:w="1133" w:type="dxa"/>
          </w:tcPr>
          <w:p w14:paraId="59856640" w14:textId="3E4783F4" w:rsidR="005A695C" w:rsidRPr="005A695C" w:rsidRDefault="005A695C" w:rsidP="005A695C">
            <w:pPr>
              <w:pStyle w:val="TAL"/>
              <w:rPr>
                <w:sz w:val="16"/>
              </w:rPr>
            </w:pPr>
            <w:r>
              <w:rPr>
                <w:sz w:val="16"/>
              </w:rPr>
              <w:t>29.520</w:t>
            </w:r>
          </w:p>
        </w:tc>
        <w:tc>
          <w:tcPr>
            <w:tcW w:w="572" w:type="dxa"/>
          </w:tcPr>
          <w:p w14:paraId="6DB0939E" w14:textId="589DFF9B" w:rsidR="005A695C" w:rsidRPr="005A695C" w:rsidRDefault="005A695C" w:rsidP="005A695C">
            <w:pPr>
              <w:pStyle w:val="TAL"/>
              <w:rPr>
                <w:sz w:val="16"/>
              </w:rPr>
            </w:pPr>
            <w:r>
              <w:rPr>
                <w:sz w:val="16"/>
              </w:rPr>
              <w:t>1013</w:t>
            </w:r>
          </w:p>
        </w:tc>
        <w:tc>
          <w:tcPr>
            <w:tcW w:w="567" w:type="dxa"/>
          </w:tcPr>
          <w:p w14:paraId="2A1C0398" w14:textId="4063C097" w:rsidR="005A695C" w:rsidRPr="005A695C" w:rsidRDefault="005A695C" w:rsidP="005A695C">
            <w:pPr>
              <w:pStyle w:val="TAL"/>
              <w:rPr>
                <w:sz w:val="16"/>
              </w:rPr>
            </w:pPr>
            <w:r>
              <w:rPr>
                <w:sz w:val="16"/>
              </w:rPr>
              <w:t>1</w:t>
            </w:r>
          </w:p>
        </w:tc>
        <w:tc>
          <w:tcPr>
            <w:tcW w:w="567" w:type="dxa"/>
          </w:tcPr>
          <w:p w14:paraId="0FC2A6FA" w14:textId="4DE02E2E" w:rsidR="005A695C" w:rsidRPr="005A695C" w:rsidRDefault="005A695C" w:rsidP="005A695C">
            <w:pPr>
              <w:pStyle w:val="TAL"/>
              <w:rPr>
                <w:sz w:val="16"/>
              </w:rPr>
            </w:pPr>
            <w:r>
              <w:rPr>
                <w:sz w:val="16"/>
              </w:rPr>
              <w:t>B</w:t>
            </w:r>
          </w:p>
        </w:tc>
        <w:tc>
          <w:tcPr>
            <w:tcW w:w="510" w:type="dxa"/>
          </w:tcPr>
          <w:p w14:paraId="398C869C" w14:textId="2C5885EF" w:rsidR="005A695C" w:rsidRPr="005A695C" w:rsidRDefault="005A695C" w:rsidP="005A695C">
            <w:pPr>
              <w:pStyle w:val="TAL"/>
              <w:rPr>
                <w:sz w:val="16"/>
              </w:rPr>
            </w:pPr>
            <w:r>
              <w:rPr>
                <w:sz w:val="16"/>
              </w:rPr>
              <w:t>Rel-19</w:t>
            </w:r>
          </w:p>
        </w:tc>
        <w:tc>
          <w:tcPr>
            <w:tcW w:w="661" w:type="dxa"/>
          </w:tcPr>
          <w:p w14:paraId="5F14D494" w14:textId="5B16F8E4" w:rsidR="005A695C" w:rsidRPr="005A695C" w:rsidRDefault="005A695C" w:rsidP="005A695C">
            <w:pPr>
              <w:pStyle w:val="TAL"/>
              <w:rPr>
                <w:sz w:val="16"/>
              </w:rPr>
            </w:pPr>
            <w:r>
              <w:rPr>
                <w:sz w:val="16"/>
              </w:rPr>
              <w:t>19.1.0</w:t>
            </w:r>
          </w:p>
        </w:tc>
        <w:tc>
          <w:tcPr>
            <w:tcW w:w="2607" w:type="dxa"/>
          </w:tcPr>
          <w:p w14:paraId="3D2C1DAA" w14:textId="1B571F38" w:rsidR="005A695C" w:rsidRPr="005A695C" w:rsidRDefault="005A695C" w:rsidP="005A695C">
            <w:pPr>
              <w:pStyle w:val="TAL"/>
              <w:rPr>
                <w:sz w:val="16"/>
              </w:rPr>
            </w:pPr>
            <w:r>
              <w:rPr>
                <w:sz w:val="16"/>
              </w:rPr>
              <w:t xml:space="preserve">Extended Analytics Metadata Info in </w:t>
            </w:r>
            <w:proofErr w:type="spellStart"/>
            <w:r>
              <w:rPr>
                <w:sz w:val="16"/>
              </w:rPr>
              <w:t>AnalyticsInfo</w:t>
            </w:r>
            <w:proofErr w:type="spellEnd"/>
            <w:r>
              <w:rPr>
                <w:sz w:val="16"/>
              </w:rPr>
              <w:t xml:space="preserve"> responses</w:t>
            </w:r>
          </w:p>
        </w:tc>
      </w:tr>
      <w:tr w:rsidR="005A695C" w14:paraId="5DC88C3C" w14:textId="77777777" w:rsidTr="005A695C">
        <w:tc>
          <w:tcPr>
            <w:tcW w:w="1133" w:type="dxa"/>
          </w:tcPr>
          <w:p w14:paraId="14CA14DB" w14:textId="71B8B1FC" w:rsidR="005A695C" w:rsidRPr="005A695C" w:rsidRDefault="005A695C" w:rsidP="005A695C">
            <w:pPr>
              <w:pStyle w:val="TAL"/>
              <w:rPr>
                <w:sz w:val="16"/>
              </w:rPr>
            </w:pPr>
            <w:r>
              <w:rPr>
                <w:sz w:val="16"/>
              </w:rPr>
              <w:t>C3-250482</w:t>
            </w:r>
          </w:p>
        </w:tc>
        <w:tc>
          <w:tcPr>
            <w:tcW w:w="1020" w:type="dxa"/>
          </w:tcPr>
          <w:p w14:paraId="278EC271" w14:textId="559108BB" w:rsidR="005A695C" w:rsidRPr="005A695C" w:rsidRDefault="005A695C" w:rsidP="005A695C">
            <w:pPr>
              <w:pStyle w:val="TAL"/>
              <w:rPr>
                <w:sz w:val="16"/>
              </w:rPr>
            </w:pPr>
            <w:r>
              <w:rPr>
                <w:sz w:val="16"/>
              </w:rPr>
              <w:t>agreed</w:t>
            </w:r>
          </w:p>
        </w:tc>
        <w:tc>
          <w:tcPr>
            <w:tcW w:w="1020" w:type="dxa"/>
          </w:tcPr>
          <w:p w14:paraId="2AC63B53" w14:textId="3808D543" w:rsidR="005A695C" w:rsidRPr="005A695C" w:rsidRDefault="005A695C" w:rsidP="005A695C">
            <w:pPr>
              <w:pStyle w:val="TAL"/>
              <w:rPr>
                <w:sz w:val="16"/>
              </w:rPr>
            </w:pPr>
            <w:r>
              <w:rPr>
                <w:sz w:val="16"/>
              </w:rPr>
              <w:t>approved</w:t>
            </w:r>
          </w:p>
        </w:tc>
        <w:tc>
          <w:tcPr>
            <w:tcW w:w="1133" w:type="dxa"/>
          </w:tcPr>
          <w:p w14:paraId="11DEA391" w14:textId="45EA3153" w:rsidR="005A695C" w:rsidRPr="005A695C" w:rsidRDefault="005A695C" w:rsidP="005A695C">
            <w:pPr>
              <w:pStyle w:val="TAL"/>
              <w:rPr>
                <w:sz w:val="16"/>
              </w:rPr>
            </w:pPr>
            <w:r>
              <w:rPr>
                <w:sz w:val="16"/>
              </w:rPr>
              <w:t>29.522</w:t>
            </w:r>
          </w:p>
        </w:tc>
        <w:tc>
          <w:tcPr>
            <w:tcW w:w="572" w:type="dxa"/>
          </w:tcPr>
          <w:p w14:paraId="25359EEF" w14:textId="447309A7" w:rsidR="005A695C" w:rsidRPr="005A695C" w:rsidRDefault="005A695C" w:rsidP="005A695C">
            <w:pPr>
              <w:pStyle w:val="TAL"/>
              <w:rPr>
                <w:sz w:val="16"/>
              </w:rPr>
            </w:pPr>
            <w:r>
              <w:rPr>
                <w:sz w:val="16"/>
              </w:rPr>
              <w:t>1520</w:t>
            </w:r>
          </w:p>
        </w:tc>
        <w:tc>
          <w:tcPr>
            <w:tcW w:w="567" w:type="dxa"/>
          </w:tcPr>
          <w:p w14:paraId="151F0594" w14:textId="0C4636F8" w:rsidR="005A695C" w:rsidRPr="005A695C" w:rsidRDefault="005A695C" w:rsidP="005A695C">
            <w:pPr>
              <w:pStyle w:val="TAL"/>
              <w:rPr>
                <w:sz w:val="16"/>
              </w:rPr>
            </w:pPr>
            <w:r>
              <w:rPr>
                <w:sz w:val="16"/>
              </w:rPr>
              <w:t>1</w:t>
            </w:r>
          </w:p>
        </w:tc>
        <w:tc>
          <w:tcPr>
            <w:tcW w:w="567" w:type="dxa"/>
          </w:tcPr>
          <w:p w14:paraId="6225AE91" w14:textId="7CB77FC3" w:rsidR="005A695C" w:rsidRPr="005A695C" w:rsidRDefault="005A695C" w:rsidP="005A695C">
            <w:pPr>
              <w:pStyle w:val="TAL"/>
              <w:rPr>
                <w:sz w:val="16"/>
              </w:rPr>
            </w:pPr>
            <w:r>
              <w:rPr>
                <w:sz w:val="16"/>
              </w:rPr>
              <w:t>B</w:t>
            </w:r>
          </w:p>
        </w:tc>
        <w:tc>
          <w:tcPr>
            <w:tcW w:w="510" w:type="dxa"/>
          </w:tcPr>
          <w:p w14:paraId="5AA6EC88" w14:textId="26AD5A78" w:rsidR="005A695C" w:rsidRPr="005A695C" w:rsidRDefault="005A695C" w:rsidP="005A695C">
            <w:pPr>
              <w:pStyle w:val="TAL"/>
              <w:rPr>
                <w:sz w:val="16"/>
              </w:rPr>
            </w:pPr>
            <w:r>
              <w:rPr>
                <w:sz w:val="16"/>
              </w:rPr>
              <w:t>Rel-19</w:t>
            </w:r>
          </w:p>
        </w:tc>
        <w:tc>
          <w:tcPr>
            <w:tcW w:w="661" w:type="dxa"/>
          </w:tcPr>
          <w:p w14:paraId="50CD00E9" w14:textId="63748688" w:rsidR="005A695C" w:rsidRPr="005A695C" w:rsidRDefault="005A695C" w:rsidP="005A695C">
            <w:pPr>
              <w:pStyle w:val="TAL"/>
              <w:rPr>
                <w:sz w:val="16"/>
              </w:rPr>
            </w:pPr>
            <w:r>
              <w:rPr>
                <w:sz w:val="16"/>
              </w:rPr>
              <w:t>19.1.0</w:t>
            </w:r>
          </w:p>
        </w:tc>
        <w:tc>
          <w:tcPr>
            <w:tcW w:w="2607" w:type="dxa"/>
          </w:tcPr>
          <w:p w14:paraId="63A8CCE0" w14:textId="085A008D" w:rsidR="005A695C" w:rsidRPr="005A695C" w:rsidRDefault="005A695C" w:rsidP="005A695C">
            <w:pPr>
              <w:pStyle w:val="TAL"/>
              <w:rPr>
                <w:sz w:val="16"/>
              </w:rPr>
            </w:pPr>
            <w:r>
              <w:rPr>
                <w:sz w:val="16"/>
              </w:rPr>
              <w:t>Support of Prediction Error handling</w:t>
            </w:r>
          </w:p>
        </w:tc>
      </w:tr>
      <w:tr w:rsidR="005A695C" w14:paraId="167AECE4" w14:textId="77777777" w:rsidTr="005A695C">
        <w:tc>
          <w:tcPr>
            <w:tcW w:w="1133" w:type="dxa"/>
          </w:tcPr>
          <w:p w14:paraId="21533D5B" w14:textId="04DEA985" w:rsidR="005A695C" w:rsidRPr="005A695C" w:rsidRDefault="005A695C" w:rsidP="005A695C">
            <w:pPr>
              <w:pStyle w:val="TAL"/>
              <w:rPr>
                <w:sz w:val="16"/>
              </w:rPr>
            </w:pPr>
            <w:r>
              <w:rPr>
                <w:sz w:val="16"/>
              </w:rPr>
              <w:t>C3-250483</w:t>
            </w:r>
          </w:p>
        </w:tc>
        <w:tc>
          <w:tcPr>
            <w:tcW w:w="1020" w:type="dxa"/>
          </w:tcPr>
          <w:p w14:paraId="116597BD" w14:textId="6D19F9C1" w:rsidR="005A695C" w:rsidRPr="005A695C" w:rsidRDefault="005A695C" w:rsidP="005A695C">
            <w:pPr>
              <w:pStyle w:val="TAL"/>
              <w:rPr>
                <w:sz w:val="16"/>
              </w:rPr>
            </w:pPr>
            <w:r>
              <w:rPr>
                <w:sz w:val="16"/>
              </w:rPr>
              <w:t>agreed</w:t>
            </w:r>
          </w:p>
        </w:tc>
        <w:tc>
          <w:tcPr>
            <w:tcW w:w="1020" w:type="dxa"/>
          </w:tcPr>
          <w:p w14:paraId="017AF2AC" w14:textId="188F41EC" w:rsidR="005A695C" w:rsidRPr="005A695C" w:rsidRDefault="005A695C" w:rsidP="005A695C">
            <w:pPr>
              <w:pStyle w:val="TAL"/>
              <w:rPr>
                <w:sz w:val="16"/>
              </w:rPr>
            </w:pPr>
            <w:r>
              <w:rPr>
                <w:sz w:val="16"/>
              </w:rPr>
              <w:t>approved</w:t>
            </w:r>
          </w:p>
        </w:tc>
        <w:tc>
          <w:tcPr>
            <w:tcW w:w="1133" w:type="dxa"/>
          </w:tcPr>
          <w:p w14:paraId="64BC6F1F" w14:textId="4AE0C849" w:rsidR="005A695C" w:rsidRPr="005A695C" w:rsidRDefault="005A695C" w:rsidP="005A695C">
            <w:pPr>
              <w:pStyle w:val="TAL"/>
              <w:rPr>
                <w:sz w:val="16"/>
              </w:rPr>
            </w:pPr>
            <w:r>
              <w:rPr>
                <w:sz w:val="16"/>
              </w:rPr>
              <w:t>29.552</w:t>
            </w:r>
          </w:p>
        </w:tc>
        <w:tc>
          <w:tcPr>
            <w:tcW w:w="572" w:type="dxa"/>
          </w:tcPr>
          <w:p w14:paraId="2BFFF2C6" w14:textId="2C707249" w:rsidR="005A695C" w:rsidRPr="005A695C" w:rsidRDefault="005A695C" w:rsidP="005A695C">
            <w:pPr>
              <w:pStyle w:val="TAL"/>
              <w:rPr>
                <w:sz w:val="16"/>
              </w:rPr>
            </w:pPr>
            <w:r>
              <w:rPr>
                <w:sz w:val="16"/>
              </w:rPr>
              <w:t>0147</w:t>
            </w:r>
          </w:p>
        </w:tc>
        <w:tc>
          <w:tcPr>
            <w:tcW w:w="567" w:type="dxa"/>
          </w:tcPr>
          <w:p w14:paraId="15115433" w14:textId="70DD2538" w:rsidR="005A695C" w:rsidRPr="005A695C" w:rsidRDefault="005A695C" w:rsidP="005A695C">
            <w:pPr>
              <w:pStyle w:val="TAL"/>
              <w:rPr>
                <w:sz w:val="16"/>
              </w:rPr>
            </w:pPr>
            <w:r>
              <w:rPr>
                <w:sz w:val="16"/>
              </w:rPr>
              <w:t>1</w:t>
            </w:r>
          </w:p>
        </w:tc>
        <w:tc>
          <w:tcPr>
            <w:tcW w:w="567" w:type="dxa"/>
          </w:tcPr>
          <w:p w14:paraId="54D7D9D4" w14:textId="6EE9D937" w:rsidR="005A695C" w:rsidRPr="005A695C" w:rsidRDefault="005A695C" w:rsidP="005A695C">
            <w:pPr>
              <w:pStyle w:val="TAL"/>
              <w:rPr>
                <w:sz w:val="16"/>
              </w:rPr>
            </w:pPr>
            <w:r>
              <w:rPr>
                <w:sz w:val="16"/>
              </w:rPr>
              <w:t>F</w:t>
            </w:r>
          </w:p>
        </w:tc>
        <w:tc>
          <w:tcPr>
            <w:tcW w:w="510" w:type="dxa"/>
          </w:tcPr>
          <w:p w14:paraId="77CC87C8" w14:textId="1C3F0732" w:rsidR="005A695C" w:rsidRPr="005A695C" w:rsidRDefault="005A695C" w:rsidP="005A695C">
            <w:pPr>
              <w:pStyle w:val="TAL"/>
              <w:rPr>
                <w:sz w:val="16"/>
              </w:rPr>
            </w:pPr>
            <w:r>
              <w:rPr>
                <w:sz w:val="16"/>
              </w:rPr>
              <w:t>Rel-19</w:t>
            </w:r>
          </w:p>
        </w:tc>
        <w:tc>
          <w:tcPr>
            <w:tcW w:w="661" w:type="dxa"/>
          </w:tcPr>
          <w:p w14:paraId="7C8207D4" w14:textId="3903D884" w:rsidR="005A695C" w:rsidRPr="005A695C" w:rsidRDefault="005A695C" w:rsidP="005A695C">
            <w:pPr>
              <w:pStyle w:val="TAL"/>
              <w:rPr>
                <w:sz w:val="16"/>
              </w:rPr>
            </w:pPr>
            <w:r>
              <w:rPr>
                <w:sz w:val="16"/>
              </w:rPr>
              <w:t>19.1.0</w:t>
            </w:r>
          </w:p>
        </w:tc>
        <w:tc>
          <w:tcPr>
            <w:tcW w:w="2607" w:type="dxa"/>
          </w:tcPr>
          <w:p w14:paraId="237339BE" w14:textId="63960124" w:rsidR="005A695C" w:rsidRPr="005A695C" w:rsidRDefault="005A695C" w:rsidP="005A695C">
            <w:pPr>
              <w:pStyle w:val="TAL"/>
              <w:rPr>
                <w:sz w:val="16"/>
              </w:rPr>
            </w:pPr>
            <w:r>
              <w:rPr>
                <w:sz w:val="16"/>
              </w:rPr>
              <w:t>Correction to Network Slice load level Analytics procedure</w:t>
            </w:r>
          </w:p>
        </w:tc>
      </w:tr>
      <w:tr w:rsidR="005A695C" w14:paraId="54AF58C8" w14:textId="77777777" w:rsidTr="005A695C">
        <w:tc>
          <w:tcPr>
            <w:tcW w:w="1133" w:type="dxa"/>
          </w:tcPr>
          <w:p w14:paraId="67467037" w14:textId="65EDCE8A" w:rsidR="005A695C" w:rsidRPr="005A695C" w:rsidRDefault="005A695C" w:rsidP="005A695C">
            <w:pPr>
              <w:pStyle w:val="TAL"/>
              <w:rPr>
                <w:sz w:val="16"/>
              </w:rPr>
            </w:pPr>
            <w:r>
              <w:rPr>
                <w:sz w:val="16"/>
              </w:rPr>
              <w:t>C3-250484</w:t>
            </w:r>
          </w:p>
        </w:tc>
        <w:tc>
          <w:tcPr>
            <w:tcW w:w="1020" w:type="dxa"/>
          </w:tcPr>
          <w:p w14:paraId="144BE6EB" w14:textId="6F1974D3" w:rsidR="005A695C" w:rsidRPr="005A695C" w:rsidRDefault="005A695C" w:rsidP="005A695C">
            <w:pPr>
              <w:pStyle w:val="TAL"/>
              <w:rPr>
                <w:sz w:val="16"/>
              </w:rPr>
            </w:pPr>
            <w:r>
              <w:rPr>
                <w:sz w:val="16"/>
              </w:rPr>
              <w:t>agreed</w:t>
            </w:r>
          </w:p>
        </w:tc>
        <w:tc>
          <w:tcPr>
            <w:tcW w:w="1020" w:type="dxa"/>
          </w:tcPr>
          <w:p w14:paraId="3EE67F4B" w14:textId="3EA3A3AF" w:rsidR="005A695C" w:rsidRPr="005A695C" w:rsidRDefault="005A695C" w:rsidP="005A695C">
            <w:pPr>
              <w:pStyle w:val="TAL"/>
              <w:rPr>
                <w:sz w:val="16"/>
              </w:rPr>
            </w:pPr>
            <w:r>
              <w:rPr>
                <w:sz w:val="16"/>
              </w:rPr>
              <w:t>approved</w:t>
            </w:r>
          </w:p>
        </w:tc>
        <w:tc>
          <w:tcPr>
            <w:tcW w:w="1133" w:type="dxa"/>
          </w:tcPr>
          <w:p w14:paraId="2BAE2362" w14:textId="26CB531B" w:rsidR="005A695C" w:rsidRPr="005A695C" w:rsidRDefault="005A695C" w:rsidP="005A695C">
            <w:pPr>
              <w:pStyle w:val="TAL"/>
              <w:rPr>
                <w:sz w:val="16"/>
              </w:rPr>
            </w:pPr>
            <w:r>
              <w:rPr>
                <w:sz w:val="16"/>
              </w:rPr>
              <w:t>29.576</w:t>
            </w:r>
          </w:p>
        </w:tc>
        <w:tc>
          <w:tcPr>
            <w:tcW w:w="572" w:type="dxa"/>
          </w:tcPr>
          <w:p w14:paraId="529036D9" w14:textId="6140072D" w:rsidR="005A695C" w:rsidRPr="005A695C" w:rsidRDefault="005A695C" w:rsidP="005A695C">
            <w:pPr>
              <w:pStyle w:val="TAL"/>
              <w:rPr>
                <w:sz w:val="16"/>
              </w:rPr>
            </w:pPr>
            <w:r>
              <w:rPr>
                <w:sz w:val="16"/>
              </w:rPr>
              <w:t>0080</w:t>
            </w:r>
          </w:p>
        </w:tc>
        <w:tc>
          <w:tcPr>
            <w:tcW w:w="567" w:type="dxa"/>
          </w:tcPr>
          <w:p w14:paraId="01951148" w14:textId="7060376A" w:rsidR="005A695C" w:rsidRPr="005A695C" w:rsidRDefault="005A695C" w:rsidP="005A695C">
            <w:pPr>
              <w:pStyle w:val="TAL"/>
              <w:rPr>
                <w:sz w:val="16"/>
              </w:rPr>
            </w:pPr>
            <w:r>
              <w:rPr>
                <w:sz w:val="16"/>
              </w:rPr>
              <w:t>1</w:t>
            </w:r>
          </w:p>
        </w:tc>
        <w:tc>
          <w:tcPr>
            <w:tcW w:w="567" w:type="dxa"/>
          </w:tcPr>
          <w:p w14:paraId="4EC4A097" w14:textId="363AD731" w:rsidR="005A695C" w:rsidRPr="005A695C" w:rsidRDefault="005A695C" w:rsidP="005A695C">
            <w:pPr>
              <w:pStyle w:val="TAL"/>
              <w:rPr>
                <w:sz w:val="16"/>
              </w:rPr>
            </w:pPr>
            <w:r>
              <w:rPr>
                <w:sz w:val="16"/>
              </w:rPr>
              <w:t>B</w:t>
            </w:r>
          </w:p>
        </w:tc>
        <w:tc>
          <w:tcPr>
            <w:tcW w:w="510" w:type="dxa"/>
          </w:tcPr>
          <w:p w14:paraId="6851ABDA" w14:textId="0A5E4C0B" w:rsidR="005A695C" w:rsidRPr="005A695C" w:rsidRDefault="005A695C" w:rsidP="005A695C">
            <w:pPr>
              <w:pStyle w:val="TAL"/>
              <w:rPr>
                <w:sz w:val="16"/>
              </w:rPr>
            </w:pPr>
            <w:r>
              <w:rPr>
                <w:sz w:val="16"/>
              </w:rPr>
              <w:t>Rel-19</w:t>
            </w:r>
          </w:p>
        </w:tc>
        <w:tc>
          <w:tcPr>
            <w:tcW w:w="661" w:type="dxa"/>
          </w:tcPr>
          <w:p w14:paraId="203ABE30" w14:textId="5E980248" w:rsidR="005A695C" w:rsidRPr="005A695C" w:rsidRDefault="005A695C" w:rsidP="005A695C">
            <w:pPr>
              <w:pStyle w:val="TAL"/>
              <w:rPr>
                <w:sz w:val="16"/>
              </w:rPr>
            </w:pPr>
            <w:r>
              <w:rPr>
                <w:sz w:val="16"/>
              </w:rPr>
              <w:t>19.1.0</w:t>
            </w:r>
          </w:p>
        </w:tc>
        <w:tc>
          <w:tcPr>
            <w:tcW w:w="2607" w:type="dxa"/>
          </w:tcPr>
          <w:p w14:paraId="089EF1CF" w14:textId="089C7E85" w:rsidR="005A695C" w:rsidRPr="005A695C" w:rsidRDefault="005A695C" w:rsidP="005A695C">
            <w:pPr>
              <w:pStyle w:val="TAL"/>
              <w:rPr>
                <w:sz w:val="16"/>
              </w:rPr>
            </w:pPr>
            <w:r>
              <w:rPr>
                <w:sz w:val="16"/>
              </w:rPr>
              <w:t>Clarification on the MFAF Configuration transfer</w:t>
            </w:r>
          </w:p>
        </w:tc>
      </w:tr>
      <w:tr w:rsidR="005A695C" w14:paraId="40A70C60" w14:textId="77777777" w:rsidTr="005A695C">
        <w:tc>
          <w:tcPr>
            <w:tcW w:w="1133" w:type="dxa"/>
          </w:tcPr>
          <w:p w14:paraId="5F80C1F9" w14:textId="639286A8" w:rsidR="005A695C" w:rsidRPr="005A695C" w:rsidRDefault="005A695C" w:rsidP="005A695C">
            <w:pPr>
              <w:pStyle w:val="TAL"/>
              <w:rPr>
                <w:sz w:val="16"/>
              </w:rPr>
            </w:pPr>
            <w:r>
              <w:rPr>
                <w:sz w:val="16"/>
              </w:rPr>
              <w:t>C3-250485</w:t>
            </w:r>
          </w:p>
        </w:tc>
        <w:tc>
          <w:tcPr>
            <w:tcW w:w="1020" w:type="dxa"/>
          </w:tcPr>
          <w:p w14:paraId="699E535B" w14:textId="0744B553" w:rsidR="005A695C" w:rsidRPr="005A695C" w:rsidRDefault="005A695C" w:rsidP="005A695C">
            <w:pPr>
              <w:pStyle w:val="TAL"/>
              <w:rPr>
                <w:sz w:val="16"/>
              </w:rPr>
            </w:pPr>
            <w:r>
              <w:rPr>
                <w:sz w:val="16"/>
              </w:rPr>
              <w:t>agreed</w:t>
            </w:r>
          </w:p>
        </w:tc>
        <w:tc>
          <w:tcPr>
            <w:tcW w:w="1020" w:type="dxa"/>
          </w:tcPr>
          <w:p w14:paraId="79F0CB75" w14:textId="71ECDFE8" w:rsidR="005A695C" w:rsidRPr="005A695C" w:rsidRDefault="005A695C" w:rsidP="005A695C">
            <w:pPr>
              <w:pStyle w:val="TAL"/>
              <w:rPr>
                <w:sz w:val="16"/>
              </w:rPr>
            </w:pPr>
            <w:r>
              <w:rPr>
                <w:sz w:val="16"/>
              </w:rPr>
              <w:t>approved</w:t>
            </w:r>
          </w:p>
        </w:tc>
        <w:tc>
          <w:tcPr>
            <w:tcW w:w="1133" w:type="dxa"/>
          </w:tcPr>
          <w:p w14:paraId="25BA3BF2" w14:textId="2756AE4F" w:rsidR="005A695C" w:rsidRPr="005A695C" w:rsidRDefault="005A695C" w:rsidP="005A695C">
            <w:pPr>
              <w:pStyle w:val="TAL"/>
              <w:rPr>
                <w:sz w:val="16"/>
              </w:rPr>
            </w:pPr>
            <w:r>
              <w:rPr>
                <w:sz w:val="16"/>
              </w:rPr>
              <w:t>29.520</w:t>
            </w:r>
          </w:p>
        </w:tc>
        <w:tc>
          <w:tcPr>
            <w:tcW w:w="572" w:type="dxa"/>
          </w:tcPr>
          <w:p w14:paraId="749A70E0" w14:textId="4369DD3F" w:rsidR="005A695C" w:rsidRPr="005A695C" w:rsidRDefault="005A695C" w:rsidP="005A695C">
            <w:pPr>
              <w:pStyle w:val="TAL"/>
              <w:rPr>
                <w:sz w:val="16"/>
              </w:rPr>
            </w:pPr>
            <w:r>
              <w:rPr>
                <w:sz w:val="16"/>
              </w:rPr>
              <w:t>1027</w:t>
            </w:r>
          </w:p>
        </w:tc>
        <w:tc>
          <w:tcPr>
            <w:tcW w:w="567" w:type="dxa"/>
          </w:tcPr>
          <w:p w14:paraId="63E949E4" w14:textId="4F599DD7" w:rsidR="005A695C" w:rsidRPr="005A695C" w:rsidRDefault="005A695C" w:rsidP="005A695C">
            <w:pPr>
              <w:pStyle w:val="TAL"/>
              <w:rPr>
                <w:sz w:val="16"/>
              </w:rPr>
            </w:pPr>
            <w:r>
              <w:rPr>
                <w:sz w:val="16"/>
              </w:rPr>
              <w:t>1</w:t>
            </w:r>
          </w:p>
        </w:tc>
        <w:tc>
          <w:tcPr>
            <w:tcW w:w="567" w:type="dxa"/>
          </w:tcPr>
          <w:p w14:paraId="07C4AE3C" w14:textId="3C0926C9" w:rsidR="005A695C" w:rsidRPr="005A695C" w:rsidRDefault="005A695C" w:rsidP="005A695C">
            <w:pPr>
              <w:pStyle w:val="TAL"/>
              <w:rPr>
                <w:sz w:val="16"/>
              </w:rPr>
            </w:pPr>
            <w:r>
              <w:rPr>
                <w:sz w:val="16"/>
              </w:rPr>
              <w:t>B</w:t>
            </w:r>
          </w:p>
        </w:tc>
        <w:tc>
          <w:tcPr>
            <w:tcW w:w="510" w:type="dxa"/>
          </w:tcPr>
          <w:p w14:paraId="1F5CF7AF" w14:textId="4621B327" w:rsidR="005A695C" w:rsidRPr="005A695C" w:rsidRDefault="005A695C" w:rsidP="005A695C">
            <w:pPr>
              <w:pStyle w:val="TAL"/>
              <w:rPr>
                <w:sz w:val="16"/>
              </w:rPr>
            </w:pPr>
            <w:r>
              <w:rPr>
                <w:sz w:val="16"/>
              </w:rPr>
              <w:t>Rel-19</w:t>
            </w:r>
          </w:p>
        </w:tc>
        <w:tc>
          <w:tcPr>
            <w:tcW w:w="661" w:type="dxa"/>
          </w:tcPr>
          <w:p w14:paraId="4C96BDC7" w14:textId="15E2B99C" w:rsidR="005A695C" w:rsidRPr="005A695C" w:rsidRDefault="005A695C" w:rsidP="005A695C">
            <w:pPr>
              <w:pStyle w:val="TAL"/>
              <w:rPr>
                <w:sz w:val="16"/>
              </w:rPr>
            </w:pPr>
            <w:r>
              <w:rPr>
                <w:sz w:val="16"/>
              </w:rPr>
              <w:t>19.1.0</w:t>
            </w:r>
          </w:p>
        </w:tc>
        <w:tc>
          <w:tcPr>
            <w:tcW w:w="2607" w:type="dxa"/>
          </w:tcPr>
          <w:p w14:paraId="4DFB66E4" w14:textId="35F7525D" w:rsidR="005A695C" w:rsidRPr="005A695C" w:rsidRDefault="005A695C" w:rsidP="005A695C">
            <w:pPr>
              <w:pStyle w:val="TAL"/>
              <w:rPr>
                <w:sz w:val="16"/>
              </w:rPr>
            </w:pPr>
            <w:r>
              <w:rPr>
                <w:sz w:val="16"/>
              </w:rPr>
              <w:t xml:space="preserve">Enhancements on the </w:t>
            </w:r>
            <w:proofErr w:type="spellStart"/>
            <w:r>
              <w:rPr>
                <w:sz w:val="16"/>
              </w:rPr>
              <w:t>EnModelProvision</w:t>
            </w:r>
            <w:proofErr w:type="spellEnd"/>
            <w:r>
              <w:rPr>
                <w:sz w:val="16"/>
              </w:rPr>
              <w:t xml:space="preserve"> feature</w:t>
            </w:r>
          </w:p>
        </w:tc>
      </w:tr>
      <w:tr w:rsidR="005A695C" w14:paraId="626D0138" w14:textId="77777777" w:rsidTr="005A695C">
        <w:tc>
          <w:tcPr>
            <w:tcW w:w="1133" w:type="dxa"/>
          </w:tcPr>
          <w:p w14:paraId="50F4A9DE" w14:textId="0AD49EDC" w:rsidR="005A695C" w:rsidRPr="005A695C" w:rsidRDefault="005A695C" w:rsidP="005A695C">
            <w:pPr>
              <w:pStyle w:val="TAL"/>
              <w:rPr>
                <w:sz w:val="16"/>
              </w:rPr>
            </w:pPr>
            <w:r>
              <w:rPr>
                <w:sz w:val="16"/>
              </w:rPr>
              <w:t>C3-250486</w:t>
            </w:r>
          </w:p>
        </w:tc>
        <w:tc>
          <w:tcPr>
            <w:tcW w:w="1020" w:type="dxa"/>
          </w:tcPr>
          <w:p w14:paraId="5525806A" w14:textId="19DF0569" w:rsidR="005A695C" w:rsidRPr="005A695C" w:rsidRDefault="005A695C" w:rsidP="005A695C">
            <w:pPr>
              <w:pStyle w:val="TAL"/>
              <w:rPr>
                <w:sz w:val="16"/>
              </w:rPr>
            </w:pPr>
            <w:r>
              <w:rPr>
                <w:sz w:val="16"/>
              </w:rPr>
              <w:t>agreed</w:t>
            </w:r>
          </w:p>
        </w:tc>
        <w:tc>
          <w:tcPr>
            <w:tcW w:w="1020" w:type="dxa"/>
          </w:tcPr>
          <w:p w14:paraId="1ABC4963" w14:textId="1BDF5C6C" w:rsidR="005A695C" w:rsidRPr="005A695C" w:rsidRDefault="005A695C" w:rsidP="005A695C">
            <w:pPr>
              <w:pStyle w:val="TAL"/>
              <w:rPr>
                <w:sz w:val="16"/>
              </w:rPr>
            </w:pPr>
            <w:r>
              <w:rPr>
                <w:sz w:val="16"/>
              </w:rPr>
              <w:t>approved</w:t>
            </w:r>
          </w:p>
        </w:tc>
        <w:tc>
          <w:tcPr>
            <w:tcW w:w="1133" w:type="dxa"/>
          </w:tcPr>
          <w:p w14:paraId="44581D80" w14:textId="62E95574" w:rsidR="005A695C" w:rsidRPr="005A695C" w:rsidRDefault="005A695C" w:rsidP="005A695C">
            <w:pPr>
              <w:pStyle w:val="TAL"/>
              <w:rPr>
                <w:sz w:val="16"/>
              </w:rPr>
            </w:pPr>
            <w:r>
              <w:rPr>
                <w:sz w:val="16"/>
              </w:rPr>
              <w:t>29.522</w:t>
            </w:r>
          </w:p>
        </w:tc>
        <w:tc>
          <w:tcPr>
            <w:tcW w:w="572" w:type="dxa"/>
          </w:tcPr>
          <w:p w14:paraId="03709CBB" w14:textId="2C802227" w:rsidR="005A695C" w:rsidRPr="005A695C" w:rsidRDefault="005A695C" w:rsidP="005A695C">
            <w:pPr>
              <w:pStyle w:val="TAL"/>
              <w:rPr>
                <w:sz w:val="16"/>
              </w:rPr>
            </w:pPr>
            <w:r>
              <w:rPr>
                <w:sz w:val="16"/>
              </w:rPr>
              <w:t>1533</w:t>
            </w:r>
          </w:p>
        </w:tc>
        <w:tc>
          <w:tcPr>
            <w:tcW w:w="567" w:type="dxa"/>
          </w:tcPr>
          <w:p w14:paraId="1239749F" w14:textId="4AAAF1EE" w:rsidR="005A695C" w:rsidRPr="005A695C" w:rsidRDefault="005A695C" w:rsidP="005A695C">
            <w:pPr>
              <w:pStyle w:val="TAL"/>
              <w:rPr>
                <w:sz w:val="16"/>
              </w:rPr>
            </w:pPr>
            <w:r>
              <w:rPr>
                <w:sz w:val="16"/>
              </w:rPr>
              <w:t>1</w:t>
            </w:r>
          </w:p>
        </w:tc>
        <w:tc>
          <w:tcPr>
            <w:tcW w:w="567" w:type="dxa"/>
          </w:tcPr>
          <w:p w14:paraId="413BC490" w14:textId="1B102768" w:rsidR="005A695C" w:rsidRPr="005A695C" w:rsidRDefault="005A695C" w:rsidP="005A695C">
            <w:pPr>
              <w:pStyle w:val="TAL"/>
              <w:rPr>
                <w:sz w:val="16"/>
              </w:rPr>
            </w:pPr>
            <w:r>
              <w:rPr>
                <w:sz w:val="16"/>
              </w:rPr>
              <w:t>B</w:t>
            </w:r>
          </w:p>
        </w:tc>
        <w:tc>
          <w:tcPr>
            <w:tcW w:w="510" w:type="dxa"/>
          </w:tcPr>
          <w:p w14:paraId="2CF0A91F" w14:textId="55C4827E" w:rsidR="005A695C" w:rsidRPr="005A695C" w:rsidRDefault="005A695C" w:rsidP="005A695C">
            <w:pPr>
              <w:pStyle w:val="TAL"/>
              <w:rPr>
                <w:sz w:val="16"/>
              </w:rPr>
            </w:pPr>
            <w:r>
              <w:rPr>
                <w:sz w:val="16"/>
              </w:rPr>
              <w:t>Rel-19</w:t>
            </w:r>
          </w:p>
        </w:tc>
        <w:tc>
          <w:tcPr>
            <w:tcW w:w="661" w:type="dxa"/>
          </w:tcPr>
          <w:p w14:paraId="2794D7D0" w14:textId="6ECF0113" w:rsidR="005A695C" w:rsidRPr="005A695C" w:rsidRDefault="005A695C" w:rsidP="005A695C">
            <w:pPr>
              <w:pStyle w:val="TAL"/>
              <w:rPr>
                <w:sz w:val="16"/>
              </w:rPr>
            </w:pPr>
            <w:r>
              <w:rPr>
                <w:sz w:val="16"/>
              </w:rPr>
              <w:t>19.1.0</w:t>
            </w:r>
          </w:p>
        </w:tc>
        <w:tc>
          <w:tcPr>
            <w:tcW w:w="2607" w:type="dxa"/>
          </w:tcPr>
          <w:p w14:paraId="14282054" w14:textId="166925EC" w:rsidR="005A695C" w:rsidRPr="005A695C" w:rsidRDefault="005A695C" w:rsidP="005A695C">
            <w:pPr>
              <w:pStyle w:val="TAL"/>
              <w:rPr>
                <w:sz w:val="16"/>
              </w:rPr>
            </w:pPr>
            <w:r>
              <w:rPr>
                <w:sz w:val="16"/>
              </w:rPr>
              <w:t>Enhancements on the QoS Sustainability analytics exposure</w:t>
            </w:r>
          </w:p>
        </w:tc>
      </w:tr>
      <w:tr w:rsidR="005A695C" w14:paraId="47761087" w14:textId="77777777" w:rsidTr="005A695C">
        <w:tc>
          <w:tcPr>
            <w:tcW w:w="1133" w:type="dxa"/>
          </w:tcPr>
          <w:p w14:paraId="6B7D1FCE" w14:textId="1764D72C" w:rsidR="005A695C" w:rsidRPr="005A695C" w:rsidRDefault="005A695C" w:rsidP="005A695C">
            <w:pPr>
              <w:pStyle w:val="TAL"/>
              <w:rPr>
                <w:sz w:val="16"/>
              </w:rPr>
            </w:pPr>
            <w:r>
              <w:rPr>
                <w:sz w:val="16"/>
              </w:rPr>
              <w:t>C3-250664</w:t>
            </w:r>
          </w:p>
        </w:tc>
        <w:tc>
          <w:tcPr>
            <w:tcW w:w="1020" w:type="dxa"/>
          </w:tcPr>
          <w:p w14:paraId="3A3A0FFB" w14:textId="129F7B71" w:rsidR="005A695C" w:rsidRPr="005A695C" w:rsidRDefault="005A695C" w:rsidP="005A695C">
            <w:pPr>
              <w:pStyle w:val="TAL"/>
              <w:rPr>
                <w:sz w:val="16"/>
              </w:rPr>
            </w:pPr>
            <w:r>
              <w:rPr>
                <w:sz w:val="16"/>
              </w:rPr>
              <w:t>agreed</w:t>
            </w:r>
          </w:p>
        </w:tc>
        <w:tc>
          <w:tcPr>
            <w:tcW w:w="1020" w:type="dxa"/>
          </w:tcPr>
          <w:p w14:paraId="6083EA9F" w14:textId="0B4F6A55" w:rsidR="005A695C" w:rsidRPr="005A695C" w:rsidRDefault="005A695C" w:rsidP="005A695C">
            <w:pPr>
              <w:pStyle w:val="TAL"/>
              <w:rPr>
                <w:sz w:val="16"/>
              </w:rPr>
            </w:pPr>
            <w:r>
              <w:rPr>
                <w:sz w:val="16"/>
              </w:rPr>
              <w:t>approved</w:t>
            </w:r>
          </w:p>
        </w:tc>
        <w:tc>
          <w:tcPr>
            <w:tcW w:w="1133" w:type="dxa"/>
          </w:tcPr>
          <w:p w14:paraId="3FCCB8D1" w14:textId="00AEEEEA" w:rsidR="005A695C" w:rsidRPr="005A695C" w:rsidRDefault="005A695C" w:rsidP="005A695C">
            <w:pPr>
              <w:pStyle w:val="TAL"/>
              <w:rPr>
                <w:sz w:val="16"/>
              </w:rPr>
            </w:pPr>
            <w:r>
              <w:rPr>
                <w:sz w:val="16"/>
              </w:rPr>
              <w:t>29.576</w:t>
            </w:r>
          </w:p>
        </w:tc>
        <w:tc>
          <w:tcPr>
            <w:tcW w:w="572" w:type="dxa"/>
          </w:tcPr>
          <w:p w14:paraId="2BDB08B6" w14:textId="521024AE" w:rsidR="005A695C" w:rsidRPr="005A695C" w:rsidRDefault="005A695C" w:rsidP="005A695C">
            <w:pPr>
              <w:pStyle w:val="TAL"/>
              <w:rPr>
                <w:sz w:val="16"/>
              </w:rPr>
            </w:pPr>
            <w:r>
              <w:rPr>
                <w:sz w:val="16"/>
              </w:rPr>
              <w:t>0078</w:t>
            </w:r>
          </w:p>
        </w:tc>
        <w:tc>
          <w:tcPr>
            <w:tcW w:w="567" w:type="dxa"/>
          </w:tcPr>
          <w:p w14:paraId="0CE9FF58" w14:textId="505BFE5A" w:rsidR="005A695C" w:rsidRPr="005A695C" w:rsidRDefault="005A695C" w:rsidP="005A695C">
            <w:pPr>
              <w:pStyle w:val="TAL"/>
              <w:rPr>
                <w:sz w:val="16"/>
              </w:rPr>
            </w:pPr>
            <w:r>
              <w:rPr>
                <w:sz w:val="16"/>
              </w:rPr>
              <w:t>1</w:t>
            </w:r>
          </w:p>
        </w:tc>
        <w:tc>
          <w:tcPr>
            <w:tcW w:w="567" w:type="dxa"/>
          </w:tcPr>
          <w:p w14:paraId="07F5828D" w14:textId="7439B183" w:rsidR="005A695C" w:rsidRPr="005A695C" w:rsidRDefault="005A695C" w:rsidP="005A695C">
            <w:pPr>
              <w:pStyle w:val="TAL"/>
              <w:rPr>
                <w:sz w:val="16"/>
              </w:rPr>
            </w:pPr>
            <w:r>
              <w:rPr>
                <w:sz w:val="16"/>
              </w:rPr>
              <w:t>B</w:t>
            </w:r>
          </w:p>
        </w:tc>
        <w:tc>
          <w:tcPr>
            <w:tcW w:w="510" w:type="dxa"/>
          </w:tcPr>
          <w:p w14:paraId="709E1BCF" w14:textId="645BE13A" w:rsidR="005A695C" w:rsidRPr="005A695C" w:rsidRDefault="005A695C" w:rsidP="005A695C">
            <w:pPr>
              <w:pStyle w:val="TAL"/>
              <w:rPr>
                <w:sz w:val="16"/>
              </w:rPr>
            </w:pPr>
            <w:r>
              <w:rPr>
                <w:sz w:val="16"/>
              </w:rPr>
              <w:t>Rel-19</w:t>
            </w:r>
          </w:p>
        </w:tc>
        <w:tc>
          <w:tcPr>
            <w:tcW w:w="661" w:type="dxa"/>
          </w:tcPr>
          <w:p w14:paraId="7C9DC410" w14:textId="33DC6AFA" w:rsidR="005A695C" w:rsidRPr="005A695C" w:rsidRDefault="005A695C" w:rsidP="005A695C">
            <w:pPr>
              <w:pStyle w:val="TAL"/>
              <w:rPr>
                <w:sz w:val="16"/>
              </w:rPr>
            </w:pPr>
            <w:r>
              <w:rPr>
                <w:sz w:val="16"/>
              </w:rPr>
              <w:t>19.1.0</w:t>
            </w:r>
          </w:p>
        </w:tc>
        <w:tc>
          <w:tcPr>
            <w:tcW w:w="2607" w:type="dxa"/>
          </w:tcPr>
          <w:p w14:paraId="4B77A15B" w14:textId="2A00CACB" w:rsidR="005A695C" w:rsidRPr="005A695C" w:rsidRDefault="005A695C" w:rsidP="005A695C">
            <w:pPr>
              <w:pStyle w:val="TAL"/>
              <w:rPr>
                <w:sz w:val="16"/>
              </w:rPr>
            </w:pPr>
            <w:r>
              <w:rPr>
                <w:sz w:val="16"/>
              </w:rPr>
              <w:t>target MFAF Notification Information</w:t>
            </w:r>
          </w:p>
        </w:tc>
      </w:tr>
    </w:tbl>
    <w:p w14:paraId="6A9650C5" w14:textId="77777777" w:rsidR="005A695C" w:rsidRDefault="005A695C" w:rsidP="005A695C"/>
    <w:p w14:paraId="40BFA66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28321" w14:textId="77777777" w:rsidR="005A695C" w:rsidRDefault="005A695C" w:rsidP="005A695C">
      <w:pPr>
        <w:pStyle w:val="Heading3"/>
      </w:pPr>
      <w:bookmarkStart w:id="256" w:name="_Toc192811936"/>
      <w:r>
        <w:t>19.39</w:t>
      </w:r>
      <w:r>
        <w:tab/>
        <w:t>CT aspects of Core Network Enhanced Support for Artificial Intelligence (AI) and Machine Learning (ML) [AIML_CN]</w:t>
      </w:r>
      <w:bookmarkEnd w:id="256"/>
    </w:p>
    <w:p w14:paraId="22473A0D" w14:textId="32B75A04" w:rsidR="005A695C" w:rsidRDefault="005A695C" w:rsidP="005A695C">
      <w:pPr>
        <w:rPr>
          <w:rFonts w:ascii="Arial" w:hAnsi="Arial" w:cs="Arial"/>
          <w:b/>
          <w:sz w:val="24"/>
        </w:rPr>
      </w:pPr>
      <w:r>
        <w:rPr>
          <w:rFonts w:ascii="Arial" w:hAnsi="Arial" w:cs="Arial"/>
          <w:b/>
          <w:color w:val="0000FF"/>
          <w:sz w:val="24"/>
        </w:rPr>
        <w:t>CP-250045</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1D1C576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4BD46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5A695C" w14:paraId="1B743622" w14:textId="77777777" w:rsidTr="005A695C">
        <w:tc>
          <w:tcPr>
            <w:tcW w:w="1133" w:type="dxa"/>
          </w:tcPr>
          <w:p w14:paraId="30AF3B94" w14:textId="544D73B8" w:rsidR="005A695C" w:rsidRDefault="005A695C" w:rsidP="005A695C">
            <w:pPr>
              <w:pStyle w:val="TAH"/>
            </w:pPr>
            <w:r>
              <w:lastRenderedPageBreak/>
              <w:t>WG TDoc</w:t>
            </w:r>
          </w:p>
        </w:tc>
        <w:tc>
          <w:tcPr>
            <w:tcW w:w="1020" w:type="dxa"/>
          </w:tcPr>
          <w:p w14:paraId="4D8D7A5A" w14:textId="3A5D2A9E" w:rsidR="005A695C" w:rsidRDefault="005A695C" w:rsidP="005A695C">
            <w:pPr>
              <w:pStyle w:val="TAH"/>
            </w:pPr>
            <w:r>
              <w:t xml:space="preserve">WG </w:t>
            </w:r>
            <w:proofErr w:type="spellStart"/>
            <w:r>
              <w:t>decisn</w:t>
            </w:r>
            <w:proofErr w:type="spellEnd"/>
          </w:p>
        </w:tc>
        <w:tc>
          <w:tcPr>
            <w:tcW w:w="1020" w:type="dxa"/>
          </w:tcPr>
          <w:p w14:paraId="479BA384" w14:textId="2338C1E6" w:rsidR="005A695C" w:rsidRDefault="005A695C" w:rsidP="005A695C">
            <w:pPr>
              <w:pStyle w:val="TAH"/>
            </w:pPr>
            <w:r>
              <w:t xml:space="preserve">TSG </w:t>
            </w:r>
            <w:proofErr w:type="spellStart"/>
            <w:r>
              <w:t>decisn</w:t>
            </w:r>
            <w:proofErr w:type="spellEnd"/>
          </w:p>
        </w:tc>
        <w:tc>
          <w:tcPr>
            <w:tcW w:w="1133" w:type="dxa"/>
          </w:tcPr>
          <w:p w14:paraId="38DCCA1B" w14:textId="53734781" w:rsidR="005A695C" w:rsidRDefault="005A695C" w:rsidP="005A695C">
            <w:pPr>
              <w:pStyle w:val="TAH"/>
            </w:pPr>
            <w:r>
              <w:t>Spec</w:t>
            </w:r>
          </w:p>
        </w:tc>
        <w:tc>
          <w:tcPr>
            <w:tcW w:w="572" w:type="dxa"/>
          </w:tcPr>
          <w:p w14:paraId="09424EC5" w14:textId="088B0D7D" w:rsidR="005A695C" w:rsidRDefault="005A695C" w:rsidP="005A695C">
            <w:pPr>
              <w:pStyle w:val="TAH"/>
            </w:pPr>
            <w:r>
              <w:t>CR</w:t>
            </w:r>
          </w:p>
        </w:tc>
        <w:tc>
          <w:tcPr>
            <w:tcW w:w="567" w:type="dxa"/>
          </w:tcPr>
          <w:p w14:paraId="4FD490B1" w14:textId="59911DEB" w:rsidR="005A695C" w:rsidRDefault="005A695C" w:rsidP="005A695C">
            <w:pPr>
              <w:pStyle w:val="TAH"/>
            </w:pPr>
            <w:r>
              <w:t>rev</w:t>
            </w:r>
          </w:p>
        </w:tc>
        <w:tc>
          <w:tcPr>
            <w:tcW w:w="567" w:type="dxa"/>
          </w:tcPr>
          <w:p w14:paraId="28BFA7D3" w14:textId="2F35B257" w:rsidR="005A695C" w:rsidRDefault="005A695C" w:rsidP="005A695C">
            <w:pPr>
              <w:pStyle w:val="TAH"/>
            </w:pPr>
            <w:r>
              <w:t>cat</w:t>
            </w:r>
          </w:p>
        </w:tc>
        <w:tc>
          <w:tcPr>
            <w:tcW w:w="510" w:type="dxa"/>
          </w:tcPr>
          <w:p w14:paraId="5B96151B" w14:textId="3A0771A6" w:rsidR="005A695C" w:rsidRDefault="005A695C" w:rsidP="005A695C">
            <w:pPr>
              <w:pStyle w:val="TAH"/>
            </w:pPr>
            <w:proofErr w:type="spellStart"/>
            <w:r>
              <w:t>Rel</w:t>
            </w:r>
            <w:proofErr w:type="spellEnd"/>
          </w:p>
        </w:tc>
        <w:tc>
          <w:tcPr>
            <w:tcW w:w="661" w:type="dxa"/>
          </w:tcPr>
          <w:p w14:paraId="27B48347" w14:textId="4A9FB01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31D05CC" w14:textId="6B324FF1" w:rsidR="005A695C" w:rsidRDefault="005A695C" w:rsidP="005A695C">
            <w:pPr>
              <w:pStyle w:val="TAH"/>
            </w:pPr>
            <w:r>
              <w:t>Title</w:t>
            </w:r>
          </w:p>
        </w:tc>
      </w:tr>
      <w:tr w:rsidR="005A695C" w14:paraId="190C644B" w14:textId="77777777" w:rsidTr="005A695C">
        <w:tc>
          <w:tcPr>
            <w:tcW w:w="1133" w:type="dxa"/>
          </w:tcPr>
          <w:p w14:paraId="3D51DF86" w14:textId="0B7048D9" w:rsidR="005A695C" w:rsidRPr="005A695C" w:rsidRDefault="005A695C" w:rsidP="005A695C">
            <w:pPr>
              <w:pStyle w:val="TAL"/>
              <w:rPr>
                <w:sz w:val="16"/>
              </w:rPr>
            </w:pPr>
            <w:r>
              <w:rPr>
                <w:sz w:val="16"/>
              </w:rPr>
              <w:t>C4-250343</w:t>
            </w:r>
          </w:p>
        </w:tc>
        <w:tc>
          <w:tcPr>
            <w:tcW w:w="1020" w:type="dxa"/>
          </w:tcPr>
          <w:p w14:paraId="08F8E0F7" w14:textId="6DA757C3" w:rsidR="005A695C" w:rsidRPr="005A695C" w:rsidRDefault="005A695C" w:rsidP="005A695C">
            <w:pPr>
              <w:pStyle w:val="TAL"/>
              <w:rPr>
                <w:sz w:val="16"/>
              </w:rPr>
            </w:pPr>
            <w:r>
              <w:rPr>
                <w:sz w:val="16"/>
              </w:rPr>
              <w:t>agreed</w:t>
            </w:r>
          </w:p>
        </w:tc>
        <w:tc>
          <w:tcPr>
            <w:tcW w:w="1020" w:type="dxa"/>
          </w:tcPr>
          <w:p w14:paraId="4EDB0992" w14:textId="47DED71D" w:rsidR="005A695C" w:rsidRPr="005A695C" w:rsidRDefault="005A695C" w:rsidP="005A695C">
            <w:pPr>
              <w:pStyle w:val="TAL"/>
              <w:rPr>
                <w:sz w:val="16"/>
              </w:rPr>
            </w:pPr>
            <w:r>
              <w:rPr>
                <w:sz w:val="16"/>
              </w:rPr>
              <w:t>approved</w:t>
            </w:r>
          </w:p>
        </w:tc>
        <w:tc>
          <w:tcPr>
            <w:tcW w:w="1133" w:type="dxa"/>
          </w:tcPr>
          <w:p w14:paraId="440AF577" w14:textId="4AEF565D" w:rsidR="005A695C" w:rsidRPr="005A695C" w:rsidRDefault="005A695C" w:rsidP="005A695C">
            <w:pPr>
              <w:pStyle w:val="TAL"/>
              <w:rPr>
                <w:sz w:val="16"/>
              </w:rPr>
            </w:pPr>
            <w:r>
              <w:rPr>
                <w:sz w:val="16"/>
              </w:rPr>
              <w:t>29.572</w:t>
            </w:r>
          </w:p>
        </w:tc>
        <w:tc>
          <w:tcPr>
            <w:tcW w:w="572" w:type="dxa"/>
          </w:tcPr>
          <w:p w14:paraId="73779E62" w14:textId="5AD11E07" w:rsidR="005A695C" w:rsidRPr="005A695C" w:rsidRDefault="005A695C" w:rsidP="005A695C">
            <w:pPr>
              <w:pStyle w:val="TAL"/>
              <w:rPr>
                <w:sz w:val="16"/>
              </w:rPr>
            </w:pPr>
            <w:r>
              <w:rPr>
                <w:sz w:val="16"/>
              </w:rPr>
              <w:t>0321</w:t>
            </w:r>
          </w:p>
        </w:tc>
        <w:tc>
          <w:tcPr>
            <w:tcW w:w="567" w:type="dxa"/>
          </w:tcPr>
          <w:p w14:paraId="4F0412BB" w14:textId="77777777" w:rsidR="005A695C" w:rsidRPr="005A695C" w:rsidRDefault="005A695C" w:rsidP="005A695C">
            <w:pPr>
              <w:pStyle w:val="TAL"/>
              <w:rPr>
                <w:sz w:val="16"/>
              </w:rPr>
            </w:pPr>
          </w:p>
        </w:tc>
        <w:tc>
          <w:tcPr>
            <w:tcW w:w="567" w:type="dxa"/>
          </w:tcPr>
          <w:p w14:paraId="6A4F76F5" w14:textId="2379D021" w:rsidR="005A695C" w:rsidRPr="005A695C" w:rsidRDefault="005A695C" w:rsidP="005A695C">
            <w:pPr>
              <w:pStyle w:val="TAL"/>
              <w:rPr>
                <w:sz w:val="16"/>
              </w:rPr>
            </w:pPr>
            <w:r>
              <w:rPr>
                <w:sz w:val="16"/>
              </w:rPr>
              <w:t>F</w:t>
            </w:r>
          </w:p>
        </w:tc>
        <w:tc>
          <w:tcPr>
            <w:tcW w:w="510" w:type="dxa"/>
          </w:tcPr>
          <w:p w14:paraId="05938BD8" w14:textId="133256CF" w:rsidR="005A695C" w:rsidRPr="005A695C" w:rsidRDefault="005A695C" w:rsidP="005A695C">
            <w:pPr>
              <w:pStyle w:val="TAL"/>
              <w:rPr>
                <w:sz w:val="16"/>
              </w:rPr>
            </w:pPr>
            <w:r>
              <w:rPr>
                <w:sz w:val="16"/>
              </w:rPr>
              <w:t>Rel-19</w:t>
            </w:r>
          </w:p>
        </w:tc>
        <w:tc>
          <w:tcPr>
            <w:tcW w:w="661" w:type="dxa"/>
          </w:tcPr>
          <w:p w14:paraId="08689418" w14:textId="0D390E5B" w:rsidR="005A695C" w:rsidRPr="005A695C" w:rsidRDefault="005A695C" w:rsidP="005A695C">
            <w:pPr>
              <w:pStyle w:val="TAL"/>
              <w:rPr>
                <w:sz w:val="16"/>
              </w:rPr>
            </w:pPr>
            <w:r>
              <w:rPr>
                <w:sz w:val="16"/>
              </w:rPr>
              <w:t>19.1.0</w:t>
            </w:r>
          </w:p>
        </w:tc>
        <w:tc>
          <w:tcPr>
            <w:tcW w:w="2607" w:type="dxa"/>
          </w:tcPr>
          <w:p w14:paraId="2F062028" w14:textId="60E873A7" w:rsidR="005A695C" w:rsidRPr="005A695C" w:rsidRDefault="005A695C" w:rsidP="005A695C">
            <w:pPr>
              <w:pStyle w:val="TAL"/>
              <w:rPr>
                <w:sz w:val="16"/>
              </w:rPr>
            </w:pPr>
            <w:r>
              <w:rPr>
                <w:sz w:val="16"/>
              </w:rPr>
              <w:t xml:space="preserve">Corrections to </w:t>
            </w:r>
            <w:proofErr w:type="spellStart"/>
            <w:r>
              <w:rPr>
                <w:sz w:val="16"/>
              </w:rPr>
              <w:t>Nlmf_DataExposure</w:t>
            </w:r>
            <w:proofErr w:type="spellEnd"/>
            <w:r>
              <w:rPr>
                <w:sz w:val="16"/>
              </w:rPr>
              <w:t xml:space="preserve"> service</w:t>
            </w:r>
          </w:p>
        </w:tc>
      </w:tr>
      <w:tr w:rsidR="005A695C" w14:paraId="00D7F231" w14:textId="77777777" w:rsidTr="005A695C">
        <w:tc>
          <w:tcPr>
            <w:tcW w:w="1133" w:type="dxa"/>
          </w:tcPr>
          <w:p w14:paraId="3DD30B4B" w14:textId="7772FE0A" w:rsidR="005A695C" w:rsidRPr="005A695C" w:rsidRDefault="005A695C" w:rsidP="005A695C">
            <w:pPr>
              <w:pStyle w:val="TAL"/>
              <w:rPr>
                <w:sz w:val="16"/>
              </w:rPr>
            </w:pPr>
            <w:r>
              <w:rPr>
                <w:sz w:val="16"/>
              </w:rPr>
              <w:t>C4-250345</w:t>
            </w:r>
          </w:p>
        </w:tc>
        <w:tc>
          <w:tcPr>
            <w:tcW w:w="1020" w:type="dxa"/>
          </w:tcPr>
          <w:p w14:paraId="64650C1E" w14:textId="1188C757" w:rsidR="005A695C" w:rsidRPr="005A695C" w:rsidRDefault="005A695C" w:rsidP="005A695C">
            <w:pPr>
              <w:pStyle w:val="TAL"/>
              <w:rPr>
                <w:sz w:val="16"/>
              </w:rPr>
            </w:pPr>
            <w:r>
              <w:rPr>
                <w:sz w:val="16"/>
              </w:rPr>
              <w:t>agreed</w:t>
            </w:r>
          </w:p>
        </w:tc>
        <w:tc>
          <w:tcPr>
            <w:tcW w:w="1020" w:type="dxa"/>
          </w:tcPr>
          <w:p w14:paraId="138ECCDE" w14:textId="4753FD71" w:rsidR="005A695C" w:rsidRPr="005A695C" w:rsidRDefault="005A695C" w:rsidP="005A695C">
            <w:pPr>
              <w:pStyle w:val="TAL"/>
              <w:rPr>
                <w:sz w:val="16"/>
              </w:rPr>
            </w:pPr>
            <w:r>
              <w:rPr>
                <w:sz w:val="16"/>
              </w:rPr>
              <w:t>approved</w:t>
            </w:r>
          </w:p>
        </w:tc>
        <w:tc>
          <w:tcPr>
            <w:tcW w:w="1133" w:type="dxa"/>
          </w:tcPr>
          <w:p w14:paraId="68561EB0" w14:textId="7C2EB1A9" w:rsidR="005A695C" w:rsidRPr="005A695C" w:rsidRDefault="005A695C" w:rsidP="005A695C">
            <w:pPr>
              <w:pStyle w:val="TAL"/>
              <w:rPr>
                <w:sz w:val="16"/>
              </w:rPr>
            </w:pPr>
            <w:r>
              <w:rPr>
                <w:sz w:val="16"/>
              </w:rPr>
              <w:t>29.572</w:t>
            </w:r>
          </w:p>
        </w:tc>
        <w:tc>
          <w:tcPr>
            <w:tcW w:w="572" w:type="dxa"/>
          </w:tcPr>
          <w:p w14:paraId="4AE42F10" w14:textId="2662A9E4" w:rsidR="005A695C" w:rsidRPr="005A695C" w:rsidRDefault="005A695C" w:rsidP="005A695C">
            <w:pPr>
              <w:pStyle w:val="TAL"/>
              <w:rPr>
                <w:sz w:val="16"/>
              </w:rPr>
            </w:pPr>
            <w:r>
              <w:rPr>
                <w:sz w:val="16"/>
              </w:rPr>
              <w:t>0323</w:t>
            </w:r>
          </w:p>
        </w:tc>
        <w:tc>
          <w:tcPr>
            <w:tcW w:w="567" w:type="dxa"/>
          </w:tcPr>
          <w:p w14:paraId="2EEE4C95" w14:textId="77777777" w:rsidR="005A695C" w:rsidRPr="005A695C" w:rsidRDefault="005A695C" w:rsidP="005A695C">
            <w:pPr>
              <w:pStyle w:val="TAL"/>
              <w:rPr>
                <w:sz w:val="16"/>
              </w:rPr>
            </w:pPr>
          </w:p>
        </w:tc>
        <w:tc>
          <w:tcPr>
            <w:tcW w:w="567" w:type="dxa"/>
          </w:tcPr>
          <w:p w14:paraId="06FCCCD2" w14:textId="321C4F4B" w:rsidR="005A695C" w:rsidRPr="005A695C" w:rsidRDefault="005A695C" w:rsidP="005A695C">
            <w:pPr>
              <w:pStyle w:val="TAL"/>
              <w:rPr>
                <w:sz w:val="16"/>
              </w:rPr>
            </w:pPr>
            <w:r>
              <w:rPr>
                <w:sz w:val="16"/>
              </w:rPr>
              <w:t>F</w:t>
            </w:r>
          </w:p>
        </w:tc>
        <w:tc>
          <w:tcPr>
            <w:tcW w:w="510" w:type="dxa"/>
          </w:tcPr>
          <w:p w14:paraId="2B4A3BDA" w14:textId="031AC452" w:rsidR="005A695C" w:rsidRPr="005A695C" w:rsidRDefault="005A695C" w:rsidP="005A695C">
            <w:pPr>
              <w:pStyle w:val="TAL"/>
              <w:rPr>
                <w:sz w:val="16"/>
              </w:rPr>
            </w:pPr>
            <w:r>
              <w:rPr>
                <w:sz w:val="16"/>
              </w:rPr>
              <w:t>Rel-19</w:t>
            </w:r>
          </w:p>
        </w:tc>
        <w:tc>
          <w:tcPr>
            <w:tcW w:w="661" w:type="dxa"/>
          </w:tcPr>
          <w:p w14:paraId="59E6F070" w14:textId="34EA29A0" w:rsidR="005A695C" w:rsidRPr="005A695C" w:rsidRDefault="005A695C" w:rsidP="005A695C">
            <w:pPr>
              <w:pStyle w:val="TAL"/>
              <w:rPr>
                <w:sz w:val="16"/>
              </w:rPr>
            </w:pPr>
            <w:r>
              <w:rPr>
                <w:sz w:val="16"/>
              </w:rPr>
              <w:t>19.1.0</w:t>
            </w:r>
          </w:p>
        </w:tc>
        <w:tc>
          <w:tcPr>
            <w:tcW w:w="2607" w:type="dxa"/>
          </w:tcPr>
          <w:p w14:paraId="0BA2D527" w14:textId="164B9C92" w:rsidR="005A695C" w:rsidRPr="005A695C" w:rsidRDefault="005A695C" w:rsidP="005A695C">
            <w:pPr>
              <w:pStyle w:val="TAL"/>
              <w:rPr>
                <w:sz w:val="16"/>
              </w:rPr>
            </w:pPr>
            <w:r>
              <w:rPr>
                <w:sz w:val="16"/>
              </w:rPr>
              <w:t xml:space="preserve">Removal of </w:t>
            </w:r>
            <w:proofErr w:type="spellStart"/>
            <w:r>
              <w:rPr>
                <w:sz w:val="16"/>
              </w:rPr>
              <w:t>subscriptionCorrelationId</w:t>
            </w:r>
            <w:proofErr w:type="spellEnd"/>
            <w:r>
              <w:rPr>
                <w:sz w:val="16"/>
              </w:rPr>
              <w:t xml:space="preserve"> from </w:t>
            </w:r>
            <w:proofErr w:type="spellStart"/>
            <w:r>
              <w:rPr>
                <w:sz w:val="16"/>
              </w:rPr>
              <w:t>LmfDataExposureNotification</w:t>
            </w:r>
            <w:proofErr w:type="spellEnd"/>
            <w:r>
              <w:rPr>
                <w:sz w:val="16"/>
              </w:rPr>
              <w:t xml:space="preserve"> data type</w:t>
            </w:r>
          </w:p>
        </w:tc>
      </w:tr>
      <w:tr w:rsidR="005A695C" w14:paraId="7E656DDF" w14:textId="77777777" w:rsidTr="005A695C">
        <w:tc>
          <w:tcPr>
            <w:tcW w:w="1133" w:type="dxa"/>
          </w:tcPr>
          <w:p w14:paraId="403FF37D" w14:textId="143508DD" w:rsidR="005A695C" w:rsidRPr="005A695C" w:rsidRDefault="005A695C" w:rsidP="005A695C">
            <w:pPr>
              <w:pStyle w:val="TAL"/>
              <w:rPr>
                <w:sz w:val="16"/>
              </w:rPr>
            </w:pPr>
            <w:r>
              <w:rPr>
                <w:sz w:val="16"/>
              </w:rPr>
              <w:t>C4-250412</w:t>
            </w:r>
          </w:p>
        </w:tc>
        <w:tc>
          <w:tcPr>
            <w:tcW w:w="1020" w:type="dxa"/>
          </w:tcPr>
          <w:p w14:paraId="706CDE6B" w14:textId="51A1BBB5" w:rsidR="005A695C" w:rsidRPr="005A695C" w:rsidRDefault="005A695C" w:rsidP="005A695C">
            <w:pPr>
              <w:pStyle w:val="TAL"/>
              <w:rPr>
                <w:sz w:val="16"/>
              </w:rPr>
            </w:pPr>
            <w:r>
              <w:rPr>
                <w:sz w:val="16"/>
              </w:rPr>
              <w:t>agreed</w:t>
            </w:r>
          </w:p>
        </w:tc>
        <w:tc>
          <w:tcPr>
            <w:tcW w:w="1020" w:type="dxa"/>
          </w:tcPr>
          <w:p w14:paraId="1B9DB12D" w14:textId="44AAFC26" w:rsidR="005A695C" w:rsidRPr="005A695C" w:rsidRDefault="005A695C" w:rsidP="005A695C">
            <w:pPr>
              <w:pStyle w:val="TAL"/>
              <w:rPr>
                <w:sz w:val="16"/>
              </w:rPr>
            </w:pPr>
            <w:r>
              <w:rPr>
                <w:sz w:val="16"/>
              </w:rPr>
              <w:t>approved</w:t>
            </w:r>
          </w:p>
        </w:tc>
        <w:tc>
          <w:tcPr>
            <w:tcW w:w="1133" w:type="dxa"/>
          </w:tcPr>
          <w:p w14:paraId="0BA2BA08" w14:textId="6E981F22" w:rsidR="005A695C" w:rsidRPr="005A695C" w:rsidRDefault="005A695C" w:rsidP="005A695C">
            <w:pPr>
              <w:pStyle w:val="TAL"/>
              <w:rPr>
                <w:sz w:val="16"/>
              </w:rPr>
            </w:pPr>
            <w:r>
              <w:rPr>
                <w:sz w:val="16"/>
              </w:rPr>
              <w:t>29.510</w:t>
            </w:r>
          </w:p>
        </w:tc>
        <w:tc>
          <w:tcPr>
            <w:tcW w:w="572" w:type="dxa"/>
          </w:tcPr>
          <w:p w14:paraId="7CC77E99" w14:textId="5CEF59AE" w:rsidR="005A695C" w:rsidRPr="005A695C" w:rsidRDefault="005A695C" w:rsidP="005A695C">
            <w:pPr>
              <w:pStyle w:val="TAL"/>
              <w:rPr>
                <w:sz w:val="16"/>
              </w:rPr>
            </w:pPr>
            <w:r>
              <w:rPr>
                <w:sz w:val="16"/>
              </w:rPr>
              <w:t>1132</w:t>
            </w:r>
          </w:p>
        </w:tc>
        <w:tc>
          <w:tcPr>
            <w:tcW w:w="567" w:type="dxa"/>
          </w:tcPr>
          <w:p w14:paraId="0C50AE8B" w14:textId="65504BA4" w:rsidR="005A695C" w:rsidRPr="005A695C" w:rsidRDefault="005A695C" w:rsidP="005A695C">
            <w:pPr>
              <w:pStyle w:val="TAL"/>
              <w:rPr>
                <w:sz w:val="16"/>
              </w:rPr>
            </w:pPr>
            <w:r>
              <w:rPr>
                <w:sz w:val="16"/>
              </w:rPr>
              <w:t>1</w:t>
            </w:r>
          </w:p>
        </w:tc>
        <w:tc>
          <w:tcPr>
            <w:tcW w:w="567" w:type="dxa"/>
          </w:tcPr>
          <w:p w14:paraId="0E44C0D3" w14:textId="5472ADD7" w:rsidR="005A695C" w:rsidRPr="005A695C" w:rsidRDefault="005A695C" w:rsidP="005A695C">
            <w:pPr>
              <w:pStyle w:val="TAL"/>
              <w:rPr>
                <w:sz w:val="16"/>
              </w:rPr>
            </w:pPr>
            <w:r>
              <w:rPr>
                <w:sz w:val="16"/>
              </w:rPr>
              <w:t>B</w:t>
            </w:r>
          </w:p>
        </w:tc>
        <w:tc>
          <w:tcPr>
            <w:tcW w:w="510" w:type="dxa"/>
          </w:tcPr>
          <w:p w14:paraId="7EA60636" w14:textId="4E83F416" w:rsidR="005A695C" w:rsidRPr="005A695C" w:rsidRDefault="005A695C" w:rsidP="005A695C">
            <w:pPr>
              <w:pStyle w:val="TAL"/>
              <w:rPr>
                <w:sz w:val="16"/>
              </w:rPr>
            </w:pPr>
            <w:r>
              <w:rPr>
                <w:sz w:val="16"/>
              </w:rPr>
              <w:t>Rel-19</w:t>
            </w:r>
          </w:p>
        </w:tc>
        <w:tc>
          <w:tcPr>
            <w:tcW w:w="661" w:type="dxa"/>
          </w:tcPr>
          <w:p w14:paraId="42494239" w14:textId="3737C7CF" w:rsidR="005A695C" w:rsidRPr="005A695C" w:rsidRDefault="005A695C" w:rsidP="005A695C">
            <w:pPr>
              <w:pStyle w:val="TAL"/>
              <w:rPr>
                <w:sz w:val="16"/>
              </w:rPr>
            </w:pPr>
            <w:r>
              <w:rPr>
                <w:sz w:val="16"/>
              </w:rPr>
              <w:t>19.1.0</w:t>
            </w:r>
          </w:p>
        </w:tc>
        <w:tc>
          <w:tcPr>
            <w:tcW w:w="2607" w:type="dxa"/>
          </w:tcPr>
          <w:p w14:paraId="0F7E613F" w14:textId="71F9258A" w:rsidR="005A695C" w:rsidRPr="005A695C" w:rsidRDefault="005A695C" w:rsidP="005A695C">
            <w:pPr>
              <w:pStyle w:val="TAL"/>
              <w:rPr>
                <w:sz w:val="16"/>
              </w:rPr>
            </w:pPr>
            <w:r>
              <w:rPr>
                <w:sz w:val="16"/>
              </w:rPr>
              <w:t>Adding SCP services</w:t>
            </w:r>
          </w:p>
        </w:tc>
      </w:tr>
      <w:tr w:rsidR="005A695C" w14:paraId="469F6BB4" w14:textId="77777777" w:rsidTr="005A695C">
        <w:tc>
          <w:tcPr>
            <w:tcW w:w="1133" w:type="dxa"/>
          </w:tcPr>
          <w:p w14:paraId="19937E9E" w14:textId="6CF3AB8F" w:rsidR="005A695C" w:rsidRPr="005A695C" w:rsidRDefault="005A695C" w:rsidP="005A695C">
            <w:pPr>
              <w:pStyle w:val="TAL"/>
              <w:rPr>
                <w:sz w:val="16"/>
              </w:rPr>
            </w:pPr>
            <w:r>
              <w:rPr>
                <w:sz w:val="16"/>
              </w:rPr>
              <w:t>C4-250443</w:t>
            </w:r>
          </w:p>
        </w:tc>
        <w:tc>
          <w:tcPr>
            <w:tcW w:w="1020" w:type="dxa"/>
          </w:tcPr>
          <w:p w14:paraId="4A6D2932" w14:textId="5B097E9D" w:rsidR="005A695C" w:rsidRPr="005A695C" w:rsidRDefault="005A695C" w:rsidP="005A695C">
            <w:pPr>
              <w:pStyle w:val="TAL"/>
              <w:rPr>
                <w:sz w:val="16"/>
              </w:rPr>
            </w:pPr>
            <w:r>
              <w:rPr>
                <w:sz w:val="16"/>
              </w:rPr>
              <w:t>agreed</w:t>
            </w:r>
          </w:p>
        </w:tc>
        <w:tc>
          <w:tcPr>
            <w:tcW w:w="1020" w:type="dxa"/>
          </w:tcPr>
          <w:p w14:paraId="58D24D09" w14:textId="164B3C02" w:rsidR="005A695C" w:rsidRPr="005A695C" w:rsidRDefault="005A695C" w:rsidP="005A695C">
            <w:pPr>
              <w:pStyle w:val="TAL"/>
              <w:rPr>
                <w:sz w:val="16"/>
              </w:rPr>
            </w:pPr>
            <w:r>
              <w:rPr>
                <w:sz w:val="16"/>
              </w:rPr>
              <w:t>approved</w:t>
            </w:r>
          </w:p>
        </w:tc>
        <w:tc>
          <w:tcPr>
            <w:tcW w:w="1133" w:type="dxa"/>
          </w:tcPr>
          <w:p w14:paraId="16E2455D" w14:textId="5F49CC93" w:rsidR="005A695C" w:rsidRPr="005A695C" w:rsidRDefault="005A695C" w:rsidP="005A695C">
            <w:pPr>
              <w:pStyle w:val="TAL"/>
              <w:rPr>
                <w:sz w:val="16"/>
              </w:rPr>
            </w:pPr>
            <w:r>
              <w:rPr>
                <w:sz w:val="16"/>
              </w:rPr>
              <w:t>29.510</w:t>
            </w:r>
          </w:p>
        </w:tc>
        <w:tc>
          <w:tcPr>
            <w:tcW w:w="572" w:type="dxa"/>
          </w:tcPr>
          <w:p w14:paraId="018BB444" w14:textId="2D3A17EB" w:rsidR="005A695C" w:rsidRPr="005A695C" w:rsidRDefault="005A695C" w:rsidP="005A695C">
            <w:pPr>
              <w:pStyle w:val="TAL"/>
              <w:rPr>
                <w:sz w:val="16"/>
              </w:rPr>
            </w:pPr>
            <w:r>
              <w:rPr>
                <w:sz w:val="16"/>
              </w:rPr>
              <w:t>1151</w:t>
            </w:r>
          </w:p>
        </w:tc>
        <w:tc>
          <w:tcPr>
            <w:tcW w:w="567" w:type="dxa"/>
          </w:tcPr>
          <w:p w14:paraId="678F4002" w14:textId="28B45728" w:rsidR="005A695C" w:rsidRPr="005A695C" w:rsidRDefault="005A695C" w:rsidP="005A695C">
            <w:pPr>
              <w:pStyle w:val="TAL"/>
              <w:rPr>
                <w:sz w:val="16"/>
              </w:rPr>
            </w:pPr>
            <w:r>
              <w:rPr>
                <w:sz w:val="16"/>
              </w:rPr>
              <w:t>1</w:t>
            </w:r>
          </w:p>
        </w:tc>
        <w:tc>
          <w:tcPr>
            <w:tcW w:w="567" w:type="dxa"/>
          </w:tcPr>
          <w:p w14:paraId="7D978C7A" w14:textId="298069A2" w:rsidR="005A695C" w:rsidRPr="005A695C" w:rsidRDefault="005A695C" w:rsidP="005A695C">
            <w:pPr>
              <w:pStyle w:val="TAL"/>
              <w:rPr>
                <w:sz w:val="16"/>
              </w:rPr>
            </w:pPr>
            <w:r>
              <w:rPr>
                <w:sz w:val="16"/>
              </w:rPr>
              <w:t>B</w:t>
            </w:r>
          </w:p>
        </w:tc>
        <w:tc>
          <w:tcPr>
            <w:tcW w:w="510" w:type="dxa"/>
          </w:tcPr>
          <w:p w14:paraId="39F52460" w14:textId="3E6125FF" w:rsidR="005A695C" w:rsidRPr="005A695C" w:rsidRDefault="005A695C" w:rsidP="005A695C">
            <w:pPr>
              <w:pStyle w:val="TAL"/>
              <w:rPr>
                <w:sz w:val="16"/>
              </w:rPr>
            </w:pPr>
            <w:r>
              <w:rPr>
                <w:sz w:val="16"/>
              </w:rPr>
              <w:t>Rel-19</w:t>
            </w:r>
          </w:p>
        </w:tc>
        <w:tc>
          <w:tcPr>
            <w:tcW w:w="661" w:type="dxa"/>
          </w:tcPr>
          <w:p w14:paraId="0C813AB0" w14:textId="2FFB7FAE" w:rsidR="005A695C" w:rsidRPr="005A695C" w:rsidRDefault="005A695C" w:rsidP="005A695C">
            <w:pPr>
              <w:pStyle w:val="TAL"/>
              <w:rPr>
                <w:sz w:val="16"/>
              </w:rPr>
            </w:pPr>
            <w:r>
              <w:rPr>
                <w:sz w:val="16"/>
              </w:rPr>
              <w:t>19.1.0</w:t>
            </w:r>
          </w:p>
        </w:tc>
        <w:tc>
          <w:tcPr>
            <w:tcW w:w="2607" w:type="dxa"/>
          </w:tcPr>
          <w:p w14:paraId="54B5342C" w14:textId="5E5DFA18" w:rsidR="005A695C" w:rsidRPr="005A695C" w:rsidRDefault="005A695C" w:rsidP="005A695C">
            <w:pPr>
              <w:pStyle w:val="TAL"/>
              <w:rPr>
                <w:sz w:val="16"/>
              </w:rPr>
            </w:pPr>
            <w:r>
              <w:rPr>
                <w:sz w:val="16"/>
              </w:rPr>
              <w:t xml:space="preserve">Alignment of </w:t>
            </w:r>
            <w:proofErr w:type="spellStart"/>
            <w:r>
              <w:rPr>
                <w:sz w:val="16"/>
              </w:rPr>
              <w:t>MlAnalyticsInfo</w:t>
            </w:r>
            <w:proofErr w:type="spellEnd"/>
            <w:r>
              <w:rPr>
                <w:sz w:val="16"/>
              </w:rPr>
              <w:t xml:space="preserve"> attributes for VFL</w:t>
            </w:r>
          </w:p>
        </w:tc>
      </w:tr>
      <w:tr w:rsidR="005A695C" w14:paraId="229D6E1B" w14:textId="77777777" w:rsidTr="005A695C">
        <w:tc>
          <w:tcPr>
            <w:tcW w:w="1133" w:type="dxa"/>
          </w:tcPr>
          <w:p w14:paraId="4AB5FA45" w14:textId="0C95D356" w:rsidR="005A695C" w:rsidRPr="005A695C" w:rsidRDefault="005A695C" w:rsidP="005A695C">
            <w:pPr>
              <w:pStyle w:val="TAL"/>
              <w:rPr>
                <w:sz w:val="16"/>
              </w:rPr>
            </w:pPr>
            <w:r>
              <w:rPr>
                <w:sz w:val="16"/>
              </w:rPr>
              <w:t>C4-250485</w:t>
            </w:r>
          </w:p>
        </w:tc>
        <w:tc>
          <w:tcPr>
            <w:tcW w:w="1020" w:type="dxa"/>
          </w:tcPr>
          <w:p w14:paraId="424F0707" w14:textId="6AD92F54" w:rsidR="005A695C" w:rsidRPr="005A695C" w:rsidRDefault="005A695C" w:rsidP="005A695C">
            <w:pPr>
              <w:pStyle w:val="TAL"/>
              <w:rPr>
                <w:sz w:val="16"/>
              </w:rPr>
            </w:pPr>
            <w:r>
              <w:rPr>
                <w:sz w:val="16"/>
              </w:rPr>
              <w:t>revised</w:t>
            </w:r>
          </w:p>
        </w:tc>
        <w:tc>
          <w:tcPr>
            <w:tcW w:w="1020" w:type="dxa"/>
          </w:tcPr>
          <w:p w14:paraId="6CCD68D6" w14:textId="28F9A659" w:rsidR="005A695C" w:rsidRPr="005A695C" w:rsidRDefault="005A695C" w:rsidP="005A695C">
            <w:pPr>
              <w:pStyle w:val="TAL"/>
              <w:rPr>
                <w:sz w:val="16"/>
              </w:rPr>
            </w:pPr>
            <w:r>
              <w:rPr>
                <w:sz w:val="16"/>
              </w:rPr>
              <w:t>revised</w:t>
            </w:r>
          </w:p>
        </w:tc>
        <w:tc>
          <w:tcPr>
            <w:tcW w:w="1133" w:type="dxa"/>
          </w:tcPr>
          <w:p w14:paraId="1F3BDD05" w14:textId="0C6F6F7D" w:rsidR="005A695C" w:rsidRPr="005A695C" w:rsidRDefault="005A695C" w:rsidP="005A695C">
            <w:pPr>
              <w:pStyle w:val="TAL"/>
              <w:rPr>
                <w:sz w:val="16"/>
              </w:rPr>
            </w:pPr>
            <w:r>
              <w:rPr>
                <w:sz w:val="16"/>
              </w:rPr>
              <w:t>29.518</w:t>
            </w:r>
          </w:p>
        </w:tc>
        <w:tc>
          <w:tcPr>
            <w:tcW w:w="572" w:type="dxa"/>
          </w:tcPr>
          <w:p w14:paraId="569AC548" w14:textId="2A14C901" w:rsidR="005A695C" w:rsidRPr="005A695C" w:rsidRDefault="005A695C" w:rsidP="005A695C">
            <w:pPr>
              <w:pStyle w:val="TAL"/>
              <w:rPr>
                <w:sz w:val="16"/>
              </w:rPr>
            </w:pPr>
            <w:r>
              <w:rPr>
                <w:sz w:val="16"/>
              </w:rPr>
              <w:t>1173</w:t>
            </w:r>
          </w:p>
        </w:tc>
        <w:tc>
          <w:tcPr>
            <w:tcW w:w="567" w:type="dxa"/>
          </w:tcPr>
          <w:p w14:paraId="0A8F4B67" w14:textId="7A7006D9" w:rsidR="005A695C" w:rsidRPr="005A695C" w:rsidRDefault="005A695C" w:rsidP="005A695C">
            <w:pPr>
              <w:pStyle w:val="TAL"/>
              <w:rPr>
                <w:sz w:val="16"/>
              </w:rPr>
            </w:pPr>
            <w:r>
              <w:rPr>
                <w:sz w:val="16"/>
              </w:rPr>
              <w:t>1</w:t>
            </w:r>
          </w:p>
        </w:tc>
        <w:tc>
          <w:tcPr>
            <w:tcW w:w="567" w:type="dxa"/>
          </w:tcPr>
          <w:p w14:paraId="364C65A4" w14:textId="36C3AAB8" w:rsidR="005A695C" w:rsidRPr="005A695C" w:rsidRDefault="005A695C" w:rsidP="005A695C">
            <w:pPr>
              <w:pStyle w:val="TAL"/>
              <w:rPr>
                <w:sz w:val="16"/>
              </w:rPr>
            </w:pPr>
            <w:r>
              <w:rPr>
                <w:sz w:val="16"/>
              </w:rPr>
              <w:t>B</w:t>
            </w:r>
          </w:p>
        </w:tc>
        <w:tc>
          <w:tcPr>
            <w:tcW w:w="510" w:type="dxa"/>
          </w:tcPr>
          <w:p w14:paraId="2BE41966" w14:textId="0B79204D" w:rsidR="005A695C" w:rsidRPr="005A695C" w:rsidRDefault="005A695C" w:rsidP="005A695C">
            <w:pPr>
              <w:pStyle w:val="TAL"/>
              <w:rPr>
                <w:sz w:val="16"/>
              </w:rPr>
            </w:pPr>
            <w:r>
              <w:rPr>
                <w:sz w:val="16"/>
              </w:rPr>
              <w:t>Rel-19</w:t>
            </w:r>
          </w:p>
        </w:tc>
        <w:tc>
          <w:tcPr>
            <w:tcW w:w="661" w:type="dxa"/>
          </w:tcPr>
          <w:p w14:paraId="68AF2935" w14:textId="40D8DA14" w:rsidR="005A695C" w:rsidRPr="005A695C" w:rsidRDefault="005A695C" w:rsidP="005A695C">
            <w:pPr>
              <w:pStyle w:val="TAL"/>
              <w:rPr>
                <w:sz w:val="16"/>
              </w:rPr>
            </w:pPr>
            <w:r>
              <w:rPr>
                <w:sz w:val="16"/>
              </w:rPr>
              <w:t>19.1.0</w:t>
            </w:r>
          </w:p>
        </w:tc>
        <w:tc>
          <w:tcPr>
            <w:tcW w:w="2607" w:type="dxa"/>
          </w:tcPr>
          <w:p w14:paraId="22CCB737" w14:textId="5A32FC44" w:rsidR="005A695C" w:rsidRPr="005A695C" w:rsidRDefault="005A695C" w:rsidP="005A695C">
            <w:pPr>
              <w:pStyle w:val="TAL"/>
              <w:rPr>
                <w:sz w:val="16"/>
              </w:rPr>
            </w:pPr>
            <w:r>
              <w:rPr>
                <w:sz w:val="16"/>
              </w:rPr>
              <w:t>AMF Signalling Measurement Event for Storm Mitigation</w:t>
            </w:r>
          </w:p>
        </w:tc>
      </w:tr>
      <w:tr w:rsidR="005A695C" w14:paraId="51BC358D" w14:textId="77777777" w:rsidTr="005A695C">
        <w:tc>
          <w:tcPr>
            <w:tcW w:w="1133" w:type="dxa"/>
          </w:tcPr>
          <w:p w14:paraId="61C1403B" w14:textId="3C5F35EB" w:rsidR="005A695C" w:rsidRPr="005A695C" w:rsidRDefault="005A695C" w:rsidP="005A695C">
            <w:pPr>
              <w:pStyle w:val="TAL"/>
              <w:rPr>
                <w:sz w:val="16"/>
              </w:rPr>
            </w:pPr>
            <w:r>
              <w:rPr>
                <w:sz w:val="16"/>
              </w:rPr>
              <w:t>C4-250524</w:t>
            </w:r>
          </w:p>
        </w:tc>
        <w:tc>
          <w:tcPr>
            <w:tcW w:w="1020" w:type="dxa"/>
          </w:tcPr>
          <w:p w14:paraId="4DC9FD7C" w14:textId="2BA44E17" w:rsidR="005A695C" w:rsidRPr="005A695C" w:rsidRDefault="005A695C" w:rsidP="005A695C">
            <w:pPr>
              <w:pStyle w:val="TAL"/>
              <w:rPr>
                <w:sz w:val="16"/>
              </w:rPr>
            </w:pPr>
            <w:r>
              <w:rPr>
                <w:sz w:val="16"/>
              </w:rPr>
              <w:t>agreed</w:t>
            </w:r>
          </w:p>
        </w:tc>
        <w:tc>
          <w:tcPr>
            <w:tcW w:w="1020" w:type="dxa"/>
          </w:tcPr>
          <w:p w14:paraId="590E6705" w14:textId="59549A67" w:rsidR="005A695C" w:rsidRPr="005A695C" w:rsidRDefault="005A695C" w:rsidP="005A695C">
            <w:pPr>
              <w:pStyle w:val="TAL"/>
              <w:rPr>
                <w:sz w:val="16"/>
              </w:rPr>
            </w:pPr>
            <w:r>
              <w:rPr>
                <w:sz w:val="16"/>
              </w:rPr>
              <w:t>approved</w:t>
            </w:r>
          </w:p>
        </w:tc>
        <w:tc>
          <w:tcPr>
            <w:tcW w:w="1133" w:type="dxa"/>
          </w:tcPr>
          <w:p w14:paraId="18931704" w14:textId="1DB4374A" w:rsidR="005A695C" w:rsidRPr="005A695C" w:rsidRDefault="005A695C" w:rsidP="005A695C">
            <w:pPr>
              <w:pStyle w:val="TAL"/>
              <w:rPr>
                <w:sz w:val="16"/>
              </w:rPr>
            </w:pPr>
            <w:r>
              <w:rPr>
                <w:sz w:val="16"/>
              </w:rPr>
              <w:t>29.572</w:t>
            </w:r>
          </w:p>
        </w:tc>
        <w:tc>
          <w:tcPr>
            <w:tcW w:w="572" w:type="dxa"/>
          </w:tcPr>
          <w:p w14:paraId="5DE6B304" w14:textId="25B9CB81" w:rsidR="005A695C" w:rsidRPr="005A695C" w:rsidRDefault="005A695C" w:rsidP="005A695C">
            <w:pPr>
              <w:pStyle w:val="TAL"/>
              <w:rPr>
                <w:sz w:val="16"/>
              </w:rPr>
            </w:pPr>
            <w:r>
              <w:rPr>
                <w:sz w:val="16"/>
              </w:rPr>
              <w:t>0317</w:t>
            </w:r>
          </w:p>
        </w:tc>
        <w:tc>
          <w:tcPr>
            <w:tcW w:w="567" w:type="dxa"/>
          </w:tcPr>
          <w:p w14:paraId="766E93FD" w14:textId="63C0E17D" w:rsidR="005A695C" w:rsidRPr="005A695C" w:rsidRDefault="005A695C" w:rsidP="005A695C">
            <w:pPr>
              <w:pStyle w:val="TAL"/>
              <w:rPr>
                <w:sz w:val="16"/>
              </w:rPr>
            </w:pPr>
            <w:r>
              <w:rPr>
                <w:sz w:val="16"/>
              </w:rPr>
              <w:t>1</w:t>
            </w:r>
          </w:p>
        </w:tc>
        <w:tc>
          <w:tcPr>
            <w:tcW w:w="567" w:type="dxa"/>
          </w:tcPr>
          <w:p w14:paraId="0B305490" w14:textId="79975924" w:rsidR="005A695C" w:rsidRPr="005A695C" w:rsidRDefault="005A695C" w:rsidP="005A695C">
            <w:pPr>
              <w:pStyle w:val="TAL"/>
              <w:rPr>
                <w:sz w:val="16"/>
              </w:rPr>
            </w:pPr>
            <w:r>
              <w:rPr>
                <w:sz w:val="16"/>
              </w:rPr>
              <w:t>B</w:t>
            </w:r>
          </w:p>
        </w:tc>
        <w:tc>
          <w:tcPr>
            <w:tcW w:w="510" w:type="dxa"/>
          </w:tcPr>
          <w:p w14:paraId="5828D155" w14:textId="3E43A706" w:rsidR="005A695C" w:rsidRPr="005A695C" w:rsidRDefault="005A695C" w:rsidP="005A695C">
            <w:pPr>
              <w:pStyle w:val="TAL"/>
              <w:rPr>
                <w:sz w:val="16"/>
              </w:rPr>
            </w:pPr>
            <w:r>
              <w:rPr>
                <w:sz w:val="16"/>
              </w:rPr>
              <w:t>Rel-19</w:t>
            </w:r>
          </w:p>
        </w:tc>
        <w:tc>
          <w:tcPr>
            <w:tcW w:w="661" w:type="dxa"/>
          </w:tcPr>
          <w:p w14:paraId="30F38C7C" w14:textId="446B6F37" w:rsidR="005A695C" w:rsidRPr="005A695C" w:rsidRDefault="005A695C" w:rsidP="005A695C">
            <w:pPr>
              <w:pStyle w:val="TAL"/>
              <w:rPr>
                <w:sz w:val="16"/>
              </w:rPr>
            </w:pPr>
            <w:r>
              <w:rPr>
                <w:sz w:val="16"/>
              </w:rPr>
              <w:t>19.1.0</w:t>
            </w:r>
          </w:p>
        </w:tc>
        <w:tc>
          <w:tcPr>
            <w:tcW w:w="2607" w:type="dxa"/>
          </w:tcPr>
          <w:p w14:paraId="0A614C63" w14:textId="6896693E" w:rsidR="005A695C" w:rsidRPr="005A695C" w:rsidRDefault="005A695C" w:rsidP="005A695C">
            <w:pPr>
              <w:pStyle w:val="TAL"/>
              <w:rPr>
                <w:sz w:val="16"/>
              </w:rPr>
            </w:pPr>
            <w:r>
              <w:rPr>
                <w:sz w:val="16"/>
              </w:rPr>
              <w:t xml:space="preserve">Updates on </w:t>
            </w:r>
            <w:proofErr w:type="spellStart"/>
            <w:r>
              <w:rPr>
                <w:sz w:val="16"/>
              </w:rPr>
              <w:t>Nlmf_DataExposure</w:t>
            </w:r>
            <w:proofErr w:type="spellEnd"/>
          </w:p>
        </w:tc>
      </w:tr>
      <w:tr w:rsidR="005A695C" w14:paraId="06AE07A1" w14:textId="77777777" w:rsidTr="005A695C">
        <w:tc>
          <w:tcPr>
            <w:tcW w:w="1133" w:type="dxa"/>
          </w:tcPr>
          <w:p w14:paraId="06F20A52" w14:textId="5D675F0A" w:rsidR="005A695C" w:rsidRPr="005A695C" w:rsidRDefault="005A695C" w:rsidP="005A695C">
            <w:pPr>
              <w:pStyle w:val="TAL"/>
              <w:rPr>
                <w:sz w:val="16"/>
              </w:rPr>
            </w:pPr>
            <w:r>
              <w:rPr>
                <w:sz w:val="16"/>
              </w:rPr>
              <w:t>C4-250617</w:t>
            </w:r>
          </w:p>
        </w:tc>
        <w:tc>
          <w:tcPr>
            <w:tcW w:w="1020" w:type="dxa"/>
          </w:tcPr>
          <w:p w14:paraId="0E82A437" w14:textId="61B5DB45" w:rsidR="005A695C" w:rsidRPr="005A695C" w:rsidRDefault="005A695C" w:rsidP="005A695C">
            <w:pPr>
              <w:pStyle w:val="TAL"/>
              <w:rPr>
                <w:sz w:val="16"/>
              </w:rPr>
            </w:pPr>
            <w:r>
              <w:rPr>
                <w:sz w:val="16"/>
              </w:rPr>
              <w:t>agreed</w:t>
            </w:r>
          </w:p>
        </w:tc>
        <w:tc>
          <w:tcPr>
            <w:tcW w:w="1020" w:type="dxa"/>
          </w:tcPr>
          <w:p w14:paraId="44E27CD7" w14:textId="18A9E1B3" w:rsidR="005A695C" w:rsidRPr="005A695C" w:rsidRDefault="005A695C" w:rsidP="005A695C">
            <w:pPr>
              <w:pStyle w:val="TAL"/>
              <w:rPr>
                <w:sz w:val="16"/>
              </w:rPr>
            </w:pPr>
            <w:r>
              <w:rPr>
                <w:sz w:val="16"/>
              </w:rPr>
              <w:t>approved</w:t>
            </w:r>
          </w:p>
        </w:tc>
        <w:tc>
          <w:tcPr>
            <w:tcW w:w="1133" w:type="dxa"/>
          </w:tcPr>
          <w:p w14:paraId="3FDC1A0C" w14:textId="48445EA0" w:rsidR="005A695C" w:rsidRPr="005A695C" w:rsidRDefault="005A695C" w:rsidP="005A695C">
            <w:pPr>
              <w:pStyle w:val="TAL"/>
              <w:rPr>
                <w:sz w:val="16"/>
              </w:rPr>
            </w:pPr>
            <w:r>
              <w:rPr>
                <w:sz w:val="16"/>
              </w:rPr>
              <w:t>29.510</w:t>
            </w:r>
          </w:p>
        </w:tc>
        <w:tc>
          <w:tcPr>
            <w:tcW w:w="572" w:type="dxa"/>
          </w:tcPr>
          <w:p w14:paraId="79E0254F" w14:textId="01EF0EB9" w:rsidR="005A695C" w:rsidRPr="005A695C" w:rsidRDefault="005A695C" w:rsidP="005A695C">
            <w:pPr>
              <w:pStyle w:val="TAL"/>
              <w:rPr>
                <w:sz w:val="16"/>
              </w:rPr>
            </w:pPr>
            <w:r>
              <w:rPr>
                <w:sz w:val="16"/>
              </w:rPr>
              <w:t>1158</w:t>
            </w:r>
          </w:p>
        </w:tc>
        <w:tc>
          <w:tcPr>
            <w:tcW w:w="567" w:type="dxa"/>
          </w:tcPr>
          <w:p w14:paraId="27043792" w14:textId="77777777" w:rsidR="005A695C" w:rsidRPr="005A695C" w:rsidRDefault="005A695C" w:rsidP="005A695C">
            <w:pPr>
              <w:pStyle w:val="TAL"/>
              <w:rPr>
                <w:sz w:val="16"/>
              </w:rPr>
            </w:pPr>
          </w:p>
        </w:tc>
        <w:tc>
          <w:tcPr>
            <w:tcW w:w="567" w:type="dxa"/>
          </w:tcPr>
          <w:p w14:paraId="67D496DB" w14:textId="4B148694" w:rsidR="005A695C" w:rsidRPr="005A695C" w:rsidRDefault="005A695C" w:rsidP="005A695C">
            <w:pPr>
              <w:pStyle w:val="TAL"/>
              <w:rPr>
                <w:sz w:val="16"/>
              </w:rPr>
            </w:pPr>
            <w:r>
              <w:rPr>
                <w:sz w:val="16"/>
              </w:rPr>
              <w:t>B</w:t>
            </w:r>
          </w:p>
        </w:tc>
        <w:tc>
          <w:tcPr>
            <w:tcW w:w="510" w:type="dxa"/>
          </w:tcPr>
          <w:p w14:paraId="61AC3FF3" w14:textId="6D7BBE85" w:rsidR="005A695C" w:rsidRPr="005A695C" w:rsidRDefault="005A695C" w:rsidP="005A695C">
            <w:pPr>
              <w:pStyle w:val="TAL"/>
              <w:rPr>
                <w:sz w:val="16"/>
              </w:rPr>
            </w:pPr>
            <w:r>
              <w:rPr>
                <w:sz w:val="16"/>
              </w:rPr>
              <w:t>Rel-19</w:t>
            </w:r>
          </w:p>
        </w:tc>
        <w:tc>
          <w:tcPr>
            <w:tcW w:w="661" w:type="dxa"/>
          </w:tcPr>
          <w:p w14:paraId="281E38CD" w14:textId="3F48F498" w:rsidR="005A695C" w:rsidRPr="005A695C" w:rsidRDefault="005A695C" w:rsidP="005A695C">
            <w:pPr>
              <w:pStyle w:val="TAL"/>
              <w:rPr>
                <w:sz w:val="16"/>
              </w:rPr>
            </w:pPr>
            <w:r>
              <w:rPr>
                <w:sz w:val="16"/>
              </w:rPr>
              <w:t>19.1.0</w:t>
            </w:r>
          </w:p>
        </w:tc>
        <w:tc>
          <w:tcPr>
            <w:tcW w:w="2607" w:type="dxa"/>
          </w:tcPr>
          <w:p w14:paraId="2A75DD0D" w14:textId="6CDC43DB" w:rsidR="005A695C" w:rsidRPr="005A695C" w:rsidRDefault="005A695C" w:rsidP="005A695C">
            <w:pPr>
              <w:pStyle w:val="TAL"/>
              <w:rPr>
                <w:sz w:val="16"/>
              </w:rPr>
            </w:pPr>
            <w:r>
              <w:rPr>
                <w:sz w:val="16"/>
              </w:rPr>
              <w:t>Defining VFL time interval</w:t>
            </w:r>
          </w:p>
        </w:tc>
      </w:tr>
      <w:tr w:rsidR="005A695C" w14:paraId="16183501" w14:textId="77777777" w:rsidTr="005A695C">
        <w:tc>
          <w:tcPr>
            <w:tcW w:w="1133" w:type="dxa"/>
          </w:tcPr>
          <w:p w14:paraId="3513F9A4" w14:textId="39B62B19" w:rsidR="005A695C" w:rsidRPr="005A695C" w:rsidRDefault="005A695C" w:rsidP="005A695C">
            <w:pPr>
              <w:pStyle w:val="TAL"/>
              <w:rPr>
                <w:sz w:val="16"/>
              </w:rPr>
            </w:pPr>
            <w:r>
              <w:rPr>
                <w:sz w:val="16"/>
              </w:rPr>
              <w:t>C4-250638</w:t>
            </w:r>
          </w:p>
        </w:tc>
        <w:tc>
          <w:tcPr>
            <w:tcW w:w="1020" w:type="dxa"/>
          </w:tcPr>
          <w:p w14:paraId="5A5CE6B0" w14:textId="1CA03FB7" w:rsidR="005A695C" w:rsidRPr="005A695C" w:rsidRDefault="005A695C" w:rsidP="005A695C">
            <w:pPr>
              <w:pStyle w:val="TAL"/>
              <w:rPr>
                <w:sz w:val="16"/>
              </w:rPr>
            </w:pPr>
            <w:r>
              <w:rPr>
                <w:sz w:val="16"/>
              </w:rPr>
              <w:t>agreed</w:t>
            </w:r>
          </w:p>
        </w:tc>
        <w:tc>
          <w:tcPr>
            <w:tcW w:w="1020" w:type="dxa"/>
          </w:tcPr>
          <w:p w14:paraId="390ACD2C" w14:textId="4AB91CF5" w:rsidR="005A695C" w:rsidRPr="005A695C" w:rsidRDefault="005A695C" w:rsidP="005A695C">
            <w:pPr>
              <w:pStyle w:val="TAL"/>
              <w:rPr>
                <w:sz w:val="16"/>
              </w:rPr>
            </w:pPr>
            <w:r>
              <w:rPr>
                <w:sz w:val="16"/>
              </w:rPr>
              <w:t>approved</w:t>
            </w:r>
          </w:p>
        </w:tc>
        <w:tc>
          <w:tcPr>
            <w:tcW w:w="1133" w:type="dxa"/>
          </w:tcPr>
          <w:p w14:paraId="6E6DE5A7" w14:textId="3A98B5CD" w:rsidR="005A695C" w:rsidRPr="005A695C" w:rsidRDefault="005A695C" w:rsidP="005A695C">
            <w:pPr>
              <w:pStyle w:val="TAL"/>
              <w:rPr>
                <w:sz w:val="16"/>
              </w:rPr>
            </w:pPr>
            <w:r>
              <w:rPr>
                <w:sz w:val="16"/>
              </w:rPr>
              <w:t>29.510</w:t>
            </w:r>
          </w:p>
        </w:tc>
        <w:tc>
          <w:tcPr>
            <w:tcW w:w="572" w:type="dxa"/>
          </w:tcPr>
          <w:p w14:paraId="09101B40" w14:textId="0F83484D" w:rsidR="005A695C" w:rsidRPr="005A695C" w:rsidRDefault="005A695C" w:rsidP="005A695C">
            <w:pPr>
              <w:pStyle w:val="TAL"/>
              <w:rPr>
                <w:sz w:val="16"/>
              </w:rPr>
            </w:pPr>
            <w:r>
              <w:rPr>
                <w:sz w:val="16"/>
              </w:rPr>
              <w:t>1145</w:t>
            </w:r>
          </w:p>
        </w:tc>
        <w:tc>
          <w:tcPr>
            <w:tcW w:w="567" w:type="dxa"/>
          </w:tcPr>
          <w:p w14:paraId="49F22929" w14:textId="3A7968BF" w:rsidR="005A695C" w:rsidRPr="005A695C" w:rsidRDefault="005A695C" w:rsidP="005A695C">
            <w:pPr>
              <w:pStyle w:val="TAL"/>
              <w:rPr>
                <w:sz w:val="16"/>
              </w:rPr>
            </w:pPr>
            <w:r>
              <w:rPr>
                <w:sz w:val="16"/>
              </w:rPr>
              <w:t>2</w:t>
            </w:r>
          </w:p>
        </w:tc>
        <w:tc>
          <w:tcPr>
            <w:tcW w:w="567" w:type="dxa"/>
          </w:tcPr>
          <w:p w14:paraId="6A21EB99" w14:textId="5EB438C2" w:rsidR="005A695C" w:rsidRPr="005A695C" w:rsidRDefault="005A695C" w:rsidP="005A695C">
            <w:pPr>
              <w:pStyle w:val="TAL"/>
              <w:rPr>
                <w:sz w:val="16"/>
              </w:rPr>
            </w:pPr>
            <w:r>
              <w:rPr>
                <w:sz w:val="16"/>
              </w:rPr>
              <w:t>B</w:t>
            </w:r>
          </w:p>
        </w:tc>
        <w:tc>
          <w:tcPr>
            <w:tcW w:w="510" w:type="dxa"/>
          </w:tcPr>
          <w:p w14:paraId="32584764" w14:textId="42F24E5B" w:rsidR="005A695C" w:rsidRPr="005A695C" w:rsidRDefault="005A695C" w:rsidP="005A695C">
            <w:pPr>
              <w:pStyle w:val="TAL"/>
              <w:rPr>
                <w:sz w:val="16"/>
              </w:rPr>
            </w:pPr>
            <w:r>
              <w:rPr>
                <w:sz w:val="16"/>
              </w:rPr>
              <w:t>Rel-19</w:t>
            </w:r>
          </w:p>
        </w:tc>
        <w:tc>
          <w:tcPr>
            <w:tcW w:w="661" w:type="dxa"/>
          </w:tcPr>
          <w:p w14:paraId="7FB79600" w14:textId="64B4D7C4" w:rsidR="005A695C" w:rsidRPr="005A695C" w:rsidRDefault="005A695C" w:rsidP="005A695C">
            <w:pPr>
              <w:pStyle w:val="TAL"/>
              <w:rPr>
                <w:sz w:val="16"/>
              </w:rPr>
            </w:pPr>
            <w:r>
              <w:rPr>
                <w:sz w:val="16"/>
              </w:rPr>
              <w:t>19.1.0</w:t>
            </w:r>
          </w:p>
        </w:tc>
        <w:tc>
          <w:tcPr>
            <w:tcW w:w="2607" w:type="dxa"/>
          </w:tcPr>
          <w:p w14:paraId="41027390" w14:textId="08C66AD3" w:rsidR="005A695C" w:rsidRPr="005A695C" w:rsidRDefault="005A695C" w:rsidP="005A695C">
            <w:pPr>
              <w:pStyle w:val="TAL"/>
              <w:rPr>
                <w:sz w:val="16"/>
              </w:rPr>
            </w:pPr>
            <w:r>
              <w:rPr>
                <w:sz w:val="16"/>
              </w:rPr>
              <w:t>Support of Feature ID and VFL interoperability indicator for NWDAF, untrusted AF, and trusted Afs</w:t>
            </w:r>
          </w:p>
        </w:tc>
      </w:tr>
      <w:tr w:rsidR="005A695C" w14:paraId="0154D95A" w14:textId="77777777" w:rsidTr="005A695C">
        <w:tc>
          <w:tcPr>
            <w:tcW w:w="1133" w:type="dxa"/>
          </w:tcPr>
          <w:p w14:paraId="2FE3AA64" w14:textId="2F22F80D" w:rsidR="005A695C" w:rsidRPr="005A695C" w:rsidRDefault="005A695C" w:rsidP="005A695C">
            <w:pPr>
              <w:pStyle w:val="TAL"/>
              <w:rPr>
                <w:sz w:val="16"/>
              </w:rPr>
            </w:pPr>
            <w:r>
              <w:rPr>
                <w:sz w:val="16"/>
              </w:rPr>
              <w:t>C4-250650</w:t>
            </w:r>
          </w:p>
        </w:tc>
        <w:tc>
          <w:tcPr>
            <w:tcW w:w="1020" w:type="dxa"/>
          </w:tcPr>
          <w:p w14:paraId="4C0C9312" w14:textId="6B92D54E" w:rsidR="005A695C" w:rsidRPr="005A695C" w:rsidRDefault="005A695C" w:rsidP="005A695C">
            <w:pPr>
              <w:pStyle w:val="TAL"/>
              <w:rPr>
                <w:sz w:val="16"/>
              </w:rPr>
            </w:pPr>
            <w:r>
              <w:rPr>
                <w:sz w:val="16"/>
              </w:rPr>
              <w:t>agreed</w:t>
            </w:r>
          </w:p>
        </w:tc>
        <w:tc>
          <w:tcPr>
            <w:tcW w:w="1020" w:type="dxa"/>
          </w:tcPr>
          <w:p w14:paraId="19730417" w14:textId="7B0DF3D3" w:rsidR="005A695C" w:rsidRPr="005A695C" w:rsidRDefault="005A695C" w:rsidP="005A695C">
            <w:pPr>
              <w:pStyle w:val="TAL"/>
              <w:rPr>
                <w:sz w:val="16"/>
              </w:rPr>
            </w:pPr>
            <w:r>
              <w:rPr>
                <w:sz w:val="16"/>
              </w:rPr>
              <w:t>approved</w:t>
            </w:r>
          </w:p>
        </w:tc>
        <w:tc>
          <w:tcPr>
            <w:tcW w:w="1133" w:type="dxa"/>
          </w:tcPr>
          <w:p w14:paraId="6C70A511" w14:textId="614FF031" w:rsidR="005A695C" w:rsidRPr="005A695C" w:rsidRDefault="005A695C" w:rsidP="005A695C">
            <w:pPr>
              <w:pStyle w:val="TAL"/>
              <w:rPr>
                <w:sz w:val="16"/>
              </w:rPr>
            </w:pPr>
            <w:r>
              <w:rPr>
                <w:sz w:val="16"/>
              </w:rPr>
              <w:t>29.571</w:t>
            </w:r>
          </w:p>
        </w:tc>
        <w:tc>
          <w:tcPr>
            <w:tcW w:w="572" w:type="dxa"/>
          </w:tcPr>
          <w:p w14:paraId="38797EA7" w14:textId="52BE8275" w:rsidR="005A695C" w:rsidRPr="005A695C" w:rsidRDefault="005A695C" w:rsidP="005A695C">
            <w:pPr>
              <w:pStyle w:val="TAL"/>
              <w:rPr>
                <w:sz w:val="16"/>
              </w:rPr>
            </w:pPr>
            <w:r>
              <w:rPr>
                <w:sz w:val="16"/>
              </w:rPr>
              <w:t>0632</w:t>
            </w:r>
          </w:p>
        </w:tc>
        <w:tc>
          <w:tcPr>
            <w:tcW w:w="567" w:type="dxa"/>
          </w:tcPr>
          <w:p w14:paraId="27FCA1B7" w14:textId="719FA99A" w:rsidR="005A695C" w:rsidRPr="005A695C" w:rsidRDefault="005A695C" w:rsidP="005A695C">
            <w:pPr>
              <w:pStyle w:val="TAL"/>
              <w:rPr>
                <w:sz w:val="16"/>
              </w:rPr>
            </w:pPr>
            <w:r>
              <w:rPr>
                <w:sz w:val="16"/>
              </w:rPr>
              <w:t>2</w:t>
            </w:r>
          </w:p>
        </w:tc>
        <w:tc>
          <w:tcPr>
            <w:tcW w:w="567" w:type="dxa"/>
          </w:tcPr>
          <w:p w14:paraId="21D4A32D" w14:textId="153A76C1" w:rsidR="005A695C" w:rsidRPr="005A695C" w:rsidRDefault="005A695C" w:rsidP="005A695C">
            <w:pPr>
              <w:pStyle w:val="TAL"/>
              <w:rPr>
                <w:sz w:val="16"/>
              </w:rPr>
            </w:pPr>
            <w:r>
              <w:rPr>
                <w:sz w:val="16"/>
              </w:rPr>
              <w:t>B</w:t>
            </w:r>
          </w:p>
        </w:tc>
        <w:tc>
          <w:tcPr>
            <w:tcW w:w="510" w:type="dxa"/>
          </w:tcPr>
          <w:p w14:paraId="7584C9F0" w14:textId="7EEA7CB0" w:rsidR="005A695C" w:rsidRPr="005A695C" w:rsidRDefault="005A695C" w:rsidP="005A695C">
            <w:pPr>
              <w:pStyle w:val="TAL"/>
              <w:rPr>
                <w:sz w:val="16"/>
              </w:rPr>
            </w:pPr>
            <w:r>
              <w:rPr>
                <w:sz w:val="16"/>
              </w:rPr>
              <w:t>Rel-19</w:t>
            </w:r>
          </w:p>
        </w:tc>
        <w:tc>
          <w:tcPr>
            <w:tcW w:w="661" w:type="dxa"/>
          </w:tcPr>
          <w:p w14:paraId="0243FF2B" w14:textId="04BE5D15" w:rsidR="005A695C" w:rsidRPr="005A695C" w:rsidRDefault="005A695C" w:rsidP="005A695C">
            <w:pPr>
              <w:pStyle w:val="TAL"/>
              <w:rPr>
                <w:sz w:val="16"/>
              </w:rPr>
            </w:pPr>
            <w:r>
              <w:rPr>
                <w:sz w:val="16"/>
              </w:rPr>
              <w:t>19.1.0</w:t>
            </w:r>
          </w:p>
        </w:tc>
        <w:tc>
          <w:tcPr>
            <w:tcW w:w="2607" w:type="dxa"/>
          </w:tcPr>
          <w:p w14:paraId="05A0B538" w14:textId="1605ACE6" w:rsidR="005A695C" w:rsidRPr="005A695C" w:rsidRDefault="005A695C" w:rsidP="005A695C">
            <w:pPr>
              <w:pStyle w:val="TAL"/>
              <w:rPr>
                <w:sz w:val="16"/>
              </w:rPr>
            </w:pPr>
            <w:r>
              <w:rPr>
                <w:sz w:val="16"/>
              </w:rPr>
              <w:t>NF signalling information data model</w:t>
            </w:r>
          </w:p>
        </w:tc>
      </w:tr>
      <w:tr w:rsidR="005A695C" w14:paraId="39DE8142" w14:textId="77777777" w:rsidTr="005A695C">
        <w:tc>
          <w:tcPr>
            <w:tcW w:w="1133" w:type="dxa"/>
          </w:tcPr>
          <w:p w14:paraId="555C78B8" w14:textId="28118AB5" w:rsidR="005A695C" w:rsidRPr="005A695C" w:rsidRDefault="005A695C" w:rsidP="005A695C">
            <w:pPr>
              <w:pStyle w:val="TAL"/>
              <w:rPr>
                <w:sz w:val="16"/>
              </w:rPr>
            </w:pPr>
            <w:r>
              <w:rPr>
                <w:sz w:val="16"/>
              </w:rPr>
              <w:t>C4-250651</w:t>
            </w:r>
          </w:p>
        </w:tc>
        <w:tc>
          <w:tcPr>
            <w:tcW w:w="1020" w:type="dxa"/>
          </w:tcPr>
          <w:p w14:paraId="579005CE" w14:textId="44031167" w:rsidR="005A695C" w:rsidRPr="005A695C" w:rsidRDefault="005A695C" w:rsidP="005A695C">
            <w:pPr>
              <w:pStyle w:val="TAL"/>
              <w:rPr>
                <w:sz w:val="16"/>
              </w:rPr>
            </w:pPr>
            <w:r>
              <w:rPr>
                <w:sz w:val="16"/>
              </w:rPr>
              <w:t>agreed</w:t>
            </w:r>
          </w:p>
        </w:tc>
        <w:tc>
          <w:tcPr>
            <w:tcW w:w="1020" w:type="dxa"/>
          </w:tcPr>
          <w:p w14:paraId="4B3B9D4E" w14:textId="44BF797B" w:rsidR="005A695C" w:rsidRPr="005A695C" w:rsidRDefault="005A695C" w:rsidP="005A695C">
            <w:pPr>
              <w:pStyle w:val="TAL"/>
              <w:rPr>
                <w:sz w:val="16"/>
              </w:rPr>
            </w:pPr>
            <w:r>
              <w:rPr>
                <w:sz w:val="16"/>
              </w:rPr>
              <w:t>approved</w:t>
            </w:r>
          </w:p>
        </w:tc>
        <w:tc>
          <w:tcPr>
            <w:tcW w:w="1133" w:type="dxa"/>
          </w:tcPr>
          <w:p w14:paraId="490EA1A3" w14:textId="00A42E17" w:rsidR="005A695C" w:rsidRPr="005A695C" w:rsidRDefault="005A695C" w:rsidP="005A695C">
            <w:pPr>
              <w:pStyle w:val="TAL"/>
              <w:rPr>
                <w:sz w:val="16"/>
              </w:rPr>
            </w:pPr>
            <w:r>
              <w:rPr>
                <w:sz w:val="16"/>
              </w:rPr>
              <w:t>29.572</w:t>
            </w:r>
          </w:p>
        </w:tc>
        <w:tc>
          <w:tcPr>
            <w:tcW w:w="572" w:type="dxa"/>
          </w:tcPr>
          <w:p w14:paraId="515BBE0F" w14:textId="3588E9FE" w:rsidR="005A695C" w:rsidRPr="005A695C" w:rsidRDefault="005A695C" w:rsidP="005A695C">
            <w:pPr>
              <w:pStyle w:val="TAL"/>
              <w:rPr>
                <w:sz w:val="16"/>
              </w:rPr>
            </w:pPr>
            <w:r>
              <w:rPr>
                <w:sz w:val="16"/>
              </w:rPr>
              <w:t>0322</w:t>
            </w:r>
          </w:p>
        </w:tc>
        <w:tc>
          <w:tcPr>
            <w:tcW w:w="567" w:type="dxa"/>
          </w:tcPr>
          <w:p w14:paraId="4797291B" w14:textId="6085939C" w:rsidR="005A695C" w:rsidRPr="005A695C" w:rsidRDefault="005A695C" w:rsidP="005A695C">
            <w:pPr>
              <w:pStyle w:val="TAL"/>
              <w:rPr>
                <w:sz w:val="16"/>
              </w:rPr>
            </w:pPr>
            <w:r>
              <w:rPr>
                <w:sz w:val="16"/>
              </w:rPr>
              <w:t>1</w:t>
            </w:r>
          </w:p>
        </w:tc>
        <w:tc>
          <w:tcPr>
            <w:tcW w:w="567" w:type="dxa"/>
          </w:tcPr>
          <w:p w14:paraId="0D10BA9E" w14:textId="7F7CA0E8" w:rsidR="005A695C" w:rsidRPr="005A695C" w:rsidRDefault="005A695C" w:rsidP="005A695C">
            <w:pPr>
              <w:pStyle w:val="TAL"/>
              <w:rPr>
                <w:sz w:val="16"/>
              </w:rPr>
            </w:pPr>
            <w:r>
              <w:rPr>
                <w:sz w:val="16"/>
              </w:rPr>
              <w:t>B</w:t>
            </w:r>
          </w:p>
        </w:tc>
        <w:tc>
          <w:tcPr>
            <w:tcW w:w="510" w:type="dxa"/>
          </w:tcPr>
          <w:p w14:paraId="55D3EFA7" w14:textId="6B35F14B" w:rsidR="005A695C" w:rsidRPr="005A695C" w:rsidRDefault="005A695C" w:rsidP="005A695C">
            <w:pPr>
              <w:pStyle w:val="TAL"/>
              <w:rPr>
                <w:sz w:val="16"/>
              </w:rPr>
            </w:pPr>
            <w:r>
              <w:rPr>
                <w:sz w:val="16"/>
              </w:rPr>
              <w:t>Rel-19</w:t>
            </w:r>
          </w:p>
        </w:tc>
        <w:tc>
          <w:tcPr>
            <w:tcW w:w="661" w:type="dxa"/>
          </w:tcPr>
          <w:p w14:paraId="3E9DB29C" w14:textId="0F76C4C2" w:rsidR="005A695C" w:rsidRPr="005A695C" w:rsidRDefault="005A695C" w:rsidP="005A695C">
            <w:pPr>
              <w:pStyle w:val="TAL"/>
              <w:rPr>
                <w:sz w:val="16"/>
              </w:rPr>
            </w:pPr>
            <w:r>
              <w:rPr>
                <w:sz w:val="16"/>
              </w:rPr>
              <w:t>19.1.0</w:t>
            </w:r>
          </w:p>
        </w:tc>
        <w:tc>
          <w:tcPr>
            <w:tcW w:w="2607" w:type="dxa"/>
          </w:tcPr>
          <w:p w14:paraId="42D9D573" w14:textId="5A66F95A" w:rsidR="005A695C" w:rsidRPr="005A695C" w:rsidRDefault="005A695C" w:rsidP="005A695C">
            <w:pPr>
              <w:pStyle w:val="TAL"/>
              <w:rPr>
                <w:sz w:val="16"/>
              </w:rPr>
            </w:pPr>
            <w:r>
              <w:rPr>
                <w:sz w:val="16"/>
              </w:rPr>
              <w:t>LMF functionalities and consumers</w:t>
            </w:r>
          </w:p>
        </w:tc>
      </w:tr>
    </w:tbl>
    <w:p w14:paraId="6895ED4E" w14:textId="77777777" w:rsidR="005A695C" w:rsidRDefault="005A695C" w:rsidP="005A695C"/>
    <w:p w14:paraId="42E674A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0C5A46" w14:textId="41079309" w:rsidR="005A695C" w:rsidRDefault="005A695C" w:rsidP="005A695C">
      <w:pPr>
        <w:rPr>
          <w:rFonts w:ascii="Arial" w:hAnsi="Arial" w:cs="Arial"/>
          <w:b/>
          <w:sz w:val="24"/>
        </w:rPr>
      </w:pPr>
      <w:r>
        <w:rPr>
          <w:rFonts w:ascii="Arial" w:hAnsi="Arial" w:cs="Arial"/>
          <w:b/>
          <w:color w:val="0000FF"/>
          <w:sz w:val="24"/>
        </w:rPr>
        <w:t>CP-250214</w:t>
      </w:r>
      <w:r>
        <w:rPr>
          <w:rFonts w:ascii="Arial" w:hAnsi="Arial" w:cs="Arial"/>
          <w:b/>
          <w:color w:val="0000FF"/>
          <w:sz w:val="24"/>
        </w:rPr>
        <w:tab/>
      </w:r>
      <w:r>
        <w:rPr>
          <w:rFonts w:ascii="Arial" w:hAnsi="Arial" w:cs="Arial"/>
          <w:b/>
          <w:sz w:val="24"/>
        </w:rPr>
        <w:t>AMF Signalling Measurement Event for Storm Mitigation</w:t>
      </w:r>
    </w:p>
    <w:p w14:paraId="70246A4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CR-1173  rev 2 Cat: B (Rel-19)</w:t>
      </w:r>
      <w:r>
        <w:rPr>
          <w:i/>
        </w:rPr>
        <w:br/>
      </w:r>
      <w:r>
        <w:rPr>
          <w:i/>
        </w:rPr>
        <w:br/>
      </w:r>
      <w:r>
        <w:rPr>
          <w:i/>
        </w:rPr>
        <w:tab/>
      </w:r>
      <w:r>
        <w:rPr>
          <w:i/>
        </w:rPr>
        <w:tab/>
      </w:r>
      <w:r>
        <w:rPr>
          <w:i/>
        </w:rPr>
        <w:tab/>
      </w:r>
      <w:r>
        <w:rPr>
          <w:i/>
        </w:rPr>
        <w:tab/>
      </w:r>
      <w:r>
        <w:rPr>
          <w:i/>
        </w:rPr>
        <w:tab/>
        <w:t>Source: Ericsson</w:t>
      </w:r>
    </w:p>
    <w:p w14:paraId="28ACDDD6" w14:textId="77777777" w:rsidR="005A695C" w:rsidRDefault="005A695C" w:rsidP="005A695C">
      <w:pPr>
        <w:rPr>
          <w:color w:val="808080"/>
        </w:rPr>
      </w:pPr>
      <w:r>
        <w:rPr>
          <w:color w:val="808080"/>
        </w:rPr>
        <w:t>(Replaces C4-250485)</w:t>
      </w:r>
    </w:p>
    <w:p w14:paraId="1741A96A" w14:textId="77777777" w:rsidR="005A695C" w:rsidRDefault="005A695C" w:rsidP="005A695C">
      <w:pPr>
        <w:rPr>
          <w:rFonts w:ascii="Arial" w:hAnsi="Arial" w:cs="Arial"/>
          <w:b/>
        </w:rPr>
      </w:pPr>
      <w:r>
        <w:rPr>
          <w:rFonts w:ascii="Arial" w:hAnsi="Arial" w:cs="Arial"/>
          <w:b/>
        </w:rPr>
        <w:t xml:space="preserve">Abstract: </w:t>
      </w:r>
    </w:p>
    <w:p w14:paraId="09D99B1F" w14:textId="77777777" w:rsidR="005A695C" w:rsidRDefault="005A695C" w:rsidP="005A695C">
      <w:r>
        <w:t>Revision of CT4 agreed C4-250485 in CR Pack CP-250045.</w:t>
      </w:r>
    </w:p>
    <w:p w14:paraId="53DAA96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CDD03" w14:textId="16F42D57" w:rsidR="005A695C" w:rsidRDefault="005A695C" w:rsidP="005A695C">
      <w:pPr>
        <w:rPr>
          <w:rFonts w:ascii="Arial" w:hAnsi="Arial" w:cs="Arial"/>
          <w:b/>
          <w:sz w:val="24"/>
        </w:rPr>
      </w:pPr>
      <w:r>
        <w:rPr>
          <w:rFonts w:ascii="Arial" w:hAnsi="Arial" w:cs="Arial"/>
          <w:b/>
          <w:color w:val="0000FF"/>
          <w:sz w:val="24"/>
        </w:rPr>
        <w:t>CP-250083</w:t>
      </w:r>
      <w:r>
        <w:rPr>
          <w:rFonts w:ascii="Arial" w:hAnsi="Arial" w:cs="Arial"/>
          <w:b/>
          <w:color w:val="0000FF"/>
          <w:sz w:val="24"/>
        </w:rPr>
        <w:tab/>
      </w:r>
      <w:r>
        <w:rPr>
          <w:rFonts w:ascii="Arial" w:hAnsi="Arial" w:cs="Arial"/>
          <w:b/>
          <w:sz w:val="24"/>
        </w:rPr>
        <w:t>CR Pack on AIML_CN</w:t>
      </w:r>
    </w:p>
    <w:p w14:paraId="47D2F6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7E1A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804"/>
        <w:gridCol w:w="820"/>
        <w:gridCol w:w="903"/>
        <w:gridCol w:w="766"/>
        <w:gridCol w:w="572"/>
        <w:gridCol w:w="498"/>
        <w:gridCol w:w="490"/>
        <w:gridCol w:w="510"/>
        <w:gridCol w:w="661"/>
        <w:gridCol w:w="3605"/>
      </w:tblGrid>
      <w:tr w:rsidR="005A695C" w14:paraId="29F08E64" w14:textId="77777777" w:rsidTr="005A695C">
        <w:tc>
          <w:tcPr>
            <w:tcW w:w="867" w:type="dxa"/>
          </w:tcPr>
          <w:p w14:paraId="2F0F1CA4" w14:textId="0C936428" w:rsidR="005A695C" w:rsidRDefault="005A695C" w:rsidP="005A695C">
            <w:pPr>
              <w:pStyle w:val="TAH"/>
            </w:pPr>
            <w:r>
              <w:lastRenderedPageBreak/>
              <w:t>WG TDoc</w:t>
            </w:r>
          </w:p>
        </w:tc>
        <w:tc>
          <w:tcPr>
            <w:tcW w:w="859" w:type="dxa"/>
          </w:tcPr>
          <w:p w14:paraId="71CA87E2" w14:textId="0D75FAC5" w:rsidR="005A695C" w:rsidRDefault="005A695C" w:rsidP="005A695C">
            <w:pPr>
              <w:pStyle w:val="TAH"/>
            </w:pPr>
            <w:r>
              <w:t xml:space="preserve">WG </w:t>
            </w:r>
            <w:proofErr w:type="spellStart"/>
            <w:r>
              <w:t>decisn</w:t>
            </w:r>
            <w:proofErr w:type="spellEnd"/>
          </w:p>
        </w:tc>
        <w:tc>
          <w:tcPr>
            <w:tcW w:w="926" w:type="dxa"/>
          </w:tcPr>
          <w:p w14:paraId="01CBCDCF" w14:textId="02221FCD" w:rsidR="005A695C" w:rsidRDefault="005A695C" w:rsidP="005A695C">
            <w:pPr>
              <w:pStyle w:val="TAH"/>
            </w:pPr>
            <w:r>
              <w:t xml:space="preserve">TSG </w:t>
            </w:r>
            <w:proofErr w:type="spellStart"/>
            <w:r>
              <w:t>decisn</w:t>
            </w:r>
            <w:proofErr w:type="spellEnd"/>
          </w:p>
        </w:tc>
        <w:tc>
          <w:tcPr>
            <w:tcW w:w="838" w:type="dxa"/>
          </w:tcPr>
          <w:p w14:paraId="02A33679" w14:textId="722AB2D8" w:rsidR="005A695C" w:rsidRDefault="005A695C" w:rsidP="005A695C">
            <w:pPr>
              <w:pStyle w:val="TAH"/>
            </w:pPr>
            <w:r>
              <w:t>Spec</w:t>
            </w:r>
          </w:p>
        </w:tc>
        <w:tc>
          <w:tcPr>
            <w:tcW w:w="572" w:type="dxa"/>
          </w:tcPr>
          <w:p w14:paraId="4A6D833F" w14:textId="6B1BEB39" w:rsidR="005A695C" w:rsidRDefault="005A695C" w:rsidP="005A695C">
            <w:pPr>
              <w:pStyle w:val="TAH"/>
            </w:pPr>
            <w:r>
              <w:t>CR</w:t>
            </w:r>
          </w:p>
        </w:tc>
        <w:tc>
          <w:tcPr>
            <w:tcW w:w="512" w:type="dxa"/>
          </w:tcPr>
          <w:p w14:paraId="6650D6B4" w14:textId="291BEA10" w:rsidR="005A695C" w:rsidRDefault="005A695C" w:rsidP="005A695C">
            <w:pPr>
              <w:pStyle w:val="TAH"/>
            </w:pPr>
            <w:r>
              <w:t>rev</w:t>
            </w:r>
          </w:p>
        </w:tc>
        <w:tc>
          <w:tcPr>
            <w:tcW w:w="505" w:type="dxa"/>
          </w:tcPr>
          <w:p w14:paraId="4649B33F" w14:textId="2EEF2122" w:rsidR="005A695C" w:rsidRDefault="005A695C" w:rsidP="005A695C">
            <w:pPr>
              <w:pStyle w:val="TAH"/>
            </w:pPr>
            <w:r>
              <w:t>cat</w:t>
            </w:r>
          </w:p>
        </w:tc>
        <w:tc>
          <w:tcPr>
            <w:tcW w:w="510" w:type="dxa"/>
          </w:tcPr>
          <w:p w14:paraId="146E5B65" w14:textId="26D6ED78" w:rsidR="005A695C" w:rsidRDefault="005A695C" w:rsidP="005A695C">
            <w:pPr>
              <w:pStyle w:val="TAH"/>
            </w:pPr>
            <w:proofErr w:type="spellStart"/>
            <w:r>
              <w:t>Rel</w:t>
            </w:r>
            <w:proofErr w:type="spellEnd"/>
          </w:p>
        </w:tc>
        <w:tc>
          <w:tcPr>
            <w:tcW w:w="661" w:type="dxa"/>
          </w:tcPr>
          <w:p w14:paraId="68B4ED8F" w14:textId="1E60DF73" w:rsidR="005A695C" w:rsidRDefault="005A695C" w:rsidP="005A695C">
            <w:pPr>
              <w:pStyle w:val="TAH"/>
            </w:pPr>
            <w:proofErr w:type="spellStart"/>
            <w:r>
              <w:t>init</w:t>
            </w:r>
            <w:proofErr w:type="spellEnd"/>
            <w:r>
              <w:t xml:space="preserve"> </w:t>
            </w:r>
            <w:proofErr w:type="spellStart"/>
            <w:r>
              <w:t>vers</w:t>
            </w:r>
            <w:proofErr w:type="spellEnd"/>
          </w:p>
        </w:tc>
        <w:tc>
          <w:tcPr>
            <w:tcW w:w="3605" w:type="dxa"/>
          </w:tcPr>
          <w:p w14:paraId="000A65D0" w14:textId="056903DD" w:rsidR="005A695C" w:rsidRDefault="005A695C" w:rsidP="005A695C">
            <w:pPr>
              <w:pStyle w:val="TAH"/>
            </w:pPr>
            <w:r>
              <w:t>Title</w:t>
            </w:r>
          </w:p>
        </w:tc>
      </w:tr>
      <w:tr w:rsidR="005A695C" w14:paraId="0B48C4A8" w14:textId="77777777" w:rsidTr="005A695C">
        <w:tc>
          <w:tcPr>
            <w:tcW w:w="867" w:type="dxa"/>
          </w:tcPr>
          <w:p w14:paraId="1912FF4E" w14:textId="01AD1EC7" w:rsidR="005A695C" w:rsidRPr="005A695C" w:rsidRDefault="005A695C" w:rsidP="005A695C">
            <w:pPr>
              <w:pStyle w:val="TAL"/>
              <w:rPr>
                <w:sz w:val="16"/>
              </w:rPr>
            </w:pPr>
            <w:r>
              <w:rPr>
                <w:sz w:val="16"/>
              </w:rPr>
              <w:t>C3-250177</w:t>
            </w:r>
          </w:p>
        </w:tc>
        <w:tc>
          <w:tcPr>
            <w:tcW w:w="859" w:type="dxa"/>
          </w:tcPr>
          <w:p w14:paraId="08D91F64" w14:textId="69825F2E" w:rsidR="005A695C" w:rsidRPr="005A695C" w:rsidRDefault="005A695C" w:rsidP="005A695C">
            <w:pPr>
              <w:pStyle w:val="TAL"/>
              <w:rPr>
                <w:sz w:val="16"/>
              </w:rPr>
            </w:pPr>
            <w:r>
              <w:rPr>
                <w:sz w:val="16"/>
              </w:rPr>
              <w:t>agreed</w:t>
            </w:r>
          </w:p>
        </w:tc>
        <w:tc>
          <w:tcPr>
            <w:tcW w:w="926" w:type="dxa"/>
          </w:tcPr>
          <w:p w14:paraId="0C9600D2" w14:textId="498A4BF8" w:rsidR="005A695C" w:rsidRPr="005A695C" w:rsidRDefault="005A695C" w:rsidP="005A695C">
            <w:pPr>
              <w:pStyle w:val="TAL"/>
              <w:rPr>
                <w:sz w:val="16"/>
              </w:rPr>
            </w:pPr>
            <w:r>
              <w:rPr>
                <w:sz w:val="16"/>
              </w:rPr>
              <w:t>approved</w:t>
            </w:r>
          </w:p>
        </w:tc>
        <w:tc>
          <w:tcPr>
            <w:tcW w:w="838" w:type="dxa"/>
          </w:tcPr>
          <w:p w14:paraId="71AA2252" w14:textId="599134EC" w:rsidR="005A695C" w:rsidRPr="005A695C" w:rsidRDefault="005A695C" w:rsidP="005A695C">
            <w:pPr>
              <w:pStyle w:val="TAL"/>
              <w:rPr>
                <w:sz w:val="16"/>
              </w:rPr>
            </w:pPr>
            <w:r>
              <w:rPr>
                <w:sz w:val="16"/>
              </w:rPr>
              <w:t>29.552</w:t>
            </w:r>
          </w:p>
        </w:tc>
        <w:tc>
          <w:tcPr>
            <w:tcW w:w="572" w:type="dxa"/>
          </w:tcPr>
          <w:p w14:paraId="26F3A02C" w14:textId="32A814AE" w:rsidR="005A695C" w:rsidRPr="005A695C" w:rsidRDefault="005A695C" w:rsidP="005A695C">
            <w:pPr>
              <w:pStyle w:val="TAL"/>
              <w:rPr>
                <w:sz w:val="16"/>
              </w:rPr>
            </w:pPr>
            <w:r>
              <w:rPr>
                <w:sz w:val="16"/>
              </w:rPr>
              <w:t>0144</w:t>
            </w:r>
          </w:p>
        </w:tc>
        <w:tc>
          <w:tcPr>
            <w:tcW w:w="512" w:type="dxa"/>
          </w:tcPr>
          <w:p w14:paraId="6B547F8A" w14:textId="77777777" w:rsidR="005A695C" w:rsidRPr="005A695C" w:rsidRDefault="005A695C" w:rsidP="005A695C">
            <w:pPr>
              <w:pStyle w:val="TAL"/>
              <w:rPr>
                <w:sz w:val="16"/>
              </w:rPr>
            </w:pPr>
          </w:p>
        </w:tc>
        <w:tc>
          <w:tcPr>
            <w:tcW w:w="505" w:type="dxa"/>
          </w:tcPr>
          <w:p w14:paraId="23ADBCE2" w14:textId="752E33F8" w:rsidR="005A695C" w:rsidRPr="005A695C" w:rsidRDefault="005A695C" w:rsidP="005A695C">
            <w:pPr>
              <w:pStyle w:val="TAL"/>
              <w:rPr>
                <w:sz w:val="16"/>
              </w:rPr>
            </w:pPr>
            <w:r>
              <w:rPr>
                <w:sz w:val="16"/>
              </w:rPr>
              <w:t>B</w:t>
            </w:r>
          </w:p>
        </w:tc>
        <w:tc>
          <w:tcPr>
            <w:tcW w:w="510" w:type="dxa"/>
          </w:tcPr>
          <w:p w14:paraId="5B33E55E" w14:textId="088CAC5B" w:rsidR="005A695C" w:rsidRPr="005A695C" w:rsidRDefault="005A695C" w:rsidP="005A695C">
            <w:pPr>
              <w:pStyle w:val="TAL"/>
              <w:rPr>
                <w:sz w:val="16"/>
              </w:rPr>
            </w:pPr>
            <w:r>
              <w:rPr>
                <w:sz w:val="16"/>
              </w:rPr>
              <w:t>Rel-19</w:t>
            </w:r>
          </w:p>
        </w:tc>
        <w:tc>
          <w:tcPr>
            <w:tcW w:w="661" w:type="dxa"/>
          </w:tcPr>
          <w:p w14:paraId="70F33AFC" w14:textId="17BCCAE5" w:rsidR="005A695C" w:rsidRPr="005A695C" w:rsidRDefault="005A695C" w:rsidP="005A695C">
            <w:pPr>
              <w:pStyle w:val="TAL"/>
              <w:rPr>
                <w:sz w:val="16"/>
              </w:rPr>
            </w:pPr>
            <w:r>
              <w:rPr>
                <w:sz w:val="16"/>
              </w:rPr>
              <w:t>19.1.0</w:t>
            </w:r>
          </w:p>
        </w:tc>
        <w:tc>
          <w:tcPr>
            <w:tcW w:w="3605" w:type="dxa"/>
          </w:tcPr>
          <w:p w14:paraId="3E2ACEB5" w14:textId="40C070A2" w:rsidR="005A695C" w:rsidRPr="005A695C" w:rsidRDefault="005A695C" w:rsidP="005A695C">
            <w:pPr>
              <w:pStyle w:val="TAL"/>
              <w:rPr>
                <w:sz w:val="16"/>
              </w:rPr>
            </w:pPr>
            <w:r>
              <w:rPr>
                <w:sz w:val="16"/>
              </w:rPr>
              <w:t>Adding PCF as data source</w:t>
            </w:r>
          </w:p>
        </w:tc>
      </w:tr>
      <w:tr w:rsidR="005A695C" w14:paraId="361F999B" w14:textId="77777777" w:rsidTr="005A695C">
        <w:tc>
          <w:tcPr>
            <w:tcW w:w="867" w:type="dxa"/>
          </w:tcPr>
          <w:p w14:paraId="3230AE8E" w14:textId="7554943D" w:rsidR="005A695C" w:rsidRPr="005A695C" w:rsidRDefault="005A695C" w:rsidP="005A695C">
            <w:pPr>
              <w:pStyle w:val="TAL"/>
              <w:rPr>
                <w:sz w:val="16"/>
              </w:rPr>
            </w:pPr>
            <w:r>
              <w:rPr>
                <w:sz w:val="16"/>
              </w:rPr>
              <w:t>C3-250450</w:t>
            </w:r>
          </w:p>
        </w:tc>
        <w:tc>
          <w:tcPr>
            <w:tcW w:w="859" w:type="dxa"/>
          </w:tcPr>
          <w:p w14:paraId="10A553C2" w14:textId="48C7EC8F" w:rsidR="005A695C" w:rsidRPr="005A695C" w:rsidRDefault="005A695C" w:rsidP="005A695C">
            <w:pPr>
              <w:pStyle w:val="TAL"/>
              <w:rPr>
                <w:sz w:val="16"/>
              </w:rPr>
            </w:pPr>
            <w:r>
              <w:rPr>
                <w:sz w:val="16"/>
              </w:rPr>
              <w:t>agreed</w:t>
            </w:r>
          </w:p>
        </w:tc>
        <w:tc>
          <w:tcPr>
            <w:tcW w:w="926" w:type="dxa"/>
          </w:tcPr>
          <w:p w14:paraId="318AE89C" w14:textId="38CB024A" w:rsidR="005A695C" w:rsidRPr="005A695C" w:rsidRDefault="005A695C" w:rsidP="005A695C">
            <w:pPr>
              <w:pStyle w:val="TAL"/>
              <w:rPr>
                <w:sz w:val="16"/>
              </w:rPr>
            </w:pPr>
            <w:r>
              <w:rPr>
                <w:sz w:val="16"/>
              </w:rPr>
              <w:t>approved</w:t>
            </w:r>
          </w:p>
        </w:tc>
        <w:tc>
          <w:tcPr>
            <w:tcW w:w="838" w:type="dxa"/>
          </w:tcPr>
          <w:p w14:paraId="390A65D0" w14:textId="5F23B0A4" w:rsidR="005A695C" w:rsidRPr="005A695C" w:rsidRDefault="005A695C" w:rsidP="005A695C">
            <w:pPr>
              <w:pStyle w:val="TAL"/>
              <w:rPr>
                <w:sz w:val="16"/>
              </w:rPr>
            </w:pPr>
            <w:r>
              <w:rPr>
                <w:sz w:val="16"/>
              </w:rPr>
              <w:t>29.520</w:t>
            </w:r>
          </w:p>
        </w:tc>
        <w:tc>
          <w:tcPr>
            <w:tcW w:w="572" w:type="dxa"/>
          </w:tcPr>
          <w:p w14:paraId="5EF0BECB" w14:textId="773C62A9" w:rsidR="005A695C" w:rsidRPr="005A695C" w:rsidRDefault="005A695C" w:rsidP="005A695C">
            <w:pPr>
              <w:pStyle w:val="TAL"/>
              <w:rPr>
                <w:sz w:val="16"/>
              </w:rPr>
            </w:pPr>
            <w:r>
              <w:rPr>
                <w:sz w:val="16"/>
              </w:rPr>
              <w:t>1011</w:t>
            </w:r>
          </w:p>
        </w:tc>
        <w:tc>
          <w:tcPr>
            <w:tcW w:w="512" w:type="dxa"/>
          </w:tcPr>
          <w:p w14:paraId="54D4509B" w14:textId="62A1DA7D" w:rsidR="005A695C" w:rsidRPr="005A695C" w:rsidRDefault="005A695C" w:rsidP="005A695C">
            <w:pPr>
              <w:pStyle w:val="TAL"/>
              <w:rPr>
                <w:sz w:val="16"/>
              </w:rPr>
            </w:pPr>
            <w:r>
              <w:rPr>
                <w:sz w:val="16"/>
              </w:rPr>
              <w:t>1</w:t>
            </w:r>
          </w:p>
        </w:tc>
        <w:tc>
          <w:tcPr>
            <w:tcW w:w="505" w:type="dxa"/>
          </w:tcPr>
          <w:p w14:paraId="7025227F" w14:textId="7647D93B" w:rsidR="005A695C" w:rsidRPr="005A695C" w:rsidRDefault="005A695C" w:rsidP="005A695C">
            <w:pPr>
              <w:pStyle w:val="TAL"/>
              <w:rPr>
                <w:sz w:val="16"/>
              </w:rPr>
            </w:pPr>
            <w:r>
              <w:rPr>
                <w:sz w:val="16"/>
              </w:rPr>
              <w:t>F</w:t>
            </w:r>
          </w:p>
        </w:tc>
        <w:tc>
          <w:tcPr>
            <w:tcW w:w="510" w:type="dxa"/>
          </w:tcPr>
          <w:p w14:paraId="5BA95A52" w14:textId="3D6594E2" w:rsidR="005A695C" w:rsidRPr="005A695C" w:rsidRDefault="005A695C" w:rsidP="005A695C">
            <w:pPr>
              <w:pStyle w:val="TAL"/>
              <w:rPr>
                <w:sz w:val="16"/>
              </w:rPr>
            </w:pPr>
            <w:r>
              <w:rPr>
                <w:sz w:val="16"/>
              </w:rPr>
              <w:t>Rel-19</w:t>
            </w:r>
          </w:p>
        </w:tc>
        <w:tc>
          <w:tcPr>
            <w:tcW w:w="661" w:type="dxa"/>
          </w:tcPr>
          <w:p w14:paraId="0AFAE31E" w14:textId="7D0D8408" w:rsidR="005A695C" w:rsidRPr="005A695C" w:rsidRDefault="005A695C" w:rsidP="005A695C">
            <w:pPr>
              <w:pStyle w:val="TAL"/>
              <w:rPr>
                <w:sz w:val="16"/>
              </w:rPr>
            </w:pPr>
            <w:r>
              <w:rPr>
                <w:sz w:val="16"/>
              </w:rPr>
              <w:t>19.1.0</w:t>
            </w:r>
          </w:p>
        </w:tc>
        <w:tc>
          <w:tcPr>
            <w:tcW w:w="3605" w:type="dxa"/>
          </w:tcPr>
          <w:p w14:paraId="55E7BBE1" w14:textId="0A8F1042" w:rsidR="005A695C" w:rsidRPr="005A695C" w:rsidRDefault="005A695C" w:rsidP="005A695C">
            <w:pPr>
              <w:pStyle w:val="TAL"/>
              <w:rPr>
                <w:sz w:val="16"/>
              </w:rPr>
            </w:pPr>
            <w:r>
              <w:rPr>
                <w:sz w:val="16"/>
              </w:rPr>
              <w:t>Add service consumer for retrieving signalling storm analytics</w:t>
            </w:r>
          </w:p>
        </w:tc>
      </w:tr>
      <w:tr w:rsidR="005A695C" w14:paraId="38BCF707" w14:textId="77777777" w:rsidTr="005A695C">
        <w:tc>
          <w:tcPr>
            <w:tcW w:w="867" w:type="dxa"/>
          </w:tcPr>
          <w:p w14:paraId="37855EA5" w14:textId="445D98FD" w:rsidR="005A695C" w:rsidRPr="005A695C" w:rsidRDefault="005A695C" w:rsidP="005A695C">
            <w:pPr>
              <w:pStyle w:val="TAL"/>
              <w:rPr>
                <w:sz w:val="16"/>
              </w:rPr>
            </w:pPr>
            <w:r>
              <w:rPr>
                <w:sz w:val="16"/>
              </w:rPr>
              <w:t>C3-250451</w:t>
            </w:r>
          </w:p>
        </w:tc>
        <w:tc>
          <w:tcPr>
            <w:tcW w:w="859" w:type="dxa"/>
          </w:tcPr>
          <w:p w14:paraId="128CAA93" w14:textId="55C30CC2" w:rsidR="005A695C" w:rsidRPr="005A695C" w:rsidRDefault="005A695C" w:rsidP="005A695C">
            <w:pPr>
              <w:pStyle w:val="TAL"/>
              <w:rPr>
                <w:sz w:val="16"/>
              </w:rPr>
            </w:pPr>
            <w:r>
              <w:rPr>
                <w:sz w:val="16"/>
              </w:rPr>
              <w:t>agreed</w:t>
            </w:r>
          </w:p>
        </w:tc>
        <w:tc>
          <w:tcPr>
            <w:tcW w:w="926" w:type="dxa"/>
          </w:tcPr>
          <w:p w14:paraId="39787995" w14:textId="36CD4911" w:rsidR="005A695C" w:rsidRPr="005A695C" w:rsidRDefault="005A695C" w:rsidP="005A695C">
            <w:pPr>
              <w:pStyle w:val="TAL"/>
              <w:rPr>
                <w:sz w:val="16"/>
              </w:rPr>
            </w:pPr>
            <w:r>
              <w:rPr>
                <w:sz w:val="16"/>
              </w:rPr>
              <w:t>revised</w:t>
            </w:r>
          </w:p>
        </w:tc>
        <w:tc>
          <w:tcPr>
            <w:tcW w:w="838" w:type="dxa"/>
          </w:tcPr>
          <w:p w14:paraId="5DDD1B19" w14:textId="7C78DBCD" w:rsidR="005A695C" w:rsidRPr="005A695C" w:rsidRDefault="005A695C" w:rsidP="005A695C">
            <w:pPr>
              <w:pStyle w:val="TAL"/>
              <w:rPr>
                <w:sz w:val="16"/>
              </w:rPr>
            </w:pPr>
            <w:r>
              <w:rPr>
                <w:sz w:val="16"/>
              </w:rPr>
              <w:t>29.520</w:t>
            </w:r>
          </w:p>
        </w:tc>
        <w:tc>
          <w:tcPr>
            <w:tcW w:w="572" w:type="dxa"/>
          </w:tcPr>
          <w:p w14:paraId="06658359" w14:textId="43954461" w:rsidR="005A695C" w:rsidRPr="005A695C" w:rsidRDefault="005A695C" w:rsidP="005A695C">
            <w:pPr>
              <w:pStyle w:val="TAL"/>
              <w:rPr>
                <w:sz w:val="16"/>
              </w:rPr>
            </w:pPr>
            <w:r>
              <w:rPr>
                <w:sz w:val="16"/>
              </w:rPr>
              <w:t>1016</w:t>
            </w:r>
          </w:p>
        </w:tc>
        <w:tc>
          <w:tcPr>
            <w:tcW w:w="512" w:type="dxa"/>
          </w:tcPr>
          <w:p w14:paraId="7F6CAB12" w14:textId="506D0F49" w:rsidR="005A695C" w:rsidRPr="005A695C" w:rsidRDefault="005A695C" w:rsidP="005A695C">
            <w:pPr>
              <w:pStyle w:val="TAL"/>
              <w:rPr>
                <w:sz w:val="16"/>
              </w:rPr>
            </w:pPr>
            <w:r>
              <w:rPr>
                <w:sz w:val="16"/>
              </w:rPr>
              <w:t>1</w:t>
            </w:r>
          </w:p>
        </w:tc>
        <w:tc>
          <w:tcPr>
            <w:tcW w:w="505" w:type="dxa"/>
          </w:tcPr>
          <w:p w14:paraId="06EBC528" w14:textId="02F03964" w:rsidR="005A695C" w:rsidRPr="005A695C" w:rsidRDefault="005A695C" w:rsidP="005A695C">
            <w:pPr>
              <w:pStyle w:val="TAL"/>
              <w:rPr>
                <w:sz w:val="16"/>
              </w:rPr>
            </w:pPr>
            <w:r>
              <w:rPr>
                <w:sz w:val="16"/>
              </w:rPr>
              <w:t>B</w:t>
            </w:r>
          </w:p>
        </w:tc>
        <w:tc>
          <w:tcPr>
            <w:tcW w:w="510" w:type="dxa"/>
          </w:tcPr>
          <w:p w14:paraId="1DF74D80" w14:textId="54D66AF2" w:rsidR="005A695C" w:rsidRPr="005A695C" w:rsidRDefault="005A695C" w:rsidP="005A695C">
            <w:pPr>
              <w:pStyle w:val="TAL"/>
              <w:rPr>
                <w:sz w:val="16"/>
              </w:rPr>
            </w:pPr>
            <w:r>
              <w:rPr>
                <w:sz w:val="16"/>
              </w:rPr>
              <w:t>Rel-19</w:t>
            </w:r>
          </w:p>
        </w:tc>
        <w:tc>
          <w:tcPr>
            <w:tcW w:w="661" w:type="dxa"/>
          </w:tcPr>
          <w:p w14:paraId="3364E34B" w14:textId="40D1B9E8" w:rsidR="005A695C" w:rsidRPr="005A695C" w:rsidRDefault="005A695C" w:rsidP="005A695C">
            <w:pPr>
              <w:pStyle w:val="TAL"/>
              <w:rPr>
                <w:sz w:val="16"/>
              </w:rPr>
            </w:pPr>
            <w:r>
              <w:rPr>
                <w:sz w:val="16"/>
              </w:rPr>
              <w:t>19.1.0</w:t>
            </w:r>
          </w:p>
        </w:tc>
        <w:tc>
          <w:tcPr>
            <w:tcW w:w="3605" w:type="dxa"/>
          </w:tcPr>
          <w:p w14:paraId="40708C23" w14:textId="48D5CAA7" w:rsidR="005A695C" w:rsidRPr="005A695C" w:rsidRDefault="005A695C" w:rsidP="005A695C">
            <w:pPr>
              <w:pStyle w:val="TAL"/>
              <w:rPr>
                <w:sz w:val="16"/>
              </w:rPr>
            </w:pPr>
            <w:r>
              <w:rPr>
                <w:sz w:val="16"/>
              </w:rPr>
              <w:t>Updates to Signalling Storm Analytics</w:t>
            </w:r>
          </w:p>
        </w:tc>
      </w:tr>
      <w:tr w:rsidR="005A695C" w14:paraId="3181AC66" w14:textId="77777777" w:rsidTr="005A695C">
        <w:tc>
          <w:tcPr>
            <w:tcW w:w="867" w:type="dxa"/>
          </w:tcPr>
          <w:p w14:paraId="2F9C8EFB" w14:textId="56BF9E25" w:rsidR="005A695C" w:rsidRPr="005A695C" w:rsidRDefault="005A695C" w:rsidP="005A695C">
            <w:pPr>
              <w:pStyle w:val="TAL"/>
              <w:rPr>
                <w:sz w:val="16"/>
              </w:rPr>
            </w:pPr>
            <w:r>
              <w:rPr>
                <w:sz w:val="16"/>
              </w:rPr>
              <w:t>C3-250452</w:t>
            </w:r>
          </w:p>
        </w:tc>
        <w:tc>
          <w:tcPr>
            <w:tcW w:w="859" w:type="dxa"/>
          </w:tcPr>
          <w:p w14:paraId="242606A8" w14:textId="1022CA29" w:rsidR="005A695C" w:rsidRPr="005A695C" w:rsidRDefault="005A695C" w:rsidP="005A695C">
            <w:pPr>
              <w:pStyle w:val="TAL"/>
              <w:rPr>
                <w:sz w:val="16"/>
              </w:rPr>
            </w:pPr>
            <w:r>
              <w:rPr>
                <w:sz w:val="16"/>
              </w:rPr>
              <w:t>agreed</w:t>
            </w:r>
          </w:p>
        </w:tc>
        <w:tc>
          <w:tcPr>
            <w:tcW w:w="926" w:type="dxa"/>
          </w:tcPr>
          <w:p w14:paraId="61DA1BD8" w14:textId="21B23CC5" w:rsidR="005A695C" w:rsidRPr="005A695C" w:rsidRDefault="005A695C" w:rsidP="005A695C">
            <w:pPr>
              <w:pStyle w:val="TAL"/>
              <w:rPr>
                <w:sz w:val="16"/>
              </w:rPr>
            </w:pPr>
            <w:r>
              <w:rPr>
                <w:sz w:val="16"/>
              </w:rPr>
              <w:t>approved</w:t>
            </w:r>
          </w:p>
        </w:tc>
        <w:tc>
          <w:tcPr>
            <w:tcW w:w="838" w:type="dxa"/>
          </w:tcPr>
          <w:p w14:paraId="076B0BE2" w14:textId="4DD21C0B" w:rsidR="005A695C" w:rsidRPr="005A695C" w:rsidRDefault="005A695C" w:rsidP="005A695C">
            <w:pPr>
              <w:pStyle w:val="TAL"/>
              <w:rPr>
                <w:sz w:val="16"/>
              </w:rPr>
            </w:pPr>
            <w:r>
              <w:rPr>
                <w:sz w:val="16"/>
              </w:rPr>
              <w:t>29.520</w:t>
            </w:r>
          </w:p>
        </w:tc>
        <w:tc>
          <w:tcPr>
            <w:tcW w:w="572" w:type="dxa"/>
          </w:tcPr>
          <w:p w14:paraId="30B38B7C" w14:textId="108AC0F8" w:rsidR="005A695C" w:rsidRPr="005A695C" w:rsidRDefault="005A695C" w:rsidP="005A695C">
            <w:pPr>
              <w:pStyle w:val="TAL"/>
              <w:rPr>
                <w:sz w:val="16"/>
              </w:rPr>
            </w:pPr>
            <w:r>
              <w:rPr>
                <w:sz w:val="16"/>
              </w:rPr>
              <w:t>1024</w:t>
            </w:r>
          </w:p>
        </w:tc>
        <w:tc>
          <w:tcPr>
            <w:tcW w:w="512" w:type="dxa"/>
          </w:tcPr>
          <w:p w14:paraId="72FAD83B" w14:textId="36199DF2" w:rsidR="005A695C" w:rsidRPr="005A695C" w:rsidRDefault="005A695C" w:rsidP="005A695C">
            <w:pPr>
              <w:pStyle w:val="TAL"/>
              <w:rPr>
                <w:sz w:val="16"/>
              </w:rPr>
            </w:pPr>
            <w:r>
              <w:rPr>
                <w:sz w:val="16"/>
              </w:rPr>
              <w:t>1</w:t>
            </w:r>
          </w:p>
        </w:tc>
        <w:tc>
          <w:tcPr>
            <w:tcW w:w="505" w:type="dxa"/>
          </w:tcPr>
          <w:p w14:paraId="1C463484" w14:textId="0FCD1B11" w:rsidR="005A695C" w:rsidRPr="005A695C" w:rsidRDefault="005A695C" w:rsidP="005A695C">
            <w:pPr>
              <w:pStyle w:val="TAL"/>
              <w:rPr>
                <w:sz w:val="16"/>
              </w:rPr>
            </w:pPr>
            <w:r>
              <w:rPr>
                <w:sz w:val="16"/>
              </w:rPr>
              <w:t>B</w:t>
            </w:r>
          </w:p>
        </w:tc>
        <w:tc>
          <w:tcPr>
            <w:tcW w:w="510" w:type="dxa"/>
          </w:tcPr>
          <w:p w14:paraId="4C5960C7" w14:textId="4A941FF6" w:rsidR="005A695C" w:rsidRPr="005A695C" w:rsidRDefault="005A695C" w:rsidP="005A695C">
            <w:pPr>
              <w:pStyle w:val="TAL"/>
              <w:rPr>
                <w:sz w:val="16"/>
              </w:rPr>
            </w:pPr>
            <w:r>
              <w:rPr>
                <w:sz w:val="16"/>
              </w:rPr>
              <w:t>Rel-19</w:t>
            </w:r>
          </w:p>
        </w:tc>
        <w:tc>
          <w:tcPr>
            <w:tcW w:w="661" w:type="dxa"/>
          </w:tcPr>
          <w:p w14:paraId="1BE28E4F" w14:textId="2F9AF078" w:rsidR="005A695C" w:rsidRPr="005A695C" w:rsidRDefault="005A695C" w:rsidP="005A695C">
            <w:pPr>
              <w:pStyle w:val="TAL"/>
              <w:rPr>
                <w:sz w:val="16"/>
              </w:rPr>
            </w:pPr>
            <w:r>
              <w:rPr>
                <w:sz w:val="16"/>
              </w:rPr>
              <w:t>19.1.0</w:t>
            </w:r>
          </w:p>
        </w:tc>
        <w:tc>
          <w:tcPr>
            <w:tcW w:w="3605" w:type="dxa"/>
          </w:tcPr>
          <w:p w14:paraId="5D7A2245" w14:textId="6607E5BC" w:rsidR="005A695C" w:rsidRPr="005A695C" w:rsidRDefault="005A695C" w:rsidP="005A695C">
            <w:pPr>
              <w:pStyle w:val="TAL"/>
              <w:rPr>
                <w:sz w:val="16"/>
              </w:rPr>
            </w:pPr>
            <w:r>
              <w:rPr>
                <w:sz w:val="16"/>
              </w:rPr>
              <w:t>Enhancements on the signalling storm analytics</w:t>
            </w:r>
          </w:p>
        </w:tc>
      </w:tr>
      <w:tr w:rsidR="005A695C" w14:paraId="55047848" w14:textId="77777777" w:rsidTr="005A695C">
        <w:tc>
          <w:tcPr>
            <w:tcW w:w="867" w:type="dxa"/>
          </w:tcPr>
          <w:p w14:paraId="628B3AE2" w14:textId="2787424B" w:rsidR="005A695C" w:rsidRPr="005A695C" w:rsidRDefault="005A695C" w:rsidP="005A695C">
            <w:pPr>
              <w:pStyle w:val="TAL"/>
              <w:rPr>
                <w:sz w:val="16"/>
              </w:rPr>
            </w:pPr>
            <w:r>
              <w:rPr>
                <w:sz w:val="16"/>
              </w:rPr>
              <w:t>C3-250453</w:t>
            </w:r>
          </w:p>
        </w:tc>
        <w:tc>
          <w:tcPr>
            <w:tcW w:w="859" w:type="dxa"/>
          </w:tcPr>
          <w:p w14:paraId="125EE0B9" w14:textId="0B06EC73" w:rsidR="005A695C" w:rsidRPr="005A695C" w:rsidRDefault="005A695C" w:rsidP="005A695C">
            <w:pPr>
              <w:pStyle w:val="TAL"/>
              <w:rPr>
                <w:sz w:val="16"/>
              </w:rPr>
            </w:pPr>
            <w:r>
              <w:rPr>
                <w:sz w:val="16"/>
              </w:rPr>
              <w:t>agreed</w:t>
            </w:r>
          </w:p>
        </w:tc>
        <w:tc>
          <w:tcPr>
            <w:tcW w:w="926" w:type="dxa"/>
          </w:tcPr>
          <w:p w14:paraId="5CDFCCE8" w14:textId="23A9A9E8" w:rsidR="005A695C" w:rsidRPr="005A695C" w:rsidRDefault="005A695C" w:rsidP="005A695C">
            <w:pPr>
              <w:pStyle w:val="TAL"/>
              <w:rPr>
                <w:sz w:val="16"/>
              </w:rPr>
            </w:pPr>
            <w:r>
              <w:rPr>
                <w:sz w:val="16"/>
              </w:rPr>
              <w:t>approved</w:t>
            </w:r>
          </w:p>
        </w:tc>
        <w:tc>
          <w:tcPr>
            <w:tcW w:w="838" w:type="dxa"/>
          </w:tcPr>
          <w:p w14:paraId="10C4C6DC" w14:textId="3EE7F09D" w:rsidR="005A695C" w:rsidRPr="005A695C" w:rsidRDefault="005A695C" w:rsidP="005A695C">
            <w:pPr>
              <w:pStyle w:val="TAL"/>
              <w:rPr>
                <w:sz w:val="16"/>
              </w:rPr>
            </w:pPr>
            <w:r>
              <w:rPr>
                <w:sz w:val="16"/>
              </w:rPr>
              <w:t>29.574</w:t>
            </w:r>
          </w:p>
        </w:tc>
        <w:tc>
          <w:tcPr>
            <w:tcW w:w="572" w:type="dxa"/>
          </w:tcPr>
          <w:p w14:paraId="680DB2F2" w14:textId="63068DE0" w:rsidR="005A695C" w:rsidRPr="005A695C" w:rsidRDefault="005A695C" w:rsidP="005A695C">
            <w:pPr>
              <w:pStyle w:val="TAL"/>
              <w:rPr>
                <w:sz w:val="16"/>
              </w:rPr>
            </w:pPr>
            <w:r>
              <w:rPr>
                <w:sz w:val="16"/>
              </w:rPr>
              <w:t>0113</w:t>
            </w:r>
          </w:p>
        </w:tc>
        <w:tc>
          <w:tcPr>
            <w:tcW w:w="512" w:type="dxa"/>
          </w:tcPr>
          <w:p w14:paraId="7096E3A0" w14:textId="0D7DB839" w:rsidR="005A695C" w:rsidRPr="005A695C" w:rsidRDefault="005A695C" w:rsidP="005A695C">
            <w:pPr>
              <w:pStyle w:val="TAL"/>
              <w:rPr>
                <w:sz w:val="16"/>
              </w:rPr>
            </w:pPr>
            <w:r>
              <w:rPr>
                <w:sz w:val="16"/>
              </w:rPr>
              <w:t>1</w:t>
            </w:r>
          </w:p>
        </w:tc>
        <w:tc>
          <w:tcPr>
            <w:tcW w:w="505" w:type="dxa"/>
          </w:tcPr>
          <w:p w14:paraId="67A758AC" w14:textId="2B112120" w:rsidR="005A695C" w:rsidRPr="005A695C" w:rsidRDefault="005A695C" w:rsidP="005A695C">
            <w:pPr>
              <w:pStyle w:val="TAL"/>
              <w:rPr>
                <w:sz w:val="16"/>
              </w:rPr>
            </w:pPr>
            <w:r>
              <w:rPr>
                <w:sz w:val="16"/>
              </w:rPr>
              <w:t>F</w:t>
            </w:r>
          </w:p>
        </w:tc>
        <w:tc>
          <w:tcPr>
            <w:tcW w:w="510" w:type="dxa"/>
          </w:tcPr>
          <w:p w14:paraId="1A01BFE3" w14:textId="4B3087DD" w:rsidR="005A695C" w:rsidRPr="005A695C" w:rsidRDefault="005A695C" w:rsidP="005A695C">
            <w:pPr>
              <w:pStyle w:val="TAL"/>
              <w:rPr>
                <w:sz w:val="16"/>
              </w:rPr>
            </w:pPr>
            <w:r>
              <w:rPr>
                <w:sz w:val="16"/>
              </w:rPr>
              <w:t>Rel-19</w:t>
            </w:r>
          </w:p>
        </w:tc>
        <w:tc>
          <w:tcPr>
            <w:tcW w:w="661" w:type="dxa"/>
          </w:tcPr>
          <w:p w14:paraId="502B358A" w14:textId="1FD90ED1" w:rsidR="005A695C" w:rsidRPr="005A695C" w:rsidRDefault="005A695C" w:rsidP="005A695C">
            <w:pPr>
              <w:pStyle w:val="TAL"/>
              <w:rPr>
                <w:sz w:val="16"/>
              </w:rPr>
            </w:pPr>
            <w:r>
              <w:rPr>
                <w:sz w:val="16"/>
              </w:rPr>
              <w:t>19.1.0</w:t>
            </w:r>
          </w:p>
        </w:tc>
        <w:tc>
          <w:tcPr>
            <w:tcW w:w="3605" w:type="dxa"/>
          </w:tcPr>
          <w:p w14:paraId="24B1D350" w14:textId="651A201F" w:rsidR="005A695C" w:rsidRPr="005A695C" w:rsidRDefault="005A695C" w:rsidP="005A695C">
            <w:pPr>
              <w:pStyle w:val="TAL"/>
              <w:rPr>
                <w:sz w:val="16"/>
              </w:rPr>
            </w:pPr>
            <w:r>
              <w:rPr>
                <w:sz w:val="16"/>
              </w:rPr>
              <w:t>LMF event model corrections</w:t>
            </w:r>
          </w:p>
        </w:tc>
      </w:tr>
      <w:tr w:rsidR="005A695C" w14:paraId="11DB5894" w14:textId="77777777" w:rsidTr="005A695C">
        <w:tc>
          <w:tcPr>
            <w:tcW w:w="867" w:type="dxa"/>
          </w:tcPr>
          <w:p w14:paraId="52E14189" w14:textId="26E1E070" w:rsidR="005A695C" w:rsidRPr="005A695C" w:rsidRDefault="005A695C" w:rsidP="005A695C">
            <w:pPr>
              <w:pStyle w:val="TAL"/>
              <w:rPr>
                <w:sz w:val="16"/>
              </w:rPr>
            </w:pPr>
            <w:r>
              <w:rPr>
                <w:sz w:val="16"/>
              </w:rPr>
              <w:t>C3-250454</w:t>
            </w:r>
          </w:p>
        </w:tc>
        <w:tc>
          <w:tcPr>
            <w:tcW w:w="859" w:type="dxa"/>
          </w:tcPr>
          <w:p w14:paraId="269BF565" w14:textId="426BE4C8" w:rsidR="005A695C" w:rsidRPr="005A695C" w:rsidRDefault="005A695C" w:rsidP="005A695C">
            <w:pPr>
              <w:pStyle w:val="TAL"/>
              <w:rPr>
                <w:sz w:val="16"/>
              </w:rPr>
            </w:pPr>
            <w:r>
              <w:rPr>
                <w:sz w:val="16"/>
              </w:rPr>
              <w:t>agreed</w:t>
            </w:r>
          </w:p>
        </w:tc>
        <w:tc>
          <w:tcPr>
            <w:tcW w:w="926" w:type="dxa"/>
          </w:tcPr>
          <w:p w14:paraId="4821E840" w14:textId="40349A0F" w:rsidR="005A695C" w:rsidRPr="005A695C" w:rsidRDefault="005A695C" w:rsidP="005A695C">
            <w:pPr>
              <w:pStyle w:val="TAL"/>
              <w:rPr>
                <w:sz w:val="16"/>
              </w:rPr>
            </w:pPr>
            <w:r>
              <w:rPr>
                <w:sz w:val="16"/>
              </w:rPr>
              <w:t>approved</w:t>
            </w:r>
          </w:p>
        </w:tc>
        <w:tc>
          <w:tcPr>
            <w:tcW w:w="838" w:type="dxa"/>
          </w:tcPr>
          <w:p w14:paraId="57D7C0CE" w14:textId="3D06FD47" w:rsidR="005A695C" w:rsidRPr="005A695C" w:rsidRDefault="005A695C" w:rsidP="005A695C">
            <w:pPr>
              <w:pStyle w:val="TAL"/>
              <w:rPr>
                <w:sz w:val="16"/>
              </w:rPr>
            </w:pPr>
            <w:r>
              <w:rPr>
                <w:sz w:val="16"/>
              </w:rPr>
              <w:t>29.523</w:t>
            </w:r>
          </w:p>
        </w:tc>
        <w:tc>
          <w:tcPr>
            <w:tcW w:w="572" w:type="dxa"/>
          </w:tcPr>
          <w:p w14:paraId="0B0C8BB6" w14:textId="502F5FBD" w:rsidR="005A695C" w:rsidRPr="005A695C" w:rsidRDefault="005A695C" w:rsidP="005A695C">
            <w:pPr>
              <w:pStyle w:val="TAL"/>
              <w:rPr>
                <w:sz w:val="16"/>
              </w:rPr>
            </w:pPr>
            <w:r>
              <w:rPr>
                <w:sz w:val="16"/>
              </w:rPr>
              <w:t>0108</w:t>
            </w:r>
          </w:p>
        </w:tc>
        <w:tc>
          <w:tcPr>
            <w:tcW w:w="512" w:type="dxa"/>
          </w:tcPr>
          <w:p w14:paraId="7B5875AB" w14:textId="4478B26C" w:rsidR="005A695C" w:rsidRPr="005A695C" w:rsidRDefault="005A695C" w:rsidP="005A695C">
            <w:pPr>
              <w:pStyle w:val="TAL"/>
              <w:rPr>
                <w:sz w:val="16"/>
              </w:rPr>
            </w:pPr>
            <w:r>
              <w:rPr>
                <w:sz w:val="16"/>
              </w:rPr>
              <w:t>1</w:t>
            </w:r>
          </w:p>
        </w:tc>
        <w:tc>
          <w:tcPr>
            <w:tcW w:w="505" w:type="dxa"/>
          </w:tcPr>
          <w:p w14:paraId="0BA715F0" w14:textId="6561AE20" w:rsidR="005A695C" w:rsidRPr="005A695C" w:rsidRDefault="005A695C" w:rsidP="005A695C">
            <w:pPr>
              <w:pStyle w:val="TAL"/>
              <w:rPr>
                <w:sz w:val="16"/>
              </w:rPr>
            </w:pPr>
            <w:r>
              <w:rPr>
                <w:sz w:val="16"/>
              </w:rPr>
              <w:t>B</w:t>
            </w:r>
          </w:p>
        </w:tc>
        <w:tc>
          <w:tcPr>
            <w:tcW w:w="510" w:type="dxa"/>
          </w:tcPr>
          <w:p w14:paraId="2401528F" w14:textId="6F61FA1B" w:rsidR="005A695C" w:rsidRPr="005A695C" w:rsidRDefault="005A695C" w:rsidP="005A695C">
            <w:pPr>
              <w:pStyle w:val="TAL"/>
              <w:rPr>
                <w:sz w:val="16"/>
              </w:rPr>
            </w:pPr>
            <w:r>
              <w:rPr>
                <w:sz w:val="16"/>
              </w:rPr>
              <w:t>Rel-19</w:t>
            </w:r>
          </w:p>
        </w:tc>
        <w:tc>
          <w:tcPr>
            <w:tcW w:w="661" w:type="dxa"/>
          </w:tcPr>
          <w:p w14:paraId="61C8FE88" w14:textId="1CC4E103" w:rsidR="005A695C" w:rsidRPr="005A695C" w:rsidRDefault="005A695C" w:rsidP="005A695C">
            <w:pPr>
              <w:pStyle w:val="TAL"/>
              <w:rPr>
                <w:sz w:val="16"/>
              </w:rPr>
            </w:pPr>
            <w:r>
              <w:rPr>
                <w:sz w:val="16"/>
              </w:rPr>
              <w:t>18.5.0</w:t>
            </w:r>
          </w:p>
        </w:tc>
        <w:tc>
          <w:tcPr>
            <w:tcW w:w="3605" w:type="dxa"/>
          </w:tcPr>
          <w:p w14:paraId="76D9854A" w14:textId="47F8E5AA" w:rsidR="005A695C" w:rsidRPr="005A695C" w:rsidRDefault="005A695C" w:rsidP="005A695C">
            <w:pPr>
              <w:pStyle w:val="TAL"/>
              <w:rPr>
                <w:sz w:val="16"/>
              </w:rPr>
            </w:pPr>
            <w:r>
              <w:rPr>
                <w:sz w:val="16"/>
              </w:rPr>
              <w:t>Signalling storm information exposure</w:t>
            </w:r>
          </w:p>
        </w:tc>
      </w:tr>
      <w:tr w:rsidR="005A695C" w14:paraId="17B76359" w14:textId="77777777" w:rsidTr="005A695C">
        <w:tc>
          <w:tcPr>
            <w:tcW w:w="867" w:type="dxa"/>
          </w:tcPr>
          <w:p w14:paraId="7A2C4F30" w14:textId="716B09CC" w:rsidR="005A695C" w:rsidRPr="005A695C" w:rsidRDefault="005A695C" w:rsidP="005A695C">
            <w:pPr>
              <w:pStyle w:val="TAL"/>
              <w:rPr>
                <w:sz w:val="16"/>
              </w:rPr>
            </w:pPr>
            <w:r>
              <w:rPr>
                <w:sz w:val="16"/>
              </w:rPr>
              <w:t>C3-250455</w:t>
            </w:r>
          </w:p>
        </w:tc>
        <w:tc>
          <w:tcPr>
            <w:tcW w:w="859" w:type="dxa"/>
          </w:tcPr>
          <w:p w14:paraId="10E6E2D8" w14:textId="3263C75A" w:rsidR="005A695C" w:rsidRPr="005A695C" w:rsidRDefault="005A695C" w:rsidP="005A695C">
            <w:pPr>
              <w:pStyle w:val="TAL"/>
              <w:rPr>
                <w:sz w:val="16"/>
              </w:rPr>
            </w:pPr>
            <w:r>
              <w:rPr>
                <w:sz w:val="16"/>
              </w:rPr>
              <w:t>agreed</w:t>
            </w:r>
          </w:p>
        </w:tc>
        <w:tc>
          <w:tcPr>
            <w:tcW w:w="926" w:type="dxa"/>
          </w:tcPr>
          <w:p w14:paraId="04993C6F" w14:textId="38E3A56E" w:rsidR="005A695C" w:rsidRPr="005A695C" w:rsidRDefault="005A695C" w:rsidP="005A695C">
            <w:pPr>
              <w:pStyle w:val="TAL"/>
              <w:rPr>
                <w:sz w:val="16"/>
              </w:rPr>
            </w:pPr>
            <w:r>
              <w:rPr>
                <w:sz w:val="16"/>
              </w:rPr>
              <w:t>approved</w:t>
            </w:r>
          </w:p>
        </w:tc>
        <w:tc>
          <w:tcPr>
            <w:tcW w:w="838" w:type="dxa"/>
          </w:tcPr>
          <w:p w14:paraId="05B01823" w14:textId="104E4FB8" w:rsidR="005A695C" w:rsidRPr="005A695C" w:rsidRDefault="005A695C" w:rsidP="005A695C">
            <w:pPr>
              <w:pStyle w:val="TAL"/>
              <w:rPr>
                <w:sz w:val="16"/>
              </w:rPr>
            </w:pPr>
            <w:r>
              <w:rPr>
                <w:sz w:val="16"/>
              </w:rPr>
              <w:t>29.517</w:t>
            </w:r>
          </w:p>
        </w:tc>
        <w:tc>
          <w:tcPr>
            <w:tcW w:w="572" w:type="dxa"/>
          </w:tcPr>
          <w:p w14:paraId="4F9AB7D4" w14:textId="275508C2" w:rsidR="005A695C" w:rsidRPr="005A695C" w:rsidRDefault="005A695C" w:rsidP="005A695C">
            <w:pPr>
              <w:pStyle w:val="TAL"/>
              <w:rPr>
                <w:sz w:val="16"/>
              </w:rPr>
            </w:pPr>
            <w:r>
              <w:rPr>
                <w:sz w:val="16"/>
              </w:rPr>
              <w:t>0151</w:t>
            </w:r>
          </w:p>
        </w:tc>
        <w:tc>
          <w:tcPr>
            <w:tcW w:w="512" w:type="dxa"/>
          </w:tcPr>
          <w:p w14:paraId="7D8B13EF" w14:textId="043DB5D3" w:rsidR="005A695C" w:rsidRPr="005A695C" w:rsidRDefault="005A695C" w:rsidP="005A695C">
            <w:pPr>
              <w:pStyle w:val="TAL"/>
              <w:rPr>
                <w:sz w:val="16"/>
              </w:rPr>
            </w:pPr>
            <w:r>
              <w:rPr>
                <w:sz w:val="16"/>
              </w:rPr>
              <w:t>1</w:t>
            </w:r>
          </w:p>
        </w:tc>
        <w:tc>
          <w:tcPr>
            <w:tcW w:w="505" w:type="dxa"/>
          </w:tcPr>
          <w:p w14:paraId="5B88A272" w14:textId="4E750DBC" w:rsidR="005A695C" w:rsidRPr="005A695C" w:rsidRDefault="005A695C" w:rsidP="005A695C">
            <w:pPr>
              <w:pStyle w:val="TAL"/>
              <w:rPr>
                <w:sz w:val="16"/>
              </w:rPr>
            </w:pPr>
            <w:r>
              <w:rPr>
                <w:sz w:val="16"/>
              </w:rPr>
              <w:t>B</w:t>
            </w:r>
          </w:p>
        </w:tc>
        <w:tc>
          <w:tcPr>
            <w:tcW w:w="510" w:type="dxa"/>
          </w:tcPr>
          <w:p w14:paraId="23CCDB8A" w14:textId="7B9CB3F8" w:rsidR="005A695C" w:rsidRPr="005A695C" w:rsidRDefault="005A695C" w:rsidP="005A695C">
            <w:pPr>
              <w:pStyle w:val="TAL"/>
              <w:rPr>
                <w:sz w:val="16"/>
              </w:rPr>
            </w:pPr>
            <w:r>
              <w:rPr>
                <w:sz w:val="16"/>
              </w:rPr>
              <w:t>Rel-19</w:t>
            </w:r>
          </w:p>
        </w:tc>
        <w:tc>
          <w:tcPr>
            <w:tcW w:w="661" w:type="dxa"/>
          </w:tcPr>
          <w:p w14:paraId="050EF4BC" w14:textId="45B126A8" w:rsidR="005A695C" w:rsidRPr="005A695C" w:rsidRDefault="005A695C" w:rsidP="005A695C">
            <w:pPr>
              <w:pStyle w:val="TAL"/>
              <w:rPr>
                <w:sz w:val="16"/>
              </w:rPr>
            </w:pPr>
            <w:r>
              <w:rPr>
                <w:sz w:val="16"/>
              </w:rPr>
              <w:t>19.1.0</w:t>
            </w:r>
          </w:p>
        </w:tc>
        <w:tc>
          <w:tcPr>
            <w:tcW w:w="3605" w:type="dxa"/>
          </w:tcPr>
          <w:p w14:paraId="29CF7B3C" w14:textId="3824D4B9" w:rsidR="005A695C" w:rsidRPr="005A695C" w:rsidRDefault="005A695C" w:rsidP="005A695C">
            <w:pPr>
              <w:pStyle w:val="TAL"/>
              <w:rPr>
                <w:sz w:val="16"/>
              </w:rPr>
            </w:pPr>
            <w:r>
              <w:rPr>
                <w:sz w:val="16"/>
              </w:rPr>
              <w:t>Signalling storm information exposure</w:t>
            </w:r>
          </w:p>
        </w:tc>
      </w:tr>
      <w:tr w:rsidR="005A695C" w14:paraId="0F116DFD" w14:textId="77777777" w:rsidTr="005A695C">
        <w:tc>
          <w:tcPr>
            <w:tcW w:w="867" w:type="dxa"/>
          </w:tcPr>
          <w:p w14:paraId="0054EE6F" w14:textId="2AB53A6F" w:rsidR="005A695C" w:rsidRPr="005A695C" w:rsidRDefault="005A695C" w:rsidP="005A695C">
            <w:pPr>
              <w:pStyle w:val="TAL"/>
              <w:rPr>
                <w:sz w:val="16"/>
              </w:rPr>
            </w:pPr>
            <w:r>
              <w:rPr>
                <w:sz w:val="16"/>
              </w:rPr>
              <w:t>C3-250456</w:t>
            </w:r>
          </w:p>
        </w:tc>
        <w:tc>
          <w:tcPr>
            <w:tcW w:w="859" w:type="dxa"/>
          </w:tcPr>
          <w:p w14:paraId="554BC3DB" w14:textId="058F7EA8" w:rsidR="005A695C" w:rsidRPr="005A695C" w:rsidRDefault="005A695C" w:rsidP="005A695C">
            <w:pPr>
              <w:pStyle w:val="TAL"/>
              <w:rPr>
                <w:sz w:val="16"/>
              </w:rPr>
            </w:pPr>
            <w:r>
              <w:rPr>
                <w:sz w:val="16"/>
              </w:rPr>
              <w:t>agreed</w:t>
            </w:r>
          </w:p>
        </w:tc>
        <w:tc>
          <w:tcPr>
            <w:tcW w:w="926" w:type="dxa"/>
          </w:tcPr>
          <w:p w14:paraId="56A596DA" w14:textId="6CFAADB3" w:rsidR="005A695C" w:rsidRPr="005A695C" w:rsidRDefault="005A695C" w:rsidP="005A695C">
            <w:pPr>
              <w:pStyle w:val="TAL"/>
              <w:rPr>
                <w:sz w:val="16"/>
              </w:rPr>
            </w:pPr>
            <w:r>
              <w:rPr>
                <w:sz w:val="16"/>
              </w:rPr>
              <w:t>approved</w:t>
            </w:r>
          </w:p>
        </w:tc>
        <w:tc>
          <w:tcPr>
            <w:tcW w:w="838" w:type="dxa"/>
          </w:tcPr>
          <w:p w14:paraId="29991FCF" w14:textId="67E68E7B" w:rsidR="005A695C" w:rsidRPr="005A695C" w:rsidRDefault="005A695C" w:rsidP="005A695C">
            <w:pPr>
              <w:pStyle w:val="TAL"/>
              <w:rPr>
                <w:sz w:val="16"/>
              </w:rPr>
            </w:pPr>
            <w:r>
              <w:rPr>
                <w:sz w:val="16"/>
              </w:rPr>
              <w:t>29.591</w:t>
            </w:r>
          </w:p>
        </w:tc>
        <w:tc>
          <w:tcPr>
            <w:tcW w:w="572" w:type="dxa"/>
          </w:tcPr>
          <w:p w14:paraId="72661047" w14:textId="12F4F89A" w:rsidR="005A695C" w:rsidRPr="005A695C" w:rsidRDefault="005A695C" w:rsidP="005A695C">
            <w:pPr>
              <w:pStyle w:val="TAL"/>
              <w:rPr>
                <w:sz w:val="16"/>
              </w:rPr>
            </w:pPr>
            <w:r>
              <w:rPr>
                <w:sz w:val="16"/>
              </w:rPr>
              <w:t>0227</w:t>
            </w:r>
          </w:p>
        </w:tc>
        <w:tc>
          <w:tcPr>
            <w:tcW w:w="512" w:type="dxa"/>
          </w:tcPr>
          <w:p w14:paraId="508B69F4" w14:textId="5AF1DF58" w:rsidR="005A695C" w:rsidRPr="005A695C" w:rsidRDefault="005A695C" w:rsidP="005A695C">
            <w:pPr>
              <w:pStyle w:val="TAL"/>
              <w:rPr>
                <w:sz w:val="16"/>
              </w:rPr>
            </w:pPr>
            <w:r>
              <w:rPr>
                <w:sz w:val="16"/>
              </w:rPr>
              <w:t>1</w:t>
            </w:r>
          </w:p>
        </w:tc>
        <w:tc>
          <w:tcPr>
            <w:tcW w:w="505" w:type="dxa"/>
          </w:tcPr>
          <w:p w14:paraId="0F6CA0B7" w14:textId="0C12240A" w:rsidR="005A695C" w:rsidRPr="005A695C" w:rsidRDefault="005A695C" w:rsidP="005A695C">
            <w:pPr>
              <w:pStyle w:val="TAL"/>
              <w:rPr>
                <w:sz w:val="16"/>
              </w:rPr>
            </w:pPr>
            <w:r>
              <w:rPr>
                <w:sz w:val="16"/>
              </w:rPr>
              <w:t>B</w:t>
            </w:r>
          </w:p>
        </w:tc>
        <w:tc>
          <w:tcPr>
            <w:tcW w:w="510" w:type="dxa"/>
          </w:tcPr>
          <w:p w14:paraId="555E559C" w14:textId="2EFD4AC8" w:rsidR="005A695C" w:rsidRPr="005A695C" w:rsidRDefault="005A695C" w:rsidP="005A695C">
            <w:pPr>
              <w:pStyle w:val="TAL"/>
              <w:rPr>
                <w:sz w:val="16"/>
              </w:rPr>
            </w:pPr>
            <w:r>
              <w:rPr>
                <w:sz w:val="16"/>
              </w:rPr>
              <w:t>Rel-19</w:t>
            </w:r>
          </w:p>
        </w:tc>
        <w:tc>
          <w:tcPr>
            <w:tcW w:w="661" w:type="dxa"/>
          </w:tcPr>
          <w:p w14:paraId="1F07264E" w14:textId="462AA882" w:rsidR="005A695C" w:rsidRPr="005A695C" w:rsidRDefault="005A695C" w:rsidP="005A695C">
            <w:pPr>
              <w:pStyle w:val="TAL"/>
              <w:rPr>
                <w:sz w:val="16"/>
              </w:rPr>
            </w:pPr>
            <w:r>
              <w:rPr>
                <w:sz w:val="16"/>
              </w:rPr>
              <w:t>19.1.0</w:t>
            </w:r>
          </w:p>
        </w:tc>
        <w:tc>
          <w:tcPr>
            <w:tcW w:w="3605" w:type="dxa"/>
          </w:tcPr>
          <w:p w14:paraId="70552FA3" w14:textId="6D8F5280" w:rsidR="005A695C" w:rsidRPr="005A695C" w:rsidRDefault="005A695C" w:rsidP="005A695C">
            <w:pPr>
              <w:pStyle w:val="TAL"/>
              <w:rPr>
                <w:sz w:val="16"/>
              </w:rPr>
            </w:pPr>
            <w:r>
              <w:rPr>
                <w:sz w:val="16"/>
              </w:rPr>
              <w:t>Signalling storm information exposure</w:t>
            </w:r>
          </w:p>
        </w:tc>
      </w:tr>
      <w:tr w:rsidR="005A695C" w14:paraId="79873C30" w14:textId="77777777" w:rsidTr="005A695C">
        <w:tc>
          <w:tcPr>
            <w:tcW w:w="867" w:type="dxa"/>
          </w:tcPr>
          <w:p w14:paraId="7CEF3C9F" w14:textId="541D00F0" w:rsidR="005A695C" w:rsidRPr="005A695C" w:rsidRDefault="005A695C" w:rsidP="005A695C">
            <w:pPr>
              <w:pStyle w:val="TAL"/>
              <w:rPr>
                <w:sz w:val="16"/>
              </w:rPr>
            </w:pPr>
            <w:r>
              <w:rPr>
                <w:sz w:val="16"/>
              </w:rPr>
              <w:t>C3-250457</w:t>
            </w:r>
          </w:p>
        </w:tc>
        <w:tc>
          <w:tcPr>
            <w:tcW w:w="859" w:type="dxa"/>
          </w:tcPr>
          <w:p w14:paraId="00F58E5C" w14:textId="77B9C8A2" w:rsidR="005A695C" w:rsidRPr="005A695C" w:rsidRDefault="005A695C" w:rsidP="005A695C">
            <w:pPr>
              <w:pStyle w:val="TAL"/>
              <w:rPr>
                <w:sz w:val="16"/>
              </w:rPr>
            </w:pPr>
            <w:r>
              <w:rPr>
                <w:sz w:val="16"/>
              </w:rPr>
              <w:t>agreed</w:t>
            </w:r>
          </w:p>
        </w:tc>
        <w:tc>
          <w:tcPr>
            <w:tcW w:w="926" w:type="dxa"/>
          </w:tcPr>
          <w:p w14:paraId="676316CB" w14:textId="2D52D9B3" w:rsidR="005A695C" w:rsidRPr="005A695C" w:rsidRDefault="005A695C" w:rsidP="005A695C">
            <w:pPr>
              <w:pStyle w:val="TAL"/>
              <w:rPr>
                <w:sz w:val="16"/>
              </w:rPr>
            </w:pPr>
            <w:r>
              <w:rPr>
                <w:sz w:val="16"/>
              </w:rPr>
              <w:t>approved</w:t>
            </w:r>
          </w:p>
        </w:tc>
        <w:tc>
          <w:tcPr>
            <w:tcW w:w="838" w:type="dxa"/>
          </w:tcPr>
          <w:p w14:paraId="5F6E4C80" w14:textId="5E7682C4" w:rsidR="005A695C" w:rsidRPr="005A695C" w:rsidRDefault="005A695C" w:rsidP="005A695C">
            <w:pPr>
              <w:pStyle w:val="TAL"/>
              <w:rPr>
                <w:sz w:val="16"/>
              </w:rPr>
            </w:pPr>
            <w:r>
              <w:rPr>
                <w:sz w:val="16"/>
              </w:rPr>
              <w:t>29.575</w:t>
            </w:r>
          </w:p>
        </w:tc>
        <w:tc>
          <w:tcPr>
            <w:tcW w:w="572" w:type="dxa"/>
          </w:tcPr>
          <w:p w14:paraId="2579BF3D" w14:textId="038371C6" w:rsidR="005A695C" w:rsidRPr="005A695C" w:rsidRDefault="005A695C" w:rsidP="005A695C">
            <w:pPr>
              <w:pStyle w:val="TAL"/>
              <w:rPr>
                <w:sz w:val="16"/>
              </w:rPr>
            </w:pPr>
            <w:r>
              <w:rPr>
                <w:sz w:val="16"/>
              </w:rPr>
              <w:t>0103</w:t>
            </w:r>
          </w:p>
        </w:tc>
        <w:tc>
          <w:tcPr>
            <w:tcW w:w="512" w:type="dxa"/>
          </w:tcPr>
          <w:p w14:paraId="4AAA60D9" w14:textId="64B060DD" w:rsidR="005A695C" w:rsidRPr="005A695C" w:rsidRDefault="005A695C" w:rsidP="005A695C">
            <w:pPr>
              <w:pStyle w:val="TAL"/>
              <w:rPr>
                <w:sz w:val="16"/>
              </w:rPr>
            </w:pPr>
            <w:r>
              <w:rPr>
                <w:sz w:val="16"/>
              </w:rPr>
              <w:t>1</w:t>
            </w:r>
          </w:p>
        </w:tc>
        <w:tc>
          <w:tcPr>
            <w:tcW w:w="505" w:type="dxa"/>
          </w:tcPr>
          <w:p w14:paraId="05524EEF" w14:textId="5D80F75E" w:rsidR="005A695C" w:rsidRPr="005A695C" w:rsidRDefault="005A695C" w:rsidP="005A695C">
            <w:pPr>
              <w:pStyle w:val="TAL"/>
              <w:rPr>
                <w:sz w:val="16"/>
              </w:rPr>
            </w:pPr>
            <w:r>
              <w:rPr>
                <w:sz w:val="16"/>
              </w:rPr>
              <w:t>B</w:t>
            </w:r>
          </w:p>
        </w:tc>
        <w:tc>
          <w:tcPr>
            <w:tcW w:w="510" w:type="dxa"/>
          </w:tcPr>
          <w:p w14:paraId="41AAE218" w14:textId="379EBF5E" w:rsidR="005A695C" w:rsidRPr="005A695C" w:rsidRDefault="005A695C" w:rsidP="005A695C">
            <w:pPr>
              <w:pStyle w:val="TAL"/>
              <w:rPr>
                <w:sz w:val="16"/>
              </w:rPr>
            </w:pPr>
            <w:r>
              <w:rPr>
                <w:sz w:val="16"/>
              </w:rPr>
              <w:t>Rel-19</w:t>
            </w:r>
          </w:p>
        </w:tc>
        <w:tc>
          <w:tcPr>
            <w:tcW w:w="661" w:type="dxa"/>
          </w:tcPr>
          <w:p w14:paraId="53B08032" w14:textId="60205A67" w:rsidR="005A695C" w:rsidRPr="005A695C" w:rsidRDefault="005A695C" w:rsidP="005A695C">
            <w:pPr>
              <w:pStyle w:val="TAL"/>
              <w:rPr>
                <w:sz w:val="16"/>
              </w:rPr>
            </w:pPr>
            <w:r>
              <w:rPr>
                <w:sz w:val="16"/>
              </w:rPr>
              <w:t>19.1.0</w:t>
            </w:r>
          </w:p>
        </w:tc>
        <w:tc>
          <w:tcPr>
            <w:tcW w:w="3605" w:type="dxa"/>
          </w:tcPr>
          <w:p w14:paraId="3532D0F6" w14:textId="543918C7" w:rsidR="005A695C" w:rsidRPr="005A695C" w:rsidRDefault="005A695C" w:rsidP="005A695C">
            <w:pPr>
              <w:pStyle w:val="TAL"/>
              <w:rPr>
                <w:sz w:val="16"/>
              </w:rPr>
            </w:pPr>
            <w:r>
              <w:rPr>
                <w:sz w:val="16"/>
              </w:rPr>
              <w:t>Adding PCF as data source</w:t>
            </w:r>
          </w:p>
        </w:tc>
      </w:tr>
      <w:tr w:rsidR="005A695C" w14:paraId="1F03C903" w14:textId="77777777" w:rsidTr="005A695C">
        <w:tc>
          <w:tcPr>
            <w:tcW w:w="867" w:type="dxa"/>
          </w:tcPr>
          <w:p w14:paraId="2F823C4F" w14:textId="6F4339F3" w:rsidR="005A695C" w:rsidRPr="005A695C" w:rsidRDefault="005A695C" w:rsidP="005A695C">
            <w:pPr>
              <w:pStyle w:val="TAL"/>
              <w:rPr>
                <w:sz w:val="16"/>
              </w:rPr>
            </w:pPr>
            <w:r>
              <w:rPr>
                <w:sz w:val="16"/>
              </w:rPr>
              <w:t>C3-250476</w:t>
            </w:r>
          </w:p>
        </w:tc>
        <w:tc>
          <w:tcPr>
            <w:tcW w:w="859" w:type="dxa"/>
          </w:tcPr>
          <w:p w14:paraId="32506A68" w14:textId="01131285" w:rsidR="005A695C" w:rsidRPr="005A695C" w:rsidRDefault="005A695C" w:rsidP="005A695C">
            <w:pPr>
              <w:pStyle w:val="TAL"/>
              <w:rPr>
                <w:sz w:val="16"/>
              </w:rPr>
            </w:pPr>
            <w:r>
              <w:rPr>
                <w:sz w:val="16"/>
              </w:rPr>
              <w:t>agreed</w:t>
            </w:r>
          </w:p>
        </w:tc>
        <w:tc>
          <w:tcPr>
            <w:tcW w:w="926" w:type="dxa"/>
          </w:tcPr>
          <w:p w14:paraId="520EEB1A" w14:textId="53BA39E1" w:rsidR="005A695C" w:rsidRPr="005A695C" w:rsidRDefault="005A695C" w:rsidP="005A695C">
            <w:pPr>
              <w:pStyle w:val="TAL"/>
              <w:rPr>
                <w:sz w:val="16"/>
              </w:rPr>
            </w:pPr>
            <w:r>
              <w:rPr>
                <w:sz w:val="16"/>
              </w:rPr>
              <w:t>approved</w:t>
            </w:r>
          </w:p>
        </w:tc>
        <w:tc>
          <w:tcPr>
            <w:tcW w:w="838" w:type="dxa"/>
          </w:tcPr>
          <w:p w14:paraId="215E1DB0" w14:textId="2A4B441C" w:rsidR="005A695C" w:rsidRPr="005A695C" w:rsidRDefault="005A695C" w:rsidP="005A695C">
            <w:pPr>
              <w:pStyle w:val="TAL"/>
              <w:rPr>
                <w:sz w:val="16"/>
              </w:rPr>
            </w:pPr>
            <w:r>
              <w:rPr>
                <w:sz w:val="16"/>
              </w:rPr>
              <w:t>29.522</w:t>
            </w:r>
          </w:p>
        </w:tc>
        <w:tc>
          <w:tcPr>
            <w:tcW w:w="572" w:type="dxa"/>
          </w:tcPr>
          <w:p w14:paraId="32A5A93A" w14:textId="24809D2C" w:rsidR="005A695C" w:rsidRPr="005A695C" w:rsidRDefault="005A695C" w:rsidP="005A695C">
            <w:pPr>
              <w:pStyle w:val="TAL"/>
              <w:rPr>
                <w:sz w:val="16"/>
              </w:rPr>
            </w:pPr>
            <w:r>
              <w:rPr>
                <w:sz w:val="16"/>
              </w:rPr>
              <w:t>1532</w:t>
            </w:r>
          </w:p>
        </w:tc>
        <w:tc>
          <w:tcPr>
            <w:tcW w:w="512" w:type="dxa"/>
          </w:tcPr>
          <w:p w14:paraId="1859EA11" w14:textId="751A60E5" w:rsidR="005A695C" w:rsidRPr="005A695C" w:rsidRDefault="005A695C" w:rsidP="005A695C">
            <w:pPr>
              <w:pStyle w:val="TAL"/>
              <w:rPr>
                <w:sz w:val="16"/>
              </w:rPr>
            </w:pPr>
            <w:r>
              <w:rPr>
                <w:sz w:val="16"/>
              </w:rPr>
              <w:t>1</w:t>
            </w:r>
          </w:p>
        </w:tc>
        <w:tc>
          <w:tcPr>
            <w:tcW w:w="505" w:type="dxa"/>
          </w:tcPr>
          <w:p w14:paraId="4C755967" w14:textId="10042F13" w:rsidR="005A695C" w:rsidRPr="005A695C" w:rsidRDefault="005A695C" w:rsidP="005A695C">
            <w:pPr>
              <w:pStyle w:val="TAL"/>
              <w:rPr>
                <w:sz w:val="16"/>
              </w:rPr>
            </w:pPr>
            <w:r>
              <w:rPr>
                <w:sz w:val="16"/>
              </w:rPr>
              <w:t>B</w:t>
            </w:r>
          </w:p>
        </w:tc>
        <w:tc>
          <w:tcPr>
            <w:tcW w:w="510" w:type="dxa"/>
          </w:tcPr>
          <w:p w14:paraId="4CF3AC58" w14:textId="0B8EA560" w:rsidR="005A695C" w:rsidRPr="005A695C" w:rsidRDefault="005A695C" w:rsidP="005A695C">
            <w:pPr>
              <w:pStyle w:val="TAL"/>
              <w:rPr>
                <w:sz w:val="16"/>
              </w:rPr>
            </w:pPr>
            <w:r>
              <w:rPr>
                <w:sz w:val="16"/>
              </w:rPr>
              <w:t>Rel-19</w:t>
            </w:r>
          </w:p>
        </w:tc>
        <w:tc>
          <w:tcPr>
            <w:tcW w:w="661" w:type="dxa"/>
          </w:tcPr>
          <w:p w14:paraId="3B278356" w14:textId="7A6B1390" w:rsidR="005A695C" w:rsidRPr="005A695C" w:rsidRDefault="005A695C" w:rsidP="005A695C">
            <w:pPr>
              <w:pStyle w:val="TAL"/>
              <w:rPr>
                <w:sz w:val="16"/>
              </w:rPr>
            </w:pPr>
            <w:r>
              <w:rPr>
                <w:sz w:val="16"/>
              </w:rPr>
              <w:t>19.1.0</w:t>
            </w:r>
          </w:p>
        </w:tc>
        <w:tc>
          <w:tcPr>
            <w:tcW w:w="3605" w:type="dxa"/>
          </w:tcPr>
          <w:p w14:paraId="75E64C23" w14:textId="78DA6449" w:rsidR="005A695C" w:rsidRPr="005A695C" w:rsidRDefault="005A695C" w:rsidP="005A695C">
            <w:pPr>
              <w:pStyle w:val="TAL"/>
              <w:rPr>
                <w:sz w:val="16"/>
              </w:rPr>
            </w:pPr>
            <w:r>
              <w:rPr>
                <w:sz w:val="16"/>
              </w:rPr>
              <w:t>Enhancements on the signalling storm analytics</w:t>
            </w:r>
          </w:p>
        </w:tc>
      </w:tr>
      <w:tr w:rsidR="005A695C" w14:paraId="54649320" w14:textId="77777777" w:rsidTr="005A695C">
        <w:tc>
          <w:tcPr>
            <w:tcW w:w="867" w:type="dxa"/>
          </w:tcPr>
          <w:p w14:paraId="5935CEE0" w14:textId="316D2471" w:rsidR="005A695C" w:rsidRPr="005A695C" w:rsidRDefault="005A695C" w:rsidP="005A695C">
            <w:pPr>
              <w:pStyle w:val="TAL"/>
              <w:rPr>
                <w:sz w:val="16"/>
              </w:rPr>
            </w:pPr>
            <w:r>
              <w:rPr>
                <w:sz w:val="16"/>
              </w:rPr>
              <w:t>C3-250477</w:t>
            </w:r>
          </w:p>
        </w:tc>
        <w:tc>
          <w:tcPr>
            <w:tcW w:w="859" w:type="dxa"/>
          </w:tcPr>
          <w:p w14:paraId="004E3A66" w14:textId="431BD985" w:rsidR="005A695C" w:rsidRPr="005A695C" w:rsidRDefault="005A695C" w:rsidP="005A695C">
            <w:pPr>
              <w:pStyle w:val="TAL"/>
              <w:rPr>
                <w:sz w:val="16"/>
              </w:rPr>
            </w:pPr>
            <w:r>
              <w:rPr>
                <w:sz w:val="16"/>
              </w:rPr>
              <w:t>agreed</w:t>
            </w:r>
          </w:p>
        </w:tc>
        <w:tc>
          <w:tcPr>
            <w:tcW w:w="926" w:type="dxa"/>
          </w:tcPr>
          <w:p w14:paraId="5423186C" w14:textId="1E748E52" w:rsidR="005A695C" w:rsidRPr="005A695C" w:rsidRDefault="005A695C" w:rsidP="005A695C">
            <w:pPr>
              <w:pStyle w:val="TAL"/>
              <w:rPr>
                <w:sz w:val="16"/>
              </w:rPr>
            </w:pPr>
            <w:r>
              <w:rPr>
                <w:sz w:val="16"/>
              </w:rPr>
              <w:t>approved</w:t>
            </w:r>
          </w:p>
        </w:tc>
        <w:tc>
          <w:tcPr>
            <w:tcW w:w="838" w:type="dxa"/>
          </w:tcPr>
          <w:p w14:paraId="616CB802" w14:textId="7884B2CE" w:rsidR="005A695C" w:rsidRPr="005A695C" w:rsidRDefault="005A695C" w:rsidP="005A695C">
            <w:pPr>
              <w:pStyle w:val="TAL"/>
              <w:rPr>
                <w:sz w:val="16"/>
              </w:rPr>
            </w:pPr>
            <w:r>
              <w:rPr>
                <w:sz w:val="16"/>
              </w:rPr>
              <w:t>29.575</w:t>
            </w:r>
          </w:p>
        </w:tc>
        <w:tc>
          <w:tcPr>
            <w:tcW w:w="572" w:type="dxa"/>
          </w:tcPr>
          <w:p w14:paraId="22DC059C" w14:textId="15CC92EF" w:rsidR="005A695C" w:rsidRPr="005A695C" w:rsidRDefault="005A695C" w:rsidP="005A695C">
            <w:pPr>
              <w:pStyle w:val="TAL"/>
              <w:rPr>
                <w:sz w:val="16"/>
              </w:rPr>
            </w:pPr>
            <w:r>
              <w:rPr>
                <w:sz w:val="16"/>
              </w:rPr>
              <w:t>0104</w:t>
            </w:r>
          </w:p>
        </w:tc>
        <w:tc>
          <w:tcPr>
            <w:tcW w:w="512" w:type="dxa"/>
          </w:tcPr>
          <w:p w14:paraId="6DD00630" w14:textId="642D854F" w:rsidR="005A695C" w:rsidRPr="005A695C" w:rsidRDefault="005A695C" w:rsidP="005A695C">
            <w:pPr>
              <w:pStyle w:val="TAL"/>
              <w:rPr>
                <w:sz w:val="16"/>
              </w:rPr>
            </w:pPr>
            <w:r>
              <w:rPr>
                <w:sz w:val="16"/>
              </w:rPr>
              <w:t>1</w:t>
            </w:r>
          </w:p>
        </w:tc>
        <w:tc>
          <w:tcPr>
            <w:tcW w:w="505" w:type="dxa"/>
          </w:tcPr>
          <w:p w14:paraId="608A5B71" w14:textId="4160012A" w:rsidR="005A695C" w:rsidRPr="005A695C" w:rsidRDefault="005A695C" w:rsidP="005A695C">
            <w:pPr>
              <w:pStyle w:val="TAL"/>
              <w:rPr>
                <w:sz w:val="16"/>
              </w:rPr>
            </w:pPr>
            <w:r>
              <w:rPr>
                <w:sz w:val="16"/>
              </w:rPr>
              <w:t>B</w:t>
            </w:r>
          </w:p>
        </w:tc>
        <w:tc>
          <w:tcPr>
            <w:tcW w:w="510" w:type="dxa"/>
          </w:tcPr>
          <w:p w14:paraId="36E2EF91" w14:textId="1B197D74" w:rsidR="005A695C" w:rsidRPr="005A695C" w:rsidRDefault="005A695C" w:rsidP="005A695C">
            <w:pPr>
              <w:pStyle w:val="TAL"/>
              <w:rPr>
                <w:sz w:val="16"/>
              </w:rPr>
            </w:pPr>
            <w:r>
              <w:rPr>
                <w:sz w:val="16"/>
              </w:rPr>
              <w:t>Rel-19</w:t>
            </w:r>
          </w:p>
        </w:tc>
        <w:tc>
          <w:tcPr>
            <w:tcW w:w="661" w:type="dxa"/>
          </w:tcPr>
          <w:p w14:paraId="3B0D6EA2" w14:textId="3BEE92C6" w:rsidR="005A695C" w:rsidRPr="005A695C" w:rsidRDefault="005A695C" w:rsidP="005A695C">
            <w:pPr>
              <w:pStyle w:val="TAL"/>
              <w:rPr>
                <w:sz w:val="16"/>
              </w:rPr>
            </w:pPr>
            <w:r>
              <w:rPr>
                <w:sz w:val="16"/>
              </w:rPr>
              <w:t>19.1.0</w:t>
            </w:r>
          </w:p>
        </w:tc>
        <w:tc>
          <w:tcPr>
            <w:tcW w:w="3605" w:type="dxa"/>
          </w:tcPr>
          <w:p w14:paraId="0D5A1858" w14:textId="4A818248" w:rsidR="005A695C" w:rsidRPr="005A695C" w:rsidRDefault="005A695C" w:rsidP="005A695C">
            <w:pPr>
              <w:pStyle w:val="TAL"/>
              <w:rPr>
                <w:sz w:val="16"/>
              </w:rPr>
            </w:pPr>
            <w:r>
              <w:rPr>
                <w:sz w:val="16"/>
              </w:rPr>
              <w:t xml:space="preserve">Adding LMF as consumer of </w:t>
            </w:r>
            <w:proofErr w:type="spellStart"/>
            <w:r>
              <w:rPr>
                <w:sz w:val="16"/>
              </w:rPr>
              <w:t>Nadrf_MLModelManagement_RetrievalRequest</w:t>
            </w:r>
            <w:proofErr w:type="spellEnd"/>
            <w:r>
              <w:rPr>
                <w:sz w:val="16"/>
              </w:rPr>
              <w:t xml:space="preserve"> service operation</w:t>
            </w:r>
          </w:p>
        </w:tc>
      </w:tr>
      <w:tr w:rsidR="005A695C" w14:paraId="093AF34C" w14:textId="77777777" w:rsidTr="005A695C">
        <w:tc>
          <w:tcPr>
            <w:tcW w:w="867" w:type="dxa"/>
          </w:tcPr>
          <w:p w14:paraId="6D287CDE" w14:textId="359461D5" w:rsidR="005A695C" w:rsidRPr="005A695C" w:rsidRDefault="005A695C" w:rsidP="005A695C">
            <w:pPr>
              <w:pStyle w:val="TAL"/>
              <w:rPr>
                <w:sz w:val="16"/>
              </w:rPr>
            </w:pPr>
            <w:r>
              <w:rPr>
                <w:sz w:val="16"/>
              </w:rPr>
              <w:t>C3-250563</w:t>
            </w:r>
          </w:p>
        </w:tc>
        <w:tc>
          <w:tcPr>
            <w:tcW w:w="859" w:type="dxa"/>
          </w:tcPr>
          <w:p w14:paraId="454B410A" w14:textId="1879FD33" w:rsidR="005A695C" w:rsidRPr="005A695C" w:rsidRDefault="005A695C" w:rsidP="005A695C">
            <w:pPr>
              <w:pStyle w:val="TAL"/>
              <w:rPr>
                <w:sz w:val="16"/>
              </w:rPr>
            </w:pPr>
            <w:r>
              <w:rPr>
                <w:sz w:val="16"/>
              </w:rPr>
              <w:t>agreed</w:t>
            </w:r>
          </w:p>
        </w:tc>
        <w:tc>
          <w:tcPr>
            <w:tcW w:w="926" w:type="dxa"/>
          </w:tcPr>
          <w:p w14:paraId="730B0827" w14:textId="1AF358AF" w:rsidR="005A695C" w:rsidRPr="005A695C" w:rsidRDefault="005A695C" w:rsidP="005A695C">
            <w:pPr>
              <w:pStyle w:val="TAL"/>
              <w:rPr>
                <w:sz w:val="16"/>
              </w:rPr>
            </w:pPr>
            <w:r>
              <w:rPr>
                <w:sz w:val="16"/>
              </w:rPr>
              <w:t>approved</w:t>
            </w:r>
          </w:p>
        </w:tc>
        <w:tc>
          <w:tcPr>
            <w:tcW w:w="838" w:type="dxa"/>
          </w:tcPr>
          <w:p w14:paraId="0944B31D" w14:textId="049DEC2C" w:rsidR="005A695C" w:rsidRPr="005A695C" w:rsidRDefault="005A695C" w:rsidP="005A695C">
            <w:pPr>
              <w:pStyle w:val="TAL"/>
              <w:rPr>
                <w:sz w:val="16"/>
              </w:rPr>
            </w:pPr>
            <w:r>
              <w:rPr>
                <w:sz w:val="16"/>
              </w:rPr>
              <w:t>29.552</w:t>
            </w:r>
          </w:p>
        </w:tc>
        <w:tc>
          <w:tcPr>
            <w:tcW w:w="572" w:type="dxa"/>
          </w:tcPr>
          <w:p w14:paraId="2B98053A" w14:textId="397A091C" w:rsidR="005A695C" w:rsidRPr="005A695C" w:rsidRDefault="005A695C" w:rsidP="005A695C">
            <w:pPr>
              <w:pStyle w:val="TAL"/>
              <w:rPr>
                <w:sz w:val="16"/>
              </w:rPr>
            </w:pPr>
            <w:r>
              <w:rPr>
                <w:sz w:val="16"/>
              </w:rPr>
              <w:t>0145</w:t>
            </w:r>
          </w:p>
        </w:tc>
        <w:tc>
          <w:tcPr>
            <w:tcW w:w="512" w:type="dxa"/>
          </w:tcPr>
          <w:p w14:paraId="020D4390" w14:textId="19BC48B2" w:rsidR="005A695C" w:rsidRPr="005A695C" w:rsidRDefault="005A695C" w:rsidP="005A695C">
            <w:pPr>
              <w:pStyle w:val="TAL"/>
              <w:rPr>
                <w:sz w:val="16"/>
              </w:rPr>
            </w:pPr>
            <w:r>
              <w:rPr>
                <w:sz w:val="16"/>
              </w:rPr>
              <w:t>1</w:t>
            </w:r>
          </w:p>
        </w:tc>
        <w:tc>
          <w:tcPr>
            <w:tcW w:w="505" w:type="dxa"/>
          </w:tcPr>
          <w:p w14:paraId="51E59559" w14:textId="673DA01D" w:rsidR="005A695C" w:rsidRPr="005A695C" w:rsidRDefault="005A695C" w:rsidP="005A695C">
            <w:pPr>
              <w:pStyle w:val="TAL"/>
              <w:rPr>
                <w:sz w:val="16"/>
              </w:rPr>
            </w:pPr>
            <w:r>
              <w:rPr>
                <w:sz w:val="16"/>
              </w:rPr>
              <w:t>B</w:t>
            </w:r>
          </w:p>
        </w:tc>
        <w:tc>
          <w:tcPr>
            <w:tcW w:w="510" w:type="dxa"/>
          </w:tcPr>
          <w:p w14:paraId="6F9F4D59" w14:textId="4234755E" w:rsidR="005A695C" w:rsidRPr="005A695C" w:rsidRDefault="005A695C" w:rsidP="005A695C">
            <w:pPr>
              <w:pStyle w:val="TAL"/>
              <w:rPr>
                <w:sz w:val="16"/>
              </w:rPr>
            </w:pPr>
            <w:r>
              <w:rPr>
                <w:sz w:val="16"/>
              </w:rPr>
              <w:t>Rel-19</w:t>
            </w:r>
          </w:p>
        </w:tc>
        <w:tc>
          <w:tcPr>
            <w:tcW w:w="661" w:type="dxa"/>
          </w:tcPr>
          <w:p w14:paraId="4D675441" w14:textId="71876226" w:rsidR="005A695C" w:rsidRPr="005A695C" w:rsidRDefault="005A695C" w:rsidP="005A695C">
            <w:pPr>
              <w:pStyle w:val="TAL"/>
              <w:rPr>
                <w:sz w:val="16"/>
              </w:rPr>
            </w:pPr>
            <w:r>
              <w:rPr>
                <w:sz w:val="16"/>
              </w:rPr>
              <w:t>19.1.0</w:t>
            </w:r>
          </w:p>
        </w:tc>
        <w:tc>
          <w:tcPr>
            <w:tcW w:w="3605" w:type="dxa"/>
          </w:tcPr>
          <w:p w14:paraId="10182472" w14:textId="71CD4530" w:rsidR="005A695C" w:rsidRPr="005A695C" w:rsidRDefault="005A695C" w:rsidP="005A695C">
            <w:pPr>
              <w:pStyle w:val="TAL"/>
              <w:rPr>
                <w:sz w:val="16"/>
              </w:rPr>
            </w:pPr>
            <w:r>
              <w:rPr>
                <w:sz w:val="16"/>
              </w:rPr>
              <w:t>Updates to Signalling Storm Analytics</w:t>
            </w:r>
          </w:p>
        </w:tc>
      </w:tr>
      <w:tr w:rsidR="005A695C" w14:paraId="3F22934D" w14:textId="77777777" w:rsidTr="005A695C">
        <w:tc>
          <w:tcPr>
            <w:tcW w:w="867" w:type="dxa"/>
          </w:tcPr>
          <w:p w14:paraId="2A7A7A02" w14:textId="2C79B5D5" w:rsidR="005A695C" w:rsidRPr="005A695C" w:rsidRDefault="005A695C" w:rsidP="005A695C">
            <w:pPr>
              <w:pStyle w:val="TAL"/>
              <w:rPr>
                <w:sz w:val="16"/>
              </w:rPr>
            </w:pPr>
            <w:r>
              <w:rPr>
                <w:sz w:val="16"/>
              </w:rPr>
              <w:t>C3-250588</w:t>
            </w:r>
          </w:p>
        </w:tc>
        <w:tc>
          <w:tcPr>
            <w:tcW w:w="859" w:type="dxa"/>
          </w:tcPr>
          <w:p w14:paraId="37A76370" w14:textId="54418372" w:rsidR="005A695C" w:rsidRPr="005A695C" w:rsidRDefault="005A695C" w:rsidP="005A695C">
            <w:pPr>
              <w:pStyle w:val="TAL"/>
              <w:rPr>
                <w:sz w:val="16"/>
              </w:rPr>
            </w:pPr>
            <w:r>
              <w:rPr>
                <w:sz w:val="16"/>
              </w:rPr>
              <w:t>agreed</w:t>
            </w:r>
          </w:p>
        </w:tc>
        <w:tc>
          <w:tcPr>
            <w:tcW w:w="926" w:type="dxa"/>
          </w:tcPr>
          <w:p w14:paraId="2B9E88D2" w14:textId="705C88CC" w:rsidR="005A695C" w:rsidRPr="005A695C" w:rsidRDefault="005A695C" w:rsidP="005A695C">
            <w:pPr>
              <w:pStyle w:val="TAL"/>
              <w:rPr>
                <w:sz w:val="16"/>
              </w:rPr>
            </w:pPr>
            <w:r>
              <w:rPr>
                <w:sz w:val="16"/>
              </w:rPr>
              <w:t>approved</w:t>
            </w:r>
          </w:p>
        </w:tc>
        <w:tc>
          <w:tcPr>
            <w:tcW w:w="838" w:type="dxa"/>
          </w:tcPr>
          <w:p w14:paraId="7BF39E8D" w14:textId="28F8F8E4" w:rsidR="005A695C" w:rsidRPr="005A695C" w:rsidRDefault="005A695C" w:rsidP="005A695C">
            <w:pPr>
              <w:pStyle w:val="TAL"/>
              <w:rPr>
                <w:sz w:val="16"/>
              </w:rPr>
            </w:pPr>
            <w:r>
              <w:rPr>
                <w:sz w:val="16"/>
              </w:rPr>
              <w:t>29.552</w:t>
            </w:r>
          </w:p>
        </w:tc>
        <w:tc>
          <w:tcPr>
            <w:tcW w:w="572" w:type="dxa"/>
          </w:tcPr>
          <w:p w14:paraId="4C168540" w14:textId="72710330" w:rsidR="005A695C" w:rsidRPr="005A695C" w:rsidRDefault="005A695C" w:rsidP="005A695C">
            <w:pPr>
              <w:pStyle w:val="TAL"/>
              <w:rPr>
                <w:sz w:val="16"/>
              </w:rPr>
            </w:pPr>
            <w:r>
              <w:rPr>
                <w:sz w:val="16"/>
              </w:rPr>
              <w:t>0150</w:t>
            </w:r>
          </w:p>
        </w:tc>
        <w:tc>
          <w:tcPr>
            <w:tcW w:w="512" w:type="dxa"/>
          </w:tcPr>
          <w:p w14:paraId="1702D62C" w14:textId="749449C3" w:rsidR="005A695C" w:rsidRPr="005A695C" w:rsidRDefault="005A695C" w:rsidP="005A695C">
            <w:pPr>
              <w:pStyle w:val="TAL"/>
              <w:rPr>
                <w:sz w:val="16"/>
              </w:rPr>
            </w:pPr>
            <w:r>
              <w:rPr>
                <w:sz w:val="16"/>
              </w:rPr>
              <w:t>1</w:t>
            </w:r>
          </w:p>
        </w:tc>
        <w:tc>
          <w:tcPr>
            <w:tcW w:w="505" w:type="dxa"/>
          </w:tcPr>
          <w:p w14:paraId="62DF1B5E" w14:textId="77DEAB75" w:rsidR="005A695C" w:rsidRPr="005A695C" w:rsidRDefault="005A695C" w:rsidP="005A695C">
            <w:pPr>
              <w:pStyle w:val="TAL"/>
              <w:rPr>
                <w:sz w:val="16"/>
              </w:rPr>
            </w:pPr>
            <w:r>
              <w:rPr>
                <w:sz w:val="16"/>
              </w:rPr>
              <w:t>B</w:t>
            </w:r>
          </w:p>
        </w:tc>
        <w:tc>
          <w:tcPr>
            <w:tcW w:w="510" w:type="dxa"/>
          </w:tcPr>
          <w:p w14:paraId="2429C6A2" w14:textId="34649DD1" w:rsidR="005A695C" w:rsidRPr="005A695C" w:rsidRDefault="005A695C" w:rsidP="005A695C">
            <w:pPr>
              <w:pStyle w:val="TAL"/>
              <w:rPr>
                <w:sz w:val="16"/>
              </w:rPr>
            </w:pPr>
            <w:r>
              <w:rPr>
                <w:sz w:val="16"/>
              </w:rPr>
              <w:t>Rel-19</w:t>
            </w:r>
          </w:p>
        </w:tc>
        <w:tc>
          <w:tcPr>
            <w:tcW w:w="661" w:type="dxa"/>
          </w:tcPr>
          <w:p w14:paraId="71B5F463" w14:textId="13072D93" w:rsidR="005A695C" w:rsidRPr="005A695C" w:rsidRDefault="005A695C" w:rsidP="005A695C">
            <w:pPr>
              <w:pStyle w:val="TAL"/>
              <w:rPr>
                <w:sz w:val="16"/>
              </w:rPr>
            </w:pPr>
            <w:r>
              <w:rPr>
                <w:sz w:val="16"/>
              </w:rPr>
              <w:t>19.1.0</w:t>
            </w:r>
          </w:p>
        </w:tc>
        <w:tc>
          <w:tcPr>
            <w:tcW w:w="3605" w:type="dxa"/>
          </w:tcPr>
          <w:p w14:paraId="6C6D7B5D" w14:textId="156C214B" w:rsidR="005A695C" w:rsidRPr="005A695C" w:rsidRDefault="005A695C" w:rsidP="005A695C">
            <w:pPr>
              <w:pStyle w:val="TAL"/>
              <w:rPr>
                <w:sz w:val="16"/>
              </w:rPr>
            </w:pPr>
            <w:r>
              <w:rPr>
                <w:sz w:val="16"/>
              </w:rPr>
              <w:t>Clarification on VFL procedures</w:t>
            </w:r>
          </w:p>
        </w:tc>
      </w:tr>
      <w:tr w:rsidR="005A695C" w14:paraId="3861F240" w14:textId="77777777" w:rsidTr="005A695C">
        <w:tc>
          <w:tcPr>
            <w:tcW w:w="867" w:type="dxa"/>
          </w:tcPr>
          <w:p w14:paraId="39DD71F9" w14:textId="209751CD" w:rsidR="005A695C" w:rsidRPr="005A695C" w:rsidRDefault="005A695C" w:rsidP="005A695C">
            <w:pPr>
              <w:pStyle w:val="TAL"/>
              <w:rPr>
                <w:sz w:val="16"/>
              </w:rPr>
            </w:pPr>
            <w:r>
              <w:rPr>
                <w:sz w:val="16"/>
              </w:rPr>
              <w:t>C3-250589</w:t>
            </w:r>
          </w:p>
        </w:tc>
        <w:tc>
          <w:tcPr>
            <w:tcW w:w="859" w:type="dxa"/>
          </w:tcPr>
          <w:p w14:paraId="7F6A1ECA" w14:textId="6829E310" w:rsidR="005A695C" w:rsidRPr="005A695C" w:rsidRDefault="005A695C" w:rsidP="005A695C">
            <w:pPr>
              <w:pStyle w:val="TAL"/>
              <w:rPr>
                <w:sz w:val="16"/>
              </w:rPr>
            </w:pPr>
            <w:r>
              <w:rPr>
                <w:sz w:val="16"/>
              </w:rPr>
              <w:t>agreed</w:t>
            </w:r>
          </w:p>
        </w:tc>
        <w:tc>
          <w:tcPr>
            <w:tcW w:w="926" w:type="dxa"/>
          </w:tcPr>
          <w:p w14:paraId="252C3A93" w14:textId="29F8C27E" w:rsidR="005A695C" w:rsidRPr="005A695C" w:rsidRDefault="005A695C" w:rsidP="005A695C">
            <w:pPr>
              <w:pStyle w:val="TAL"/>
              <w:rPr>
                <w:sz w:val="16"/>
              </w:rPr>
            </w:pPr>
            <w:r>
              <w:rPr>
                <w:sz w:val="16"/>
              </w:rPr>
              <w:t>approved</w:t>
            </w:r>
          </w:p>
        </w:tc>
        <w:tc>
          <w:tcPr>
            <w:tcW w:w="838" w:type="dxa"/>
          </w:tcPr>
          <w:p w14:paraId="2CCFD160" w14:textId="474A21E8" w:rsidR="005A695C" w:rsidRPr="005A695C" w:rsidRDefault="005A695C" w:rsidP="005A695C">
            <w:pPr>
              <w:pStyle w:val="TAL"/>
              <w:rPr>
                <w:sz w:val="16"/>
              </w:rPr>
            </w:pPr>
            <w:r>
              <w:rPr>
                <w:sz w:val="16"/>
              </w:rPr>
              <w:t>29.574</w:t>
            </w:r>
          </w:p>
        </w:tc>
        <w:tc>
          <w:tcPr>
            <w:tcW w:w="572" w:type="dxa"/>
          </w:tcPr>
          <w:p w14:paraId="3BA01DA7" w14:textId="02039BB9" w:rsidR="005A695C" w:rsidRPr="005A695C" w:rsidRDefault="005A695C" w:rsidP="005A695C">
            <w:pPr>
              <w:pStyle w:val="TAL"/>
              <w:rPr>
                <w:sz w:val="16"/>
              </w:rPr>
            </w:pPr>
            <w:r>
              <w:rPr>
                <w:sz w:val="16"/>
              </w:rPr>
              <w:t>0114</w:t>
            </w:r>
          </w:p>
        </w:tc>
        <w:tc>
          <w:tcPr>
            <w:tcW w:w="512" w:type="dxa"/>
          </w:tcPr>
          <w:p w14:paraId="089E57FA" w14:textId="5F79C4E6" w:rsidR="005A695C" w:rsidRPr="005A695C" w:rsidRDefault="005A695C" w:rsidP="005A695C">
            <w:pPr>
              <w:pStyle w:val="TAL"/>
              <w:rPr>
                <w:sz w:val="16"/>
              </w:rPr>
            </w:pPr>
            <w:r>
              <w:rPr>
                <w:sz w:val="16"/>
              </w:rPr>
              <w:t>1</w:t>
            </w:r>
          </w:p>
        </w:tc>
        <w:tc>
          <w:tcPr>
            <w:tcW w:w="505" w:type="dxa"/>
          </w:tcPr>
          <w:p w14:paraId="3DA1D029" w14:textId="5D838A57" w:rsidR="005A695C" w:rsidRPr="005A695C" w:rsidRDefault="005A695C" w:rsidP="005A695C">
            <w:pPr>
              <w:pStyle w:val="TAL"/>
              <w:rPr>
                <w:sz w:val="16"/>
              </w:rPr>
            </w:pPr>
            <w:r>
              <w:rPr>
                <w:sz w:val="16"/>
              </w:rPr>
              <w:t>B</w:t>
            </w:r>
          </w:p>
        </w:tc>
        <w:tc>
          <w:tcPr>
            <w:tcW w:w="510" w:type="dxa"/>
          </w:tcPr>
          <w:p w14:paraId="03BB9388" w14:textId="1A5F13D5" w:rsidR="005A695C" w:rsidRPr="005A695C" w:rsidRDefault="005A695C" w:rsidP="005A695C">
            <w:pPr>
              <w:pStyle w:val="TAL"/>
              <w:rPr>
                <w:sz w:val="16"/>
              </w:rPr>
            </w:pPr>
            <w:r>
              <w:rPr>
                <w:sz w:val="16"/>
              </w:rPr>
              <w:t>Rel-19</w:t>
            </w:r>
          </w:p>
        </w:tc>
        <w:tc>
          <w:tcPr>
            <w:tcW w:w="661" w:type="dxa"/>
          </w:tcPr>
          <w:p w14:paraId="4E178BB1" w14:textId="4C889F41" w:rsidR="005A695C" w:rsidRPr="005A695C" w:rsidRDefault="005A695C" w:rsidP="005A695C">
            <w:pPr>
              <w:pStyle w:val="TAL"/>
              <w:rPr>
                <w:sz w:val="16"/>
              </w:rPr>
            </w:pPr>
            <w:r>
              <w:rPr>
                <w:sz w:val="16"/>
              </w:rPr>
              <w:t>19.1.0</w:t>
            </w:r>
          </w:p>
        </w:tc>
        <w:tc>
          <w:tcPr>
            <w:tcW w:w="3605" w:type="dxa"/>
          </w:tcPr>
          <w:p w14:paraId="7856E37C" w14:textId="30526864" w:rsidR="005A695C" w:rsidRPr="005A695C" w:rsidRDefault="005A695C" w:rsidP="005A695C">
            <w:pPr>
              <w:pStyle w:val="TAL"/>
              <w:rPr>
                <w:sz w:val="16"/>
              </w:rPr>
            </w:pPr>
            <w:r>
              <w:rPr>
                <w:sz w:val="16"/>
              </w:rPr>
              <w:t>Adding PCF as data source</w:t>
            </w:r>
          </w:p>
        </w:tc>
      </w:tr>
    </w:tbl>
    <w:p w14:paraId="6C572A77" w14:textId="77777777" w:rsidR="005A695C" w:rsidRDefault="005A695C" w:rsidP="005A695C"/>
    <w:p w14:paraId="1D313E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4D0712" w14:textId="1A52551C" w:rsidR="005A695C" w:rsidRDefault="005A695C" w:rsidP="005A695C">
      <w:pPr>
        <w:rPr>
          <w:rFonts w:ascii="Arial" w:hAnsi="Arial" w:cs="Arial"/>
          <w:b/>
          <w:sz w:val="24"/>
        </w:rPr>
      </w:pPr>
      <w:r>
        <w:rPr>
          <w:rFonts w:ascii="Arial" w:hAnsi="Arial" w:cs="Arial"/>
          <w:b/>
          <w:color w:val="0000FF"/>
          <w:sz w:val="24"/>
        </w:rPr>
        <w:t>CP-250223</w:t>
      </w:r>
      <w:r>
        <w:rPr>
          <w:rFonts w:ascii="Arial" w:hAnsi="Arial" w:cs="Arial"/>
          <w:b/>
          <w:color w:val="0000FF"/>
          <w:sz w:val="24"/>
        </w:rPr>
        <w:tab/>
      </w:r>
      <w:r>
        <w:rPr>
          <w:rFonts w:ascii="Arial" w:hAnsi="Arial" w:cs="Arial"/>
          <w:b/>
          <w:sz w:val="24"/>
        </w:rPr>
        <w:t>Updates to Signalling Storm Analytics</w:t>
      </w:r>
    </w:p>
    <w:p w14:paraId="183E1350"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CR-1016  rev 2 Cat: B (Rel-19)</w:t>
      </w:r>
      <w:r>
        <w:rPr>
          <w:i/>
        </w:rPr>
        <w:br/>
      </w:r>
      <w:r>
        <w:rPr>
          <w:i/>
        </w:rPr>
        <w:br/>
      </w:r>
      <w:r>
        <w:rPr>
          <w:i/>
        </w:rPr>
        <w:tab/>
      </w:r>
      <w:r>
        <w:rPr>
          <w:i/>
        </w:rPr>
        <w:tab/>
      </w:r>
      <w:r>
        <w:rPr>
          <w:i/>
        </w:rPr>
        <w:tab/>
      </w:r>
      <w:r>
        <w:rPr>
          <w:i/>
        </w:rPr>
        <w:tab/>
      </w:r>
      <w:r>
        <w:rPr>
          <w:i/>
        </w:rPr>
        <w:tab/>
        <w:t>Source: Ericsson</w:t>
      </w:r>
    </w:p>
    <w:p w14:paraId="29CBFA7A" w14:textId="77777777" w:rsidR="005A695C" w:rsidRDefault="005A695C" w:rsidP="005A695C">
      <w:pPr>
        <w:rPr>
          <w:color w:val="808080"/>
        </w:rPr>
      </w:pPr>
      <w:r>
        <w:rPr>
          <w:color w:val="808080"/>
        </w:rPr>
        <w:t>(Replaces C3-250451)</w:t>
      </w:r>
    </w:p>
    <w:p w14:paraId="7E2B53FC" w14:textId="77777777" w:rsidR="005A695C" w:rsidRDefault="005A695C" w:rsidP="005A695C">
      <w:pPr>
        <w:rPr>
          <w:rFonts w:ascii="Arial" w:hAnsi="Arial" w:cs="Arial"/>
          <w:b/>
        </w:rPr>
      </w:pPr>
      <w:r>
        <w:rPr>
          <w:rFonts w:ascii="Arial" w:hAnsi="Arial" w:cs="Arial"/>
          <w:b/>
        </w:rPr>
        <w:t xml:space="preserve">Abstract: </w:t>
      </w:r>
    </w:p>
    <w:p w14:paraId="7D05EE72" w14:textId="77777777" w:rsidR="005A695C" w:rsidRDefault="005A695C" w:rsidP="005A695C">
      <w:r>
        <w:t>Revision of CT3 agreed C3-250451 in CR Pack CP-250083.</w:t>
      </w:r>
    </w:p>
    <w:p w14:paraId="63039E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0F29D" w14:textId="77777777" w:rsidR="005A695C" w:rsidRDefault="005A695C" w:rsidP="005A695C">
      <w:pPr>
        <w:pStyle w:val="Heading3"/>
      </w:pPr>
      <w:bookmarkStart w:id="257" w:name="_Toc192811937"/>
      <w:r>
        <w:t>19.40</w:t>
      </w:r>
      <w:r>
        <w:tab/>
        <w:t>CT aspects of Next Generation Real time Communication services [NG_RTC_Ph2]</w:t>
      </w:r>
      <w:bookmarkEnd w:id="257"/>
    </w:p>
    <w:p w14:paraId="546CB4C8" w14:textId="01CB74A5" w:rsidR="005A695C" w:rsidRDefault="005A695C" w:rsidP="005A695C">
      <w:pPr>
        <w:rPr>
          <w:rFonts w:ascii="Arial" w:hAnsi="Arial" w:cs="Arial"/>
          <w:b/>
          <w:sz w:val="24"/>
        </w:rPr>
      </w:pPr>
      <w:r>
        <w:rPr>
          <w:rFonts w:ascii="Arial" w:hAnsi="Arial" w:cs="Arial"/>
          <w:b/>
          <w:color w:val="0000FF"/>
          <w:sz w:val="24"/>
        </w:rPr>
        <w:t>CP-250047</w:t>
      </w:r>
      <w:r>
        <w:rPr>
          <w:rFonts w:ascii="Arial" w:hAnsi="Arial" w:cs="Arial"/>
          <w:b/>
          <w:color w:val="0000FF"/>
          <w:sz w:val="24"/>
        </w:rPr>
        <w:tab/>
      </w:r>
      <w:r>
        <w:rPr>
          <w:rFonts w:ascii="Arial" w:hAnsi="Arial" w:cs="Arial"/>
          <w:b/>
          <w:sz w:val="24"/>
        </w:rPr>
        <w:t>CR Pack on CT aspects of Next Generation Real time Communication services</w:t>
      </w:r>
    </w:p>
    <w:p w14:paraId="7C7B859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A0A834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5A695C" w14:paraId="60C490EF" w14:textId="77777777" w:rsidTr="005A695C">
        <w:tc>
          <w:tcPr>
            <w:tcW w:w="1133" w:type="dxa"/>
          </w:tcPr>
          <w:p w14:paraId="2489040D" w14:textId="6FF8FA49" w:rsidR="005A695C" w:rsidRDefault="005A695C" w:rsidP="005A695C">
            <w:pPr>
              <w:pStyle w:val="TAH"/>
            </w:pPr>
            <w:r>
              <w:lastRenderedPageBreak/>
              <w:t>WG TDoc</w:t>
            </w:r>
          </w:p>
        </w:tc>
        <w:tc>
          <w:tcPr>
            <w:tcW w:w="1020" w:type="dxa"/>
          </w:tcPr>
          <w:p w14:paraId="376D25D0" w14:textId="3DA6BE14" w:rsidR="005A695C" w:rsidRDefault="005A695C" w:rsidP="005A695C">
            <w:pPr>
              <w:pStyle w:val="TAH"/>
            </w:pPr>
            <w:r>
              <w:t xml:space="preserve">WG </w:t>
            </w:r>
            <w:proofErr w:type="spellStart"/>
            <w:r>
              <w:t>decisn</w:t>
            </w:r>
            <w:proofErr w:type="spellEnd"/>
          </w:p>
        </w:tc>
        <w:tc>
          <w:tcPr>
            <w:tcW w:w="1020" w:type="dxa"/>
          </w:tcPr>
          <w:p w14:paraId="71507427" w14:textId="40D6CCF9" w:rsidR="005A695C" w:rsidRDefault="005A695C" w:rsidP="005A695C">
            <w:pPr>
              <w:pStyle w:val="TAH"/>
            </w:pPr>
            <w:r>
              <w:t xml:space="preserve">TSG </w:t>
            </w:r>
            <w:proofErr w:type="spellStart"/>
            <w:r>
              <w:t>decisn</w:t>
            </w:r>
            <w:proofErr w:type="spellEnd"/>
          </w:p>
        </w:tc>
        <w:tc>
          <w:tcPr>
            <w:tcW w:w="1133" w:type="dxa"/>
          </w:tcPr>
          <w:p w14:paraId="3684E2F8" w14:textId="0B823FC8" w:rsidR="005A695C" w:rsidRDefault="005A695C" w:rsidP="005A695C">
            <w:pPr>
              <w:pStyle w:val="TAH"/>
            </w:pPr>
            <w:r>
              <w:t>Spec</w:t>
            </w:r>
          </w:p>
        </w:tc>
        <w:tc>
          <w:tcPr>
            <w:tcW w:w="572" w:type="dxa"/>
          </w:tcPr>
          <w:p w14:paraId="23042607" w14:textId="1ED58E89" w:rsidR="005A695C" w:rsidRDefault="005A695C" w:rsidP="005A695C">
            <w:pPr>
              <w:pStyle w:val="TAH"/>
            </w:pPr>
            <w:r>
              <w:t>CR</w:t>
            </w:r>
          </w:p>
        </w:tc>
        <w:tc>
          <w:tcPr>
            <w:tcW w:w="567" w:type="dxa"/>
          </w:tcPr>
          <w:p w14:paraId="71339D87" w14:textId="01C9DE10" w:rsidR="005A695C" w:rsidRDefault="005A695C" w:rsidP="005A695C">
            <w:pPr>
              <w:pStyle w:val="TAH"/>
            </w:pPr>
            <w:r>
              <w:t>rev</w:t>
            </w:r>
          </w:p>
        </w:tc>
        <w:tc>
          <w:tcPr>
            <w:tcW w:w="567" w:type="dxa"/>
          </w:tcPr>
          <w:p w14:paraId="642F2CB7" w14:textId="3858B972" w:rsidR="005A695C" w:rsidRDefault="005A695C" w:rsidP="005A695C">
            <w:pPr>
              <w:pStyle w:val="TAH"/>
            </w:pPr>
            <w:r>
              <w:t>cat</w:t>
            </w:r>
          </w:p>
        </w:tc>
        <w:tc>
          <w:tcPr>
            <w:tcW w:w="510" w:type="dxa"/>
          </w:tcPr>
          <w:p w14:paraId="00D35F3F" w14:textId="3ECF15A5" w:rsidR="005A695C" w:rsidRDefault="005A695C" w:rsidP="005A695C">
            <w:pPr>
              <w:pStyle w:val="TAH"/>
            </w:pPr>
            <w:proofErr w:type="spellStart"/>
            <w:r>
              <w:t>Rel</w:t>
            </w:r>
            <w:proofErr w:type="spellEnd"/>
          </w:p>
        </w:tc>
        <w:tc>
          <w:tcPr>
            <w:tcW w:w="661" w:type="dxa"/>
          </w:tcPr>
          <w:p w14:paraId="47F9A38A" w14:textId="297E338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F03D30E" w14:textId="698AD086" w:rsidR="005A695C" w:rsidRDefault="005A695C" w:rsidP="005A695C">
            <w:pPr>
              <w:pStyle w:val="TAH"/>
            </w:pPr>
            <w:r>
              <w:t>Title</w:t>
            </w:r>
          </w:p>
        </w:tc>
      </w:tr>
      <w:tr w:rsidR="005A695C" w14:paraId="6B3D21D8" w14:textId="77777777" w:rsidTr="005A695C">
        <w:tc>
          <w:tcPr>
            <w:tcW w:w="1133" w:type="dxa"/>
          </w:tcPr>
          <w:p w14:paraId="3BEFD3D7" w14:textId="23484040" w:rsidR="005A695C" w:rsidRPr="005A695C" w:rsidRDefault="005A695C" w:rsidP="005A695C">
            <w:pPr>
              <w:pStyle w:val="TAL"/>
              <w:rPr>
                <w:sz w:val="16"/>
              </w:rPr>
            </w:pPr>
            <w:r>
              <w:rPr>
                <w:sz w:val="16"/>
              </w:rPr>
              <w:t>C4-250500</w:t>
            </w:r>
          </w:p>
        </w:tc>
        <w:tc>
          <w:tcPr>
            <w:tcW w:w="1020" w:type="dxa"/>
          </w:tcPr>
          <w:p w14:paraId="7A9EB113" w14:textId="25D59691" w:rsidR="005A695C" w:rsidRPr="005A695C" w:rsidRDefault="005A695C" w:rsidP="005A695C">
            <w:pPr>
              <w:pStyle w:val="TAL"/>
              <w:rPr>
                <w:sz w:val="16"/>
              </w:rPr>
            </w:pPr>
            <w:r>
              <w:rPr>
                <w:sz w:val="16"/>
              </w:rPr>
              <w:t>agreed</w:t>
            </w:r>
          </w:p>
        </w:tc>
        <w:tc>
          <w:tcPr>
            <w:tcW w:w="1020" w:type="dxa"/>
          </w:tcPr>
          <w:p w14:paraId="34FC1B2B" w14:textId="0DFDFED0" w:rsidR="005A695C" w:rsidRPr="005A695C" w:rsidRDefault="005A695C" w:rsidP="005A695C">
            <w:pPr>
              <w:pStyle w:val="TAL"/>
              <w:rPr>
                <w:sz w:val="16"/>
              </w:rPr>
            </w:pPr>
            <w:r>
              <w:rPr>
                <w:sz w:val="16"/>
              </w:rPr>
              <w:t>approved</w:t>
            </w:r>
          </w:p>
        </w:tc>
        <w:tc>
          <w:tcPr>
            <w:tcW w:w="1133" w:type="dxa"/>
          </w:tcPr>
          <w:p w14:paraId="46AAFE70" w14:textId="642525A3" w:rsidR="005A695C" w:rsidRPr="005A695C" w:rsidRDefault="005A695C" w:rsidP="005A695C">
            <w:pPr>
              <w:pStyle w:val="TAL"/>
              <w:rPr>
                <w:sz w:val="16"/>
              </w:rPr>
            </w:pPr>
            <w:r>
              <w:rPr>
                <w:sz w:val="16"/>
              </w:rPr>
              <w:t>29.510</w:t>
            </w:r>
          </w:p>
        </w:tc>
        <w:tc>
          <w:tcPr>
            <w:tcW w:w="572" w:type="dxa"/>
          </w:tcPr>
          <w:p w14:paraId="28EFE2E9" w14:textId="0021C146" w:rsidR="005A695C" w:rsidRPr="005A695C" w:rsidRDefault="005A695C" w:rsidP="005A695C">
            <w:pPr>
              <w:pStyle w:val="TAL"/>
              <w:rPr>
                <w:sz w:val="16"/>
              </w:rPr>
            </w:pPr>
            <w:r>
              <w:rPr>
                <w:sz w:val="16"/>
              </w:rPr>
              <w:t>1123</w:t>
            </w:r>
          </w:p>
        </w:tc>
        <w:tc>
          <w:tcPr>
            <w:tcW w:w="567" w:type="dxa"/>
          </w:tcPr>
          <w:p w14:paraId="15E0BE6B" w14:textId="2A0052DA" w:rsidR="005A695C" w:rsidRPr="005A695C" w:rsidRDefault="005A695C" w:rsidP="005A695C">
            <w:pPr>
              <w:pStyle w:val="TAL"/>
              <w:rPr>
                <w:sz w:val="16"/>
              </w:rPr>
            </w:pPr>
            <w:r>
              <w:rPr>
                <w:sz w:val="16"/>
              </w:rPr>
              <w:t>1</w:t>
            </w:r>
          </w:p>
        </w:tc>
        <w:tc>
          <w:tcPr>
            <w:tcW w:w="567" w:type="dxa"/>
          </w:tcPr>
          <w:p w14:paraId="69F5C411" w14:textId="6977466B" w:rsidR="005A695C" w:rsidRPr="005A695C" w:rsidRDefault="005A695C" w:rsidP="005A695C">
            <w:pPr>
              <w:pStyle w:val="TAL"/>
              <w:rPr>
                <w:sz w:val="16"/>
              </w:rPr>
            </w:pPr>
            <w:r>
              <w:rPr>
                <w:sz w:val="16"/>
              </w:rPr>
              <w:t>B</w:t>
            </w:r>
          </w:p>
        </w:tc>
        <w:tc>
          <w:tcPr>
            <w:tcW w:w="510" w:type="dxa"/>
          </w:tcPr>
          <w:p w14:paraId="146FBF08" w14:textId="1FD55B34" w:rsidR="005A695C" w:rsidRPr="005A695C" w:rsidRDefault="005A695C" w:rsidP="005A695C">
            <w:pPr>
              <w:pStyle w:val="TAL"/>
              <w:rPr>
                <w:sz w:val="16"/>
              </w:rPr>
            </w:pPr>
            <w:r>
              <w:rPr>
                <w:sz w:val="16"/>
              </w:rPr>
              <w:t>Rel-19</w:t>
            </w:r>
          </w:p>
        </w:tc>
        <w:tc>
          <w:tcPr>
            <w:tcW w:w="661" w:type="dxa"/>
          </w:tcPr>
          <w:p w14:paraId="1E005D3E" w14:textId="571895AF" w:rsidR="005A695C" w:rsidRPr="005A695C" w:rsidRDefault="005A695C" w:rsidP="005A695C">
            <w:pPr>
              <w:pStyle w:val="TAL"/>
              <w:rPr>
                <w:sz w:val="16"/>
              </w:rPr>
            </w:pPr>
            <w:r>
              <w:rPr>
                <w:sz w:val="16"/>
              </w:rPr>
              <w:t>19.1.0</w:t>
            </w:r>
          </w:p>
        </w:tc>
        <w:tc>
          <w:tcPr>
            <w:tcW w:w="2607" w:type="dxa"/>
          </w:tcPr>
          <w:p w14:paraId="0F05C401" w14:textId="65333277" w:rsidR="005A695C" w:rsidRPr="005A695C" w:rsidRDefault="005A695C" w:rsidP="005A695C">
            <w:pPr>
              <w:pStyle w:val="TAL"/>
              <w:rPr>
                <w:sz w:val="16"/>
              </w:rPr>
            </w:pPr>
            <w:r>
              <w:rPr>
                <w:sz w:val="16"/>
              </w:rPr>
              <w:t>Service Name of IMS AS</w:t>
            </w:r>
          </w:p>
        </w:tc>
      </w:tr>
      <w:tr w:rsidR="005A695C" w14:paraId="6C9E0CB3" w14:textId="77777777" w:rsidTr="005A695C">
        <w:tc>
          <w:tcPr>
            <w:tcW w:w="1133" w:type="dxa"/>
          </w:tcPr>
          <w:p w14:paraId="110EC839" w14:textId="065A300F" w:rsidR="005A695C" w:rsidRPr="005A695C" w:rsidRDefault="005A695C" w:rsidP="005A695C">
            <w:pPr>
              <w:pStyle w:val="TAL"/>
              <w:rPr>
                <w:sz w:val="16"/>
              </w:rPr>
            </w:pPr>
            <w:r>
              <w:rPr>
                <w:sz w:val="16"/>
              </w:rPr>
              <w:t>C4-250503</w:t>
            </w:r>
          </w:p>
        </w:tc>
        <w:tc>
          <w:tcPr>
            <w:tcW w:w="1020" w:type="dxa"/>
          </w:tcPr>
          <w:p w14:paraId="7F23FE88" w14:textId="4CF25AD5" w:rsidR="005A695C" w:rsidRPr="005A695C" w:rsidRDefault="005A695C" w:rsidP="005A695C">
            <w:pPr>
              <w:pStyle w:val="TAL"/>
              <w:rPr>
                <w:sz w:val="16"/>
              </w:rPr>
            </w:pPr>
            <w:r>
              <w:rPr>
                <w:sz w:val="16"/>
              </w:rPr>
              <w:t>agreed</w:t>
            </w:r>
          </w:p>
        </w:tc>
        <w:tc>
          <w:tcPr>
            <w:tcW w:w="1020" w:type="dxa"/>
          </w:tcPr>
          <w:p w14:paraId="22E8A0B8" w14:textId="08937DBE" w:rsidR="005A695C" w:rsidRPr="005A695C" w:rsidRDefault="005A695C" w:rsidP="005A695C">
            <w:pPr>
              <w:pStyle w:val="TAL"/>
              <w:rPr>
                <w:sz w:val="16"/>
              </w:rPr>
            </w:pPr>
            <w:r>
              <w:rPr>
                <w:sz w:val="16"/>
              </w:rPr>
              <w:t>approved</w:t>
            </w:r>
          </w:p>
        </w:tc>
        <w:tc>
          <w:tcPr>
            <w:tcW w:w="1133" w:type="dxa"/>
          </w:tcPr>
          <w:p w14:paraId="516A6951" w14:textId="1D4B85C4" w:rsidR="005A695C" w:rsidRPr="005A695C" w:rsidRDefault="005A695C" w:rsidP="005A695C">
            <w:pPr>
              <w:pStyle w:val="TAL"/>
              <w:rPr>
                <w:sz w:val="16"/>
              </w:rPr>
            </w:pPr>
            <w:r>
              <w:rPr>
                <w:sz w:val="16"/>
              </w:rPr>
              <w:t>29.175</w:t>
            </w:r>
          </w:p>
        </w:tc>
        <w:tc>
          <w:tcPr>
            <w:tcW w:w="572" w:type="dxa"/>
          </w:tcPr>
          <w:p w14:paraId="7A572449" w14:textId="75577C54" w:rsidR="005A695C" w:rsidRPr="005A695C" w:rsidRDefault="005A695C" w:rsidP="005A695C">
            <w:pPr>
              <w:pStyle w:val="TAL"/>
              <w:rPr>
                <w:sz w:val="16"/>
              </w:rPr>
            </w:pPr>
            <w:r>
              <w:rPr>
                <w:sz w:val="16"/>
              </w:rPr>
              <w:t>0043</w:t>
            </w:r>
          </w:p>
        </w:tc>
        <w:tc>
          <w:tcPr>
            <w:tcW w:w="567" w:type="dxa"/>
          </w:tcPr>
          <w:p w14:paraId="7C17F8E1" w14:textId="38499156" w:rsidR="005A695C" w:rsidRPr="005A695C" w:rsidRDefault="005A695C" w:rsidP="005A695C">
            <w:pPr>
              <w:pStyle w:val="TAL"/>
              <w:rPr>
                <w:sz w:val="16"/>
              </w:rPr>
            </w:pPr>
            <w:r>
              <w:rPr>
                <w:sz w:val="16"/>
              </w:rPr>
              <w:t>1</w:t>
            </w:r>
          </w:p>
        </w:tc>
        <w:tc>
          <w:tcPr>
            <w:tcW w:w="567" w:type="dxa"/>
          </w:tcPr>
          <w:p w14:paraId="3EB3D363" w14:textId="79595C97" w:rsidR="005A695C" w:rsidRPr="005A695C" w:rsidRDefault="005A695C" w:rsidP="005A695C">
            <w:pPr>
              <w:pStyle w:val="TAL"/>
              <w:rPr>
                <w:sz w:val="16"/>
              </w:rPr>
            </w:pPr>
            <w:r>
              <w:rPr>
                <w:sz w:val="16"/>
              </w:rPr>
              <w:t>B</w:t>
            </w:r>
          </w:p>
        </w:tc>
        <w:tc>
          <w:tcPr>
            <w:tcW w:w="510" w:type="dxa"/>
          </w:tcPr>
          <w:p w14:paraId="13C15C5A" w14:textId="74421094" w:rsidR="005A695C" w:rsidRPr="005A695C" w:rsidRDefault="005A695C" w:rsidP="005A695C">
            <w:pPr>
              <w:pStyle w:val="TAL"/>
              <w:rPr>
                <w:sz w:val="16"/>
              </w:rPr>
            </w:pPr>
            <w:r>
              <w:rPr>
                <w:sz w:val="16"/>
              </w:rPr>
              <w:t>Rel-19</w:t>
            </w:r>
          </w:p>
        </w:tc>
        <w:tc>
          <w:tcPr>
            <w:tcW w:w="661" w:type="dxa"/>
          </w:tcPr>
          <w:p w14:paraId="7C00A4EF" w14:textId="2582E432" w:rsidR="005A695C" w:rsidRPr="005A695C" w:rsidRDefault="005A695C" w:rsidP="005A695C">
            <w:pPr>
              <w:pStyle w:val="TAL"/>
              <w:rPr>
                <w:sz w:val="16"/>
              </w:rPr>
            </w:pPr>
            <w:r>
              <w:rPr>
                <w:sz w:val="16"/>
              </w:rPr>
              <w:t>19.0.0</w:t>
            </w:r>
          </w:p>
        </w:tc>
        <w:tc>
          <w:tcPr>
            <w:tcW w:w="2607" w:type="dxa"/>
          </w:tcPr>
          <w:p w14:paraId="3FC46687" w14:textId="29791155" w:rsidR="005A695C" w:rsidRPr="005A695C" w:rsidRDefault="005A695C" w:rsidP="005A695C">
            <w:pPr>
              <w:pStyle w:val="TAL"/>
              <w:rPr>
                <w:sz w:val="16"/>
              </w:rPr>
            </w:pPr>
            <w:r>
              <w:rPr>
                <w:sz w:val="16"/>
              </w:rPr>
              <w:t xml:space="preserve">Clarification on the </w:t>
            </w:r>
            <w:proofErr w:type="spellStart"/>
            <w:r>
              <w:rPr>
                <w:sz w:val="16"/>
              </w:rPr>
              <w:t>MediaInfo</w:t>
            </w:r>
            <w:proofErr w:type="spellEnd"/>
            <w:r>
              <w:rPr>
                <w:sz w:val="16"/>
              </w:rPr>
              <w:t xml:space="preserve"> of the IMS session management service</w:t>
            </w:r>
          </w:p>
        </w:tc>
      </w:tr>
      <w:tr w:rsidR="005A695C" w14:paraId="603D7675" w14:textId="77777777" w:rsidTr="005A695C">
        <w:tc>
          <w:tcPr>
            <w:tcW w:w="1133" w:type="dxa"/>
          </w:tcPr>
          <w:p w14:paraId="325C8771" w14:textId="30F6618A" w:rsidR="005A695C" w:rsidRPr="005A695C" w:rsidRDefault="005A695C" w:rsidP="005A695C">
            <w:pPr>
              <w:pStyle w:val="TAL"/>
              <w:rPr>
                <w:sz w:val="16"/>
              </w:rPr>
            </w:pPr>
            <w:r>
              <w:rPr>
                <w:sz w:val="16"/>
              </w:rPr>
              <w:t>C4-250510</w:t>
            </w:r>
          </w:p>
        </w:tc>
        <w:tc>
          <w:tcPr>
            <w:tcW w:w="1020" w:type="dxa"/>
          </w:tcPr>
          <w:p w14:paraId="22C4B5B2" w14:textId="7708A859" w:rsidR="005A695C" w:rsidRPr="005A695C" w:rsidRDefault="005A695C" w:rsidP="005A695C">
            <w:pPr>
              <w:pStyle w:val="TAL"/>
              <w:rPr>
                <w:sz w:val="16"/>
              </w:rPr>
            </w:pPr>
            <w:r>
              <w:rPr>
                <w:sz w:val="16"/>
              </w:rPr>
              <w:t>agreed</w:t>
            </w:r>
          </w:p>
        </w:tc>
        <w:tc>
          <w:tcPr>
            <w:tcW w:w="1020" w:type="dxa"/>
          </w:tcPr>
          <w:p w14:paraId="6F7B379E" w14:textId="222F4789" w:rsidR="005A695C" w:rsidRPr="005A695C" w:rsidRDefault="005A695C" w:rsidP="005A695C">
            <w:pPr>
              <w:pStyle w:val="TAL"/>
              <w:rPr>
                <w:sz w:val="16"/>
              </w:rPr>
            </w:pPr>
            <w:r>
              <w:rPr>
                <w:sz w:val="16"/>
              </w:rPr>
              <w:t>approved</w:t>
            </w:r>
          </w:p>
        </w:tc>
        <w:tc>
          <w:tcPr>
            <w:tcW w:w="1133" w:type="dxa"/>
          </w:tcPr>
          <w:p w14:paraId="65118CF3" w14:textId="0AD80726" w:rsidR="005A695C" w:rsidRPr="005A695C" w:rsidRDefault="005A695C" w:rsidP="005A695C">
            <w:pPr>
              <w:pStyle w:val="TAL"/>
              <w:rPr>
                <w:sz w:val="16"/>
              </w:rPr>
            </w:pPr>
            <w:r>
              <w:rPr>
                <w:sz w:val="16"/>
              </w:rPr>
              <w:t>29.175</w:t>
            </w:r>
          </w:p>
        </w:tc>
        <w:tc>
          <w:tcPr>
            <w:tcW w:w="572" w:type="dxa"/>
          </w:tcPr>
          <w:p w14:paraId="6D593D7C" w14:textId="1C96EF02" w:rsidR="005A695C" w:rsidRPr="005A695C" w:rsidRDefault="005A695C" w:rsidP="005A695C">
            <w:pPr>
              <w:pStyle w:val="TAL"/>
              <w:rPr>
                <w:sz w:val="16"/>
              </w:rPr>
            </w:pPr>
            <w:r>
              <w:rPr>
                <w:sz w:val="16"/>
              </w:rPr>
              <w:t>0040</w:t>
            </w:r>
          </w:p>
        </w:tc>
        <w:tc>
          <w:tcPr>
            <w:tcW w:w="567" w:type="dxa"/>
          </w:tcPr>
          <w:p w14:paraId="1398BDE1" w14:textId="655BEE06" w:rsidR="005A695C" w:rsidRPr="005A695C" w:rsidRDefault="005A695C" w:rsidP="005A695C">
            <w:pPr>
              <w:pStyle w:val="TAL"/>
              <w:rPr>
                <w:sz w:val="16"/>
              </w:rPr>
            </w:pPr>
            <w:r>
              <w:rPr>
                <w:sz w:val="16"/>
              </w:rPr>
              <w:t>1</w:t>
            </w:r>
          </w:p>
        </w:tc>
        <w:tc>
          <w:tcPr>
            <w:tcW w:w="567" w:type="dxa"/>
          </w:tcPr>
          <w:p w14:paraId="65B90FB7" w14:textId="12C75544" w:rsidR="005A695C" w:rsidRPr="005A695C" w:rsidRDefault="005A695C" w:rsidP="005A695C">
            <w:pPr>
              <w:pStyle w:val="TAL"/>
              <w:rPr>
                <w:sz w:val="16"/>
              </w:rPr>
            </w:pPr>
            <w:r>
              <w:rPr>
                <w:sz w:val="16"/>
              </w:rPr>
              <w:t>B</w:t>
            </w:r>
          </w:p>
        </w:tc>
        <w:tc>
          <w:tcPr>
            <w:tcW w:w="510" w:type="dxa"/>
          </w:tcPr>
          <w:p w14:paraId="079CDB6A" w14:textId="041ED990" w:rsidR="005A695C" w:rsidRPr="005A695C" w:rsidRDefault="005A695C" w:rsidP="005A695C">
            <w:pPr>
              <w:pStyle w:val="TAL"/>
              <w:rPr>
                <w:sz w:val="16"/>
              </w:rPr>
            </w:pPr>
            <w:r>
              <w:rPr>
                <w:sz w:val="16"/>
              </w:rPr>
              <w:t>Rel-19</w:t>
            </w:r>
          </w:p>
        </w:tc>
        <w:tc>
          <w:tcPr>
            <w:tcW w:w="661" w:type="dxa"/>
          </w:tcPr>
          <w:p w14:paraId="279A359F" w14:textId="2E8D2435" w:rsidR="005A695C" w:rsidRPr="005A695C" w:rsidRDefault="005A695C" w:rsidP="005A695C">
            <w:pPr>
              <w:pStyle w:val="TAL"/>
              <w:rPr>
                <w:sz w:val="16"/>
              </w:rPr>
            </w:pPr>
            <w:r>
              <w:rPr>
                <w:sz w:val="16"/>
              </w:rPr>
              <w:t>19.0.0</w:t>
            </w:r>
          </w:p>
        </w:tc>
        <w:tc>
          <w:tcPr>
            <w:tcW w:w="2607" w:type="dxa"/>
          </w:tcPr>
          <w:p w14:paraId="6207CC82" w14:textId="77B2D640" w:rsidR="005A695C" w:rsidRPr="005A695C" w:rsidRDefault="005A695C" w:rsidP="005A695C">
            <w:pPr>
              <w:pStyle w:val="TAL"/>
              <w:rPr>
                <w:sz w:val="16"/>
              </w:rPr>
            </w:pPr>
            <w:r>
              <w:rPr>
                <w:sz w:val="16"/>
              </w:rPr>
              <w:t>Support of avatar communication</w:t>
            </w:r>
          </w:p>
        </w:tc>
      </w:tr>
      <w:tr w:rsidR="005A695C" w14:paraId="272117CE" w14:textId="77777777" w:rsidTr="005A695C">
        <w:tc>
          <w:tcPr>
            <w:tcW w:w="1133" w:type="dxa"/>
          </w:tcPr>
          <w:p w14:paraId="6C6D3E0A" w14:textId="3B9AF661" w:rsidR="005A695C" w:rsidRPr="005A695C" w:rsidRDefault="005A695C" w:rsidP="005A695C">
            <w:pPr>
              <w:pStyle w:val="TAL"/>
              <w:rPr>
                <w:sz w:val="16"/>
              </w:rPr>
            </w:pPr>
            <w:r>
              <w:rPr>
                <w:sz w:val="16"/>
              </w:rPr>
              <w:t>C4-250513</w:t>
            </w:r>
          </w:p>
        </w:tc>
        <w:tc>
          <w:tcPr>
            <w:tcW w:w="1020" w:type="dxa"/>
          </w:tcPr>
          <w:p w14:paraId="35F1F102" w14:textId="42EAB816" w:rsidR="005A695C" w:rsidRPr="005A695C" w:rsidRDefault="005A695C" w:rsidP="005A695C">
            <w:pPr>
              <w:pStyle w:val="TAL"/>
              <w:rPr>
                <w:sz w:val="16"/>
              </w:rPr>
            </w:pPr>
            <w:r>
              <w:rPr>
                <w:sz w:val="16"/>
              </w:rPr>
              <w:t>agreed</w:t>
            </w:r>
          </w:p>
        </w:tc>
        <w:tc>
          <w:tcPr>
            <w:tcW w:w="1020" w:type="dxa"/>
          </w:tcPr>
          <w:p w14:paraId="1DB79872" w14:textId="41A4FD75" w:rsidR="005A695C" w:rsidRPr="005A695C" w:rsidRDefault="005A695C" w:rsidP="005A695C">
            <w:pPr>
              <w:pStyle w:val="TAL"/>
              <w:rPr>
                <w:sz w:val="16"/>
              </w:rPr>
            </w:pPr>
            <w:r>
              <w:rPr>
                <w:sz w:val="16"/>
              </w:rPr>
              <w:t>approved</w:t>
            </w:r>
          </w:p>
        </w:tc>
        <w:tc>
          <w:tcPr>
            <w:tcW w:w="1133" w:type="dxa"/>
          </w:tcPr>
          <w:p w14:paraId="2760022A" w14:textId="719C46B2" w:rsidR="005A695C" w:rsidRPr="005A695C" w:rsidRDefault="005A695C" w:rsidP="005A695C">
            <w:pPr>
              <w:pStyle w:val="TAL"/>
              <w:rPr>
                <w:sz w:val="16"/>
              </w:rPr>
            </w:pPr>
            <w:r>
              <w:rPr>
                <w:sz w:val="16"/>
              </w:rPr>
              <w:t>29.562</w:t>
            </w:r>
          </w:p>
        </w:tc>
        <w:tc>
          <w:tcPr>
            <w:tcW w:w="572" w:type="dxa"/>
          </w:tcPr>
          <w:p w14:paraId="293FDA4E" w14:textId="135108A9" w:rsidR="005A695C" w:rsidRPr="005A695C" w:rsidRDefault="005A695C" w:rsidP="005A695C">
            <w:pPr>
              <w:pStyle w:val="TAL"/>
              <w:rPr>
                <w:sz w:val="16"/>
              </w:rPr>
            </w:pPr>
            <w:r>
              <w:rPr>
                <w:sz w:val="16"/>
              </w:rPr>
              <w:t>0165</w:t>
            </w:r>
          </w:p>
        </w:tc>
        <w:tc>
          <w:tcPr>
            <w:tcW w:w="567" w:type="dxa"/>
          </w:tcPr>
          <w:p w14:paraId="11A69C09" w14:textId="26C607C0" w:rsidR="005A695C" w:rsidRPr="005A695C" w:rsidRDefault="005A695C" w:rsidP="005A695C">
            <w:pPr>
              <w:pStyle w:val="TAL"/>
              <w:rPr>
                <w:sz w:val="16"/>
              </w:rPr>
            </w:pPr>
            <w:r>
              <w:rPr>
                <w:sz w:val="16"/>
              </w:rPr>
              <w:t>1</w:t>
            </w:r>
          </w:p>
        </w:tc>
        <w:tc>
          <w:tcPr>
            <w:tcW w:w="567" w:type="dxa"/>
          </w:tcPr>
          <w:p w14:paraId="3FBCB380" w14:textId="162407C0" w:rsidR="005A695C" w:rsidRPr="005A695C" w:rsidRDefault="005A695C" w:rsidP="005A695C">
            <w:pPr>
              <w:pStyle w:val="TAL"/>
              <w:rPr>
                <w:sz w:val="16"/>
              </w:rPr>
            </w:pPr>
            <w:r>
              <w:rPr>
                <w:sz w:val="16"/>
              </w:rPr>
              <w:t>B</w:t>
            </w:r>
          </w:p>
        </w:tc>
        <w:tc>
          <w:tcPr>
            <w:tcW w:w="510" w:type="dxa"/>
          </w:tcPr>
          <w:p w14:paraId="453F121D" w14:textId="7F4A10A9" w:rsidR="005A695C" w:rsidRPr="005A695C" w:rsidRDefault="005A695C" w:rsidP="005A695C">
            <w:pPr>
              <w:pStyle w:val="TAL"/>
              <w:rPr>
                <w:sz w:val="16"/>
              </w:rPr>
            </w:pPr>
            <w:r>
              <w:rPr>
                <w:sz w:val="16"/>
              </w:rPr>
              <w:t>Rel-19</w:t>
            </w:r>
          </w:p>
        </w:tc>
        <w:tc>
          <w:tcPr>
            <w:tcW w:w="661" w:type="dxa"/>
          </w:tcPr>
          <w:p w14:paraId="1FA6A97F" w14:textId="576E2146" w:rsidR="005A695C" w:rsidRPr="005A695C" w:rsidRDefault="005A695C" w:rsidP="005A695C">
            <w:pPr>
              <w:pStyle w:val="TAL"/>
              <w:rPr>
                <w:sz w:val="16"/>
              </w:rPr>
            </w:pPr>
            <w:r>
              <w:rPr>
                <w:sz w:val="16"/>
              </w:rPr>
              <w:t>19.0.0</w:t>
            </w:r>
          </w:p>
        </w:tc>
        <w:tc>
          <w:tcPr>
            <w:tcW w:w="2607" w:type="dxa"/>
          </w:tcPr>
          <w:p w14:paraId="57C12123" w14:textId="36FF5A44" w:rsidR="005A695C" w:rsidRPr="005A695C" w:rsidRDefault="005A695C" w:rsidP="005A695C">
            <w:pPr>
              <w:pStyle w:val="TAL"/>
              <w:rPr>
                <w:sz w:val="16"/>
              </w:rPr>
            </w:pPr>
            <w:r>
              <w:rPr>
                <w:sz w:val="16"/>
              </w:rPr>
              <w:t xml:space="preserve">Update the Individual </w:t>
            </w:r>
            <w:proofErr w:type="spellStart"/>
            <w:r>
              <w:rPr>
                <w:sz w:val="16"/>
              </w:rPr>
              <w:t>Imsas</w:t>
            </w:r>
            <w:proofErr w:type="spellEnd"/>
            <w:r>
              <w:rPr>
                <w:sz w:val="16"/>
              </w:rPr>
              <w:t xml:space="preserve"> Registration Resource</w:t>
            </w:r>
          </w:p>
        </w:tc>
      </w:tr>
      <w:tr w:rsidR="005A695C" w14:paraId="1C15DD04" w14:textId="77777777" w:rsidTr="005A695C">
        <w:tc>
          <w:tcPr>
            <w:tcW w:w="1133" w:type="dxa"/>
          </w:tcPr>
          <w:p w14:paraId="6C596268" w14:textId="0DCC9ACD" w:rsidR="005A695C" w:rsidRPr="005A695C" w:rsidRDefault="005A695C" w:rsidP="005A695C">
            <w:pPr>
              <w:pStyle w:val="TAL"/>
              <w:rPr>
                <w:sz w:val="16"/>
              </w:rPr>
            </w:pPr>
            <w:r>
              <w:rPr>
                <w:sz w:val="16"/>
              </w:rPr>
              <w:t>C4-250516</w:t>
            </w:r>
          </w:p>
        </w:tc>
        <w:tc>
          <w:tcPr>
            <w:tcW w:w="1020" w:type="dxa"/>
          </w:tcPr>
          <w:p w14:paraId="3C212558" w14:textId="7D5B74B9" w:rsidR="005A695C" w:rsidRPr="005A695C" w:rsidRDefault="005A695C" w:rsidP="005A695C">
            <w:pPr>
              <w:pStyle w:val="TAL"/>
              <w:rPr>
                <w:sz w:val="16"/>
              </w:rPr>
            </w:pPr>
            <w:r>
              <w:rPr>
                <w:sz w:val="16"/>
              </w:rPr>
              <w:t>agreed</w:t>
            </w:r>
          </w:p>
        </w:tc>
        <w:tc>
          <w:tcPr>
            <w:tcW w:w="1020" w:type="dxa"/>
          </w:tcPr>
          <w:p w14:paraId="5EA27AA8" w14:textId="3899DDA3" w:rsidR="005A695C" w:rsidRPr="005A695C" w:rsidRDefault="005A695C" w:rsidP="005A695C">
            <w:pPr>
              <w:pStyle w:val="TAL"/>
              <w:rPr>
                <w:sz w:val="16"/>
              </w:rPr>
            </w:pPr>
            <w:r>
              <w:rPr>
                <w:sz w:val="16"/>
              </w:rPr>
              <w:t>approved</w:t>
            </w:r>
          </w:p>
        </w:tc>
        <w:tc>
          <w:tcPr>
            <w:tcW w:w="1133" w:type="dxa"/>
          </w:tcPr>
          <w:p w14:paraId="1A486922" w14:textId="01D87695" w:rsidR="005A695C" w:rsidRPr="005A695C" w:rsidRDefault="005A695C" w:rsidP="005A695C">
            <w:pPr>
              <w:pStyle w:val="TAL"/>
              <w:rPr>
                <w:sz w:val="16"/>
              </w:rPr>
            </w:pPr>
            <w:r>
              <w:rPr>
                <w:sz w:val="16"/>
              </w:rPr>
              <w:t>29.510</w:t>
            </w:r>
          </w:p>
        </w:tc>
        <w:tc>
          <w:tcPr>
            <w:tcW w:w="572" w:type="dxa"/>
          </w:tcPr>
          <w:p w14:paraId="66F5F89E" w14:textId="6849E6BA" w:rsidR="005A695C" w:rsidRPr="005A695C" w:rsidRDefault="005A695C" w:rsidP="005A695C">
            <w:pPr>
              <w:pStyle w:val="TAL"/>
              <w:rPr>
                <w:sz w:val="16"/>
              </w:rPr>
            </w:pPr>
            <w:r>
              <w:rPr>
                <w:sz w:val="16"/>
              </w:rPr>
              <w:t>1149</w:t>
            </w:r>
          </w:p>
        </w:tc>
        <w:tc>
          <w:tcPr>
            <w:tcW w:w="567" w:type="dxa"/>
          </w:tcPr>
          <w:p w14:paraId="054FB93E" w14:textId="76255B0A" w:rsidR="005A695C" w:rsidRPr="005A695C" w:rsidRDefault="005A695C" w:rsidP="005A695C">
            <w:pPr>
              <w:pStyle w:val="TAL"/>
              <w:rPr>
                <w:sz w:val="16"/>
              </w:rPr>
            </w:pPr>
            <w:r>
              <w:rPr>
                <w:sz w:val="16"/>
              </w:rPr>
              <w:t>1</w:t>
            </w:r>
          </w:p>
        </w:tc>
        <w:tc>
          <w:tcPr>
            <w:tcW w:w="567" w:type="dxa"/>
          </w:tcPr>
          <w:p w14:paraId="5E822BF4" w14:textId="12228DF0" w:rsidR="005A695C" w:rsidRPr="005A695C" w:rsidRDefault="005A695C" w:rsidP="005A695C">
            <w:pPr>
              <w:pStyle w:val="TAL"/>
              <w:rPr>
                <w:sz w:val="16"/>
              </w:rPr>
            </w:pPr>
            <w:r>
              <w:rPr>
                <w:sz w:val="16"/>
              </w:rPr>
              <w:t>F</w:t>
            </w:r>
          </w:p>
        </w:tc>
        <w:tc>
          <w:tcPr>
            <w:tcW w:w="510" w:type="dxa"/>
          </w:tcPr>
          <w:p w14:paraId="42DD24D4" w14:textId="52ABFB0A" w:rsidR="005A695C" w:rsidRPr="005A695C" w:rsidRDefault="005A695C" w:rsidP="005A695C">
            <w:pPr>
              <w:pStyle w:val="TAL"/>
              <w:rPr>
                <w:sz w:val="16"/>
              </w:rPr>
            </w:pPr>
            <w:r>
              <w:rPr>
                <w:sz w:val="16"/>
              </w:rPr>
              <w:t>Rel-19</w:t>
            </w:r>
          </w:p>
        </w:tc>
        <w:tc>
          <w:tcPr>
            <w:tcW w:w="661" w:type="dxa"/>
          </w:tcPr>
          <w:p w14:paraId="38DAB627" w14:textId="2ACA9A15" w:rsidR="005A695C" w:rsidRPr="005A695C" w:rsidRDefault="005A695C" w:rsidP="005A695C">
            <w:pPr>
              <w:pStyle w:val="TAL"/>
              <w:rPr>
                <w:sz w:val="16"/>
              </w:rPr>
            </w:pPr>
            <w:r>
              <w:rPr>
                <w:sz w:val="16"/>
              </w:rPr>
              <w:t>19.1.0</w:t>
            </w:r>
          </w:p>
        </w:tc>
        <w:tc>
          <w:tcPr>
            <w:tcW w:w="2607" w:type="dxa"/>
          </w:tcPr>
          <w:p w14:paraId="398AC78A" w14:textId="3985DD3D" w:rsidR="005A695C" w:rsidRPr="005A695C" w:rsidRDefault="005A695C" w:rsidP="005A695C">
            <w:pPr>
              <w:pStyle w:val="TAL"/>
              <w:rPr>
                <w:sz w:val="16"/>
              </w:rPr>
            </w:pPr>
            <w:r>
              <w:rPr>
                <w:sz w:val="16"/>
              </w:rPr>
              <w:t xml:space="preserve">Correction to </w:t>
            </w:r>
            <w:proofErr w:type="spellStart"/>
            <w:r>
              <w:rPr>
                <w:sz w:val="16"/>
              </w:rPr>
              <w:t>ImsasInfo</w:t>
            </w:r>
            <w:proofErr w:type="spellEnd"/>
          </w:p>
        </w:tc>
      </w:tr>
      <w:tr w:rsidR="005A695C" w14:paraId="15AE18A1" w14:textId="77777777" w:rsidTr="005A695C">
        <w:tc>
          <w:tcPr>
            <w:tcW w:w="1133" w:type="dxa"/>
          </w:tcPr>
          <w:p w14:paraId="256BDE09" w14:textId="52F396C1" w:rsidR="005A695C" w:rsidRPr="005A695C" w:rsidRDefault="005A695C" w:rsidP="005A695C">
            <w:pPr>
              <w:pStyle w:val="TAL"/>
              <w:rPr>
                <w:sz w:val="16"/>
              </w:rPr>
            </w:pPr>
            <w:r>
              <w:rPr>
                <w:sz w:val="16"/>
              </w:rPr>
              <w:t>C4-250518</w:t>
            </w:r>
          </w:p>
        </w:tc>
        <w:tc>
          <w:tcPr>
            <w:tcW w:w="1020" w:type="dxa"/>
          </w:tcPr>
          <w:p w14:paraId="3631B9CA" w14:textId="65EB41C7" w:rsidR="005A695C" w:rsidRPr="005A695C" w:rsidRDefault="005A695C" w:rsidP="005A695C">
            <w:pPr>
              <w:pStyle w:val="TAL"/>
              <w:rPr>
                <w:sz w:val="16"/>
              </w:rPr>
            </w:pPr>
            <w:r>
              <w:rPr>
                <w:sz w:val="16"/>
              </w:rPr>
              <w:t>agreed</w:t>
            </w:r>
          </w:p>
        </w:tc>
        <w:tc>
          <w:tcPr>
            <w:tcW w:w="1020" w:type="dxa"/>
          </w:tcPr>
          <w:p w14:paraId="2CB14EE7" w14:textId="0D475D11" w:rsidR="005A695C" w:rsidRPr="005A695C" w:rsidRDefault="005A695C" w:rsidP="005A695C">
            <w:pPr>
              <w:pStyle w:val="TAL"/>
              <w:rPr>
                <w:sz w:val="16"/>
              </w:rPr>
            </w:pPr>
            <w:r>
              <w:rPr>
                <w:sz w:val="16"/>
              </w:rPr>
              <w:t>approved</w:t>
            </w:r>
          </w:p>
        </w:tc>
        <w:tc>
          <w:tcPr>
            <w:tcW w:w="1133" w:type="dxa"/>
          </w:tcPr>
          <w:p w14:paraId="292CC990" w14:textId="05CA0CA0" w:rsidR="005A695C" w:rsidRPr="005A695C" w:rsidRDefault="005A695C" w:rsidP="005A695C">
            <w:pPr>
              <w:pStyle w:val="TAL"/>
              <w:rPr>
                <w:sz w:val="16"/>
              </w:rPr>
            </w:pPr>
            <w:r>
              <w:rPr>
                <w:sz w:val="16"/>
              </w:rPr>
              <w:t>29.175</w:t>
            </w:r>
          </w:p>
        </w:tc>
        <w:tc>
          <w:tcPr>
            <w:tcW w:w="572" w:type="dxa"/>
          </w:tcPr>
          <w:p w14:paraId="363D6464" w14:textId="3353197D" w:rsidR="005A695C" w:rsidRPr="005A695C" w:rsidRDefault="005A695C" w:rsidP="005A695C">
            <w:pPr>
              <w:pStyle w:val="TAL"/>
              <w:rPr>
                <w:sz w:val="16"/>
              </w:rPr>
            </w:pPr>
            <w:r>
              <w:rPr>
                <w:sz w:val="16"/>
              </w:rPr>
              <w:t>0044</w:t>
            </w:r>
          </w:p>
        </w:tc>
        <w:tc>
          <w:tcPr>
            <w:tcW w:w="567" w:type="dxa"/>
          </w:tcPr>
          <w:p w14:paraId="6C412A51" w14:textId="16058F34" w:rsidR="005A695C" w:rsidRPr="005A695C" w:rsidRDefault="005A695C" w:rsidP="005A695C">
            <w:pPr>
              <w:pStyle w:val="TAL"/>
              <w:rPr>
                <w:sz w:val="16"/>
              </w:rPr>
            </w:pPr>
            <w:r>
              <w:rPr>
                <w:sz w:val="16"/>
              </w:rPr>
              <w:t>1</w:t>
            </w:r>
          </w:p>
        </w:tc>
        <w:tc>
          <w:tcPr>
            <w:tcW w:w="567" w:type="dxa"/>
          </w:tcPr>
          <w:p w14:paraId="1B014509" w14:textId="6E53799B" w:rsidR="005A695C" w:rsidRPr="005A695C" w:rsidRDefault="005A695C" w:rsidP="005A695C">
            <w:pPr>
              <w:pStyle w:val="TAL"/>
              <w:rPr>
                <w:sz w:val="16"/>
              </w:rPr>
            </w:pPr>
            <w:r>
              <w:rPr>
                <w:sz w:val="16"/>
              </w:rPr>
              <w:t>B</w:t>
            </w:r>
          </w:p>
        </w:tc>
        <w:tc>
          <w:tcPr>
            <w:tcW w:w="510" w:type="dxa"/>
          </w:tcPr>
          <w:p w14:paraId="1AC23B6B" w14:textId="136D2699" w:rsidR="005A695C" w:rsidRPr="005A695C" w:rsidRDefault="005A695C" w:rsidP="005A695C">
            <w:pPr>
              <w:pStyle w:val="TAL"/>
              <w:rPr>
                <w:sz w:val="16"/>
              </w:rPr>
            </w:pPr>
            <w:r>
              <w:rPr>
                <w:sz w:val="16"/>
              </w:rPr>
              <w:t>Rel-19</w:t>
            </w:r>
          </w:p>
        </w:tc>
        <w:tc>
          <w:tcPr>
            <w:tcW w:w="661" w:type="dxa"/>
          </w:tcPr>
          <w:p w14:paraId="286E46D9" w14:textId="5D6E75A6" w:rsidR="005A695C" w:rsidRPr="005A695C" w:rsidRDefault="005A695C" w:rsidP="005A695C">
            <w:pPr>
              <w:pStyle w:val="TAL"/>
              <w:rPr>
                <w:sz w:val="16"/>
              </w:rPr>
            </w:pPr>
            <w:r>
              <w:rPr>
                <w:sz w:val="16"/>
              </w:rPr>
              <w:t>19.0.0</w:t>
            </w:r>
          </w:p>
        </w:tc>
        <w:tc>
          <w:tcPr>
            <w:tcW w:w="2607" w:type="dxa"/>
          </w:tcPr>
          <w:p w14:paraId="29A0B78B" w14:textId="71A458BD" w:rsidR="005A695C" w:rsidRPr="005A695C" w:rsidRDefault="005A695C" w:rsidP="005A695C">
            <w:pPr>
              <w:pStyle w:val="TAL"/>
              <w:rPr>
                <w:sz w:val="16"/>
              </w:rPr>
            </w:pPr>
            <w:r>
              <w:rPr>
                <w:sz w:val="16"/>
              </w:rPr>
              <w:t xml:space="preserve">Add </w:t>
            </w:r>
            <w:proofErr w:type="spellStart"/>
            <w:r>
              <w:rPr>
                <w:sz w:val="16"/>
              </w:rPr>
              <w:t>Nimsas_ImsPP</w:t>
            </w:r>
            <w:proofErr w:type="spellEnd"/>
            <w:r>
              <w:rPr>
                <w:sz w:val="16"/>
              </w:rPr>
              <w:t xml:space="preserve"> service to support 3rd party identity information</w:t>
            </w:r>
          </w:p>
        </w:tc>
      </w:tr>
      <w:tr w:rsidR="005A695C" w14:paraId="5D72231E" w14:textId="77777777" w:rsidTr="005A695C">
        <w:tc>
          <w:tcPr>
            <w:tcW w:w="1133" w:type="dxa"/>
          </w:tcPr>
          <w:p w14:paraId="2CB44264" w14:textId="7EBA21DE" w:rsidR="005A695C" w:rsidRPr="005A695C" w:rsidRDefault="005A695C" w:rsidP="005A695C">
            <w:pPr>
              <w:pStyle w:val="TAL"/>
              <w:rPr>
                <w:sz w:val="16"/>
              </w:rPr>
            </w:pPr>
            <w:r>
              <w:rPr>
                <w:sz w:val="16"/>
              </w:rPr>
              <w:t>C4-250584</w:t>
            </w:r>
          </w:p>
        </w:tc>
        <w:tc>
          <w:tcPr>
            <w:tcW w:w="1020" w:type="dxa"/>
          </w:tcPr>
          <w:p w14:paraId="1A63AE87" w14:textId="45B23809" w:rsidR="005A695C" w:rsidRPr="005A695C" w:rsidRDefault="005A695C" w:rsidP="005A695C">
            <w:pPr>
              <w:pStyle w:val="TAL"/>
              <w:rPr>
                <w:sz w:val="16"/>
              </w:rPr>
            </w:pPr>
            <w:r>
              <w:rPr>
                <w:sz w:val="16"/>
              </w:rPr>
              <w:t>agreed</w:t>
            </w:r>
          </w:p>
        </w:tc>
        <w:tc>
          <w:tcPr>
            <w:tcW w:w="1020" w:type="dxa"/>
          </w:tcPr>
          <w:p w14:paraId="7D2B2D5B" w14:textId="611C8ACF" w:rsidR="005A695C" w:rsidRPr="005A695C" w:rsidRDefault="005A695C" w:rsidP="005A695C">
            <w:pPr>
              <w:pStyle w:val="TAL"/>
              <w:rPr>
                <w:sz w:val="16"/>
              </w:rPr>
            </w:pPr>
            <w:r>
              <w:rPr>
                <w:sz w:val="16"/>
              </w:rPr>
              <w:t>approved</w:t>
            </w:r>
          </w:p>
        </w:tc>
        <w:tc>
          <w:tcPr>
            <w:tcW w:w="1133" w:type="dxa"/>
          </w:tcPr>
          <w:p w14:paraId="7C7804B9" w14:textId="1F06035D" w:rsidR="005A695C" w:rsidRPr="005A695C" w:rsidRDefault="005A695C" w:rsidP="005A695C">
            <w:pPr>
              <w:pStyle w:val="TAL"/>
              <w:rPr>
                <w:sz w:val="16"/>
              </w:rPr>
            </w:pPr>
            <w:r>
              <w:rPr>
                <w:sz w:val="16"/>
              </w:rPr>
              <w:t>29.175</w:t>
            </w:r>
          </w:p>
        </w:tc>
        <w:tc>
          <w:tcPr>
            <w:tcW w:w="572" w:type="dxa"/>
          </w:tcPr>
          <w:p w14:paraId="235A3966" w14:textId="44BBCA4C" w:rsidR="005A695C" w:rsidRPr="005A695C" w:rsidRDefault="005A695C" w:rsidP="005A695C">
            <w:pPr>
              <w:pStyle w:val="TAL"/>
              <w:rPr>
                <w:sz w:val="16"/>
              </w:rPr>
            </w:pPr>
            <w:r>
              <w:rPr>
                <w:sz w:val="16"/>
              </w:rPr>
              <w:t>0034</w:t>
            </w:r>
          </w:p>
        </w:tc>
        <w:tc>
          <w:tcPr>
            <w:tcW w:w="567" w:type="dxa"/>
          </w:tcPr>
          <w:p w14:paraId="5758D233" w14:textId="734C9255" w:rsidR="005A695C" w:rsidRPr="005A695C" w:rsidRDefault="005A695C" w:rsidP="005A695C">
            <w:pPr>
              <w:pStyle w:val="TAL"/>
              <w:rPr>
                <w:sz w:val="16"/>
              </w:rPr>
            </w:pPr>
            <w:r>
              <w:rPr>
                <w:sz w:val="16"/>
              </w:rPr>
              <w:t>2</w:t>
            </w:r>
          </w:p>
        </w:tc>
        <w:tc>
          <w:tcPr>
            <w:tcW w:w="567" w:type="dxa"/>
          </w:tcPr>
          <w:p w14:paraId="0584C7B2" w14:textId="5B96C714" w:rsidR="005A695C" w:rsidRPr="005A695C" w:rsidRDefault="005A695C" w:rsidP="005A695C">
            <w:pPr>
              <w:pStyle w:val="TAL"/>
              <w:rPr>
                <w:sz w:val="16"/>
              </w:rPr>
            </w:pPr>
            <w:r>
              <w:rPr>
                <w:sz w:val="16"/>
              </w:rPr>
              <w:t>B</w:t>
            </w:r>
          </w:p>
        </w:tc>
        <w:tc>
          <w:tcPr>
            <w:tcW w:w="510" w:type="dxa"/>
          </w:tcPr>
          <w:p w14:paraId="51EDB0FC" w14:textId="42604260" w:rsidR="005A695C" w:rsidRPr="005A695C" w:rsidRDefault="005A695C" w:rsidP="005A695C">
            <w:pPr>
              <w:pStyle w:val="TAL"/>
              <w:rPr>
                <w:sz w:val="16"/>
              </w:rPr>
            </w:pPr>
            <w:r>
              <w:rPr>
                <w:sz w:val="16"/>
              </w:rPr>
              <w:t>Rel-19</w:t>
            </w:r>
          </w:p>
        </w:tc>
        <w:tc>
          <w:tcPr>
            <w:tcW w:w="661" w:type="dxa"/>
          </w:tcPr>
          <w:p w14:paraId="26AB8BAA" w14:textId="01DF3D3D" w:rsidR="005A695C" w:rsidRPr="005A695C" w:rsidRDefault="005A695C" w:rsidP="005A695C">
            <w:pPr>
              <w:pStyle w:val="TAL"/>
              <w:rPr>
                <w:sz w:val="16"/>
              </w:rPr>
            </w:pPr>
            <w:r>
              <w:rPr>
                <w:sz w:val="16"/>
              </w:rPr>
              <w:t>19.0.0</w:t>
            </w:r>
          </w:p>
        </w:tc>
        <w:tc>
          <w:tcPr>
            <w:tcW w:w="2607" w:type="dxa"/>
          </w:tcPr>
          <w:p w14:paraId="1E19C39D" w14:textId="6C3CF0E6" w:rsidR="005A695C" w:rsidRPr="005A695C" w:rsidRDefault="005A695C" w:rsidP="005A695C">
            <w:pPr>
              <w:pStyle w:val="TAL"/>
              <w:rPr>
                <w:sz w:val="16"/>
              </w:rPr>
            </w:pPr>
            <w:r>
              <w:rPr>
                <w:sz w:val="16"/>
              </w:rPr>
              <w:t xml:space="preserve">Notify Service Operation of </w:t>
            </w:r>
            <w:proofErr w:type="spellStart"/>
            <w:r>
              <w:rPr>
                <w:sz w:val="16"/>
              </w:rPr>
              <w:t>Nimsas_SessionManagement</w:t>
            </w:r>
            <w:proofErr w:type="spellEnd"/>
            <w:r>
              <w:rPr>
                <w:sz w:val="16"/>
              </w:rPr>
              <w:t xml:space="preserve"> API</w:t>
            </w:r>
          </w:p>
        </w:tc>
      </w:tr>
      <w:tr w:rsidR="005A695C" w14:paraId="7ABD6A9C" w14:textId="77777777" w:rsidTr="005A695C">
        <w:tc>
          <w:tcPr>
            <w:tcW w:w="1133" w:type="dxa"/>
          </w:tcPr>
          <w:p w14:paraId="1617CA7E" w14:textId="4FAFED4A" w:rsidR="005A695C" w:rsidRPr="005A695C" w:rsidRDefault="005A695C" w:rsidP="005A695C">
            <w:pPr>
              <w:pStyle w:val="TAL"/>
              <w:rPr>
                <w:sz w:val="16"/>
              </w:rPr>
            </w:pPr>
            <w:r>
              <w:rPr>
                <w:sz w:val="16"/>
              </w:rPr>
              <w:t>C4-250585</w:t>
            </w:r>
          </w:p>
        </w:tc>
        <w:tc>
          <w:tcPr>
            <w:tcW w:w="1020" w:type="dxa"/>
          </w:tcPr>
          <w:p w14:paraId="29BFF9B9" w14:textId="2B2F169C" w:rsidR="005A695C" w:rsidRPr="005A695C" w:rsidRDefault="005A695C" w:rsidP="005A695C">
            <w:pPr>
              <w:pStyle w:val="TAL"/>
              <w:rPr>
                <w:sz w:val="16"/>
              </w:rPr>
            </w:pPr>
            <w:r>
              <w:rPr>
                <w:sz w:val="16"/>
              </w:rPr>
              <w:t>agreed</w:t>
            </w:r>
          </w:p>
        </w:tc>
        <w:tc>
          <w:tcPr>
            <w:tcW w:w="1020" w:type="dxa"/>
          </w:tcPr>
          <w:p w14:paraId="44DBFFA7" w14:textId="488339A2" w:rsidR="005A695C" w:rsidRPr="005A695C" w:rsidRDefault="005A695C" w:rsidP="005A695C">
            <w:pPr>
              <w:pStyle w:val="TAL"/>
              <w:rPr>
                <w:sz w:val="16"/>
              </w:rPr>
            </w:pPr>
            <w:r>
              <w:rPr>
                <w:sz w:val="16"/>
              </w:rPr>
              <w:t>approved</w:t>
            </w:r>
          </w:p>
        </w:tc>
        <w:tc>
          <w:tcPr>
            <w:tcW w:w="1133" w:type="dxa"/>
          </w:tcPr>
          <w:p w14:paraId="46EB9484" w14:textId="6D46E952" w:rsidR="005A695C" w:rsidRPr="005A695C" w:rsidRDefault="005A695C" w:rsidP="005A695C">
            <w:pPr>
              <w:pStyle w:val="TAL"/>
              <w:rPr>
                <w:sz w:val="16"/>
              </w:rPr>
            </w:pPr>
            <w:r>
              <w:rPr>
                <w:sz w:val="16"/>
              </w:rPr>
              <w:t>29.571</w:t>
            </w:r>
          </w:p>
        </w:tc>
        <w:tc>
          <w:tcPr>
            <w:tcW w:w="572" w:type="dxa"/>
          </w:tcPr>
          <w:p w14:paraId="56AD668A" w14:textId="5471D717" w:rsidR="005A695C" w:rsidRPr="005A695C" w:rsidRDefault="005A695C" w:rsidP="005A695C">
            <w:pPr>
              <w:pStyle w:val="TAL"/>
              <w:rPr>
                <w:sz w:val="16"/>
              </w:rPr>
            </w:pPr>
            <w:r>
              <w:rPr>
                <w:sz w:val="16"/>
              </w:rPr>
              <w:t>0621</w:t>
            </w:r>
          </w:p>
        </w:tc>
        <w:tc>
          <w:tcPr>
            <w:tcW w:w="567" w:type="dxa"/>
          </w:tcPr>
          <w:p w14:paraId="5543AD20" w14:textId="2E556134" w:rsidR="005A695C" w:rsidRPr="005A695C" w:rsidRDefault="005A695C" w:rsidP="005A695C">
            <w:pPr>
              <w:pStyle w:val="TAL"/>
              <w:rPr>
                <w:sz w:val="16"/>
              </w:rPr>
            </w:pPr>
            <w:r>
              <w:rPr>
                <w:sz w:val="16"/>
              </w:rPr>
              <w:t>2</w:t>
            </w:r>
          </w:p>
        </w:tc>
        <w:tc>
          <w:tcPr>
            <w:tcW w:w="567" w:type="dxa"/>
          </w:tcPr>
          <w:p w14:paraId="20557B2B" w14:textId="1C7EC52F" w:rsidR="005A695C" w:rsidRPr="005A695C" w:rsidRDefault="005A695C" w:rsidP="005A695C">
            <w:pPr>
              <w:pStyle w:val="TAL"/>
              <w:rPr>
                <w:sz w:val="16"/>
              </w:rPr>
            </w:pPr>
            <w:r>
              <w:rPr>
                <w:sz w:val="16"/>
              </w:rPr>
              <w:t>B</w:t>
            </w:r>
          </w:p>
        </w:tc>
        <w:tc>
          <w:tcPr>
            <w:tcW w:w="510" w:type="dxa"/>
          </w:tcPr>
          <w:p w14:paraId="0A62F299" w14:textId="465F65E1" w:rsidR="005A695C" w:rsidRPr="005A695C" w:rsidRDefault="005A695C" w:rsidP="005A695C">
            <w:pPr>
              <w:pStyle w:val="TAL"/>
              <w:rPr>
                <w:sz w:val="16"/>
              </w:rPr>
            </w:pPr>
            <w:r>
              <w:rPr>
                <w:sz w:val="16"/>
              </w:rPr>
              <w:t>Rel-19</w:t>
            </w:r>
          </w:p>
        </w:tc>
        <w:tc>
          <w:tcPr>
            <w:tcW w:w="661" w:type="dxa"/>
          </w:tcPr>
          <w:p w14:paraId="1101801F" w14:textId="54D43F5B" w:rsidR="005A695C" w:rsidRPr="005A695C" w:rsidRDefault="005A695C" w:rsidP="005A695C">
            <w:pPr>
              <w:pStyle w:val="TAL"/>
              <w:rPr>
                <w:sz w:val="16"/>
              </w:rPr>
            </w:pPr>
            <w:r>
              <w:rPr>
                <w:sz w:val="16"/>
              </w:rPr>
              <w:t>19.1.0</w:t>
            </w:r>
          </w:p>
        </w:tc>
        <w:tc>
          <w:tcPr>
            <w:tcW w:w="2607" w:type="dxa"/>
          </w:tcPr>
          <w:p w14:paraId="019CE302" w14:textId="6D8F5EFF" w:rsidR="005A695C" w:rsidRPr="005A695C" w:rsidRDefault="005A695C" w:rsidP="005A695C">
            <w:pPr>
              <w:pStyle w:val="TAL"/>
              <w:rPr>
                <w:sz w:val="16"/>
              </w:rPr>
            </w:pPr>
            <w:r>
              <w:rPr>
                <w:sz w:val="16"/>
              </w:rPr>
              <w:t>Add the ADC interworking related IMS DC exposure event</w:t>
            </w:r>
          </w:p>
        </w:tc>
      </w:tr>
      <w:tr w:rsidR="005A695C" w14:paraId="368E0B89" w14:textId="77777777" w:rsidTr="005A695C">
        <w:tc>
          <w:tcPr>
            <w:tcW w:w="1133" w:type="dxa"/>
          </w:tcPr>
          <w:p w14:paraId="42942AD0" w14:textId="025D4724" w:rsidR="005A695C" w:rsidRPr="005A695C" w:rsidRDefault="005A695C" w:rsidP="005A695C">
            <w:pPr>
              <w:pStyle w:val="TAL"/>
              <w:rPr>
                <w:sz w:val="16"/>
              </w:rPr>
            </w:pPr>
            <w:r>
              <w:rPr>
                <w:sz w:val="16"/>
              </w:rPr>
              <w:t>C4-250586</w:t>
            </w:r>
          </w:p>
        </w:tc>
        <w:tc>
          <w:tcPr>
            <w:tcW w:w="1020" w:type="dxa"/>
          </w:tcPr>
          <w:p w14:paraId="493B3C89" w14:textId="4F7ED551" w:rsidR="005A695C" w:rsidRPr="005A695C" w:rsidRDefault="005A695C" w:rsidP="005A695C">
            <w:pPr>
              <w:pStyle w:val="TAL"/>
              <w:rPr>
                <w:sz w:val="16"/>
              </w:rPr>
            </w:pPr>
            <w:r>
              <w:rPr>
                <w:sz w:val="16"/>
              </w:rPr>
              <w:t>agreed</w:t>
            </w:r>
          </w:p>
        </w:tc>
        <w:tc>
          <w:tcPr>
            <w:tcW w:w="1020" w:type="dxa"/>
          </w:tcPr>
          <w:p w14:paraId="008E3ED9" w14:textId="4FCA68D5" w:rsidR="005A695C" w:rsidRPr="005A695C" w:rsidRDefault="005A695C" w:rsidP="005A695C">
            <w:pPr>
              <w:pStyle w:val="TAL"/>
              <w:rPr>
                <w:sz w:val="16"/>
              </w:rPr>
            </w:pPr>
            <w:r>
              <w:rPr>
                <w:sz w:val="16"/>
              </w:rPr>
              <w:t>approved</w:t>
            </w:r>
          </w:p>
        </w:tc>
        <w:tc>
          <w:tcPr>
            <w:tcW w:w="1133" w:type="dxa"/>
          </w:tcPr>
          <w:p w14:paraId="6C0DAD99" w14:textId="23248D25" w:rsidR="005A695C" w:rsidRPr="005A695C" w:rsidRDefault="005A695C" w:rsidP="005A695C">
            <w:pPr>
              <w:pStyle w:val="TAL"/>
              <w:rPr>
                <w:sz w:val="16"/>
              </w:rPr>
            </w:pPr>
            <w:r>
              <w:rPr>
                <w:sz w:val="16"/>
              </w:rPr>
              <w:t>29.175</w:t>
            </w:r>
          </w:p>
        </w:tc>
        <w:tc>
          <w:tcPr>
            <w:tcW w:w="572" w:type="dxa"/>
          </w:tcPr>
          <w:p w14:paraId="63C9AB36" w14:textId="4C478F25" w:rsidR="005A695C" w:rsidRPr="005A695C" w:rsidRDefault="005A695C" w:rsidP="005A695C">
            <w:pPr>
              <w:pStyle w:val="TAL"/>
              <w:rPr>
                <w:sz w:val="16"/>
              </w:rPr>
            </w:pPr>
            <w:r>
              <w:rPr>
                <w:sz w:val="16"/>
              </w:rPr>
              <w:t>0039</w:t>
            </w:r>
          </w:p>
        </w:tc>
        <w:tc>
          <w:tcPr>
            <w:tcW w:w="567" w:type="dxa"/>
          </w:tcPr>
          <w:p w14:paraId="4ABA19E6" w14:textId="704B5BF3" w:rsidR="005A695C" w:rsidRPr="005A695C" w:rsidRDefault="005A695C" w:rsidP="005A695C">
            <w:pPr>
              <w:pStyle w:val="TAL"/>
              <w:rPr>
                <w:sz w:val="16"/>
              </w:rPr>
            </w:pPr>
            <w:r>
              <w:rPr>
                <w:sz w:val="16"/>
              </w:rPr>
              <w:t>2</w:t>
            </w:r>
          </w:p>
        </w:tc>
        <w:tc>
          <w:tcPr>
            <w:tcW w:w="567" w:type="dxa"/>
          </w:tcPr>
          <w:p w14:paraId="608059E1" w14:textId="16136D7E" w:rsidR="005A695C" w:rsidRPr="005A695C" w:rsidRDefault="005A695C" w:rsidP="005A695C">
            <w:pPr>
              <w:pStyle w:val="TAL"/>
              <w:rPr>
                <w:sz w:val="16"/>
              </w:rPr>
            </w:pPr>
            <w:r>
              <w:rPr>
                <w:sz w:val="16"/>
              </w:rPr>
              <w:t>B</w:t>
            </w:r>
          </w:p>
        </w:tc>
        <w:tc>
          <w:tcPr>
            <w:tcW w:w="510" w:type="dxa"/>
          </w:tcPr>
          <w:p w14:paraId="3704F7F6" w14:textId="025C4A20" w:rsidR="005A695C" w:rsidRPr="005A695C" w:rsidRDefault="005A695C" w:rsidP="005A695C">
            <w:pPr>
              <w:pStyle w:val="TAL"/>
              <w:rPr>
                <w:sz w:val="16"/>
              </w:rPr>
            </w:pPr>
            <w:r>
              <w:rPr>
                <w:sz w:val="16"/>
              </w:rPr>
              <w:t>Rel-19</w:t>
            </w:r>
          </w:p>
        </w:tc>
        <w:tc>
          <w:tcPr>
            <w:tcW w:w="661" w:type="dxa"/>
          </w:tcPr>
          <w:p w14:paraId="54A96F6F" w14:textId="29946ED0" w:rsidR="005A695C" w:rsidRPr="005A695C" w:rsidRDefault="005A695C" w:rsidP="005A695C">
            <w:pPr>
              <w:pStyle w:val="TAL"/>
              <w:rPr>
                <w:sz w:val="16"/>
              </w:rPr>
            </w:pPr>
            <w:r>
              <w:rPr>
                <w:sz w:val="16"/>
              </w:rPr>
              <w:t>19.0.0</w:t>
            </w:r>
          </w:p>
        </w:tc>
        <w:tc>
          <w:tcPr>
            <w:tcW w:w="2607" w:type="dxa"/>
          </w:tcPr>
          <w:p w14:paraId="0324D1B7" w14:textId="3E6BFC74" w:rsidR="005A695C" w:rsidRPr="005A695C" w:rsidRDefault="005A695C" w:rsidP="005A695C">
            <w:pPr>
              <w:pStyle w:val="TAL"/>
              <w:rPr>
                <w:sz w:val="16"/>
              </w:rPr>
            </w:pPr>
            <w:r>
              <w:rPr>
                <w:sz w:val="16"/>
              </w:rPr>
              <w:t xml:space="preserve">Update </w:t>
            </w:r>
            <w:proofErr w:type="spellStart"/>
            <w:r>
              <w:rPr>
                <w:sz w:val="16"/>
              </w:rPr>
              <w:t>Nimsas_ImsSessionManagement</w:t>
            </w:r>
            <w:proofErr w:type="spellEnd"/>
            <w:r>
              <w:rPr>
                <w:sz w:val="16"/>
              </w:rPr>
              <w:t xml:space="preserve"> service</w:t>
            </w:r>
          </w:p>
        </w:tc>
      </w:tr>
      <w:tr w:rsidR="005A695C" w14:paraId="0102779E" w14:textId="77777777" w:rsidTr="005A695C">
        <w:tc>
          <w:tcPr>
            <w:tcW w:w="1133" w:type="dxa"/>
          </w:tcPr>
          <w:p w14:paraId="37580D91" w14:textId="56B38A7D" w:rsidR="005A695C" w:rsidRPr="005A695C" w:rsidRDefault="005A695C" w:rsidP="005A695C">
            <w:pPr>
              <w:pStyle w:val="TAL"/>
              <w:rPr>
                <w:sz w:val="16"/>
              </w:rPr>
            </w:pPr>
            <w:r>
              <w:rPr>
                <w:sz w:val="16"/>
              </w:rPr>
              <w:t>C4-250604</w:t>
            </w:r>
          </w:p>
        </w:tc>
        <w:tc>
          <w:tcPr>
            <w:tcW w:w="1020" w:type="dxa"/>
          </w:tcPr>
          <w:p w14:paraId="480D3C35" w14:textId="40D4D00D" w:rsidR="005A695C" w:rsidRPr="005A695C" w:rsidRDefault="005A695C" w:rsidP="005A695C">
            <w:pPr>
              <w:pStyle w:val="TAL"/>
              <w:rPr>
                <w:sz w:val="16"/>
              </w:rPr>
            </w:pPr>
            <w:r>
              <w:rPr>
                <w:sz w:val="16"/>
              </w:rPr>
              <w:t>agreed</w:t>
            </w:r>
          </w:p>
        </w:tc>
        <w:tc>
          <w:tcPr>
            <w:tcW w:w="1020" w:type="dxa"/>
          </w:tcPr>
          <w:p w14:paraId="3ECBA781" w14:textId="3F3E6494" w:rsidR="005A695C" w:rsidRPr="005A695C" w:rsidRDefault="005A695C" w:rsidP="005A695C">
            <w:pPr>
              <w:pStyle w:val="TAL"/>
              <w:rPr>
                <w:sz w:val="16"/>
              </w:rPr>
            </w:pPr>
            <w:r>
              <w:rPr>
                <w:sz w:val="16"/>
              </w:rPr>
              <w:t>approved</w:t>
            </w:r>
          </w:p>
        </w:tc>
        <w:tc>
          <w:tcPr>
            <w:tcW w:w="1133" w:type="dxa"/>
          </w:tcPr>
          <w:p w14:paraId="25E5C912" w14:textId="57A56425" w:rsidR="005A695C" w:rsidRPr="005A695C" w:rsidRDefault="005A695C" w:rsidP="005A695C">
            <w:pPr>
              <w:pStyle w:val="TAL"/>
              <w:rPr>
                <w:sz w:val="16"/>
              </w:rPr>
            </w:pPr>
            <w:r>
              <w:rPr>
                <w:sz w:val="16"/>
              </w:rPr>
              <w:t>29.364</w:t>
            </w:r>
          </w:p>
        </w:tc>
        <w:tc>
          <w:tcPr>
            <w:tcW w:w="572" w:type="dxa"/>
          </w:tcPr>
          <w:p w14:paraId="7B5F7CC5" w14:textId="7EFFCC3C" w:rsidR="005A695C" w:rsidRPr="005A695C" w:rsidRDefault="005A695C" w:rsidP="005A695C">
            <w:pPr>
              <w:pStyle w:val="TAL"/>
              <w:rPr>
                <w:sz w:val="16"/>
              </w:rPr>
            </w:pPr>
            <w:r>
              <w:rPr>
                <w:sz w:val="16"/>
              </w:rPr>
              <w:t>0055</w:t>
            </w:r>
          </w:p>
        </w:tc>
        <w:tc>
          <w:tcPr>
            <w:tcW w:w="567" w:type="dxa"/>
          </w:tcPr>
          <w:p w14:paraId="19428B7A" w14:textId="364B101C" w:rsidR="005A695C" w:rsidRPr="005A695C" w:rsidRDefault="005A695C" w:rsidP="005A695C">
            <w:pPr>
              <w:pStyle w:val="TAL"/>
              <w:rPr>
                <w:sz w:val="16"/>
              </w:rPr>
            </w:pPr>
            <w:r>
              <w:rPr>
                <w:sz w:val="16"/>
              </w:rPr>
              <w:t>2</w:t>
            </w:r>
          </w:p>
        </w:tc>
        <w:tc>
          <w:tcPr>
            <w:tcW w:w="567" w:type="dxa"/>
          </w:tcPr>
          <w:p w14:paraId="28ED8F2E" w14:textId="78B5D4D1" w:rsidR="005A695C" w:rsidRPr="005A695C" w:rsidRDefault="005A695C" w:rsidP="005A695C">
            <w:pPr>
              <w:pStyle w:val="TAL"/>
              <w:rPr>
                <w:sz w:val="16"/>
              </w:rPr>
            </w:pPr>
            <w:r>
              <w:rPr>
                <w:sz w:val="16"/>
              </w:rPr>
              <w:t>B</w:t>
            </w:r>
          </w:p>
        </w:tc>
        <w:tc>
          <w:tcPr>
            <w:tcW w:w="510" w:type="dxa"/>
          </w:tcPr>
          <w:p w14:paraId="3C9A929B" w14:textId="72B23D2D" w:rsidR="005A695C" w:rsidRPr="005A695C" w:rsidRDefault="005A695C" w:rsidP="005A695C">
            <w:pPr>
              <w:pStyle w:val="TAL"/>
              <w:rPr>
                <w:sz w:val="16"/>
              </w:rPr>
            </w:pPr>
            <w:r>
              <w:rPr>
                <w:sz w:val="16"/>
              </w:rPr>
              <w:t>Rel-19</w:t>
            </w:r>
          </w:p>
        </w:tc>
        <w:tc>
          <w:tcPr>
            <w:tcW w:w="661" w:type="dxa"/>
          </w:tcPr>
          <w:p w14:paraId="10F7154F" w14:textId="3AE1CCE0" w:rsidR="005A695C" w:rsidRPr="005A695C" w:rsidRDefault="005A695C" w:rsidP="005A695C">
            <w:pPr>
              <w:pStyle w:val="TAL"/>
              <w:rPr>
                <w:sz w:val="16"/>
              </w:rPr>
            </w:pPr>
            <w:r>
              <w:rPr>
                <w:sz w:val="16"/>
              </w:rPr>
              <w:t>19.0.0</w:t>
            </w:r>
          </w:p>
        </w:tc>
        <w:tc>
          <w:tcPr>
            <w:tcW w:w="2607" w:type="dxa"/>
          </w:tcPr>
          <w:p w14:paraId="71F938BC" w14:textId="037D8C03" w:rsidR="005A695C" w:rsidRPr="005A695C" w:rsidRDefault="005A695C" w:rsidP="005A695C">
            <w:pPr>
              <w:pStyle w:val="TAL"/>
              <w:rPr>
                <w:sz w:val="16"/>
              </w:rPr>
            </w:pPr>
            <w:r>
              <w:rPr>
                <w:sz w:val="16"/>
              </w:rPr>
              <w:t>Resolve EN on Standalone DC Subscription</w:t>
            </w:r>
          </w:p>
        </w:tc>
      </w:tr>
      <w:tr w:rsidR="005A695C" w14:paraId="0F5F719E" w14:textId="77777777" w:rsidTr="005A695C">
        <w:tc>
          <w:tcPr>
            <w:tcW w:w="1133" w:type="dxa"/>
          </w:tcPr>
          <w:p w14:paraId="26162F4C" w14:textId="5B967D75" w:rsidR="005A695C" w:rsidRPr="005A695C" w:rsidRDefault="005A695C" w:rsidP="005A695C">
            <w:pPr>
              <w:pStyle w:val="TAL"/>
              <w:rPr>
                <w:sz w:val="16"/>
              </w:rPr>
            </w:pPr>
            <w:r>
              <w:rPr>
                <w:sz w:val="16"/>
              </w:rPr>
              <w:t>C4-250607</w:t>
            </w:r>
          </w:p>
        </w:tc>
        <w:tc>
          <w:tcPr>
            <w:tcW w:w="1020" w:type="dxa"/>
          </w:tcPr>
          <w:p w14:paraId="3C213BC5" w14:textId="3757E126" w:rsidR="005A695C" w:rsidRPr="005A695C" w:rsidRDefault="005A695C" w:rsidP="005A695C">
            <w:pPr>
              <w:pStyle w:val="TAL"/>
              <w:rPr>
                <w:sz w:val="16"/>
              </w:rPr>
            </w:pPr>
            <w:r>
              <w:rPr>
                <w:sz w:val="16"/>
              </w:rPr>
              <w:t>agreed</w:t>
            </w:r>
          </w:p>
        </w:tc>
        <w:tc>
          <w:tcPr>
            <w:tcW w:w="1020" w:type="dxa"/>
          </w:tcPr>
          <w:p w14:paraId="61FEC124" w14:textId="41653B02" w:rsidR="005A695C" w:rsidRPr="005A695C" w:rsidRDefault="005A695C" w:rsidP="005A695C">
            <w:pPr>
              <w:pStyle w:val="TAL"/>
              <w:rPr>
                <w:sz w:val="16"/>
              </w:rPr>
            </w:pPr>
            <w:r>
              <w:rPr>
                <w:sz w:val="16"/>
              </w:rPr>
              <w:t>approved</w:t>
            </w:r>
          </w:p>
        </w:tc>
        <w:tc>
          <w:tcPr>
            <w:tcW w:w="1133" w:type="dxa"/>
          </w:tcPr>
          <w:p w14:paraId="05447459" w14:textId="63958B26" w:rsidR="005A695C" w:rsidRPr="005A695C" w:rsidRDefault="005A695C" w:rsidP="005A695C">
            <w:pPr>
              <w:pStyle w:val="TAL"/>
              <w:rPr>
                <w:sz w:val="16"/>
              </w:rPr>
            </w:pPr>
            <w:r>
              <w:rPr>
                <w:sz w:val="16"/>
              </w:rPr>
              <w:t>29.175</w:t>
            </w:r>
          </w:p>
        </w:tc>
        <w:tc>
          <w:tcPr>
            <w:tcW w:w="572" w:type="dxa"/>
          </w:tcPr>
          <w:p w14:paraId="2E302DE2" w14:textId="7B081F52" w:rsidR="005A695C" w:rsidRPr="005A695C" w:rsidRDefault="005A695C" w:rsidP="005A695C">
            <w:pPr>
              <w:pStyle w:val="TAL"/>
              <w:rPr>
                <w:sz w:val="16"/>
              </w:rPr>
            </w:pPr>
            <w:r>
              <w:rPr>
                <w:sz w:val="16"/>
              </w:rPr>
              <w:t>0035</w:t>
            </w:r>
          </w:p>
        </w:tc>
        <w:tc>
          <w:tcPr>
            <w:tcW w:w="567" w:type="dxa"/>
          </w:tcPr>
          <w:p w14:paraId="095D0FBF" w14:textId="01A689EC" w:rsidR="005A695C" w:rsidRPr="005A695C" w:rsidRDefault="005A695C" w:rsidP="005A695C">
            <w:pPr>
              <w:pStyle w:val="TAL"/>
              <w:rPr>
                <w:sz w:val="16"/>
              </w:rPr>
            </w:pPr>
            <w:r>
              <w:rPr>
                <w:sz w:val="16"/>
              </w:rPr>
              <w:t>2</w:t>
            </w:r>
          </w:p>
        </w:tc>
        <w:tc>
          <w:tcPr>
            <w:tcW w:w="567" w:type="dxa"/>
          </w:tcPr>
          <w:p w14:paraId="5231C14B" w14:textId="6D05E365" w:rsidR="005A695C" w:rsidRPr="005A695C" w:rsidRDefault="005A695C" w:rsidP="005A695C">
            <w:pPr>
              <w:pStyle w:val="TAL"/>
              <w:rPr>
                <w:sz w:val="16"/>
              </w:rPr>
            </w:pPr>
            <w:r>
              <w:rPr>
                <w:sz w:val="16"/>
              </w:rPr>
              <w:t>B</w:t>
            </w:r>
          </w:p>
        </w:tc>
        <w:tc>
          <w:tcPr>
            <w:tcW w:w="510" w:type="dxa"/>
          </w:tcPr>
          <w:p w14:paraId="59D128D8" w14:textId="15F19088" w:rsidR="005A695C" w:rsidRPr="005A695C" w:rsidRDefault="005A695C" w:rsidP="005A695C">
            <w:pPr>
              <w:pStyle w:val="TAL"/>
              <w:rPr>
                <w:sz w:val="16"/>
              </w:rPr>
            </w:pPr>
            <w:r>
              <w:rPr>
                <w:sz w:val="16"/>
              </w:rPr>
              <w:t>Rel-19</w:t>
            </w:r>
          </w:p>
        </w:tc>
        <w:tc>
          <w:tcPr>
            <w:tcW w:w="661" w:type="dxa"/>
          </w:tcPr>
          <w:p w14:paraId="4818D510" w14:textId="6F427391" w:rsidR="005A695C" w:rsidRPr="005A695C" w:rsidRDefault="005A695C" w:rsidP="005A695C">
            <w:pPr>
              <w:pStyle w:val="TAL"/>
              <w:rPr>
                <w:sz w:val="16"/>
              </w:rPr>
            </w:pPr>
            <w:r>
              <w:rPr>
                <w:sz w:val="16"/>
              </w:rPr>
              <w:t>19.0.0</w:t>
            </w:r>
          </w:p>
        </w:tc>
        <w:tc>
          <w:tcPr>
            <w:tcW w:w="2607" w:type="dxa"/>
          </w:tcPr>
          <w:p w14:paraId="7BB2A48B" w14:textId="63586A6C" w:rsidR="005A695C" w:rsidRPr="005A695C" w:rsidRDefault="005A695C" w:rsidP="005A695C">
            <w:pPr>
              <w:pStyle w:val="TAL"/>
              <w:rPr>
                <w:sz w:val="16"/>
              </w:rPr>
            </w:pPr>
            <w:r>
              <w:rPr>
                <w:sz w:val="16"/>
              </w:rPr>
              <w:t>Update the service description for terminating BDC establishment without DC SDP</w:t>
            </w:r>
          </w:p>
        </w:tc>
      </w:tr>
      <w:tr w:rsidR="005A695C" w14:paraId="57E7AC44" w14:textId="77777777" w:rsidTr="005A695C">
        <w:tc>
          <w:tcPr>
            <w:tcW w:w="1133" w:type="dxa"/>
          </w:tcPr>
          <w:p w14:paraId="1CBD4194" w14:textId="6DC89FA4" w:rsidR="005A695C" w:rsidRPr="005A695C" w:rsidRDefault="005A695C" w:rsidP="005A695C">
            <w:pPr>
              <w:pStyle w:val="TAL"/>
              <w:rPr>
                <w:sz w:val="16"/>
              </w:rPr>
            </w:pPr>
            <w:r>
              <w:rPr>
                <w:sz w:val="16"/>
              </w:rPr>
              <w:t>C4-250608</w:t>
            </w:r>
          </w:p>
        </w:tc>
        <w:tc>
          <w:tcPr>
            <w:tcW w:w="1020" w:type="dxa"/>
          </w:tcPr>
          <w:p w14:paraId="23899E76" w14:textId="44A148D8" w:rsidR="005A695C" w:rsidRPr="005A695C" w:rsidRDefault="005A695C" w:rsidP="005A695C">
            <w:pPr>
              <w:pStyle w:val="TAL"/>
              <w:rPr>
                <w:sz w:val="16"/>
              </w:rPr>
            </w:pPr>
            <w:r>
              <w:rPr>
                <w:sz w:val="16"/>
              </w:rPr>
              <w:t>revised</w:t>
            </w:r>
          </w:p>
        </w:tc>
        <w:tc>
          <w:tcPr>
            <w:tcW w:w="1020" w:type="dxa"/>
          </w:tcPr>
          <w:p w14:paraId="7190EA95" w14:textId="7A746074" w:rsidR="005A695C" w:rsidRPr="005A695C" w:rsidRDefault="005A695C" w:rsidP="005A695C">
            <w:pPr>
              <w:pStyle w:val="TAL"/>
              <w:rPr>
                <w:sz w:val="16"/>
              </w:rPr>
            </w:pPr>
            <w:r>
              <w:rPr>
                <w:sz w:val="16"/>
              </w:rPr>
              <w:t>revised</w:t>
            </w:r>
          </w:p>
        </w:tc>
        <w:tc>
          <w:tcPr>
            <w:tcW w:w="1133" w:type="dxa"/>
          </w:tcPr>
          <w:p w14:paraId="5F844E89" w14:textId="5DA5481C" w:rsidR="005A695C" w:rsidRPr="005A695C" w:rsidRDefault="005A695C" w:rsidP="005A695C">
            <w:pPr>
              <w:pStyle w:val="TAL"/>
              <w:rPr>
                <w:sz w:val="16"/>
              </w:rPr>
            </w:pPr>
            <w:r>
              <w:rPr>
                <w:sz w:val="16"/>
              </w:rPr>
              <w:t>29.175</w:t>
            </w:r>
          </w:p>
        </w:tc>
        <w:tc>
          <w:tcPr>
            <w:tcW w:w="572" w:type="dxa"/>
          </w:tcPr>
          <w:p w14:paraId="71C5DA13" w14:textId="28CC51AF" w:rsidR="005A695C" w:rsidRPr="005A695C" w:rsidRDefault="005A695C" w:rsidP="005A695C">
            <w:pPr>
              <w:pStyle w:val="TAL"/>
              <w:rPr>
                <w:sz w:val="16"/>
              </w:rPr>
            </w:pPr>
            <w:r>
              <w:rPr>
                <w:sz w:val="16"/>
              </w:rPr>
              <w:t>0036</w:t>
            </w:r>
          </w:p>
        </w:tc>
        <w:tc>
          <w:tcPr>
            <w:tcW w:w="567" w:type="dxa"/>
          </w:tcPr>
          <w:p w14:paraId="4E4BF1DA" w14:textId="4166758D" w:rsidR="005A695C" w:rsidRPr="005A695C" w:rsidRDefault="005A695C" w:rsidP="005A695C">
            <w:pPr>
              <w:pStyle w:val="TAL"/>
              <w:rPr>
                <w:sz w:val="16"/>
              </w:rPr>
            </w:pPr>
            <w:r>
              <w:rPr>
                <w:sz w:val="16"/>
              </w:rPr>
              <w:t>2</w:t>
            </w:r>
          </w:p>
        </w:tc>
        <w:tc>
          <w:tcPr>
            <w:tcW w:w="567" w:type="dxa"/>
          </w:tcPr>
          <w:p w14:paraId="528A2836" w14:textId="12B866EF" w:rsidR="005A695C" w:rsidRPr="005A695C" w:rsidRDefault="005A695C" w:rsidP="005A695C">
            <w:pPr>
              <w:pStyle w:val="TAL"/>
              <w:rPr>
                <w:sz w:val="16"/>
              </w:rPr>
            </w:pPr>
            <w:r>
              <w:rPr>
                <w:sz w:val="16"/>
              </w:rPr>
              <w:t>B</w:t>
            </w:r>
          </w:p>
        </w:tc>
        <w:tc>
          <w:tcPr>
            <w:tcW w:w="510" w:type="dxa"/>
          </w:tcPr>
          <w:p w14:paraId="19358EAA" w14:textId="4751A7F4" w:rsidR="005A695C" w:rsidRPr="005A695C" w:rsidRDefault="005A695C" w:rsidP="005A695C">
            <w:pPr>
              <w:pStyle w:val="TAL"/>
              <w:rPr>
                <w:sz w:val="16"/>
              </w:rPr>
            </w:pPr>
            <w:r>
              <w:rPr>
                <w:sz w:val="16"/>
              </w:rPr>
              <w:t>Rel-19</w:t>
            </w:r>
          </w:p>
        </w:tc>
        <w:tc>
          <w:tcPr>
            <w:tcW w:w="661" w:type="dxa"/>
          </w:tcPr>
          <w:p w14:paraId="36AECA94" w14:textId="22A52045" w:rsidR="005A695C" w:rsidRPr="005A695C" w:rsidRDefault="005A695C" w:rsidP="005A695C">
            <w:pPr>
              <w:pStyle w:val="TAL"/>
              <w:rPr>
                <w:sz w:val="16"/>
              </w:rPr>
            </w:pPr>
            <w:r>
              <w:rPr>
                <w:sz w:val="16"/>
              </w:rPr>
              <w:t>19.0.0</w:t>
            </w:r>
          </w:p>
        </w:tc>
        <w:tc>
          <w:tcPr>
            <w:tcW w:w="2607" w:type="dxa"/>
          </w:tcPr>
          <w:p w14:paraId="6A9E59CB" w14:textId="33D3CEBC" w:rsidR="005A695C" w:rsidRPr="005A695C" w:rsidRDefault="005A695C" w:rsidP="005A695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r>
      <w:tr w:rsidR="005A695C" w14:paraId="05F200E9" w14:textId="77777777" w:rsidTr="005A695C">
        <w:tc>
          <w:tcPr>
            <w:tcW w:w="1133" w:type="dxa"/>
          </w:tcPr>
          <w:p w14:paraId="24C146AF" w14:textId="3019AB29" w:rsidR="005A695C" w:rsidRPr="005A695C" w:rsidRDefault="005A695C" w:rsidP="005A695C">
            <w:pPr>
              <w:pStyle w:val="TAL"/>
              <w:rPr>
                <w:sz w:val="16"/>
              </w:rPr>
            </w:pPr>
            <w:r>
              <w:rPr>
                <w:sz w:val="16"/>
              </w:rPr>
              <w:t>C4-250609</w:t>
            </w:r>
          </w:p>
        </w:tc>
        <w:tc>
          <w:tcPr>
            <w:tcW w:w="1020" w:type="dxa"/>
          </w:tcPr>
          <w:p w14:paraId="25C174DD" w14:textId="63C8066E" w:rsidR="005A695C" w:rsidRPr="005A695C" w:rsidRDefault="005A695C" w:rsidP="005A695C">
            <w:pPr>
              <w:pStyle w:val="TAL"/>
              <w:rPr>
                <w:sz w:val="16"/>
              </w:rPr>
            </w:pPr>
            <w:r>
              <w:rPr>
                <w:sz w:val="16"/>
              </w:rPr>
              <w:t>agreed</w:t>
            </w:r>
          </w:p>
        </w:tc>
        <w:tc>
          <w:tcPr>
            <w:tcW w:w="1020" w:type="dxa"/>
          </w:tcPr>
          <w:p w14:paraId="09AD16D8" w14:textId="0BAB8F31" w:rsidR="005A695C" w:rsidRPr="005A695C" w:rsidRDefault="005A695C" w:rsidP="005A695C">
            <w:pPr>
              <w:pStyle w:val="TAL"/>
              <w:rPr>
                <w:sz w:val="16"/>
              </w:rPr>
            </w:pPr>
            <w:r>
              <w:rPr>
                <w:sz w:val="16"/>
              </w:rPr>
              <w:t>approved</w:t>
            </w:r>
          </w:p>
        </w:tc>
        <w:tc>
          <w:tcPr>
            <w:tcW w:w="1133" w:type="dxa"/>
          </w:tcPr>
          <w:p w14:paraId="5052226A" w14:textId="4FA10D7D" w:rsidR="005A695C" w:rsidRPr="005A695C" w:rsidRDefault="005A695C" w:rsidP="005A695C">
            <w:pPr>
              <w:pStyle w:val="TAL"/>
              <w:rPr>
                <w:sz w:val="16"/>
              </w:rPr>
            </w:pPr>
            <w:r>
              <w:rPr>
                <w:sz w:val="16"/>
              </w:rPr>
              <w:t>29.175</w:t>
            </w:r>
          </w:p>
        </w:tc>
        <w:tc>
          <w:tcPr>
            <w:tcW w:w="572" w:type="dxa"/>
          </w:tcPr>
          <w:p w14:paraId="79FF18B4" w14:textId="708F4136" w:rsidR="005A695C" w:rsidRPr="005A695C" w:rsidRDefault="005A695C" w:rsidP="005A695C">
            <w:pPr>
              <w:pStyle w:val="TAL"/>
              <w:rPr>
                <w:sz w:val="16"/>
              </w:rPr>
            </w:pPr>
            <w:r>
              <w:rPr>
                <w:sz w:val="16"/>
              </w:rPr>
              <w:t>0037</w:t>
            </w:r>
          </w:p>
        </w:tc>
        <w:tc>
          <w:tcPr>
            <w:tcW w:w="567" w:type="dxa"/>
          </w:tcPr>
          <w:p w14:paraId="4A63B1F8" w14:textId="42C5956D" w:rsidR="005A695C" w:rsidRPr="005A695C" w:rsidRDefault="005A695C" w:rsidP="005A695C">
            <w:pPr>
              <w:pStyle w:val="TAL"/>
              <w:rPr>
                <w:sz w:val="16"/>
              </w:rPr>
            </w:pPr>
            <w:r>
              <w:rPr>
                <w:sz w:val="16"/>
              </w:rPr>
              <w:t>2</w:t>
            </w:r>
          </w:p>
        </w:tc>
        <w:tc>
          <w:tcPr>
            <w:tcW w:w="567" w:type="dxa"/>
          </w:tcPr>
          <w:p w14:paraId="6DAF453E" w14:textId="31024426" w:rsidR="005A695C" w:rsidRPr="005A695C" w:rsidRDefault="005A695C" w:rsidP="005A695C">
            <w:pPr>
              <w:pStyle w:val="TAL"/>
              <w:rPr>
                <w:sz w:val="16"/>
              </w:rPr>
            </w:pPr>
            <w:r>
              <w:rPr>
                <w:sz w:val="16"/>
              </w:rPr>
              <w:t>B</w:t>
            </w:r>
          </w:p>
        </w:tc>
        <w:tc>
          <w:tcPr>
            <w:tcW w:w="510" w:type="dxa"/>
          </w:tcPr>
          <w:p w14:paraId="780046AB" w14:textId="3EFD3F92" w:rsidR="005A695C" w:rsidRPr="005A695C" w:rsidRDefault="005A695C" w:rsidP="005A695C">
            <w:pPr>
              <w:pStyle w:val="TAL"/>
              <w:rPr>
                <w:sz w:val="16"/>
              </w:rPr>
            </w:pPr>
            <w:r>
              <w:rPr>
                <w:sz w:val="16"/>
              </w:rPr>
              <w:t>Rel-19</w:t>
            </w:r>
          </w:p>
        </w:tc>
        <w:tc>
          <w:tcPr>
            <w:tcW w:w="661" w:type="dxa"/>
          </w:tcPr>
          <w:p w14:paraId="3DA404BC" w14:textId="147C8EBF" w:rsidR="005A695C" w:rsidRPr="005A695C" w:rsidRDefault="005A695C" w:rsidP="005A695C">
            <w:pPr>
              <w:pStyle w:val="TAL"/>
              <w:rPr>
                <w:sz w:val="16"/>
              </w:rPr>
            </w:pPr>
            <w:r>
              <w:rPr>
                <w:sz w:val="16"/>
              </w:rPr>
              <w:t>19.0.0</w:t>
            </w:r>
          </w:p>
        </w:tc>
        <w:tc>
          <w:tcPr>
            <w:tcW w:w="2607" w:type="dxa"/>
          </w:tcPr>
          <w:p w14:paraId="58566874" w14:textId="097CEC8A" w:rsidR="005A695C" w:rsidRPr="005A695C" w:rsidRDefault="005A695C" w:rsidP="005A695C">
            <w:pPr>
              <w:pStyle w:val="TAL"/>
              <w:rPr>
                <w:sz w:val="16"/>
              </w:rPr>
            </w:pPr>
            <w:r>
              <w:rPr>
                <w:sz w:val="16"/>
              </w:rPr>
              <w:t xml:space="preserve">Update the description of </w:t>
            </w:r>
            <w:proofErr w:type="spellStart"/>
            <w:r>
              <w:rPr>
                <w:sz w:val="16"/>
              </w:rPr>
              <w:t>callingIdentity</w:t>
            </w:r>
            <w:proofErr w:type="spellEnd"/>
            <w:r>
              <w:rPr>
                <w:sz w:val="16"/>
              </w:rPr>
              <w:t xml:space="preserve"> for </w:t>
            </w:r>
            <w:proofErr w:type="spellStart"/>
            <w:r>
              <w:rPr>
                <w:sz w:val="16"/>
              </w:rPr>
              <w:t>Nimsas_SessionEventControl</w:t>
            </w:r>
            <w:proofErr w:type="spellEnd"/>
            <w:r>
              <w:rPr>
                <w:sz w:val="16"/>
              </w:rPr>
              <w:t xml:space="preserve"> service</w:t>
            </w:r>
          </w:p>
        </w:tc>
      </w:tr>
      <w:tr w:rsidR="005A695C" w14:paraId="30AA3470" w14:textId="77777777" w:rsidTr="005A695C">
        <w:tc>
          <w:tcPr>
            <w:tcW w:w="1133" w:type="dxa"/>
          </w:tcPr>
          <w:p w14:paraId="1355E2D7" w14:textId="0CAA6AF5" w:rsidR="005A695C" w:rsidRPr="005A695C" w:rsidRDefault="005A695C" w:rsidP="005A695C">
            <w:pPr>
              <w:pStyle w:val="TAL"/>
              <w:rPr>
                <w:sz w:val="16"/>
              </w:rPr>
            </w:pPr>
            <w:r>
              <w:rPr>
                <w:sz w:val="16"/>
              </w:rPr>
              <w:t>C4-250610</w:t>
            </w:r>
          </w:p>
        </w:tc>
        <w:tc>
          <w:tcPr>
            <w:tcW w:w="1020" w:type="dxa"/>
          </w:tcPr>
          <w:p w14:paraId="60EC1C22" w14:textId="00D5EA50" w:rsidR="005A695C" w:rsidRPr="005A695C" w:rsidRDefault="005A695C" w:rsidP="005A695C">
            <w:pPr>
              <w:pStyle w:val="TAL"/>
              <w:rPr>
                <w:sz w:val="16"/>
              </w:rPr>
            </w:pPr>
            <w:r>
              <w:rPr>
                <w:sz w:val="16"/>
              </w:rPr>
              <w:t>agreed</w:t>
            </w:r>
          </w:p>
        </w:tc>
        <w:tc>
          <w:tcPr>
            <w:tcW w:w="1020" w:type="dxa"/>
          </w:tcPr>
          <w:p w14:paraId="5D002FDF" w14:textId="298AA01C" w:rsidR="005A695C" w:rsidRPr="005A695C" w:rsidRDefault="005A695C" w:rsidP="005A695C">
            <w:pPr>
              <w:pStyle w:val="TAL"/>
              <w:rPr>
                <w:sz w:val="16"/>
              </w:rPr>
            </w:pPr>
            <w:r>
              <w:rPr>
                <w:sz w:val="16"/>
              </w:rPr>
              <w:t>approved</w:t>
            </w:r>
          </w:p>
        </w:tc>
        <w:tc>
          <w:tcPr>
            <w:tcW w:w="1133" w:type="dxa"/>
          </w:tcPr>
          <w:p w14:paraId="6B3970F3" w14:textId="462D099F" w:rsidR="005A695C" w:rsidRPr="005A695C" w:rsidRDefault="005A695C" w:rsidP="005A695C">
            <w:pPr>
              <w:pStyle w:val="TAL"/>
              <w:rPr>
                <w:sz w:val="16"/>
              </w:rPr>
            </w:pPr>
            <w:r>
              <w:rPr>
                <w:sz w:val="16"/>
              </w:rPr>
              <w:t>29.175</w:t>
            </w:r>
          </w:p>
        </w:tc>
        <w:tc>
          <w:tcPr>
            <w:tcW w:w="572" w:type="dxa"/>
          </w:tcPr>
          <w:p w14:paraId="15AF0C8C" w14:textId="48D6E7A0" w:rsidR="005A695C" w:rsidRPr="005A695C" w:rsidRDefault="005A695C" w:rsidP="005A695C">
            <w:pPr>
              <w:pStyle w:val="TAL"/>
              <w:rPr>
                <w:sz w:val="16"/>
              </w:rPr>
            </w:pPr>
            <w:r>
              <w:rPr>
                <w:sz w:val="16"/>
              </w:rPr>
              <w:t>0038</w:t>
            </w:r>
          </w:p>
        </w:tc>
        <w:tc>
          <w:tcPr>
            <w:tcW w:w="567" w:type="dxa"/>
          </w:tcPr>
          <w:p w14:paraId="77810A7B" w14:textId="7780B299" w:rsidR="005A695C" w:rsidRPr="005A695C" w:rsidRDefault="005A695C" w:rsidP="005A695C">
            <w:pPr>
              <w:pStyle w:val="TAL"/>
              <w:rPr>
                <w:sz w:val="16"/>
              </w:rPr>
            </w:pPr>
            <w:r>
              <w:rPr>
                <w:sz w:val="16"/>
              </w:rPr>
              <w:t>2</w:t>
            </w:r>
          </w:p>
        </w:tc>
        <w:tc>
          <w:tcPr>
            <w:tcW w:w="567" w:type="dxa"/>
          </w:tcPr>
          <w:p w14:paraId="2C7C16A8" w14:textId="1F5090BE" w:rsidR="005A695C" w:rsidRPr="005A695C" w:rsidRDefault="005A695C" w:rsidP="005A695C">
            <w:pPr>
              <w:pStyle w:val="TAL"/>
              <w:rPr>
                <w:sz w:val="16"/>
              </w:rPr>
            </w:pPr>
            <w:r>
              <w:rPr>
                <w:sz w:val="16"/>
              </w:rPr>
              <w:t>B</w:t>
            </w:r>
          </w:p>
        </w:tc>
        <w:tc>
          <w:tcPr>
            <w:tcW w:w="510" w:type="dxa"/>
          </w:tcPr>
          <w:p w14:paraId="2F7DFC2E" w14:textId="70CD97EC" w:rsidR="005A695C" w:rsidRPr="005A695C" w:rsidRDefault="005A695C" w:rsidP="005A695C">
            <w:pPr>
              <w:pStyle w:val="TAL"/>
              <w:rPr>
                <w:sz w:val="16"/>
              </w:rPr>
            </w:pPr>
            <w:r>
              <w:rPr>
                <w:sz w:val="16"/>
              </w:rPr>
              <w:t>Rel-19</w:t>
            </w:r>
          </w:p>
        </w:tc>
        <w:tc>
          <w:tcPr>
            <w:tcW w:w="661" w:type="dxa"/>
          </w:tcPr>
          <w:p w14:paraId="0F403FB0" w14:textId="1A4A1CD7" w:rsidR="005A695C" w:rsidRPr="005A695C" w:rsidRDefault="005A695C" w:rsidP="005A695C">
            <w:pPr>
              <w:pStyle w:val="TAL"/>
              <w:rPr>
                <w:sz w:val="16"/>
              </w:rPr>
            </w:pPr>
            <w:r>
              <w:rPr>
                <w:sz w:val="16"/>
              </w:rPr>
              <w:t>19.0.0</w:t>
            </w:r>
          </w:p>
        </w:tc>
        <w:tc>
          <w:tcPr>
            <w:tcW w:w="2607" w:type="dxa"/>
          </w:tcPr>
          <w:p w14:paraId="2ED807A6" w14:textId="2841315C" w:rsidR="005A695C" w:rsidRPr="005A695C" w:rsidRDefault="005A695C" w:rsidP="005A695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PS Data Off status report</w:t>
            </w:r>
          </w:p>
        </w:tc>
      </w:tr>
      <w:tr w:rsidR="005A695C" w14:paraId="4E804863" w14:textId="77777777" w:rsidTr="005A695C">
        <w:tc>
          <w:tcPr>
            <w:tcW w:w="1133" w:type="dxa"/>
          </w:tcPr>
          <w:p w14:paraId="217F4007" w14:textId="2A65E8E4" w:rsidR="005A695C" w:rsidRPr="005A695C" w:rsidRDefault="005A695C" w:rsidP="005A695C">
            <w:pPr>
              <w:pStyle w:val="TAL"/>
              <w:rPr>
                <w:sz w:val="16"/>
              </w:rPr>
            </w:pPr>
            <w:r>
              <w:rPr>
                <w:sz w:val="16"/>
              </w:rPr>
              <w:t>C4-250611</w:t>
            </w:r>
          </w:p>
        </w:tc>
        <w:tc>
          <w:tcPr>
            <w:tcW w:w="1020" w:type="dxa"/>
          </w:tcPr>
          <w:p w14:paraId="29C81AB2" w14:textId="22A42E06" w:rsidR="005A695C" w:rsidRPr="005A695C" w:rsidRDefault="005A695C" w:rsidP="005A695C">
            <w:pPr>
              <w:pStyle w:val="TAL"/>
              <w:rPr>
                <w:sz w:val="16"/>
              </w:rPr>
            </w:pPr>
            <w:r>
              <w:rPr>
                <w:sz w:val="16"/>
              </w:rPr>
              <w:t>agreed</w:t>
            </w:r>
          </w:p>
        </w:tc>
        <w:tc>
          <w:tcPr>
            <w:tcW w:w="1020" w:type="dxa"/>
          </w:tcPr>
          <w:p w14:paraId="7CB4E372" w14:textId="0F8662B1" w:rsidR="005A695C" w:rsidRPr="005A695C" w:rsidRDefault="005A695C" w:rsidP="005A695C">
            <w:pPr>
              <w:pStyle w:val="TAL"/>
              <w:rPr>
                <w:sz w:val="16"/>
              </w:rPr>
            </w:pPr>
            <w:r>
              <w:rPr>
                <w:sz w:val="16"/>
              </w:rPr>
              <w:t>approved</w:t>
            </w:r>
          </w:p>
        </w:tc>
        <w:tc>
          <w:tcPr>
            <w:tcW w:w="1133" w:type="dxa"/>
          </w:tcPr>
          <w:p w14:paraId="428682E0" w14:textId="3184D0DB" w:rsidR="005A695C" w:rsidRPr="005A695C" w:rsidRDefault="005A695C" w:rsidP="005A695C">
            <w:pPr>
              <w:pStyle w:val="TAL"/>
              <w:rPr>
                <w:sz w:val="16"/>
              </w:rPr>
            </w:pPr>
            <w:r>
              <w:rPr>
                <w:sz w:val="16"/>
              </w:rPr>
              <w:t>29.175</w:t>
            </w:r>
          </w:p>
        </w:tc>
        <w:tc>
          <w:tcPr>
            <w:tcW w:w="572" w:type="dxa"/>
          </w:tcPr>
          <w:p w14:paraId="3D57ABF5" w14:textId="4F4D3002" w:rsidR="005A695C" w:rsidRPr="005A695C" w:rsidRDefault="005A695C" w:rsidP="005A695C">
            <w:pPr>
              <w:pStyle w:val="TAL"/>
              <w:rPr>
                <w:sz w:val="16"/>
              </w:rPr>
            </w:pPr>
            <w:r>
              <w:rPr>
                <w:sz w:val="16"/>
              </w:rPr>
              <w:t>0045</w:t>
            </w:r>
          </w:p>
        </w:tc>
        <w:tc>
          <w:tcPr>
            <w:tcW w:w="567" w:type="dxa"/>
          </w:tcPr>
          <w:p w14:paraId="676CB503" w14:textId="5F379D62" w:rsidR="005A695C" w:rsidRPr="005A695C" w:rsidRDefault="005A695C" w:rsidP="005A695C">
            <w:pPr>
              <w:pStyle w:val="TAL"/>
              <w:rPr>
                <w:sz w:val="16"/>
              </w:rPr>
            </w:pPr>
            <w:r>
              <w:rPr>
                <w:sz w:val="16"/>
              </w:rPr>
              <w:t>2</w:t>
            </w:r>
          </w:p>
        </w:tc>
        <w:tc>
          <w:tcPr>
            <w:tcW w:w="567" w:type="dxa"/>
          </w:tcPr>
          <w:p w14:paraId="50691A37" w14:textId="739D9E93" w:rsidR="005A695C" w:rsidRPr="005A695C" w:rsidRDefault="005A695C" w:rsidP="005A695C">
            <w:pPr>
              <w:pStyle w:val="TAL"/>
              <w:rPr>
                <w:sz w:val="16"/>
              </w:rPr>
            </w:pPr>
            <w:r>
              <w:rPr>
                <w:sz w:val="16"/>
              </w:rPr>
              <w:t>B</w:t>
            </w:r>
          </w:p>
        </w:tc>
        <w:tc>
          <w:tcPr>
            <w:tcW w:w="510" w:type="dxa"/>
          </w:tcPr>
          <w:p w14:paraId="6B1F9FEC" w14:textId="00D975C7" w:rsidR="005A695C" w:rsidRPr="005A695C" w:rsidRDefault="005A695C" w:rsidP="005A695C">
            <w:pPr>
              <w:pStyle w:val="TAL"/>
              <w:rPr>
                <w:sz w:val="16"/>
              </w:rPr>
            </w:pPr>
            <w:r>
              <w:rPr>
                <w:sz w:val="16"/>
              </w:rPr>
              <w:t>Rel-19</w:t>
            </w:r>
          </w:p>
        </w:tc>
        <w:tc>
          <w:tcPr>
            <w:tcW w:w="661" w:type="dxa"/>
          </w:tcPr>
          <w:p w14:paraId="374708D0" w14:textId="3187F6E3" w:rsidR="005A695C" w:rsidRPr="005A695C" w:rsidRDefault="005A695C" w:rsidP="005A695C">
            <w:pPr>
              <w:pStyle w:val="TAL"/>
              <w:rPr>
                <w:sz w:val="16"/>
              </w:rPr>
            </w:pPr>
            <w:r>
              <w:rPr>
                <w:sz w:val="16"/>
              </w:rPr>
              <w:t>19.0.0</w:t>
            </w:r>
          </w:p>
        </w:tc>
        <w:tc>
          <w:tcPr>
            <w:tcW w:w="2607" w:type="dxa"/>
          </w:tcPr>
          <w:p w14:paraId="3B29D294" w14:textId="481720A8" w:rsidR="005A695C" w:rsidRPr="005A695C" w:rsidRDefault="005A695C" w:rsidP="005A695C">
            <w:pPr>
              <w:pStyle w:val="TAL"/>
              <w:rPr>
                <w:sz w:val="16"/>
              </w:rPr>
            </w:pPr>
            <w:r>
              <w:rPr>
                <w:sz w:val="16"/>
              </w:rPr>
              <w:t>Corrections on service name and HTTP method</w:t>
            </w:r>
          </w:p>
        </w:tc>
      </w:tr>
      <w:tr w:rsidR="005A695C" w14:paraId="0F3F909E" w14:textId="77777777" w:rsidTr="005A695C">
        <w:tc>
          <w:tcPr>
            <w:tcW w:w="1133" w:type="dxa"/>
          </w:tcPr>
          <w:p w14:paraId="2AA0C33C" w14:textId="149BC003" w:rsidR="005A695C" w:rsidRPr="005A695C" w:rsidRDefault="005A695C" w:rsidP="005A695C">
            <w:pPr>
              <w:pStyle w:val="TAL"/>
              <w:rPr>
                <w:sz w:val="16"/>
              </w:rPr>
            </w:pPr>
            <w:r>
              <w:rPr>
                <w:sz w:val="16"/>
              </w:rPr>
              <w:t>C4-250612</w:t>
            </w:r>
          </w:p>
        </w:tc>
        <w:tc>
          <w:tcPr>
            <w:tcW w:w="1020" w:type="dxa"/>
          </w:tcPr>
          <w:p w14:paraId="746E9C93" w14:textId="3621F8ED" w:rsidR="005A695C" w:rsidRPr="005A695C" w:rsidRDefault="005A695C" w:rsidP="005A695C">
            <w:pPr>
              <w:pStyle w:val="TAL"/>
              <w:rPr>
                <w:sz w:val="16"/>
              </w:rPr>
            </w:pPr>
            <w:r>
              <w:rPr>
                <w:sz w:val="16"/>
              </w:rPr>
              <w:t>agreed</w:t>
            </w:r>
          </w:p>
        </w:tc>
        <w:tc>
          <w:tcPr>
            <w:tcW w:w="1020" w:type="dxa"/>
          </w:tcPr>
          <w:p w14:paraId="5279B40E" w14:textId="50575AAA" w:rsidR="005A695C" w:rsidRPr="005A695C" w:rsidRDefault="005A695C" w:rsidP="005A695C">
            <w:pPr>
              <w:pStyle w:val="TAL"/>
              <w:rPr>
                <w:sz w:val="16"/>
              </w:rPr>
            </w:pPr>
            <w:r>
              <w:rPr>
                <w:sz w:val="16"/>
              </w:rPr>
              <w:t>approved</w:t>
            </w:r>
          </w:p>
        </w:tc>
        <w:tc>
          <w:tcPr>
            <w:tcW w:w="1133" w:type="dxa"/>
          </w:tcPr>
          <w:p w14:paraId="21FD5248" w14:textId="423DF8EF" w:rsidR="005A695C" w:rsidRPr="005A695C" w:rsidRDefault="005A695C" w:rsidP="005A695C">
            <w:pPr>
              <w:pStyle w:val="TAL"/>
              <w:rPr>
                <w:sz w:val="16"/>
              </w:rPr>
            </w:pPr>
            <w:r>
              <w:rPr>
                <w:sz w:val="16"/>
              </w:rPr>
              <w:t>29.562</w:t>
            </w:r>
          </w:p>
        </w:tc>
        <w:tc>
          <w:tcPr>
            <w:tcW w:w="572" w:type="dxa"/>
          </w:tcPr>
          <w:p w14:paraId="0E4A5BCB" w14:textId="5E83C61C" w:rsidR="005A695C" w:rsidRPr="005A695C" w:rsidRDefault="005A695C" w:rsidP="005A695C">
            <w:pPr>
              <w:pStyle w:val="TAL"/>
              <w:rPr>
                <w:sz w:val="16"/>
              </w:rPr>
            </w:pPr>
            <w:r>
              <w:rPr>
                <w:sz w:val="16"/>
              </w:rPr>
              <w:t>0169</w:t>
            </w:r>
          </w:p>
        </w:tc>
        <w:tc>
          <w:tcPr>
            <w:tcW w:w="567" w:type="dxa"/>
          </w:tcPr>
          <w:p w14:paraId="55B020BC" w14:textId="0053FF7C" w:rsidR="005A695C" w:rsidRPr="005A695C" w:rsidRDefault="005A695C" w:rsidP="005A695C">
            <w:pPr>
              <w:pStyle w:val="TAL"/>
              <w:rPr>
                <w:sz w:val="16"/>
              </w:rPr>
            </w:pPr>
            <w:r>
              <w:rPr>
                <w:sz w:val="16"/>
              </w:rPr>
              <w:t>4</w:t>
            </w:r>
          </w:p>
        </w:tc>
        <w:tc>
          <w:tcPr>
            <w:tcW w:w="567" w:type="dxa"/>
          </w:tcPr>
          <w:p w14:paraId="60E4A9A8" w14:textId="317CED52" w:rsidR="005A695C" w:rsidRPr="005A695C" w:rsidRDefault="005A695C" w:rsidP="005A695C">
            <w:pPr>
              <w:pStyle w:val="TAL"/>
              <w:rPr>
                <w:sz w:val="16"/>
              </w:rPr>
            </w:pPr>
            <w:r>
              <w:rPr>
                <w:sz w:val="16"/>
              </w:rPr>
              <w:t>B</w:t>
            </w:r>
          </w:p>
        </w:tc>
        <w:tc>
          <w:tcPr>
            <w:tcW w:w="510" w:type="dxa"/>
          </w:tcPr>
          <w:p w14:paraId="3F4D784F" w14:textId="20A94240" w:rsidR="005A695C" w:rsidRPr="005A695C" w:rsidRDefault="005A695C" w:rsidP="005A695C">
            <w:pPr>
              <w:pStyle w:val="TAL"/>
              <w:rPr>
                <w:sz w:val="16"/>
              </w:rPr>
            </w:pPr>
            <w:r>
              <w:rPr>
                <w:sz w:val="16"/>
              </w:rPr>
              <w:t>Rel-19</w:t>
            </w:r>
          </w:p>
        </w:tc>
        <w:tc>
          <w:tcPr>
            <w:tcW w:w="661" w:type="dxa"/>
          </w:tcPr>
          <w:p w14:paraId="1A0D4638" w14:textId="185F62DA" w:rsidR="005A695C" w:rsidRPr="005A695C" w:rsidRDefault="005A695C" w:rsidP="005A695C">
            <w:pPr>
              <w:pStyle w:val="TAL"/>
              <w:rPr>
                <w:sz w:val="16"/>
              </w:rPr>
            </w:pPr>
            <w:r>
              <w:rPr>
                <w:sz w:val="16"/>
              </w:rPr>
              <w:t>19.0.0</w:t>
            </w:r>
          </w:p>
        </w:tc>
        <w:tc>
          <w:tcPr>
            <w:tcW w:w="2607" w:type="dxa"/>
          </w:tcPr>
          <w:p w14:paraId="0A4B8BD1" w14:textId="1E5FF141" w:rsidR="005A695C" w:rsidRPr="005A695C" w:rsidRDefault="005A695C" w:rsidP="005A695C">
            <w:pPr>
              <w:pStyle w:val="TAL"/>
              <w:rPr>
                <w:sz w:val="16"/>
              </w:rPr>
            </w:pPr>
            <w:r>
              <w:rPr>
                <w:sz w:val="16"/>
              </w:rPr>
              <w:t>Retrieval of IMS AS registration info from HSS</w:t>
            </w:r>
          </w:p>
        </w:tc>
      </w:tr>
      <w:tr w:rsidR="005A695C" w14:paraId="3CF03C33" w14:textId="77777777" w:rsidTr="005A695C">
        <w:tc>
          <w:tcPr>
            <w:tcW w:w="1133" w:type="dxa"/>
          </w:tcPr>
          <w:p w14:paraId="092C95CE" w14:textId="67423768" w:rsidR="005A695C" w:rsidRPr="005A695C" w:rsidRDefault="005A695C" w:rsidP="005A695C">
            <w:pPr>
              <w:pStyle w:val="TAL"/>
              <w:rPr>
                <w:sz w:val="16"/>
              </w:rPr>
            </w:pPr>
            <w:r>
              <w:rPr>
                <w:sz w:val="16"/>
              </w:rPr>
              <w:t>C4-250641</w:t>
            </w:r>
          </w:p>
        </w:tc>
        <w:tc>
          <w:tcPr>
            <w:tcW w:w="1020" w:type="dxa"/>
          </w:tcPr>
          <w:p w14:paraId="0E7BB065" w14:textId="72548A89" w:rsidR="005A695C" w:rsidRPr="005A695C" w:rsidRDefault="005A695C" w:rsidP="005A695C">
            <w:pPr>
              <w:pStyle w:val="TAL"/>
              <w:rPr>
                <w:sz w:val="16"/>
              </w:rPr>
            </w:pPr>
            <w:r>
              <w:rPr>
                <w:sz w:val="16"/>
              </w:rPr>
              <w:t>agreed</w:t>
            </w:r>
          </w:p>
        </w:tc>
        <w:tc>
          <w:tcPr>
            <w:tcW w:w="1020" w:type="dxa"/>
          </w:tcPr>
          <w:p w14:paraId="3A2ABAC7" w14:textId="3053B058" w:rsidR="005A695C" w:rsidRPr="005A695C" w:rsidRDefault="005A695C" w:rsidP="005A695C">
            <w:pPr>
              <w:pStyle w:val="TAL"/>
              <w:rPr>
                <w:sz w:val="16"/>
              </w:rPr>
            </w:pPr>
            <w:r>
              <w:rPr>
                <w:sz w:val="16"/>
              </w:rPr>
              <w:t>approved</w:t>
            </w:r>
          </w:p>
        </w:tc>
        <w:tc>
          <w:tcPr>
            <w:tcW w:w="1133" w:type="dxa"/>
          </w:tcPr>
          <w:p w14:paraId="144C44F4" w14:textId="15A0DC24" w:rsidR="005A695C" w:rsidRPr="005A695C" w:rsidRDefault="005A695C" w:rsidP="005A695C">
            <w:pPr>
              <w:pStyle w:val="TAL"/>
              <w:rPr>
                <w:sz w:val="16"/>
              </w:rPr>
            </w:pPr>
            <w:r>
              <w:rPr>
                <w:sz w:val="16"/>
              </w:rPr>
              <w:t>29.562</w:t>
            </w:r>
          </w:p>
        </w:tc>
        <w:tc>
          <w:tcPr>
            <w:tcW w:w="572" w:type="dxa"/>
          </w:tcPr>
          <w:p w14:paraId="4CFE0441" w14:textId="5729FF15" w:rsidR="005A695C" w:rsidRPr="005A695C" w:rsidRDefault="005A695C" w:rsidP="005A695C">
            <w:pPr>
              <w:pStyle w:val="TAL"/>
              <w:rPr>
                <w:sz w:val="16"/>
              </w:rPr>
            </w:pPr>
            <w:r>
              <w:rPr>
                <w:sz w:val="16"/>
              </w:rPr>
              <w:t>0163</w:t>
            </w:r>
          </w:p>
        </w:tc>
        <w:tc>
          <w:tcPr>
            <w:tcW w:w="567" w:type="dxa"/>
          </w:tcPr>
          <w:p w14:paraId="47F6139F" w14:textId="012BB6B4" w:rsidR="005A695C" w:rsidRPr="005A695C" w:rsidRDefault="005A695C" w:rsidP="005A695C">
            <w:pPr>
              <w:pStyle w:val="TAL"/>
              <w:rPr>
                <w:sz w:val="16"/>
              </w:rPr>
            </w:pPr>
            <w:r>
              <w:rPr>
                <w:sz w:val="16"/>
              </w:rPr>
              <w:t>2</w:t>
            </w:r>
          </w:p>
        </w:tc>
        <w:tc>
          <w:tcPr>
            <w:tcW w:w="567" w:type="dxa"/>
          </w:tcPr>
          <w:p w14:paraId="465B84B7" w14:textId="050CC45A" w:rsidR="005A695C" w:rsidRPr="005A695C" w:rsidRDefault="005A695C" w:rsidP="005A695C">
            <w:pPr>
              <w:pStyle w:val="TAL"/>
              <w:rPr>
                <w:sz w:val="16"/>
              </w:rPr>
            </w:pPr>
            <w:r>
              <w:rPr>
                <w:sz w:val="16"/>
              </w:rPr>
              <w:t>B</w:t>
            </w:r>
          </w:p>
        </w:tc>
        <w:tc>
          <w:tcPr>
            <w:tcW w:w="510" w:type="dxa"/>
          </w:tcPr>
          <w:p w14:paraId="3FFF4509" w14:textId="55D56392" w:rsidR="005A695C" w:rsidRPr="005A695C" w:rsidRDefault="005A695C" w:rsidP="005A695C">
            <w:pPr>
              <w:pStyle w:val="TAL"/>
              <w:rPr>
                <w:sz w:val="16"/>
              </w:rPr>
            </w:pPr>
            <w:r>
              <w:rPr>
                <w:sz w:val="16"/>
              </w:rPr>
              <w:t>Rel-19</w:t>
            </w:r>
          </w:p>
        </w:tc>
        <w:tc>
          <w:tcPr>
            <w:tcW w:w="661" w:type="dxa"/>
          </w:tcPr>
          <w:p w14:paraId="3F083AF8" w14:textId="7659CA2F" w:rsidR="005A695C" w:rsidRPr="005A695C" w:rsidRDefault="005A695C" w:rsidP="005A695C">
            <w:pPr>
              <w:pStyle w:val="TAL"/>
              <w:rPr>
                <w:sz w:val="16"/>
              </w:rPr>
            </w:pPr>
            <w:r>
              <w:rPr>
                <w:sz w:val="16"/>
              </w:rPr>
              <w:t>19.0.0</w:t>
            </w:r>
          </w:p>
        </w:tc>
        <w:tc>
          <w:tcPr>
            <w:tcW w:w="2607" w:type="dxa"/>
          </w:tcPr>
          <w:p w14:paraId="39CB079F" w14:textId="6DAE6E79" w:rsidR="005A695C" w:rsidRPr="005A695C" w:rsidRDefault="005A695C" w:rsidP="005A695C">
            <w:pPr>
              <w:pStyle w:val="TAL"/>
              <w:rPr>
                <w:sz w:val="16"/>
              </w:rPr>
            </w:pPr>
            <w:r>
              <w:rPr>
                <w:sz w:val="16"/>
              </w:rPr>
              <w:t xml:space="preserve">Add </w:t>
            </w:r>
            <w:proofErr w:type="spellStart"/>
            <w:r>
              <w:rPr>
                <w:sz w:val="16"/>
              </w:rPr>
              <w:t>Nhss_imsEE</w:t>
            </w:r>
            <w:proofErr w:type="spellEnd"/>
            <w:r>
              <w:rPr>
                <w:sz w:val="16"/>
              </w:rPr>
              <w:t xml:space="preserve"> service in HSS</w:t>
            </w:r>
          </w:p>
        </w:tc>
      </w:tr>
      <w:tr w:rsidR="005A695C" w14:paraId="53483191" w14:textId="77777777" w:rsidTr="005A695C">
        <w:tc>
          <w:tcPr>
            <w:tcW w:w="1133" w:type="dxa"/>
          </w:tcPr>
          <w:p w14:paraId="49DD0E51" w14:textId="13A26C4F" w:rsidR="005A695C" w:rsidRPr="005A695C" w:rsidRDefault="005A695C" w:rsidP="005A695C">
            <w:pPr>
              <w:pStyle w:val="TAL"/>
              <w:rPr>
                <w:sz w:val="16"/>
              </w:rPr>
            </w:pPr>
            <w:r>
              <w:rPr>
                <w:sz w:val="16"/>
              </w:rPr>
              <w:t>C4-250642</w:t>
            </w:r>
          </w:p>
        </w:tc>
        <w:tc>
          <w:tcPr>
            <w:tcW w:w="1020" w:type="dxa"/>
          </w:tcPr>
          <w:p w14:paraId="407B1A4F" w14:textId="5921C400" w:rsidR="005A695C" w:rsidRPr="005A695C" w:rsidRDefault="005A695C" w:rsidP="005A695C">
            <w:pPr>
              <w:pStyle w:val="TAL"/>
              <w:rPr>
                <w:sz w:val="16"/>
              </w:rPr>
            </w:pPr>
            <w:r>
              <w:rPr>
                <w:sz w:val="16"/>
              </w:rPr>
              <w:t>agreed</w:t>
            </w:r>
          </w:p>
        </w:tc>
        <w:tc>
          <w:tcPr>
            <w:tcW w:w="1020" w:type="dxa"/>
          </w:tcPr>
          <w:p w14:paraId="4DAD1D38" w14:textId="7F6921C4" w:rsidR="005A695C" w:rsidRPr="005A695C" w:rsidRDefault="005A695C" w:rsidP="005A695C">
            <w:pPr>
              <w:pStyle w:val="TAL"/>
              <w:rPr>
                <w:sz w:val="16"/>
              </w:rPr>
            </w:pPr>
            <w:r>
              <w:rPr>
                <w:sz w:val="16"/>
              </w:rPr>
              <w:t>approved</w:t>
            </w:r>
          </w:p>
        </w:tc>
        <w:tc>
          <w:tcPr>
            <w:tcW w:w="1133" w:type="dxa"/>
          </w:tcPr>
          <w:p w14:paraId="0546C2FE" w14:textId="7F416060" w:rsidR="005A695C" w:rsidRPr="005A695C" w:rsidRDefault="005A695C" w:rsidP="005A695C">
            <w:pPr>
              <w:pStyle w:val="TAL"/>
              <w:rPr>
                <w:sz w:val="16"/>
              </w:rPr>
            </w:pPr>
            <w:r>
              <w:rPr>
                <w:sz w:val="16"/>
              </w:rPr>
              <w:t>29.562</w:t>
            </w:r>
          </w:p>
        </w:tc>
        <w:tc>
          <w:tcPr>
            <w:tcW w:w="572" w:type="dxa"/>
          </w:tcPr>
          <w:p w14:paraId="06B32EFE" w14:textId="0A1B2C9A" w:rsidR="005A695C" w:rsidRPr="005A695C" w:rsidRDefault="005A695C" w:rsidP="005A695C">
            <w:pPr>
              <w:pStyle w:val="TAL"/>
              <w:rPr>
                <w:sz w:val="16"/>
              </w:rPr>
            </w:pPr>
            <w:r>
              <w:rPr>
                <w:sz w:val="16"/>
              </w:rPr>
              <w:t>0164</w:t>
            </w:r>
          </w:p>
        </w:tc>
        <w:tc>
          <w:tcPr>
            <w:tcW w:w="567" w:type="dxa"/>
          </w:tcPr>
          <w:p w14:paraId="231E79E7" w14:textId="4F8ACECF" w:rsidR="005A695C" w:rsidRPr="005A695C" w:rsidRDefault="005A695C" w:rsidP="005A695C">
            <w:pPr>
              <w:pStyle w:val="TAL"/>
              <w:rPr>
                <w:sz w:val="16"/>
              </w:rPr>
            </w:pPr>
            <w:r>
              <w:rPr>
                <w:sz w:val="16"/>
              </w:rPr>
              <w:t>2</w:t>
            </w:r>
          </w:p>
        </w:tc>
        <w:tc>
          <w:tcPr>
            <w:tcW w:w="567" w:type="dxa"/>
          </w:tcPr>
          <w:p w14:paraId="63374C29" w14:textId="1B2CC440" w:rsidR="005A695C" w:rsidRPr="005A695C" w:rsidRDefault="005A695C" w:rsidP="005A695C">
            <w:pPr>
              <w:pStyle w:val="TAL"/>
              <w:rPr>
                <w:sz w:val="16"/>
              </w:rPr>
            </w:pPr>
            <w:r>
              <w:rPr>
                <w:sz w:val="16"/>
              </w:rPr>
              <w:t>B</w:t>
            </w:r>
          </w:p>
        </w:tc>
        <w:tc>
          <w:tcPr>
            <w:tcW w:w="510" w:type="dxa"/>
          </w:tcPr>
          <w:p w14:paraId="5B71B867" w14:textId="1F71980E" w:rsidR="005A695C" w:rsidRPr="005A695C" w:rsidRDefault="005A695C" w:rsidP="005A695C">
            <w:pPr>
              <w:pStyle w:val="TAL"/>
              <w:rPr>
                <w:sz w:val="16"/>
              </w:rPr>
            </w:pPr>
            <w:r>
              <w:rPr>
                <w:sz w:val="16"/>
              </w:rPr>
              <w:t>Rel-19</w:t>
            </w:r>
          </w:p>
        </w:tc>
        <w:tc>
          <w:tcPr>
            <w:tcW w:w="661" w:type="dxa"/>
          </w:tcPr>
          <w:p w14:paraId="34BC3CC2" w14:textId="63E30B87" w:rsidR="005A695C" w:rsidRPr="005A695C" w:rsidRDefault="005A695C" w:rsidP="005A695C">
            <w:pPr>
              <w:pStyle w:val="TAL"/>
              <w:rPr>
                <w:sz w:val="16"/>
              </w:rPr>
            </w:pPr>
            <w:r>
              <w:rPr>
                <w:sz w:val="16"/>
              </w:rPr>
              <w:t>19.0.0</w:t>
            </w:r>
          </w:p>
        </w:tc>
        <w:tc>
          <w:tcPr>
            <w:tcW w:w="2607" w:type="dxa"/>
          </w:tcPr>
          <w:p w14:paraId="3473A330" w14:textId="183E2DF6" w:rsidR="005A695C" w:rsidRPr="005A695C" w:rsidRDefault="005A695C" w:rsidP="005A695C">
            <w:pPr>
              <w:pStyle w:val="TAL"/>
              <w:rPr>
                <w:sz w:val="16"/>
              </w:rPr>
            </w:pPr>
            <w:r>
              <w:rPr>
                <w:sz w:val="16"/>
              </w:rPr>
              <w:t xml:space="preserve">Add </w:t>
            </w:r>
            <w:proofErr w:type="spellStart"/>
            <w:r>
              <w:rPr>
                <w:sz w:val="16"/>
              </w:rPr>
              <w:t>Nhss_imsUECM_AsInfoGet</w:t>
            </w:r>
            <w:proofErr w:type="spellEnd"/>
            <w:r>
              <w:rPr>
                <w:sz w:val="16"/>
              </w:rPr>
              <w:t xml:space="preserve"> service operation</w:t>
            </w:r>
          </w:p>
        </w:tc>
      </w:tr>
      <w:tr w:rsidR="005A695C" w14:paraId="50601F59" w14:textId="77777777" w:rsidTr="005A695C">
        <w:tc>
          <w:tcPr>
            <w:tcW w:w="1133" w:type="dxa"/>
          </w:tcPr>
          <w:p w14:paraId="570AA32A" w14:textId="129F872E" w:rsidR="005A695C" w:rsidRPr="005A695C" w:rsidRDefault="005A695C" w:rsidP="005A695C">
            <w:pPr>
              <w:pStyle w:val="TAL"/>
              <w:rPr>
                <w:sz w:val="16"/>
              </w:rPr>
            </w:pPr>
            <w:r>
              <w:rPr>
                <w:sz w:val="16"/>
              </w:rPr>
              <w:t>C4-250643</w:t>
            </w:r>
          </w:p>
        </w:tc>
        <w:tc>
          <w:tcPr>
            <w:tcW w:w="1020" w:type="dxa"/>
          </w:tcPr>
          <w:p w14:paraId="4E226A08" w14:textId="0D11AE21" w:rsidR="005A695C" w:rsidRPr="005A695C" w:rsidRDefault="005A695C" w:rsidP="005A695C">
            <w:pPr>
              <w:pStyle w:val="TAL"/>
              <w:rPr>
                <w:sz w:val="16"/>
              </w:rPr>
            </w:pPr>
            <w:r>
              <w:rPr>
                <w:sz w:val="16"/>
              </w:rPr>
              <w:t>agreed</w:t>
            </w:r>
          </w:p>
        </w:tc>
        <w:tc>
          <w:tcPr>
            <w:tcW w:w="1020" w:type="dxa"/>
          </w:tcPr>
          <w:p w14:paraId="194AA4B4" w14:textId="7A51E739" w:rsidR="005A695C" w:rsidRPr="005A695C" w:rsidRDefault="005A695C" w:rsidP="005A695C">
            <w:pPr>
              <w:pStyle w:val="TAL"/>
              <w:rPr>
                <w:sz w:val="16"/>
              </w:rPr>
            </w:pPr>
            <w:r>
              <w:rPr>
                <w:sz w:val="16"/>
              </w:rPr>
              <w:t>approved</w:t>
            </w:r>
          </w:p>
        </w:tc>
        <w:tc>
          <w:tcPr>
            <w:tcW w:w="1133" w:type="dxa"/>
          </w:tcPr>
          <w:p w14:paraId="5F9D412A" w14:textId="33208199" w:rsidR="005A695C" w:rsidRPr="005A695C" w:rsidRDefault="005A695C" w:rsidP="005A695C">
            <w:pPr>
              <w:pStyle w:val="TAL"/>
              <w:rPr>
                <w:sz w:val="16"/>
              </w:rPr>
            </w:pPr>
            <w:r>
              <w:rPr>
                <w:sz w:val="16"/>
              </w:rPr>
              <w:t>29.176</w:t>
            </w:r>
          </w:p>
        </w:tc>
        <w:tc>
          <w:tcPr>
            <w:tcW w:w="572" w:type="dxa"/>
          </w:tcPr>
          <w:p w14:paraId="2ED9D5CE" w14:textId="0118A938" w:rsidR="005A695C" w:rsidRPr="005A695C" w:rsidRDefault="005A695C" w:rsidP="005A695C">
            <w:pPr>
              <w:pStyle w:val="TAL"/>
              <w:rPr>
                <w:sz w:val="16"/>
              </w:rPr>
            </w:pPr>
            <w:r>
              <w:rPr>
                <w:sz w:val="16"/>
              </w:rPr>
              <w:t>0024</w:t>
            </w:r>
          </w:p>
        </w:tc>
        <w:tc>
          <w:tcPr>
            <w:tcW w:w="567" w:type="dxa"/>
          </w:tcPr>
          <w:p w14:paraId="75EC08BD" w14:textId="2A208CA2" w:rsidR="005A695C" w:rsidRPr="005A695C" w:rsidRDefault="005A695C" w:rsidP="005A695C">
            <w:pPr>
              <w:pStyle w:val="TAL"/>
              <w:rPr>
                <w:sz w:val="16"/>
              </w:rPr>
            </w:pPr>
            <w:r>
              <w:rPr>
                <w:sz w:val="16"/>
              </w:rPr>
              <w:t>2</w:t>
            </w:r>
          </w:p>
        </w:tc>
        <w:tc>
          <w:tcPr>
            <w:tcW w:w="567" w:type="dxa"/>
          </w:tcPr>
          <w:p w14:paraId="7B1830BE" w14:textId="3DBFDAAD" w:rsidR="005A695C" w:rsidRPr="005A695C" w:rsidRDefault="005A695C" w:rsidP="005A695C">
            <w:pPr>
              <w:pStyle w:val="TAL"/>
              <w:rPr>
                <w:sz w:val="16"/>
              </w:rPr>
            </w:pPr>
            <w:r>
              <w:rPr>
                <w:sz w:val="16"/>
              </w:rPr>
              <w:t>B</w:t>
            </w:r>
          </w:p>
        </w:tc>
        <w:tc>
          <w:tcPr>
            <w:tcW w:w="510" w:type="dxa"/>
          </w:tcPr>
          <w:p w14:paraId="6A12F36A" w14:textId="0434EA31" w:rsidR="005A695C" w:rsidRPr="005A695C" w:rsidRDefault="005A695C" w:rsidP="005A695C">
            <w:pPr>
              <w:pStyle w:val="TAL"/>
              <w:rPr>
                <w:sz w:val="16"/>
              </w:rPr>
            </w:pPr>
            <w:r>
              <w:rPr>
                <w:sz w:val="16"/>
              </w:rPr>
              <w:t>Rel-19</w:t>
            </w:r>
          </w:p>
        </w:tc>
        <w:tc>
          <w:tcPr>
            <w:tcW w:w="661" w:type="dxa"/>
          </w:tcPr>
          <w:p w14:paraId="7411163A" w14:textId="7D091298" w:rsidR="005A695C" w:rsidRPr="005A695C" w:rsidRDefault="005A695C" w:rsidP="005A695C">
            <w:pPr>
              <w:pStyle w:val="TAL"/>
              <w:rPr>
                <w:sz w:val="16"/>
              </w:rPr>
            </w:pPr>
            <w:r>
              <w:rPr>
                <w:sz w:val="16"/>
              </w:rPr>
              <w:t>19.0.0</w:t>
            </w:r>
          </w:p>
        </w:tc>
        <w:tc>
          <w:tcPr>
            <w:tcW w:w="2607" w:type="dxa"/>
          </w:tcPr>
          <w:p w14:paraId="4E8E9E6A" w14:textId="601B4548" w:rsidR="005A695C" w:rsidRPr="005A695C" w:rsidRDefault="005A695C" w:rsidP="005A695C">
            <w:pPr>
              <w:pStyle w:val="TAL"/>
              <w:rPr>
                <w:sz w:val="16"/>
              </w:rPr>
            </w:pPr>
            <w:r>
              <w:rPr>
                <w:sz w:val="16"/>
              </w:rPr>
              <w:t>Support of avatar communication</w:t>
            </w:r>
          </w:p>
        </w:tc>
      </w:tr>
      <w:tr w:rsidR="005A695C" w14:paraId="7757C2C3" w14:textId="77777777" w:rsidTr="005A695C">
        <w:tc>
          <w:tcPr>
            <w:tcW w:w="1133" w:type="dxa"/>
          </w:tcPr>
          <w:p w14:paraId="7BE83C00" w14:textId="7CD7B729" w:rsidR="005A695C" w:rsidRPr="005A695C" w:rsidRDefault="005A695C" w:rsidP="005A695C">
            <w:pPr>
              <w:pStyle w:val="TAL"/>
              <w:rPr>
                <w:sz w:val="16"/>
              </w:rPr>
            </w:pPr>
            <w:r>
              <w:rPr>
                <w:sz w:val="16"/>
              </w:rPr>
              <w:t>C4-250644</w:t>
            </w:r>
          </w:p>
        </w:tc>
        <w:tc>
          <w:tcPr>
            <w:tcW w:w="1020" w:type="dxa"/>
          </w:tcPr>
          <w:p w14:paraId="1752BC78" w14:textId="7A9A97B4" w:rsidR="005A695C" w:rsidRPr="005A695C" w:rsidRDefault="005A695C" w:rsidP="005A695C">
            <w:pPr>
              <w:pStyle w:val="TAL"/>
              <w:rPr>
                <w:sz w:val="16"/>
              </w:rPr>
            </w:pPr>
            <w:r>
              <w:rPr>
                <w:sz w:val="16"/>
              </w:rPr>
              <w:t>agreed</w:t>
            </w:r>
          </w:p>
        </w:tc>
        <w:tc>
          <w:tcPr>
            <w:tcW w:w="1020" w:type="dxa"/>
          </w:tcPr>
          <w:p w14:paraId="5C1513CB" w14:textId="17BABF51" w:rsidR="005A695C" w:rsidRPr="005A695C" w:rsidRDefault="005A695C" w:rsidP="005A695C">
            <w:pPr>
              <w:pStyle w:val="TAL"/>
              <w:rPr>
                <w:sz w:val="16"/>
              </w:rPr>
            </w:pPr>
            <w:r>
              <w:rPr>
                <w:sz w:val="16"/>
              </w:rPr>
              <w:t>approved</w:t>
            </w:r>
          </w:p>
        </w:tc>
        <w:tc>
          <w:tcPr>
            <w:tcW w:w="1133" w:type="dxa"/>
          </w:tcPr>
          <w:p w14:paraId="2FA54889" w14:textId="724A41B1" w:rsidR="005A695C" w:rsidRPr="005A695C" w:rsidRDefault="005A695C" w:rsidP="005A695C">
            <w:pPr>
              <w:pStyle w:val="TAL"/>
              <w:rPr>
                <w:sz w:val="16"/>
              </w:rPr>
            </w:pPr>
            <w:r>
              <w:rPr>
                <w:sz w:val="16"/>
              </w:rPr>
              <w:t>29.175</w:t>
            </w:r>
          </w:p>
        </w:tc>
        <w:tc>
          <w:tcPr>
            <w:tcW w:w="572" w:type="dxa"/>
          </w:tcPr>
          <w:p w14:paraId="72DC77EC" w14:textId="25C71724" w:rsidR="005A695C" w:rsidRPr="005A695C" w:rsidRDefault="005A695C" w:rsidP="005A695C">
            <w:pPr>
              <w:pStyle w:val="TAL"/>
              <w:rPr>
                <w:sz w:val="16"/>
              </w:rPr>
            </w:pPr>
            <w:r>
              <w:rPr>
                <w:sz w:val="16"/>
              </w:rPr>
              <w:t>0046</w:t>
            </w:r>
          </w:p>
        </w:tc>
        <w:tc>
          <w:tcPr>
            <w:tcW w:w="567" w:type="dxa"/>
          </w:tcPr>
          <w:p w14:paraId="0EF195DE" w14:textId="61CF9306" w:rsidR="005A695C" w:rsidRPr="005A695C" w:rsidRDefault="005A695C" w:rsidP="005A695C">
            <w:pPr>
              <w:pStyle w:val="TAL"/>
              <w:rPr>
                <w:sz w:val="16"/>
              </w:rPr>
            </w:pPr>
            <w:r>
              <w:rPr>
                <w:sz w:val="16"/>
              </w:rPr>
              <w:t>5</w:t>
            </w:r>
          </w:p>
        </w:tc>
        <w:tc>
          <w:tcPr>
            <w:tcW w:w="567" w:type="dxa"/>
          </w:tcPr>
          <w:p w14:paraId="650F264F" w14:textId="734829F0" w:rsidR="005A695C" w:rsidRPr="005A695C" w:rsidRDefault="005A695C" w:rsidP="005A695C">
            <w:pPr>
              <w:pStyle w:val="TAL"/>
              <w:rPr>
                <w:sz w:val="16"/>
              </w:rPr>
            </w:pPr>
            <w:r>
              <w:rPr>
                <w:sz w:val="16"/>
              </w:rPr>
              <w:t>B</w:t>
            </w:r>
          </w:p>
        </w:tc>
        <w:tc>
          <w:tcPr>
            <w:tcW w:w="510" w:type="dxa"/>
          </w:tcPr>
          <w:p w14:paraId="113D9B8A" w14:textId="327DD772" w:rsidR="005A695C" w:rsidRPr="005A695C" w:rsidRDefault="005A695C" w:rsidP="005A695C">
            <w:pPr>
              <w:pStyle w:val="TAL"/>
              <w:rPr>
                <w:sz w:val="16"/>
              </w:rPr>
            </w:pPr>
            <w:r>
              <w:rPr>
                <w:sz w:val="16"/>
              </w:rPr>
              <w:t>Rel-19</w:t>
            </w:r>
          </w:p>
        </w:tc>
        <w:tc>
          <w:tcPr>
            <w:tcW w:w="661" w:type="dxa"/>
          </w:tcPr>
          <w:p w14:paraId="0384B3C2" w14:textId="20BF029D" w:rsidR="005A695C" w:rsidRPr="005A695C" w:rsidRDefault="005A695C" w:rsidP="005A695C">
            <w:pPr>
              <w:pStyle w:val="TAL"/>
              <w:rPr>
                <w:sz w:val="16"/>
              </w:rPr>
            </w:pPr>
            <w:r>
              <w:rPr>
                <w:sz w:val="16"/>
              </w:rPr>
              <w:t>19.0.0</w:t>
            </w:r>
          </w:p>
        </w:tc>
        <w:tc>
          <w:tcPr>
            <w:tcW w:w="2607" w:type="dxa"/>
          </w:tcPr>
          <w:p w14:paraId="14F0DCEA" w14:textId="5AD3FE7A" w:rsidR="005A695C" w:rsidRPr="005A695C" w:rsidRDefault="005A695C" w:rsidP="005A695C">
            <w:pPr>
              <w:pStyle w:val="TAL"/>
              <w:rPr>
                <w:sz w:val="16"/>
              </w:rPr>
            </w:pPr>
            <w:proofErr w:type="spellStart"/>
            <w:r>
              <w:rPr>
                <w:sz w:val="16"/>
              </w:rPr>
              <w:t>Nimsas_EE</w:t>
            </w:r>
            <w:proofErr w:type="spellEnd"/>
            <w:r>
              <w:rPr>
                <w:sz w:val="16"/>
              </w:rPr>
              <w:t xml:space="preserve"> subscribe operation</w:t>
            </w:r>
          </w:p>
        </w:tc>
      </w:tr>
    </w:tbl>
    <w:p w14:paraId="5A96981E" w14:textId="77777777" w:rsidR="005A695C" w:rsidRDefault="005A695C" w:rsidP="005A695C"/>
    <w:p w14:paraId="2C5048D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A999B9B" w14:textId="716C7FEC" w:rsidR="005A695C" w:rsidRDefault="005A695C" w:rsidP="005A695C">
      <w:pPr>
        <w:rPr>
          <w:rFonts w:ascii="Arial" w:hAnsi="Arial" w:cs="Arial"/>
          <w:b/>
          <w:sz w:val="24"/>
        </w:rPr>
      </w:pPr>
      <w:r>
        <w:rPr>
          <w:rFonts w:ascii="Arial" w:hAnsi="Arial" w:cs="Arial"/>
          <w:b/>
          <w:color w:val="0000FF"/>
          <w:sz w:val="24"/>
        </w:rPr>
        <w:t>CP-250198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Nimsas_SessionEventControl</w:t>
      </w:r>
      <w:proofErr w:type="spellEnd"/>
      <w:r>
        <w:rPr>
          <w:rFonts w:ascii="Arial" w:hAnsi="Arial" w:cs="Arial"/>
          <w:b/>
          <w:sz w:val="24"/>
        </w:rPr>
        <w:t xml:space="preserve"> service to support Network Capability exposure</w:t>
      </w:r>
    </w:p>
    <w:p w14:paraId="052A58B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CR-0036  rev 3 Cat: B (Rel-19)</w:t>
      </w:r>
      <w:r>
        <w:rPr>
          <w:i/>
        </w:rPr>
        <w:br/>
      </w:r>
      <w:r>
        <w:rPr>
          <w:i/>
        </w:rPr>
        <w:br/>
      </w:r>
      <w:r>
        <w:rPr>
          <w:i/>
        </w:rPr>
        <w:tab/>
      </w:r>
      <w:r>
        <w:rPr>
          <w:i/>
        </w:rPr>
        <w:tab/>
      </w:r>
      <w:r>
        <w:rPr>
          <w:i/>
        </w:rPr>
        <w:tab/>
      </w:r>
      <w:r>
        <w:rPr>
          <w:i/>
        </w:rPr>
        <w:tab/>
      </w:r>
      <w:r>
        <w:rPr>
          <w:i/>
        </w:rPr>
        <w:tab/>
        <w:t>Source: China Mobile, Huawei</w:t>
      </w:r>
    </w:p>
    <w:p w14:paraId="4A7547A3" w14:textId="77777777" w:rsidR="005A695C" w:rsidRDefault="005A695C" w:rsidP="005A695C">
      <w:pPr>
        <w:rPr>
          <w:color w:val="808080"/>
        </w:rPr>
      </w:pPr>
      <w:r>
        <w:rPr>
          <w:color w:val="808080"/>
        </w:rPr>
        <w:t>(Replaces C4-250608)</w:t>
      </w:r>
    </w:p>
    <w:p w14:paraId="05194F76" w14:textId="77777777" w:rsidR="005A695C" w:rsidRDefault="005A695C" w:rsidP="005A695C">
      <w:pPr>
        <w:rPr>
          <w:rFonts w:ascii="Arial" w:hAnsi="Arial" w:cs="Arial"/>
          <w:b/>
        </w:rPr>
      </w:pPr>
      <w:r>
        <w:rPr>
          <w:rFonts w:ascii="Arial" w:hAnsi="Arial" w:cs="Arial"/>
          <w:b/>
        </w:rPr>
        <w:t xml:space="preserve">Abstract: </w:t>
      </w:r>
    </w:p>
    <w:p w14:paraId="167D5E31" w14:textId="77777777" w:rsidR="005A695C" w:rsidRDefault="005A695C" w:rsidP="005A695C">
      <w:r>
        <w:t>Revision of CT4 agreed C4-250608 in CR Pack CP-250047.</w:t>
      </w:r>
    </w:p>
    <w:p w14:paraId="3152F1F2" w14:textId="77777777" w:rsidR="005A695C" w:rsidRDefault="005A695C" w:rsidP="005A695C">
      <w:r>
        <w:lastRenderedPageBreak/>
        <w:t xml:space="preserve">Revision of C4-250608. In this revision, a temporary data type is added in the </w:t>
      </w:r>
      <w:proofErr w:type="spellStart"/>
      <w:r>
        <w:t>yaml</w:t>
      </w:r>
      <w:proofErr w:type="spellEnd"/>
      <w:r>
        <w:t xml:space="preserve"> so as to pass the parsing on </w:t>
      </w:r>
      <w:proofErr w:type="spellStart"/>
      <w:r>
        <w:t>gitlab</w:t>
      </w:r>
      <w:proofErr w:type="spellEnd"/>
      <w:r>
        <w:t xml:space="preserve"> (this temporary data type will be replaced by an actually referenced data type in Q2). The document has been circulated in CT4 reflector.</w:t>
      </w:r>
    </w:p>
    <w:p w14:paraId="399DDF6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CBBE0" w14:textId="3506087E" w:rsidR="005A695C" w:rsidRDefault="005A695C" w:rsidP="005A695C">
      <w:pPr>
        <w:rPr>
          <w:rFonts w:ascii="Arial" w:hAnsi="Arial" w:cs="Arial"/>
          <w:b/>
          <w:sz w:val="24"/>
        </w:rPr>
      </w:pPr>
      <w:r>
        <w:rPr>
          <w:rFonts w:ascii="Arial" w:hAnsi="Arial" w:cs="Arial"/>
          <w:b/>
          <w:color w:val="0000FF"/>
          <w:sz w:val="24"/>
        </w:rPr>
        <w:t>CP-250091</w:t>
      </w:r>
      <w:r>
        <w:rPr>
          <w:rFonts w:ascii="Arial" w:hAnsi="Arial" w:cs="Arial"/>
          <w:b/>
          <w:color w:val="0000FF"/>
          <w:sz w:val="24"/>
        </w:rPr>
        <w:tab/>
      </w:r>
      <w:r>
        <w:rPr>
          <w:rFonts w:ascii="Arial" w:hAnsi="Arial" w:cs="Arial"/>
          <w:b/>
          <w:sz w:val="24"/>
        </w:rPr>
        <w:t>CR Pack on NG_RTC_Ph2</w:t>
      </w:r>
    </w:p>
    <w:p w14:paraId="5CE9189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29800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5A695C" w14:paraId="5F1A2933" w14:textId="77777777" w:rsidTr="005A695C">
        <w:tc>
          <w:tcPr>
            <w:tcW w:w="1133" w:type="dxa"/>
          </w:tcPr>
          <w:p w14:paraId="7BB4244B" w14:textId="09AB6817" w:rsidR="005A695C" w:rsidRDefault="005A695C" w:rsidP="005A695C">
            <w:pPr>
              <w:pStyle w:val="TAH"/>
            </w:pPr>
            <w:r>
              <w:t>WG TDoc</w:t>
            </w:r>
          </w:p>
        </w:tc>
        <w:tc>
          <w:tcPr>
            <w:tcW w:w="1020" w:type="dxa"/>
          </w:tcPr>
          <w:p w14:paraId="48E14CA7" w14:textId="0FC4F6AD" w:rsidR="005A695C" w:rsidRDefault="005A695C" w:rsidP="005A695C">
            <w:pPr>
              <w:pStyle w:val="TAH"/>
            </w:pPr>
            <w:r>
              <w:t xml:space="preserve">WG </w:t>
            </w:r>
            <w:proofErr w:type="spellStart"/>
            <w:r>
              <w:t>decisn</w:t>
            </w:r>
            <w:proofErr w:type="spellEnd"/>
          </w:p>
        </w:tc>
        <w:tc>
          <w:tcPr>
            <w:tcW w:w="1020" w:type="dxa"/>
          </w:tcPr>
          <w:p w14:paraId="064682CE" w14:textId="123806CB" w:rsidR="005A695C" w:rsidRDefault="005A695C" w:rsidP="005A695C">
            <w:pPr>
              <w:pStyle w:val="TAH"/>
            </w:pPr>
            <w:r>
              <w:t xml:space="preserve">TSG </w:t>
            </w:r>
            <w:proofErr w:type="spellStart"/>
            <w:r>
              <w:t>decisn</w:t>
            </w:r>
            <w:proofErr w:type="spellEnd"/>
          </w:p>
        </w:tc>
        <w:tc>
          <w:tcPr>
            <w:tcW w:w="1133" w:type="dxa"/>
          </w:tcPr>
          <w:p w14:paraId="5A14CE09" w14:textId="0A695937" w:rsidR="005A695C" w:rsidRDefault="005A695C" w:rsidP="005A695C">
            <w:pPr>
              <w:pStyle w:val="TAH"/>
            </w:pPr>
            <w:r>
              <w:t>Spec</w:t>
            </w:r>
          </w:p>
        </w:tc>
        <w:tc>
          <w:tcPr>
            <w:tcW w:w="572" w:type="dxa"/>
          </w:tcPr>
          <w:p w14:paraId="6B3107C2" w14:textId="069040B1" w:rsidR="005A695C" w:rsidRDefault="005A695C" w:rsidP="005A695C">
            <w:pPr>
              <w:pStyle w:val="TAH"/>
            </w:pPr>
            <w:r>
              <w:t>CR</w:t>
            </w:r>
          </w:p>
        </w:tc>
        <w:tc>
          <w:tcPr>
            <w:tcW w:w="567" w:type="dxa"/>
          </w:tcPr>
          <w:p w14:paraId="53038B2C" w14:textId="670E7222" w:rsidR="005A695C" w:rsidRDefault="005A695C" w:rsidP="005A695C">
            <w:pPr>
              <w:pStyle w:val="TAH"/>
            </w:pPr>
            <w:r>
              <w:t>rev</w:t>
            </w:r>
          </w:p>
        </w:tc>
        <w:tc>
          <w:tcPr>
            <w:tcW w:w="567" w:type="dxa"/>
          </w:tcPr>
          <w:p w14:paraId="49FEEDD3" w14:textId="303D6628" w:rsidR="005A695C" w:rsidRDefault="005A695C" w:rsidP="005A695C">
            <w:pPr>
              <w:pStyle w:val="TAH"/>
            </w:pPr>
            <w:r>
              <w:t>cat</w:t>
            </w:r>
          </w:p>
        </w:tc>
        <w:tc>
          <w:tcPr>
            <w:tcW w:w="510" w:type="dxa"/>
          </w:tcPr>
          <w:p w14:paraId="53F6A57F" w14:textId="3E84E446" w:rsidR="005A695C" w:rsidRDefault="005A695C" w:rsidP="005A695C">
            <w:pPr>
              <w:pStyle w:val="TAH"/>
            </w:pPr>
            <w:proofErr w:type="spellStart"/>
            <w:r>
              <w:t>Rel</w:t>
            </w:r>
            <w:proofErr w:type="spellEnd"/>
          </w:p>
        </w:tc>
        <w:tc>
          <w:tcPr>
            <w:tcW w:w="661" w:type="dxa"/>
          </w:tcPr>
          <w:p w14:paraId="3837DDEB" w14:textId="0B361FC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2493F9C" w14:textId="366EFB87" w:rsidR="005A695C" w:rsidRDefault="005A695C" w:rsidP="005A695C">
            <w:pPr>
              <w:pStyle w:val="TAH"/>
            </w:pPr>
            <w:r>
              <w:t>Title</w:t>
            </w:r>
          </w:p>
        </w:tc>
      </w:tr>
      <w:tr w:rsidR="005A695C" w14:paraId="6ABCEC05" w14:textId="77777777" w:rsidTr="005A695C">
        <w:tc>
          <w:tcPr>
            <w:tcW w:w="1133" w:type="dxa"/>
          </w:tcPr>
          <w:p w14:paraId="5D0717CB" w14:textId="6CB7634A" w:rsidR="005A695C" w:rsidRPr="005A695C" w:rsidRDefault="005A695C" w:rsidP="005A695C">
            <w:pPr>
              <w:pStyle w:val="TAL"/>
              <w:rPr>
                <w:sz w:val="16"/>
              </w:rPr>
            </w:pPr>
            <w:r>
              <w:rPr>
                <w:sz w:val="16"/>
              </w:rPr>
              <w:t>C3-250297</w:t>
            </w:r>
          </w:p>
        </w:tc>
        <w:tc>
          <w:tcPr>
            <w:tcW w:w="1020" w:type="dxa"/>
          </w:tcPr>
          <w:p w14:paraId="7428B44A" w14:textId="5269082A" w:rsidR="005A695C" w:rsidRPr="005A695C" w:rsidRDefault="005A695C" w:rsidP="005A695C">
            <w:pPr>
              <w:pStyle w:val="TAL"/>
              <w:rPr>
                <w:sz w:val="16"/>
              </w:rPr>
            </w:pPr>
            <w:r>
              <w:rPr>
                <w:sz w:val="16"/>
              </w:rPr>
              <w:t>agreed</w:t>
            </w:r>
          </w:p>
        </w:tc>
        <w:tc>
          <w:tcPr>
            <w:tcW w:w="1020" w:type="dxa"/>
          </w:tcPr>
          <w:p w14:paraId="58996A26" w14:textId="226B1DE2" w:rsidR="005A695C" w:rsidRPr="005A695C" w:rsidRDefault="005A695C" w:rsidP="005A695C">
            <w:pPr>
              <w:pStyle w:val="TAL"/>
              <w:rPr>
                <w:sz w:val="16"/>
              </w:rPr>
            </w:pPr>
            <w:r>
              <w:rPr>
                <w:sz w:val="16"/>
              </w:rPr>
              <w:t>approved</w:t>
            </w:r>
          </w:p>
        </w:tc>
        <w:tc>
          <w:tcPr>
            <w:tcW w:w="1133" w:type="dxa"/>
          </w:tcPr>
          <w:p w14:paraId="108A29F8" w14:textId="02662CCA" w:rsidR="005A695C" w:rsidRPr="005A695C" w:rsidRDefault="005A695C" w:rsidP="005A695C">
            <w:pPr>
              <w:pStyle w:val="TAL"/>
              <w:rPr>
                <w:sz w:val="16"/>
              </w:rPr>
            </w:pPr>
            <w:r>
              <w:rPr>
                <w:sz w:val="16"/>
              </w:rPr>
              <w:t>29.522</w:t>
            </w:r>
          </w:p>
        </w:tc>
        <w:tc>
          <w:tcPr>
            <w:tcW w:w="572" w:type="dxa"/>
          </w:tcPr>
          <w:p w14:paraId="1F78D3BB" w14:textId="24D0F203" w:rsidR="005A695C" w:rsidRPr="005A695C" w:rsidRDefault="005A695C" w:rsidP="005A695C">
            <w:pPr>
              <w:pStyle w:val="TAL"/>
              <w:rPr>
                <w:sz w:val="16"/>
              </w:rPr>
            </w:pPr>
            <w:r>
              <w:rPr>
                <w:sz w:val="16"/>
              </w:rPr>
              <w:t>1513</w:t>
            </w:r>
          </w:p>
        </w:tc>
        <w:tc>
          <w:tcPr>
            <w:tcW w:w="567" w:type="dxa"/>
          </w:tcPr>
          <w:p w14:paraId="795F6F18" w14:textId="77777777" w:rsidR="005A695C" w:rsidRPr="005A695C" w:rsidRDefault="005A695C" w:rsidP="005A695C">
            <w:pPr>
              <w:pStyle w:val="TAL"/>
              <w:rPr>
                <w:sz w:val="16"/>
              </w:rPr>
            </w:pPr>
          </w:p>
        </w:tc>
        <w:tc>
          <w:tcPr>
            <w:tcW w:w="567" w:type="dxa"/>
          </w:tcPr>
          <w:p w14:paraId="5D35D478" w14:textId="7EE13282" w:rsidR="005A695C" w:rsidRPr="005A695C" w:rsidRDefault="005A695C" w:rsidP="005A695C">
            <w:pPr>
              <w:pStyle w:val="TAL"/>
              <w:rPr>
                <w:sz w:val="16"/>
              </w:rPr>
            </w:pPr>
            <w:r>
              <w:rPr>
                <w:sz w:val="16"/>
              </w:rPr>
              <w:t>B</w:t>
            </w:r>
          </w:p>
        </w:tc>
        <w:tc>
          <w:tcPr>
            <w:tcW w:w="510" w:type="dxa"/>
          </w:tcPr>
          <w:p w14:paraId="7524D708" w14:textId="205B98C5" w:rsidR="005A695C" w:rsidRPr="005A695C" w:rsidRDefault="005A695C" w:rsidP="005A695C">
            <w:pPr>
              <w:pStyle w:val="TAL"/>
              <w:rPr>
                <w:sz w:val="16"/>
              </w:rPr>
            </w:pPr>
            <w:r>
              <w:rPr>
                <w:sz w:val="16"/>
              </w:rPr>
              <w:t>Rel-19</w:t>
            </w:r>
          </w:p>
        </w:tc>
        <w:tc>
          <w:tcPr>
            <w:tcW w:w="661" w:type="dxa"/>
          </w:tcPr>
          <w:p w14:paraId="215A4D23" w14:textId="750074A3" w:rsidR="005A695C" w:rsidRPr="005A695C" w:rsidRDefault="005A695C" w:rsidP="005A695C">
            <w:pPr>
              <w:pStyle w:val="TAL"/>
              <w:rPr>
                <w:sz w:val="16"/>
              </w:rPr>
            </w:pPr>
            <w:r>
              <w:rPr>
                <w:sz w:val="16"/>
              </w:rPr>
              <w:t>19.1.0</w:t>
            </w:r>
          </w:p>
        </w:tc>
        <w:tc>
          <w:tcPr>
            <w:tcW w:w="2607" w:type="dxa"/>
          </w:tcPr>
          <w:p w14:paraId="204DFBAD" w14:textId="2D877E76" w:rsidR="005A695C" w:rsidRPr="005A695C" w:rsidRDefault="005A695C" w:rsidP="005A695C">
            <w:pPr>
              <w:pStyle w:val="TAL"/>
              <w:rPr>
                <w:sz w:val="16"/>
              </w:rPr>
            </w:pPr>
            <w:r>
              <w:rPr>
                <w:sz w:val="16"/>
              </w:rPr>
              <w:t>IMS Parameters Provision API definitions</w:t>
            </w:r>
          </w:p>
        </w:tc>
      </w:tr>
      <w:tr w:rsidR="005A695C" w14:paraId="5720B1E1" w14:textId="77777777" w:rsidTr="005A695C">
        <w:tc>
          <w:tcPr>
            <w:tcW w:w="1133" w:type="dxa"/>
          </w:tcPr>
          <w:p w14:paraId="2148088C" w14:textId="1C54F68F" w:rsidR="005A695C" w:rsidRPr="005A695C" w:rsidRDefault="005A695C" w:rsidP="005A695C">
            <w:pPr>
              <w:pStyle w:val="TAL"/>
              <w:rPr>
                <w:sz w:val="16"/>
              </w:rPr>
            </w:pPr>
            <w:r>
              <w:rPr>
                <w:sz w:val="16"/>
              </w:rPr>
              <w:t>C3-250298</w:t>
            </w:r>
          </w:p>
        </w:tc>
        <w:tc>
          <w:tcPr>
            <w:tcW w:w="1020" w:type="dxa"/>
          </w:tcPr>
          <w:p w14:paraId="637CB428" w14:textId="02837C0F" w:rsidR="005A695C" w:rsidRPr="005A695C" w:rsidRDefault="005A695C" w:rsidP="005A695C">
            <w:pPr>
              <w:pStyle w:val="TAL"/>
              <w:rPr>
                <w:sz w:val="16"/>
              </w:rPr>
            </w:pPr>
            <w:r>
              <w:rPr>
                <w:sz w:val="16"/>
              </w:rPr>
              <w:t>agreed</w:t>
            </w:r>
          </w:p>
        </w:tc>
        <w:tc>
          <w:tcPr>
            <w:tcW w:w="1020" w:type="dxa"/>
          </w:tcPr>
          <w:p w14:paraId="42183F71" w14:textId="093AF018" w:rsidR="005A695C" w:rsidRPr="005A695C" w:rsidRDefault="005A695C" w:rsidP="005A695C">
            <w:pPr>
              <w:pStyle w:val="TAL"/>
              <w:rPr>
                <w:sz w:val="16"/>
              </w:rPr>
            </w:pPr>
            <w:r>
              <w:rPr>
                <w:sz w:val="16"/>
              </w:rPr>
              <w:t>approved</w:t>
            </w:r>
          </w:p>
        </w:tc>
        <w:tc>
          <w:tcPr>
            <w:tcW w:w="1133" w:type="dxa"/>
          </w:tcPr>
          <w:p w14:paraId="3746B4E2" w14:textId="35197561" w:rsidR="005A695C" w:rsidRPr="005A695C" w:rsidRDefault="005A695C" w:rsidP="005A695C">
            <w:pPr>
              <w:pStyle w:val="TAL"/>
              <w:rPr>
                <w:sz w:val="16"/>
              </w:rPr>
            </w:pPr>
            <w:r>
              <w:rPr>
                <w:sz w:val="16"/>
              </w:rPr>
              <w:t>29.522</w:t>
            </w:r>
          </w:p>
        </w:tc>
        <w:tc>
          <w:tcPr>
            <w:tcW w:w="572" w:type="dxa"/>
          </w:tcPr>
          <w:p w14:paraId="2E960BFB" w14:textId="2CB8DE9A" w:rsidR="005A695C" w:rsidRPr="005A695C" w:rsidRDefault="005A695C" w:rsidP="005A695C">
            <w:pPr>
              <w:pStyle w:val="TAL"/>
              <w:rPr>
                <w:sz w:val="16"/>
              </w:rPr>
            </w:pPr>
            <w:r>
              <w:rPr>
                <w:sz w:val="16"/>
              </w:rPr>
              <w:t>1514</w:t>
            </w:r>
          </w:p>
        </w:tc>
        <w:tc>
          <w:tcPr>
            <w:tcW w:w="567" w:type="dxa"/>
          </w:tcPr>
          <w:p w14:paraId="4D5679C5" w14:textId="77777777" w:rsidR="005A695C" w:rsidRPr="005A695C" w:rsidRDefault="005A695C" w:rsidP="005A695C">
            <w:pPr>
              <w:pStyle w:val="TAL"/>
              <w:rPr>
                <w:sz w:val="16"/>
              </w:rPr>
            </w:pPr>
          </w:p>
        </w:tc>
        <w:tc>
          <w:tcPr>
            <w:tcW w:w="567" w:type="dxa"/>
          </w:tcPr>
          <w:p w14:paraId="098A4F64" w14:textId="4B407267" w:rsidR="005A695C" w:rsidRPr="005A695C" w:rsidRDefault="005A695C" w:rsidP="005A695C">
            <w:pPr>
              <w:pStyle w:val="TAL"/>
              <w:rPr>
                <w:sz w:val="16"/>
              </w:rPr>
            </w:pPr>
            <w:r>
              <w:rPr>
                <w:sz w:val="16"/>
              </w:rPr>
              <w:t>B</w:t>
            </w:r>
          </w:p>
        </w:tc>
        <w:tc>
          <w:tcPr>
            <w:tcW w:w="510" w:type="dxa"/>
          </w:tcPr>
          <w:p w14:paraId="1A14541F" w14:textId="0271C14F" w:rsidR="005A695C" w:rsidRPr="005A695C" w:rsidRDefault="005A695C" w:rsidP="005A695C">
            <w:pPr>
              <w:pStyle w:val="TAL"/>
              <w:rPr>
                <w:sz w:val="16"/>
              </w:rPr>
            </w:pPr>
            <w:r>
              <w:rPr>
                <w:sz w:val="16"/>
              </w:rPr>
              <w:t>Rel-19</w:t>
            </w:r>
          </w:p>
        </w:tc>
        <w:tc>
          <w:tcPr>
            <w:tcW w:w="661" w:type="dxa"/>
          </w:tcPr>
          <w:p w14:paraId="18EBE3DC" w14:textId="6111B470" w:rsidR="005A695C" w:rsidRPr="005A695C" w:rsidRDefault="005A695C" w:rsidP="005A695C">
            <w:pPr>
              <w:pStyle w:val="TAL"/>
              <w:rPr>
                <w:sz w:val="16"/>
              </w:rPr>
            </w:pPr>
            <w:r>
              <w:rPr>
                <w:sz w:val="16"/>
              </w:rPr>
              <w:t>19.1.0</w:t>
            </w:r>
          </w:p>
        </w:tc>
        <w:tc>
          <w:tcPr>
            <w:tcW w:w="2607" w:type="dxa"/>
          </w:tcPr>
          <w:p w14:paraId="2C91240C" w14:textId="7F440421" w:rsidR="005A695C" w:rsidRPr="005A695C" w:rsidRDefault="005A695C" w:rsidP="005A695C">
            <w:pPr>
              <w:pStyle w:val="TAL"/>
              <w:rPr>
                <w:sz w:val="16"/>
              </w:rPr>
            </w:pPr>
            <w:r>
              <w:rPr>
                <w:sz w:val="16"/>
              </w:rPr>
              <w:t>IMS Parameters Provision OpenAPI file definitions</w:t>
            </w:r>
          </w:p>
        </w:tc>
      </w:tr>
      <w:tr w:rsidR="005A695C" w14:paraId="3581E36E" w14:textId="77777777" w:rsidTr="005A695C">
        <w:tc>
          <w:tcPr>
            <w:tcW w:w="1133" w:type="dxa"/>
          </w:tcPr>
          <w:p w14:paraId="7A039AE2" w14:textId="52FEBA25" w:rsidR="005A695C" w:rsidRPr="005A695C" w:rsidRDefault="005A695C" w:rsidP="005A695C">
            <w:pPr>
              <w:pStyle w:val="TAL"/>
              <w:rPr>
                <w:sz w:val="16"/>
              </w:rPr>
            </w:pPr>
            <w:r>
              <w:rPr>
                <w:sz w:val="16"/>
              </w:rPr>
              <w:t>C3-250552</w:t>
            </w:r>
          </w:p>
        </w:tc>
        <w:tc>
          <w:tcPr>
            <w:tcW w:w="1020" w:type="dxa"/>
          </w:tcPr>
          <w:p w14:paraId="7759D519" w14:textId="1137FD5A" w:rsidR="005A695C" w:rsidRPr="005A695C" w:rsidRDefault="005A695C" w:rsidP="005A695C">
            <w:pPr>
              <w:pStyle w:val="TAL"/>
              <w:rPr>
                <w:sz w:val="16"/>
              </w:rPr>
            </w:pPr>
            <w:r>
              <w:rPr>
                <w:sz w:val="16"/>
              </w:rPr>
              <w:t>agreed</w:t>
            </w:r>
          </w:p>
        </w:tc>
        <w:tc>
          <w:tcPr>
            <w:tcW w:w="1020" w:type="dxa"/>
          </w:tcPr>
          <w:p w14:paraId="4C5109CE" w14:textId="2BFF2C5B" w:rsidR="005A695C" w:rsidRPr="005A695C" w:rsidRDefault="005A695C" w:rsidP="005A695C">
            <w:pPr>
              <w:pStyle w:val="TAL"/>
              <w:rPr>
                <w:sz w:val="16"/>
              </w:rPr>
            </w:pPr>
            <w:r>
              <w:rPr>
                <w:sz w:val="16"/>
              </w:rPr>
              <w:t>approved</w:t>
            </w:r>
          </w:p>
        </w:tc>
        <w:tc>
          <w:tcPr>
            <w:tcW w:w="1133" w:type="dxa"/>
          </w:tcPr>
          <w:p w14:paraId="5BF20910" w14:textId="77555D8C" w:rsidR="005A695C" w:rsidRPr="005A695C" w:rsidRDefault="005A695C" w:rsidP="005A695C">
            <w:pPr>
              <w:pStyle w:val="TAL"/>
              <w:rPr>
                <w:sz w:val="16"/>
              </w:rPr>
            </w:pPr>
            <w:r>
              <w:rPr>
                <w:sz w:val="16"/>
              </w:rPr>
              <w:t>29.522</w:t>
            </w:r>
          </w:p>
        </w:tc>
        <w:tc>
          <w:tcPr>
            <w:tcW w:w="572" w:type="dxa"/>
          </w:tcPr>
          <w:p w14:paraId="6F5293DC" w14:textId="20F2B06F" w:rsidR="005A695C" w:rsidRPr="005A695C" w:rsidRDefault="005A695C" w:rsidP="005A695C">
            <w:pPr>
              <w:pStyle w:val="TAL"/>
              <w:rPr>
                <w:sz w:val="16"/>
              </w:rPr>
            </w:pPr>
            <w:r>
              <w:rPr>
                <w:sz w:val="16"/>
              </w:rPr>
              <w:t>1496</w:t>
            </w:r>
          </w:p>
        </w:tc>
        <w:tc>
          <w:tcPr>
            <w:tcW w:w="567" w:type="dxa"/>
          </w:tcPr>
          <w:p w14:paraId="4DFF5216" w14:textId="19674D72" w:rsidR="005A695C" w:rsidRPr="005A695C" w:rsidRDefault="005A695C" w:rsidP="005A695C">
            <w:pPr>
              <w:pStyle w:val="TAL"/>
              <w:rPr>
                <w:sz w:val="16"/>
              </w:rPr>
            </w:pPr>
            <w:r>
              <w:rPr>
                <w:sz w:val="16"/>
              </w:rPr>
              <w:t>1</w:t>
            </w:r>
          </w:p>
        </w:tc>
        <w:tc>
          <w:tcPr>
            <w:tcW w:w="567" w:type="dxa"/>
          </w:tcPr>
          <w:p w14:paraId="56FCF6E0" w14:textId="2B12CDF4" w:rsidR="005A695C" w:rsidRPr="005A695C" w:rsidRDefault="005A695C" w:rsidP="005A695C">
            <w:pPr>
              <w:pStyle w:val="TAL"/>
              <w:rPr>
                <w:sz w:val="16"/>
              </w:rPr>
            </w:pPr>
            <w:r>
              <w:rPr>
                <w:sz w:val="16"/>
              </w:rPr>
              <w:t>B</w:t>
            </w:r>
          </w:p>
        </w:tc>
        <w:tc>
          <w:tcPr>
            <w:tcW w:w="510" w:type="dxa"/>
          </w:tcPr>
          <w:p w14:paraId="4197C3E5" w14:textId="0B73E4AF" w:rsidR="005A695C" w:rsidRPr="005A695C" w:rsidRDefault="005A695C" w:rsidP="005A695C">
            <w:pPr>
              <w:pStyle w:val="TAL"/>
              <w:rPr>
                <w:sz w:val="16"/>
              </w:rPr>
            </w:pPr>
            <w:r>
              <w:rPr>
                <w:sz w:val="16"/>
              </w:rPr>
              <w:t>Rel-19</w:t>
            </w:r>
          </w:p>
        </w:tc>
        <w:tc>
          <w:tcPr>
            <w:tcW w:w="661" w:type="dxa"/>
          </w:tcPr>
          <w:p w14:paraId="7642FDD5" w14:textId="7818B548" w:rsidR="005A695C" w:rsidRPr="005A695C" w:rsidRDefault="005A695C" w:rsidP="005A695C">
            <w:pPr>
              <w:pStyle w:val="TAL"/>
              <w:rPr>
                <w:sz w:val="16"/>
              </w:rPr>
            </w:pPr>
            <w:r>
              <w:rPr>
                <w:sz w:val="16"/>
              </w:rPr>
              <w:t>19.1.0</w:t>
            </w:r>
          </w:p>
        </w:tc>
        <w:tc>
          <w:tcPr>
            <w:tcW w:w="2607" w:type="dxa"/>
          </w:tcPr>
          <w:p w14:paraId="0310C5D3" w14:textId="66EF95B2" w:rsidR="005A695C" w:rsidRPr="005A695C" w:rsidRDefault="005A695C" w:rsidP="005A695C">
            <w:pPr>
              <w:pStyle w:val="TAL"/>
              <w:rPr>
                <w:sz w:val="16"/>
              </w:rPr>
            </w:pPr>
            <w:r>
              <w:rPr>
                <w:sz w:val="16"/>
              </w:rPr>
              <w:t>IMS Subscription and Notification procedures</w:t>
            </w:r>
          </w:p>
        </w:tc>
      </w:tr>
      <w:tr w:rsidR="005A695C" w14:paraId="4AE2CE42" w14:textId="77777777" w:rsidTr="005A695C">
        <w:tc>
          <w:tcPr>
            <w:tcW w:w="1133" w:type="dxa"/>
          </w:tcPr>
          <w:p w14:paraId="7357BA6F" w14:textId="7A0F8760" w:rsidR="005A695C" w:rsidRPr="005A695C" w:rsidRDefault="005A695C" w:rsidP="005A695C">
            <w:pPr>
              <w:pStyle w:val="TAL"/>
              <w:rPr>
                <w:sz w:val="16"/>
              </w:rPr>
            </w:pPr>
            <w:r>
              <w:rPr>
                <w:sz w:val="16"/>
              </w:rPr>
              <w:t>C3-250553</w:t>
            </w:r>
          </w:p>
        </w:tc>
        <w:tc>
          <w:tcPr>
            <w:tcW w:w="1020" w:type="dxa"/>
          </w:tcPr>
          <w:p w14:paraId="07982CF6" w14:textId="40C96011" w:rsidR="005A695C" w:rsidRPr="005A695C" w:rsidRDefault="005A695C" w:rsidP="005A695C">
            <w:pPr>
              <w:pStyle w:val="TAL"/>
              <w:rPr>
                <w:sz w:val="16"/>
              </w:rPr>
            </w:pPr>
            <w:r>
              <w:rPr>
                <w:sz w:val="16"/>
              </w:rPr>
              <w:t>agreed</w:t>
            </w:r>
          </w:p>
        </w:tc>
        <w:tc>
          <w:tcPr>
            <w:tcW w:w="1020" w:type="dxa"/>
          </w:tcPr>
          <w:p w14:paraId="74019DEC" w14:textId="08773F20" w:rsidR="005A695C" w:rsidRPr="005A695C" w:rsidRDefault="005A695C" w:rsidP="005A695C">
            <w:pPr>
              <w:pStyle w:val="TAL"/>
              <w:rPr>
                <w:sz w:val="16"/>
              </w:rPr>
            </w:pPr>
            <w:r>
              <w:rPr>
                <w:sz w:val="16"/>
              </w:rPr>
              <w:t>approved</w:t>
            </w:r>
          </w:p>
        </w:tc>
        <w:tc>
          <w:tcPr>
            <w:tcW w:w="1133" w:type="dxa"/>
          </w:tcPr>
          <w:p w14:paraId="7D146EA7" w14:textId="61BD6505" w:rsidR="005A695C" w:rsidRPr="005A695C" w:rsidRDefault="005A695C" w:rsidP="005A695C">
            <w:pPr>
              <w:pStyle w:val="TAL"/>
              <w:rPr>
                <w:sz w:val="16"/>
              </w:rPr>
            </w:pPr>
            <w:r>
              <w:rPr>
                <w:sz w:val="16"/>
              </w:rPr>
              <w:t>29.522</w:t>
            </w:r>
          </w:p>
        </w:tc>
        <w:tc>
          <w:tcPr>
            <w:tcW w:w="572" w:type="dxa"/>
          </w:tcPr>
          <w:p w14:paraId="13E5E9B1" w14:textId="39D96C13" w:rsidR="005A695C" w:rsidRPr="005A695C" w:rsidRDefault="005A695C" w:rsidP="005A695C">
            <w:pPr>
              <w:pStyle w:val="TAL"/>
              <w:rPr>
                <w:sz w:val="16"/>
              </w:rPr>
            </w:pPr>
            <w:r>
              <w:rPr>
                <w:sz w:val="16"/>
              </w:rPr>
              <w:t>1497</w:t>
            </w:r>
          </w:p>
        </w:tc>
        <w:tc>
          <w:tcPr>
            <w:tcW w:w="567" w:type="dxa"/>
          </w:tcPr>
          <w:p w14:paraId="7642E9DD" w14:textId="6513E706" w:rsidR="005A695C" w:rsidRPr="005A695C" w:rsidRDefault="005A695C" w:rsidP="005A695C">
            <w:pPr>
              <w:pStyle w:val="TAL"/>
              <w:rPr>
                <w:sz w:val="16"/>
              </w:rPr>
            </w:pPr>
            <w:r>
              <w:rPr>
                <w:sz w:val="16"/>
              </w:rPr>
              <w:t>1</w:t>
            </w:r>
          </w:p>
        </w:tc>
        <w:tc>
          <w:tcPr>
            <w:tcW w:w="567" w:type="dxa"/>
          </w:tcPr>
          <w:p w14:paraId="0012B6D4" w14:textId="4792AE04" w:rsidR="005A695C" w:rsidRPr="005A695C" w:rsidRDefault="005A695C" w:rsidP="005A695C">
            <w:pPr>
              <w:pStyle w:val="TAL"/>
              <w:rPr>
                <w:sz w:val="16"/>
              </w:rPr>
            </w:pPr>
            <w:r>
              <w:rPr>
                <w:sz w:val="16"/>
              </w:rPr>
              <w:t>B</w:t>
            </w:r>
          </w:p>
        </w:tc>
        <w:tc>
          <w:tcPr>
            <w:tcW w:w="510" w:type="dxa"/>
          </w:tcPr>
          <w:p w14:paraId="68FC9A16" w14:textId="612AAB50" w:rsidR="005A695C" w:rsidRPr="005A695C" w:rsidRDefault="005A695C" w:rsidP="005A695C">
            <w:pPr>
              <w:pStyle w:val="TAL"/>
              <w:rPr>
                <w:sz w:val="16"/>
              </w:rPr>
            </w:pPr>
            <w:r>
              <w:rPr>
                <w:sz w:val="16"/>
              </w:rPr>
              <w:t>Rel-19</w:t>
            </w:r>
          </w:p>
        </w:tc>
        <w:tc>
          <w:tcPr>
            <w:tcW w:w="661" w:type="dxa"/>
          </w:tcPr>
          <w:p w14:paraId="3DB02B3D" w14:textId="3CFB106D" w:rsidR="005A695C" w:rsidRPr="005A695C" w:rsidRDefault="005A695C" w:rsidP="005A695C">
            <w:pPr>
              <w:pStyle w:val="TAL"/>
              <w:rPr>
                <w:sz w:val="16"/>
              </w:rPr>
            </w:pPr>
            <w:r>
              <w:rPr>
                <w:sz w:val="16"/>
              </w:rPr>
              <w:t>19.1.0</w:t>
            </w:r>
          </w:p>
        </w:tc>
        <w:tc>
          <w:tcPr>
            <w:tcW w:w="2607" w:type="dxa"/>
          </w:tcPr>
          <w:p w14:paraId="2A77A432" w14:textId="06B202D0" w:rsidR="005A695C" w:rsidRPr="005A695C" w:rsidRDefault="005A695C" w:rsidP="005A695C">
            <w:pPr>
              <w:pStyle w:val="TAL"/>
              <w:rPr>
                <w:sz w:val="16"/>
              </w:rPr>
            </w:pPr>
            <w:r>
              <w:rPr>
                <w:sz w:val="16"/>
              </w:rPr>
              <w:t>IMS data channel capability exposure procedures update</w:t>
            </w:r>
          </w:p>
        </w:tc>
      </w:tr>
      <w:tr w:rsidR="005A695C" w14:paraId="3B53941A" w14:textId="77777777" w:rsidTr="005A695C">
        <w:tc>
          <w:tcPr>
            <w:tcW w:w="1133" w:type="dxa"/>
          </w:tcPr>
          <w:p w14:paraId="4CBF6569" w14:textId="106576B3" w:rsidR="005A695C" w:rsidRPr="005A695C" w:rsidRDefault="005A695C" w:rsidP="005A695C">
            <w:pPr>
              <w:pStyle w:val="TAL"/>
              <w:rPr>
                <w:sz w:val="16"/>
              </w:rPr>
            </w:pPr>
            <w:r>
              <w:rPr>
                <w:sz w:val="16"/>
              </w:rPr>
              <w:t>C3-250554</w:t>
            </w:r>
          </w:p>
        </w:tc>
        <w:tc>
          <w:tcPr>
            <w:tcW w:w="1020" w:type="dxa"/>
          </w:tcPr>
          <w:p w14:paraId="65A24E66" w14:textId="1F876EEC" w:rsidR="005A695C" w:rsidRPr="005A695C" w:rsidRDefault="005A695C" w:rsidP="005A695C">
            <w:pPr>
              <w:pStyle w:val="TAL"/>
              <w:rPr>
                <w:sz w:val="16"/>
              </w:rPr>
            </w:pPr>
            <w:r>
              <w:rPr>
                <w:sz w:val="16"/>
              </w:rPr>
              <w:t>agreed</w:t>
            </w:r>
          </w:p>
        </w:tc>
        <w:tc>
          <w:tcPr>
            <w:tcW w:w="1020" w:type="dxa"/>
          </w:tcPr>
          <w:p w14:paraId="1EA6966B" w14:textId="29B7088F" w:rsidR="005A695C" w:rsidRPr="005A695C" w:rsidRDefault="005A695C" w:rsidP="005A695C">
            <w:pPr>
              <w:pStyle w:val="TAL"/>
              <w:rPr>
                <w:sz w:val="16"/>
              </w:rPr>
            </w:pPr>
            <w:r>
              <w:rPr>
                <w:sz w:val="16"/>
              </w:rPr>
              <w:t>approved</w:t>
            </w:r>
          </w:p>
        </w:tc>
        <w:tc>
          <w:tcPr>
            <w:tcW w:w="1133" w:type="dxa"/>
          </w:tcPr>
          <w:p w14:paraId="77E547E8" w14:textId="6DD031F5" w:rsidR="005A695C" w:rsidRPr="005A695C" w:rsidRDefault="005A695C" w:rsidP="005A695C">
            <w:pPr>
              <w:pStyle w:val="TAL"/>
              <w:rPr>
                <w:sz w:val="16"/>
              </w:rPr>
            </w:pPr>
            <w:r>
              <w:rPr>
                <w:sz w:val="16"/>
              </w:rPr>
              <w:t>29.522</w:t>
            </w:r>
          </w:p>
        </w:tc>
        <w:tc>
          <w:tcPr>
            <w:tcW w:w="572" w:type="dxa"/>
          </w:tcPr>
          <w:p w14:paraId="32048299" w14:textId="6719864D" w:rsidR="005A695C" w:rsidRPr="005A695C" w:rsidRDefault="005A695C" w:rsidP="005A695C">
            <w:pPr>
              <w:pStyle w:val="TAL"/>
              <w:rPr>
                <w:sz w:val="16"/>
              </w:rPr>
            </w:pPr>
            <w:r>
              <w:rPr>
                <w:sz w:val="16"/>
              </w:rPr>
              <w:t>1508</w:t>
            </w:r>
          </w:p>
        </w:tc>
        <w:tc>
          <w:tcPr>
            <w:tcW w:w="567" w:type="dxa"/>
          </w:tcPr>
          <w:p w14:paraId="7212F009" w14:textId="59423361" w:rsidR="005A695C" w:rsidRPr="005A695C" w:rsidRDefault="005A695C" w:rsidP="005A695C">
            <w:pPr>
              <w:pStyle w:val="TAL"/>
              <w:rPr>
                <w:sz w:val="16"/>
              </w:rPr>
            </w:pPr>
            <w:r>
              <w:rPr>
                <w:sz w:val="16"/>
              </w:rPr>
              <w:t>1</w:t>
            </w:r>
          </w:p>
        </w:tc>
        <w:tc>
          <w:tcPr>
            <w:tcW w:w="567" w:type="dxa"/>
          </w:tcPr>
          <w:p w14:paraId="5B8F7BE9" w14:textId="5BB9F04C" w:rsidR="005A695C" w:rsidRPr="005A695C" w:rsidRDefault="005A695C" w:rsidP="005A695C">
            <w:pPr>
              <w:pStyle w:val="TAL"/>
              <w:rPr>
                <w:sz w:val="16"/>
              </w:rPr>
            </w:pPr>
            <w:r>
              <w:rPr>
                <w:sz w:val="16"/>
              </w:rPr>
              <w:t>B</w:t>
            </w:r>
          </w:p>
        </w:tc>
        <w:tc>
          <w:tcPr>
            <w:tcW w:w="510" w:type="dxa"/>
          </w:tcPr>
          <w:p w14:paraId="2A917030" w14:textId="07446835" w:rsidR="005A695C" w:rsidRPr="005A695C" w:rsidRDefault="005A695C" w:rsidP="005A695C">
            <w:pPr>
              <w:pStyle w:val="TAL"/>
              <w:rPr>
                <w:sz w:val="16"/>
              </w:rPr>
            </w:pPr>
            <w:r>
              <w:rPr>
                <w:sz w:val="16"/>
              </w:rPr>
              <w:t>Rel-19</w:t>
            </w:r>
          </w:p>
        </w:tc>
        <w:tc>
          <w:tcPr>
            <w:tcW w:w="661" w:type="dxa"/>
          </w:tcPr>
          <w:p w14:paraId="2889B369" w14:textId="665E6F80" w:rsidR="005A695C" w:rsidRPr="005A695C" w:rsidRDefault="005A695C" w:rsidP="005A695C">
            <w:pPr>
              <w:pStyle w:val="TAL"/>
              <w:rPr>
                <w:sz w:val="16"/>
              </w:rPr>
            </w:pPr>
            <w:r>
              <w:rPr>
                <w:sz w:val="16"/>
              </w:rPr>
              <w:t>19.1.0</w:t>
            </w:r>
          </w:p>
        </w:tc>
        <w:tc>
          <w:tcPr>
            <w:tcW w:w="2607" w:type="dxa"/>
          </w:tcPr>
          <w:p w14:paraId="45B4920B" w14:textId="4FE86ED2" w:rsidR="005A695C" w:rsidRPr="005A695C" w:rsidRDefault="005A695C" w:rsidP="005A695C">
            <w:pPr>
              <w:pStyle w:val="TAL"/>
              <w:rPr>
                <w:sz w:val="16"/>
              </w:rPr>
            </w:pPr>
            <w:r>
              <w:rPr>
                <w:sz w:val="16"/>
              </w:rPr>
              <w:t>Notify of IMS session management</w:t>
            </w:r>
          </w:p>
        </w:tc>
      </w:tr>
      <w:tr w:rsidR="005A695C" w14:paraId="44B1219C" w14:textId="77777777" w:rsidTr="005A695C">
        <w:tc>
          <w:tcPr>
            <w:tcW w:w="1133" w:type="dxa"/>
          </w:tcPr>
          <w:p w14:paraId="30EE0C4E" w14:textId="5A6330B1" w:rsidR="005A695C" w:rsidRPr="005A695C" w:rsidRDefault="005A695C" w:rsidP="005A695C">
            <w:pPr>
              <w:pStyle w:val="TAL"/>
              <w:rPr>
                <w:sz w:val="16"/>
              </w:rPr>
            </w:pPr>
            <w:r>
              <w:rPr>
                <w:sz w:val="16"/>
              </w:rPr>
              <w:t>C3-250555</w:t>
            </w:r>
          </w:p>
        </w:tc>
        <w:tc>
          <w:tcPr>
            <w:tcW w:w="1020" w:type="dxa"/>
          </w:tcPr>
          <w:p w14:paraId="375AEC9F" w14:textId="2A4FDA08" w:rsidR="005A695C" w:rsidRPr="005A695C" w:rsidRDefault="005A695C" w:rsidP="005A695C">
            <w:pPr>
              <w:pStyle w:val="TAL"/>
              <w:rPr>
                <w:sz w:val="16"/>
              </w:rPr>
            </w:pPr>
            <w:r>
              <w:rPr>
                <w:sz w:val="16"/>
              </w:rPr>
              <w:t>agreed</w:t>
            </w:r>
          </w:p>
        </w:tc>
        <w:tc>
          <w:tcPr>
            <w:tcW w:w="1020" w:type="dxa"/>
          </w:tcPr>
          <w:p w14:paraId="363452E6" w14:textId="546C35AE" w:rsidR="005A695C" w:rsidRPr="005A695C" w:rsidRDefault="005A695C" w:rsidP="005A695C">
            <w:pPr>
              <w:pStyle w:val="TAL"/>
              <w:rPr>
                <w:sz w:val="16"/>
              </w:rPr>
            </w:pPr>
            <w:r>
              <w:rPr>
                <w:sz w:val="16"/>
              </w:rPr>
              <w:t>approved</w:t>
            </w:r>
          </w:p>
        </w:tc>
        <w:tc>
          <w:tcPr>
            <w:tcW w:w="1133" w:type="dxa"/>
          </w:tcPr>
          <w:p w14:paraId="105D11CE" w14:textId="565426B5" w:rsidR="005A695C" w:rsidRPr="005A695C" w:rsidRDefault="005A695C" w:rsidP="005A695C">
            <w:pPr>
              <w:pStyle w:val="TAL"/>
              <w:rPr>
                <w:sz w:val="16"/>
              </w:rPr>
            </w:pPr>
            <w:r>
              <w:rPr>
                <w:sz w:val="16"/>
              </w:rPr>
              <w:t>29.522</w:t>
            </w:r>
          </w:p>
        </w:tc>
        <w:tc>
          <w:tcPr>
            <w:tcW w:w="572" w:type="dxa"/>
          </w:tcPr>
          <w:p w14:paraId="5D80D3EA" w14:textId="755DC711" w:rsidR="005A695C" w:rsidRPr="005A695C" w:rsidRDefault="005A695C" w:rsidP="005A695C">
            <w:pPr>
              <w:pStyle w:val="TAL"/>
              <w:rPr>
                <w:sz w:val="16"/>
              </w:rPr>
            </w:pPr>
            <w:r>
              <w:rPr>
                <w:sz w:val="16"/>
              </w:rPr>
              <w:t>1511</w:t>
            </w:r>
          </w:p>
        </w:tc>
        <w:tc>
          <w:tcPr>
            <w:tcW w:w="567" w:type="dxa"/>
          </w:tcPr>
          <w:p w14:paraId="324EAE2C" w14:textId="29AAC4CC" w:rsidR="005A695C" w:rsidRPr="005A695C" w:rsidRDefault="005A695C" w:rsidP="005A695C">
            <w:pPr>
              <w:pStyle w:val="TAL"/>
              <w:rPr>
                <w:sz w:val="16"/>
              </w:rPr>
            </w:pPr>
            <w:r>
              <w:rPr>
                <w:sz w:val="16"/>
              </w:rPr>
              <w:t>1</w:t>
            </w:r>
          </w:p>
        </w:tc>
        <w:tc>
          <w:tcPr>
            <w:tcW w:w="567" w:type="dxa"/>
          </w:tcPr>
          <w:p w14:paraId="0F7C929F" w14:textId="174C9610" w:rsidR="005A695C" w:rsidRPr="005A695C" w:rsidRDefault="005A695C" w:rsidP="005A695C">
            <w:pPr>
              <w:pStyle w:val="TAL"/>
              <w:rPr>
                <w:sz w:val="16"/>
              </w:rPr>
            </w:pPr>
            <w:r>
              <w:rPr>
                <w:sz w:val="16"/>
              </w:rPr>
              <w:t>B</w:t>
            </w:r>
          </w:p>
        </w:tc>
        <w:tc>
          <w:tcPr>
            <w:tcW w:w="510" w:type="dxa"/>
          </w:tcPr>
          <w:p w14:paraId="39119FED" w14:textId="70259005" w:rsidR="005A695C" w:rsidRPr="005A695C" w:rsidRDefault="005A695C" w:rsidP="005A695C">
            <w:pPr>
              <w:pStyle w:val="TAL"/>
              <w:rPr>
                <w:sz w:val="16"/>
              </w:rPr>
            </w:pPr>
            <w:r>
              <w:rPr>
                <w:sz w:val="16"/>
              </w:rPr>
              <w:t>Rel-19</w:t>
            </w:r>
          </w:p>
        </w:tc>
        <w:tc>
          <w:tcPr>
            <w:tcW w:w="661" w:type="dxa"/>
          </w:tcPr>
          <w:p w14:paraId="7431097B" w14:textId="6C12F019" w:rsidR="005A695C" w:rsidRPr="005A695C" w:rsidRDefault="005A695C" w:rsidP="005A695C">
            <w:pPr>
              <w:pStyle w:val="TAL"/>
              <w:rPr>
                <w:sz w:val="16"/>
              </w:rPr>
            </w:pPr>
            <w:r>
              <w:rPr>
                <w:sz w:val="16"/>
              </w:rPr>
              <w:t>19.1.0</w:t>
            </w:r>
          </w:p>
        </w:tc>
        <w:tc>
          <w:tcPr>
            <w:tcW w:w="2607" w:type="dxa"/>
          </w:tcPr>
          <w:p w14:paraId="1845B157" w14:textId="2D91D8A8" w:rsidR="005A695C" w:rsidRPr="005A695C" w:rsidRDefault="005A695C" w:rsidP="005A695C">
            <w:pPr>
              <w:pStyle w:val="TAL"/>
              <w:rPr>
                <w:sz w:val="16"/>
              </w:rPr>
            </w:pPr>
            <w:r>
              <w:rPr>
                <w:sz w:val="16"/>
              </w:rPr>
              <w:t xml:space="preserve">Updates to API definitions and OpenAPI file of </w:t>
            </w:r>
            <w:proofErr w:type="spellStart"/>
            <w:r>
              <w:rPr>
                <w:sz w:val="16"/>
              </w:rPr>
              <w:t>ImsEventExposure</w:t>
            </w:r>
            <w:proofErr w:type="spellEnd"/>
            <w:r>
              <w:rPr>
                <w:sz w:val="16"/>
              </w:rPr>
              <w:t xml:space="preserve"> API</w:t>
            </w:r>
          </w:p>
        </w:tc>
      </w:tr>
      <w:tr w:rsidR="005A695C" w14:paraId="44B5CB8E" w14:textId="77777777" w:rsidTr="005A695C">
        <w:tc>
          <w:tcPr>
            <w:tcW w:w="1133" w:type="dxa"/>
          </w:tcPr>
          <w:p w14:paraId="521DAF8D" w14:textId="0D4EDDBB" w:rsidR="005A695C" w:rsidRPr="005A695C" w:rsidRDefault="005A695C" w:rsidP="005A695C">
            <w:pPr>
              <w:pStyle w:val="TAL"/>
              <w:rPr>
                <w:sz w:val="16"/>
              </w:rPr>
            </w:pPr>
            <w:r>
              <w:rPr>
                <w:sz w:val="16"/>
              </w:rPr>
              <w:t>C3-250556</w:t>
            </w:r>
          </w:p>
        </w:tc>
        <w:tc>
          <w:tcPr>
            <w:tcW w:w="1020" w:type="dxa"/>
          </w:tcPr>
          <w:p w14:paraId="57E49361" w14:textId="259D0BED" w:rsidR="005A695C" w:rsidRPr="005A695C" w:rsidRDefault="005A695C" w:rsidP="005A695C">
            <w:pPr>
              <w:pStyle w:val="TAL"/>
              <w:rPr>
                <w:sz w:val="16"/>
              </w:rPr>
            </w:pPr>
            <w:r>
              <w:rPr>
                <w:sz w:val="16"/>
              </w:rPr>
              <w:t>agreed</w:t>
            </w:r>
          </w:p>
        </w:tc>
        <w:tc>
          <w:tcPr>
            <w:tcW w:w="1020" w:type="dxa"/>
          </w:tcPr>
          <w:p w14:paraId="76F6E44D" w14:textId="14DF5765" w:rsidR="005A695C" w:rsidRPr="005A695C" w:rsidRDefault="005A695C" w:rsidP="005A695C">
            <w:pPr>
              <w:pStyle w:val="TAL"/>
              <w:rPr>
                <w:sz w:val="16"/>
              </w:rPr>
            </w:pPr>
            <w:r>
              <w:rPr>
                <w:sz w:val="16"/>
              </w:rPr>
              <w:t>approved</w:t>
            </w:r>
          </w:p>
        </w:tc>
        <w:tc>
          <w:tcPr>
            <w:tcW w:w="1133" w:type="dxa"/>
          </w:tcPr>
          <w:p w14:paraId="78A145AC" w14:textId="57287E6E" w:rsidR="005A695C" w:rsidRPr="005A695C" w:rsidRDefault="005A695C" w:rsidP="005A695C">
            <w:pPr>
              <w:pStyle w:val="TAL"/>
              <w:rPr>
                <w:sz w:val="16"/>
              </w:rPr>
            </w:pPr>
            <w:r>
              <w:rPr>
                <w:sz w:val="16"/>
              </w:rPr>
              <w:t>29.522</w:t>
            </w:r>
          </w:p>
        </w:tc>
        <w:tc>
          <w:tcPr>
            <w:tcW w:w="572" w:type="dxa"/>
          </w:tcPr>
          <w:p w14:paraId="5DFAC04F" w14:textId="47871967" w:rsidR="005A695C" w:rsidRPr="005A695C" w:rsidRDefault="005A695C" w:rsidP="005A695C">
            <w:pPr>
              <w:pStyle w:val="TAL"/>
              <w:rPr>
                <w:sz w:val="16"/>
              </w:rPr>
            </w:pPr>
            <w:r>
              <w:rPr>
                <w:sz w:val="16"/>
              </w:rPr>
              <w:t>1512</w:t>
            </w:r>
          </w:p>
        </w:tc>
        <w:tc>
          <w:tcPr>
            <w:tcW w:w="567" w:type="dxa"/>
          </w:tcPr>
          <w:p w14:paraId="77B07508" w14:textId="24E65D49" w:rsidR="005A695C" w:rsidRPr="005A695C" w:rsidRDefault="005A695C" w:rsidP="005A695C">
            <w:pPr>
              <w:pStyle w:val="TAL"/>
              <w:rPr>
                <w:sz w:val="16"/>
              </w:rPr>
            </w:pPr>
            <w:r>
              <w:rPr>
                <w:sz w:val="16"/>
              </w:rPr>
              <w:t>1</w:t>
            </w:r>
          </w:p>
        </w:tc>
        <w:tc>
          <w:tcPr>
            <w:tcW w:w="567" w:type="dxa"/>
          </w:tcPr>
          <w:p w14:paraId="4786A80C" w14:textId="34957D55" w:rsidR="005A695C" w:rsidRPr="005A695C" w:rsidRDefault="005A695C" w:rsidP="005A695C">
            <w:pPr>
              <w:pStyle w:val="TAL"/>
              <w:rPr>
                <w:sz w:val="16"/>
              </w:rPr>
            </w:pPr>
            <w:r>
              <w:rPr>
                <w:sz w:val="16"/>
              </w:rPr>
              <w:t>B</w:t>
            </w:r>
          </w:p>
        </w:tc>
        <w:tc>
          <w:tcPr>
            <w:tcW w:w="510" w:type="dxa"/>
          </w:tcPr>
          <w:p w14:paraId="13E99CD1" w14:textId="65F5E81D" w:rsidR="005A695C" w:rsidRPr="005A695C" w:rsidRDefault="005A695C" w:rsidP="005A695C">
            <w:pPr>
              <w:pStyle w:val="TAL"/>
              <w:rPr>
                <w:sz w:val="16"/>
              </w:rPr>
            </w:pPr>
            <w:r>
              <w:rPr>
                <w:sz w:val="16"/>
              </w:rPr>
              <w:t>Rel-19</w:t>
            </w:r>
          </w:p>
        </w:tc>
        <w:tc>
          <w:tcPr>
            <w:tcW w:w="661" w:type="dxa"/>
          </w:tcPr>
          <w:p w14:paraId="0431CA35" w14:textId="25D69041" w:rsidR="005A695C" w:rsidRPr="005A695C" w:rsidRDefault="005A695C" w:rsidP="005A695C">
            <w:pPr>
              <w:pStyle w:val="TAL"/>
              <w:rPr>
                <w:sz w:val="16"/>
              </w:rPr>
            </w:pPr>
            <w:r>
              <w:rPr>
                <w:sz w:val="16"/>
              </w:rPr>
              <w:t>19.1.0</w:t>
            </w:r>
          </w:p>
        </w:tc>
        <w:tc>
          <w:tcPr>
            <w:tcW w:w="2607" w:type="dxa"/>
          </w:tcPr>
          <w:p w14:paraId="05270349" w14:textId="3368E0C9" w:rsidR="005A695C" w:rsidRPr="005A695C" w:rsidRDefault="005A695C" w:rsidP="005A695C">
            <w:pPr>
              <w:pStyle w:val="TAL"/>
              <w:rPr>
                <w:sz w:val="16"/>
              </w:rPr>
            </w:pPr>
            <w:r>
              <w:rPr>
                <w:sz w:val="16"/>
              </w:rPr>
              <w:t>IMS Parameters Provision service descriptions and procedures</w:t>
            </w:r>
          </w:p>
        </w:tc>
      </w:tr>
      <w:tr w:rsidR="005A695C" w14:paraId="69B692AA" w14:textId="77777777" w:rsidTr="005A695C">
        <w:tc>
          <w:tcPr>
            <w:tcW w:w="1133" w:type="dxa"/>
          </w:tcPr>
          <w:p w14:paraId="05FB1DE2" w14:textId="1C2562D8" w:rsidR="005A695C" w:rsidRPr="005A695C" w:rsidRDefault="005A695C" w:rsidP="005A695C">
            <w:pPr>
              <w:pStyle w:val="TAL"/>
              <w:rPr>
                <w:sz w:val="16"/>
              </w:rPr>
            </w:pPr>
            <w:r>
              <w:rPr>
                <w:sz w:val="16"/>
              </w:rPr>
              <w:t>C3-250557</w:t>
            </w:r>
          </w:p>
        </w:tc>
        <w:tc>
          <w:tcPr>
            <w:tcW w:w="1020" w:type="dxa"/>
          </w:tcPr>
          <w:p w14:paraId="0DB61F9A" w14:textId="614DBF33" w:rsidR="005A695C" w:rsidRPr="005A695C" w:rsidRDefault="005A695C" w:rsidP="005A695C">
            <w:pPr>
              <w:pStyle w:val="TAL"/>
              <w:rPr>
                <w:sz w:val="16"/>
              </w:rPr>
            </w:pPr>
            <w:r>
              <w:rPr>
                <w:sz w:val="16"/>
              </w:rPr>
              <w:t>agreed</w:t>
            </w:r>
          </w:p>
        </w:tc>
        <w:tc>
          <w:tcPr>
            <w:tcW w:w="1020" w:type="dxa"/>
          </w:tcPr>
          <w:p w14:paraId="1EE708C6" w14:textId="7EACF358" w:rsidR="005A695C" w:rsidRPr="005A695C" w:rsidRDefault="005A695C" w:rsidP="005A695C">
            <w:pPr>
              <w:pStyle w:val="TAL"/>
              <w:rPr>
                <w:sz w:val="16"/>
              </w:rPr>
            </w:pPr>
            <w:r>
              <w:rPr>
                <w:sz w:val="16"/>
              </w:rPr>
              <w:t>approved</w:t>
            </w:r>
          </w:p>
        </w:tc>
        <w:tc>
          <w:tcPr>
            <w:tcW w:w="1133" w:type="dxa"/>
          </w:tcPr>
          <w:p w14:paraId="204865C1" w14:textId="4C0085C8" w:rsidR="005A695C" w:rsidRPr="005A695C" w:rsidRDefault="005A695C" w:rsidP="005A695C">
            <w:pPr>
              <w:pStyle w:val="TAL"/>
              <w:rPr>
                <w:sz w:val="16"/>
              </w:rPr>
            </w:pPr>
            <w:r>
              <w:rPr>
                <w:sz w:val="16"/>
              </w:rPr>
              <w:t>29.522</w:t>
            </w:r>
          </w:p>
        </w:tc>
        <w:tc>
          <w:tcPr>
            <w:tcW w:w="572" w:type="dxa"/>
          </w:tcPr>
          <w:p w14:paraId="14745E14" w14:textId="4B192B96" w:rsidR="005A695C" w:rsidRPr="005A695C" w:rsidRDefault="005A695C" w:rsidP="005A695C">
            <w:pPr>
              <w:pStyle w:val="TAL"/>
              <w:rPr>
                <w:sz w:val="16"/>
              </w:rPr>
            </w:pPr>
            <w:r>
              <w:rPr>
                <w:sz w:val="16"/>
              </w:rPr>
              <w:t>1527</w:t>
            </w:r>
          </w:p>
        </w:tc>
        <w:tc>
          <w:tcPr>
            <w:tcW w:w="567" w:type="dxa"/>
          </w:tcPr>
          <w:p w14:paraId="4F49EB3F" w14:textId="1FAA02D8" w:rsidR="005A695C" w:rsidRPr="005A695C" w:rsidRDefault="005A695C" w:rsidP="005A695C">
            <w:pPr>
              <w:pStyle w:val="TAL"/>
              <w:rPr>
                <w:sz w:val="16"/>
              </w:rPr>
            </w:pPr>
            <w:r>
              <w:rPr>
                <w:sz w:val="16"/>
              </w:rPr>
              <w:t>1</w:t>
            </w:r>
          </w:p>
        </w:tc>
        <w:tc>
          <w:tcPr>
            <w:tcW w:w="567" w:type="dxa"/>
          </w:tcPr>
          <w:p w14:paraId="61D2C2C0" w14:textId="583BDAC7" w:rsidR="005A695C" w:rsidRPr="005A695C" w:rsidRDefault="005A695C" w:rsidP="005A695C">
            <w:pPr>
              <w:pStyle w:val="TAL"/>
              <w:rPr>
                <w:sz w:val="16"/>
              </w:rPr>
            </w:pPr>
            <w:r>
              <w:rPr>
                <w:sz w:val="16"/>
              </w:rPr>
              <w:t>F</w:t>
            </w:r>
          </w:p>
        </w:tc>
        <w:tc>
          <w:tcPr>
            <w:tcW w:w="510" w:type="dxa"/>
          </w:tcPr>
          <w:p w14:paraId="6D862B0B" w14:textId="0B44FAFC" w:rsidR="005A695C" w:rsidRPr="005A695C" w:rsidRDefault="005A695C" w:rsidP="005A695C">
            <w:pPr>
              <w:pStyle w:val="TAL"/>
              <w:rPr>
                <w:sz w:val="16"/>
              </w:rPr>
            </w:pPr>
            <w:r>
              <w:rPr>
                <w:sz w:val="16"/>
              </w:rPr>
              <w:t>Rel-19</w:t>
            </w:r>
          </w:p>
        </w:tc>
        <w:tc>
          <w:tcPr>
            <w:tcW w:w="661" w:type="dxa"/>
          </w:tcPr>
          <w:p w14:paraId="4F2E4965" w14:textId="705D3E3B" w:rsidR="005A695C" w:rsidRPr="005A695C" w:rsidRDefault="005A695C" w:rsidP="005A695C">
            <w:pPr>
              <w:pStyle w:val="TAL"/>
              <w:rPr>
                <w:sz w:val="16"/>
              </w:rPr>
            </w:pPr>
            <w:r>
              <w:rPr>
                <w:sz w:val="16"/>
              </w:rPr>
              <w:t>19.1.0</w:t>
            </w:r>
          </w:p>
        </w:tc>
        <w:tc>
          <w:tcPr>
            <w:tcW w:w="2607" w:type="dxa"/>
          </w:tcPr>
          <w:p w14:paraId="3DC28008" w14:textId="44294F79" w:rsidR="005A695C" w:rsidRPr="005A695C" w:rsidRDefault="005A695C" w:rsidP="005A695C">
            <w:pPr>
              <w:pStyle w:val="TAL"/>
              <w:rPr>
                <w:sz w:val="16"/>
              </w:rPr>
            </w:pPr>
            <w:r>
              <w:rPr>
                <w:sz w:val="16"/>
              </w:rPr>
              <w:t xml:space="preserve">Corrections on the </w:t>
            </w:r>
            <w:proofErr w:type="spellStart"/>
            <w:r>
              <w:rPr>
                <w:sz w:val="16"/>
              </w:rPr>
              <w:t>ImsSessionManagement</w:t>
            </w:r>
            <w:proofErr w:type="spellEnd"/>
            <w:r>
              <w:rPr>
                <w:sz w:val="16"/>
              </w:rPr>
              <w:t xml:space="preserve"> API</w:t>
            </w:r>
          </w:p>
        </w:tc>
      </w:tr>
    </w:tbl>
    <w:p w14:paraId="650A4A4B" w14:textId="77777777" w:rsidR="005A695C" w:rsidRDefault="005A695C" w:rsidP="005A695C"/>
    <w:p w14:paraId="568476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704B3" w14:textId="3A92AD5C" w:rsidR="005A695C" w:rsidRDefault="005A695C" w:rsidP="005A695C">
      <w:pPr>
        <w:rPr>
          <w:rFonts w:ascii="Arial" w:hAnsi="Arial" w:cs="Arial"/>
          <w:b/>
          <w:sz w:val="24"/>
        </w:rPr>
      </w:pPr>
      <w:r>
        <w:rPr>
          <w:rFonts w:ascii="Arial" w:hAnsi="Arial" w:cs="Arial"/>
          <w:b/>
          <w:color w:val="0000FF"/>
          <w:sz w:val="24"/>
        </w:rPr>
        <w:t>CP-250150</w:t>
      </w:r>
      <w:r>
        <w:rPr>
          <w:rFonts w:ascii="Arial" w:hAnsi="Arial" w:cs="Arial"/>
          <w:b/>
          <w:color w:val="0000FF"/>
          <w:sz w:val="24"/>
        </w:rPr>
        <w:tab/>
      </w:r>
      <w:r>
        <w:rPr>
          <w:rFonts w:ascii="Arial" w:hAnsi="Arial" w:cs="Arial"/>
          <w:b/>
          <w:sz w:val="24"/>
        </w:rPr>
        <w:t>CR Pack on NG_RTC_Ph2</w:t>
      </w:r>
    </w:p>
    <w:p w14:paraId="3FF40AA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2CB09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7AE7DC7F" w14:textId="77777777" w:rsidTr="005A695C">
        <w:tc>
          <w:tcPr>
            <w:tcW w:w="1133" w:type="dxa"/>
          </w:tcPr>
          <w:p w14:paraId="0C317D02" w14:textId="2C02E1FC" w:rsidR="005A695C" w:rsidRDefault="005A695C" w:rsidP="005A695C">
            <w:pPr>
              <w:pStyle w:val="TAH"/>
            </w:pPr>
            <w:r>
              <w:lastRenderedPageBreak/>
              <w:t>WG TDoc</w:t>
            </w:r>
          </w:p>
        </w:tc>
        <w:tc>
          <w:tcPr>
            <w:tcW w:w="1020" w:type="dxa"/>
          </w:tcPr>
          <w:p w14:paraId="619570B2" w14:textId="05A43F1E" w:rsidR="005A695C" w:rsidRDefault="005A695C" w:rsidP="005A695C">
            <w:pPr>
              <w:pStyle w:val="TAH"/>
            </w:pPr>
            <w:r>
              <w:t xml:space="preserve">WG </w:t>
            </w:r>
            <w:proofErr w:type="spellStart"/>
            <w:r>
              <w:t>decisn</w:t>
            </w:r>
            <w:proofErr w:type="spellEnd"/>
          </w:p>
        </w:tc>
        <w:tc>
          <w:tcPr>
            <w:tcW w:w="1020" w:type="dxa"/>
          </w:tcPr>
          <w:p w14:paraId="3D1134A1" w14:textId="091608B7" w:rsidR="005A695C" w:rsidRDefault="005A695C" w:rsidP="005A695C">
            <w:pPr>
              <w:pStyle w:val="TAH"/>
            </w:pPr>
            <w:r>
              <w:t xml:space="preserve">TSG </w:t>
            </w:r>
            <w:proofErr w:type="spellStart"/>
            <w:r>
              <w:t>decisn</w:t>
            </w:r>
            <w:proofErr w:type="spellEnd"/>
          </w:p>
        </w:tc>
        <w:tc>
          <w:tcPr>
            <w:tcW w:w="1133" w:type="dxa"/>
          </w:tcPr>
          <w:p w14:paraId="581CE7C4" w14:textId="2D590B68" w:rsidR="005A695C" w:rsidRDefault="005A695C" w:rsidP="005A695C">
            <w:pPr>
              <w:pStyle w:val="TAH"/>
            </w:pPr>
            <w:r>
              <w:t>Spec</w:t>
            </w:r>
          </w:p>
        </w:tc>
        <w:tc>
          <w:tcPr>
            <w:tcW w:w="572" w:type="dxa"/>
          </w:tcPr>
          <w:p w14:paraId="67F43DE4" w14:textId="4C174DBA" w:rsidR="005A695C" w:rsidRDefault="005A695C" w:rsidP="005A695C">
            <w:pPr>
              <w:pStyle w:val="TAH"/>
            </w:pPr>
            <w:r>
              <w:t>CR</w:t>
            </w:r>
          </w:p>
        </w:tc>
        <w:tc>
          <w:tcPr>
            <w:tcW w:w="567" w:type="dxa"/>
          </w:tcPr>
          <w:p w14:paraId="1FF73F0E" w14:textId="350DB435" w:rsidR="005A695C" w:rsidRDefault="005A695C" w:rsidP="005A695C">
            <w:pPr>
              <w:pStyle w:val="TAH"/>
            </w:pPr>
            <w:r>
              <w:t>rev</w:t>
            </w:r>
          </w:p>
        </w:tc>
        <w:tc>
          <w:tcPr>
            <w:tcW w:w="567" w:type="dxa"/>
          </w:tcPr>
          <w:p w14:paraId="6B3AACC9" w14:textId="69C734B6" w:rsidR="005A695C" w:rsidRDefault="005A695C" w:rsidP="005A695C">
            <w:pPr>
              <w:pStyle w:val="TAH"/>
            </w:pPr>
            <w:r>
              <w:t>cat</w:t>
            </w:r>
          </w:p>
        </w:tc>
        <w:tc>
          <w:tcPr>
            <w:tcW w:w="510" w:type="dxa"/>
          </w:tcPr>
          <w:p w14:paraId="45039DC5" w14:textId="1A3E13B2" w:rsidR="005A695C" w:rsidRDefault="005A695C" w:rsidP="005A695C">
            <w:pPr>
              <w:pStyle w:val="TAH"/>
            </w:pPr>
            <w:proofErr w:type="spellStart"/>
            <w:r>
              <w:t>Rel</w:t>
            </w:r>
            <w:proofErr w:type="spellEnd"/>
          </w:p>
        </w:tc>
        <w:tc>
          <w:tcPr>
            <w:tcW w:w="661" w:type="dxa"/>
          </w:tcPr>
          <w:p w14:paraId="36C8670F" w14:textId="5A86448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12671C8" w14:textId="6BFF6646" w:rsidR="005A695C" w:rsidRDefault="005A695C" w:rsidP="005A695C">
            <w:pPr>
              <w:pStyle w:val="TAH"/>
            </w:pPr>
            <w:r>
              <w:t>Title</w:t>
            </w:r>
          </w:p>
        </w:tc>
      </w:tr>
      <w:tr w:rsidR="005A695C" w14:paraId="014575FD" w14:textId="77777777" w:rsidTr="005A695C">
        <w:tc>
          <w:tcPr>
            <w:tcW w:w="1133" w:type="dxa"/>
          </w:tcPr>
          <w:p w14:paraId="33BED599" w14:textId="60CC17F1" w:rsidR="005A695C" w:rsidRPr="005A695C" w:rsidRDefault="005A695C" w:rsidP="005A695C">
            <w:pPr>
              <w:pStyle w:val="TAL"/>
              <w:rPr>
                <w:sz w:val="16"/>
              </w:rPr>
            </w:pPr>
            <w:r>
              <w:rPr>
                <w:sz w:val="16"/>
              </w:rPr>
              <w:t>C1-250593</w:t>
            </w:r>
          </w:p>
        </w:tc>
        <w:tc>
          <w:tcPr>
            <w:tcW w:w="1020" w:type="dxa"/>
          </w:tcPr>
          <w:p w14:paraId="3B150CC6" w14:textId="10BF58C3" w:rsidR="005A695C" w:rsidRPr="005A695C" w:rsidRDefault="005A695C" w:rsidP="005A695C">
            <w:pPr>
              <w:pStyle w:val="TAL"/>
              <w:rPr>
                <w:sz w:val="16"/>
              </w:rPr>
            </w:pPr>
            <w:r>
              <w:rPr>
                <w:sz w:val="16"/>
              </w:rPr>
              <w:t>agreed</w:t>
            </w:r>
          </w:p>
        </w:tc>
        <w:tc>
          <w:tcPr>
            <w:tcW w:w="1020" w:type="dxa"/>
          </w:tcPr>
          <w:p w14:paraId="3197D8A1" w14:textId="17BCF879" w:rsidR="005A695C" w:rsidRPr="005A695C" w:rsidRDefault="005A695C" w:rsidP="005A695C">
            <w:pPr>
              <w:pStyle w:val="TAL"/>
              <w:rPr>
                <w:sz w:val="16"/>
              </w:rPr>
            </w:pPr>
            <w:r>
              <w:rPr>
                <w:sz w:val="16"/>
              </w:rPr>
              <w:t>approved</w:t>
            </w:r>
          </w:p>
        </w:tc>
        <w:tc>
          <w:tcPr>
            <w:tcW w:w="1133" w:type="dxa"/>
          </w:tcPr>
          <w:p w14:paraId="295E6405" w14:textId="4795064F" w:rsidR="005A695C" w:rsidRPr="005A695C" w:rsidRDefault="005A695C" w:rsidP="005A695C">
            <w:pPr>
              <w:pStyle w:val="TAL"/>
              <w:rPr>
                <w:sz w:val="16"/>
              </w:rPr>
            </w:pPr>
            <w:r>
              <w:rPr>
                <w:sz w:val="16"/>
              </w:rPr>
              <w:t>24.186</w:t>
            </w:r>
          </w:p>
        </w:tc>
        <w:tc>
          <w:tcPr>
            <w:tcW w:w="572" w:type="dxa"/>
          </w:tcPr>
          <w:p w14:paraId="252FCAE4" w14:textId="3B1FE20F" w:rsidR="005A695C" w:rsidRPr="005A695C" w:rsidRDefault="005A695C" w:rsidP="005A695C">
            <w:pPr>
              <w:pStyle w:val="TAL"/>
              <w:rPr>
                <w:sz w:val="16"/>
              </w:rPr>
            </w:pPr>
            <w:r>
              <w:rPr>
                <w:sz w:val="16"/>
              </w:rPr>
              <w:t>0069</w:t>
            </w:r>
          </w:p>
        </w:tc>
        <w:tc>
          <w:tcPr>
            <w:tcW w:w="567" w:type="dxa"/>
          </w:tcPr>
          <w:p w14:paraId="358753B6" w14:textId="77777777" w:rsidR="005A695C" w:rsidRPr="005A695C" w:rsidRDefault="005A695C" w:rsidP="005A695C">
            <w:pPr>
              <w:pStyle w:val="TAL"/>
              <w:rPr>
                <w:sz w:val="16"/>
              </w:rPr>
            </w:pPr>
          </w:p>
        </w:tc>
        <w:tc>
          <w:tcPr>
            <w:tcW w:w="567" w:type="dxa"/>
          </w:tcPr>
          <w:p w14:paraId="23A34084" w14:textId="51303FBA" w:rsidR="005A695C" w:rsidRPr="005A695C" w:rsidRDefault="005A695C" w:rsidP="005A695C">
            <w:pPr>
              <w:pStyle w:val="TAL"/>
              <w:rPr>
                <w:sz w:val="16"/>
              </w:rPr>
            </w:pPr>
            <w:r>
              <w:rPr>
                <w:sz w:val="16"/>
              </w:rPr>
              <w:t>D</w:t>
            </w:r>
          </w:p>
        </w:tc>
        <w:tc>
          <w:tcPr>
            <w:tcW w:w="510" w:type="dxa"/>
          </w:tcPr>
          <w:p w14:paraId="48EEC1CC" w14:textId="43099A16" w:rsidR="005A695C" w:rsidRPr="005A695C" w:rsidRDefault="005A695C" w:rsidP="005A695C">
            <w:pPr>
              <w:pStyle w:val="TAL"/>
              <w:rPr>
                <w:sz w:val="16"/>
              </w:rPr>
            </w:pPr>
            <w:r>
              <w:rPr>
                <w:sz w:val="16"/>
              </w:rPr>
              <w:t>Rel-19</w:t>
            </w:r>
          </w:p>
        </w:tc>
        <w:tc>
          <w:tcPr>
            <w:tcW w:w="661" w:type="dxa"/>
          </w:tcPr>
          <w:p w14:paraId="0A8D91A5" w14:textId="62691DD3" w:rsidR="005A695C" w:rsidRPr="005A695C" w:rsidRDefault="005A695C" w:rsidP="005A695C">
            <w:pPr>
              <w:pStyle w:val="TAL"/>
              <w:rPr>
                <w:sz w:val="16"/>
              </w:rPr>
            </w:pPr>
            <w:r>
              <w:rPr>
                <w:sz w:val="16"/>
              </w:rPr>
              <w:t>19.1.0</w:t>
            </w:r>
          </w:p>
        </w:tc>
        <w:tc>
          <w:tcPr>
            <w:tcW w:w="2607" w:type="dxa"/>
          </w:tcPr>
          <w:p w14:paraId="741914F2" w14:textId="75AA0DB4" w:rsidR="005A695C" w:rsidRPr="005A695C" w:rsidRDefault="005A695C" w:rsidP="005A695C">
            <w:pPr>
              <w:pStyle w:val="TAL"/>
              <w:rPr>
                <w:sz w:val="16"/>
              </w:rPr>
            </w:pPr>
            <w:r>
              <w:rPr>
                <w:sz w:val="16"/>
              </w:rPr>
              <w:t>Editorial corrections</w:t>
            </w:r>
          </w:p>
        </w:tc>
      </w:tr>
      <w:tr w:rsidR="005A695C" w14:paraId="5750BFB4" w14:textId="77777777" w:rsidTr="005A695C">
        <w:tc>
          <w:tcPr>
            <w:tcW w:w="1133" w:type="dxa"/>
          </w:tcPr>
          <w:p w14:paraId="00AFD300" w14:textId="4FD73F12" w:rsidR="005A695C" w:rsidRPr="005A695C" w:rsidRDefault="005A695C" w:rsidP="005A695C">
            <w:pPr>
              <w:pStyle w:val="TAL"/>
              <w:rPr>
                <w:sz w:val="16"/>
              </w:rPr>
            </w:pPr>
            <w:r>
              <w:rPr>
                <w:sz w:val="16"/>
              </w:rPr>
              <w:t>C1-250868</w:t>
            </w:r>
          </w:p>
        </w:tc>
        <w:tc>
          <w:tcPr>
            <w:tcW w:w="1020" w:type="dxa"/>
          </w:tcPr>
          <w:p w14:paraId="743E4891" w14:textId="0F9B77D9" w:rsidR="005A695C" w:rsidRPr="005A695C" w:rsidRDefault="005A695C" w:rsidP="005A695C">
            <w:pPr>
              <w:pStyle w:val="TAL"/>
              <w:rPr>
                <w:sz w:val="16"/>
              </w:rPr>
            </w:pPr>
            <w:r>
              <w:rPr>
                <w:sz w:val="16"/>
              </w:rPr>
              <w:t>agreed</w:t>
            </w:r>
          </w:p>
        </w:tc>
        <w:tc>
          <w:tcPr>
            <w:tcW w:w="1020" w:type="dxa"/>
          </w:tcPr>
          <w:p w14:paraId="1472CAE8" w14:textId="5A517F4C" w:rsidR="005A695C" w:rsidRPr="005A695C" w:rsidRDefault="005A695C" w:rsidP="005A695C">
            <w:pPr>
              <w:pStyle w:val="TAL"/>
              <w:rPr>
                <w:sz w:val="16"/>
              </w:rPr>
            </w:pPr>
            <w:r>
              <w:rPr>
                <w:sz w:val="16"/>
              </w:rPr>
              <w:t>approved</w:t>
            </w:r>
          </w:p>
        </w:tc>
        <w:tc>
          <w:tcPr>
            <w:tcW w:w="1133" w:type="dxa"/>
          </w:tcPr>
          <w:p w14:paraId="12DED869" w14:textId="038D5AAF" w:rsidR="005A695C" w:rsidRPr="005A695C" w:rsidRDefault="005A695C" w:rsidP="005A695C">
            <w:pPr>
              <w:pStyle w:val="TAL"/>
              <w:rPr>
                <w:sz w:val="16"/>
              </w:rPr>
            </w:pPr>
            <w:r>
              <w:rPr>
                <w:sz w:val="16"/>
              </w:rPr>
              <w:t>24.186</w:t>
            </w:r>
          </w:p>
        </w:tc>
        <w:tc>
          <w:tcPr>
            <w:tcW w:w="572" w:type="dxa"/>
          </w:tcPr>
          <w:p w14:paraId="0A20FB7B" w14:textId="60DC9768" w:rsidR="005A695C" w:rsidRPr="005A695C" w:rsidRDefault="005A695C" w:rsidP="005A695C">
            <w:pPr>
              <w:pStyle w:val="TAL"/>
              <w:rPr>
                <w:sz w:val="16"/>
              </w:rPr>
            </w:pPr>
            <w:r>
              <w:rPr>
                <w:sz w:val="16"/>
              </w:rPr>
              <w:t>0070</w:t>
            </w:r>
          </w:p>
        </w:tc>
        <w:tc>
          <w:tcPr>
            <w:tcW w:w="567" w:type="dxa"/>
          </w:tcPr>
          <w:p w14:paraId="2E5C4E2A" w14:textId="09A95497" w:rsidR="005A695C" w:rsidRPr="005A695C" w:rsidRDefault="005A695C" w:rsidP="005A695C">
            <w:pPr>
              <w:pStyle w:val="TAL"/>
              <w:rPr>
                <w:sz w:val="16"/>
              </w:rPr>
            </w:pPr>
            <w:r>
              <w:rPr>
                <w:sz w:val="16"/>
              </w:rPr>
              <w:t>1</w:t>
            </w:r>
          </w:p>
        </w:tc>
        <w:tc>
          <w:tcPr>
            <w:tcW w:w="567" w:type="dxa"/>
          </w:tcPr>
          <w:p w14:paraId="262F68BE" w14:textId="401ED63C" w:rsidR="005A695C" w:rsidRPr="005A695C" w:rsidRDefault="005A695C" w:rsidP="005A695C">
            <w:pPr>
              <w:pStyle w:val="TAL"/>
              <w:rPr>
                <w:sz w:val="16"/>
              </w:rPr>
            </w:pPr>
            <w:r>
              <w:rPr>
                <w:sz w:val="16"/>
              </w:rPr>
              <w:t>B</w:t>
            </w:r>
          </w:p>
        </w:tc>
        <w:tc>
          <w:tcPr>
            <w:tcW w:w="510" w:type="dxa"/>
          </w:tcPr>
          <w:p w14:paraId="03D1FF71" w14:textId="7A0D8A2B" w:rsidR="005A695C" w:rsidRPr="005A695C" w:rsidRDefault="005A695C" w:rsidP="005A695C">
            <w:pPr>
              <w:pStyle w:val="TAL"/>
              <w:rPr>
                <w:sz w:val="16"/>
              </w:rPr>
            </w:pPr>
            <w:r>
              <w:rPr>
                <w:sz w:val="16"/>
              </w:rPr>
              <w:t>Rel-19</w:t>
            </w:r>
          </w:p>
        </w:tc>
        <w:tc>
          <w:tcPr>
            <w:tcW w:w="661" w:type="dxa"/>
          </w:tcPr>
          <w:p w14:paraId="2A41514B" w14:textId="747A93AC" w:rsidR="005A695C" w:rsidRPr="005A695C" w:rsidRDefault="005A695C" w:rsidP="005A695C">
            <w:pPr>
              <w:pStyle w:val="TAL"/>
              <w:rPr>
                <w:sz w:val="16"/>
              </w:rPr>
            </w:pPr>
            <w:r>
              <w:rPr>
                <w:sz w:val="16"/>
              </w:rPr>
              <w:t>19.1.0</w:t>
            </w:r>
          </w:p>
        </w:tc>
        <w:tc>
          <w:tcPr>
            <w:tcW w:w="2607" w:type="dxa"/>
          </w:tcPr>
          <w:p w14:paraId="26D8696A" w14:textId="1D8017A9" w:rsidR="005A695C" w:rsidRPr="005A695C" w:rsidRDefault="005A695C" w:rsidP="005A695C">
            <w:pPr>
              <w:pStyle w:val="TAL"/>
              <w:rPr>
                <w:sz w:val="16"/>
              </w:rPr>
            </w:pPr>
            <w:r>
              <w:rPr>
                <w:sz w:val="16"/>
              </w:rPr>
              <w:t>PS Data off support during IMS session establishment</w:t>
            </w:r>
          </w:p>
        </w:tc>
      </w:tr>
      <w:tr w:rsidR="005A695C" w14:paraId="4525F519" w14:textId="77777777" w:rsidTr="005A695C">
        <w:tc>
          <w:tcPr>
            <w:tcW w:w="1133" w:type="dxa"/>
          </w:tcPr>
          <w:p w14:paraId="492C3A4E" w14:textId="5C38943A" w:rsidR="005A695C" w:rsidRPr="005A695C" w:rsidRDefault="005A695C" w:rsidP="005A695C">
            <w:pPr>
              <w:pStyle w:val="TAL"/>
              <w:rPr>
                <w:sz w:val="16"/>
              </w:rPr>
            </w:pPr>
            <w:r>
              <w:rPr>
                <w:sz w:val="16"/>
              </w:rPr>
              <w:t>C1-250870</w:t>
            </w:r>
          </w:p>
        </w:tc>
        <w:tc>
          <w:tcPr>
            <w:tcW w:w="1020" w:type="dxa"/>
          </w:tcPr>
          <w:p w14:paraId="40C59CB3" w14:textId="019B4E3D" w:rsidR="005A695C" w:rsidRPr="005A695C" w:rsidRDefault="005A695C" w:rsidP="005A695C">
            <w:pPr>
              <w:pStyle w:val="TAL"/>
              <w:rPr>
                <w:sz w:val="16"/>
              </w:rPr>
            </w:pPr>
            <w:r>
              <w:rPr>
                <w:sz w:val="16"/>
              </w:rPr>
              <w:t>agreed</w:t>
            </w:r>
          </w:p>
        </w:tc>
        <w:tc>
          <w:tcPr>
            <w:tcW w:w="1020" w:type="dxa"/>
          </w:tcPr>
          <w:p w14:paraId="78195B1C" w14:textId="3E15337B" w:rsidR="005A695C" w:rsidRPr="005A695C" w:rsidRDefault="005A695C" w:rsidP="005A695C">
            <w:pPr>
              <w:pStyle w:val="TAL"/>
              <w:rPr>
                <w:sz w:val="16"/>
              </w:rPr>
            </w:pPr>
            <w:r>
              <w:rPr>
                <w:sz w:val="16"/>
              </w:rPr>
              <w:t>approved</w:t>
            </w:r>
          </w:p>
        </w:tc>
        <w:tc>
          <w:tcPr>
            <w:tcW w:w="1133" w:type="dxa"/>
          </w:tcPr>
          <w:p w14:paraId="7FC94A70" w14:textId="4E64CDCD" w:rsidR="005A695C" w:rsidRPr="005A695C" w:rsidRDefault="005A695C" w:rsidP="005A695C">
            <w:pPr>
              <w:pStyle w:val="TAL"/>
              <w:rPr>
                <w:sz w:val="16"/>
              </w:rPr>
            </w:pPr>
            <w:r>
              <w:rPr>
                <w:sz w:val="16"/>
              </w:rPr>
              <w:t>24.186</w:t>
            </w:r>
          </w:p>
        </w:tc>
        <w:tc>
          <w:tcPr>
            <w:tcW w:w="572" w:type="dxa"/>
          </w:tcPr>
          <w:p w14:paraId="6839A1E5" w14:textId="0C3807CB" w:rsidR="005A695C" w:rsidRPr="005A695C" w:rsidRDefault="005A695C" w:rsidP="005A695C">
            <w:pPr>
              <w:pStyle w:val="TAL"/>
              <w:rPr>
                <w:sz w:val="16"/>
              </w:rPr>
            </w:pPr>
            <w:r>
              <w:rPr>
                <w:sz w:val="16"/>
              </w:rPr>
              <w:t>0057</w:t>
            </w:r>
          </w:p>
        </w:tc>
        <w:tc>
          <w:tcPr>
            <w:tcW w:w="567" w:type="dxa"/>
          </w:tcPr>
          <w:p w14:paraId="0604CE19" w14:textId="5C8FB3D0" w:rsidR="005A695C" w:rsidRPr="005A695C" w:rsidRDefault="005A695C" w:rsidP="005A695C">
            <w:pPr>
              <w:pStyle w:val="TAL"/>
              <w:rPr>
                <w:sz w:val="16"/>
              </w:rPr>
            </w:pPr>
            <w:r>
              <w:rPr>
                <w:sz w:val="16"/>
              </w:rPr>
              <w:t>1</w:t>
            </w:r>
          </w:p>
        </w:tc>
        <w:tc>
          <w:tcPr>
            <w:tcW w:w="567" w:type="dxa"/>
          </w:tcPr>
          <w:p w14:paraId="01634AE2" w14:textId="0FF20DD4" w:rsidR="005A695C" w:rsidRPr="005A695C" w:rsidRDefault="005A695C" w:rsidP="005A695C">
            <w:pPr>
              <w:pStyle w:val="TAL"/>
              <w:rPr>
                <w:sz w:val="16"/>
              </w:rPr>
            </w:pPr>
            <w:r>
              <w:rPr>
                <w:sz w:val="16"/>
              </w:rPr>
              <w:t>B</w:t>
            </w:r>
          </w:p>
        </w:tc>
        <w:tc>
          <w:tcPr>
            <w:tcW w:w="510" w:type="dxa"/>
          </w:tcPr>
          <w:p w14:paraId="593C839C" w14:textId="54093AA2" w:rsidR="005A695C" w:rsidRPr="005A695C" w:rsidRDefault="005A695C" w:rsidP="005A695C">
            <w:pPr>
              <w:pStyle w:val="TAL"/>
              <w:rPr>
                <w:sz w:val="16"/>
              </w:rPr>
            </w:pPr>
            <w:r>
              <w:rPr>
                <w:sz w:val="16"/>
              </w:rPr>
              <w:t>Rel-19</w:t>
            </w:r>
          </w:p>
        </w:tc>
        <w:tc>
          <w:tcPr>
            <w:tcW w:w="661" w:type="dxa"/>
          </w:tcPr>
          <w:p w14:paraId="0191EAC4" w14:textId="011B30AC" w:rsidR="005A695C" w:rsidRPr="005A695C" w:rsidRDefault="005A695C" w:rsidP="005A695C">
            <w:pPr>
              <w:pStyle w:val="TAL"/>
              <w:rPr>
                <w:sz w:val="16"/>
              </w:rPr>
            </w:pPr>
            <w:r>
              <w:rPr>
                <w:sz w:val="16"/>
              </w:rPr>
              <w:t>19.1.0</w:t>
            </w:r>
          </w:p>
        </w:tc>
        <w:tc>
          <w:tcPr>
            <w:tcW w:w="2607" w:type="dxa"/>
          </w:tcPr>
          <w:p w14:paraId="55E82024" w14:textId="0B26E578" w:rsidR="005A695C" w:rsidRPr="005A695C" w:rsidRDefault="005A695C" w:rsidP="005A695C">
            <w:pPr>
              <w:pStyle w:val="TAL"/>
              <w:rPr>
                <w:sz w:val="16"/>
              </w:rPr>
            </w:pPr>
            <w:r>
              <w:rPr>
                <w:sz w:val="16"/>
              </w:rPr>
              <w:t>Update the IMS AS requirement for the support of interworking with MTSI client</w:t>
            </w:r>
          </w:p>
        </w:tc>
      </w:tr>
      <w:tr w:rsidR="005A695C" w14:paraId="4E3C7D89" w14:textId="77777777" w:rsidTr="005A695C">
        <w:tc>
          <w:tcPr>
            <w:tcW w:w="1133" w:type="dxa"/>
          </w:tcPr>
          <w:p w14:paraId="663F62D6" w14:textId="01A8E104" w:rsidR="005A695C" w:rsidRPr="005A695C" w:rsidRDefault="005A695C" w:rsidP="005A695C">
            <w:pPr>
              <w:pStyle w:val="TAL"/>
              <w:rPr>
                <w:sz w:val="16"/>
              </w:rPr>
            </w:pPr>
            <w:r>
              <w:rPr>
                <w:sz w:val="16"/>
              </w:rPr>
              <w:t>C1-250876</w:t>
            </w:r>
          </w:p>
        </w:tc>
        <w:tc>
          <w:tcPr>
            <w:tcW w:w="1020" w:type="dxa"/>
          </w:tcPr>
          <w:p w14:paraId="28BF9E76" w14:textId="46CD0DAD" w:rsidR="005A695C" w:rsidRPr="005A695C" w:rsidRDefault="005A695C" w:rsidP="005A695C">
            <w:pPr>
              <w:pStyle w:val="TAL"/>
              <w:rPr>
                <w:sz w:val="16"/>
              </w:rPr>
            </w:pPr>
            <w:r>
              <w:rPr>
                <w:sz w:val="16"/>
              </w:rPr>
              <w:t>agreed</w:t>
            </w:r>
          </w:p>
        </w:tc>
        <w:tc>
          <w:tcPr>
            <w:tcW w:w="1020" w:type="dxa"/>
          </w:tcPr>
          <w:p w14:paraId="5A2ECBDD" w14:textId="43927AAB" w:rsidR="005A695C" w:rsidRPr="005A695C" w:rsidRDefault="005A695C" w:rsidP="005A695C">
            <w:pPr>
              <w:pStyle w:val="TAL"/>
              <w:rPr>
                <w:sz w:val="16"/>
              </w:rPr>
            </w:pPr>
            <w:r>
              <w:rPr>
                <w:sz w:val="16"/>
              </w:rPr>
              <w:t>revised</w:t>
            </w:r>
          </w:p>
        </w:tc>
        <w:tc>
          <w:tcPr>
            <w:tcW w:w="1133" w:type="dxa"/>
          </w:tcPr>
          <w:p w14:paraId="504FC390" w14:textId="6578C8BC" w:rsidR="005A695C" w:rsidRPr="005A695C" w:rsidRDefault="005A695C" w:rsidP="005A695C">
            <w:pPr>
              <w:pStyle w:val="TAL"/>
              <w:rPr>
                <w:sz w:val="16"/>
              </w:rPr>
            </w:pPr>
            <w:r>
              <w:rPr>
                <w:sz w:val="16"/>
              </w:rPr>
              <w:t>24.186</w:t>
            </w:r>
          </w:p>
        </w:tc>
        <w:tc>
          <w:tcPr>
            <w:tcW w:w="572" w:type="dxa"/>
          </w:tcPr>
          <w:p w14:paraId="1F0E42D5" w14:textId="65B9D399" w:rsidR="005A695C" w:rsidRPr="005A695C" w:rsidRDefault="005A695C" w:rsidP="005A695C">
            <w:pPr>
              <w:pStyle w:val="TAL"/>
              <w:rPr>
                <w:sz w:val="16"/>
              </w:rPr>
            </w:pPr>
            <w:r>
              <w:rPr>
                <w:sz w:val="16"/>
              </w:rPr>
              <w:t>0061</w:t>
            </w:r>
          </w:p>
        </w:tc>
        <w:tc>
          <w:tcPr>
            <w:tcW w:w="567" w:type="dxa"/>
          </w:tcPr>
          <w:p w14:paraId="01269EDA" w14:textId="24F785BA" w:rsidR="005A695C" w:rsidRPr="005A695C" w:rsidRDefault="005A695C" w:rsidP="005A695C">
            <w:pPr>
              <w:pStyle w:val="TAL"/>
              <w:rPr>
                <w:sz w:val="16"/>
              </w:rPr>
            </w:pPr>
            <w:r>
              <w:rPr>
                <w:sz w:val="16"/>
              </w:rPr>
              <w:t>1</w:t>
            </w:r>
          </w:p>
        </w:tc>
        <w:tc>
          <w:tcPr>
            <w:tcW w:w="567" w:type="dxa"/>
          </w:tcPr>
          <w:p w14:paraId="41A8D0E2" w14:textId="46D1EEB0" w:rsidR="005A695C" w:rsidRPr="005A695C" w:rsidRDefault="005A695C" w:rsidP="005A695C">
            <w:pPr>
              <w:pStyle w:val="TAL"/>
              <w:rPr>
                <w:sz w:val="16"/>
              </w:rPr>
            </w:pPr>
            <w:r>
              <w:rPr>
                <w:sz w:val="16"/>
              </w:rPr>
              <w:t>B</w:t>
            </w:r>
          </w:p>
        </w:tc>
        <w:tc>
          <w:tcPr>
            <w:tcW w:w="510" w:type="dxa"/>
          </w:tcPr>
          <w:p w14:paraId="04625715" w14:textId="7EBE9FAA" w:rsidR="005A695C" w:rsidRPr="005A695C" w:rsidRDefault="005A695C" w:rsidP="005A695C">
            <w:pPr>
              <w:pStyle w:val="TAL"/>
              <w:rPr>
                <w:sz w:val="16"/>
              </w:rPr>
            </w:pPr>
            <w:r>
              <w:rPr>
                <w:sz w:val="16"/>
              </w:rPr>
              <w:t>Rel-19</w:t>
            </w:r>
          </w:p>
        </w:tc>
        <w:tc>
          <w:tcPr>
            <w:tcW w:w="661" w:type="dxa"/>
          </w:tcPr>
          <w:p w14:paraId="4BB36B90" w14:textId="720032C4" w:rsidR="005A695C" w:rsidRPr="005A695C" w:rsidRDefault="005A695C" w:rsidP="005A695C">
            <w:pPr>
              <w:pStyle w:val="TAL"/>
              <w:rPr>
                <w:sz w:val="16"/>
              </w:rPr>
            </w:pPr>
            <w:r>
              <w:rPr>
                <w:sz w:val="16"/>
              </w:rPr>
              <w:t>19.1.0</w:t>
            </w:r>
          </w:p>
        </w:tc>
        <w:tc>
          <w:tcPr>
            <w:tcW w:w="2607" w:type="dxa"/>
          </w:tcPr>
          <w:p w14:paraId="3D325039" w14:textId="0CA88CB5" w:rsidR="005A695C" w:rsidRPr="005A695C" w:rsidRDefault="005A695C" w:rsidP="005A695C">
            <w:pPr>
              <w:pStyle w:val="TAL"/>
              <w:rPr>
                <w:sz w:val="16"/>
              </w:rPr>
            </w:pPr>
            <w:r>
              <w:rPr>
                <w:sz w:val="16"/>
              </w:rPr>
              <w:t>Network initiated standalone IMS DC session setup</w:t>
            </w:r>
          </w:p>
        </w:tc>
      </w:tr>
      <w:tr w:rsidR="005A695C" w14:paraId="63A8BD75" w14:textId="77777777" w:rsidTr="005A695C">
        <w:tc>
          <w:tcPr>
            <w:tcW w:w="1133" w:type="dxa"/>
          </w:tcPr>
          <w:p w14:paraId="650E1A37" w14:textId="5B791263" w:rsidR="005A695C" w:rsidRPr="005A695C" w:rsidRDefault="005A695C" w:rsidP="005A695C">
            <w:pPr>
              <w:pStyle w:val="TAL"/>
              <w:rPr>
                <w:sz w:val="16"/>
              </w:rPr>
            </w:pPr>
            <w:r>
              <w:rPr>
                <w:sz w:val="16"/>
              </w:rPr>
              <w:t>C1-250877</w:t>
            </w:r>
          </w:p>
        </w:tc>
        <w:tc>
          <w:tcPr>
            <w:tcW w:w="1020" w:type="dxa"/>
          </w:tcPr>
          <w:p w14:paraId="6910AE3C" w14:textId="4EC3347C" w:rsidR="005A695C" w:rsidRPr="005A695C" w:rsidRDefault="005A695C" w:rsidP="005A695C">
            <w:pPr>
              <w:pStyle w:val="TAL"/>
              <w:rPr>
                <w:sz w:val="16"/>
              </w:rPr>
            </w:pPr>
            <w:r>
              <w:rPr>
                <w:sz w:val="16"/>
              </w:rPr>
              <w:t>agreed</w:t>
            </w:r>
          </w:p>
        </w:tc>
        <w:tc>
          <w:tcPr>
            <w:tcW w:w="1020" w:type="dxa"/>
          </w:tcPr>
          <w:p w14:paraId="3FF9101C" w14:textId="31C14EB1" w:rsidR="005A695C" w:rsidRPr="005A695C" w:rsidRDefault="005A695C" w:rsidP="005A695C">
            <w:pPr>
              <w:pStyle w:val="TAL"/>
              <w:rPr>
                <w:sz w:val="16"/>
              </w:rPr>
            </w:pPr>
            <w:r>
              <w:rPr>
                <w:sz w:val="16"/>
              </w:rPr>
              <w:t>approved</w:t>
            </w:r>
          </w:p>
        </w:tc>
        <w:tc>
          <w:tcPr>
            <w:tcW w:w="1133" w:type="dxa"/>
          </w:tcPr>
          <w:p w14:paraId="50EBD39E" w14:textId="5FF4A761" w:rsidR="005A695C" w:rsidRPr="005A695C" w:rsidRDefault="005A695C" w:rsidP="005A695C">
            <w:pPr>
              <w:pStyle w:val="TAL"/>
              <w:rPr>
                <w:sz w:val="16"/>
              </w:rPr>
            </w:pPr>
            <w:r>
              <w:rPr>
                <w:sz w:val="16"/>
              </w:rPr>
              <w:t>24.186</w:t>
            </w:r>
          </w:p>
        </w:tc>
        <w:tc>
          <w:tcPr>
            <w:tcW w:w="572" w:type="dxa"/>
          </w:tcPr>
          <w:p w14:paraId="02223F40" w14:textId="47C60E3A" w:rsidR="005A695C" w:rsidRPr="005A695C" w:rsidRDefault="005A695C" w:rsidP="005A695C">
            <w:pPr>
              <w:pStyle w:val="TAL"/>
              <w:rPr>
                <w:sz w:val="16"/>
              </w:rPr>
            </w:pPr>
            <w:r>
              <w:rPr>
                <w:sz w:val="16"/>
              </w:rPr>
              <w:t>0062</w:t>
            </w:r>
          </w:p>
        </w:tc>
        <w:tc>
          <w:tcPr>
            <w:tcW w:w="567" w:type="dxa"/>
          </w:tcPr>
          <w:p w14:paraId="76E12E79" w14:textId="141CA6AF" w:rsidR="005A695C" w:rsidRPr="005A695C" w:rsidRDefault="005A695C" w:rsidP="005A695C">
            <w:pPr>
              <w:pStyle w:val="TAL"/>
              <w:rPr>
                <w:sz w:val="16"/>
              </w:rPr>
            </w:pPr>
            <w:r>
              <w:rPr>
                <w:sz w:val="16"/>
              </w:rPr>
              <w:t>1</w:t>
            </w:r>
          </w:p>
        </w:tc>
        <w:tc>
          <w:tcPr>
            <w:tcW w:w="567" w:type="dxa"/>
          </w:tcPr>
          <w:p w14:paraId="37C0C8F4" w14:textId="2A33325C" w:rsidR="005A695C" w:rsidRPr="005A695C" w:rsidRDefault="005A695C" w:rsidP="005A695C">
            <w:pPr>
              <w:pStyle w:val="TAL"/>
              <w:rPr>
                <w:sz w:val="16"/>
              </w:rPr>
            </w:pPr>
            <w:r>
              <w:rPr>
                <w:sz w:val="16"/>
              </w:rPr>
              <w:t>B</w:t>
            </w:r>
          </w:p>
        </w:tc>
        <w:tc>
          <w:tcPr>
            <w:tcW w:w="510" w:type="dxa"/>
          </w:tcPr>
          <w:p w14:paraId="79E9FFE5" w14:textId="091FC266" w:rsidR="005A695C" w:rsidRPr="005A695C" w:rsidRDefault="005A695C" w:rsidP="005A695C">
            <w:pPr>
              <w:pStyle w:val="TAL"/>
              <w:rPr>
                <w:sz w:val="16"/>
              </w:rPr>
            </w:pPr>
            <w:r>
              <w:rPr>
                <w:sz w:val="16"/>
              </w:rPr>
              <w:t>Rel-19</w:t>
            </w:r>
          </w:p>
        </w:tc>
        <w:tc>
          <w:tcPr>
            <w:tcW w:w="661" w:type="dxa"/>
          </w:tcPr>
          <w:p w14:paraId="210AEA6E" w14:textId="227187C4" w:rsidR="005A695C" w:rsidRPr="005A695C" w:rsidRDefault="005A695C" w:rsidP="005A695C">
            <w:pPr>
              <w:pStyle w:val="TAL"/>
              <w:rPr>
                <w:sz w:val="16"/>
              </w:rPr>
            </w:pPr>
            <w:r>
              <w:rPr>
                <w:sz w:val="16"/>
              </w:rPr>
              <w:t>19.1.0</w:t>
            </w:r>
          </w:p>
        </w:tc>
        <w:tc>
          <w:tcPr>
            <w:tcW w:w="2607" w:type="dxa"/>
          </w:tcPr>
          <w:p w14:paraId="3AD049B7" w14:textId="78723354" w:rsidR="005A695C" w:rsidRPr="005A695C" w:rsidRDefault="005A695C" w:rsidP="005A695C">
            <w:pPr>
              <w:pStyle w:val="TAL"/>
              <w:rPr>
                <w:sz w:val="16"/>
              </w:rPr>
            </w:pPr>
            <w:r>
              <w:rPr>
                <w:sz w:val="16"/>
              </w:rPr>
              <w:t>Procedure of network initiated P2P application data channel establishment</w:t>
            </w:r>
          </w:p>
        </w:tc>
      </w:tr>
      <w:tr w:rsidR="005A695C" w14:paraId="4D12D041" w14:textId="77777777" w:rsidTr="005A695C">
        <w:tc>
          <w:tcPr>
            <w:tcW w:w="1133" w:type="dxa"/>
          </w:tcPr>
          <w:p w14:paraId="2F4B00AB" w14:textId="65CC2700" w:rsidR="005A695C" w:rsidRPr="005A695C" w:rsidRDefault="005A695C" w:rsidP="005A695C">
            <w:pPr>
              <w:pStyle w:val="TAL"/>
              <w:rPr>
                <w:sz w:val="16"/>
              </w:rPr>
            </w:pPr>
            <w:r>
              <w:rPr>
                <w:sz w:val="16"/>
              </w:rPr>
              <w:t>C1-250878</w:t>
            </w:r>
          </w:p>
        </w:tc>
        <w:tc>
          <w:tcPr>
            <w:tcW w:w="1020" w:type="dxa"/>
          </w:tcPr>
          <w:p w14:paraId="6B655DC9" w14:textId="64011F96" w:rsidR="005A695C" w:rsidRPr="005A695C" w:rsidRDefault="005A695C" w:rsidP="005A695C">
            <w:pPr>
              <w:pStyle w:val="TAL"/>
              <w:rPr>
                <w:sz w:val="16"/>
              </w:rPr>
            </w:pPr>
            <w:r>
              <w:rPr>
                <w:sz w:val="16"/>
              </w:rPr>
              <w:t>agreed</w:t>
            </w:r>
          </w:p>
        </w:tc>
        <w:tc>
          <w:tcPr>
            <w:tcW w:w="1020" w:type="dxa"/>
          </w:tcPr>
          <w:p w14:paraId="2ACBD4AB" w14:textId="1A25AF9C" w:rsidR="005A695C" w:rsidRPr="005A695C" w:rsidRDefault="005A695C" w:rsidP="005A695C">
            <w:pPr>
              <w:pStyle w:val="TAL"/>
              <w:rPr>
                <w:sz w:val="16"/>
              </w:rPr>
            </w:pPr>
            <w:r>
              <w:rPr>
                <w:sz w:val="16"/>
              </w:rPr>
              <w:t>approved</w:t>
            </w:r>
          </w:p>
        </w:tc>
        <w:tc>
          <w:tcPr>
            <w:tcW w:w="1133" w:type="dxa"/>
          </w:tcPr>
          <w:p w14:paraId="68AA6648" w14:textId="32CEBFA6" w:rsidR="005A695C" w:rsidRPr="005A695C" w:rsidRDefault="005A695C" w:rsidP="005A695C">
            <w:pPr>
              <w:pStyle w:val="TAL"/>
              <w:rPr>
                <w:sz w:val="16"/>
              </w:rPr>
            </w:pPr>
            <w:r>
              <w:rPr>
                <w:sz w:val="16"/>
              </w:rPr>
              <w:t>24.186</w:t>
            </w:r>
          </w:p>
        </w:tc>
        <w:tc>
          <w:tcPr>
            <w:tcW w:w="572" w:type="dxa"/>
          </w:tcPr>
          <w:p w14:paraId="6C22C0E7" w14:textId="409B2430" w:rsidR="005A695C" w:rsidRPr="005A695C" w:rsidRDefault="005A695C" w:rsidP="005A695C">
            <w:pPr>
              <w:pStyle w:val="TAL"/>
              <w:rPr>
                <w:sz w:val="16"/>
              </w:rPr>
            </w:pPr>
            <w:r>
              <w:rPr>
                <w:sz w:val="16"/>
              </w:rPr>
              <w:t>0064</w:t>
            </w:r>
          </w:p>
        </w:tc>
        <w:tc>
          <w:tcPr>
            <w:tcW w:w="567" w:type="dxa"/>
          </w:tcPr>
          <w:p w14:paraId="0C4F5B94" w14:textId="1AC819F6" w:rsidR="005A695C" w:rsidRPr="005A695C" w:rsidRDefault="005A695C" w:rsidP="005A695C">
            <w:pPr>
              <w:pStyle w:val="TAL"/>
              <w:rPr>
                <w:sz w:val="16"/>
              </w:rPr>
            </w:pPr>
            <w:r>
              <w:rPr>
                <w:sz w:val="16"/>
              </w:rPr>
              <w:t>1</w:t>
            </w:r>
          </w:p>
        </w:tc>
        <w:tc>
          <w:tcPr>
            <w:tcW w:w="567" w:type="dxa"/>
          </w:tcPr>
          <w:p w14:paraId="5B78E167" w14:textId="0998A1A7" w:rsidR="005A695C" w:rsidRPr="005A695C" w:rsidRDefault="005A695C" w:rsidP="005A695C">
            <w:pPr>
              <w:pStyle w:val="TAL"/>
              <w:rPr>
                <w:sz w:val="16"/>
              </w:rPr>
            </w:pPr>
            <w:r>
              <w:rPr>
                <w:sz w:val="16"/>
              </w:rPr>
              <w:t>F</w:t>
            </w:r>
          </w:p>
        </w:tc>
        <w:tc>
          <w:tcPr>
            <w:tcW w:w="510" w:type="dxa"/>
          </w:tcPr>
          <w:p w14:paraId="476C25CD" w14:textId="3F7E2862" w:rsidR="005A695C" w:rsidRPr="005A695C" w:rsidRDefault="005A695C" w:rsidP="005A695C">
            <w:pPr>
              <w:pStyle w:val="TAL"/>
              <w:rPr>
                <w:sz w:val="16"/>
              </w:rPr>
            </w:pPr>
            <w:r>
              <w:rPr>
                <w:sz w:val="16"/>
              </w:rPr>
              <w:t>Rel-19</w:t>
            </w:r>
          </w:p>
        </w:tc>
        <w:tc>
          <w:tcPr>
            <w:tcW w:w="661" w:type="dxa"/>
          </w:tcPr>
          <w:p w14:paraId="1AF30D34" w14:textId="65E01197" w:rsidR="005A695C" w:rsidRPr="005A695C" w:rsidRDefault="005A695C" w:rsidP="005A695C">
            <w:pPr>
              <w:pStyle w:val="TAL"/>
              <w:rPr>
                <w:sz w:val="16"/>
              </w:rPr>
            </w:pPr>
            <w:r>
              <w:rPr>
                <w:sz w:val="16"/>
              </w:rPr>
              <w:t>19.1.0</w:t>
            </w:r>
          </w:p>
        </w:tc>
        <w:tc>
          <w:tcPr>
            <w:tcW w:w="2607" w:type="dxa"/>
          </w:tcPr>
          <w:p w14:paraId="794E54A9" w14:textId="600FAD76" w:rsidR="005A695C" w:rsidRPr="005A695C" w:rsidRDefault="005A695C" w:rsidP="005A695C">
            <w:pPr>
              <w:pStyle w:val="TAL"/>
              <w:rPr>
                <w:sz w:val="16"/>
              </w:rPr>
            </w:pPr>
            <w:r>
              <w:rPr>
                <w:sz w:val="16"/>
              </w:rPr>
              <w:t>Remove a EN of avatar communication</w:t>
            </w:r>
          </w:p>
        </w:tc>
      </w:tr>
      <w:tr w:rsidR="005A695C" w14:paraId="723EFF62" w14:textId="77777777" w:rsidTr="005A695C">
        <w:tc>
          <w:tcPr>
            <w:tcW w:w="1133" w:type="dxa"/>
          </w:tcPr>
          <w:p w14:paraId="051DDB83" w14:textId="75D8392D" w:rsidR="005A695C" w:rsidRPr="005A695C" w:rsidRDefault="005A695C" w:rsidP="005A695C">
            <w:pPr>
              <w:pStyle w:val="TAL"/>
              <w:rPr>
                <w:sz w:val="16"/>
              </w:rPr>
            </w:pPr>
            <w:r>
              <w:rPr>
                <w:sz w:val="16"/>
              </w:rPr>
              <w:t>C1-250879</w:t>
            </w:r>
          </w:p>
        </w:tc>
        <w:tc>
          <w:tcPr>
            <w:tcW w:w="1020" w:type="dxa"/>
          </w:tcPr>
          <w:p w14:paraId="657ADB26" w14:textId="031666D1" w:rsidR="005A695C" w:rsidRPr="005A695C" w:rsidRDefault="005A695C" w:rsidP="005A695C">
            <w:pPr>
              <w:pStyle w:val="TAL"/>
              <w:rPr>
                <w:sz w:val="16"/>
              </w:rPr>
            </w:pPr>
            <w:r>
              <w:rPr>
                <w:sz w:val="16"/>
              </w:rPr>
              <w:t>agreed</w:t>
            </w:r>
          </w:p>
        </w:tc>
        <w:tc>
          <w:tcPr>
            <w:tcW w:w="1020" w:type="dxa"/>
          </w:tcPr>
          <w:p w14:paraId="3536213D" w14:textId="0D730FF5" w:rsidR="005A695C" w:rsidRPr="005A695C" w:rsidRDefault="005A695C" w:rsidP="005A695C">
            <w:pPr>
              <w:pStyle w:val="TAL"/>
              <w:rPr>
                <w:sz w:val="16"/>
              </w:rPr>
            </w:pPr>
            <w:r>
              <w:rPr>
                <w:sz w:val="16"/>
              </w:rPr>
              <w:t>approved</w:t>
            </w:r>
          </w:p>
        </w:tc>
        <w:tc>
          <w:tcPr>
            <w:tcW w:w="1133" w:type="dxa"/>
          </w:tcPr>
          <w:p w14:paraId="78A5F23B" w14:textId="1237EE0B" w:rsidR="005A695C" w:rsidRPr="005A695C" w:rsidRDefault="005A695C" w:rsidP="005A695C">
            <w:pPr>
              <w:pStyle w:val="TAL"/>
              <w:rPr>
                <w:sz w:val="16"/>
              </w:rPr>
            </w:pPr>
            <w:r>
              <w:rPr>
                <w:sz w:val="16"/>
              </w:rPr>
              <w:t>24.186</w:t>
            </w:r>
          </w:p>
        </w:tc>
        <w:tc>
          <w:tcPr>
            <w:tcW w:w="572" w:type="dxa"/>
          </w:tcPr>
          <w:p w14:paraId="114AAFCE" w14:textId="06B3E3C8" w:rsidR="005A695C" w:rsidRPr="005A695C" w:rsidRDefault="005A695C" w:rsidP="005A695C">
            <w:pPr>
              <w:pStyle w:val="TAL"/>
              <w:rPr>
                <w:sz w:val="16"/>
              </w:rPr>
            </w:pPr>
            <w:r>
              <w:rPr>
                <w:sz w:val="16"/>
              </w:rPr>
              <w:t>0065</w:t>
            </w:r>
          </w:p>
        </w:tc>
        <w:tc>
          <w:tcPr>
            <w:tcW w:w="567" w:type="dxa"/>
          </w:tcPr>
          <w:p w14:paraId="79473ABD" w14:textId="3E362395" w:rsidR="005A695C" w:rsidRPr="005A695C" w:rsidRDefault="005A695C" w:rsidP="005A695C">
            <w:pPr>
              <w:pStyle w:val="TAL"/>
              <w:rPr>
                <w:sz w:val="16"/>
              </w:rPr>
            </w:pPr>
            <w:r>
              <w:rPr>
                <w:sz w:val="16"/>
              </w:rPr>
              <w:t>1</w:t>
            </w:r>
          </w:p>
        </w:tc>
        <w:tc>
          <w:tcPr>
            <w:tcW w:w="567" w:type="dxa"/>
          </w:tcPr>
          <w:p w14:paraId="3CA55ABF" w14:textId="3DFFE03F" w:rsidR="005A695C" w:rsidRPr="005A695C" w:rsidRDefault="005A695C" w:rsidP="005A695C">
            <w:pPr>
              <w:pStyle w:val="TAL"/>
              <w:rPr>
                <w:sz w:val="16"/>
              </w:rPr>
            </w:pPr>
            <w:r>
              <w:rPr>
                <w:sz w:val="16"/>
              </w:rPr>
              <w:t>B</w:t>
            </w:r>
          </w:p>
        </w:tc>
        <w:tc>
          <w:tcPr>
            <w:tcW w:w="510" w:type="dxa"/>
          </w:tcPr>
          <w:p w14:paraId="2E97356B" w14:textId="1C4AB7EA" w:rsidR="005A695C" w:rsidRPr="005A695C" w:rsidRDefault="005A695C" w:rsidP="005A695C">
            <w:pPr>
              <w:pStyle w:val="TAL"/>
              <w:rPr>
                <w:sz w:val="16"/>
              </w:rPr>
            </w:pPr>
            <w:r>
              <w:rPr>
                <w:sz w:val="16"/>
              </w:rPr>
              <w:t>Rel-19</w:t>
            </w:r>
          </w:p>
        </w:tc>
        <w:tc>
          <w:tcPr>
            <w:tcW w:w="661" w:type="dxa"/>
          </w:tcPr>
          <w:p w14:paraId="79E91027" w14:textId="797E5C7A" w:rsidR="005A695C" w:rsidRPr="005A695C" w:rsidRDefault="005A695C" w:rsidP="005A695C">
            <w:pPr>
              <w:pStyle w:val="TAL"/>
              <w:rPr>
                <w:sz w:val="16"/>
              </w:rPr>
            </w:pPr>
            <w:r>
              <w:rPr>
                <w:sz w:val="16"/>
              </w:rPr>
              <w:t>19.1.0</w:t>
            </w:r>
          </w:p>
        </w:tc>
        <w:tc>
          <w:tcPr>
            <w:tcW w:w="2607" w:type="dxa"/>
          </w:tcPr>
          <w:p w14:paraId="7D1D908A" w14:textId="7FAEB7AB" w:rsidR="005A695C" w:rsidRPr="005A695C" w:rsidRDefault="005A695C" w:rsidP="005A695C">
            <w:pPr>
              <w:pStyle w:val="TAL"/>
              <w:rPr>
                <w:sz w:val="16"/>
              </w:rPr>
            </w:pPr>
            <w:r>
              <w:rPr>
                <w:sz w:val="16"/>
              </w:rPr>
              <w:t>Procedure of application data channel interworking via DC AS for originating UE</w:t>
            </w:r>
          </w:p>
        </w:tc>
      </w:tr>
      <w:tr w:rsidR="005A695C" w14:paraId="30214D69" w14:textId="77777777" w:rsidTr="005A695C">
        <w:tc>
          <w:tcPr>
            <w:tcW w:w="1133" w:type="dxa"/>
          </w:tcPr>
          <w:p w14:paraId="5A7AE39D" w14:textId="08A37E6E" w:rsidR="005A695C" w:rsidRPr="005A695C" w:rsidRDefault="005A695C" w:rsidP="005A695C">
            <w:pPr>
              <w:pStyle w:val="TAL"/>
              <w:rPr>
                <w:sz w:val="16"/>
              </w:rPr>
            </w:pPr>
            <w:r>
              <w:rPr>
                <w:sz w:val="16"/>
              </w:rPr>
              <w:t>C1-250880</w:t>
            </w:r>
          </w:p>
        </w:tc>
        <w:tc>
          <w:tcPr>
            <w:tcW w:w="1020" w:type="dxa"/>
          </w:tcPr>
          <w:p w14:paraId="377AE510" w14:textId="0335E7CE" w:rsidR="005A695C" w:rsidRPr="005A695C" w:rsidRDefault="005A695C" w:rsidP="005A695C">
            <w:pPr>
              <w:pStyle w:val="TAL"/>
              <w:rPr>
                <w:sz w:val="16"/>
              </w:rPr>
            </w:pPr>
            <w:r>
              <w:rPr>
                <w:sz w:val="16"/>
              </w:rPr>
              <w:t>agreed</w:t>
            </w:r>
          </w:p>
        </w:tc>
        <w:tc>
          <w:tcPr>
            <w:tcW w:w="1020" w:type="dxa"/>
          </w:tcPr>
          <w:p w14:paraId="00B2674A" w14:textId="460A72E6" w:rsidR="005A695C" w:rsidRPr="005A695C" w:rsidRDefault="005A695C" w:rsidP="005A695C">
            <w:pPr>
              <w:pStyle w:val="TAL"/>
              <w:rPr>
                <w:sz w:val="16"/>
              </w:rPr>
            </w:pPr>
            <w:r>
              <w:rPr>
                <w:sz w:val="16"/>
              </w:rPr>
              <w:t>approved</w:t>
            </w:r>
          </w:p>
        </w:tc>
        <w:tc>
          <w:tcPr>
            <w:tcW w:w="1133" w:type="dxa"/>
          </w:tcPr>
          <w:p w14:paraId="57313881" w14:textId="19E6A9B7" w:rsidR="005A695C" w:rsidRPr="005A695C" w:rsidRDefault="005A695C" w:rsidP="005A695C">
            <w:pPr>
              <w:pStyle w:val="TAL"/>
              <w:rPr>
                <w:sz w:val="16"/>
              </w:rPr>
            </w:pPr>
            <w:r>
              <w:rPr>
                <w:sz w:val="16"/>
              </w:rPr>
              <w:t>24.229</w:t>
            </w:r>
          </w:p>
        </w:tc>
        <w:tc>
          <w:tcPr>
            <w:tcW w:w="572" w:type="dxa"/>
          </w:tcPr>
          <w:p w14:paraId="165196AB" w14:textId="410998E3" w:rsidR="005A695C" w:rsidRPr="005A695C" w:rsidRDefault="005A695C" w:rsidP="005A695C">
            <w:pPr>
              <w:pStyle w:val="TAL"/>
              <w:rPr>
                <w:sz w:val="16"/>
              </w:rPr>
            </w:pPr>
            <w:r>
              <w:rPr>
                <w:sz w:val="16"/>
              </w:rPr>
              <w:t>6714</w:t>
            </w:r>
          </w:p>
        </w:tc>
        <w:tc>
          <w:tcPr>
            <w:tcW w:w="567" w:type="dxa"/>
          </w:tcPr>
          <w:p w14:paraId="530DC8FB" w14:textId="283B1A47" w:rsidR="005A695C" w:rsidRPr="005A695C" w:rsidRDefault="005A695C" w:rsidP="005A695C">
            <w:pPr>
              <w:pStyle w:val="TAL"/>
              <w:rPr>
                <w:sz w:val="16"/>
              </w:rPr>
            </w:pPr>
            <w:r>
              <w:rPr>
                <w:sz w:val="16"/>
              </w:rPr>
              <w:t>1</w:t>
            </w:r>
          </w:p>
        </w:tc>
        <w:tc>
          <w:tcPr>
            <w:tcW w:w="567" w:type="dxa"/>
          </w:tcPr>
          <w:p w14:paraId="52E41B20" w14:textId="7E6BD926" w:rsidR="005A695C" w:rsidRPr="005A695C" w:rsidRDefault="005A695C" w:rsidP="005A695C">
            <w:pPr>
              <w:pStyle w:val="TAL"/>
              <w:rPr>
                <w:sz w:val="16"/>
              </w:rPr>
            </w:pPr>
            <w:r>
              <w:rPr>
                <w:sz w:val="16"/>
              </w:rPr>
              <w:t>B</w:t>
            </w:r>
          </w:p>
        </w:tc>
        <w:tc>
          <w:tcPr>
            <w:tcW w:w="510" w:type="dxa"/>
          </w:tcPr>
          <w:p w14:paraId="13F18194" w14:textId="0A769253" w:rsidR="005A695C" w:rsidRPr="005A695C" w:rsidRDefault="005A695C" w:rsidP="005A695C">
            <w:pPr>
              <w:pStyle w:val="TAL"/>
              <w:rPr>
                <w:sz w:val="16"/>
              </w:rPr>
            </w:pPr>
            <w:r>
              <w:rPr>
                <w:sz w:val="16"/>
              </w:rPr>
              <w:t>Rel-19</w:t>
            </w:r>
          </w:p>
        </w:tc>
        <w:tc>
          <w:tcPr>
            <w:tcW w:w="661" w:type="dxa"/>
          </w:tcPr>
          <w:p w14:paraId="3304D445" w14:textId="01D83606" w:rsidR="005A695C" w:rsidRPr="005A695C" w:rsidRDefault="005A695C" w:rsidP="005A695C">
            <w:pPr>
              <w:pStyle w:val="TAL"/>
              <w:rPr>
                <w:sz w:val="16"/>
              </w:rPr>
            </w:pPr>
            <w:r>
              <w:rPr>
                <w:sz w:val="16"/>
              </w:rPr>
              <w:t>19.1.0</w:t>
            </w:r>
          </w:p>
        </w:tc>
        <w:tc>
          <w:tcPr>
            <w:tcW w:w="2607" w:type="dxa"/>
          </w:tcPr>
          <w:p w14:paraId="5B503C2C" w14:textId="5E9D3CAD" w:rsidR="005A695C" w:rsidRPr="005A695C" w:rsidRDefault="005A695C" w:rsidP="005A695C">
            <w:pPr>
              <w:pStyle w:val="TAL"/>
              <w:rPr>
                <w:sz w:val="16"/>
              </w:rPr>
            </w:pPr>
            <w:r>
              <w:rPr>
                <w:sz w:val="16"/>
              </w:rPr>
              <w:t>RCD verification using assertion of rich call data, introduction</w:t>
            </w:r>
          </w:p>
        </w:tc>
      </w:tr>
      <w:tr w:rsidR="005A695C" w14:paraId="42576D00" w14:textId="77777777" w:rsidTr="005A695C">
        <w:tc>
          <w:tcPr>
            <w:tcW w:w="1133" w:type="dxa"/>
          </w:tcPr>
          <w:p w14:paraId="753E14D6" w14:textId="2EFD7756" w:rsidR="005A695C" w:rsidRPr="005A695C" w:rsidRDefault="005A695C" w:rsidP="005A695C">
            <w:pPr>
              <w:pStyle w:val="TAL"/>
              <w:rPr>
                <w:sz w:val="16"/>
              </w:rPr>
            </w:pPr>
            <w:r>
              <w:rPr>
                <w:sz w:val="16"/>
              </w:rPr>
              <w:t>C1-250886</w:t>
            </w:r>
          </w:p>
        </w:tc>
        <w:tc>
          <w:tcPr>
            <w:tcW w:w="1020" w:type="dxa"/>
          </w:tcPr>
          <w:p w14:paraId="69B256B1" w14:textId="4CD7EC04" w:rsidR="005A695C" w:rsidRPr="005A695C" w:rsidRDefault="005A695C" w:rsidP="005A695C">
            <w:pPr>
              <w:pStyle w:val="TAL"/>
              <w:rPr>
                <w:sz w:val="16"/>
              </w:rPr>
            </w:pPr>
            <w:r>
              <w:rPr>
                <w:sz w:val="16"/>
              </w:rPr>
              <w:t>agreed</w:t>
            </w:r>
          </w:p>
        </w:tc>
        <w:tc>
          <w:tcPr>
            <w:tcW w:w="1020" w:type="dxa"/>
          </w:tcPr>
          <w:p w14:paraId="79B4B55D" w14:textId="12864420" w:rsidR="005A695C" w:rsidRPr="005A695C" w:rsidRDefault="005A695C" w:rsidP="005A695C">
            <w:pPr>
              <w:pStyle w:val="TAL"/>
              <w:rPr>
                <w:sz w:val="16"/>
              </w:rPr>
            </w:pPr>
            <w:r>
              <w:rPr>
                <w:sz w:val="16"/>
              </w:rPr>
              <w:t>approved</w:t>
            </w:r>
          </w:p>
        </w:tc>
        <w:tc>
          <w:tcPr>
            <w:tcW w:w="1133" w:type="dxa"/>
          </w:tcPr>
          <w:p w14:paraId="249EB4A9" w14:textId="43F03DF7" w:rsidR="005A695C" w:rsidRPr="005A695C" w:rsidRDefault="005A695C" w:rsidP="005A695C">
            <w:pPr>
              <w:pStyle w:val="TAL"/>
              <w:rPr>
                <w:sz w:val="16"/>
              </w:rPr>
            </w:pPr>
            <w:r>
              <w:rPr>
                <w:sz w:val="16"/>
              </w:rPr>
              <w:t>24.186</w:t>
            </w:r>
          </w:p>
        </w:tc>
        <w:tc>
          <w:tcPr>
            <w:tcW w:w="572" w:type="dxa"/>
          </w:tcPr>
          <w:p w14:paraId="7785853E" w14:textId="72860B5D" w:rsidR="005A695C" w:rsidRPr="005A695C" w:rsidRDefault="005A695C" w:rsidP="005A695C">
            <w:pPr>
              <w:pStyle w:val="TAL"/>
              <w:rPr>
                <w:sz w:val="16"/>
              </w:rPr>
            </w:pPr>
            <w:r>
              <w:rPr>
                <w:sz w:val="16"/>
              </w:rPr>
              <w:t>0056</w:t>
            </w:r>
          </w:p>
        </w:tc>
        <w:tc>
          <w:tcPr>
            <w:tcW w:w="567" w:type="dxa"/>
          </w:tcPr>
          <w:p w14:paraId="58559129" w14:textId="1B6ED870" w:rsidR="005A695C" w:rsidRPr="005A695C" w:rsidRDefault="005A695C" w:rsidP="005A695C">
            <w:pPr>
              <w:pStyle w:val="TAL"/>
              <w:rPr>
                <w:sz w:val="16"/>
              </w:rPr>
            </w:pPr>
            <w:r>
              <w:rPr>
                <w:sz w:val="16"/>
              </w:rPr>
              <w:t>2</w:t>
            </w:r>
          </w:p>
        </w:tc>
        <w:tc>
          <w:tcPr>
            <w:tcW w:w="567" w:type="dxa"/>
          </w:tcPr>
          <w:p w14:paraId="65AEB2A0" w14:textId="0671F8AA" w:rsidR="005A695C" w:rsidRPr="005A695C" w:rsidRDefault="005A695C" w:rsidP="005A695C">
            <w:pPr>
              <w:pStyle w:val="TAL"/>
              <w:rPr>
                <w:sz w:val="16"/>
              </w:rPr>
            </w:pPr>
            <w:r>
              <w:rPr>
                <w:sz w:val="16"/>
              </w:rPr>
              <w:t>B</w:t>
            </w:r>
          </w:p>
        </w:tc>
        <w:tc>
          <w:tcPr>
            <w:tcW w:w="510" w:type="dxa"/>
          </w:tcPr>
          <w:p w14:paraId="7A079111" w14:textId="5D5D392B" w:rsidR="005A695C" w:rsidRPr="005A695C" w:rsidRDefault="005A695C" w:rsidP="005A695C">
            <w:pPr>
              <w:pStyle w:val="TAL"/>
              <w:rPr>
                <w:sz w:val="16"/>
              </w:rPr>
            </w:pPr>
            <w:r>
              <w:rPr>
                <w:sz w:val="16"/>
              </w:rPr>
              <w:t>Rel-19</w:t>
            </w:r>
          </w:p>
        </w:tc>
        <w:tc>
          <w:tcPr>
            <w:tcW w:w="661" w:type="dxa"/>
          </w:tcPr>
          <w:p w14:paraId="0F553D6D" w14:textId="5C67154A" w:rsidR="005A695C" w:rsidRPr="005A695C" w:rsidRDefault="005A695C" w:rsidP="005A695C">
            <w:pPr>
              <w:pStyle w:val="TAL"/>
              <w:rPr>
                <w:sz w:val="16"/>
              </w:rPr>
            </w:pPr>
            <w:r>
              <w:rPr>
                <w:sz w:val="16"/>
              </w:rPr>
              <w:t>19.1.0</w:t>
            </w:r>
          </w:p>
        </w:tc>
        <w:tc>
          <w:tcPr>
            <w:tcW w:w="2607" w:type="dxa"/>
          </w:tcPr>
          <w:p w14:paraId="54224900" w14:textId="79A89C95" w:rsidR="005A695C" w:rsidRPr="005A695C" w:rsidRDefault="005A695C" w:rsidP="005A695C">
            <w:pPr>
              <w:pStyle w:val="TAL"/>
              <w:rPr>
                <w:sz w:val="16"/>
              </w:rPr>
            </w:pPr>
            <w:r>
              <w:rPr>
                <w:sz w:val="16"/>
              </w:rPr>
              <w:t>Update the IMS AS requirement for the enforcement of PS data off</w:t>
            </w:r>
          </w:p>
        </w:tc>
      </w:tr>
      <w:tr w:rsidR="005A695C" w14:paraId="3DA78715" w14:textId="77777777" w:rsidTr="005A695C">
        <w:tc>
          <w:tcPr>
            <w:tcW w:w="1133" w:type="dxa"/>
          </w:tcPr>
          <w:p w14:paraId="548A2991" w14:textId="5EF5F57D" w:rsidR="005A695C" w:rsidRPr="005A695C" w:rsidRDefault="005A695C" w:rsidP="005A695C">
            <w:pPr>
              <w:pStyle w:val="TAL"/>
              <w:rPr>
                <w:sz w:val="16"/>
              </w:rPr>
            </w:pPr>
            <w:r>
              <w:rPr>
                <w:sz w:val="16"/>
              </w:rPr>
              <w:t>C1-250888</w:t>
            </w:r>
          </w:p>
        </w:tc>
        <w:tc>
          <w:tcPr>
            <w:tcW w:w="1020" w:type="dxa"/>
          </w:tcPr>
          <w:p w14:paraId="53698BF2" w14:textId="1CD7937B" w:rsidR="005A695C" w:rsidRPr="005A695C" w:rsidRDefault="005A695C" w:rsidP="005A695C">
            <w:pPr>
              <w:pStyle w:val="TAL"/>
              <w:rPr>
                <w:sz w:val="16"/>
              </w:rPr>
            </w:pPr>
            <w:r>
              <w:rPr>
                <w:sz w:val="16"/>
              </w:rPr>
              <w:t>agreed</w:t>
            </w:r>
          </w:p>
        </w:tc>
        <w:tc>
          <w:tcPr>
            <w:tcW w:w="1020" w:type="dxa"/>
          </w:tcPr>
          <w:p w14:paraId="132AAED0" w14:textId="15418BB6" w:rsidR="005A695C" w:rsidRPr="005A695C" w:rsidRDefault="005A695C" w:rsidP="005A695C">
            <w:pPr>
              <w:pStyle w:val="TAL"/>
              <w:rPr>
                <w:sz w:val="16"/>
              </w:rPr>
            </w:pPr>
            <w:r>
              <w:rPr>
                <w:sz w:val="16"/>
              </w:rPr>
              <w:t>approved</w:t>
            </w:r>
          </w:p>
        </w:tc>
        <w:tc>
          <w:tcPr>
            <w:tcW w:w="1133" w:type="dxa"/>
          </w:tcPr>
          <w:p w14:paraId="67812A9E" w14:textId="0E99772C" w:rsidR="005A695C" w:rsidRPr="005A695C" w:rsidRDefault="005A695C" w:rsidP="005A695C">
            <w:pPr>
              <w:pStyle w:val="TAL"/>
              <w:rPr>
                <w:sz w:val="16"/>
              </w:rPr>
            </w:pPr>
            <w:r>
              <w:rPr>
                <w:sz w:val="16"/>
              </w:rPr>
              <w:t>24.186</w:t>
            </w:r>
          </w:p>
        </w:tc>
        <w:tc>
          <w:tcPr>
            <w:tcW w:w="572" w:type="dxa"/>
          </w:tcPr>
          <w:p w14:paraId="614CCD0F" w14:textId="307D9359" w:rsidR="005A695C" w:rsidRPr="005A695C" w:rsidRDefault="005A695C" w:rsidP="005A695C">
            <w:pPr>
              <w:pStyle w:val="TAL"/>
              <w:rPr>
                <w:sz w:val="16"/>
              </w:rPr>
            </w:pPr>
            <w:r>
              <w:rPr>
                <w:sz w:val="16"/>
              </w:rPr>
              <w:t>0059</w:t>
            </w:r>
          </w:p>
        </w:tc>
        <w:tc>
          <w:tcPr>
            <w:tcW w:w="567" w:type="dxa"/>
          </w:tcPr>
          <w:p w14:paraId="5A63943C" w14:textId="5C8A984B" w:rsidR="005A695C" w:rsidRPr="005A695C" w:rsidRDefault="005A695C" w:rsidP="005A695C">
            <w:pPr>
              <w:pStyle w:val="TAL"/>
              <w:rPr>
                <w:sz w:val="16"/>
              </w:rPr>
            </w:pPr>
            <w:r>
              <w:rPr>
                <w:sz w:val="16"/>
              </w:rPr>
              <w:t>2</w:t>
            </w:r>
          </w:p>
        </w:tc>
        <w:tc>
          <w:tcPr>
            <w:tcW w:w="567" w:type="dxa"/>
          </w:tcPr>
          <w:p w14:paraId="393AAF31" w14:textId="4C0162B7" w:rsidR="005A695C" w:rsidRPr="005A695C" w:rsidRDefault="005A695C" w:rsidP="005A695C">
            <w:pPr>
              <w:pStyle w:val="TAL"/>
              <w:rPr>
                <w:sz w:val="16"/>
              </w:rPr>
            </w:pPr>
            <w:r>
              <w:rPr>
                <w:sz w:val="16"/>
              </w:rPr>
              <w:t>B</w:t>
            </w:r>
          </w:p>
        </w:tc>
        <w:tc>
          <w:tcPr>
            <w:tcW w:w="510" w:type="dxa"/>
          </w:tcPr>
          <w:p w14:paraId="1B5FCC23" w14:textId="6C34EEC7" w:rsidR="005A695C" w:rsidRPr="005A695C" w:rsidRDefault="005A695C" w:rsidP="005A695C">
            <w:pPr>
              <w:pStyle w:val="TAL"/>
              <w:rPr>
                <w:sz w:val="16"/>
              </w:rPr>
            </w:pPr>
            <w:r>
              <w:rPr>
                <w:sz w:val="16"/>
              </w:rPr>
              <w:t>Rel-19</w:t>
            </w:r>
          </w:p>
        </w:tc>
        <w:tc>
          <w:tcPr>
            <w:tcW w:w="661" w:type="dxa"/>
          </w:tcPr>
          <w:p w14:paraId="45270C51" w14:textId="45B94280" w:rsidR="005A695C" w:rsidRPr="005A695C" w:rsidRDefault="005A695C" w:rsidP="005A695C">
            <w:pPr>
              <w:pStyle w:val="TAL"/>
              <w:rPr>
                <w:sz w:val="16"/>
              </w:rPr>
            </w:pPr>
            <w:r>
              <w:rPr>
                <w:sz w:val="16"/>
              </w:rPr>
              <w:t>19.1.0</w:t>
            </w:r>
          </w:p>
        </w:tc>
        <w:tc>
          <w:tcPr>
            <w:tcW w:w="2607" w:type="dxa"/>
          </w:tcPr>
          <w:p w14:paraId="061062B6" w14:textId="6F390C3A" w:rsidR="005A695C" w:rsidRPr="005A695C" w:rsidRDefault="005A695C" w:rsidP="005A695C">
            <w:pPr>
              <w:pStyle w:val="TAL"/>
              <w:rPr>
                <w:sz w:val="16"/>
              </w:rPr>
            </w:pPr>
            <w:r>
              <w:rPr>
                <w:sz w:val="16"/>
              </w:rPr>
              <w:t>UE support of DC multiplexing</w:t>
            </w:r>
          </w:p>
        </w:tc>
      </w:tr>
      <w:tr w:rsidR="005A695C" w14:paraId="435CE515" w14:textId="77777777" w:rsidTr="005A695C">
        <w:tc>
          <w:tcPr>
            <w:tcW w:w="1133" w:type="dxa"/>
          </w:tcPr>
          <w:p w14:paraId="3C2355A6" w14:textId="5DCD3A6F" w:rsidR="005A695C" w:rsidRPr="005A695C" w:rsidRDefault="005A695C" w:rsidP="005A695C">
            <w:pPr>
              <w:pStyle w:val="TAL"/>
              <w:rPr>
                <w:sz w:val="16"/>
              </w:rPr>
            </w:pPr>
            <w:r>
              <w:rPr>
                <w:sz w:val="16"/>
              </w:rPr>
              <w:t>C1-250889</w:t>
            </w:r>
          </w:p>
        </w:tc>
        <w:tc>
          <w:tcPr>
            <w:tcW w:w="1020" w:type="dxa"/>
          </w:tcPr>
          <w:p w14:paraId="32998724" w14:textId="25478C11" w:rsidR="005A695C" w:rsidRPr="005A695C" w:rsidRDefault="005A695C" w:rsidP="005A695C">
            <w:pPr>
              <w:pStyle w:val="TAL"/>
              <w:rPr>
                <w:sz w:val="16"/>
              </w:rPr>
            </w:pPr>
            <w:r>
              <w:rPr>
                <w:sz w:val="16"/>
              </w:rPr>
              <w:t>agreed</w:t>
            </w:r>
          </w:p>
        </w:tc>
        <w:tc>
          <w:tcPr>
            <w:tcW w:w="1020" w:type="dxa"/>
          </w:tcPr>
          <w:p w14:paraId="46E22EA5" w14:textId="44D5368D" w:rsidR="005A695C" w:rsidRPr="005A695C" w:rsidRDefault="005A695C" w:rsidP="005A695C">
            <w:pPr>
              <w:pStyle w:val="TAL"/>
              <w:rPr>
                <w:sz w:val="16"/>
              </w:rPr>
            </w:pPr>
            <w:r>
              <w:rPr>
                <w:sz w:val="16"/>
              </w:rPr>
              <w:t>approved</w:t>
            </w:r>
          </w:p>
        </w:tc>
        <w:tc>
          <w:tcPr>
            <w:tcW w:w="1133" w:type="dxa"/>
          </w:tcPr>
          <w:p w14:paraId="6E243D1D" w14:textId="429A98E9" w:rsidR="005A695C" w:rsidRPr="005A695C" w:rsidRDefault="005A695C" w:rsidP="005A695C">
            <w:pPr>
              <w:pStyle w:val="TAL"/>
              <w:rPr>
                <w:sz w:val="16"/>
              </w:rPr>
            </w:pPr>
            <w:r>
              <w:rPr>
                <w:sz w:val="16"/>
              </w:rPr>
              <w:t>24.186</w:t>
            </w:r>
          </w:p>
        </w:tc>
        <w:tc>
          <w:tcPr>
            <w:tcW w:w="572" w:type="dxa"/>
          </w:tcPr>
          <w:p w14:paraId="7F49852E" w14:textId="3FE90CBE" w:rsidR="005A695C" w:rsidRPr="005A695C" w:rsidRDefault="005A695C" w:rsidP="005A695C">
            <w:pPr>
              <w:pStyle w:val="TAL"/>
              <w:rPr>
                <w:sz w:val="16"/>
              </w:rPr>
            </w:pPr>
            <w:r>
              <w:rPr>
                <w:sz w:val="16"/>
              </w:rPr>
              <w:t>0058</w:t>
            </w:r>
          </w:p>
        </w:tc>
        <w:tc>
          <w:tcPr>
            <w:tcW w:w="567" w:type="dxa"/>
          </w:tcPr>
          <w:p w14:paraId="42873B75" w14:textId="6A9AB6A7" w:rsidR="005A695C" w:rsidRPr="005A695C" w:rsidRDefault="005A695C" w:rsidP="005A695C">
            <w:pPr>
              <w:pStyle w:val="TAL"/>
              <w:rPr>
                <w:sz w:val="16"/>
              </w:rPr>
            </w:pPr>
            <w:r>
              <w:rPr>
                <w:sz w:val="16"/>
              </w:rPr>
              <w:t>3</w:t>
            </w:r>
          </w:p>
        </w:tc>
        <w:tc>
          <w:tcPr>
            <w:tcW w:w="567" w:type="dxa"/>
          </w:tcPr>
          <w:p w14:paraId="5900DA2F" w14:textId="4C5E1882" w:rsidR="005A695C" w:rsidRPr="005A695C" w:rsidRDefault="005A695C" w:rsidP="005A695C">
            <w:pPr>
              <w:pStyle w:val="TAL"/>
              <w:rPr>
                <w:sz w:val="16"/>
              </w:rPr>
            </w:pPr>
            <w:r>
              <w:rPr>
                <w:sz w:val="16"/>
              </w:rPr>
              <w:t>B</w:t>
            </w:r>
          </w:p>
        </w:tc>
        <w:tc>
          <w:tcPr>
            <w:tcW w:w="510" w:type="dxa"/>
          </w:tcPr>
          <w:p w14:paraId="10BF1F62" w14:textId="50DF0606" w:rsidR="005A695C" w:rsidRPr="005A695C" w:rsidRDefault="005A695C" w:rsidP="005A695C">
            <w:pPr>
              <w:pStyle w:val="TAL"/>
              <w:rPr>
                <w:sz w:val="16"/>
              </w:rPr>
            </w:pPr>
            <w:r>
              <w:rPr>
                <w:sz w:val="16"/>
              </w:rPr>
              <w:t>Rel-19</w:t>
            </w:r>
          </w:p>
        </w:tc>
        <w:tc>
          <w:tcPr>
            <w:tcW w:w="661" w:type="dxa"/>
          </w:tcPr>
          <w:p w14:paraId="0F23B212" w14:textId="16F6E302" w:rsidR="005A695C" w:rsidRPr="005A695C" w:rsidRDefault="005A695C" w:rsidP="005A695C">
            <w:pPr>
              <w:pStyle w:val="TAL"/>
              <w:rPr>
                <w:sz w:val="16"/>
              </w:rPr>
            </w:pPr>
            <w:r>
              <w:rPr>
                <w:sz w:val="16"/>
              </w:rPr>
              <w:t>19.1.0</w:t>
            </w:r>
          </w:p>
        </w:tc>
        <w:tc>
          <w:tcPr>
            <w:tcW w:w="2607" w:type="dxa"/>
          </w:tcPr>
          <w:p w14:paraId="67730A3E" w14:textId="186F7A80" w:rsidR="005A695C" w:rsidRPr="005A695C" w:rsidRDefault="005A695C" w:rsidP="005A695C">
            <w:pPr>
              <w:pStyle w:val="TAL"/>
              <w:rPr>
                <w:sz w:val="16"/>
              </w:rPr>
            </w:pPr>
            <w:r>
              <w:rPr>
                <w:sz w:val="16"/>
              </w:rPr>
              <w:t>Support of DC multiplexing capability negotiation and indication</w:t>
            </w:r>
          </w:p>
        </w:tc>
      </w:tr>
    </w:tbl>
    <w:p w14:paraId="371C63D4" w14:textId="77777777" w:rsidR="005A695C" w:rsidRDefault="005A695C" w:rsidP="005A695C"/>
    <w:p w14:paraId="0303000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0F5A88" w14:textId="15957909" w:rsidR="005A695C" w:rsidRDefault="005A695C" w:rsidP="005A695C">
      <w:pPr>
        <w:rPr>
          <w:rFonts w:ascii="Arial" w:hAnsi="Arial" w:cs="Arial"/>
          <w:b/>
          <w:sz w:val="24"/>
        </w:rPr>
      </w:pPr>
      <w:r>
        <w:rPr>
          <w:rFonts w:ascii="Arial" w:hAnsi="Arial" w:cs="Arial"/>
          <w:b/>
          <w:color w:val="0000FF"/>
          <w:sz w:val="24"/>
        </w:rPr>
        <w:t>CP-250199</w:t>
      </w:r>
      <w:r>
        <w:rPr>
          <w:rFonts w:ascii="Arial" w:hAnsi="Arial" w:cs="Arial"/>
          <w:b/>
          <w:color w:val="0000FF"/>
          <w:sz w:val="24"/>
        </w:rPr>
        <w:tab/>
      </w:r>
      <w:r>
        <w:rPr>
          <w:rFonts w:ascii="Arial" w:hAnsi="Arial" w:cs="Arial"/>
          <w:b/>
          <w:sz w:val="24"/>
        </w:rPr>
        <w:t>Network initiated standalone IMS DC session setup</w:t>
      </w:r>
    </w:p>
    <w:p w14:paraId="739A5AC7"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v19.1.0</w:t>
      </w:r>
      <w:r>
        <w:rPr>
          <w:i/>
        </w:rPr>
        <w:tab/>
        <w:t xml:space="preserve">  CR-0061  rev 2 Cat: B (Rel-19)</w:t>
      </w:r>
      <w:r>
        <w:rPr>
          <w:i/>
        </w:rPr>
        <w:br/>
      </w:r>
      <w:r>
        <w:rPr>
          <w:i/>
        </w:rPr>
        <w:br/>
      </w:r>
      <w:r>
        <w:rPr>
          <w:i/>
        </w:rPr>
        <w:tab/>
      </w:r>
      <w:r>
        <w:rPr>
          <w:i/>
        </w:rPr>
        <w:tab/>
      </w:r>
      <w:r>
        <w:rPr>
          <w:i/>
        </w:rPr>
        <w:tab/>
      </w:r>
      <w:r>
        <w:rPr>
          <w:i/>
        </w:rPr>
        <w:tab/>
      </w:r>
      <w:r>
        <w:rPr>
          <w:i/>
        </w:rPr>
        <w:tab/>
        <w:t>Source: China Mobile, Huawei, HiSilicon</w:t>
      </w:r>
    </w:p>
    <w:p w14:paraId="2F581DAE" w14:textId="77777777" w:rsidR="005A695C" w:rsidRDefault="005A695C" w:rsidP="005A695C">
      <w:pPr>
        <w:rPr>
          <w:color w:val="808080"/>
        </w:rPr>
      </w:pPr>
      <w:r>
        <w:rPr>
          <w:color w:val="808080"/>
        </w:rPr>
        <w:t>(Replaces C1-250876)</w:t>
      </w:r>
    </w:p>
    <w:p w14:paraId="1BEA430B" w14:textId="77777777" w:rsidR="005A695C" w:rsidRDefault="005A695C" w:rsidP="005A695C">
      <w:pPr>
        <w:rPr>
          <w:rFonts w:ascii="Arial" w:hAnsi="Arial" w:cs="Arial"/>
          <w:b/>
        </w:rPr>
      </w:pPr>
      <w:r>
        <w:rPr>
          <w:rFonts w:ascii="Arial" w:hAnsi="Arial" w:cs="Arial"/>
          <w:b/>
        </w:rPr>
        <w:t xml:space="preserve">Abstract: </w:t>
      </w:r>
    </w:p>
    <w:p w14:paraId="6EF620D6" w14:textId="77777777" w:rsidR="005A695C" w:rsidRDefault="005A695C" w:rsidP="005A695C">
      <w:r>
        <w:t>Revision of CT1 agreed C1-250876 in CR Pack CP-250150.</w:t>
      </w:r>
    </w:p>
    <w:p w14:paraId="607C7CA8" w14:textId="77777777" w:rsidR="005A695C" w:rsidRDefault="005A695C" w:rsidP="005A695C">
      <w:r>
        <w:t>Revision of C1-250876, the only changes are to correct rev# and to add supporting company on the coversheet.</w:t>
      </w:r>
    </w:p>
    <w:p w14:paraId="5AD5AD5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9281E" w14:textId="77777777" w:rsidR="005A695C" w:rsidRDefault="005A695C" w:rsidP="005A695C">
      <w:pPr>
        <w:pStyle w:val="Heading3"/>
      </w:pPr>
      <w:bookmarkStart w:id="258" w:name="_Toc192811938"/>
      <w:r>
        <w:t>19.41</w:t>
      </w:r>
      <w:r>
        <w:tab/>
        <w:t>CT aspects of application enablement for AIML services [</w:t>
      </w:r>
      <w:proofErr w:type="spellStart"/>
      <w:r>
        <w:t>AIML_App</w:t>
      </w:r>
      <w:proofErr w:type="spellEnd"/>
      <w:r>
        <w:t>]</w:t>
      </w:r>
      <w:bookmarkEnd w:id="258"/>
    </w:p>
    <w:p w14:paraId="1960A6B1" w14:textId="2E4CD322" w:rsidR="005A695C" w:rsidRDefault="005A695C" w:rsidP="005A695C">
      <w:pPr>
        <w:rPr>
          <w:rFonts w:ascii="Arial" w:hAnsi="Arial" w:cs="Arial"/>
          <w:b/>
          <w:sz w:val="24"/>
        </w:rPr>
      </w:pPr>
      <w:r>
        <w:rPr>
          <w:rFonts w:ascii="Arial" w:hAnsi="Arial" w:cs="Arial"/>
          <w:b/>
          <w:color w:val="0000FF"/>
          <w:sz w:val="24"/>
        </w:rPr>
        <w:t>CP-250103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24FF5F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A604B" w14:textId="77777777" w:rsidR="005A695C" w:rsidRDefault="005A695C" w:rsidP="005A695C">
      <w:r>
        <w:t>List of CRs in this pack</w:t>
      </w:r>
    </w:p>
    <w:tbl>
      <w:tblPr>
        <w:tblStyle w:val="TableGrid"/>
        <w:tblW w:w="0" w:type="auto"/>
        <w:tblLook w:val="04A0" w:firstRow="1" w:lastRow="0" w:firstColumn="1" w:lastColumn="0" w:noHBand="0" w:noVBand="1"/>
      </w:tblPr>
      <w:tblGrid>
        <w:gridCol w:w="877"/>
        <w:gridCol w:w="864"/>
        <w:gridCol w:w="929"/>
        <w:gridCol w:w="848"/>
        <w:gridCol w:w="572"/>
        <w:gridCol w:w="514"/>
        <w:gridCol w:w="507"/>
        <w:gridCol w:w="510"/>
        <w:gridCol w:w="661"/>
        <w:gridCol w:w="3347"/>
      </w:tblGrid>
      <w:tr w:rsidR="005A695C" w14:paraId="3FBF8A5F" w14:textId="77777777" w:rsidTr="005A695C">
        <w:tc>
          <w:tcPr>
            <w:tcW w:w="942" w:type="dxa"/>
          </w:tcPr>
          <w:p w14:paraId="547F1831" w14:textId="322C29A9" w:rsidR="005A695C" w:rsidRDefault="005A695C" w:rsidP="005A695C">
            <w:pPr>
              <w:pStyle w:val="TAH"/>
            </w:pPr>
            <w:r>
              <w:lastRenderedPageBreak/>
              <w:t>WG TDoc</w:t>
            </w:r>
          </w:p>
        </w:tc>
        <w:tc>
          <w:tcPr>
            <w:tcW w:w="903" w:type="dxa"/>
          </w:tcPr>
          <w:p w14:paraId="2ACFF721" w14:textId="634711B5" w:rsidR="005A695C" w:rsidRDefault="005A695C" w:rsidP="005A695C">
            <w:pPr>
              <w:pStyle w:val="TAH"/>
            </w:pPr>
            <w:r>
              <w:t xml:space="preserve">WG </w:t>
            </w:r>
            <w:proofErr w:type="spellStart"/>
            <w:r>
              <w:t>decisn</w:t>
            </w:r>
            <w:proofErr w:type="spellEnd"/>
          </w:p>
        </w:tc>
        <w:tc>
          <w:tcPr>
            <w:tcW w:w="952" w:type="dxa"/>
          </w:tcPr>
          <w:p w14:paraId="074872FA" w14:textId="387F3A60" w:rsidR="005A695C" w:rsidRDefault="005A695C" w:rsidP="005A695C">
            <w:pPr>
              <w:pStyle w:val="TAH"/>
            </w:pPr>
            <w:r>
              <w:t xml:space="preserve">TSG </w:t>
            </w:r>
            <w:proofErr w:type="spellStart"/>
            <w:r>
              <w:t>decisn</w:t>
            </w:r>
            <w:proofErr w:type="spellEnd"/>
          </w:p>
        </w:tc>
        <w:tc>
          <w:tcPr>
            <w:tcW w:w="919" w:type="dxa"/>
          </w:tcPr>
          <w:p w14:paraId="016F86F7" w14:textId="03EF44C1" w:rsidR="005A695C" w:rsidRDefault="005A695C" w:rsidP="005A695C">
            <w:pPr>
              <w:pStyle w:val="TAH"/>
            </w:pPr>
            <w:r>
              <w:t>Spec</w:t>
            </w:r>
          </w:p>
        </w:tc>
        <w:tc>
          <w:tcPr>
            <w:tcW w:w="572" w:type="dxa"/>
          </w:tcPr>
          <w:p w14:paraId="2E99504D" w14:textId="0D2D455B" w:rsidR="005A695C" w:rsidRDefault="005A695C" w:rsidP="005A695C">
            <w:pPr>
              <w:pStyle w:val="TAH"/>
            </w:pPr>
            <w:r>
              <w:t>CR</w:t>
            </w:r>
          </w:p>
        </w:tc>
        <w:tc>
          <w:tcPr>
            <w:tcW w:w="527" w:type="dxa"/>
          </w:tcPr>
          <w:p w14:paraId="4AAA7802" w14:textId="1CCA721A" w:rsidR="005A695C" w:rsidRDefault="005A695C" w:rsidP="005A695C">
            <w:pPr>
              <w:pStyle w:val="TAH"/>
            </w:pPr>
            <w:r>
              <w:t>rev</w:t>
            </w:r>
          </w:p>
        </w:tc>
        <w:tc>
          <w:tcPr>
            <w:tcW w:w="522" w:type="dxa"/>
          </w:tcPr>
          <w:p w14:paraId="08CAC87F" w14:textId="1D881235" w:rsidR="005A695C" w:rsidRDefault="005A695C" w:rsidP="005A695C">
            <w:pPr>
              <w:pStyle w:val="TAH"/>
            </w:pPr>
            <w:r>
              <w:t>cat</w:t>
            </w:r>
          </w:p>
        </w:tc>
        <w:tc>
          <w:tcPr>
            <w:tcW w:w="510" w:type="dxa"/>
          </w:tcPr>
          <w:p w14:paraId="667A712C" w14:textId="082F4F07" w:rsidR="005A695C" w:rsidRDefault="005A695C" w:rsidP="005A695C">
            <w:pPr>
              <w:pStyle w:val="TAH"/>
            </w:pPr>
            <w:proofErr w:type="spellStart"/>
            <w:r>
              <w:t>Rel</w:t>
            </w:r>
            <w:proofErr w:type="spellEnd"/>
          </w:p>
        </w:tc>
        <w:tc>
          <w:tcPr>
            <w:tcW w:w="661" w:type="dxa"/>
          </w:tcPr>
          <w:p w14:paraId="0254984E" w14:textId="19F775DE" w:rsidR="005A695C" w:rsidRDefault="005A695C" w:rsidP="005A695C">
            <w:pPr>
              <w:pStyle w:val="TAH"/>
            </w:pPr>
            <w:proofErr w:type="spellStart"/>
            <w:r>
              <w:t>init</w:t>
            </w:r>
            <w:proofErr w:type="spellEnd"/>
            <w:r>
              <w:t xml:space="preserve"> </w:t>
            </w:r>
            <w:proofErr w:type="spellStart"/>
            <w:r>
              <w:t>vers</w:t>
            </w:r>
            <w:proofErr w:type="spellEnd"/>
          </w:p>
        </w:tc>
        <w:tc>
          <w:tcPr>
            <w:tcW w:w="3347" w:type="dxa"/>
          </w:tcPr>
          <w:p w14:paraId="02638A5C" w14:textId="45719393" w:rsidR="005A695C" w:rsidRDefault="005A695C" w:rsidP="005A695C">
            <w:pPr>
              <w:pStyle w:val="TAH"/>
            </w:pPr>
            <w:r>
              <w:t>Title</w:t>
            </w:r>
          </w:p>
        </w:tc>
      </w:tr>
      <w:tr w:rsidR="005A695C" w14:paraId="18B255AA" w14:textId="77777777" w:rsidTr="005A695C">
        <w:tc>
          <w:tcPr>
            <w:tcW w:w="942" w:type="dxa"/>
          </w:tcPr>
          <w:p w14:paraId="6314F5D7" w14:textId="0C8D2B02" w:rsidR="005A695C" w:rsidRPr="005A695C" w:rsidRDefault="005A695C" w:rsidP="005A695C">
            <w:pPr>
              <w:pStyle w:val="TAL"/>
              <w:rPr>
                <w:sz w:val="16"/>
              </w:rPr>
            </w:pPr>
            <w:r>
              <w:rPr>
                <w:sz w:val="16"/>
              </w:rPr>
              <w:t>C3-250518</w:t>
            </w:r>
          </w:p>
        </w:tc>
        <w:tc>
          <w:tcPr>
            <w:tcW w:w="903" w:type="dxa"/>
          </w:tcPr>
          <w:p w14:paraId="362828F9" w14:textId="1EB7B3CF" w:rsidR="005A695C" w:rsidRPr="005A695C" w:rsidRDefault="005A695C" w:rsidP="005A695C">
            <w:pPr>
              <w:pStyle w:val="TAL"/>
              <w:rPr>
                <w:sz w:val="16"/>
              </w:rPr>
            </w:pPr>
            <w:r>
              <w:rPr>
                <w:sz w:val="16"/>
              </w:rPr>
              <w:t>agreed</w:t>
            </w:r>
          </w:p>
        </w:tc>
        <w:tc>
          <w:tcPr>
            <w:tcW w:w="952" w:type="dxa"/>
          </w:tcPr>
          <w:p w14:paraId="3DB8B991" w14:textId="0879DC00" w:rsidR="005A695C" w:rsidRPr="005A695C" w:rsidRDefault="005A695C" w:rsidP="005A695C">
            <w:pPr>
              <w:pStyle w:val="TAL"/>
              <w:rPr>
                <w:sz w:val="16"/>
              </w:rPr>
            </w:pPr>
            <w:r>
              <w:rPr>
                <w:sz w:val="16"/>
              </w:rPr>
              <w:t>approved</w:t>
            </w:r>
          </w:p>
        </w:tc>
        <w:tc>
          <w:tcPr>
            <w:tcW w:w="919" w:type="dxa"/>
          </w:tcPr>
          <w:p w14:paraId="72B3B2BC" w14:textId="45F9B0A2" w:rsidR="005A695C" w:rsidRPr="005A695C" w:rsidRDefault="005A695C" w:rsidP="005A695C">
            <w:pPr>
              <w:pStyle w:val="TAL"/>
              <w:rPr>
                <w:sz w:val="16"/>
              </w:rPr>
            </w:pPr>
            <w:r>
              <w:rPr>
                <w:sz w:val="16"/>
              </w:rPr>
              <w:t>29.549</w:t>
            </w:r>
          </w:p>
        </w:tc>
        <w:tc>
          <w:tcPr>
            <w:tcW w:w="572" w:type="dxa"/>
          </w:tcPr>
          <w:p w14:paraId="72DCC5F0" w14:textId="16FA1F61" w:rsidR="005A695C" w:rsidRPr="005A695C" w:rsidRDefault="005A695C" w:rsidP="005A695C">
            <w:pPr>
              <w:pStyle w:val="TAL"/>
              <w:rPr>
                <w:sz w:val="16"/>
              </w:rPr>
            </w:pPr>
            <w:r>
              <w:rPr>
                <w:sz w:val="16"/>
              </w:rPr>
              <w:t>0355</w:t>
            </w:r>
          </w:p>
        </w:tc>
        <w:tc>
          <w:tcPr>
            <w:tcW w:w="527" w:type="dxa"/>
          </w:tcPr>
          <w:p w14:paraId="1AA27AE8" w14:textId="14928EA1" w:rsidR="005A695C" w:rsidRPr="005A695C" w:rsidRDefault="005A695C" w:rsidP="005A695C">
            <w:pPr>
              <w:pStyle w:val="TAL"/>
              <w:rPr>
                <w:sz w:val="16"/>
              </w:rPr>
            </w:pPr>
            <w:r>
              <w:rPr>
                <w:sz w:val="16"/>
              </w:rPr>
              <w:t>1</w:t>
            </w:r>
          </w:p>
        </w:tc>
        <w:tc>
          <w:tcPr>
            <w:tcW w:w="522" w:type="dxa"/>
          </w:tcPr>
          <w:p w14:paraId="6651CD5A" w14:textId="5576676A" w:rsidR="005A695C" w:rsidRPr="005A695C" w:rsidRDefault="005A695C" w:rsidP="005A695C">
            <w:pPr>
              <w:pStyle w:val="TAL"/>
              <w:rPr>
                <w:sz w:val="16"/>
              </w:rPr>
            </w:pPr>
            <w:r>
              <w:rPr>
                <w:sz w:val="16"/>
              </w:rPr>
              <w:t>B</w:t>
            </w:r>
          </w:p>
        </w:tc>
        <w:tc>
          <w:tcPr>
            <w:tcW w:w="510" w:type="dxa"/>
          </w:tcPr>
          <w:p w14:paraId="6B3FE2F0" w14:textId="3A6A3ECD" w:rsidR="005A695C" w:rsidRPr="005A695C" w:rsidRDefault="005A695C" w:rsidP="005A695C">
            <w:pPr>
              <w:pStyle w:val="TAL"/>
              <w:rPr>
                <w:sz w:val="16"/>
              </w:rPr>
            </w:pPr>
            <w:r>
              <w:rPr>
                <w:sz w:val="16"/>
              </w:rPr>
              <w:t>Rel-19</w:t>
            </w:r>
          </w:p>
        </w:tc>
        <w:tc>
          <w:tcPr>
            <w:tcW w:w="661" w:type="dxa"/>
          </w:tcPr>
          <w:p w14:paraId="0CF20AF3" w14:textId="18F80A87" w:rsidR="005A695C" w:rsidRPr="005A695C" w:rsidRDefault="005A695C" w:rsidP="005A695C">
            <w:pPr>
              <w:pStyle w:val="TAL"/>
              <w:rPr>
                <w:sz w:val="16"/>
              </w:rPr>
            </w:pPr>
            <w:r>
              <w:rPr>
                <w:sz w:val="16"/>
              </w:rPr>
              <w:t>19.1.0</w:t>
            </w:r>
          </w:p>
        </w:tc>
        <w:tc>
          <w:tcPr>
            <w:tcW w:w="3347" w:type="dxa"/>
          </w:tcPr>
          <w:p w14:paraId="3C9AC633" w14:textId="7EB89E87" w:rsidR="005A695C" w:rsidRPr="005A695C" w:rsidRDefault="005A695C" w:rsidP="005A695C">
            <w:pPr>
              <w:pStyle w:val="TAL"/>
              <w:rPr>
                <w:sz w:val="16"/>
              </w:rPr>
            </w:pPr>
            <w:r>
              <w:rPr>
                <w:sz w:val="16"/>
              </w:rPr>
              <w:t>Introduction of AIMLE specification</w:t>
            </w:r>
          </w:p>
        </w:tc>
      </w:tr>
      <w:tr w:rsidR="005A695C" w14:paraId="7924827C" w14:textId="77777777" w:rsidTr="005A695C">
        <w:tc>
          <w:tcPr>
            <w:tcW w:w="942" w:type="dxa"/>
          </w:tcPr>
          <w:p w14:paraId="56206185" w14:textId="08AEB6AD" w:rsidR="005A695C" w:rsidRPr="005A695C" w:rsidRDefault="005A695C" w:rsidP="005A695C">
            <w:pPr>
              <w:pStyle w:val="TAL"/>
              <w:rPr>
                <w:sz w:val="16"/>
              </w:rPr>
            </w:pPr>
            <w:r>
              <w:rPr>
                <w:sz w:val="16"/>
              </w:rPr>
              <w:t>C3-250525</w:t>
            </w:r>
          </w:p>
        </w:tc>
        <w:tc>
          <w:tcPr>
            <w:tcW w:w="903" w:type="dxa"/>
          </w:tcPr>
          <w:p w14:paraId="334A0A67" w14:textId="31A2C66B" w:rsidR="005A695C" w:rsidRPr="005A695C" w:rsidRDefault="005A695C" w:rsidP="005A695C">
            <w:pPr>
              <w:pStyle w:val="TAL"/>
              <w:rPr>
                <w:sz w:val="16"/>
              </w:rPr>
            </w:pPr>
            <w:r>
              <w:rPr>
                <w:sz w:val="16"/>
              </w:rPr>
              <w:t>agreed</w:t>
            </w:r>
          </w:p>
        </w:tc>
        <w:tc>
          <w:tcPr>
            <w:tcW w:w="952" w:type="dxa"/>
          </w:tcPr>
          <w:p w14:paraId="3A7DD827" w14:textId="4CA2B9DB" w:rsidR="005A695C" w:rsidRPr="005A695C" w:rsidRDefault="005A695C" w:rsidP="005A695C">
            <w:pPr>
              <w:pStyle w:val="TAL"/>
              <w:rPr>
                <w:sz w:val="16"/>
              </w:rPr>
            </w:pPr>
            <w:r>
              <w:rPr>
                <w:sz w:val="16"/>
              </w:rPr>
              <w:t>approved</w:t>
            </w:r>
          </w:p>
        </w:tc>
        <w:tc>
          <w:tcPr>
            <w:tcW w:w="919" w:type="dxa"/>
          </w:tcPr>
          <w:p w14:paraId="08DA15A1" w14:textId="19C0EF3C" w:rsidR="005A695C" w:rsidRPr="005A695C" w:rsidRDefault="005A695C" w:rsidP="005A695C">
            <w:pPr>
              <w:pStyle w:val="TAL"/>
              <w:rPr>
                <w:sz w:val="16"/>
              </w:rPr>
            </w:pPr>
            <w:r>
              <w:rPr>
                <w:sz w:val="16"/>
              </w:rPr>
              <w:t>29.549</w:t>
            </w:r>
          </w:p>
        </w:tc>
        <w:tc>
          <w:tcPr>
            <w:tcW w:w="572" w:type="dxa"/>
          </w:tcPr>
          <w:p w14:paraId="317C8394" w14:textId="19A6A11F" w:rsidR="005A695C" w:rsidRPr="005A695C" w:rsidRDefault="005A695C" w:rsidP="005A695C">
            <w:pPr>
              <w:pStyle w:val="TAL"/>
              <w:rPr>
                <w:sz w:val="16"/>
              </w:rPr>
            </w:pPr>
            <w:r>
              <w:rPr>
                <w:sz w:val="16"/>
              </w:rPr>
              <w:t>0365</w:t>
            </w:r>
          </w:p>
        </w:tc>
        <w:tc>
          <w:tcPr>
            <w:tcW w:w="527" w:type="dxa"/>
          </w:tcPr>
          <w:p w14:paraId="10D08030" w14:textId="287FF150" w:rsidR="005A695C" w:rsidRPr="005A695C" w:rsidRDefault="005A695C" w:rsidP="005A695C">
            <w:pPr>
              <w:pStyle w:val="TAL"/>
              <w:rPr>
                <w:sz w:val="16"/>
              </w:rPr>
            </w:pPr>
            <w:r>
              <w:rPr>
                <w:sz w:val="16"/>
              </w:rPr>
              <w:t>1</w:t>
            </w:r>
          </w:p>
        </w:tc>
        <w:tc>
          <w:tcPr>
            <w:tcW w:w="522" w:type="dxa"/>
          </w:tcPr>
          <w:p w14:paraId="29D2667D" w14:textId="4F5955BD" w:rsidR="005A695C" w:rsidRPr="005A695C" w:rsidRDefault="005A695C" w:rsidP="005A695C">
            <w:pPr>
              <w:pStyle w:val="TAL"/>
              <w:rPr>
                <w:sz w:val="16"/>
              </w:rPr>
            </w:pPr>
            <w:r>
              <w:rPr>
                <w:sz w:val="16"/>
              </w:rPr>
              <w:t>B</w:t>
            </w:r>
          </w:p>
        </w:tc>
        <w:tc>
          <w:tcPr>
            <w:tcW w:w="510" w:type="dxa"/>
          </w:tcPr>
          <w:p w14:paraId="07B293F8" w14:textId="313B1F09" w:rsidR="005A695C" w:rsidRPr="005A695C" w:rsidRDefault="005A695C" w:rsidP="005A695C">
            <w:pPr>
              <w:pStyle w:val="TAL"/>
              <w:rPr>
                <w:sz w:val="16"/>
              </w:rPr>
            </w:pPr>
            <w:r>
              <w:rPr>
                <w:sz w:val="16"/>
              </w:rPr>
              <w:t>Rel-19</w:t>
            </w:r>
          </w:p>
        </w:tc>
        <w:tc>
          <w:tcPr>
            <w:tcW w:w="661" w:type="dxa"/>
          </w:tcPr>
          <w:p w14:paraId="68E33A4D" w14:textId="44225AE9" w:rsidR="005A695C" w:rsidRPr="005A695C" w:rsidRDefault="005A695C" w:rsidP="005A695C">
            <w:pPr>
              <w:pStyle w:val="TAL"/>
              <w:rPr>
                <w:sz w:val="16"/>
              </w:rPr>
            </w:pPr>
            <w:r>
              <w:rPr>
                <w:sz w:val="16"/>
              </w:rPr>
              <w:t>19.1.0</w:t>
            </w:r>
          </w:p>
        </w:tc>
        <w:tc>
          <w:tcPr>
            <w:tcW w:w="3347" w:type="dxa"/>
          </w:tcPr>
          <w:p w14:paraId="7040986D" w14:textId="750670C9" w:rsidR="005A695C" w:rsidRPr="005A695C" w:rsidRDefault="005A695C" w:rsidP="005A695C">
            <w:pPr>
              <w:pStyle w:val="TAL"/>
              <w:rPr>
                <w:sz w:val="16"/>
              </w:rPr>
            </w:pPr>
            <w:r>
              <w:rPr>
                <w:sz w:val="16"/>
              </w:rPr>
              <w:t xml:space="preserve">Procedure of </w:t>
            </w:r>
            <w:proofErr w:type="spellStart"/>
            <w:r>
              <w:rPr>
                <w:sz w:val="16"/>
              </w:rPr>
              <w:t>SS_ADAE_AIMLMemberCapabilityAnalytics</w:t>
            </w:r>
            <w:proofErr w:type="spellEnd"/>
            <w:r>
              <w:rPr>
                <w:sz w:val="16"/>
              </w:rPr>
              <w:t xml:space="preserve"> API</w:t>
            </w:r>
          </w:p>
        </w:tc>
      </w:tr>
      <w:tr w:rsidR="005A695C" w14:paraId="54C3C969" w14:textId="77777777" w:rsidTr="005A695C">
        <w:tc>
          <w:tcPr>
            <w:tcW w:w="942" w:type="dxa"/>
          </w:tcPr>
          <w:p w14:paraId="0399935B" w14:textId="7612AA91" w:rsidR="005A695C" w:rsidRPr="005A695C" w:rsidRDefault="005A695C" w:rsidP="005A695C">
            <w:pPr>
              <w:pStyle w:val="TAL"/>
              <w:rPr>
                <w:sz w:val="16"/>
              </w:rPr>
            </w:pPr>
            <w:r>
              <w:rPr>
                <w:sz w:val="16"/>
              </w:rPr>
              <w:t>C3-250526</w:t>
            </w:r>
          </w:p>
        </w:tc>
        <w:tc>
          <w:tcPr>
            <w:tcW w:w="903" w:type="dxa"/>
          </w:tcPr>
          <w:p w14:paraId="35B6B48B" w14:textId="45266C52" w:rsidR="005A695C" w:rsidRPr="005A695C" w:rsidRDefault="005A695C" w:rsidP="005A695C">
            <w:pPr>
              <w:pStyle w:val="TAL"/>
              <w:rPr>
                <w:sz w:val="16"/>
              </w:rPr>
            </w:pPr>
            <w:r>
              <w:rPr>
                <w:sz w:val="16"/>
              </w:rPr>
              <w:t>agreed</w:t>
            </w:r>
          </w:p>
        </w:tc>
        <w:tc>
          <w:tcPr>
            <w:tcW w:w="952" w:type="dxa"/>
          </w:tcPr>
          <w:p w14:paraId="3D3911F6" w14:textId="6E165223" w:rsidR="005A695C" w:rsidRPr="005A695C" w:rsidRDefault="005A695C" w:rsidP="005A695C">
            <w:pPr>
              <w:pStyle w:val="TAL"/>
              <w:rPr>
                <w:sz w:val="16"/>
              </w:rPr>
            </w:pPr>
            <w:r>
              <w:rPr>
                <w:sz w:val="16"/>
              </w:rPr>
              <w:t>approved</w:t>
            </w:r>
          </w:p>
        </w:tc>
        <w:tc>
          <w:tcPr>
            <w:tcW w:w="919" w:type="dxa"/>
          </w:tcPr>
          <w:p w14:paraId="5172DF8F" w14:textId="695A0C70" w:rsidR="005A695C" w:rsidRPr="005A695C" w:rsidRDefault="005A695C" w:rsidP="005A695C">
            <w:pPr>
              <w:pStyle w:val="TAL"/>
              <w:rPr>
                <w:sz w:val="16"/>
              </w:rPr>
            </w:pPr>
            <w:r>
              <w:rPr>
                <w:sz w:val="16"/>
              </w:rPr>
              <w:t>29.549</w:t>
            </w:r>
          </w:p>
        </w:tc>
        <w:tc>
          <w:tcPr>
            <w:tcW w:w="572" w:type="dxa"/>
          </w:tcPr>
          <w:p w14:paraId="3EF75EF2" w14:textId="3E9C0B1D" w:rsidR="005A695C" w:rsidRPr="005A695C" w:rsidRDefault="005A695C" w:rsidP="005A695C">
            <w:pPr>
              <w:pStyle w:val="TAL"/>
              <w:rPr>
                <w:sz w:val="16"/>
              </w:rPr>
            </w:pPr>
            <w:r>
              <w:rPr>
                <w:sz w:val="16"/>
              </w:rPr>
              <w:t>0366</w:t>
            </w:r>
          </w:p>
        </w:tc>
        <w:tc>
          <w:tcPr>
            <w:tcW w:w="527" w:type="dxa"/>
          </w:tcPr>
          <w:p w14:paraId="33023644" w14:textId="03633CFE" w:rsidR="005A695C" w:rsidRPr="005A695C" w:rsidRDefault="005A695C" w:rsidP="005A695C">
            <w:pPr>
              <w:pStyle w:val="TAL"/>
              <w:rPr>
                <w:sz w:val="16"/>
              </w:rPr>
            </w:pPr>
            <w:r>
              <w:rPr>
                <w:sz w:val="16"/>
              </w:rPr>
              <w:t>1</w:t>
            </w:r>
          </w:p>
        </w:tc>
        <w:tc>
          <w:tcPr>
            <w:tcW w:w="522" w:type="dxa"/>
          </w:tcPr>
          <w:p w14:paraId="76E8AC10" w14:textId="11278D81" w:rsidR="005A695C" w:rsidRPr="005A695C" w:rsidRDefault="005A695C" w:rsidP="005A695C">
            <w:pPr>
              <w:pStyle w:val="TAL"/>
              <w:rPr>
                <w:sz w:val="16"/>
              </w:rPr>
            </w:pPr>
            <w:r>
              <w:rPr>
                <w:sz w:val="16"/>
              </w:rPr>
              <w:t>B</w:t>
            </w:r>
          </w:p>
        </w:tc>
        <w:tc>
          <w:tcPr>
            <w:tcW w:w="510" w:type="dxa"/>
          </w:tcPr>
          <w:p w14:paraId="571DC817" w14:textId="356C4E4D" w:rsidR="005A695C" w:rsidRPr="005A695C" w:rsidRDefault="005A695C" w:rsidP="005A695C">
            <w:pPr>
              <w:pStyle w:val="TAL"/>
              <w:rPr>
                <w:sz w:val="16"/>
              </w:rPr>
            </w:pPr>
            <w:r>
              <w:rPr>
                <w:sz w:val="16"/>
              </w:rPr>
              <w:t>Rel-19</w:t>
            </w:r>
          </w:p>
        </w:tc>
        <w:tc>
          <w:tcPr>
            <w:tcW w:w="661" w:type="dxa"/>
          </w:tcPr>
          <w:p w14:paraId="2C91F1F3" w14:textId="1704C1E8" w:rsidR="005A695C" w:rsidRPr="005A695C" w:rsidRDefault="005A695C" w:rsidP="005A695C">
            <w:pPr>
              <w:pStyle w:val="TAL"/>
              <w:rPr>
                <w:sz w:val="16"/>
              </w:rPr>
            </w:pPr>
            <w:r>
              <w:rPr>
                <w:sz w:val="16"/>
              </w:rPr>
              <w:t>19.1.0</w:t>
            </w:r>
          </w:p>
        </w:tc>
        <w:tc>
          <w:tcPr>
            <w:tcW w:w="3347" w:type="dxa"/>
          </w:tcPr>
          <w:p w14:paraId="75FBB7B6" w14:textId="2C8FA445" w:rsidR="005A695C" w:rsidRPr="005A695C" w:rsidRDefault="005A695C" w:rsidP="005A695C">
            <w:pPr>
              <w:pStyle w:val="TAL"/>
              <w:rPr>
                <w:sz w:val="16"/>
              </w:rPr>
            </w:pPr>
            <w:r>
              <w:rPr>
                <w:sz w:val="16"/>
              </w:rPr>
              <w:t xml:space="preserve">Data model of </w:t>
            </w:r>
            <w:proofErr w:type="spellStart"/>
            <w:r>
              <w:rPr>
                <w:sz w:val="16"/>
              </w:rPr>
              <w:t>SS_ADAE_AIMLMemberCapabilityAnalytics</w:t>
            </w:r>
            <w:proofErr w:type="spellEnd"/>
            <w:r>
              <w:rPr>
                <w:sz w:val="16"/>
              </w:rPr>
              <w:t xml:space="preserve"> API</w:t>
            </w:r>
          </w:p>
        </w:tc>
      </w:tr>
      <w:tr w:rsidR="005A695C" w14:paraId="651034FA" w14:textId="77777777" w:rsidTr="005A695C">
        <w:tc>
          <w:tcPr>
            <w:tcW w:w="942" w:type="dxa"/>
          </w:tcPr>
          <w:p w14:paraId="4D9304D9" w14:textId="39CD570D" w:rsidR="005A695C" w:rsidRPr="005A695C" w:rsidRDefault="005A695C" w:rsidP="005A695C">
            <w:pPr>
              <w:pStyle w:val="TAL"/>
              <w:rPr>
                <w:sz w:val="16"/>
              </w:rPr>
            </w:pPr>
            <w:r>
              <w:rPr>
                <w:sz w:val="16"/>
              </w:rPr>
              <w:t>C3-250527</w:t>
            </w:r>
          </w:p>
        </w:tc>
        <w:tc>
          <w:tcPr>
            <w:tcW w:w="903" w:type="dxa"/>
          </w:tcPr>
          <w:p w14:paraId="1C2DDBF7" w14:textId="15916DB5" w:rsidR="005A695C" w:rsidRPr="005A695C" w:rsidRDefault="005A695C" w:rsidP="005A695C">
            <w:pPr>
              <w:pStyle w:val="TAL"/>
              <w:rPr>
                <w:sz w:val="16"/>
              </w:rPr>
            </w:pPr>
            <w:r>
              <w:rPr>
                <w:sz w:val="16"/>
              </w:rPr>
              <w:t>agreed</w:t>
            </w:r>
          </w:p>
        </w:tc>
        <w:tc>
          <w:tcPr>
            <w:tcW w:w="952" w:type="dxa"/>
          </w:tcPr>
          <w:p w14:paraId="265C521F" w14:textId="072A8662" w:rsidR="005A695C" w:rsidRPr="005A695C" w:rsidRDefault="005A695C" w:rsidP="005A695C">
            <w:pPr>
              <w:pStyle w:val="TAL"/>
              <w:rPr>
                <w:sz w:val="16"/>
              </w:rPr>
            </w:pPr>
            <w:r>
              <w:rPr>
                <w:sz w:val="16"/>
              </w:rPr>
              <w:t>revised</w:t>
            </w:r>
          </w:p>
        </w:tc>
        <w:tc>
          <w:tcPr>
            <w:tcW w:w="919" w:type="dxa"/>
          </w:tcPr>
          <w:p w14:paraId="3EC73C5D" w14:textId="057217F9" w:rsidR="005A695C" w:rsidRPr="005A695C" w:rsidRDefault="005A695C" w:rsidP="005A695C">
            <w:pPr>
              <w:pStyle w:val="TAL"/>
              <w:rPr>
                <w:sz w:val="16"/>
              </w:rPr>
            </w:pPr>
            <w:r>
              <w:rPr>
                <w:sz w:val="16"/>
              </w:rPr>
              <w:t>29.549</w:t>
            </w:r>
          </w:p>
        </w:tc>
        <w:tc>
          <w:tcPr>
            <w:tcW w:w="572" w:type="dxa"/>
          </w:tcPr>
          <w:p w14:paraId="7C639219" w14:textId="050E720B" w:rsidR="005A695C" w:rsidRPr="005A695C" w:rsidRDefault="005A695C" w:rsidP="005A695C">
            <w:pPr>
              <w:pStyle w:val="TAL"/>
              <w:rPr>
                <w:sz w:val="16"/>
              </w:rPr>
            </w:pPr>
            <w:r>
              <w:rPr>
                <w:sz w:val="16"/>
              </w:rPr>
              <w:t>0367</w:t>
            </w:r>
          </w:p>
        </w:tc>
        <w:tc>
          <w:tcPr>
            <w:tcW w:w="527" w:type="dxa"/>
          </w:tcPr>
          <w:p w14:paraId="12E8D2E1" w14:textId="1639C785" w:rsidR="005A695C" w:rsidRPr="005A695C" w:rsidRDefault="005A695C" w:rsidP="005A695C">
            <w:pPr>
              <w:pStyle w:val="TAL"/>
              <w:rPr>
                <w:sz w:val="16"/>
              </w:rPr>
            </w:pPr>
            <w:r>
              <w:rPr>
                <w:sz w:val="16"/>
              </w:rPr>
              <w:t>1</w:t>
            </w:r>
          </w:p>
        </w:tc>
        <w:tc>
          <w:tcPr>
            <w:tcW w:w="522" w:type="dxa"/>
          </w:tcPr>
          <w:p w14:paraId="08EEB6B7" w14:textId="41A803A5" w:rsidR="005A695C" w:rsidRPr="005A695C" w:rsidRDefault="005A695C" w:rsidP="005A695C">
            <w:pPr>
              <w:pStyle w:val="TAL"/>
              <w:rPr>
                <w:sz w:val="16"/>
              </w:rPr>
            </w:pPr>
            <w:r>
              <w:rPr>
                <w:sz w:val="16"/>
              </w:rPr>
              <w:t>B</w:t>
            </w:r>
          </w:p>
        </w:tc>
        <w:tc>
          <w:tcPr>
            <w:tcW w:w="510" w:type="dxa"/>
          </w:tcPr>
          <w:p w14:paraId="48E44E11" w14:textId="65A0B1F9" w:rsidR="005A695C" w:rsidRPr="005A695C" w:rsidRDefault="005A695C" w:rsidP="005A695C">
            <w:pPr>
              <w:pStyle w:val="TAL"/>
              <w:rPr>
                <w:sz w:val="16"/>
              </w:rPr>
            </w:pPr>
            <w:r>
              <w:rPr>
                <w:sz w:val="16"/>
              </w:rPr>
              <w:t>Rel-19</w:t>
            </w:r>
          </w:p>
        </w:tc>
        <w:tc>
          <w:tcPr>
            <w:tcW w:w="661" w:type="dxa"/>
          </w:tcPr>
          <w:p w14:paraId="7993B5DE" w14:textId="60D87FE9" w:rsidR="005A695C" w:rsidRPr="005A695C" w:rsidRDefault="005A695C" w:rsidP="005A695C">
            <w:pPr>
              <w:pStyle w:val="TAL"/>
              <w:rPr>
                <w:sz w:val="16"/>
              </w:rPr>
            </w:pPr>
            <w:r>
              <w:rPr>
                <w:sz w:val="16"/>
              </w:rPr>
              <w:t>19.1.0</w:t>
            </w:r>
          </w:p>
        </w:tc>
        <w:tc>
          <w:tcPr>
            <w:tcW w:w="3347" w:type="dxa"/>
          </w:tcPr>
          <w:p w14:paraId="32B501BB" w14:textId="6CB00168" w:rsidR="005A695C" w:rsidRPr="005A695C" w:rsidRDefault="005A695C" w:rsidP="005A695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r>
    </w:tbl>
    <w:p w14:paraId="3B9FD46A" w14:textId="77777777" w:rsidR="005A695C" w:rsidRDefault="005A695C" w:rsidP="005A695C"/>
    <w:p w14:paraId="56B2C08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40815A" w14:textId="08438FDE" w:rsidR="005A695C" w:rsidRDefault="005A695C" w:rsidP="005A695C">
      <w:pPr>
        <w:rPr>
          <w:rFonts w:ascii="Arial" w:hAnsi="Arial" w:cs="Arial"/>
          <w:b/>
          <w:sz w:val="24"/>
        </w:rPr>
      </w:pPr>
      <w:r>
        <w:rPr>
          <w:rFonts w:ascii="Arial" w:hAnsi="Arial" w:cs="Arial"/>
          <w:b/>
          <w:color w:val="0000FF"/>
          <w:sz w:val="24"/>
        </w:rPr>
        <w:t>CP-250212</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249ECDB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CR-0367  rev 2 Cat: B (Rel-19)</w:t>
      </w:r>
      <w:r>
        <w:rPr>
          <w:i/>
        </w:rPr>
        <w:br/>
      </w:r>
      <w:r>
        <w:rPr>
          <w:i/>
        </w:rPr>
        <w:br/>
      </w:r>
      <w:r>
        <w:rPr>
          <w:i/>
        </w:rPr>
        <w:tab/>
      </w:r>
      <w:r>
        <w:rPr>
          <w:i/>
        </w:rPr>
        <w:tab/>
      </w:r>
      <w:r>
        <w:rPr>
          <w:i/>
        </w:rPr>
        <w:tab/>
      </w:r>
      <w:r>
        <w:rPr>
          <w:i/>
        </w:rPr>
        <w:tab/>
      </w:r>
      <w:r>
        <w:rPr>
          <w:i/>
        </w:rPr>
        <w:tab/>
        <w:t>Source: Nokia, Ericsson</w:t>
      </w:r>
    </w:p>
    <w:p w14:paraId="7B4DB3CA" w14:textId="77777777" w:rsidR="005A695C" w:rsidRDefault="005A695C" w:rsidP="005A695C">
      <w:pPr>
        <w:rPr>
          <w:color w:val="808080"/>
        </w:rPr>
      </w:pPr>
      <w:r>
        <w:rPr>
          <w:color w:val="808080"/>
        </w:rPr>
        <w:t>(Replaces C3-250527)</w:t>
      </w:r>
    </w:p>
    <w:p w14:paraId="1D4B0A62" w14:textId="77777777" w:rsidR="005A695C" w:rsidRDefault="005A695C" w:rsidP="005A695C">
      <w:pPr>
        <w:rPr>
          <w:rFonts w:ascii="Arial" w:hAnsi="Arial" w:cs="Arial"/>
          <w:b/>
        </w:rPr>
      </w:pPr>
      <w:r>
        <w:rPr>
          <w:rFonts w:ascii="Arial" w:hAnsi="Arial" w:cs="Arial"/>
          <w:b/>
        </w:rPr>
        <w:t xml:space="preserve">Abstract: </w:t>
      </w:r>
    </w:p>
    <w:p w14:paraId="640F7EC2" w14:textId="77777777" w:rsidR="005A695C" w:rsidRDefault="005A695C" w:rsidP="005A695C">
      <w:r>
        <w:t>Revision of CT3 agreed C3-250527 in CR Pack CP-250103.</w:t>
      </w:r>
    </w:p>
    <w:p w14:paraId="3C0B7F3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CP-250258</w:t>
      </w:r>
      <w:r>
        <w:rPr>
          <w:color w:val="993300"/>
          <w:u w:val="single"/>
        </w:rPr>
        <w:t>.</w:t>
      </w:r>
    </w:p>
    <w:p w14:paraId="5A7B3015" w14:textId="68425AA4" w:rsidR="005A695C" w:rsidRDefault="005A695C" w:rsidP="005A695C">
      <w:pPr>
        <w:rPr>
          <w:rFonts w:ascii="Arial" w:hAnsi="Arial" w:cs="Arial"/>
          <w:b/>
          <w:sz w:val="24"/>
        </w:rPr>
      </w:pPr>
      <w:r>
        <w:rPr>
          <w:rFonts w:ascii="Arial" w:hAnsi="Arial" w:cs="Arial"/>
          <w:b/>
          <w:color w:val="0000FF"/>
          <w:sz w:val="24"/>
        </w:rPr>
        <w:t>CP-250258</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2D1486E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CR-0367  rev 3 Cat: B (Rel-19)</w:t>
      </w:r>
      <w:r>
        <w:rPr>
          <w:i/>
        </w:rPr>
        <w:br/>
      </w:r>
      <w:r>
        <w:rPr>
          <w:i/>
        </w:rPr>
        <w:br/>
      </w:r>
      <w:r>
        <w:rPr>
          <w:i/>
        </w:rPr>
        <w:tab/>
      </w:r>
      <w:r>
        <w:rPr>
          <w:i/>
        </w:rPr>
        <w:tab/>
      </w:r>
      <w:r>
        <w:rPr>
          <w:i/>
        </w:rPr>
        <w:tab/>
      </w:r>
      <w:r>
        <w:rPr>
          <w:i/>
        </w:rPr>
        <w:tab/>
      </w:r>
      <w:r>
        <w:rPr>
          <w:i/>
        </w:rPr>
        <w:tab/>
        <w:t>Source: Nokia, Ericsson</w:t>
      </w:r>
    </w:p>
    <w:p w14:paraId="79FE1163" w14:textId="77777777" w:rsidR="005A695C" w:rsidRDefault="005A695C" w:rsidP="005A695C">
      <w:pPr>
        <w:rPr>
          <w:color w:val="808080"/>
        </w:rPr>
      </w:pPr>
      <w:r>
        <w:rPr>
          <w:color w:val="808080"/>
        </w:rPr>
        <w:t>(Replaces CP-250212)</w:t>
      </w:r>
    </w:p>
    <w:p w14:paraId="1F91FF3B" w14:textId="77777777" w:rsidR="005A695C" w:rsidRDefault="005A695C" w:rsidP="005A695C">
      <w:pPr>
        <w:rPr>
          <w:rFonts w:ascii="Arial" w:hAnsi="Arial" w:cs="Arial"/>
          <w:b/>
        </w:rPr>
      </w:pPr>
      <w:r>
        <w:rPr>
          <w:rFonts w:ascii="Arial" w:hAnsi="Arial" w:cs="Arial"/>
          <w:b/>
        </w:rPr>
        <w:t xml:space="preserve">Discussion: </w:t>
      </w:r>
    </w:p>
    <w:p w14:paraId="7A431FB7" w14:textId="77777777" w:rsidR="005A695C" w:rsidRDefault="005A695C" w:rsidP="005A695C">
      <w:r>
        <w:t>Extra space is removed from the API.</w:t>
      </w:r>
    </w:p>
    <w:p w14:paraId="065297B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8FB90" w14:textId="77777777" w:rsidR="005A695C" w:rsidRDefault="005A695C" w:rsidP="005A695C">
      <w:pPr>
        <w:pStyle w:val="Heading3"/>
      </w:pPr>
      <w:bookmarkStart w:id="259" w:name="_Toc192811939"/>
      <w:r>
        <w:t>19.42</w:t>
      </w:r>
      <w:r>
        <w:tab/>
        <w:t>CT aspects for application enablement for mobile metaverse services [</w:t>
      </w:r>
      <w:proofErr w:type="spellStart"/>
      <w:r>
        <w:t>Metaverse_App</w:t>
      </w:r>
      <w:proofErr w:type="spellEnd"/>
      <w:r>
        <w:t>]</w:t>
      </w:r>
      <w:bookmarkEnd w:id="259"/>
    </w:p>
    <w:p w14:paraId="090008E9" w14:textId="16571A96" w:rsidR="005A695C" w:rsidRDefault="005A695C" w:rsidP="005A695C">
      <w:pPr>
        <w:rPr>
          <w:rFonts w:ascii="Arial" w:hAnsi="Arial" w:cs="Arial"/>
          <w:b/>
          <w:sz w:val="24"/>
        </w:rPr>
      </w:pPr>
      <w:r>
        <w:rPr>
          <w:rFonts w:ascii="Arial" w:hAnsi="Arial" w:cs="Arial"/>
          <w:b/>
          <w:color w:val="0000FF"/>
          <w:sz w:val="24"/>
        </w:rPr>
        <w:t>CP-250121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2DDC54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46064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76C266E3" w14:textId="77777777" w:rsidTr="005A695C">
        <w:tc>
          <w:tcPr>
            <w:tcW w:w="1133" w:type="dxa"/>
          </w:tcPr>
          <w:p w14:paraId="320BB11B" w14:textId="1AF2143E" w:rsidR="005A695C" w:rsidRDefault="005A695C" w:rsidP="005A695C">
            <w:pPr>
              <w:pStyle w:val="TAH"/>
            </w:pPr>
            <w:r>
              <w:t>WG TDoc</w:t>
            </w:r>
          </w:p>
        </w:tc>
        <w:tc>
          <w:tcPr>
            <w:tcW w:w="1020" w:type="dxa"/>
          </w:tcPr>
          <w:p w14:paraId="05962CCF" w14:textId="53FF5914" w:rsidR="005A695C" w:rsidRDefault="005A695C" w:rsidP="005A695C">
            <w:pPr>
              <w:pStyle w:val="TAH"/>
            </w:pPr>
            <w:r>
              <w:t xml:space="preserve">WG </w:t>
            </w:r>
            <w:proofErr w:type="spellStart"/>
            <w:r>
              <w:t>decisn</w:t>
            </w:r>
            <w:proofErr w:type="spellEnd"/>
          </w:p>
        </w:tc>
        <w:tc>
          <w:tcPr>
            <w:tcW w:w="1020" w:type="dxa"/>
          </w:tcPr>
          <w:p w14:paraId="6D41BD11" w14:textId="060923D8" w:rsidR="005A695C" w:rsidRDefault="005A695C" w:rsidP="005A695C">
            <w:pPr>
              <w:pStyle w:val="TAH"/>
            </w:pPr>
            <w:r>
              <w:t xml:space="preserve">TSG </w:t>
            </w:r>
            <w:proofErr w:type="spellStart"/>
            <w:r>
              <w:t>decisn</w:t>
            </w:r>
            <w:proofErr w:type="spellEnd"/>
          </w:p>
        </w:tc>
        <w:tc>
          <w:tcPr>
            <w:tcW w:w="1133" w:type="dxa"/>
          </w:tcPr>
          <w:p w14:paraId="0DFF140A" w14:textId="27B0C533" w:rsidR="005A695C" w:rsidRDefault="005A695C" w:rsidP="005A695C">
            <w:pPr>
              <w:pStyle w:val="TAH"/>
            </w:pPr>
            <w:r>
              <w:t>Spec</w:t>
            </w:r>
          </w:p>
        </w:tc>
        <w:tc>
          <w:tcPr>
            <w:tcW w:w="572" w:type="dxa"/>
          </w:tcPr>
          <w:p w14:paraId="0DB0759D" w14:textId="438A040D" w:rsidR="005A695C" w:rsidRDefault="005A695C" w:rsidP="005A695C">
            <w:pPr>
              <w:pStyle w:val="TAH"/>
            </w:pPr>
            <w:r>
              <w:t>CR</w:t>
            </w:r>
          </w:p>
        </w:tc>
        <w:tc>
          <w:tcPr>
            <w:tcW w:w="567" w:type="dxa"/>
          </w:tcPr>
          <w:p w14:paraId="459CC16E" w14:textId="20CA4E5A" w:rsidR="005A695C" w:rsidRDefault="005A695C" w:rsidP="005A695C">
            <w:pPr>
              <w:pStyle w:val="TAH"/>
            </w:pPr>
            <w:r>
              <w:t>rev</w:t>
            </w:r>
          </w:p>
        </w:tc>
        <w:tc>
          <w:tcPr>
            <w:tcW w:w="567" w:type="dxa"/>
          </w:tcPr>
          <w:p w14:paraId="29B5780C" w14:textId="0C2C8E31" w:rsidR="005A695C" w:rsidRDefault="005A695C" w:rsidP="005A695C">
            <w:pPr>
              <w:pStyle w:val="TAH"/>
            </w:pPr>
            <w:r>
              <w:t>cat</w:t>
            </w:r>
          </w:p>
        </w:tc>
        <w:tc>
          <w:tcPr>
            <w:tcW w:w="510" w:type="dxa"/>
          </w:tcPr>
          <w:p w14:paraId="31CB2B18" w14:textId="2457A9D2" w:rsidR="005A695C" w:rsidRDefault="005A695C" w:rsidP="005A695C">
            <w:pPr>
              <w:pStyle w:val="TAH"/>
            </w:pPr>
            <w:proofErr w:type="spellStart"/>
            <w:r>
              <w:t>Rel</w:t>
            </w:r>
            <w:proofErr w:type="spellEnd"/>
          </w:p>
        </w:tc>
        <w:tc>
          <w:tcPr>
            <w:tcW w:w="661" w:type="dxa"/>
          </w:tcPr>
          <w:p w14:paraId="5A40FD2D" w14:textId="521AA3B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A3D8FCD" w14:textId="6307C027" w:rsidR="005A695C" w:rsidRDefault="005A695C" w:rsidP="005A695C">
            <w:pPr>
              <w:pStyle w:val="TAH"/>
            </w:pPr>
            <w:r>
              <w:t>Title</w:t>
            </w:r>
          </w:p>
        </w:tc>
      </w:tr>
      <w:tr w:rsidR="005A695C" w14:paraId="4C914DE3" w14:textId="77777777" w:rsidTr="005A695C">
        <w:tc>
          <w:tcPr>
            <w:tcW w:w="1133" w:type="dxa"/>
          </w:tcPr>
          <w:p w14:paraId="49123D35" w14:textId="7D65DFEB" w:rsidR="005A695C" w:rsidRPr="005A695C" w:rsidRDefault="005A695C" w:rsidP="005A695C">
            <w:pPr>
              <w:pStyle w:val="TAL"/>
              <w:rPr>
                <w:sz w:val="16"/>
              </w:rPr>
            </w:pPr>
            <w:r>
              <w:rPr>
                <w:sz w:val="16"/>
              </w:rPr>
              <w:t>C3-250120</w:t>
            </w:r>
          </w:p>
        </w:tc>
        <w:tc>
          <w:tcPr>
            <w:tcW w:w="1020" w:type="dxa"/>
          </w:tcPr>
          <w:p w14:paraId="5BC2E64E" w14:textId="484C2E23" w:rsidR="005A695C" w:rsidRPr="005A695C" w:rsidRDefault="005A695C" w:rsidP="005A695C">
            <w:pPr>
              <w:pStyle w:val="TAL"/>
              <w:rPr>
                <w:sz w:val="16"/>
              </w:rPr>
            </w:pPr>
            <w:r>
              <w:rPr>
                <w:sz w:val="16"/>
              </w:rPr>
              <w:t>agreed</w:t>
            </w:r>
          </w:p>
        </w:tc>
        <w:tc>
          <w:tcPr>
            <w:tcW w:w="1020" w:type="dxa"/>
          </w:tcPr>
          <w:p w14:paraId="5F0A262F" w14:textId="2D92C09E" w:rsidR="005A695C" w:rsidRPr="005A695C" w:rsidRDefault="005A695C" w:rsidP="005A695C">
            <w:pPr>
              <w:pStyle w:val="TAL"/>
              <w:rPr>
                <w:sz w:val="16"/>
              </w:rPr>
            </w:pPr>
            <w:r>
              <w:rPr>
                <w:sz w:val="16"/>
              </w:rPr>
              <w:t>approved</w:t>
            </w:r>
          </w:p>
        </w:tc>
        <w:tc>
          <w:tcPr>
            <w:tcW w:w="1133" w:type="dxa"/>
          </w:tcPr>
          <w:p w14:paraId="2367CFD6" w14:textId="71F4474F" w:rsidR="005A695C" w:rsidRPr="005A695C" w:rsidRDefault="005A695C" w:rsidP="005A695C">
            <w:pPr>
              <w:pStyle w:val="TAL"/>
              <w:rPr>
                <w:sz w:val="16"/>
              </w:rPr>
            </w:pPr>
            <w:r>
              <w:rPr>
                <w:sz w:val="16"/>
              </w:rPr>
              <w:t>29.549</w:t>
            </w:r>
          </w:p>
        </w:tc>
        <w:tc>
          <w:tcPr>
            <w:tcW w:w="572" w:type="dxa"/>
          </w:tcPr>
          <w:p w14:paraId="609D1AC2" w14:textId="4360A0B4" w:rsidR="005A695C" w:rsidRPr="005A695C" w:rsidRDefault="005A695C" w:rsidP="005A695C">
            <w:pPr>
              <w:pStyle w:val="TAL"/>
              <w:rPr>
                <w:sz w:val="16"/>
              </w:rPr>
            </w:pPr>
            <w:r>
              <w:rPr>
                <w:sz w:val="16"/>
              </w:rPr>
              <w:t>0354</w:t>
            </w:r>
          </w:p>
        </w:tc>
        <w:tc>
          <w:tcPr>
            <w:tcW w:w="567" w:type="dxa"/>
          </w:tcPr>
          <w:p w14:paraId="06187266" w14:textId="77777777" w:rsidR="005A695C" w:rsidRPr="005A695C" w:rsidRDefault="005A695C" w:rsidP="005A695C">
            <w:pPr>
              <w:pStyle w:val="TAL"/>
              <w:rPr>
                <w:sz w:val="16"/>
              </w:rPr>
            </w:pPr>
          </w:p>
        </w:tc>
        <w:tc>
          <w:tcPr>
            <w:tcW w:w="567" w:type="dxa"/>
          </w:tcPr>
          <w:p w14:paraId="72E9786F" w14:textId="6D01EEBB" w:rsidR="005A695C" w:rsidRPr="005A695C" w:rsidRDefault="005A695C" w:rsidP="005A695C">
            <w:pPr>
              <w:pStyle w:val="TAL"/>
              <w:rPr>
                <w:sz w:val="16"/>
              </w:rPr>
            </w:pPr>
            <w:r>
              <w:rPr>
                <w:sz w:val="16"/>
              </w:rPr>
              <w:t>F</w:t>
            </w:r>
          </w:p>
        </w:tc>
        <w:tc>
          <w:tcPr>
            <w:tcW w:w="510" w:type="dxa"/>
          </w:tcPr>
          <w:p w14:paraId="01BE422C" w14:textId="7E3077DD" w:rsidR="005A695C" w:rsidRPr="005A695C" w:rsidRDefault="005A695C" w:rsidP="005A695C">
            <w:pPr>
              <w:pStyle w:val="TAL"/>
              <w:rPr>
                <w:sz w:val="16"/>
              </w:rPr>
            </w:pPr>
            <w:r>
              <w:rPr>
                <w:sz w:val="16"/>
              </w:rPr>
              <w:t>Rel-19</w:t>
            </w:r>
          </w:p>
        </w:tc>
        <w:tc>
          <w:tcPr>
            <w:tcW w:w="661" w:type="dxa"/>
          </w:tcPr>
          <w:p w14:paraId="7AFD5198" w14:textId="247343E9" w:rsidR="005A695C" w:rsidRPr="005A695C" w:rsidRDefault="005A695C" w:rsidP="005A695C">
            <w:pPr>
              <w:pStyle w:val="TAL"/>
              <w:rPr>
                <w:sz w:val="16"/>
              </w:rPr>
            </w:pPr>
            <w:r>
              <w:rPr>
                <w:sz w:val="16"/>
              </w:rPr>
              <w:t>19.1.0</w:t>
            </w:r>
          </w:p>
        </w:tc>
        <w:tc>
          <w:tcPr>
            <w:tcW w:w="2607" w:type="dxa"/>
          </w:tcPr>
          <w:p w14:paraId="63303C97" w14:textId="75010766" w:rsidR="005A695C" w:rsidRPr="005A695C" w:rsidRDefault="005A695C" w:rsidP="005A695C">
            <w:pPr>
              <w:pStyle w:val="TAL"/>
              <w:rPr>
                <w:sz w:val="16"/>
              </w:rPr>
            </w:pPr>
            <w:r>
              <w:rPr>
                <w:sz w:val="16"/>
              </w:rPr>
              <w:t>Digital asset management update</w:t>
            </w:r>
          </w:p>
        </w:tc>
      </w:tr>
      <w:tr w:rsidR="005A695C" w14:paraId="0E4D5D89" w14:textId="77777777" w:rsidTr="005A695C">
        <w:tc>
          <w:tcPr>
            <w:tcW w:w="1133" w:type="dxa"/>
          </w:tcPr>
          <w:p w14:paraId="511C5912" w14:textId="490A03DF" w:rsidR="005A695C" w:rsidRPr="005A695C" w:rsidRDefault="005A695C" w:rsidP="005A695C">
            <w:pPr>
              <w:pStyle w:val="TAL"/>
              <w:rPr>
                <w:sz w:val="16"/>
              </w:rPr>
            </w:pPr>
            <w:r>
              <w:rPr>
                <w:sz w:val="16"/>
              </w:rPr>
              <w:t>C3-250510</w:t>
            </w:r>
          </w:p>
        </w:tc>
        <w:tc>
          <w:tcPr>
            <w:tcW w:w="1020" w:type="dxa"/>
          </w:tcPr>
          <w:p w14:paraId="4791E6B3" w14:textId="20435735" w:rsidR="005A695C" w:rsidRPr="005A695C" w:rsidRDefault="005A695C" w:rsidP="005A695C">
            <w:pPr>
              <w:pStyle w:val="TAL"/>
              <w:rPr>
                <w:sz w:val="16"/>
              </w:rPr>
            </w:pPr>
            <w:r>
              <w:rPr>
                <w:sz w:val="16"/>
              </w:rPr>
              <w:t>agreed</w:t>
            </w:r>
          </w:p>
        </w:tc>
        <w:tc>
          <w:tcPr>
            <w:tcW w:w="1020" w:type="dxa"/>
          </w:tcPr>
          <w:p w14:paraId="434C2EBA" w14:textId="527553E2" w:rsidR="005A695C" w:rsidRPr="005A695C" w:rsidRDefault="005A695C" w:rsidP="005A695C">
            <w:pPr>
              <w:pStyle w:val="TAL"/>
              <w:rPr>
                <w:sz w:val="16"/>
              </w:rPr>
            </w:pPr>
            <w:r>
              <w:rPr>
                <w:sz w:val="16"/>
              </w:rPr>
              <w:t>approved</w:t>
            </w:r>
          </w:p>
        </w:tc>
        <w:tc>
          <w:tcPr>
            <w:tcW w:w="1133" w:type="dxa"/>
          </w:tcPr>
          <w:p w14:paraId="5CA97D45" w14:textId="7A1FF7D0" w:rsidR="005A695C" w:rsidRPr="005A695C" w:rsidRDefault="005A695C" w:rsidP="005A695C">
            <w:pPr>
              <w:pStyle w:val="TAL"/>
              <w:rPr>
                <w:sz w:val="16"/>
              </w:rPr>
            </w:pPr>
            <w:r>
              <w:rPr>
                <w:sz w:val="16"/>
              </w:rPr>
              <w:t>29.549</w:t>
            </w:r>
          </w:p>
        </w:tc>
        <w:tc>
          <w:tcPr>
            <w:tcW w:w="572" w:type="dxa"/>
          </w:tcPr>
          <w:p w14:paraId="6D37A8E3" w14:textId="3772EA4A" w:rsidR="005A695C" w:rsidRPr="005A695C" w:rsidRDefault="005A695C" w:rsidP="005A695C">
            <w:pPr>
              <w:pStyle w:val="TAL"/>
              <w:rPr>
                <w:sz w:val="16"/>
              </w:rPr>
            </w:pPr>
            <w:r>
              <w:rPr>
                <w:sz w:val="16"/>
              </w:rPr>
              <w:t>0375</w:t>
            </w:r>
          </w:p>
        </w:tc>
        <w:tc>
          <w:tcPr>
            <w:tcW w:w="567" w:type="dxa"/>
          </w:tcPr>
          <w:p w14:paraId="0B571117" w14:textId="4E92D8F2" w:rsidR="005A695C" w:rsidRPr="005A695C" w:rsidRDefault="005A695C" w:rsidP="005A695C">
            <w:pPr>
              <w:pStyle w:val="TAL"/>
              <w:rPr>
                <w:sz w:val="16"/>
              </w:rPr>
            </w:pPr>
            <w:r>
              <w:rPr>
                <w:sz w:val="16"/>
              </w:rPr>
              <w:t>1</w:t>
            </w:r>
          </w:p>
        </w:tc>
        <w:tc>
          <w:tcPr>
            <w:tcW w:w="567" w:type="dxa"/>
          </w:tcPr>
          <w:p w14:paraId="26376651" w14:textId="7299A15D" w:rsidR="005A695C" w:rsidRPr="005A695C" w:rsidRDefault="005A695C" w:rsidP="005A695C">
            <w:pPr>
              <w:pStyle w:val="TAL"/>
              <w:rPr>
                <w:sz w:val="16"/>
              </w:rPr>
            </w:pPr>
            <w:r>
              <w:rPr>
                <w:sz w:val="16"/>
              </w:rPr>
              <w:t>B</w:t>
            </w:r>
          </w:p>
        </w:tc>
        <w:tc>
          <w:tcPr>
            <w:tcW w:w="510" w:type="dxa"/>
          </w:tcPr>
          <w:p w14:paraId="365CE56D" w14:textId="0AD06ABE" w:rsidR="005A695C" w:rsidRPr="005A695C" w:rsidRDefault="005A695C" w:rsidP="005A695C">
            <w:pPr>
              <w:pStyle w:val="TAL"/>
              <w:rPr>
                <w:sz w:val="16"/>
              </w:rPr>
            </w:pPr>
            <w:r>
              <w:rPr>
                <w:sz w:val="16"/>
              </w:rPr>
              <w:t>Rel-19</w:t>
            </w:r>
          </w:p>
        </w:tc>
        <w:tc>
          <w:tcPr>
            <w:tcW w:w="661" w:type="dxa"/>
          </w:tcPr>
          <w:p w14:paraId="24DA62B0" w14:textId="789BBB89" w:rsidR="005A695C" w:rsidRPr="005A695C" w:rsidRDefault="005A695C" w:rsidP="005A695C">
            <w:pPr>
              <w:pStyle w:val="TAL"/>
              <w:rPr>
                <w:sz w:val="16"/>
              </w:rPr>
            </w:pPr>
            <w:r>
              <w:rPr>
                <w:sz w:val="16"/>
              </w:rPr>
              <w:t>19.1.0</w:t>
            </w:r>
          </w:p>
        </w:tc>
        <w:tc>
          <w:tcPr>
            <w:tcW w:w="2607" w:type="dxa"/>
          </w:tcPr>
          <w:p w14:paraId="6908B67A" w14:textId="09765FAC" w:rsidR="005A695C" w:rsidRPr="005A695C" w:rsidRDefault="005A695C" w:rsidP="005A695C">
            <w:pPr>
              <w:pStyle w:val="TAL"/>
              <w:rPr>
                <w:sz w:val="16"/>
              </w:rPr>
            </w:pPr>
            <w:r>
              <w:rPr>
                <w:sz w:val="16"/>
              </w:rPr>
              <w:t>Update with new TS for metaverse enablement services</w:t>
            </w:r>
          </w:p>
        </w:tc>
      </w:tr>
    </w:tbl>
    <w:p w14:paraId="2ED73F8F" w14:textId="77777777" w:rsidR="005A695C" w:rsidRDefault="005A695C" w:rsidP="005A695C"/>
    <w:p w14:paraId="4169AD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3B3BF" w14:textId="77777777" w:rsidR="005A695C" w:rsidRDefault="005A695C" w:rsidP="005A695C">
      <w:pPr>
        <w:pStyle w:val="Heading3"/>
      </w:pPr>
      <w:bookmarkStart w:id="260" w:name="_Toc192811940"/>
      <w:r>
        <w:lastRenderedPageBreak/>
        <w:t>19.43</w:t>
      </w:r>
      <w:r>
        <w:tab/>
        <w:t>CT Aspects of Vehicle Mounted Relays Phase 2 [VMR_Ph2]</w:t>
      </w:r>
      <w:bookmarkEnd w:id="260"/>
    </w:p>
    <w:p w14:paraId="3C05F793" w14:textId="5C07DC67" w:rsidR="005A695C" w:rsidRDefault="005A695C" w:rsidP="005A695C">
      <w:pPr>
        <w:rPr>
          <w:rFonts w:ascii="Arial" w:hAnsi="Arial" w:cs="Arial"/>
          <w:b/>
          <w:sz w:val="24"/>
        </w:rPr>
      </w:pPr>
      <w:r>
        <w:rPr>
          <w:rFonts w:ascii="Arial" w:hAnsi="Arial" w:cs="Arial"/>
          <w:b/>
          <w:color w:val="0000FF"/>
          <w:sz w:val="24"/>
        </w:rPr>
        <w:t>CP-250048</w:t>
      </w:r>
      <w:r>
        <w:rPr>
          <w:rFonts w:ascii="Arial" w:hAnsi="Arial" w:cs="Arial"/>
          <w:b/>
          <w:color w:val="0000FF"/>
          <w:sz w:val="24"/>
        </w:rPr>
        <w:tab/>
      </w:r>
      <w:r>
        <w:rPr>
          <w:rFonts w:ascii="Arial" w:hAnsi="Arial" w:cs="Arial"/>
          <w:b/>
          <w:sz w:val="24"/>
        </w:rPr>
        <w:t xml:space="preserve">CR Pack on CT Aspects of Vehicle Mounted Relays Phase 2 </w:t>
      </w:r>
    </w:p>
    <w:p w14:paraId="3914757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0154F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15449B2C" w14:textId="77777777" w:rsidTr="005A695C">
        <w:tc>
          <w:tcPr>
            <w:tcW w:w="1133" w:type="dxa"/>
          </w:tcPr>
          <w:p w14:paraId="6150EDB2" w14:textId="0401A807" w:rsidR="005A695C" w:rsidRDefault="005A695C" w:rsidP="005A695C">
            <w:pPr>
              <w:pStyle w:val="TAH"/>
            </w:pPr>
            <w:r>
              <w:t>WG TDoc</w:t>
            </w:r>
          </w:p>
        </w:tc>
        <w:tc>
          <w:tcPr>
            <w:tcW w:w="1020" w:type="dxa"/>
          </w:tcPr>
          <w:p w14:paraId="78BBA678" w14:textId="4E97BB21" w:rsidR="005A695C" w:rsidRDefault="005A695C" w:rsidP="005A695C">
            <w:pPr>
              <w:pStyle w:val="TAH"/>
            </w:pPr>
            <w:r>
              <w:t xml:space="preserve">WG </w:t>
            </w:r>
            <w:proofErr w:type="spellStart"/>
            <w:r>
              <w:t>decisn</w:t>
            </w:r>
            <w:proofErr w:type="spellEnd"/>
          </w:p>
        </w:tc>
        <w:tc>
          <w:tcPr>
            <w:tcW w:w="1020" w:type="dxa"/>
          </w:tcPr>
          <w:p w14:paraId="51EE3D82" w14:textId="2DF2CFBC" w:rsidR="005A695C" w:rsidRDefault="005A695C" w:rsidP="005A695C">
            <w:pPr>
              <w:pStyle w:val="TAH"/>
            </w:pPr>
            <w:r>
              <w:t xml:space="preserve">TSG </w:t>
            </w:r>
            <w:proofErr w:type="spellStart"/>
            <w:r>
              <w:t>decisn</w:t>
            </w:r>
            <w:proofErr w:type="spellEnd"/>
          </w:p>
        </w:tc>
        <w:tc>
          <w:tcPr>
            <w:tcW w:w="1133" w:type="dxa"/>
          </w:tcPr>
          <w:p w14:paraId="3BBA7E11" w14:textId="5718249B" w:rsidR="005A695C" w:rsidRDefault="005A695C" w:rsidP="005A695C">
            <w:pPr>
              <w:pStyle w:val="TAH"/>
            </w:pPr>
            <w:r>
              <w:t>Spec</w:t>
            </w:r>
          </w:p>
        </w:tc>
        <w:tc>
          <w:tcPr>
            <w:tcW w:w="572" w:type="dxa"/>
          </w:tcPr>
          <w:p w14:paraId="7C8323D8" w14:textId="544128D2" w:rsidR="005A695C" w:rsidRDefault="005A695C" w:rsidP="005A695C">
            <w:pPr>
              <w:pStyle w:val="TAH"/>
            </w:pPr>
            <w:r>
              <w:t>CR</w:t>
            </w:r>
          </w:p>
        </w:tc>
        <w:tc>
          <w:tcPr>
            <w:tcW w:w="567" w:type="dxa"/>
          </w:tcPr>
          <w:p w14:paraId="4E031539" w14:textId="62C7EA50" w:rsidR="005A695C" w:rsidRDefault="005A695C" w:rsidP="005A695C">
            <w:pPr>
              <w:pStyle w:val="TAH"/>
            </w:pPr>
            <w:r>
              <w:t>rev</w:t>
            </w:r>
          </w:p>
        </w:tc>
        <w:tc>
          <w:tcPr>
            <w:tcW w:w="567" w:type="dxa"/>
          </w:tcPr>
          <w:p w14:paraId="6751FA01" w14:textId="2A74D9BA" w:rsidR="005A695C" w:rsidRDefault="005A695C" w:rsidP="005A695C">
            <w:pPr>
              <w:pStyle w:val="TAH"/>
            </w:pPr>
            <w:r>
              <w:t>cat</w:t>
            </w:r>
          </w:p>
        </w:tc>
        <w:tc>
          <w:tcPr>
            <w:tcW w:w="510" w:type="dxa"/>
          </w:tcPr>
          <w:p w14:paraId="4EF0F172" w14:textId="5FD1862A" w:rsidR="005A695C" w:rsidRDefault="005A695C" w:rsidP="005A695C">
            <w:pPr>
              <w:pStyle w:val="TAH"/>
            </w:pPr>
            <w:proofErr w:type="spellStart"/>
            <w:r>
              <w:t>Rel</w:t>
            </w:r>
            <w:proofErr w:type="spellEnd"/>
          </w:p>
        </w:tc>
        <w:tc>
          <w:tcPr>
            <w:tcW w:w="661" w:type="dxa"/>
          </w:tcPr>
          <w:p w14:paraId="0C6B90A3" w14:textId="0414F20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598781D" w14:textId="32966258" w:rsidR="005A695C" w:rsidRDefault="005A695C" w:rsidP="005A695C">
            <w:pPr>
              <w:pStyle w:val="TAH"/>
            </w:pPr>
            <w:r>
              <w:t>Title</w:t>
            </w:r>
          </w:p>
        </w:tc>
      </w:tr>
      <w:tr w:rsidR="005A695C" w14:paraId="753DD7E5" w14:textId="77777777" w:rsidTr="005A695C">
        <w:tc>
          <w:tcPr>
            <w:tcW w:w="1133" w:type="dxa"/>
          </w:tcPr>
          <w:p w14:paraId="26B4DD8E" w14:textId="60905DA2" w:rsidR="005A695C" w:rsidRPr="005A695C" w:rsidRDefault="005A695C" w:rsidP="005A695C">
            <w:pPr>
              <w:pStyle w:val="TAL"/>
              <w:rPr>
                <w:sz w:val="16"/>
              </w:rPr>
            </w:pPr>
            <w:r>
              <w:rPr>
                <w:sz w:val="16"/>
              </w:rPr>
              <w:t>C4-250581</w:t>
            </w:r>
          </w:p>
        </w:tc>
        <w:tc>
          <w:tcPr>
            <w:tcW w:w="1020" w:type="dxa"/>
          </w:tcPr>
          <w:p w14:paraId="03A45F0A" w14:textId="1D64E9FE" w:rsidR="005A695C" w:rsidRPr="005A695C" w:rsidRDefault="005A695C" w:rsidP="005A695C">
            <w:pPr>
              <w:pStyle w:val="TAL"/>
              <w:rPr>
                <w:sz w:val="16"/>
              </w:rPr>
            </w:pPr>
            <w:r>
              <w:rPr>
                <w:sz w:val="16"/>
              </w:rPr>
              <w:t>agreed</w:t>
            </w:r>
          </w:p>
        </w:tc>
        <w:tc>
          <w:tcPr>
            <w:tcW w:w="1020" w:type="dxa"/>
          </w:tcPr>
          <w:p w14:paraId="53DEBCED" w14:textId="43717C75" w:rsidR="005A695C" w:rsidRPr="005A695C" w:rsidRDefault="005A695C" w:rsidP="005A695C">
            <w:pPr>
              <w:pStyle w:val="TAL"/>
              <w:rPr>
                <w:sz w:val="16"/>
              </w:rPr>
            </w:pPr>
            <w:r>
              <w:rPr>
                <w:sz w:val="16"/>
              </w:rPr>
              <w:t>approved</w:t>
            </w:r>
          </w:p>
        </w:tc>
        <w:tc>
          <w:tcPr>
            <w:tcW w:w="1133" w:type="dxa"/>
          </w:tcPr>
          <w:p w14:paraId="2302B614" w14:textId="73C05D68" w:rsidR="005A695C" w:rsidRPr="005A695C" w:rsidRDefault="005A695C" w:rsidP="005A695C">
            <w:pPr>
              <w:pStyle w:val="TAL"/>
              <w:rPr>
                <w:sz w:val="16"/>
              </w:rPr>
            </w:pPr>
            <w:r>
              <w:rPr>
                <w:sz w:val="16"/>
              </w:rPr>
              <w:t>29.572</w:t>
            </w:r>
          </w:p>
        </w:tc>
        <w:tc>
          <w:tcPr>
            <w:tcW w:w="572" w:type="dxa"/>
          </w:tcPr>
          <w:p w14:paraId="3A0FD8E9" w14:textId="35CC54DF" w:rsidR="005A695C" w:rsidRPr="005A695C" w:rsidRDefault="005A695C" w:rsidP="005A695C">
            <w:pPr>
              <w:pStyle w:val="TAL"/>
              <w:rPr>
                <w:sz w:val="16"/>
              </w:rPr>
            </w:pPr>
            <w:r>
              <w:rPr>
                <w:sz w:val="16"/>
              </w:rPr>
              <w:t>0324</w:t>
            </w:r>
          </w:p>
        </w:tc>
        <w:tc>
          <w:tcPr>
            <w:tcW w:w="567" w:type="dxa"/>
          </w:tcPr>
          <w:p w14:paraId="0D012C9A" w14:textId="7AE0ACAD" w:rsidR="005A695C" w:rsidRPr="005A695C" w:rsidRDefault="005A695C" w:rsidP="005A695C">
            <w:pPr>
              <w:pStyle w:val="TAL"/>
              <w:rPr>
                <w:sz w:val="16"/>
              </w:rPr>
            </w:pPr>
            <w:r>
              <w:rPr>
                <w:sz w:val="16"/>
              </w:rPr>
              <w:t>1</w:t>
            </w:r>
          </w:p>
        </w:tc>
        <w:tc>
          <w:tcPr>
            <w:tcW w:w="567" w:type="dxa"/>
          </w:tcPr>
          <w:p w14:paraId="0118CE24" w14:textId="184D557F" w:rsidR="005A695C" w:rsidRPr="005A695C" w:rsidRDefault="005A695C" w:rsidP="005A695C">
            <w:pPr>
              <w:pStyle w:val="TAL"/>
              <w:rPr>
                <w:sz w:val="16"/>
              </w:rPr>
            </w:pPr>
            <w:r>
              <w:rPr>
                <w:sz w:val="16"/>
              </w:rPr>
              <w:t>B</w:t>
            </w:r>
          </w:p>
        </w:tc>
        <w:tc>
          <w:tcPr>
            <w:tcW w:w="510" w:type="dxa"/>
          </w:tcPr>
          <w:p w14:paraId="2FA8E56A" w14:textId="69D5AB4C" w:rsidR="005A695C" w:rsidRPr="005A695C" w:rsidRDefault="005A695C" w:rsidP="005A695C">
            <w:pPr>
              <w:pStyle w:val="TAL"/>
              <w:rPr>
                <w:sz w:val="16"/>
              </w:rPr>
            </w:pPr>
            <w:r>
              <w:rPr>
                <w:sz w:val="16"/>
              </w:rPr>
              <w:t>Rel-19</w:t>
            </w:r>
          </w:p>
        </w:tc>
        <w:tc>
          <w:tcPr>
            <w:tcW w:w="661" w:type="dxa"/>
          </w:tcPr>
          <w:p w14:paraId="7D75DF09" w14:textId="45196B5C" w:rsidR="005A695C" w:rsidRPr="005A695C" w:rsidRDefault="005A695C" w:rsidP="005A695C">
            <w:pPr>
              <w:pStyle w:val="TAL"/>
              <w:rPr>
                <w:sz w:val="16"/>
              </w:rPr>
            </w:pPr>
            <w:r>
              <w:rPr>
                <w:sz w:val="16"/>
              </w:rPr>
              <w:t>19.1.0</w:t>
            </w:r>
          </w:p>
        </w:tc>
        <w:tc>
          <w:tcPr>
            <w:tcW w:w="2607" w:type="dxa"/>
          </w:tcPr>
          <w:p w14:paraId="2DFA4535" w14:textId="7B387FB6" w:rsidR="005A695C" w:rsidRPr="005A695C" w:rsidRDefault="005A695C" w:rsidP="005A695C">
            <w:pPr>
              <w:pStyle w:val="TAL"/>
              <w:rPr>
                <w:sz w:val="16"/>
              </w:rPr>
            </w:pPr>
            <w:r>
              <w:rPr>
                <w:sz w:val="16"/>
              </w:rPr>
              <w:t>Enhancement of Additional ULI</w:t>
            </w:r>
          </w:p>
        </w:tc>
      </w:tr>
      <w:tr w:rsidR="005A695C" w14:paraId="742C82ED" w14:textId="77777777" w:rsidTr="005A695C">
        <w:tc>
          <w:tcPr>
            <w:tcW w:w="1133" w:type="dxa"/>
          </w:tcPr>
          <w:p w14:paraId="6269E366" w14:textId="6AA7A8CB" w:rsidR="005A695C" w:rsidRPr="005A695C" w:rsidRDefault="005A695C" w:rsidP="005A695C">
            <w:pPr>
              <w:pStyle w:val="TAL"/>
              <w:rPr>
                <w:sz w:val="16"/>
              </w:rPr>
            </w:pPr>
            <w:r>
              <w:rPr>
                <w:sz w:val="16"/>
              </w:rPr>
              <w:t>C4-250589</w:t>
            </w:r>
          </w:p>
        </w:tc>
        <w:tc>
          <w:tcPr>
            <w:tcW w:w="1020" w:type="dxa"/>
          </w:tcPr>
          <w:p w14:paraId="1345B8FE" w14:textId="3D0366C3" w:rsidR="005A695C" w:rsidRPr="005A695C" w:rsidRDefault="005A695C" w:rsidP="005A695C">
            <w:pPr>
              <w:pStyle w:val="TAL"/>
              <w:rPr>
                <w:sz w:val="16"/>
              </w:rPr>
            </w:pPr>
            <w:r>
              <w:rPr>
                <w:sz w:val="16"/>
              </w:rPr>
              <w:t>agreed</w:t>
            </w:r>
          </w:p>
        </w:tc>
        <w:tc>
          <w:tcPr>
            <w:tcW w:w="1020" w:type="dxa"/>
          </w:tcPr>
          <w:p w14:paraId="74D6A231" w14:textId="468A19B6" w:rsidR="005A695C" w:rsidRPr="005A695C" w:rsidRDefault="005A695C" w:rsidP="005A695C">
            <w:pPr>
              <w:pStyle w:val="TAL"/>
              <w:rPr>
                <w:sz w:val="16"/>
              </w:rPr>
            </w:pPr>
            <w:r>
              <w:rPr>
                <w:sz w:val="16"/>
              </w:rPr>
              <w:t>approved</w:t>
            </w:r>
          </w:p>
        </w:tc>
        <w:tc>
          <w:tcPr>
            <w:tcW w:w="1133" w:type="dxa"/>
          </w:tcPr>
          <w:p w14:paraId="69191B4C" w14:textId="3B0930E9" w:rsidR="005A695C" w:rsidRPr="005A695C" w:rsidRDefault="005A695C" w:rsidP="005A695C">
            <w:pPr>
              <w:pStyle w:val="TAL"/>
              <w:rPr>
                <w:sz w:val="16"/>
              </w:rPr>
            </w:pPr>
            <w:r>
              <w:rPr>
                <w:sz w:val="16"/>
              </w:rPr>
              <w:t>29.515</w:t>
            </w:r>
          </w:p>
        </w:tc>
        <w:tc>
          <w:tcPr>
            <w:tcW w:w="572" w:type="dxa"/>
          </w:tcPr>
          <w:p w14:paraId="0339293A" w14:textId="6AA633A8" w:rsidR="005A695C" w:rsidRPr="005A695C" w:rsidRDefault="005A695C" w:rsidP="005A695C">
            <w:pPr>
              <w:pStyle w:val="TAL"/>
              <w:rPr>
                <w:sz w:val="16"/>
              </w:rPr>
            </w:pPr>
            <w:r>
              <w:rPr>
                <w:sz w:val="16"/>
              </w:rPr>
              <w:t>0198</w:t>
            </w:r>
          </w:p>
        </w:tc>
        <w:tc>
          <w:tcPr>
            <w:tcW w:w="567" w:type="dxa"/>
          </w:tcPr>
          <w:p w14:paraId="42EF37CA" w14:textId="0518AC25" w:rsidR="005A695C" w:rsidRPr="005A695C" w:rsidRDefault="005A695C" w:rsidP="005A695C">
            <w:pPr>
              <w:pStyle w:val="TAL"/>
              <w:rPr>
                <w:sz w:val="16"/>
              </w:rPr>
            </w:pPr>
            <w:r>
              <w:rPr>
                <w:sz w:val="16"/>
              </w:rPr>
              <w:t>2</w:t>
            </w:r>
          </w:p>
        </w:tc>
        <w:tc>
          <w:tcPr>
            <w:tcW w:w="567" w:type="dxa"/>
          </w:tcPr>
          <w:p w14:paraId="6E3C102E" w14:textId="1E90C170" w:rsidR="005A695C" w:rsidRPr="005A695C" w:rsidRDefault="005A695C" w:rsidP="005A695C">
            <w:pPr>
              <w:pStyle w:val="TAL"/>
              <w:rPr>
                <w:sz w:val="16"/>
              </w:rPr>
            </w:pPr>
            <w:r>
              <w:rPr>
                <w:sz w:val="16"/>
              </w:rPr>
              <w:t>F</w:t>
            </w:r>
          </w:p>
        </w:tc>
        <w:tc>
          <w:tcPr>
            <w:tcW w:w="510" w:type="dxa"/>
          </w:tcPr>
          <w:p w14:paraId="1145B6B7" w14:textId="3259AFCB" w:rsidR="005A695C" w:rsidRPr="005A695C" w:rsidRDefault="005A695C" w:rsidP="005A695C">
            <w:pPr>
              <w:pStyle w:val="TAL"/>
              <w:rPr>
                <w:sz w:val="16"/>
              </w:rPr>
            </w:pPr>
            <w:r>
              <w:rPr>
                <w:sz w:val="16"/>
              </w:rPr>
              <w:t>Rel-19</w:t>
            </w:r>
          </w:p>
        </w:tc>
        <w:tc>
          <w:tcPr>
            <w:tcW w:w="661" w:type="dxa"/>
          </w:tcPr>
          <w:p w14:paraId="3A7F43A7" w14:textId="35B9CAE0" w:rsidR="005A695C" w:rsidRPr="005A695C" w:rsidRDefault="005A695C" w:rsidP="005A695C">
            <w:pPr>
              <w:pStyle w:val="TAL"/>
              <w:rPr>
                <w:sz w:val="16"/>
              </w:rPr>
            </w:pPr>
            <w:r>
              <w:rPr>
                <w:sz w:val="16"/>
              </w:rPr>
              <w:t>19.1.0</w:t>
            </w:r>
          </w:p>
        </w:tc>
        <w:tc>
          <w:tcPr>
            <w:tcW w:w="2607" w:type="dxa"/>
          </w:tcPr>
          <w:p w14:paraId="3F5327D9" w14:textId="33A8BBD5" w:rsidR="005A695C" w:rsidRPr="005A695C" w:rsidRDefault="005A695C" w:rsidP="005A695C">
            <w:pPr>
              <w:pStyle w:val="TAL"/>
              <w:rPr>
                <w:sz w:val="16"/>
              </w:rPr>
            </w:pPr>
            <w:r>
              <w:rPr>
                <w:sz w:val="16"/>
              </w:rPr>
              <w:t>Support of 5GC-MT-LR procedure involving MWAB</w:t>
            </w:r>
          </w:p>
        </w:tc>
      </w:tr>
    </w:tbl>
    <w:p w14:paraId="2BADF9EE" w14:textId="77777777" w:rsidR="005A695C" w:rsidRDefault="005A695C" w:rsidP="005A695C"/>
    <w:p w14:paraId="6B521C8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7C630" w14:textId="19091D47" w:rsidR="005A695C" w:rsidRDefault="005A695C" w:rsidP="005A695C">
      <w:pPr>
        <w:rPr>
          <w:rFonts w:ascii="Arial" w:hAnsi="Arial" w:cs="Arial"/>
          <w:b/>
          <w:sz w:val="24"/>
        </w:rPr>
      </w:pPr>
      <w:r>
        <w:rPr>
          <w:rFonts w:ascii="Arial" w:hAnsi="Arial" w:cs="Arial"/>
          <w:b/>
          <w:color w:val="0000FF"/>
          <w:sz w:val="24"/>
        </w:rPr>
        <w:t>CP-250185</w:t>
      </w:r>
      <w:r>
        <w:rPr>
          <w:rFonts w:ascii="Arial" w:hAnsi="Arial" w:cs="Arial"/>
          <w:b/>
          <w:color w:val="0000FF"/>
          <w:sz w:val="24"/>
        </w:rPr>
        <w:tab/>
      </w:r>
      <w:r>
        <w:rPr>
          <w:rFonts w:ascii="Arial" w:hAnsi="Arial" w:cs="Arial"/>
          <w:b/>
          <w:sz w:val="24"/>
        </w:rPr>
        <w:t>CR Pack on VMR_Ph2</w:t>
      </w:r>
    </w:p>
    <w:p w14:paraId="5A041B4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3F7B6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5A695C" w14:paraId="56F47A3A" w14:textId="77777777" w:rsidTr="005A695C">
        <w:tc>
          <w:tcPr>
            <w:tcW w:w="1133" w:type="dxa"/>
          </w:tcPr>
          <w:p w14:paraId="4CE74964" w14:textId="7C01F7F5" w:rsidR="005A695C" w:rsidRDefault="005A695C" w:rsidP="005A695C">
            <w:pPr>
              <w:pStyle w:val="TAH"/>
            </w:pPr>
            <w:r>
              <w:t>WG TDoc</w:t>
            </w:r>
          </w:p>
        </w:tc>
        <w:tc>
          <w:tcPr>
            <w:tcW w:w="1020" w:type="dxa"/>
          </w:tcPr>
          <w:p w14:paraId="5FF76116" w14:textId="729259A1" w:rsidR="005A695C" w:rsidRDefault="005A695C" w:rsidP="005A695C">
            <w:pPr>
              <w:pStyle w:val="TAH"/>
            </w:pPr>
            <w:r>
              <w:t xml:space="preserve">WG </w:t>
            </w:r>
            <w:proofErr w:type="spellStart"/>
            <w:r>
              <w:t>decisn</w:t>
            </w:r>
            <w:proofErr w:type="spellEnd"/>
          </w:p>
        </w:tc>
        <w:tc>
          <w:tcPr>
            <w:tcW w:w="1020" w:type="dxa"/>
          </w:tcPr>
          <w:p w14:paraId="30546814" w14:textId="7385576B" w:rsidR="005A695C" w:rsidRDefault="005A695C" w:rsidP="005A695C">
            <w:pPr>
              <w:pStyle w:val="TAH"/>
            </w:pPr>
            <w:r>
              <w:t xml:space="preserve">TSG </w:t>
            </w:r>
            <w:proofErr w:type="spellStart"/>
            <w:r>
              <w:t>decisn</w:t>
            </w:r>
            <w:proofErr w:type="spellEnd"/>
          </w:p>
        </w:tc>
        <w:tc>
          <w:tcPr>
            <w:tcW w:w="1133" w:type="dxa"/>
          </w:tcPr>
          <w:p w14:paraId="31298E00" w14:textId="5D778D4B" w:rsidR="005A695C" w:rsidRDefault="005A695C" w:rsidP="005A695C">
            <w:pPr>
              <w:pStyle w:val="TAH"/>
            </w:pPr>
            <w:r>
              <w:t>Spec</w:t>
            </w:r>
          </w:p>
        </w:tc>
        <w:tc>
          <w:tcPr>
            <w:tcW w:w="572" w:type="dxa"/>
          </w:tcPr>
          <w:p w14:paraId="22395B76" w14:textId="4E7465F7" w:rsidR="005A695C" w:rsidRDefault="005A695C" w:rsidP="005A695C">
            <w:pPr>
              <w:pStyle w:val="TAH"/>
            </w:pPr>
            <w:r>
              <w:t>CR</w:t>
            </w:r>
          </w:p>
        </w:tc>
        <w:tc>
          <w:tcPr>
            <w:tcW w:w="567" w:type="dxa"/>
          </w:tcPr>
          <w:p w14:paraId="0D767FF5" w14:textId="627887E6" w:rsidR="005A695C" w:rsidRDefault="005A695C" w:rsidP="005A695C">
            <w:pPr>
              <w:pStyle w:val="TAH"/>
            </w:pPr>
            <w:r>
              <w:t>rev</w:t>
            </w:r>
          </w:p>
        </w:tc>
        <w:tc>
          <w:tcPr>
            <w:tcW w:w="567" w:type="dxa"/>
          </w:tcPr>
          <w:p w14:paraId="1617956D" w14:textId="45027439" w:rsidR="005A695C" w:rsidRDefault="005A695C" w:rsidP="005A695C">
            <w:pPr>
              <w:pStyle w:val="TAH"/>
            </w:pPr>
            <w:r>
              <w:t>cat</w:t>
            </w:r>
          </w:p>
        </w:tc>
        <w:tc>
          <w:tcPr>
            <w:tcW w:w="510" w:type="dxa"/>
          </w:tcPr>
          <w:p w14:paraId="21CC2BA6" w14:textId="0A31773E" w:rsidR="005A695C" w:rsidRDefault="005A695C" w:rsidP="005A695C">
            <w:pPr>
              <w:pStyle w:val="TAH"/>
            </w:pPr>
            <w:proofErr w:type="spellStart"/>
            <w:r>
              <w:t>Rel</w:t>
            </w:r>
            <w:proofErr w:type="spellEnd"/>
          </w:p>
        </w:tc>
        <w:tc>
          <w:tcPr>
            <w:tcW w:w="661" w:type="dxa"/>
          </w:tcPr>
          <w:p w14:paraId="30B349DC" w14:textId="26B8326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9254C7E" w14:textId="0372920E" w:rsidR="005A695C" w:rsidRDefault="005A695C" w:rsidP="005A695C">
            <w:pPr>
              <w:pStyle w:val="TAH"/>
            </w:pPr>
            <w:r>
              <w:t>Title</w:t>
            </w:r>
          </w:p>
        </w:tc>
      </w:tr>
      <w:tr w:rsidR="005A695C" w14:paraId="2D7A7B8A" w14:textId="77777777" w:rsidTr="005A695C">
        <w:tc>
          <w:tcPr>
            <w:tcW w:w="1133" w:type="dxa"/>
          </w:tcPr>
          <w:p w14:paraId="5DFB8F49" w14:textId="4EE2358C" w:rsidR="005A695C" w:rsidRPr="005A695C" w:rsidRDefault="005A695C" w:rsidP="005A695C">
            <w:pPr>
              <w:pStyle w:val="TAL"/>
              <w:rPr>
                <w:sz w:val="16"/>
              </w:rPr>
            </w:pPr>
            <w:r>
              <w:rPr>
                <w:sz w:val="16"/>
              </w:rPr>
              <w:t>C1-250723</w:t>
            </w:r>
          </w:p>
        </w:tc>
        <w:tc>
          <w:tcPr>
            <w:tcW w:w="1020" w:type="dxa"/>
          </w:tcPr>
          <w:p w14:paraId="16B4CFF2" w14:textId="572D2296" w:rsidR="005A695C" w:rsidRPr="005A695C" w:rsidRDefault="005A695C" w:rsidP="005A695C">
            <w:pPr>
              <w:pStyle w:val="TAL"/>
              <w:rPr>
                <w:sz w:val="16"/>
              </w:rPr>
            </w:pPr>
            <w:r>
              <w:rPr>
                <w:sz w:val="16"/>
              </w:rPr>
              <w:t>agreed</w:t>
            </w:r>
          </w:p>
        </w:tc>
        <w:tc>
          <w:tcPr>
            <w:tcW w:w="1020" w:type="dxa"/>
          </w:tcPr>
          <w:p w14:paraId="319A2406" w14:textId="7994AF74" w:rsidR="005A695C" w:rsidRPr="005A695C" w:rsidRDefault="005A695C" w:rsidP="005A695C">
            <w:pPr>
              <w:pStyle w:val="TAL"/>
              <w:rPr>
                <w:sz w:val="16"/>
              </w:rPr>
            </w:pPr>
            <w:r>
              <w:rPr>
                <w:sz w:val="16"/>
              </w:rPr>
              <w:t>approved</w:t>
            </w:r>
          </w:p>
        </w:tc>
        <w:tc>
          <w:tcPr>
            <w:tcW w:w="1133" w:type="dxa"/>
          </w:tcPr>
          <w:p w14:paraId="0164BAFF" w14:textId="581BE29C" w:rsidR="005A695C" w:rsidRPr="005A695C" w:rsidRDefault="005A695C" w:rsidP="005A695C">
            <w:pPr>
              <w:pStyle w:val="TAL"/>
              <w:rPr>
                <w:sz w:val="16"/>
              </w:rPr>
            </w:pPr>
            <w:r>
              <w:rPr>
                <w:sz w:val="16"/>
              </w:rPr>
              <w:t>24.501</w:t>
            </w:r>
          </w:p>
        </w:tc>
        <w:tc>
          <w:tcPr>
            <w:tcW w:w="572" w:type="dxa"/>
          </w:tcPr>
          <w:p w14:paraId="106680B0" w14:textId="40D1630C" w:rsidR="005A695C" w:rsidRPr="005A695C" w:rsidRDefault="005A695C" w:rsidP="005A695C">
            <w:pPr>
              <w:pStyle w:val="TAL"/>
              <w:rPr>
                <w:sz w:val="16"/>
              </w:rPr>
            </w:pPr>
            <w:r>
              <w:rPr>
                <w:sz w:val="16"/>
              </w:rPr>
              <w:t>6669</w:t>
            </w:r>
          </w:p>
        </w:tc>
        <w:tc>
          <w:tcPr>
            <w:tcW w:w="567" w:type="dxa"/>
          </w:tcPr>
          <w:p w14:paraId="47638E52" w14:textId="3BD19E2C" w:rsidR="005A695C" w:rsidRPr="005A695C" w:rsidRDefault="005A695C" w:rsidP="005A695C">
            <w:pPr>
              <w:pStyle w:val="TAL"/>
              <w:rPr>
                <w:sz w:val="16"/>
              </w:rPr>
            </w:pPr>
            <w:r>
              <w:rPr>
                <w:sz w:val="16"/>
              </w:rPr>
              <w:t>1</w:t>
            </w:r>
          </w:p>
        </w:tc>
        <w:tc>
          <w:tcPr>
            <w:tcW w:w="567" w:type="dxa"/>
          </w:tcPr>
          <w:p w14:paraId="5157AF79" w14:textId="73ADDD84" w:rsidR="005A695C" w:rsidRPr="005A695C" w:rsidRDefault="005A695C" w:rsidP="005A695C">
            <w:pPr>
              <w:pStyle w:val="TAL"/>
              <w:rPr>
                <w:sz w:val="16"/>
              </w:rPr>
            </w:pPr>
            <w:r>
              <w:rPr>
                <w:sz w:val="16"/>
              </w:rPr>
              <w:t>B</w:t>
            </w:r>
          </w:p>
        </w:tc>
        <w:tc>
          <w:tcPr>
            <w:tcW w:w="510" w:type="dxa"/>
          </w:tcPr>
          <w:p w14:paraId="2BF3A8A6" w14:textId="7018017E" w:rsidR="005A695C" w:rsidRPr="005A695C" w:rsidRDefault="005A695C" w:rsidP="005A695C">
            <w:pPr>
              <w:pStyle w:val="TAL"/>
              <w:rPr>
                <w:sz w:val="16"/>
              </w:rPr>
            </w:pPr>
            <w:r>
              <w:rPr>
                <w:sz w:val="16"/>
              </w:rPr>
              <w:t>Rel-19</w:t>
            </w:r>
          </w:p>
        </w:tc>
        <w:tc>
          <w:tcPr>
            <w:tcW w:w="661" w:type="dxa"/>
          </w:tcPr>
          <w:p w14:paraId="3D99AD2A" w14:textId="63FE3861" w:rsidR="005A695C" w:rsidRPr="005A695C" w:rsidRDefault="005A695C" w:rsidP="005A695C">
            <w:pPr>
              <w:pStyle w:val="TAL"/>
              <w:rPr>
                <w:sz w:val="16"/>
              </w:rPr>
            </w:pPr>
            <w:r>
              <w:rPr>
                <w:sz w:val="16"/>
              </w:rPr>
              <w:t>19.1.1</w:t>
            </w:r>
          </w:p>
        </w:tc>
        <w:tc>
          <w:tcPr>
            <w:tcW w:w="2607" w:type="dxa"/>
          </w:tcPr>
          <w:p w14:paraId="4B94FB53" w14:textId="2AC5D9F3" w:rsidR="005A695C" w:rsidRPr="005A695C" w:rsidRDefault="005A695C" w:rsidP="005A695C">
            <w:pPr>
              <w:pStyle w:val="TAL"/>
              <w:rPr>
                <w:sz w:val="16"/>
              </w:rPr>
            </w:pPr>
            <w:r>
              <w:rPr>
                <w:sz w:val="16"/>
              </w:rPr>
              <w:t>Control of UE access to MWAB</w:t>
            </w:r>
          </w:p>
        </w:tc>
      </w:tr>
    </w:tbl>
    <w:p w14:paraId="32E602D9" w14:textId="77777777" w:rsidR="005A695C" w:rsidRDefault="005A695C" w:rsidP="005A695C"/>
    <w:p w14:paraId="6F6AFC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22C9D" w14:textId="77777777" w:rsidR="005A695C" w:rsidRDefault="005A695C" w:rsidP="005A695C">
      <w:pPr>
        <w:pStyle w:val="Heading3"/>
      </w:pPr>
      <w:bookmarkStart w:id="261" w:name="_Toc192811941"/>
      <w:r>
        <w:t>19.44</w:t>
      </w:r>
      <w:r>
        <w:tab/>
        <w:t xml:space="preserve">Alignment of </w:t>
      </w:r>
      <w:proofErr w:type="spellStart"/>
      <w:r>
        <w:t>eCall</w:t>
      </w:r>
      <w:proofErr w:type="spellEnd"/>
      <w:r>
        <w:t xml:space="preserve"> over IMS with CEN [</w:t>
      </w:r>
      <w:proofErr w:type="spellStart"/>
      <w:r>
        <w:t>eCallCEN</w:t>
      </w:r>
      <w:proofErr w:type="spellEnd"/>
      <w:r>
        <w:t>]</w:t>
      </w:r>
      <w:bookmarkEnd w:id="261"/>
    </w:p>
    <w:p w14:paraId="7660216D" w14:textId="4CFCBD75" w:rsidR="005A695C" w:rsidRDefault="005A695C" w:rsidP="005A695C">
      <w:pPr>
        <w:rPr>
          <w:rFonts w:ascii="Arial" w:hAnsi="Arial" w:cs="Arial"/>
          <w:b/>
          <w:sz w:val="24"/>
        </w:rPr>
      </w:pPr>
      <w:r>
        <w:rPr>
          <w:rFonts w:ascii="Arial" w:hAnsi="Arial" w:cs="Arial"/>
          <w:b/>
          <w:color w:val="0000FF"/>
          <w:sz w:val="24"/>
        </w:rPr>
        <w:t>CP-250184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115E2F4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C1F57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0AFE0E5E" w14:textId="77777777" w:rsidTr="005A695C">
        <w:tc>
          <w:tcPr>
            <w:tcW w:w="1133" w:type="dxa"/>
          </w:tcPr>
          <w:p w14:paraId="43B8E96C" w14:textId="4F79DC67" w:rsidR="005A695C" w:rsidRDefault="005A695C" w:rsidP="005A695C">
            <w:pPr>
              <w:pStyle w:val="TAH"/>
            </w:pPr>
            <w:r>
              <w:t>WG TDoc</w:t>
            </w:r>
          </w:p>
        </w:tc>
        <w:tc>
          <w:tcPr>
            <w:tcW w:w="1020" w:type="dxa"/>
          </w:tcPr>
          <w:p w14:paraId="27DFAB4E" w14:textId="1109345C" w:rsidR="005A695C" w:rsidRDefault="005A695C" w:rsidP="005A695C">
            <w:pPr>
              <w:pStyle w:val="TAH"/>
            </w:pPr>
            <w:r>
              <w:t xml:space="preserve">WG </w:t>
            </w:r>
            <w:proofErr w:type="spellStart"/>
            <w:r>
              <w:t>decisn</w:t>
            </w:r>
            <w:proofErr w:type="spellEnd"/>
          </w:p>
        </w:tc>
        <w:tc>
          <w:tcPr>
            <w:tcW w:w="1020" w:type="dxa"/>
          </w:tcPr>
          <w:p w14:paraId="4ABB855C" w14:textId="292A7834" w:rsidR="005A695C" w:rsidRDefault="005A695C" w:rsidP="005A695C">
            <w:pPr>
              <w:pStyle w:val="TAH"/>
            </w:pPr>
            <w:r>
              <w:t xml:space="preserve">TSG </w:t>
            </w:r>
            <w:proofErr w:type="spellStart"/>
            <w:r>
              <w:t>decisn</w:t>
            </w:r>
            <w:proofErr w:type="spellEnd"/>
          </w:p>
        </w:tc>
        <w:tc>
          <w:tcPr>
            <w:tcW w:w="1133" w:type="dxa"/>
          </w:tcPr>
          <w:p w14:paraId="16F7F2D7" w14:textId="5D522101" w:rsidR="005A695C" w:rsidRDefault="005A695C" w:rsidP="005A695C">
            <w:pPr>
              <w:pStyle w:val="TAH"/>
            </w:pPr>
            <w:r>
              <w:t>Spec</w:t>
            </w:r>
          </w:p>
        </w:tc>
        <w:tc>
          <w:tcPr>
            <w:tcW w:w="572" w:type="dxa"/>
          </w:tcPr>
          <w:p w14:paraId="412BE278" w14:textId="32C91375" w:rsidR="005A695C" w:rsidRDefault="005A695C" w:rsidP="005A695C">
            <w:pPr>
              <w:pStyle w:val="TAH"/>
            </w:pPr>
            <w:r>
              <w:t>CR</w:t>
            </w:r>
          </w:p>
        </w:tc>
        <w:tc>
          <w:tcPr>
            <w:tcW w:w="567" w:type="dxa"/>
          </w:tcPr>
          <w:p w14:paraId="4B9BF08E" w14:textId="66FC3F27" w:rsidR="005A695C" w:rsidRDefault="005A695C" w:rsidP="005A695C">
            <w:pPr>
              <w:pStyle w:val="TAH"/>
            </w:pPr>
            <w:r>
              <w:t>rev</w:t>
            </w:r>
          </w:p>
        </w:tc>
        <w:tc>
          <w:tcPr>
            <w:tcW w:w="567" w:type="dxa"/>
          </w:tcPr>
          <w:p w14:paraId="3868650F" w14:textId="760F983A" w:rsidR="005A695C" w:rsidRDefault="005A695C" w:rsidP="005A695C">
            <w:pPr>
              <w:pStyle w:val="TAH"/>
            </w:pPr>
            <w:r>
              <w:t>cat</w:t>
            </w:r>
          </w:p>
        </w:tc>
        <w:tc>
          <w:tcPr>
            <w:tcW w:w="510" w:type="dxa"/>
          </w:tcPr>
          <w:p w14:paraId="17F9B264" w14:textId="4F4FD9D6" w:rsidR="005A695C" w:rsidRDefault="005A695C" w:rsidP="005A695C">
            <w:pPr>
              <w:pStyle w:val="TAH"/>
            </w:pPr>
            <w:proofErr w:type="spellStart"/>
            <w:r>
              <w:t>Rel</w:t>
            </w:r>
            <w:proofErr w:type="spellEnd"/>
          </w:p>
        </w:tc>
        <w:tc>
          <w:tcPr>
            <w:tcW w:w="661" w:type="dxa"/>
          </w:tcPr>
          <w:p w14:paraId="613D53CF" w14:textId="4564CED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8C50FDC" w14:textId="475F0D3B" w:rsidR="005A695C" w:rsidRDefault="005A695C" w:rsidP="005A695C">
            <w:pPr>
              <w:pStyle w:val="TAH"/>
            </w:pPr>
            <w:r>
              <w:t>Title</w:t>
            </w:r>
          </w:p>
        </w:tc>
      </w:tr>
      <w:tr w:rsidR="005A695C" w14:paraId="7FA36FA8" w14:textId="77777777" w:rsidTr="005A695C">
        <w:tc>
          <w:tcPr>
            <w:tcW w:w="1133" w:type="dxa"/>
          </w:tcPr>
          <w:p w14:paraId="507D3929" w14:textId="3BFF70CD" w:rsidR="005A695C" w:rsidRPr="005A695C" w:rsidRDefault="005A695C" w:rsidP="005A695C">
            <w:pPr>
              <w:pStyle w:val="TAL"/>
              <w:rPr>
                <w:sz w:val="16"/>
              </w:rPr>
            </w:pPr>
            <w:r>
              <w:rPr>
                <w:sz w:val="16"/>
              </w:rPr>
              <w:t>C1-250883</w:t>
            </w:r>
          </w:p>
        </w:tc>
        <w:tc>
          <w:tcPr>
            <w:tcW w:w="1020" w:type="dxa"/>
          </w:tcPr>
          <w:p w14:paraId="6F06C21E" w14:textId="51972A2F" w:rsidR="005A695C" w:rsidRPr="005A695C" w:rsidRDefault="005A695C" w:rsidP="005A695C">
            <w:pPr>
              <w:pStyle w:val="TAL"/>
              <w:rPr>
                <w:sz w:val="16"/>
              </w:rPr>
            </w:pPr>
            <w:r>
              <w:rPr>
                <w:sz w:val="16"/>
              </w:rPr>
              <w:t>agreed</w:t>
            </w:r>
          </w:p>
        </w:tc>
        <w:tc>
          <w:tcPr>
            <w:tcW w:w="1020" w:type="dxa"/>
          </w:tcPr>
          <w:p w14:paraId="7151EC23" w14:textId="2F3A3261" w:rsidR="005A695C" w:rsidRPr="005A695C" w:rsidRDefault="005A695C" w:rsidP="005A695C">
            <w:pPr>
              <w:pStyle w:val="TAL"/>
              <w:rPr>
                <w:sz w:val="16"/>
              </w:rPr>
            </w:pPr>
            <w:r>
              <w:rPr>
                <w:sz w:val="16"/>
              </w:rPr>
              <w:t>approved</w:t>
            </w:r>
          </w:p>
        </w:tc>
        <w:tc>
          <w:tcPr>
            <w:tcW w:w="1133" w:type="dxa"/>
          </w:tcPr>
          <w:p w14:paraId="6EDCE2A3" w14:textId="66AB7CE4" w:rsidR="005A695C" w:rsidRPr="005A695C" w:rsidRDefault="005A695C" w:rsidP="005A695C">
            <w:pPr>
              <w:pStyle w:val="TAL"/>
              <w:rPr>
                <w:sz w:val="16"/>
              </w:rPr>
            </w:pPr>
            <w:r>
              <w:rPr>
                <w:sz w:val="16"/>
              </w:rPr>
              <w:t>24.229</w:t>
            </w:r>
          </w:p>
        </w:tc>
        <w:tc>
          <w:tcPr>
            <w:tcW w:w="572" w:type="dxa"/>
          </w:tcPr>
          <w:p w14:paraId="2AEF8505" w14:textId="5BE325DF" w:rsidR="005A695C" w:rsidRPr="005A695C" w:rsidRDefault="005A695C" w:rsidP="005A695C">
            <w:pPr>
              <w:pStyle w:val="TAL"/>
              <w:rPr>
                <w:sz w:val="16"/>
              </w:rPr>
            </w:pPr>
            <w:r>
              <w:rPr>
                <w:sz w:val="16"/>
              </w:rPr>
              <w:t>6708</w:t>
            </w:r>
          </w:p>
        </w:tc>
        <w:tc>
          <w:tcPr>
            <w:tcW w:w="567" w:type="dxa"/>
          </w:tcPr>
          <w:p w14:paraId="41CEE9C2" w14:textId="3430BD32" w:rsidR="005A695C" w:rsidRPr="005A695C" w:rsidRDefault="005A695C" w:rsidP="005A695C">
            <w:pPr>
              <w:pStyle w:val="TAL"/>
              <w:rPr>
                <w:sz w:val="16"/>
              </w:rPr>
            </w:pPr>
            <w:r>
              <w:rPr>
                <w:sz w:val="16"/>
              </w:rPr>
              <w:t>2</w:t>
            </w:r>
          </w:p>
        </w:tc>
        <w:tc>
          <w:tcPr>
            <w:tcW w:w="567" w:type="dxa"/>
          </w:tcPr>
          <w:p w14:paraId="39EA8241" w14:textId="4CD6F131" w:rsidR="005A695C" w:rsidRPr="005A695C" w:rsidRDefault="005A695C" w:rsidP="005A695C">
            <w:pPr>
              <w:pStyle w:val="TAL"/>
              <w:rPr>
                <w:sz w:val="16"/>
              </w:rPr>
            </w:pPr>
            <w:r>
              <w:rPr>
                <w:sz w:val="16"/>
              </w:rPr>
              <w:t>F</w:t>
            </w:r>
          </w:p>
        </w:tc>
        <w:tc>
          <w:tcPr>
            <w:tcW w:w="510" w:type="dxa"/>
          </w:tcPr>
          <w:p w14:paraId="7493DC17" w14:textId="6CEFD052" w:rsidR="005A695C" w:rsidRPr="005A695C" w:rsidRDefault="005A695C" w:rsidP="005A695C">
            <w:pPr>
              <w:pStyle w:val="TAL"/>
              <w:rPr>
                <w:sz w:val="16"/>
              </w:rPr>
            </w:pPr>
            <w:r>
              <w:rPr>
                <w:sz w:val="16"/>
              </w:rPr>
              <w:t>Rel-19</w:t>
            </w:r>
          </w:p>
        </w:tc>
        <w:tc>
          <w:tcPr>
            <w:tcW w:w="661" w:type="dxa"/>
          </w:tcPr>
          <w:p w14:paraId="676F4E72" w14:textId="4717CCBB" w:rsidR="005A695C" w:rsidRPr="005A695C" w:rsidRDefault="005A695C" w:rsidP="005A695C">
            <w:pPr>
              <w:pStyle w:val="TAL"/>
              <w:rPr>
                <w:sz w:val="16"/>
              </w:rPr>
            </w:pPr>
            <w:r>
              <w:rPr>
                <w:sz w:val="16"/>
              </w:rPr>
              <w:t>19.1.0</w:t>
            </w:r>
          </w:p>
        </w:tc>
        <w:tc>
          <w:tcPr>
            <w:tcW w:w="2607" w:type="dxa"/>
          </w:tcPr>
          <w:p w14:paraId="3421616D" w14:textId="7715EDFC" w:rsidR="005A695C" w:rsidRPr="005A695C" w:rsidRDefault="005A695C" w:rsidP="005A695C">
            <w:pPr>
              <w:pStyle w:val="TAL"/>
              <w:rPr>
                <w:sz w:val="16"/>
              </w:rPr>
            </w:pPr>
            <w:proofErr w:type="spellStart"/>
            <w:r>
              <w:rPr>
                <w:sz w:val="16"/>
              </w:rPr>
              <w:t>Clarfication</w:t>
            </w:r>
            <w:proofErr w:type="spellEnd"/>
            <w:r>
              <w:rPr>
                <w:sz w:val="16"/>
              </w:rPr>
              <w:t xml:space="preserve"> and corrections to CEN </w:t>
            </w:r>
            <w:proofErr w:type="spellStart"/>
            <w:r>
              <w:rPr>
                <w:sz w:val="16"/>
              </w:rPr>
              <w:t>eCall</w:t>
            </w:r>
            <w:proofErr w:type="spellEnd"/>
          </w:p>
        </w:tc>
      </w:tr>
    </w:tbl>
    <w:p w14:paraId="054D4A7E" w14:textId="77777777" w:rsidR="005A695C" w:rsidRDefault="005A695C" w:rsidP="005A695C"/>
    <w:p w14:paraId="2547FCE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82A9D" w14:textId="77777777" w:rsidR="005A695C" w:rsidRDefault="005A695C" w:rsidP="005A695C">
      <w:pPr>
        <w:pStyle w:val="Heading3"/>
      </w:pPr>
      <w:bookmarkStart w:id="262" w:name="_Toc192811942"/>
      <w:r>
        <w:t>19.45</w:t>
      </w:r>
      <w:r>
        <w:tab/>
        <w:t>CT aspects of Multi-Access (ATSSS_Ph4) [MASSS]</w:t>
      </w:r>
      <w:bookmarkEnd w:id="262"/>
    </w:p>
    <w:p w14:paraId="13EAB057" w14:textId="6D7E36B9" w:rsidR="005A695C" w:rsidRDefault="005A695C" w:rsidP="005A695C">
      <w:pPr>
        <w:rPr>
          <w:rFonts w:ascii="Arial" w:hAnsi="Arial" w:cs="Arial"/>
          <w:b/>
          <w:sz w:val="24"/>
        </w:rPr>
      </w:pPr>
      <w:r>
        <w:rPr>
          <w:rFonts w:ascii="Arial" w:hAnsi="Arial" w:cs="Arial"/>
          <w:b/>
          <w:color w:val="0000FF"/>
          <w:sz w:val="24"/>
        </w:rPr>
        <w:t>CP-250049</w:t>
      </w:r>
      <w:r>
        <w:rPr>
          <w:rFonts w:ascii="Arial" w:hAnsi="Arial" w:cs="Arial"/>
          <w:b/>
          <w:color w:val="0000FF"/>
          <w:sz w:val="24"/>
        </w:rPr>
        <w:tab/>
      </w:r>
      <w:r>
        <w:rPr>
          <w:rFonts w:ascii="Arial" w:hAnsi="Arial" w:cs="Arial"/>
          <w:b/>
          <w:sz w:val="24"/>
        </w:rPr>
        <w:t>CR Pack on CT aspects of Multi-Access</w:t>
      </w:r>
    </w:p>
    <w:p w14:paraId="54F33B4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1226A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3F32463F" w14:textId="77777777" w:rsidTr="005A695C">
        <w:tc>
          <w:tcPr>
            <w:tcW w:w="1133" w:type="dxa"/>
          </w:tcPr>
          <w:p w14:paraId="0A61532D" w14:textId="06BDA71F" w:rsidR="005A695C" w:rsidRDefault="005A695C" w:rsidP="005A695C">
            <w:pPr>
              <w:pStyle w:val="TAH"/>
            </w:pPr>
            <w:r>
              <w:lastRenderedPageBreak/>
              <w:t>WG TDoc</w:t>
            </w:r>
          </w:p>
        </w:tc>
        <w:tc>
          <w:tcPr>
            <w:tcW w:w="1020" w:type="dxa"/>
          </w:tcPr>
          <w:p w14:paraId="52C0AE07" w14:textId="34C107A2" w:rsidR="005A695C" w:rsidRDefault="005A695C" w:rsidP="005A695C">
            <w:pPr>
              <w:pStyle w:val="TAH"/>
            </w:pPr>
            <w:r>
              <w:t xml:space="preserve">WG </w:t>
            </w:r>
            <w:proofErr w:type="spellStart"/>
            <w:r>
              <w:t>decisn</w:t>
            </w:r>
            <w:proofErr w:type="spellEnd"/>
          </w:p>
        </w:tc>
        <w:tc>
          <w:tcPr>
            <w:tcW w:w="1020" w:type="dxa"/>
          </w:tcPr>
          <w:p w14:paraId="44E123BA" w14:textId="6C4EB49B" w:rsidR="005A695C" w:rsidRDefault="005A695C" w:rsidP="005A695C">
            <w:pPr>
              <w:pStyle w:val="TAH"/>
            </w:pPr>
            <w:r>
              <w:t xml:space="preserve">TSG </w:t>
            </w:r>
            <w:proofErr w:type="spellStart"/>
            <w:r>
              <w:t>decisn</w:t>
            </w:r>
            <w:proofErr w:type="spellEnd"/>
          </w:p>
        </w:tc>
        <w:tc>
          <w:tcPr>
            <w:tcW w:w="1133" w:type="dxa"/>
          </w:tcPr>
          <w:p w14:paraId="0C24609A" w14:textId="22738796" w:rsidR="005A695C" w:rsidRDefault="005A695C" w:rsidP="005A695C">
            <w:pPr>
              <w:pStyle w:val="TAH"/>
            </w:pPr>
            <w:r>
              <w:t>Spec</w:t>
            </w:r>
          </w:p>
        </w:tc>
        <w:tc>
          <w:tcPr>
            <w:tcW w:w="572" w:type="dxa"/>
          </w:tcPr>
          <w:p w14:paraId="6A9AB91A" w14:textId="452540E9" w:rsidR="005A695C" w:rsidRDefault="005A695C" w:rsidP="005A695C">
            <w:pPr>
              <w:pStyle w:val="TAH"/>
            </w:pPr>
            <w:r>
              <w:t>CR</w:t>
            </w:r>
          </w:p>
        </w:tc>
        <w:tc>
          <w:tcPr>
            <w:tcW w:w="567" w:type="dxa"/>
          </w:tcPr>
          <w:p w14:paraId="4CBC0D63" w14:textId="4138060F" w:rsidR="005A695C" w:rsidRDefault="005A695C" w:rsidP="005A695C">
            <w:pPr>
              <w:pStyle w:val="TAH"/>
            </w:pPr>
            <w:r>
              <w:t>rev</w:t>
            </w:r>
          </w:p>
        </w:tc>
        <w:tc>
          <w:tcPr>
            <w:tcW w:w="567" w:type="dxa"/>
          </w:tcPr>
          <w:p w14:paraId="655A5ADE" w14:textId="1D4D3801" w:rsidR="005A695C" w:rsidRDefault="005A695C" w:rsidP="005A695C">
            <w:pPr>
              <w:pStyle w:val="TAH"/>
            </w:pPr>
            <w:r>
              <w:t>cat</w:t>
            </w:r>
          </w:p>
        </w:tc>
        <w:tc>
          <w:tcPr>
            <w:tcW w:w="510" w:type="dxa"/>
          </w:tcPr>
          <w:p w14:paraId="565CD090" w14:textId="366A4DF0" w:rsidR="005A695C" w:rsidRDefault="005A695C" w:rsidP="005A695C">
            <w:pPr>
              <w:pStyle w:val="TAH"/>
            </w:pPr>
            <w:proofErr w:type="spellStart"/>
            <w:r>
              <w:t>Rel</w:t>
            </w:r>
            <w:proofErr w:type="spellEnd"/>
          </w:p>
        </w:tc>
        <w:tc>
          <w:tcPr>
            <w:tcW w:w="661" w:type="dxa"/>
          </w:tcPr>
          <w:p w14:paraId="41B9FCF4" w14:textId="273CC64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729F1E9" w14:textId="618F86AE" w:rsidR="005A695C" w:rsidRDefault="005A695C" w:rsidP="005A695C">
            <w:pPr>
              <w:pStyle w:val="TAH"/>
            </w:pPr>
            <w:r>
              <w:t>Title</w:t>
            </w:r>
          </w:p>
        </w:tc>
      </w:tr>
      <w:tr w:rsidR="005A695C" w14:paraId="3EDD7399" w14:textId="77777777" w:rsidTr="005A695C">
        <w:tc>
          <w:tcPr>
            <w:tcW w:w="1133" w:type="dxa"/>
          </w:tcPr>
          <w:p w14:paraId="1E8E3373" w14:textId="50A87877" w:rsidR="005A695C" w:rsidRPr="005A695C" w:rsidRDefault="005A695C" w:rsidP="005A695C">
            <w:pPr>
              <w:pStyle w:val="TAL"/>
              <w:rPr>
                <w:sz w:val="16"/>
              </w:rPr>
            </w:pPr>
            <w:r>
              <w:rPr>
                <w:sz w:val="16"/>
              </w:rPr>
              <w:t>C4-250475</w:t>
            </w:r>
          </w:p>
        </w:tc>
        <w:tc>
          <w:tcPr>
            <w:tcW w:w="1020" w:type="dxa"/>
          </w:tcPr>
          <w:p w14:paraId="50589559" w14:textId="6A225CCC" w:rsidR="005A695C" w:rsidRPr="005A695C" w:rsidRDefault="005A695C" w:rsidP="005A695C">
            <w:pPr>
              <w:pStyle w:val="TAL"/>
              <w:rPr>
                <w:sz w:val="16"/>
              </w:rPr>
            </w:pPr>
            <w:r>
              <w:rPr>
                <w:sz w:val="16"/>
              </w:rPr>
              <w:t>agreed</w:t>
            </w:r>
          </w:p>
        </w:tc>
        <w:tc>
          <w:tcPr>
            <w:tcW w:w="1020" w:type="dxa"/>
          </w:tcPr>
          <w:p w14:paraId="7166631D" w14:textId="434EE9B5" w:rsidR="005A695C" w:rsidRPr="005A695C" w:rsidRDefault="005A695C" w:rsidP="005A695C">
            <w:pPr>
              <w:pStyle w:val="TAL"/>
              <w:rPr>
                <w:sz w:val="16"/>
              </w:rPr>
            </w:pPr>
            <w:r>
              <w:rPr>
                <w:sz w:val="16"/>
              </w:rPr>
              <w:t>approved</w:t>
            </w:r>
          </w:p>
        </w:tc>
        <w:tc>
          <w:tcPr>
            <w:tcW w:w="1133" w:type="dxa"/>
          </w:tcPr>
          <w:p w14:paraId="7FF547B7" w14:textId="4568984D" w:rsidR="005A695C" w:rsidRPr="005A695C" w:rsidRDefault="005A695C" w:rsidP="005A695C">
            <w:pPr>
              <w:pStyle w:val="TAL"/>
              <w:rPr>
                <w:sz w:val="16"/>
              </w:rPr>
            </w:pPr>
            <w:r>
              <w:rPr>
                <w:sz w:val="16"/>
              </w:rPr>
              <w:t>29.244</w:t>
            </w:r>
          </w:p>
        </w:tc>
        <w:tc>
          <w:tcPr>
            <w:tcW w:w="572" w:type="dxa"/>
          </w:tcPr>
          <w:p w14:paraId="7FCD452B" w14:textId="58A789C1" w:rsidR="005A695C" w:rsidRPr="005A695C" w:rsidRDefault="005A695C" w:rsidP="005A695C">
            <w:pPr>
              <w:pStyle w:val="TAL"/>
              <w:rPr>
                <w:sz w:val="16"/>
              </w:rPr>
            </w:pPr>
            <w:r>
              <w:rPr>
                <w:sz w:val="16"/>
              </w:rPr>
              <w:t>0929</w:t>
            </w:r>
          </w:p>
        </w:tc>
        <w:tc>
          <w:tcPr>
            <w:tcW w:w="567" w:type="dxa"/>
          </w:tcPr>
          <w:p w14:paraId="00E36F0C" w14:textId="2E5C8B67" w:rsidR="005A695C" w:rsidRPr="005A695C" w:rsidRDefault="005A695C" w:rsidP="005A695C">
            <w:pPr>
              <w:pStyle w:val="TAL"/>
              <w:rPr>
                <w:sz w:val="16"/>
              </w:rPr>
            </w:pPr>
            <w:r>
              <w:rPr>
                <w:sz w:val="16"/>
              </w:rPr>
              <w:t>1</w:t>
            </w:r>
          </w:p>
        </w:tc>
        <w:tc>
          <w:tcPr>
            <w:tcW w:w="567" w:type="dxa"/>
          </w:tcPr>
          <w:p w14:paraId="3027CC8B" w14:textId="2F5CC38A" w:rsidR="005A695C" w:rsidRPr="005A695C" w:rsidRDefault="005A695C" w:rsidP="005A695C">
            <w:pPr>
              <w:pStyle w:val="TAL"/>
              <w:rPr>
                <w:sz w:val="16"/>
              </w:rPr>
            </w:pPr>
            <w:r>
              <w:rPr>
                <w:sz w:val="16"/>
              </w:rPr>
              <w:t>B</w:t>
            </w:r>
          </w:p>
        </w:tc>
        <w:tc>
          <w:tcPr>
            <w:tcW w:w="510" w:type="dxa"/>
          </w:tcPr>
          <w:p w14:paraId="01DEB848" w14:textId="14C645CD" w:rsidR="005A695C" w:rsidRPr="005A695C" w:rsidRDefault="005A695C" w:rsidP="005A695C">
            <w:pPr>
              <w:pStyle w:val="TAL"/>
              <w:rPr>
                <w:sz w:val="16"/>
              </w:rPr>
            </w:pPr>
            <w:r>
              <w:rPr>
                <w:sz w:val="16"/>
              </w:rPr>
              <w:t>Rel-19</w:t>
            </w:r>
          </w:p>
        </w:tc>
        <w:tc>
          <w:tcPr>
            <w:tcW w:w="661" w:type="dxa"/>
          </w:tcPr>
          <w:p w14:paraId="58506195" w14:textId="15707396" w:rsidR="005A695C" w:rsidRPr="005A695C" w:rsidRDefault="005A695C" w:rsidP="005A695C">
            <w:pPr>
              <w:pStyle w:val="TAL"/>
              <w:rPr>
                <w:sz w:val="16"/>
              </w:rPr>
            </w:pPr>
            <w:r>
              <w:rPr>
                <w:sz w:val="16"/>
              </w:rPr>
              <w:t>19.0.0</w:t>
            </w:r>
          </w:p>
        </w:tc>
        <w:tc>
          <w:tcPr>
            <w:tcW w:w="2607" w:type="dxa"/>
          </w:tcPr>
          <w:p w14:paraId="1EBC74E7" w14:textId="160EF81E" w:rsidR="005A695C" w:rsidRPr="005A695C" w:rsidRDefault="005A695C" w:rsidP="005A695C">
            <w:pPr>
              <w:pStyle w:val="TAL"/>
              <w:rPr>
                <w:sz w:val="16"/>
              </w:rPr>
            </w:pPr>
            <w:r>
              <w:rPr>
                <w:sz w:val="16"/>
              </w:rPr>
              <w:t>MPQUIC-IP and MPQUIC-E steering functionalities</w:t>
            </w:r>
          </w:p>
        </w:tc>
      </w:tr>
      <w:tr w:rsidR="005A695C" w14:paraId="3E73ECAB" w14:textId="77777777" w:rsidTr="005A695C">
        <w:tc>
          <w:tcPr>
            <w:tcW w:w="1133" w:type="dxa"/>
          </w:tcPr>
          <w:p w14:paraId="3D4CFA85" w14:textId="004B2362" w:rsidR="005A695C" w:rsidRPr="005A695C" w:rsidRDefault="005A695C" w:rsidP="005A695C">
            <w:pPr>
              <w:pStyle w:val="TAL"/>
              <w:rPr>
                <w:sz w:val="16"/>
              </w:rPr>
            </w:pPr>
            <w:r>
              <w:rPr>
                <w:sz w:val="16"/>
              </w:rPr>
              <w:t>C4-250476</w:t>
            </w:r>
          </w:p>
        </w:tc>
        <w:tc>
          <w:tcPr>
            <w:tcW w:w="1020" w:type="dxa"/>
          </w:tcPr>
          <w:p w14:paraId="4D339BCE" w14:textId="5D99101C" w:rsidR="005A695C" w:rsidRPr="005A695C" w:rsidRDefault="005A695C" w:rsidP="005A695C">
            <w:pPr>
              <w:pStyle w:val="TAL"/>
              <w:rPr>
                <w:sz w:val="16"/>
              </w:rPr>
            </w:pPr>
            <w:r>
              <w:rPr>
                <w:sz w:val="16"/>
              </w:rPr>
              <w:t>agreed</w:t>
            </w:r>
          </w:p>
        </w:tc>
        <w:tc>
          <w:tcPr>
            <w:tcW w:w="1020" w:type="dxa"/>
          </w:tcPr>
          <w:p w14:paraId="4FECFF5B" w14:textId="540BF423" w:rsidR="005A695C" w:rsidRPr="005A695C" w:rsidRDefault="005A695C" w:rsidP="005A695C">
            <w:pPr>
              <w:pStyle w:val="TAL"/>
              <w:rPr>
                <w:sz w:val="16"/>
              </w:rPr>
            </w:pPr>
            <w:r>
              <w:rPr>
                <w:sz w:val="16"/>
              </w:rPr>
              <w:t>approved</w:t>
            </w:r>
          </w:p>
        </w:tc>
        <w:tc>
          <w:tcPr>
            <w:tcW w:w="1133" w:type="dxa"/>
          </w:tcPr>
          <w:p w14:paraId="520D37E0" w14:textId="69A1D581" w:rsidR="005A695C" w:rsidRPr="005A695C" w:rsidRDefault="005A695C" w:rsidP="005A695C">
            <w:pPr>
              <w:pStyle w:val="TAL"/>
              <w:rPr>
                <w:sz w:val="16"/>
              </w:rPr>
            </w:pPr>
            <w:r>
              <w:rPr>
                <w:sz w:val="16"/>
              </w:rPr>
              <w:t>29.244</w:t>
            </w:r>
          </w:p>
        </w:tc>
        <w:tc>
          <w:tcPr>
            <w:tcW w:w="572" w:type="dxa"/>
          </w:tcPr>
          <w:p w14:paraId="602562D7" w14:textId="00889A32" w:rsidR="005A695C" w:rsidRPr="005A695C" w:rsidRDefault="005A695C" w:rsidP="005A695C">
            <w:pPr>
              <w:pStyle w:val="TAL"/>
              <w:rPr>
                <w:sz w:val="16"/>
              </w:rPr>
            </w:pPr>
            <w:r>
              <w:rPr>
                <w:sz w:val="16"/>
              </w:rPr>
              <w:t>0926</w:t>
            </w:r>
          </w:p>
        </w:tc>
        <w:tc>
          <w:tcPr>
            <w:tcW w:w="567" w:type="dxa"/>
          </w:tcPr>
          <w:p w14:paraId="154DC37A" w14:textId="13902BF6" w:rsidR="005A695C" w:rsidRPr="005A695C" w:rsidRDefault="005A695C" w:rsidP="005A695C">
            <w:pPr>
              <w:pStyle w:val="TAL"/>
              <w:rPr>
                <w:sz w:val="16"/>
              </w:rPr>
            </w:pPr>
            <w:r>
              <w:rPr>
                <w:sz w:val="16"/>
              </w:rPr>
              <w:t>1</w:t>
            </w:r>
          </w:p>
        </w:tc>
        <w:tc>
          <w:tcPr>
            <w:tcW w:w="567" w:type="dxa"/>
          </w:tcPr>
          <w:p w14:paraId="6350CBFA" w14:textId="1CF32DE6" w:rsidR="005A695C" w:rsidRPr="005A695C" w:rsidRDefault="005A695C" w:rsidP="005A695C">
            <w:pPr>
              <w:pStyle w:val="TAL"/>
              <w:rPr>
                <w:sz w:val="16"/>
              </w:rPr>
            </w:pPr>
            <w:r>
              <w:rPr>
                <w:sz w:val="16"/>
              </w:rPr>
              <w:t>F</w:t>
            </w:r>
          </w:p>
        </w:tc>
        <w:tc>
          <w:tcPr>
            <w:tcW w:w="510" w:type="dxa"/>
          </w:tcPr>
          <w:p w14:paraId="2DAE198D" w14:textId="38349201" w:rsidR="005A695C" w:rsidRPr="005A695C" w:rsidRDefault="005A695C" w:rsidP="005A695C">
            <w:pPr>
              <w:pStyle w:val="TAL"/>
              <w:rPr>
                <w:sz w:val="16"/>
              </w:rPr>
            </w:pPr>
            <w:r>
              <w:rPr>
                <w:sz w:val="16"/>
              </w:rPr>
              <w:t>Rel-19</w:t>
            </w:r>
          </w:p>
        </w:tc>
        <w:tc>
          <w:tcPr>
            <w:tcW w:w="661" w:type="dxa"/>
          </w:tcPr>
          <w:p w14:paraId="0B170700" w14:textId="53D21075" w:rsidR="005A695C" w:rsidRPr="005A695C" w:rsidRDefault="005A695C" w:rsidP="005A695C">
            <w:pPr>
              <w:pStyle w:val="TAL"/>
              <w:rPr>
                <w:sz w:val="16"/>
              </w:rPr>
            </w:pPr>
            <w:r>
              <w:rPr>
                <w:sz w:val="16"/>
              </w:rPr>
              <w:t>19.0.0</w:t>
            </w:r>
          </w:p>
        </w:tc>
        <w:tc>
          <w:tcPr>
            <w:tcW w:w="2607" w:type="dxa"/>
          </w:tcPr>
          <w:p w14:paraId="0D743723" w14:textId="3CCE43CD" w:rsidR="005A695C" w:rsidRPr="005A695C" w:rsidRDefault="005A695C" w:rsidP="005A695C">
            <w:pPr>
              <w:pStyle w:val="TAL"/>
              <w:rPr>
                <w:sz w:val="16"/>
              </w:rPr>
            </w:pPr>
            <w:r>
              <w:rPr>
                <w:sz w:val="16"/>
              </w:rPr>
              <w:t>Terminology of MPQUIC-based steering functionalities</w:t>
            </w:r>
          </w:p>
        </w:tc>
      </w:tr>
      <w:tr w:rsidR="005A695C" w14:paraId="6F7EFA42" w14:textId="77777777" w:rsidTr="005A695C">
        <w:tc>
          <w:tcPr>
            <w:tcW w:w="1133" w:type="dxa"/>
          </w:tcPr>
          <w:p w14:paraId="15C828EC" w14:textId="7553BA4C" w:rsidR="005A695C" w:rsidRPr="005A695C" w:rsidRDefault="005A695C" w:rsidP="005A695C">
            <w:pPr>
              <w:pStyle w:val="TAL"/>
              <w:rPr>
                <w:sz w:val="16"/>
              </w:rPr>
            </w:pPr>
            <w:r>
              <w:rPr>
                <w:sz w:val="16"/>
              </w:rPr>
              <w:t>C4-250645</w:t>
            </w:r>
          </w:p>
        </w:tc>
        <w:tc>
          <w:tcPr>
            <w:tcW w:w="1020" w:type="dxa"/>
          </w:tcPr>
          <w:p w14:paraId="3AD6A3DA" w14:textId="281EED6C" w:rsidR="005A695C" w:rsidRPr="005A695C" w:rsidRDefault="005A695C" w:rsidP="005A695C">
            <w:pPr>
              <w:pStyle w:val="TAL"/>
              <w:rPr>
                <w:sz w:val="16"/>
              </w:rPr>
            </w:pPr>
            <w:r>
              <w:rPr>
                <w:sz w:val="16"/>
              </w:rPr>
              <w:t>agreed</w:t>
            </w:r>
          </w:p>
        </w:tc>
        <w:tc>
          <w:tcPr>
            <w:tcW w:w="1020" w:type="dxa"/>
          </w:tcPr>
          <w:p w14:paraId="5758ABEC" w14:textId="45870CCB" w:rsidR="005A695C" w:rsidRPr="005A695C" w:rsidRDefault="005A695C" w:rsidP="005A695C">
            <w:pPr>
              <w:pStyle w:val="TAL"/>
              <w:rPr>
                <w:sz w:val="16"/>
              </w:rPr>
            </w:pPr>
            <w:r>
              <w:rPr>
                <w:sz w:val="16"/>
              </w:rPr>
              <w:t>approved</w:t>
            </w:r>
          </w:p>
        </w:tc>
        <w:tc>
          <w:tcPr>
            <w:tcW w:w="1133" w:type="dxa"/>
          </w:tcPr>
          <w:p w14:paraId="7FC872BE" w14:textId="6902A94D" w:rsidR="005A695C" w:rsidRPr="005A695C" w:rsidRDefault="005A695C" w:rsidP="005A695C">
            <w:pPr>
              <w:pStyle w:val="TAL"/>
              <w:rPr>
                <w:sz w:val="16"/>
              </w:rPr>
            </w:pPr>
            <w:r>
              <w:rPr>
                <w:sz w:val="16"/>
              </w:rPr>
              <w:t>29.244</w:t>
            </w:r>
          </w:p>
        </w:tc>
        <w:tc>
          <w:tcPr>
            <w:tcW w:w="572" w:type="dxa"/>
          </w:tcPr>
          <w:p w14:paraId="47E6E673" w14:textId="2625DBD8" w:rsidR="005A695C" w:rsidRPr="005A695C" w:rsidRDefault="005A695C" w:rsidP="005A695C">
            <w:pPr>
              <w:pStyle w:val="TAL"/>
              <w:rPr>
                <w:sz w:val="16"/>
              </w:rPr>
            </w:pPr>
            <w:r>
              <w:rPr>
                <w:sz w:val="16"/>
              </w:rPr>
              <w:t>0927</w:t>
            </w:r>
          </w:p>
        </w:tc>
        <w:tc>
          <w:tcPr>
            <w:tcW w:w="567" w:type="dxa"/>
          </w:tcPr>
          <w:p w14:paraId="00239456" w14:textId="156FC463" w:rsidR="005A695C" w:rsidRPr="005A695C" w:rsidRDefault="005A695C" w:rsidP="005A695C">
            <w:pPr>
              <w:pStyle w:val="TAL"/>
              <w:rPr>
                <w:sz w:val="16"/>
              </w:rPr>
            </w:pPr>
            <w:r>
              <w:rPr>
                <w:sz w:val="16"/>
              </w:rPr>
              <w:t>3</w:t>
            </w:r>
          </w:p>
        </w:tc>
        <w:tc>
          <w:tcPr>
            <w:tcW w:w="567" w:type="dxa"/>
          </w:tcPr>
          <w:p w14:paraId="6FFE5073" w14:textId="7BCDD869" w:rsidR="005A695C" w:rsidRPr="005A695C" w:rsidRDefault="005A695C" w:rsidP="005A695C">
            <w:pPr>
              <w:pStyle w:val="TAL"/>
              <w:rPr>
                <w:sz w:val="16"/>
              </w:rPr>
            </w:pPr>
            <w:r>
              <w:rPr>
                <w:sz w:val="16"/>
              </w:rPr>
              <w:t>F</w:t>
            </w:r>
          </w:p>
        </w:tc>
        <w:tc>
          <w:tcPr>
            <w:tcW w:w="510" w:type="dxa"/>
          </w:tcPr>
          <w:p w14:paraId="0A61483D" w14:textId="22F43B2B" w:rsidR="005A695C" w:rsidRPr="005A695C" w:rsidRDefault="005A695C" w:rsidP="005A695C">
            <w:pPr>
              <w:pStyle w:val="TAL"/>
              <w:rPr>
                <w:sz w:val="16"/>
              </w:rPr>
            </w:pPr>
            <w:r>
              <w:rPr>
                <w:sz w:val="16"/>
              </w:rPr>
              <w:t>Rel-19</w:t>
            </w:r>
          </w:p>
        </w:tc>
        <w:tc>
          <w:tcPr>
            <w:tcW w:w="661" w:type="dxa"/>
          </w:tcPr>
          <w:p w14:paraId="511D02C8" w14:textId="0E8EA063" w:rsidR="005A695C" w:rsidRPr="005A695C" w:rsidRDefault="005A695C" w:rsidP="005A695C">
            <w:pPr>
              <w:pStyle w:val="TAL"/>
              <w:rPr>
                <w:sz w:val="16"/>
              </w:rPr>
            </w:pPr>
            <w:r>
              <w:rPr>
                <w:sz w:val="16"/>
              </w:rPr>
              <w:t>19.0.0</w:t>
            </w:r>
          </w:p>
        </w:tc>
        <w:tc>
          <w:tcPr>
            <w:tcW w:w="2607" w:type="dxa"/>
          </w:tcPr>
          <w:p w14:paraId="61009C74" w14:textId="10ABBF8C" w:rsidR="005A695C" w:rsidRPr="005A695C" w:rsidRDefault="005A695C" w:rsidP="005A695C">
            <w:pPr>
              <w:pStyle w:val="TAL"/>
              <w:rPr>
                <w:sz w:val="16"/>
              </w:rPr>
            </w:pPr>
            <w:r>
              <w:rPr>
                <w:sz w:val="16"/>
              </w:rPr>
              <w:t>MPQUIC Proxy Enhancements</w:t>
            </w:r>
          </w:p>
        </w:tc>
      </w:tr>
    </w:tbl>
    <w:p w14:paraId="33E7B214" w14:textId="77777777" w:rsidR="005A695C" w:rsidRDefault="005A695C" w:rsidP="005A695C"/>
    <w:p w14:paraId="265BE8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FA20F" w14:textId="01E216DE" w:rsidR="005A695C" w:rsidRDefault="005A695C" w:rsidP="005A695C">
      <w:pPr>
        <w:rPr>
          <w:rFonts w:ascii="Arial" w:hAnsi="Arial" w:cs="Arial"/>
          <w:b/>
          <w:sz w:val="24"/>
        </w:rPr>
      </w:pPr>
      <w:r>
        <w:rPr>
          <w:rFonts w:ascii="Arial" w:hAnsi="Arial" w:cs="Arial"/>
          <w:b/>
          <w:color w:val="0000FF"/>
          <w:sz w:val="24"/>
        </w:rPr>
        <w:t>CP-250126</w:t>
      </w:r>
      <w:r>
        <w:rPr>
          <w:rFonts w:ascii="Arial" w:hAnsi="Arial" w:cs="Arial"/>
          <w:b/>
          <w:color w:val="0000FF"/>
          <w:sz w:val="24"/>
        </w:rPr>
        <w:tab/>
      </w:r>
      <w:r>
        <w:rPr>
          <w:rFonts w:ascii="Arial" w:hAnsi="Arial" w:cs="Arial"/>
          <w:b/>
          <w:sz w:val="24"/>
        </w:rPr>
        <w:t>CR Pack on MASSS</w:t>
      </w:r>
    </w:p>
    <w:p w14:paraId="5AD4EDA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F433D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5044545" w14:textId="77777777" w:rsidTr="005A695C">
        <w:tc>
          <w:tcPr>
            <w:tcW w:w="1133" w:type="dxa"/>
          </w:tcPr>
          <w:p w14:paraId="434BBEFF" w14:textId="3FE25C21" w:rsidR="005A695C" w:rsidRDefault="005A695C" w:rsidP="005A695C">
            <w:pPr>
              <w:pStyle w:val="TAH"/>
            </w:pPr>
            <w:r>
              <w:t>WG TDoc</w:t>
            </w:r>
          </w:p>
        </w:tc>
        <w:tc>
          <w:tcPr>
            <w:tcW w:w="1020" w:type="dxa"/>
          </w:tcPr>
          <w:p w14:paraId="4BEB2204" w14:textId="69F545C3" w:rsidR="005A695C" w:rsidRDefault="005A695C" w:rsidP="005A695C">
            <w:pPr>
              <w:pStyle w:val="TAH"/>
            </w:pPr>
            <w:r>
              <w:t xml:space="preserve">WG </w:t>
            </w:r>
            <w:proofErr w:type="spellStart"/>
            <w:r>
              <w:t>decisn</w:t>
            </w:r>
            <w:proofErr w:type="spellEnd"/>
          </w:p>
        </w:tc>
        <w:tc>
          <w:tcPr>
            <w:tcW w:w="1020" w:type="dxa"/>
          </w:tcPr>
          <w:p w14:paraId="1684C414" w14:textId="018239A3" w:rsidR="005A695C" w:rsidRDefault="005A695C" w:rsidP="005A695C">
            <w:pPr>
              <w:pStyle w:val="TAH"/>
            </w:pPr>
            <w:r>
              <w:t xml:space="preserve">TSG </w:t>
            </w:r>
            <w:proofErr w:type="spellStart"/>
            <w:r>
              <w:t>decisn</w:t>
            </w:r>
            <w:proofErr w:type="spellEnd"/>
          </w:p>
        </w:tc>
        <w:tc>
          <w:tcPr>
            <w:tcW w:w="1133" w:type="dxa"/>
          </w:tcPr>
          <w:p w14:paraId="7E62F7D2" w14:textId="7BE9D5FD" w:rsidR="005A695C" w:rsidRDefault="005A695C" w:rsidP="005A695C">
            <w:pPr>
              <w:pStyle w:val="TAH"/>
            </w:pPr>
            <w:r>
              <w:t>Spec</w:t>
            </w:r>
          </w:p>
        </w:tc>
        <w:tc>
          <w:tcPr>
            <w:tcW w:w="572" w:type="dxa"/>
          </w:tcPr>
          <w:p w14:paraId="35CA3B36" w14:textId="54C33875" w:rsidR="005A695C" w:rsidRDefault="005A695C" w:rsidP="005A695C">
            <w:pPr>
              <w:pStyle w:val="TAH"/>
            </w:pPr>
            <w:r>
              <w:t>CR</w:t>
            </w:r>
          </w:p>
        </w:tc>
        <w:tc>
          <w:tcPr>
            <w:tcW w:w="567" w:type="dxa"/>
          </w:tcPr>
          <w:p w14:paraId="2A4E4D47" w14:textId="6059B4F2" w:rsidR="005A695C" w:rsidRDefault="005A695C" w:rsidP="005A695C">
            <w:pPr>
              <w:pStyle w:val="TAH"/>
            </w:pPr>
            <w:r>
              <w:t>rev</w:t>
            </w:r>
          </w:p>
        </w:tc>
        <w:tc>
          <w:tcPr>
            <w:tcW w:w="567" w:type="dxa"/>
          </w:tcPr>
          <w:p w14:paraId="18F75B49" w14:textId="6C7F9CF3" w:rsidR="005A695C" w:rsidRDefault="005A695C" w:rsidP="005A695C">
            <w:pPr>
              <w:pStyle w:val="TAH"/>
            </w:pPr>
            <w:r>
              <w:t>cat</w:t>
            </w:r>
          </w:p>
        </w:tc>
        <w:tc>
          <w:tcPr>
            <w:tcW w:w="510" w:type="dxa"/>
          </w:tcPr>
          <w:p w14:paraId="6475C5BA" w14:textId="76B50BD6" w:rsidR="005A695C" w:rsidRDefault="005A695C" w:rsidP="005A695C">
            <w:pPr>
              <w:pStyle w:val="TAH"/>
            </w:pPr>
            <w:proofErr w:type="spellStart"/>
            <w:r>
              <w:t>Rel</w:t>
            </w:r>
            <w:proofErr w:type="spellEnd"/>
          </w:p>
        </w:tc>
        <w:tc>
          <w:tcPr>
            <w:tcW w:w="661" w:type="dxa"/>
          </w:tcPr>
          <w:p w14:paraId="152F51FB" w14:textId="1A9410C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368C2C1" w14:textId="3D5525EC" w:rsidR="005A695C" w:rsidRDefault="005A695C" w:rsidP="005A695C">
            <w:pPr>
              <w:pStyle w:val="TAH"/>
            </w:pPr>
            <w:r>
              <w:t>Title</w:t>
            </w:r>
          </w:p>
        </w:tc>
      </w:tr>
      <w:tr w:rsidR="005A695C" w14:paraId="1BB173D5" w14:textId="77777777" w:rsidTr="005A695C">
        <w:tc>
          <w:tcPr>
            <w:tcW w:w="1133" w:type="dxa"/>
          </w:tcPr>
          <w:p w14:paraId="37017332" w14:textId="01B577B1" w:rsidR="005A695C" w:rsidRPr="005A695C" w:rsidRDefault="005A695C" w:rsidP="005A695C">
            <w:pPr>
              <w:pStyle w:val="TAL"/>
              <w:rPr>
                <w:sz w:val="16"/>
              </w:rPr>
            </w:pPr>
            <w:r>
              <w:rPr>
                <w:sz w:val="16"/>
              </w:rPr>
              <w:t>C3-250624</w:t>
            </w:r>
          </w:p>
        </w:tc>
        <w:tc>
          <w:tcPr>
            <w:tcW w:w="1020" w:type="dxa"/>
          </w:tcPr>
          <w:p w14:paraId="4DAD1AA8" w14:textId="29BD7574" w:rsidR="005A695C" w:rsidRPr="005A695C" w:rsidRDefault="005A695C" w:rsidP="005A695C">
            <w:pPr>
              <w:pStyle w:val="TAL"/>
              <w:rPr>
                <w:sz w:val="16"/>
              </w:rPr>
            </w:pPr>
            <w:r>
              <w:rPr>
                <w:sz w:val="16"/>
              </w:rPr>
              <w:t>agreed</w:t>
            </w:r>
          </w:p>
        </w:tc>
        <w:tc>
          <w:tcPr>
            <w:tcW w:w="1020" w:type="dxa"/>
          </w:tcPr>
          <w:p w14:paraId="04E4828A" w14:textId="644FA6CD" w:rsidR="005A695C" w:rsidRPr="005A695C" w:rsidRDefault="005A695C" w:rsidP="005A695C">
            <w:pPr>
              <w:pStyle w:val="TAL"/>
              <w:rPr>
                <w:sz w:val="16"/>
              </w:rPr>
            </w:pPr>
            <w:r>
              <w:rPr>
                <w:sz w:val="16"/>
              </w:rPr>
              <w:t>approved</w:t>
            </w:r>
          </w:p>
        </w:tc>
        <w:tc>
          <w:tcPr>
            <w:tcW w:w="1133" w:type="dxa"/>
          </w:tcPr>
          <w:p w14:paraId="4D70A400" w14:textId="5EBEF823" w:rsidR="005A695C" w:rsidRPr="005A695C" w:rsidRDefault="005A695C" w:rsidP="005A695C">
            <w:pPr>
              <w:pStyle w:val="TAL"/>
              <w:rPr>
                <w:sz w:val="16"/>
              </w:rPr>
            </w:pPr>
            <w:r>
              <w:rPr>
                <w:sz w:val="16"/>
              </w:rPr>
              <w:t>29.512</w:t>
            </w:r>
          </w:p>
        </w:tc>
        <w:tc>
          <w:tcPr>
            <w:tcW w:w="572" w:type="dxa"/>
          </w:tcPr>
          <w:p w14:paraId="755072DB" w14:textId="5F42459B" w:rsidR="005A695C" w:rsidRPr="005A695C" w:rsidRDefault="005A695C" w:rsidP="005A695C">
            <w:pPr>
              <w:pStyle w:val="TAL"/>
              <w:rPr>
                <w:sz w:val="16"/>
              </w:rPr>
            </w:pPr>
            <w:r>
              <w:rPr>
                <w:sz w:val="16"/>
              </w:rPr>
              <w:t>1322</w:t>
            </w:r>
          </w:p>
        </w:tc>
        <w:tc>
          <w:tcPr>
            <w:tcW w:w="567" w:type="dxa"/>
          </w:tcPr>
          <w:p w14:paraId="2A533A1D" w14:textId="0C7544EC" w:rsidR="005A695C" w:rsidRPr="005A695C" w:rsidRDefault="005A695C" w:rsidP="005A695C">
            <w:pPr>
              <w:pStyle w:val="TAL"/>
              <w:rPr>
                <w:sz w:val="16"/>
              </w:rPr>
            </w:pPr>
            <w:r>
              <w:rPr>
                <w:sz w:val="16"/>
              </w:rPr>
              <w:t>1</w:t>
            </w:r>
          </w:p>
        </w:tc>
        <w:tc>
          <w:tcPr>
            <w:tcW w:w="567" w:type="dxa"/>
          </w:tcPr>
          <w:p w14:paraId="55E93C6E" w14:textId="09E1BDA5" w:rsidR="005A695C" w:rsidRPr="005A695C" w:rsidRDefault="005A695C" w:rsidP="005A695C">
            <w:pPr>
              <w:pStyle w:val="TAL"/>
              <w:rPr>
                <w:sz w:val="16"/>
              </w:rPr>
            </w:pPr>
            <w:r>
              <w:rPr>
                <w:sz w:val="16"/>
              </w:rPr>
              <w:t>B</w:t>
            </w:r>
          </w:p>
        </w:tc>
        <w:tc>
          <w:tcPr>
            <w:tcW w:w="510" w:type="dxa"/>
          </w:tcPr>
          <w:p w14:paraId="6FC03641" w14:textId="3435275A" w:rsidR="005A695C" w:rsidRPr="005A695C" w:rsidRDefault="005A695C" w:rsidP="005A695C">
            <w:pPr>
              <w:pStyle w:val="TAL"/>
              <w:rPr>
                <w:sz w:val="16"/>
              </w:rPr>
            </w:pPr>
            <w:r>
              <w:rPr>
                <w:sz w:val="16"/>
              </w:rPr>
              <w:t>Rel-19</w:t>
            </w:r>
          </w:p>
        </w:tc>
        <w:tc>
          <w:tcPr>
            <w:tcW w:w="661" w:type="dxa"/>
          </w:tcPr>
          <w:p w14:paraId="3BEE43D7" w14:textId="76337B50" w:rsidR="005A695C" w:rsidRPr="005A695C" w:rsidRDefault="005A695C" w:rsidP="005A695C">
            <w:pPr>
              <w:pStyle w:val="TAL"/>
              <w:rPr>
                <w:sz w:val="16"/>
              </w:rPr>
            </w:pPr>
            <w:r>
              <w:rPr>
                <w:sz w:val="16"/>
              </w:rPr>
              <w:t>19.1.0</w:t>
            </w:r>
          </w:p>
        </w:tc>
        <w:tc>
          <w:tcPr>
            <w:tcW w:w="2607" w:type="dxa"/>
          </w:tcPr>
          <w:p w14:paraId="3EAD5C0F" w14:textId="300EA12D" w:rsidR="005A695C" w:rsidRPr="005A695C" w:rsidRDefault="005A695C" w:rsidP="005A695C">
            <w:pPr>
              <w:pStyle w:val="TAL"/>
              <w:rPr>
                <w:sz w:val="16"/>
              </w:rPr>
            </w:pPr>
            <w:r>
              <w:rPr>
                <w:sz w:val="16"/>
              </w:rPr>
              <w:t>Clarifications for MPQUIC-UDP steering functionality</w:t>
            </w:r>
          </w:p>
        </w:tc>
      </w:tr>
    </w:tbl>
    <w:p w14:paraId="1295BCE0" w14:textId="77777777" w:rsidR="005A695C" w:rsidRDefault="005A695C" w:rsidP="005A695C"/>
    <w:p w14:paraId="272D94B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28878" w14:textId="44B0A58D" w:rsidR="005A695C" w:rsidRDefault="005A695C" w:rsidP="005A695C">
      <w:pPr>
        <w:rPr>
          <w:rFonts w:ascii="Arial" w:hAnsi="Arial" w:cs="Arial"/>
          <w:b/>
          <w:sz w:val="24"/>
        </w:rPr>
      </w:pPr>
      <w:r>
        <w:rPr>
          <w:rFonts w:ascii="Arial" w:hAnsi="Arial" w:cs="Arial"/>
          <w:b/>
          <w:color w:val="0000FF"/>
          <w:sz w:val="24"/>
        </w:rPr>
        <w:t>CP-250155</w:t>
      </w:r>
      <w:r>
        <w:rPr>
          <w:rFonts w:ascii="Arial" w:hAnsi="Arial" w:cs="Arial"/>
          <w:b/>
          <w:color w:val="0000FF"/>
          <w:sz w:val="24"/>
        </w:rPr>
        <w:tab/>
      </w:r>
      <w:r>
        <w:rPr>
          <w:rFonts w:ascii="Arial" w:hAnsi="Arial" w:cs="Arial"/>
          <w:b/>
          <w:sz w:val="24"/>
        </w:rPr>
        <w:t>CR Pack on MASSS</w:t>
      </w:r>
    </w:p>
    <w:p w14:paraId="28C9DA5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6BE6C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4FC97D69" w14:textId="77777777" w:rsidTr="005A695C">
        <w:tc>
          <w:tcPr>
            <w:tcW w:w="1133" w:type="dxa"/>
          </w:tcPr>
          <w:p w14:paraId="30D4F24D" w14:textId="7FDD1529" w:rsidR="005A695C" w:rsidRDefault="005A695C" w:rsidP="005A695C">
            <w:pPr>
              <w:pStyle w:val="TAH"/>
            </w:pPr>
            <w:r>
              <w:t>WG TDoc</w:t>
            </w:r>
          </w:p>
        </w:tc>
        <w:tc>
          <w:tcPr>
            <w:tcW w:w="1020" w:type="dxa"/>
          </w:tcPr>
          <w:p w14:paraId="746052E7" w14:textId="5F81B4F0" w:rsidR="005A695C" w:rsidRDefault="005A695C" w:rsidP="005A695C">
            <w:pPr>
              <w:pStyle w:val="TAH"/>
            </w:pPr>
            <w:r>
              <w:t xml:space="preserve">WG </w:t>
            </w:r>
            <w:proofErr w:type="spellStart"/>
            <w:r>
              <w:t>decisn</w:t>
            </w:r>
            <w:proofErr w:type="spellEnd"/>
          </w:p>
        </w:tc>
        <w:tc>
          <w:tcPr>
            <w:tcW w:w="1020" w:type="dxa"/>
          </w:tcPr>
          <w:p w14:paraId="2E596D71" w14:textId="0E073C86" w:rsidR="005A695C" w:rsidRDefault="005A695C" w:rsidP="005A695C">
            <w:pPr>
              <w:pStyle w:val="TAH"/>
            </w:pPr>
            <w:r>
              <w:t xml:space="preserve">TSG </w:t>
            </w:r>
            <w:proofErr w:type="spellStart"/>
            <w:r>
              <w:t>decisn</w:t>
            </w:r>
            <w:proofErr w:type="spellEnd"/>
          </w:p>
        </w:tc>
        <w:tc>
          <w:tcPr>
            <w:tcW w:w="1133" w:type="dxa"/>
          </w:tcPr>
          <w:p w14:paraId="37C855E7" w14:textId="46A99248" w:rsidR="005A695C" w:rsidRDefault="005A695C" w:rsidP="005A695C">
            <w:pPr>
              <w:pStyle w:val="TAH"/>
            </w:pPr>
            <w:r>
              <w:t>Spec</w:t>
            </w:r>
          </w:p>
        </w:tc>
        <w:tc>
          <w:tcPr>
            <w:tcW w:w="572" w:type="dxa"/>
          </w:tcPr>
          <w:p w14:paraId="1B944E32" w14:textId="725DB76F" w:rsidR="005A695C" w:rsidRDefault="005A695C" w:rsidP="005A695C">
            <w:pPr>
              <w:pStyle w:val="TAH"/>
            </w:pPr>
            <w:r>
              <w:t>CR</w:t>
            </w:r>
          </w:p>
        </w:tc>
        <w:tc>
          <w:tcPr>
            <w:tcW w:w="567" w:type="dxa"/>
          </w:tcPr>
          <w:p w14:paraId="23888E63" w14:textId="10531104" w:rsidR="005A695C" w:rsidRDefault="005A695C" w:rsidP="005A695C">
            <w:pPr>
              <w:pStyle w:val="TAH"/>
            </w:pPr>
            <w:r>
              <w:t>rev</w:t>
            </w:r>
          </w:p>
        </w:tc>
        <w:tc>
          <w:tcPr>
            <w:tcW w:w="567" w:type="dxa"/>
          </w:tcPr>
          <w:p w14:paraId="48CB249C" w14:textId="5DC08B50" w:rsidR="005A695C" w:rsidRDefault="005A695C" w:rsidP="005A695C">
            <w:pPr>
              <w:pStyle w:val="TAH"/>
            </w:pPr>
            <w:r>
              <w:t>cat</w:t>
            </w:r>
          </w:p>
        </w:tc>
        <w:tc>
          <w:tcPr>
            <w:tcW w:w="510" w:type="dxa"/>
          </w:tcPr>
          <w:p w14:paraId="34485ACD" w14:textId="3EAD5321" w:rsidR="005A695C" w:rsidRDefault="005A695C" w:rsidP="005A695C">
            <w:pPr>
              <w:pStyle w:val="TAH"/>
            </w:pPr>
            <w:proofErr w:type="spellStart"/>
            <w:r>
              <w:t>Rel</w:t>
            </w:r>
            <w:proofErr w:type="spellEnd"/>
          </w:p>
        </w:tc>
        <w:tc>
          <w:tcPr>
            <w:tcW w:w="661" w:type="dxa"/>
          </w:tcPr>
          <w:p w14:paraId="56D0340D" w14:textId="1A5AF56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C69BECD" w14:textId="2E843C4B" w:rsidR="005A695C" w:rsidRDefault="005A695C" w:rsidP="005A695C">
            <w:pPr>
              <w:pStyle w:val="TAH"/>
            </w:pPr>
            <w:r>
              <w:t>Title</w:t>
            </w:r>
          </w:p>
        </w:tc>
      </w:tr>
      <w:tr w:rsidR="005A695C" w14:paraId="369C42AA" w14:textId="77777777" w:rsidTr="005A695C">
        <w:tc>
          <w:tcPr>
            <w:tcW w:w="1133" w:type="dxa"/>
          </w:tcPr>
          <w:p w14:paraId="7F2CC7B1" w14:textId="23B649B4" w:rsidR="005A695C" w:rsidRPr="005A695C" w:rsidRDefault="005A695C" w:rsidP="005A695C">
            <w:pPr>
              <w:pStyle w:val="TAL"/>
              <w:rPr>
                <w:sz w:val="16"/>
              </w:rPr>
            </w:pPr>
            <w:r>
              <w:rPr>
                <w:sz w:val="16"/>
              </w:rPr>
              <w:t>C1-250686</w:t>
            </w:r>
          </w:p>
        </w:tc>
        <w:tc>
          <w:tcPr>
            <w:tcW w:w="1020" w:type="dxa"/>
          </w:tcPr>
          <w:p w14:paraId="73F5CD9B" w14:textId="23363EFB" w:rsidR="005A695C" w:rsidRPr="005A695C" w:rsidRDefault="005A695C" w:rsidP="005A695C">
            <w:pPr>
              <w:pStyle w:val="TAL"/>
              <w:rPr>
                <w:sz w:val="16"/>
              </w:rPr>
            </w:pPr>
            <w:r>
              <w:rPr>
                <w:sz w:val="16"/>
              </w:rPr>
              <w:t>agreed</w:t>
            </w:r>
          </w:p>
        </w:tc>
        <w:tc>
          <w:tcPr>
            <w:tcW w:w="1020" w:type="dxa"/>
          </w:tcPr>
          <w:p w14:paraId="37DD9A56" w14:textId="731AECAF" w:rsidR="005A695C" w:rsidRPr="005A695C" w:rsidRDefault="005A695C" w:rsidP="005A695C">
            <w:pPr>
              <w:pStyle w:val="TAL"/>
              <w:rPr>
                <w:sz w:val="16"/>
              </w:rPr>
            </w:pPr>
            <w:r>
              <w:rPr>
                <w:sz w:val="16"/>
              </w:rPr>
              <w:t>approved</w:t>
            </w:r>
          </w:p>
        </w:tc>
        <w:tc>
          <w:tcPr>
            <w:tcW w:w="1133" w:type="dxa"/>
          </w:tcPr>
          <w:p w14:paraId="4B76A5CA" w14:textId="6AF6FD0B" w:rsidR="005A695C" w:rsidRPr="005A695C" w:rsidRDefault="005A695C" w:rsidP="005A695C">
            <w:pPr>
              <w:pStyle w:val="TAL"/>
              <w:rPr>
                <w:sz w:val="16"/>
              </w:rPr>
            </w:pPr>
            <w:r>
              <w:rPr>
                <w:sz w:val="16"/>
              </w:rPr>
              <w:t>24.193</w:t>
            </w:r>
          </w:p>
        </w:tc>
        <w:tc>
          <w:tcPr>
            <w:tcW w:w="572" w:type="dxa"/>
          </w:tcPr>
          <w:p w14:paraId="21C31A57" w14:textId="2056786C" w:rsidR="005A695C" w:rsidRPr="005A695C" w:rsidRDefault="005A695C" w:rsidP="005A695C">
            <w:pPr>
              <w:pStyle w:val="TAL"/>
              <w:rPr>
                <w:sz w:val="16"/>
              </w:rPr>
            </w:pPr>
            <w:r>
              <w:rPr>
                <w:sz w:val="16"/>
              </w:rPr>
              <w:t>0184</w:t>
            </w:r>
          </w:p>
        </w:tc>
        <w:tc>
          <w:tcPr>
            <w:tcW w:w="567" w:type="dxa"/>
          </w:tcPr>
          <w:p w14:paraId="54D63AEB" w14:textId="30569097" w:rsidR="005A695C" w:rsidRPr="005A695C" w:rsidRDefault="005A695C" w:rsidP="005A695C">
            <w:pPr>
              <w:pStyle w:val="TAL"/>
              <w:rPr>
                <w:sz w:val="16"/>
              </w:rPr>
            </w:pPr>
            <w:r>
              <w:rPr>
                <w:sz w:val="16"/>
              </w:rPr>
              <w:t>1</w:t>
            </w:r>
          </w:p>
        </w:tc>
        <w:tc>
          <w:tcPr>
            <w:tcW w:w="567" w:type="dxa"/>
          </w:tcPr>
          <w:p w14:paraId="399F35DE" w14:textId="03F5C408" w:rsidR="005A695C" w:rsidRPr="005A695C" w:rsidRDefault="005A695C" w:rsidP="005A695C">
            <w:pPr>
              <w:pStyle w:val="TAL"/>
              <w:rPr>
                <w:sz w:val="16"/>
              </w:rPr>
            </w:pPr>
            <w:r>
              <w:rPr>
                <w:sz w:val="16"/>
              </w:rPr>
              <w:t>F</w:t>
            </w:r>
          </w:p>
        </w:tc>
        <w:tc>
          <w:tcPr>
            <w:tcW w:w="510" w:type="dxa"/>
          </w:tcPr>
          <w:p w14:paraId="2BE26017" w14:textId="066E0BDA" w:rsidR="005A695C" w:rsidRPr="005A695C" w:rsidRDefault="005A695C" w:rsidP="005A695C">
            <w:pPr>
              <w:pStyle w:val="TAL"/>
              <w:rPr>
                <w:sz w:val="16"/>
              </w:rPr>
            </w:pPr>
            <w:r>
              <w:rPr>
                <w:sz w:val="16"/>
              </w:rPr>
              <w:t>Rel-19</w:t>
            </w:r>
          </w:p>
        </w:tc>
        <w:tc>
          <w:tcPr>
            <w:tcW w:w="661" w:type="dxa"/>
          </w:tcPr>
          <w:p w14:paraId="268D0F0D" w14:textId="46C94C5D" w:rsidR="005A695C" w:rsidRPr="005A695C" w:rsidRDefault="005A695C" w:rsidP="005A695C">
            <w:pPr>
              <w:pStyle w:val="TAL"/>
              <w:rPr>
                <w:sz w:val="16"/>
              </w:rPr>
            </w:pPr>
            <w:r>
              <w:rPr>
                <w:sz w:val="16"/>
              </w:rPr>
              <w:t>19.1.0</w:t>
            </w:r>
          </w:p>
        </w:tc>
        <w:tc>
          <w:tcPr>
            <w:tcW w:w="2607" w:type="dxa"/>
          </w:tcPr>
          <w:p w14:paraId="0C871E26" w14:textId="33835F08" w:rsidR="005A695C" w:rsidRPr="005A695C" w:rsidRDefault="005A695C" w:rsidP="005A695C">
            <w:pPr>
              <w:pStyle w:val="TAL"/>
              <w:rPr>
                <w:sz w:val="16"/>
              </w:rPr>
            </w:pPr>
            <w:r>
              <w:rPr>
                <w:sz w:val="16"/>
              </w:rPr>
              <w:t>Aligning used terminologies for MPQUIC-based steering functionalities</w:t>
            </w:r>
          </w:p>
        </w:tc>
      </w:tr>
      <w:tr w:rsidR="005A695C" w14:paraId="62041194" w14:textId="77777777" w:rsidTr="005A695C">
        <w:tc>
          <w:tcPr>
            <w:tcW w:w="1133" w:type="dxa"/>
          </w:tcPr>
          <w:p w14:paraId="78BF6F8E" w14:textId="51233DF8" w:rsidR="005A695C" w:rsidRPr="005A695C" w:rsidRDefault="005A695C" w:rsidP="005A695C">
            <w:pPr>
              <w:pStyle w:val="TAL"/>
              <w:rPr>
                <w:sz w:val="16"/>
              </w:rPr>
            </w:pPr>
            <w:r>
              <w:rPr>
                <w:sz w:val="16"/>
              </w:rPr>
              <w:t>C1-250687</w:t>
            </w:r>
          </w:p>
        </w:tc>
        <w:tc>
          <w:tcPr>
            <w:tcW w:w="1020" w:type="dxa"/>
          </w:tcPr>
          <w:p w14:paraId="632781E9" w14:textId="500D3FD0" w:rsidR="005A695C" w:rsidRPr="005A695C" w:rsidRDefault="005A695C" w:rsidP="005A695C">
            <w:pPr>
              <w:pStyle w:val="TAL"/>
              <w:rPr>
                <w:sz w:val="16"/>
              </w:rPr>
            </w:pPr>
            <w:r>
              <w:rPr>
                <w:sz w:val="16"/>
              </w:rPr>
              <w:t>agreed</w:t>
            </w:r>
          </w:p>
        </w:tc>
        <w:tc>
          <w:tcPr>
            <w:tcW w:w="1020" w:type="dxa"/>
          </w:tcPr>
          <w:p w14:paraId="7DAFB410" w14:textId="2755FDE8" w:rsidR="005A695C" w:rsidRPr="005A695C" w:rsidRDefault="005A695C" w:rsidP="005A695C">
            <w:pPr>
              <w:pStyle w:val="TAL"/>
              <w:rPr>
                <w:sz w:val="16"/>
              </w:rPr>
            </w:pPr>
            <w:r>
              <w:rPr>
                <w:sz w:val="16"/>
              </w:rPr>
              <w:t>approved</w:t>
            </w:r>
          </w:p>
        </w:tc>
        <w:tc>
          <w:tcPr>
            <w:tcW w:w="1133" w:type="dxa"/>
          </w:tcPr>
          <w:p w14:paraId="589BC3A5" w14:textId="28FA83FA" w:rsidR="005A695C" w:rsidRPr="005A695C" w:rsidRDefault="005A695C" w:rsidP="005A695C">
            <w:pPr>
              <w:pStyle w:val="TAL"/>
              <w:rPr>
                <w:sz w:val="16"/>
              </w:rPr>
            </w:pPr>
            <w:r>
              <w:rPr>
                <w:sz w:val="16"/>
              </w:rPr>
              <w:t>24.193</w:t>
            </w:r>
          </w:p>
        </w:tc>
        <w:tc>
          <w:tcPr>
            <w:tcW w:w="572" w:type="dxa"/>
          </w:tcPr>
          <w:p w14:paraId="6AAD7844" w14:textId="2DA5C75E" w:rsidR="005A695C" w:rsidRPr="005A695C" w:rsidRDefault="005A695C" w:rsidP="005A695C">
            <w:pPr>
              <w:pStyle w:val="TAL"/>
              <w:rPr>
                <w:sz w:val="16"/>
              </w:rPr>
            </w:pPr>
            <w:r>
              <w:rPr>
                <w:sz w:val="16"/>
              </w:rPr>
              <w:t>0187</w:t>
            </w:r>
          </w:p>
        </w:tc>
        <w:tc>
          <w:tcPr>
            <w:tcW w:w="567" w:type="dxa"/>
          </w:tcPr>
          <w:p w14:paraId="1BEBB50D" w14:textId="4BDE27CE" w:rsidR="005A695C" w:rsidRPr="005A695C" w:rsidRDefault="005A695C" w:rsidP="005A695C">
            <w:pPr>
              <w:pStyle w:val="TAL"/>
              <w:rPr>
                <w:sz w:val="16"/>
              </w:rPr>
            </w:pPr>
            <w:r>
              <w:rPr>
                <w:sz w:val="16"/>
              </w:rPr>
              <w:t>1</w:t>
            </w:r>
          </w:p>
        </w:tc>
        <w:tc>
          <w:tcPr>
            <w:tcW w:w="567" w:type="dxa"/>
          </w:tcPr>
          <w:p w14:paraId="3C8D803A" w14:textId="24A9EEB1" w:rsidR="005A695C" w:rsidRPr="005A695C" w:rsidRDefault="005A695C" w:rsidP="005A695C">
            <w:pPr>
              <w:pStyle w:val="TAL"/>
              <w:rPr>
                <w:sz w:val="16"/>
              </w:rPr>
            </w:pPr>
            <w:r>
              <w:rPr>
                <w:sz w:val="16"/>
              </w:rPr>
              <w:t>F</w:t>
            </w:r>
          </w:p>
        </w:tc>
        <w:tc>
          <w:tcPr>
            <w:tcW w:w="510" w:type="dxa"/>
          </w:tcPr>
          <w:p w14:paraId="1B7CF602" w14:textId="2636C283" w:rsidR="005A695C" w:rsidRPr="005A695C" w:rsidRDefault="005A695C" w:rsidP="005A695C">
            <w:pPr>
              <w:pStyle w:val="TAL"/>
              <w:rPr>
                <w:sz w:val="16"/>
              </w:rPr>
            </w:pPr>
            <w:r>
              <w:rPr>
                <w:sz w:val="16"/>
              </w:rPr>
              <w:t>Rel-19</w:t>
            </w:r>
          </w:p>
        </w:tc>
        <w:tc>
          <w:tcPr>
            <w:tcW w:w="661" w:type="dxa"/>
          </w:tcPr>
          <w:p w14:paraId="23F66266" w14:textId="1DD0D6A3" w:rsidR="005A695C" w:rsidRPr="005A695C" w:rsidRDefault="005A695C" w:rsidP="005A695C">
            <w:pPr>
              <w:pStyle w:val="TAL"/>
              <w:rPr>
                <w:sz w:val="16"/>
              </w:rPr>
            </w:pPr>
            <w:r>
              <w:rPr>
                <w:sz w:val="16"/>
              </w:rPr>
              <w:t>19.1.0</w:t>
            </w:r>
          </w:p>
        </w:tc>
        <w:tc>
          <w:tcPr>
            <w:tcW w:w="2607" w:type="dxa"/>
          </w:tcPr>
          <w:p w14:paraId="3E29BB52" w14:textId="6FC6E3C8" w:rsidR="005A695C" w:rsidRPr="005A695C" w:rsidRDefault="005A695C" w:rsidP="005A695C">
            <w:pPr>
              <w:pStyle w:val="TAL"/>
              <w:rPr>
                <w:sz w:val="16"/>
              </w:rPr>
            </w:pPr>
            <w:r>
              <w:rPr>
                <w:sz w:val="16"/>
              </w:rPr>
              <w:t>Correction to referenced clause</w:t>
            </w:r>
          </w:p>
        </w:tc>
      </w:tr>
      <w:tr w:rsidR="005A695C" w14:paraId="410E4476" w14:textId="77777777" w:rsidTr="005A695C">
        <w:tc>
          <w:tcPr>
            <w:tcW w:w="1133" w:type="dxa"/>
          </w:tcPr>
          <w:p w14:paraId="521A1FD3" w14:textId="5B654493" w:rsidR="005A695C" w:rsidRPr="005A695C" w:rsidRDefault="005A695C" w:rsidP="005A695C">
            <w:pPr>
              <w:pStyle w:val="TAL"/>
              <w:rPr>
                <w:sz w:val="16"/>
              </w:rPr>
            </w:pPr>
            <w:r>
              <w:rPr>
                <w:sz w:val="16"/>
              </w:rPr>
              <w:t>C1-250688</w:t>
            </w:r>
          </w:p>
        </w:tc>
        <w:tc>
          <w:tcPr>
            <w:tcW w:w="1020" w:type="dxa"/>
          </w:tcPr>
          <w:p w14:paraId="4F43D497" w14:textId="57048FD8" w:rsidR="005A695C" w:rsidRPr="005A695C" w:rsidRDefault="005A695C" w:rsidP="005A695C">
            <w:pPr>
              <w:pStyle w:val="TAL"/>
              <w:rPr>
                <w:sz w:val="16"/>
              </w:rPr>
            </w:pPr>
            <w:r>
              <w:rPr>
                <w:sz w:val="16"/>
              </w:rPr>
              <w:t>agreed</w:t>
            </w:r>
          </w:p>
        </w:tc>
        <w:tc>
          <w:tcPr>
            <w:tcW w:w="1020" w:type="dxa"/>
          </w:tcPr>
          <w:p w14:paraId="783F971E" w14:textId="650F4681" w:rsidR="005A695C" w:rsidRPr="005A695C" w:rsidRDefault="005A695C" w:rsidP="005A695C">
            <w:pPr>
              <w:pStyle w:val="TAL"/>
              <w:rPr>
                <w:sz w:val="16"/>
              </w:rPr>
            </w:pPr>
            <w:r>
              <w:rPr>
                <w:sz w:val="16"/>
              </w:rPr>
              <w:t>approved</w:t>
            </w:r>
          </w:p>
        </w:tc>
        <w:tc>
          <w:tcPr>
            <w:tcW w:w="1133" w:type="dxa"/>
          </w:tcPr>
          <w:p w14:paraId="3A955A2D" w14:textId="1610B86E" w:rsidR="005A695C" w:rsidRPr="005A695C" w:rsidRDefault="005A695C" w:rsidP="005A695C">
            <w:pPr>
              <w:pStyle w:val="TAL"/>
              <w:rPr>
                <w:sz w:val="16"/>
              </w:rPr>
            </w:pPr>
            <w:r>
              <w:rPr>
                <w:sz w:val="16"/>
              </w:rPr>
              <w:t>24.193</w:t>
            </w:r>
          </w:p>
        </w:tc>
        <w:tc>
          <w:tcPr>
            <w:tcW w:w="572" w:type="dxa"/>
          </w:tcPr>
          <w:p w14:paraId="0EB148FE" w14:textId="1A800737" w:rsidR="005A695C" w:rsidRPr="005A695C" w:rsidRDefault="005A695C" w:rsidP="005A695C">
            <w:pPr>
              <w:pStyle w:val="TAL"/>
              <w:rPr>
                <w:sz w:val="16"/>
              </w:rPr>
            </w:pPr>
            <w:r>
              <w:rPr>
                <w:sz w:val="16"/>
              </w:rPr>
              <w:t>0188</w:t>
            </w:r>
          </w:p>
        </w:tc>
        <w:tc>
          <w:tcPr>
            <w:tcW w:w="567" w:type="dxa"/>
          </w:tcPr>
          <w:p w14:paraId="4249E72E" w14:textId="3CA185BF" w:rsidR="005A695C" w:rsidRPr="005A695C" w:rsidRDefault="005A695C" w:rsidP="005A695C">
            <w:pPr>
              <w:pStyle w:val="TAL"/>
              <w:rPr>
                <w:sz w:val="16"/>
              </w:rPr>
            </w:pPr>
            <w:r>
              <w:rPr>
                <w:sz w:val="16"/>
              </w:rPr>
              <w:t>1</w:t>
            </w:r>
          </w:p>
        </w:tc>
        <w:tc>
          <w:tcPr>
            <w:tcW w:w="567" w:type="dxa"/>
          </w:tcPr>
          <w:p w14:paraId="28369E50" w14:textId="1B94D624" w:rsidR="005A695C" w:rsidRPr="005A695C" w:rsidRDefault="005A695C" w:rsidP="005A695C">
            <w:pPr>
              <w:pStyle w:val="TAL"/>
              <w:rPr>
                <w:sz w:val="16"/>
              </w:rPr>
            </w:pPr>
            <w:r>
              <w:rPr>
                <w:sz w:val="16"/>
              </w:rPr>
              <w:t>F</w:t>
            </w:r>
          </w:p>
        </w:tc>
        <w:tc>
          <w:tcPr>
            <w:tcW w:w="510" w:type="dxa"/>
          </w:tcPr>
          <w:p w14:paraId="52642B4B" w14:textId="37E7F02E" w:rsidR="005A695C" w:rsidRPr="005A695C" w:rsidRDefault="005A695C" w:rsidP="005A695C">
            <w:pPr>
              <w:pStyle w:val="TAL"/>
              <w:rPr>
                <w:sz w:val="16"/>
              </w:rPr>
            </w:pPr>
            <w:r>
              <w:rPr>
                <w:sz w:val="16"/>
              </w:rPr>
              <w:t>Rel-19</w:t>
            </w:r>
          </w:p>
        </w:tc>
        <w:tc>
          <w:tcPr>
            <w:tcW w:w="661" w:type="dxa"/>
          </w:tcPr>
          <w:p w14:paraId="67DDB9FB" w14:textId="57F5EB07" w:rsidR="005A695C" w:rsidRPr="005A695C" w:rsidRDefault="005A695C" w:rsidP="005A695C">
            <w:pPr>
              <w:pStyle w:val="TAL"/>
              <w:rPr>
                <w:sz w:val="16"/>
              </w:rPr>
            </w:pPr>
            <w:r>
              <w:rPr>
                <w:sz w:val="16"/>
              </w:rPr>
              <w:t>19.1.0</w:t>
            </w:r>
          </w:p>
        </w:tc>
        <w:tc>
          <w:tcPr>
            <w:tcW w:w="2607" w:type="dxa"/>
          </w:tcPr>
          <w:p w14:paraId="4034B4F0" w14:textId="10464EFA" w:rsidR="005A695C" w:rsidRPr="005A695C" w:rsidRDefault="005A695C" w:rsidP="005A695C">
            <w:pPr>
              <w:pStyle w:val="TAL"/>
              <w:rPr>
                <w:sz w:val="16"/>
              </w:rPr>
            </w:pPr>
            <w:r>
              <w:rPr>
                <w:sz w:val="16"/>
              </w:rPr>
              <w:t>Clarification on general description</w:t>
            </w:r>
          </w:p>
        </w:tc>
      </w:tr>
      <w:tr w:rsidR="005A695C" w14:paraId="3860AD7E" w14:textId="77777777" w:rsidTr="005A695C">
        <w:tc>
          <w:tcPr>
            <w:tcW w:w="1133" w:type="dxa"/>
          </w:tcPr>
          <w:p w14:paraId="7DBC8EEB" w14:textId="6FEC9E20" w:rsidR="005A695C" w:rsidRPr="005A695C" w:rsidRDefault="005A695C" w:rsidP="005A695C">
            <w:pPr>
              <w:pStyle w:val="TAL"/>
              <w:rPr>
                <w:sz w:val="16"/>
              </w:rPr>
            </w:pPr>
            <w:r>
              <w:rPr>
                <w:sz w:val="16"/>
              </w:rPr>
              <w:t>C1-250693</w:t>
            </w:r>
          </w:p>
        </w:tc>
        <w:tc>
          <w:tcPr>
            <w:tcW w:w="1020" w:type="dxa"/>
          </w:tcPr>
          <w:p w14:paraId="45C3D7D7" w14:textId="637B2C48" w:rsidR="005A695C" w:rsidRPr="005A695C" w:rsidRDefault="005A695C" w:rsidP="005A695C">
            <w:pPr>
              <w:pStyle w:val="TAL"/>
              <w:rPr>
                <w:sz w:val="16"/>
              </w:rPr>
            </w:pPr>
            <w:r>
              <w:rPr>
                <w:sz w:val="16"/>
              </w:rPr>
              <w:t>agreed</w:t>
            </w:r>
          </w:p>
        </w:tc>
        <w:tc>
          <w:tcPr>
            <w:tcW w:w="1020" w:type="dxa"/>
          </w:tcPr>
          <w:p w14:paraId="053C205C" w14:textId="075EAD56" w:rsidR="005A695C" w:rsidRPr="005A695C" w:rsidRDefault="005A695C" w:rsidP="005A695C">
            <w:pPr>
              <w:pStyle w:val="TAL"/>
              <w:rPr>
                <w:sz w:val="16"/>
              </w:rPr>
            </w:pPr>
            <w:r>
              <w:rPr>
                <w:sz w:val="16"/>
              </w:rPr>
              <w:t>approved</w:t>
            </w:r>
          </w:p>
        </w:tc>
        <w:tc>
          <w:tcPr>
            <w:tcW w:w="1133" w:type="dxa"/>
          </w:tcPr>
          <w:p w14:paraId="6EB2274F" w14:textId="562C744A" w:rsidR="005A695C" w:rsidRPr="005A695C" w:rsidRDefault="005A695C" w:rsidP="005A695C">
            <w:pPr>
              <w:pStyle w:val="TAL"/>
              <w:rPr>
                <w:sz w:val="16"/>
              </w:rPr>
            </w:pPr>
            <w:r>
              <w:rPr>
                <w:sz w:val="16"/>
              </w:rPr>
              <w:t>24.501</w:t>
            </w:r>
          </w:p>
        </w:tc>
        <w:tc>
          <w:tcPr>
            <w:tcW w:w="572" w:type="dxa"/>
          </w:tcPr>
          <w:p w14:paraId="439B0340" w14:textId="02760FA1" w:rsidR="005A695C" w:rsidRPr="005A695C" w:rsidRDefault="005A695C" w:rsidP="005A695C">
            <w:pPr>
              <w:pStyle w:val="TAL"/>
              <w:rPr>
                <w:sz w:val="16"/>
              </w:rPr>
            </w:pPr>
            <w:r>
              <w:rPr>
                <w:sz w:val="16"/>
              </w:rPr>
              <w:t>6658</w:t>
            </w:r>
          </w:p>
        </w:tc>
        <w:tc>
          <w:tcPr>
            <w:tcW w:w="567" w:type="dxa"/>
          </w:tcPr>
          <w:p w14:paraId="2CD88A57" w14:textId="064257AD" w:rsidR="005A695C" w:rsidRPr="005A695C" w:rsidRDefault="005A695C" w:rsidP="005A695C">
            <w:pPr>
              <w:pStyle w:val="TAL"/>
              <w:rPr>
                <w:sz w:val="16"/>
              </w:rPr>
            </w:pPr>
            <w:r>
              <w:rPr>
                <w:sz w:val="16"/>
              </w:rPr>
              <w:t>1</w:t>
            </w:r>
          </w:p>
        </w:tc>
        <w:tc>
          <w:tcPr>
            <w:tcW w:w="567" w:type="dxa"/>
          </w:tcPr>
          <w:p w14:paraId="0A3FE827" w14:textId="3A2A4691" w:rsidR="005A695C" w:rsidRPr="005A695C" w:rsidRDefault="005A695C" w:rsidP="005A695C">
            <w:pPr>
              <w:pStyle w:val="TAL"/>
              <w:rPr>
                <w:sz w:val="16"/>
              </w:rPr>
            </w:pPr>
            <w:r>
              <w:rPr>
                <w:sz w:val="16"/>
              </w:rPr>
              <w:t>B</w:t>
            </w:r>
          </w:p>
        </w:tc>
        <w:tc>
          <w:tcPr>
            <w:tcW w:w="510" w:type="dxa"/>
          </w:tcPr>
          <w:p w14:paraId="50B9CAA7" w14:textId="02E1F46C" w:rsidR="005A695C" w:rsidRPr="005A695C" w:rsidRDefault="005A695C" w:rsidP="005A695C">
            <w:pPr>
              <w:pStyle w:val="TAL"/>
              <w:rPr>
                <w:sz w:val="16"/>
              </w:rPr>
            </w:pPr>
            <w:r>
              <w:rPr>
                <w:sz w:val="16"/>
              </w:rPr>
              <w:t>Rel-19</w:t>
            </w:r>
          </w:p>
        </w:tc>
        <w:tc>
          <w:tcPr>
            <w:tcW w:w="661" w:type="dxa"/>
          </w:tcPr>
          <w:p w14:paraId="02A04223" w14:textId="316A8FED" w:rsidR="005A695C" w:rsidRPr="005A695C" w:rsidRDefault="005A695C" w:rsidP="005A695C">
            <w:pPr>
              <w:pStyle w:val="TAL"/>
              <w:rPr>
                <w:sz w:val="16"/>
              </w:rPr>
            </w:pPr>
            <w:r>
              <w:rPr>
                <w:sz w:val="16"/>
              </w:rPr>
              <w:t>19.1.1</w:t>
            </w:r>
          </w:p>
        </w:tc>
        <w:tc>
          <w:tcPr>
            <w:tcW w:w="2607" w:type="dxa"/>
          </w:tcPr>
          <w:p w14:paraId="5915E78B" w14:textId="602055E2" w:rsidR="005A695C" w:rsidRPr="005A695C" w:rsidRDefault="005A695C" w:rsidP="005A695C">
            <w:pPr>
              <w:pStyle w:val="TAL"/>
              <w:rPr>
                <w:sz w:val="16"/>
              </w:rPr>
            </w:pPr>
            <w:r>
              <w:rPr>
                <w:sz w:val="16"/>
              </w:rPr>
              <w:t>Introducing the new terms of MPQUIC-based functionalities</w:t>
            </w:r>
          </w:p>
        </w:tc>
      </w:tr>
      <w:tr w:rsidR="005A695C" w14:paraId="0E3C0F7C" w14:textId="77777777" w:rsidTr="005A695C">
        <w:tc>
          <w:tcPr>
            <w:tcW w:w="1133" w:type="dxa"/>
          </w:tcPr>
          <w:p w14:paraId="1FAC89DE" w14:textId="312AC20B" w:rsidR="005A695C" w:rsidRPr="005A695C" w:rsidRDefault="005A695C" w:rsidP="005A695C">
            <w:pPr>
              <w:pStyle w:val="TAL"/>
              <w:rPr>
                <w:sz w:val="16"/>
              </w:rPr>
            </w:pPr>
            <w:r>
              <w:rPr>
                <w:sz w:val="16"/>
              </w:rPr>
              <w:t>C1-250846</w:t>
            </w:r>
          </w:p>
        </w:tc>
        <w:tc>
          <w:tcPr>
            <w:tcW w:w="1020" w:type="dxa"/>
          </w:tcPr>
          <w:p w14:paraId="3931BE19" w14:textId="5062EA19" w:rsidR="005A695C" w:rsidRPr="005A695C" w:rsidRDefault="005A695C" w:rsidP="005A695C">
            <w:pPr>
              <w:pStyle w:val="TAL"/>
              <w:rPr>
                <w:sz w:val="16"/>
              </w:rPr>
            </w:pPr>
            <w:r>
              <w:rPr>
                <w:sz w:val="16"/>
              </w:rPr>
              <w:t>agreed</w:t>
            </w:r>
          </w:p>
        </w:tc>
        <w:tc>
          <w:tcPr>
            <w:tcW w:w="1020" w:type="dxa"/>
          </w:tcPr>
          <w:p w14:paraId="4456A49E" w14:textId="7DBBB392" w:rsidR="005A695C" w:rsidRPr="005A695C" w:rsidRDefault="005A695C" w:rsidP="005A695C">
            <w:pPr>
              <w:pStyle w:val="TAL"/>
              <w:rPr>
                <w:sz w:val="16"/>
              </w:rPr>
            </w:pPr>
            <w:r>
              <w:rPr>
                <w:sz w:val="16"/>
              </w:rPr>
              <w:t>approved</w:t>
            </w:r>
          </w:p>
        </w:tc>
        <w:tc>
          <w:tcPr>
            <w:tcW w:w="1133" w:type="dxa"/>
          </w:tcPr>
          <w:p w14:paraId="4AF60B94" w14:textId="24E4D6DC" w:rsidR="005A695C" w:rsidRPr="005A695C" w:rsidRDefault="005A695C" w:rsidP="005A695C">
            <w:pPr>
              <w:pStyle w:val="TAL"/>
              <w:rPr>
                <w:sz w:val="16"/>
              </w:rPr>
            </w:pPr>
            <w:r>
              <w:rPr>
                <w:sz w:val="16"/>
              </w:rPr>
              <w:t>24.193</w:t>
            </w:r>
          </w:p>
        </w:tc>
        <w:tc>
          <w:tcPr>
            <w:tcW w:w="572" w:type="dxa"/>
          </w:tcPr>
          <w:p w14:paraId="5C26FFDC" w14:textId="7A138245" w:rsidR="005A695C" w:rsidRPr="005A695C" w:rsidRDefault="005A695C" w:rsidP="005A695C">
            <w:pPr>
              <w:pStyle w:val="TAL"/>
              <w:rPr>
                <w:sz w:val="16"/>
              </w:rPr>
            </w:pPr>
            <w:r>
              <w:rPr>
                <w:sz w:val="16"/>
              </w:rPr>
              <w:t>0195</w:t>
            </w:r>
          </w:p>
        </w:tc>
        <w:tc>
          <w:tcPr>
            <w:tcW w:w="567" w:type="dxa"/>
          </w:tcPr>
          <w:p w14:paraId="5F32859E" w14:textId="597994CA" w:rsidR="005A695C" w:rsidRPr="005A695C" w:rsidRDefault="005A695C" w:rsidP="005A695C">
            <w:pPr>
              <w:pStyle w:val="TAL"/>
              <w:rPr>
                <w:sz w:val="16"/>
              </w:rPr>
            </w:pPr>
            <w:r>
              <w:rPr>
                <w:sz w:val="16"/>
              </w:rPr>
              <w:t>2</w:t>
            </w:r>
          </w:p>
        </w:tc>
        <w:tc>
          <w:tcPr>
            <w:tcW w:w="567" w:type="dxa"/>
          </w:tcPr>
          <w:p w14:paraId="303CF16A" w14:textId="284DEFD0" w:rsidR="005A695C" w:rsidRPr="005A695C" w:rsidRDefault="005A695C" w:rsidP="005A695C">
            <w:pPr>
              <w:pStyle w:val="TAL"/>
              <w:rPr>
                <w:sz w:val="16"/>
              </w:rPr>
            </w:pPr>
            <w:r>
              <w:rPr>
                <w:sz w:val="16"/>
              </w:rPr>
              <w:t>F</w:t>
            </w:r>
          </w:p>
        </w:tc>
        <w:tc>
          <w:tcPr>
            <w:tcW w:w="510" w:type="dxa"/>
          </w:tcPr>
          <w:p w14:paraId="2D064261" w14:textId="50F5BDA7" w:rsidR="005A695C" w:rsidRPr="005A695C" w:rsidRDefault="005A695C" w:rsidP="005A695C">
            <w:pPr>
              <w:pStyle w:val="TAL"/>
              <w:rPr>
                <w:sz w:val="16"/>
              </w:rPr>
            </w:pPr>
            <w:r>
              <w:rPr>
                <w:sz w:val="16"/>
              </w:rPr>
              <w:t>Rel-19</w:t>
            </w:r>
          </w:p>
        </w:tc>
        <w:tc>
          <w:tcPr>
            <w:tcW w:w="661" w:type="dxa"/>
          </w:tcPr>
          <w:p w14:paraId="642D5907" w14:textId="7E798741" w:rsidR="005A695C" w:rsidRPr="005A695C" w:rsidRDefault="005A695C" w:rsidP="005A695C">
            <w:pPr>
              <w:pStyle w:val="TAL"/>
              <w:rPr>
                <w:sz w:val="16"/>
              </w:rPr>
            </w:pPr>
            <w:r>
              <w:rPr>
                <w:sz w:val="16"/>
              </w:rPr>
              <w:t>19.1.0</w:t>
            </w:r>
          </w:p>
        </w:tc>
        <w:tc>
          <w:tcPr>
            <w:tcW w:w="2607" w:type="dxa"/>
          </w:tcPr>
          <w:p w14:paraId="3ABD60EC" w14:textId="1746D5C8" w:rsidR="005A695C" w:rsidRPr="005A695C" w:rsidRDefault="005A695C" w:rsidP="005A695C">
            <w:pPr>
              <w:pStyle w:val="TAL"/>
              <w:rPr>
                <w:sz w:val="16"/>
              </w:rPr>
            </w:pPr>
            <w:r>
              <w:rPr>
                <w:sz w:val="16"/>
              </w:rPr>
              <w:t>Encoding of proxy information for ATSSS</w:t>
            </w:r>
          </w:p>
        </w:tc>
      </w:tr>
      <w:tr w:rsidR="005A695C" w14:paraId="1AC99AF1" w14:textId="77777777" w:rsidTr="005A695C">
        <w:tc>
          <w:tcPr>
            <w:tcW w:w="1133" w:type="dxa"/>
          </w:tcPr>
          <w:p w14:paraId="188E7CE2" w14:textId="4349BF21" w:rsidR="005A695C" w:rsidRPr="005A695C" w:rsidRDefault="005A695C" w:rsidP="005A695C">
            <w:pPr>
              <w:pStyle w:val="TAL"/>
              <w:rPr>
                <w:sz w:val="16"/>
              </w:rPr>
            </w:pPr>
            <w:r>
              <w:rPr>
                <w:sz w:val="16"/>
              </w:rPr>
              <w:t>C1-251129</w:t>
            </w:r>
          </w:p>
        </w:tc>
        <w:tc>
          <w:tcPr>
            <w:tcW w:w="1020" w:type="dxa"/>
          </w:tcPr>
          <w:p w14:paraId="2D599BC8" w14:textId="7F363BF0" w:rsidR="005A695C" w:rsidRPr="005A695C" w:rsidRDefault="005A695C" w:rsidP="005A695C">
            <w:pPr>
              <w:pStyle w:val="TAL"/>
              <w:rPr>
                <w:sz w:val="16"/>
              </w:rPr>
            </w:pPr>
            <w:r>
              <w:rPr>
                <w:sz w:val="16"/>
              </w:rPr>
              <w:t>agreed</w:t>
            </w:r>
          </w:p>
        </w:tc>
        <w:tc>
          <w:tcPr>
            <w:tcW w:w="1020" w:type="dxa"/>
          </w:tcPr>
          <w:p w14:paraId="61BA0B8A" w14:textId="5EA6560E" w:rsidR="005A695C" w:rsidRPr="005A695C" w:rsidRDefault="005A695C" w:rsidP="005A695C">
            <w:pPr>
              <w:pStyle w:val="TAL"/>
              <w:rPr>
                <w:sz w:val="16"/>
              </w:rPr>
            </w:pPr>
            <w:r>
              <w:rPr>
                <w:sz w:val="16"/>
              </w:rPr>
              <w:t>approved</w:t>
            </w:r>
          </w:p>
        </w:tc>
        <w:tc>
          <w:tcPr>
            <w:tcW w:w="1133" w:type="dxa"/>
          </w:tcPr>
          <w:p w14:paraId="39599CB4" w14:textId="2E403845" w:rsidR="005A695C" w:rsidRPr="005A695C" w:rsidRDefault="005A695C" w:rsidP="005A695C">
            <w:pPr>
              <w:pStyle w:val="TAL"/>
              <w:rPr>
                <w:sz w:val="16"/>
              </w:rPr>
            </w:pPr>
            <w:r>
              <w:rPr>
                <w:sz w:val="16"/>
              </w:rPr>
              <w:t>24.501</w:t>
            </w:r>
          </w:p>
        </w:tc>
        <w:tc>
          <w:tcPr>
            <w:tcW w:w="572" w:type="dxa"/>
          </w:tcPr>
          <w:p w14:paraId="3DDD6AA0" w14:textId="70BB7918" w:rsidR="005A695C" w:rsidRPr="005A695C" w:rsidRDefault="005A695C" w:rsidP="005A695C">
            <w:pPr>
              <w:pStyle w:val="TAL"/>
              <w:rPr>
                <w:sz w:val="16"/>
              </w:rPr>
            </w:pPr>
            <w:r>
              <w:rPr>
                <w:sz w:val="16"/>
              </w:rPr>
              <w:t>6558</w:t>
            </w:r>
          </w:p>
        </w:tc>
        <w:tc>
          <w:tcPr>
            <w:tcW w:w="567" w:type="dxa"/>
          </w:tcPr>
          <w:p w14:paraId="72504FAB" w14:textId="6321793D" w:rsidR="005A695C" w:rsidRPr="005A695C" w:rsidRDefault="005A695C" w:rsidP="005A695C">
            <w:pPr>
              <w:pStyle w:val="TAL"/>
              <w:rPr>
                <w:sz w:val="16"/>
              </w:rPr>
            </w:pPr>
            <w:r>
              <w:rPr>
                <w:sz w:val="16"/>
              </w:rPr>
              <w:t>3</w:t>
            </w:r>
          </w:p>
        </w:tc>
        <w:tc>
          <w:tcPr>
            <w:tcW w:w="567" w:type="dxa"/>
          </w:tcPr>
          <w:p w14:paraId="0E0D4145" w14:textId="16350C2E" w:rsidR="005A695C" w:rsidRPr="005A695C" w:rsidRDefault="005A695C" w:rsidP="005A695C">
            <w:pPr>
              <w:pStyle w:val="TAL"/>
              <w:rPr>
                <w:sz w:val="16"/>
              </w:rPr>
            </w:pPr>
            <w:r>
              <w:rPr>
                <w:sz w:val="16"/>
              </w:rPr>
              <w:t>B</w:t>
            </w:r>
          </w:p>
        </w:tc>
        <w:tc>
          <w:tcPr>
            <w:tcW w:w="510" w:type="dxa"/>
          </w:tcPr>
          <w:p w14:paraId="2D8DA825" w14:textId="0C20ED39" w:rsidR="005A695C" w:rsidRPr="005A695C" w:rsidRDefault="005A695C" w:rsidP="005A695C">
            <w:pPr>
              <w:pStyle w:val="TAL"/>
              <w:rPr>
                <w:sz w:val="16"/>
              </w:rPr>
            </w:pPr>
            <w:r>
              <w:rPr>
                <w:sz w:val="16"/>
              </w:rPr>
              <w:t>Rel-19</w:t>
            </w:r>
          </w:p>
        </w:tc>
        <w:tc>
          <w:tcPr>
            <w:tcW w:w="661" w:type="dxa"/>
          </w:tcPr>
          <w:p w14:paraId="2E785022" w14:textId="66395322" w:rsidR="005A695C" w:rsidRPr="005A695C" w:rsidRDefault="005A695C" w:rsidP="005A695C">
            <w:pPr>
              <w:pStyle w:val="TAL"/>
              <w:rPr>
                <w:sz w:val="16"/>
              </w:rPr>
            </w:pPr>
            <w:r>
              <w:rPr>
                <w:sz w:val="16"/>
              </w:rPr>
              <w:t>19.1.1</w:t>
            </w:r>
          </w:p>
        </w:tc>
        <w:tc>
          <w:tcPr>
            <w:tcW w:w="2607" w:type="dxa"/>
          </w:tcPr>
          <w:p w14:paraId="58A70722" w14:textId="40373EBB" w:rsidR="005A695C" w:rsidRPr="005A695C" w:rsidRDefault="005A695C" w:rsidP="005A695C">
            <w:pPr>
              <w:pStyle w:val="TAL"/>
              <w:rPr>
                <w:sz w:val="16"/>
              </w:rPr>
            </w:pPr>
            <w:r>
              <w:rPr>
                <w:sz w:val="16"/>
              </w:rPr>
              <w:t>Definitions for MPQUIC</w:t>
            </w:r>
          </w:p>
        </w:tc>
      </w:tr>
      <w:tr w:rsidR="005A695C" w14:paraId="5082B549" w14:textId="77777777" w:rsidTr="005A695C">
        <w:tc>
          <w:tcPr>
            <w:tcW w:w="1133" w:type="dxa"/>
          </w:tcPr>
          <w:p w14:paraId="6DC28532" w14:textId="417182E4" w:rsidR="005A695C" w:rsidRPr="005A695C" w:rsidRDefault="005A695C" w:rsidP="005A695C">
            <w:pPr>
              <w:pStyle w:val="TAL"/>
              <w:rPr>
                <w:sz w:val="16"/>
              </w:rPr>
            </w:pPr>
            <w:r>
              <w:rPr>
                <w:sz w:val="16"/>
              </w:rPr>
              <w:t>C1-251130</w:t>
            </w:r>
          </w:p>
        </w:tc>
        <w:tc>
          <w:tcPr>
            <w:tcW w:w="1020" w:type="dxa"/>
          </w:tcPr>
          <w:p w14:paraId="5A7CC2B4" w14:textId="3AB748B5" w:rsidR="005A695C" w:rsidRPr="005A695C" w:rsidRDefault="005A695C" w:rsidP="005A695C">
            <w:pPr>
              <w:pStyle w:val="TAL"/>
              <w:rPr>
                <w:sz w:val="16"/>
              </w:rPr>
            </w:pPr>
            <w:r>
              <w:rPr>
                <w:sz w:val="16"/>
              </w:rPr>
              <w:t>agreed</w:t>
            </w:r>
          </w:p>
        </w:tc>
        <w:tc>
          <w:tcPr>
            <w:tcW w:w="1020" w:type="dxa"/>
          </w:tcPr>
          <w:p w14:paraId="7F4650D3" w14:textId="246D2677" w:rsidR="005A695C" w:rsidRPr="005A695C" w:rsidRDefault="005A695C" w:rsidP="005A695C">
            <w:pPr>
              <w:pStyle w:val="TAL"/>
              <w:rPr>
                <w:sz w:val="16"/>
              </w:rPr>
            </w:pPr>
            <w:r>
              <w:rPr>
                <w:sz w:val="16"/>
              </w:rPr>
              <w:t>approved</w:t>
            </w:r>
          </w:p>
        </w:tc>
        <w:tc>
          <w:tcPr>
            <w:tcW w:w="1133" w:type="dxa"/>
          </w:tcPr>
          <w:p w14:paraId="47979BE6" w14:textId="0A696D7D" w:rsidR="005A695C" w:rsidRPr="005A695C" w:rsidRDefault="005A695C" w:rsidP="005A695C">
            <w:pPr>
              <w:pStyle w:val="TAL"/>
              <w:rPr>
                <w:sz w:val="16"/>
              </w:rPr>
            </w:pPr>
            <w:r>
              <w:rPr>
                <w:sz w:val="16"/>
              </w:rPr>
              <w:t>24.193</w:t>
            </w:r>
          </w:p>
        </w:tc>
        <w:tc>
          <w:tcPr>
            <w:tcW w:w="572" w:type="dxa"/>
          </w:tcPr>
          <w:p w14:paraId="1E449A1A" w14:textId="099A081D" w:rsidR="005A695C" w:rsidRPr="005A695C" w:rsidRDefault="005A695C" w:rsidP="005A695C">
            <w:pPr>
              <w:pStyle w:val="TAL"/>
              <w:rPr>
                <w:sz w:val="16"/>
              </w:rPr>
            </w:pPr>
            <w:r>
              <w:rPr>
                <w:sz w:val="16"/>
              </w:rPr>
              <w:t>0182</w:t>
            </w:r>
          </w:p>
        </w:tc>
        <w:tc>
          <w:tcPr>
            <w:tcW w:w="567" w:type="dxa"/>
          </w:tcPr>
          <w:p w14:paraId="48D89F3A" w14:textId="753600BF" w:rsidR="005A695C" w:rsidRPr="005A695C" w:rsidRDefault="005A695C" w:rsidP="005A695C">
            <w:pPr>
              <w:pStyle w:val="TAL"/>
              <w:rPr>
                <w:sz w:val="16"/>
              </w:rPr>
            </w:pPr>
            <w:r>
              <w:rPr>
                <w:sz w:val="16"/>
              </w:rPr>
              <w:t>2</w:t>
            </w:r>
          </w:p>
        </w:tc>
        <w:tc>
          <w:tcPr>
            <w:tcW w:w="567" w:type="dxa"/>
          </w:tcPr>
          <w:p w14:paraId="39614E5C" w14:textId="33C792C7" w:rsidR="005A695C" w:rsidRPr="005A695C" w:rsidRDefault="005A695C" w:rsidP="005A695C">
            <w:pPr>
              <w:pStyle w:val="TAL"/>
              <w:rPr>
                <w:sz w:val="16"/>
              </w:rPr>
            </w:pPr>
            <w:r>
              <w:rPr>
                <w:sz w:val="16"/>
              </w:rPr>
              <w:t>B</w:t>
            </w:r>
          </w:p>
        </w:tc>
        <w:tc>
          <w:tcPr>
            <w:tcW w:w="510" w:type="dxa"/>
          </w:tcPr>
          <w:p w14:paraId="6507F48A" w14:textId="0A56ABA5" w:rsidR="005A695C" w:rsidRPr="005A695C" w:rsidRDefault="005A695C" w:rsidP="005A695C">
            <w:pPr>
              <w:pStyle w:val="TAL"/>
              <w:rPr>
                <w:sz w:val="16"/>
              </w:rPr>
            </w:pPr>
            <w:r>
              <w:rPr>
                <w:sz w:val="16"/>
              </w:rPr>
              <w:t>Rel-19</w:t>
            </w:r>
          </w:p>
        </w:tc>
        <w:tc>
          <w:tcPr>
            <w:tcW w:w="661" w:type="dxa"/>
          </w:tcPr>
          <w:p w14:paraId="7D3D3928" w14:textId="3A039A21" w:rsidR="005A695C" w:rsidRPr="005A695C" w:rsidRDefault="005A695C" w:rsidP="005A695C">
            <w:pPr>
              <w:pStyle w:val="TAL"/>
              <w:rPr>
                <w:sz w:val="16"/>
              </w:rPr>
            </w:pPr>
            <w:r>
              <w:rPr>
                <w:sz w:val="16"/>
              </w:rPr>
              <w:t>19.1.0</w:t>
            </w:r>
          </w:p>
        </w:tc>
        <w:tc>
          <w:tcPr>
            <w:tcW w:w="2607" w:type="dxa"/>
          </w:tcPr>
          <w:p w14:paraId="30C6AA5E" w14:textId="373CBEE1" w:rsidR="005A695C" w:rsidRPr="005A695C" w:rsidRDefault="005A695C" w:rsidP="005A695C">
            <w:pPr>
              <w:pStyle w:val="TAL"/>
              <w:rPr>
                <w:sz w:val="16"/>
              </w:rPr>
            </w:pPr>
            <w:r>
              <w:rPr>
                <w:sz w:val="16"/>
              </w:rPr>
              <w:t>Specifying the network steering functionalities information considering the MPQUIC-based steering functionalities</w:t>
            </w:r>
          </w:p>
        </w:tc>
      </w:tr>
    </w:tbl>
    <w:p w14:paraId="0AC3AED8" w14:textId="77777777" w:rsidR="005A695C" w:rsidRDefault="005A695C" w:rsidP="005A695C"/>
    <w:p w14:paraId="6BAF0B0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20A9D" w14:textId="77777777" w:rsidR="005A695C" w:rsidRDefault="005A695C" w:rsidP="005A695C">
      <w:pPr>
        <w:pStyle w:val="Heading3"/>
      </w:pPr>
      <w:bookmarkStart w:id="263" w:name="_Toc192811943"/>
      <w:r>
        <w:t>19.46</w:t>
      </w:r>
      <w:r>
        <w:tab/>
        <w:t>CT Aspects on Subscription control for reference time distribution in EPS [TEI19_TIME_SUB_EPS]</w:t>
      </w:r>
      <w:bookmarkEnd w:id="263"/>
    </w:p>
    <w:p w14:paraId="6F3EEB37" w14:textId="77777777" w:rsidR="005A695C" w:rsidRDefault="005A695C" w:rsidP="005A695C">
      <w:pPr>
        <w:pStyle w:val="Heading3"/>
      </w:pPr>
      <w:bookmarkStart w:id="264" w:name="_Toc192811944"/>
      <w:r>
        <w:t>19.47</w:t>
      </w:r>
      <w:r>
        <w:tab/>
        <w:t xml:space="preserve">CT aspects of 5G NR </w:t>
      </w:r>
      <w:proofErr w:type="spellStart"/>
      <w:r>
        <w:t>Femto</w:t>
      </w:r>
      <w:proofErr w:type="spellEnd"/>
      <w:r>
        <w:t xml:space="preserve"> [5G_Femto]</w:t>
      </w:r>
      <w:bookmarkEnd w:id="264"/>
    </w:p>
    <w:p w14:paraId="69AE2F62" w14:textId="36195189" w:rsidR="005A695C" w:rsidRDefault="005A695C" w:rsidP="005A695C">
      <w:pPr>
        <w:rPr>
          <w:rFonts w:ascii="Arial" w:hAnsi="Arial" w:cs="Arial"/>
          <w:b/>
          <w:sz w:val="24"/>
        </w:rPr>
      </w:pPr>
      <w:r>
        <w:rPr>
          <w:rFonts w:ascii="Arial" w:hAnsi="Arial" w:cs="Arial"/>
          <w:b/>
          <w:color w:val="0000FF"/>
          <w:sz w:val="24"/>
        </w:rPr>
        <w:t>CP-250050</w:t>
      </w:r>
      <w:r>
        <w:rPr>
          <w:rFonts w:ascii="Arial" w:hAnsi="Arial" w:cs="Arial"/>
          <w:b/>
          <w:color w:val="0000FF"/>
          <w:sz w:val="24"/>
        </w:rPr>
        <w:tab/>
      </w:r>
      <w:r>
        <w:rPr>
          <w:rFonts w:ascii="Arial" w:hAnsi="Arial" w:cs="Arial"/>
          <w:b/>
          <w:sz w:val="24"/>
        </w:rPr>
        <w:t xml:space="preserve">CR Pack on CT aspects of 5G NR </w:t>
      </w:r>
      <w:proofErr w:type="spellStart"/>
      <w:r>
        <w:rPr>
          <w:rFonts w:ascii="Arial" w:hAnsi="Arial" w:cs="Arial"/>
          <w:b/>
          <w:sz w:val="24"/>
        </w:rPr>
        <w:t>Femto</w:t>
      </w:r>
      <w:proofErr w:type="spellEnd"/>
    </w:p>
    <w:p w14:paraId="27862C0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F3D583"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661"/>
        <w:gridCol w:w="2565"/>
      </w:tblGrid>
      <w:tr w:rsidR="005A695C" w14:paraId="7ED7130D" w14:textId="77777777" w:rsidTr="005A695C">
        <w:tc>
          <w:tcPr>
            <w:tcW w:w="1133" w:type="dxa"/>
          </w:tcPr>
          <w:p w14:paraId="4F942112" w14:textId="1C02C925" w:rsidR="005A695C" w:rsidRDefault="005A695C" w:rsidP="005A695C">
            <w:pPr>
              <w:pStyle w:val="TAH"/>
            </w:pPr>
            <w:r>
              <w:t>WG TDoc</w:t>
            </w:r>
          </w:p>
        </w:tc>
        <w:tc>
          <w:tcPr>
            <w:tcW w:w="1020" w:type="dxa"/>
          </w:tcPr>
          <w:p w14:paraId="00C5972B" w14:textId="31EB47D1" w:rsidR="005A695C" w:rsidRDefault="005A695C" w:rsidP="005A695C">
            <w:pPr>
              <w:pStyle w:val="TAH"/>
            </w:pPr>
            <w:r>
              <w:t xml:space="preserve">WG </w:t>
            </w:r>
            <w:proofErr w:type="spellStart"/>
            <w:r>
              <w:t>decisn</w:t>
            </w:r>
            <w:proofErr w:type="spellEnd"/>
          </w:p>
        </w:tc>
        <w:tc>
          <w:tcPr>
            <w:tcW w:w="1020" w:type="dxa"/>
          </w:tcPr>
          <w:p w14:paraId="3745081D" w14:textId="2A2ED952" w:rsidR="005A695C" w:rsidRDefault="005A695C" w:rsidP="005A695C">
            <w:pPr>
              <w:pStyle w:val="TAH"/>
            </w:pPr>
            <w:r>
              <w:t xml:space="preserve">TSG </w:t>
            </w:r>
            <w:proofErr w:type="spellStart"/>
            <w:r>
              <w:t>decisn</w:t>
            </w:r>
            <w:proofErr w:type="spellEnd"/>
          </w:p>
        </w:tc>
        <w:tc>
          <w:tcPr>
            <w:tcW w:w="1133" w:type="dxa"/>
          </w:tcPr>
          <w:p w14:paraId="6E5522EA" w14:textId="6253E1B3" w:rsidR="005A695C" w:rsidRDefault="005A695C" w:rsidP="005A695C">
            <w:pPr>
              <w:pStyle w:val="TAH"/>
            </w:pPr>
            <w:r>
              <w:t>Spec</w:t>
            </w:r>
          </w:p>
        </w:tc>
        <w:tc>
          <w:tcPr>
            <w:tcW w:w="572" w:type="dxa"/>
          </w:tcPr>
          <w:p w14:paraId="53296344" w14:textId="470671BC" w:rsidR="005A695C" w:rsidRDefault="005A695C" w:rsidP="005A695C">
            <w:pPr>
              <w:pStyle w:val="TAH"/>
            </w:pPr>
            <w:r>
              <w:t>CR</w:t>
            </w:r>
          </w:p>
        </w:tc>
        <w:tc>
          <w:tcPr>
            <w:tcW w:w="567" w:type="dxa"/>
          </w:tcPr>
          <w:p w14:paraId="75D21612" w14:textId="5D460DBD" w:rsidR="005A695C" w:rsidRDefault="005A695C" w:rsidP="005A695C">
            <w:pPr>
              <w:pStyle w:val="TAH"/>
            </w:pPr>
            <w:r>
              <w:t>rev</w:t>
            </w:r>
          </w:p>
        </w:tc>
        <w:tc>
          <w:tcPr>
            <w:tcW w:w="567" w:type="dxa"/>
          </w:tcPr>
          <w:p w14:paraId="17A59FBC" w14:textId="638A00B2" w:rsidR="005A695C" w:rsidRDefault="005A695C" w:rsidP="005A695C">
            <w:pPr>
              <w:pStyle w:val="TAH"/>
            </w:pPr>
            <w:r>
              <w:t>cat</w:t>
            </w:r>
          </w:p>
        </w:tc>
        <w:tc>
          <w:tcPr>
            <w:tcW w:w="510" w:type="dxa"/>
          </w:tcPr>
          <w:p w14:paraId="47EDB80D" w14:textId="4049A23A" w:rsidR="005A695C" w:rsidRDefault="005A695C" w:rsidP="005A695C">
            <w:pPr>
              <w:pStyle w:val="TAH"/>
            </w:pPr>
            <w:proofErr w:type="spellStart"/>
            <w:r>
              <w:t>Rel</w:t>
            </w:r>
            <w:proofErr w:type="spellEnd"/>
          </w:p>
        </w:tc>
        <w:tc>
          <w:tcPr>
            <w:tcW w:w="661" w:type="dxa"/>
          </w:tcPr>
          <w:p w14:paraId="05BAB2E0" w14:textId="63E164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66D0148" w14:textId="58E070B4" w:rsidR="005A695C" w:rsidRDefault="005A695C" w:rsidP="005A695C">
            <w:pPr>
              <w:pStyle w:val="TAH"/>
            </w:pPr>
            <w:r>
              <w:t>Title</w:t>
            </w:r>
          </w:p>
        </w:tc>
      </w:tr>
      <w:tr w:rsidR="005A695C" w14:paraId="25469B7D" w14:textId="77777777" w:rsidTr="005A695C">
        <w:tc>
          <w:tcPr>
            <w:tcW w:w="1133" w:type="dxa"/>
          </w:tcPr>
          <w:p w14:paraId="066CD0E8" w14:textId="20C7BDE3" w:rsidR="005A695C" w:rsidRPr="005A695C" w:rsidRDefault="005A695C" w:rsidP="005A695C">
            <w:pPr>
              <w:pStyle w:val="TAL"/>
              <w:rPr>
                <w:sz w:val="16"/>
              </w:rPr>
            </w:pPr>
            <w:r>
              <w:rPr>
                <w:sz w:val="16"/>
              </w:rPr>
              <w:t>C4-250092</w:t>
            </w:r>
          </w:p>
        </w:tc>
        <w:tc>
          <w:tcPr>
            <w:tcW w:w="1020" w:type="dxa"/>
          </w:tcPr>
          <w:p w14:paraId="17970D9B" w14:textId="29CC7F23" w:rsidR="005A695C" w:rsidRPr="005A695C" w:rsidRDefault="005A695C" w:rsidP="005A695C">
            <w:pPr>
              <w:pStyle w:val="TAL"/>
              <w:rPr>
                <w:sz w:val="16"/>
              </w:rPr>
            </w:pPr>
            <w:r>
              <w:rPr>
                <w:sz w:val="16"/>
              </w:rPr>
              <w:t>agreed</w:t>
            </w:r>
          </w:p>
        </w:tc>
        <w:tc>
          <w:tcPr>
            <w:tcW w:w="1020" w:type="dxa"/>
          </w:tcPr>
          <w:p w14:paraId="18F1A510" w14:textId="25363B1B" w:rsidR="005A695C" w:rsidRPr="005A695C" w:rsidRDefault="005A695C" w:rsidP="005A695C">
            <w:pPr>
              <w:pStyle w:val="TAL"/>
              <w:rPr>
                <w:sz w:val="16"/>
              </w:rPr>
            </w:pPr>
            <w:r>
              <w:rPr>
                <w:sz w:val="16"/>
              </w:rPr>
              <w:t>approved</w:t>
            </w:r>
          </w:p>
        </w:tc>
        <w:tc>
          <w:tcPr>
            <w:tcW w:w="1133" w:type="dxa"/>
          </w:tcPr>
          <w:p w14:paraId="095621AB" w14:textId="2C864909" w:rsidR="005A695C" w:rsidRPr="005A695C" w:rsidRDefault="005A695C" w:rsidP="005A695C">
            <w:pPr>
              <w:pStyle w:val="TAL"/>
              <w:rPr>
                <w:sz w:val="16"/>
              </w:rPr>
            </w:pPr>
            <w:r>
              <w:rPr>
                <w:sz w:val="16"/>
              </w:rPr>
              <w:t>29.503</w:t>
            </w:r>
          </w:p>
        </w:tc>
        <w:tc>
          <w:tcPr>
            <w:tcW w:w="572" w:type="dxa"/>
          </w:tcPr>
          <w:p w14:paraId="48566234" w14:textId="36ACAA06" w:rsidR="005A695C" w:rsidRPr="005A695C" w:rsidRDefault="005A695C" w:rsidP="005A695C">
            <w:pPr>
              <w:pStyle w:val="TAL"/>
              <w:rPr>
                <w:sz w:val="16"/>
              </w:rPr>
            </w:pPr>
            <w:r>
              <w:rPr>
                <w:sz w:val="16"/>
              </w:rPr>
              <w:t>1380</w:t>
            </w:r>
          </w:p>
        </w:tc>
        <w:tc>
          <w:tcPr>
            <w:tcW w:w="567" w:type="dxa"/>
          </w:tcPr>
          <w:p w14:paraId="350250DD" w14:textId="77777777" w:rsidR="005A695C" w:rsidRPr="005A695C" w:rsidRDefault="005A695C" w:rsidP="005A695C">
            <w:pPr>
              <w:pStyle w:val="TAL"/>
              <w:rPr>
                <w:sz w:val="16"/>
              </w:rPr>
            </w:pPr>
          </w:p>
        </w:tc>
        <w:tc>
          <w:tcPr>
            <w:tcW w:w="567" w:type="dxa"/>
          </w:tcPr>
          <w:p w14:paraId="34E4FE4F" w14:textId="19037429" w:rsidR="005A695C" w:rsidRPr="005A695C" w:rsidRDefault="005A695C" w:rsidP="005A695C">
            <w:pPr>
              <w:pStyle w:val="TAL"/>
              <w:rPr>
                <w:sz w:val="16"/>
              </w:rPr>
            </w:pPr>
            <w:r>
              <w:rPr>
                <w:sz w:val="16"/>
              </w:rPr>
              <w:t>B</w:t>
            </w:r>
          </w:p>
        </w:tc>
        <w:tc>
          <w:tcPr>
            <w:tcW w:w="510" w:type="dxa"/>
          </w:tcPr>
          <w:p w14:paraId="4FFCF63D" w14:textId="348C036A" w:rsidR="005A695C" w:rsidRPr="005A695C" w:rsidRDefault="005A695C" w:rsidP="005A695C">
            <w:pPr>
              <w:pStyle w:val="TAL"/>
              <w:rPr>
                <w:sz w:val="16"/>
              </w:rPr>
            </w:pPr>
            <w:r>
              <w:rPr>
                <w:sz w:val="16"/>
              </w:rPr>
              <w:t>Rel-19</w:t>
            </w:r>
          </w:p>
        </w:tc>
        <w:tc>
          <w:tcPr>
            <w:tcW w:w="661" w:type="dxa"/>
          </w:tcPr>
          <w:p w14:paraId="367F5E53" w14:textId="7A6BCE06" w:rsidR="005A695C" w:rsidRPr="005A695C" w:rsidRDefault="005A695C" w:rsidP="005A695C">
            <w:pPr>
              <w:pStyle w:val="TAL"/>
              <w:rPr>
                <w:sz w:val="16"/>
              </w:rPr>
            </w:pPr>
            <w:r>
              <w:rPr>
                <w:sz w:val="16"/>
              </w:rPr>
              <w:t>19.1.0</w:t>
            </w:r>
          </w:p>
        </w:tc>
        <w:tc>
          <w:tcPr>
            <w:tcW w:w="2607" w:type="dxa"/>
          </w:tcPr>
          <w:p w14:paraId="4F5259AA" w14:textId="14CBB830" w:rsidR="005A695C" w:rsidRPr="005A695C" w:rsidRDefault="005A695C" w:rsidP="005A695C">
            <w:pPr>
              <w:pStyle w:val="TAL"/>
              <w:rPr>
                <w:sz w:val="16"/>
              </w:rPr>
            </w:pPr>
            <w:r>
              <w:rPr>
                <w:sz w:val="16"/>
              </w:rPr>
              <w:t xml:space="preserve">Term Alignment for NR </w:t>
            </w:r>
            <w:proofErr w:type="spellStart"/>
            <w:r>
              <w:rPr>
                <w:sz w:val="16"/>
              </w:rPr>
              <w:t>Femto</w:t>
            </w:r>
            <w:proofErr w:type="spellEnd"/>
          </w:p>
        </w:tc>
      </w:tr>
      <w:tr w:rsidR="005A695C" w14:paraId="78CB03DC" w14:textId="77777777" w:rsidTr="005A695C">
        <w:tc>
          <w:tcPr>
            <w:tcW w:w="1133" w:type="dxa"/>
          </w:tcPr>
          <w:p w14:paraId="0C72800A" w14:textId="1F601785" w:rsidR="005A695C" w:rsidRPr="005A695C" w:rsidRDefault="005A695C" w:rsidP="005A695C">
            <w:pPr>
              <w:pStyle w:val="TAL"/>
              <w:rPr>
                <w:sz w:val="16"/>
              </w:rPr>
            </w:pPr>
            <w:r>
              <w:rPr>
                <w:sz w:val="16"/>
              </w:rPr>
              <w:t>C4-250598</w:t>
            </w:r>
          </w:p>
        </w:tc>
        <w:tc>
          <w:tcPr>
            <w:tcW w:w="1020" w:type="dxa"/>
          </w:tcPr>
          <w:p w14:paraId="1FA6A985" w14:textId="447301E3" w:rsidR="005A695C" w:rsidRPr="005A695C" w:rsidRDefault="005A695C" w:rsidP="005A695C">
            <w:pPr>
              <w:pStyle w:val="TAL"/>
              <w:rPr>
                <w:sz w:val="16"/>
              </w:rPr>
            </w:pPr>
            <w:r>
              <w:rPr>
                <w:sz w:val="16"/>
              </w:rPr>
              <w:t>agreed</w:t>
            </w:r>
          </w:p>
        </w:tc>
        <w:tc>
          <w:tcPr>
            <w:tcW w:w="1020" w:type="dxa"/>
          </w:tcPr>
          <w:p w14:paraId="57C21B65" w14:textId="0B1C40A1" w:rsidR="005A695C" w:rsidRPr="005A695C" w:rsidRDefault="005A695C" w:rsidP="005A695C">
            <w:pPr>
              <w:pStyle w:val="TAL"/>
              <w:rPr>
                <w:sz w:val="16"/>
              </w:rPr>
            </w:pPr>
            <w:r>
              <w:rPr>
                <w:sz w:val="16"/>
              </w:rPr>
              <w:t>approved</w:t>
            </w:r>
          </w:p>
        </w:tc>
        <w:tc>
          <w:tcPr>
            <w:tcW w:w="1133" w:type="dxa"/>
          </w:tcPr>
          <w:p w14:paraId="4CA1E7DA" w14:textId="55E807D3" w:rsidR="005A695C" w:rsidRPr="005A695C" w:rsidRDefault="005A695C" w:rsidP="005A695C">
            <w:pPr>
              <w:pStyle w:val="TAL"/>
              <w:rPr>
                <w:sz w:val="16"/>
              </w:rPr>
            </w:pPr>
            <w:r>
              <w:rPr>
                <w:sz w:val="16"/>
              </w:rPr>
              <w:t>29.503</w:t>
            </w:r>
          </w:p>
        </w:tc>
        <w:tc>
          <w:tcPr>
            <w:tcW w:w="572" w:type="dxa"/>
          </w:tcPr>
          <w:p w14:paraId="7A488131" w14:textId="4181115A" w:rsidR="005A695C" w:rsidRPr="005A695C" w:rsidRDefault="005A695C" w:rsidP="005A695C">
            <w:pPr>
              <w:pStyle w:val="TAL"/>
              <w:rPr>
                <w:sz w:val="16"/>
              </w:rPr>
            </w:pPr>
            <w:r>
              <w:rPr>
                <w:sz w:val="16"/>
              </w:rPr>
              <w:t>1394</w:t>
            </w:r>
          </w:p>
        </w:tc>
        <w:tc>
          <w:tcPr>
            <w:tcW w:w="567" w:type="dxa"/>
          </w:tcPr>
          <w:p w14:paraId="4A911D53" w14:textId="0F839286" w:rsidR="005A695C" w:rsidRPr="005A695C" w:rsidRDefault="005A695C" w:rsidP="005A695C">
            <w:pPr>
              <w:pStyle w:val="TAL"/>
              <w:rPr>
                <w:sz w:val="16"/>
              </w:rPr>
            </w:pPr>
            <w:r>
              <w:rPr>
                <w:sz w:val="16"/>
              </w:rPr>
              <w:t>2</w:t>
            </w:r>
          </w:p>
        </w:tc>
        <w:tc>
          <w:tcPr>
            <w:tcW w:w="567" w:type="dxa"/>
          </w:tcPr>
          <w:p w14:paraId="3C1EE1FA" w14:textId="4598D694" w:rsidR="005A695C" w:rsidRPr="005A695C" w:rsidRDefault="005A695C" w:rsidP="005A695C">
            <w:pPr>
              <w:pStyle w:val="TAL"/>
              <w:rPr>
                <w:sz w:val="16"/>
              </w:rPr>
            </w:pPr>
            <w:r>
              <w:rPr>
                <w:sz w:val="16"/>
              </w:rPr>
              <w:t>B</w:t>
            </w:r>
          </w:p>
        </w:tc>
        <w:tc>
          <w:tcPr>
            <w:tcW w:w="510" w:type="dxa"/>
          </w:tcPr>
          <w:p w14:paraId="07D01215" w14:textId="136CB293" w:rsidR="005A695C" w:rsidRPr="005A695C" w:rsidRDefault="005A695C" w:rsidP="005A695C">
            <w:pPr>
              <w:pStyle w:val="TAL"/>
              <w:rPr>
                <w:sz w:val="16"/>
              </w:rPr>
            </w:pPr>
            <w:r>
              <w:rPr>
                <w:sz w:val="16"/>
              </w:rPr>
              <w:t>Rel-19</w:t>
            </w:r>
          </w:p>
        </w:tc>
        <w:tc>
          <w:tcPr>
            <w:tcW w:w="661" w:type="dxa"/>
          </w:tcPr>
          <w:p w14:paraId="5452766F" w14:textId="4C0B7DD4" w:rsidR="005A695C" w:rsidRPr="005A695C" w:rsidRDefault="005A695C" w:rsidP="005A695C">
            <w:pPr>
              <w:pStyle w:val="TAL"/>
              <w:rPr>
                <w:sz w:val="16"/>
              </w:rPr>
            </w:pPr>
            <w:r>
              <w:rPr>
                <w:sz w:val="16"/>
              </w:rPr>
              <w:t>19.1.0</w:t>
            </w:r>
          </w:p>
        </w:tc>
        <w:tc>
          <w:tcPr>
            <w:tcW w:w="2607" w:type="dxa"/>
          </w:tcPr>
          <w:p w14:paraId="7A96731C" w14:textId="6FE71258" w:rsidR="005A695C" w:rsidRPr="005A695C" w:rsidRDefault="005A695C" w:rsidP="005A695C">
            <w:pPr>
              <w:pStyle w:val="TAL"/>
              <w:rPr>
                <w:sz w:val="16"/>
              </w:rPr>
            </w:pPr>
            <w:r>
              <w:rPr>
                <w:sz w:val="16"/>
              </w:rPr>
              <w:t xml:space="preserve">Update on </w:t>
            </w:r>
            <w:proofErr w:type="spellStart"/>
            <w:r>
              <w:rPr>
                <w:sz w:val="16"/>
              </w:rPr>
              <w:t>cagProvisionInfo</w:t>
            </w:r>
            <w:proofErr w:type="spellEnd"/>
            <w:r>
              <w:rPr>
                <w:sz w:val="16"/>
              </w:rPr>
              <w:t xml:space="preserve"> for </w:t>
            </w:r>
            <w:proofErr w:type="spellStart"/>
            <w:r>
              <w:rPr>
                <w:sz w:val="16"/>
              </w:rPr>
              <w:t>Nudm_ParameterProvision</w:t>
            </w:r>
            <w:proofErr w:type="spellEnd"/>
            <w:r>
              <w:rPr>
                <w:sz w:val="16"/>
              </w:rPr>
              <w:t xml:space="preserve"> service</w:t>
            </w:r>
          </w:p>
        </w:tc>
      </w:tr>
    </w:tbl>
    <w:p w14:paraId="36525FF8" w14:textId="77777777" w:rsidR="005A695C" w:rsidRDefault="005A695C" w:rsidP="005A695C"/>
    <w:p w14:paraId="3062460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01FD0" w14:textId="712F7E6A" w:rsidR="005A695C" w:rsidRDefault="005A695C" w:rsidP="005A695C">
      <w:pPr>
        <w:rPr>
          <w:rFonts w:ascii="Arial" w:hAnsi="Arial" w:cs="Arial"/>
          <w:b/>
          <w:sz w:val="24"/>
        </w:rPr>
      </w:pPr>
      <w:r>
        <w:rPr>
          <w:rFonts w:ascii="Arial" w:hAnsi="Arial" w:cs="Arial"/>
          <w:b/>
          <w:color w:val="0000FF"/>
          <w:sz w:val="24"/>
        </w:rPr>
        <w:t>CP-250123</w:t>
      </w:r>
      <w:r>
        <w:rPr>
          <w:rFonts w:ascii="Arial" w:hAnsi="Arial" w:cs="Arial"/>
          <w:b/>
          <w:color w:val="0000FF"/>
          <w:sz w:val="24"/>
        </w:rPr>
        <w:tab/>
      </w:r>
      <w:r>
        <w:rPr>
          <w:rFonts w:ascii="Arial" w:hAnsi="Arial" w:cs="Arial"/>
          <w:b/>
          <w:sz w:val="24"/>
        </w:rPr>
        <w:t>CR Pack on 5G_Femto</w:t>
      </w:r>
    </w:p>
    <w:p w14:paraId="1C71A1B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1125D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5A695C" w14:paraId="28CD1C08" w14:textId="77777777" w:rsidTr="005A695C">
        <w:tc>
          <w:tcPr>
            <w:tcW w:w="1133" w:type="dxa"/>
          </w:tcPr>
          <w:p w14:paraId="0020571F" w14:textId="5FB91D2C" w:rsidR="005A695C" w:rsidRDefault="005A695C" w:rsidP="005A695C">
            <w:pPr>
              <w:pStyle w:val="TAH"/>
            </w:pPr>
            <w:r>
              <w:t>WG TDoc</w:t>
            </w:r>
          </w:p>
        </w:tc>
        <w:tc>
          <w:tcPr>
            <w:tcW w:w="1020" w:type="dxa"/>
          </w:tcPr>
          <w:p w14:paraId="73BAE63F" w14:textId="5BA0F8A6" w:rsidR="005A695C" w:rsidRDefault="005A695C" w:rsidP="005A695C">
            <w:pPr>
              <w:pStyle w:val="TAH"/>
            </w:pPr>
            <w:r>
              <w:t xml:space="preserve">WG </w:t>
            </w:r>
            <w:proofErr w:type="spellStart"/>
            <w:r>
              <w:t>decisn</w:t>
            </w:r>
            <w:proofErr w:type="spellEnd"/>
          </w:p>
        </w:tc>
        <w:tc>
          <w:tcPr>
            <w:tcW w:w="1020" w:type="dxa"/>
          </w:tcPr>
          <w:p w14:paraId="6420029C" w14:textId="496FE613" w:rsidR="005A695C" w:rsidRDefault="005A695C" w:rsidP="005A695C">
            <w:pPr>
              <w:pStyle w:val="TAH"/>
            </w:pPr>
            <w:r>
              <w:t xml:space="preserve">TSG </w:t>
            </w:r>
            <w:proofErr w:type="spellStart"/>
            <w:r>
              <w:t>decisn</w:t>
            </w:r>
            <w:proofErr w:type="spellEnd"/>
          </w:p>
        </w:tc>
        <w:tc>
          <w:tcPr>
            <w:tcW w:w="1133" w:type="dxa"/>
          </w:tcPr>
          <w:p w14:paraId="3B110F56" w14:textId="64DA44B6" w:rsidR="005A695C" w:rsidRDefault="005A695C" w:rsidP="005A695C">
            <w:pPr>
              <w:pStyle w:val="TAH"/>
            </w:pPr>
            <w:r>
              <w:t>Spec</w:t>
            </w:r>
          </w:p>
        </w:tc>
        <w:tc>
          <w:tcPr>
            <w:tcW w:w="572" w:type="dxa"/>
          </w:tcPr>
          <w:p w14:paraId="188628F7" w14:textId="248AE3D8" w:rsidR="005A695C" w:rsidRDefault="005A695C" w:rsidP="005A695C">
            <w:pPr>
              <w:pStyle w:val="TAH"/>
            </w:pPr>
            <w:r>
              <w:t>CR</w:t>
            </w:r>
          </w:p>
        </w:tc>
        <w:tc>
          <w:tcPr>
            <w:tcW w:w="567" w:type="dxa"/>
          </w:tcPr>
          <w:p w14:paraId="6DDE5396" w14:textId="7F539441" w:rsidR="005A695C" w:rsidRDefault="005A695C" w:rsidP="005A695C">
            <w:pPr>
              <w:pStyle w:val="TAH"/>
            </w:pPr>
            <w:r>
              <w:t>rev</w:t>
            </w:r>
          </w:p>
        </w:tc>
        <w:tc>
          <w:tcPr>
            <w:tcW w:w="567" w:type="dxa"/>
          </w:tcPr>
          <w:p w14:paraId="053982C1" w14:textId="446B8A0F" w:rsidR="005A695C" w:rsidRDefault="005A695C" w:rsidP="005A695C">
            <w:pPr>
              <w:pStyle w:val="TAH"/>
            </w:pPr>
            <w:r>
              <w:t>cat</w:t>
            </w:r>
          </w:p>
        </w:tc>
        <w:tc>
          <w:tcPr>
            <w:tcW w:w="510" w:type="dxa"/>
          </w:tcPr>
          <w:p w14:paraId="0A59D0E7" w14:textId="6C9C3272" w:rsidR="005A695C" w:rsidRDefault="005A695C" w:rsidP="005A695C">
            <w:pPr>
              <w:pStyle w:val="TAH"/>
            </w:pPr>
            <w:proofErr w:type="spellStart"/>
            <w:r>
              <w:t>Rel</w:t>
            </w:r>
            <w:proofErr w:type="spellEnd"/>
          </w:p>
        </w:tc>
        <w:tc>
          <w:tcPr>
            <w:tcW w:w="661" w:type="dxa"/>
          </w:tcPr>
          <w:p w14:paraId="32AFD688" w14:textId="3F4826D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EC5E41E" w14:textId="4E05ECE0" w:rsidR="005A695C" w:rsidRDefault="005A695C" w:rsidP="005A695C">
            <w:pPr>
              <w:pStyle w:val="TAH"/>
            </w:pPr>
            <w:r>
              <w:t>Title</w:t>
            </w:r>
          </w:p>
        </w:tc>
      </w:tr>
      <w:tr w:rsidR="005A695C" w14:paraId="688514EF" w14:textId="77777777" w:rsidTr="005A695C">
        <w:tc>
          <w:tcPr>
            <w:tcW w:w="1133" w:type="dxa"/>
          </w:tcPr>
          <w:p w14:paraId="23F60027" w14:textId="548114A7" w:rsidR="005A695C" w:rsidRPr="005A695C" w:rsidRDefault="005A695C" w:rsidP="005A695C">
            <w:pPr>
              <w:pStyle w:val="TAL"/>
              <w:rPr>
                <w:sz w:val="16"/>
              </w:rPr>
            </w:pPr>
            <w:r>
              <w:rPr>
                <w:sz w:val="16"/>
              </w:rPr>
              <w:t>C3-250564</w:t>
            </w:r>
          </w:p>
        </w:tc>
        <w:tc>
          <w:tcPr>
            <w:tcW w:w="1020" w:type="dxa"/>
          </w:tcPr>
          <w:p w14:paraId="2F7092C3" w14:textId="77021FDC" w:rsidR="005A695C" w:rsidRPr="005A695C" w:rsidRDefault="005A695C" w:rsidP="005A695C">
            <w:pPr>
              <w:pStyle w:val="TAL"/>
              <w:rPr>
                <w:sz w:val="16"/>
              </w:rPr>
            </w:pPr>
            <w:r>
              <w:rPr>
                <w:sz w:val="16"/>
              </w:rPr>
              <w:t>agreed</w:t>
            </w:r>
          </w:p>
        </w:tc>
        <w:tc>
          <w:tcPr>
            <w:tcW w:w="1020" w:type="dxa"/>
          </w:tcPr>
          <w:p w14:paraId="0CBB1E55" w14:textId="278D28EB" w:rsidR="005A695C" w:rsidRPr="005A695C" w:rsidRDefault="005A695C" w:rsidP="005A695C">
            <w:pPr>
              <w:pStyle w:val="TAL"/>
              <w:rPr>
                <w:sz w:val="16"/>
              </w:rPr>
            </w:pPr>
            <w:r>
              <w:rPr>
                <w:sz w:val="16"/>
              </w:rPr>
              <w:t>approved</w:t>
            </w:r>
          </w:p>
        </w:tc>
        <w:tc>
          <w:tcPr>
            <w:tcW w:w="1133" w:type="dxa"/>
          </w:tcPr>
          <w:p w14:paraId="01874E0B" w14:textId="6D678BB8" w:rsidR="005A695C" w:rsidRPr="005A695C" w:rsidRDefault="005A695C" w:rsidP="005A695C">
            <w:pPr>
              <w:pStyle w:val="TAL"/>
              <w:rPr>
                <w:sz w:val="16"/>
              </w:rPr>
            </w:pPr>
            <w:r>
              <w:rPr>
                <w:sz w:val="16"/>
              </w:rPr>
              <w:t>29.522</w:t>
            </w:r>
          </w:p>
        </w:tc>
        <w:tc>
          <w:tcPr>
            <w:tcW w:w="572" w:type="dxa"/>
          </w:tcPr>
          <w:p w14:paraId="3EC9A116" w14:textId="38681592" w:rsidR="005A695C" w:rsidRPr="005A695C" w:rsidRDefault="005A695C" w:rsidP="005A695C">
            <w:pPr>
              <w:pStyle w:val="TAL"/>
              <w:rPr>
                <w:sz w:val="16"/>
              </w:rPr>
            </w:pPr>
            <w:r>
              <w:rPr>
                <w:sz w:val="16"/>
              </w:rPr>
              <w:t>1504</w:t>
            </w:r>
          </w:p>
        </w:tc>
        <w:tc>
          <w:tcPr>
            <w:tcW w:w="567" w:type="dxa"/>
          </w:tcPr>
          <w:p w14:paraId="58359F76" w14:textId="0C10421B" w:rsidR="005A695C" w:rsidRPr="005A695C" w:rsidRDefault="005A695C" w:rsidP="005A695C">
            <w:pPr>
              <w:pStyle w:val="TAL"/>
              <w:rPr>
                <w:sz w:val="16"/>
              </w:rPr>
            </w:pPr>
            <w:r>
              <w:rPr>
                <w:sz w:val="16"/>
              </w:rPr>
              <w:t>1</w:t>
            </w:r>
          </w:p>
        </w:tc>
        <w:tc>
          <w:tcPr>
            <w:tcW w:w="567" w:type="dxa"/>
          </w:tcPr>
          <w:p w14:paraId="1C334856" w14:textId="66C4C4E5" w:rsidR="005A695C" w:rsidRPr="005A695C" w:rsidRDefault="005A695C" w:rsidP="005A695C">
            <w:pPr>
              <w:pStyle w:val="TAL"/>
              <w:rPr>
                <w:sz w:val="16"/>
              </w:rPr>
            </w:pPr>
            <w:r>
              <w:rPr>
                <w:sz w:val="16"/>
              </w:rPr>
              <w:t>F</w:t>
            </w:r>
          </w:p>
        </w:tc>
        <w:tc>
          <w:tcPr>
            <w:tcW w:w="510" w:type="dxa"/>
          </w:tcPr>
          <w:p w14:paraId="766AD63E" w14:textId="25C28326" w:rsidR="005A695C" w:rsidRPr="005A695C" w:rsidRDefault="005A695C" w:rsidP="005A695C">
            <w:pPr>
              <w:pStyle w:val="TAL"/>
              <w:rPr>
                <w:sz w:val="16"/>
              </w:rPr>
            </w:pPr>
            <w:r>
              <w:rPr>
                <w:sz w:val="16"/>
              </w:rPr>
              <w:t>Rel-19</w:t>
            </w:r>
          </w:p>
        </w:tc>
        <w:tc>
          <w:tcPr>
            <w:tcW w:w="661" w:type="dxa"/>
          </w:tcPr>
          <w:p w14:paraId="7BAA01E7" w14:textId="322E093F" w:rsidR="005A695C" w:rsidRPr="005A695C" w:rsidRDefault="005A695C" w:rsidP="005A695C">
            <w:pPr>
              <w:pStyle w:val="TAL"/>
              <w:rPr>
                <w:sz w:val="16"/>
              </w:rPr>
            </w:pPr>
            <w:r>
              <w:rPr>
                <w:sz w:val="16"/>
              </w:rPr>
              <w:t>19.1.0</w:t>
            </w:r>
          </w:p>
        </w:tc>
        <w:tc>
          <w:tcPr>
            <w:tcW w:w="2607" w:type="dxa"/>
          </w:tcPr>
          <w:p w14:paraId="44180503" w14:textId="2B257175" w:rsidR="005A695C" w:rsidRPr="005A695C" w:rsidRDefault="005A695C" w:rsidP="005A695C">
            <w:pPr>
              <w:pStyle w:val="TAL"/>
              <w:rPr>
                <w:sz w:val="16"/>
              </w:rPr>
            </w:pPr>
            <w:r>
              <w:rPr>
                <w:sz w:val="16"/>
              </w:rPr>
              <w:t xml:space="preserve">Updates and corrections to the </w:t>
            </w:r>
            <w:proofErr w:type="spellStart"/>
            <w:r>
              <w:rPr>
                <w:sz w:val="16"/>
              </w:rPr>
              <w:t>CagInfoParamProvision</w:t>
            </w:r>
            <w:proofErr w:type="spellEnd"/>
            <w:r>
              <w:rPr>
                <w:sz w:val="16"/>
              </w:rPr>
              <w:t xml:space="preserve"> API</w:t>
            </w:r>
          </w:p>
        </w:tc>
      </w:tr>
    </w:tbl>
    <w:p w14:paraId="74027E98" w14:textId="77777777" w:rsidR="005A695C" w:rsidRDefault="005A695C" w:rsidP="005A695C"/>
    <w:p w14:paraId="0DB9060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DA132" w14:textId="77777777" w:rsidR="005A695C" w:rsidRDefault="005A695C" w:rsidP="005A695C">
      <w:pPr>
        <w:pStyle w:val="Heading3"/>
      </w:pPr>
      <w:bookmarkStart w:id="265" w:name="_Toc192811945"/>
      <w:r>
        <w:t>19.48</w:t>
      </w:r>
      <w:r>
        <w:tab/>
        <w:t>CT aspects of Extended Reality and Media service (XRM) Phase 2 [XRM_Ph2]</w:t>
      </w:r>
      <w:bookmarkEnd w:id="265"/>
    </w:p>
    <w:p w14:paraId="32262213" w14:textId="30AC4756" w:rsidR="005A695C" w:rsidRDefault="005A695C" w:rsidP="005A695C">
      <w:pPr>
        <w:rPr>
          <w:rFonts w:ascii="Arial" w:hAnsi="Arial" w:cs="Arial"/>
          <w:b/>
          <w:sz w:val="24"/>
        </w:rPr>
      </w:pPr>
      <w:r>
        <w:rPr>
          <w:rFonts w:ascii="Arial" w:hAnsi="Arial" w:cs="Arial"/>
          <w:b/>
          <w:color w:val="0000FF"/>
          <w:sz w:val="24"/>
        </w:rPr>
        <w:t>CP-250051</w:t>
      </w:r>
      <w:r>
        <w:rPr>
          <w:rFonts w:ascii="Arial" w:hAnsi="Arial" w:cs="Arial"/>
          <w:b/>
          <w:color w:val="0000FF"/>
          <w:sz w:val="24"/>
        </w:rPr>
        <w:tab/>
      </w:r>
      <w:proofErr w:type="spellStart"/>
      <w:r>
        <w:rPr>
          <w:rFonts w:ascii="Arial" w:hAnsi="Arial" w:cs="Arial"/>
          <w:b/>
          <w:sz w:val="24"/>
        </w:rPr>
        <w:t>CRPack</w:t>
      </w:r>
      <w:proofErr w:type="spellEnd"/>
      <w:r>
        <w:rPr>
          <w:rFonts w:ascii="Arial" w:hAnsi="Arial" w:cs="Arial"/>
          <w:b/>
          <w:sz w:val="24"/>
        </w:rPr>
        <w:t xml:space="preserve"> on CT aspects of Extended Reality and Media service (XRM) Phase 2</w:t>
      </w:r>
    </w:p>
    <w:p w14:paraId="3BBDEE0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E6366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5ABAAE25" w14:textId="77777777" w:rsidTr="005A695C">
        <w:tc>
          <w:tcPr>
            <w:tcW w:w="1133" w:type="dxa"/>
          </w:tcPr>
          <w:p w14:paraId="1F35FC34" w14:textId="46B7B428" w:rsidR="005A695C" w:rsidRDefault="005A695C" w:rsidP="005A695C">
            <w:pPr>
              <w:pStyle w:val="TAH"/>
            </w:pPr>
            <w:r>
              <w:t>WG TDoc</w:t>
            </w:r>
          </w:p>
        </w:tc>
        <w:tc>
          <w:tcPr>
            <w:tcW w:w="1020" w:type="dxa"/>
          </w:tcPr>
          <w:p w14:paraId="75190BDD" w14:textId="10873FE5" w:rsidR="005A695C" w:rsidRDefault="005A695C" w:rsidP="005A695C">
            <w:pPr>
              <w:pStyle w:val="TAH"/>
            </w:pPr>
            <w:r>
              <w:t xml:space="preserve">WG </w:t>
            </w:r>
            <w:proofErr w:type="spellStart"/>
            <w:r>
              <w:t>decisn</w:t>
            </w:r>
            <w:proofErr w:type="spellEnd"/>
          </w:p>
        </w:tc>
        <w:tc>
          <w:tcPr>
            <w:tcW w:w="1020" w:type="dxa"/>
          </w:tcPr>
          <w:p w14:paraId="5CE9073B" w14:textId="2FAAF41B" w:rsidR="005A695C" w:rsidRDefault="005A695C" w:rsidP="005A695C">
            <w:pPr>
              <w:pStyle w:val="TAH"/>
            </w:pPr>
            <w:r>
              <w:t xml:space="preserve">TSG </w:t>
            </w:r>
            <w:proofErr w:type="spellStart"/>
            <w:r>
              <w:t>decisn</w:t>
            </w:r>
            <w:proofErr w:type="spellEnd"/>
          </w:p>
        </w:tc>
        <w:tc>
          <w:tcPr>
            <w:tcW w:w="1133" w:type="dxa"/>
          </w:tcPr>
          <w:p w14:paraId="72C75CA4" w14:textId="4C638753" w:rsidR="005A695C" w:rsidRDefault="005A695C" w:rsidP="005A695C">
            <w:pPr>
              <w:pStyle w:val="TAH"/>
            </w:pPr>
            <w:r>
              <w:t>Spec</w:t>
            </w:r>
          </w:p>
        </w:tc>
        <w:tc>
          <w:tcPr>
            <w:tcW w:w="572" w:type="dxa"/>
          </w:tcPr>
          <w:p w14:paraId="6539E33B" w14:textId="214B5AFD" w:rsidR="005A695C" w:rsidRDefault="005A695C" w:rsidP="005A695C">
            <w:pPr>
              <w:pStyle w:val="TAH"/>
            </w:pPr>
            <w:r>
              <w:t>CR</w:t>
            </w:r>
          </w:p>
        </w:tc>
        <w:tc>
          <w:tcPr>
            <w:tcW w:w="567" w:type="dxa"/>
          </w:tcPr>
          <w:p w14:paraId="78CF3EBF" w14:textId="62EE5B99" w:rsidR="005A695C" w:rsidRDefault="005A695C" w:rsidP="005A695C">
            <w:pPr>
              <w:pStyle w:val="TAH"/>
            </w:pPr>
            <w:r>
              <w:t>rev</w:t>
            </w:r>
          </w:p>
        </w:tc>
        <w:tc>
          <w:tcPr>
            <w:tcW w:w="567" w:type="dxa"/>
          </w:tcPr>
          <w:p w14:paraId="41A7304E" w14:textId="6D3CE58E" w:rsidR="005A695C" w:rsidRDefault="005A695C" w:rsidP="005A695C">
            <w:pPr>
              <w:pStyle w:val="TAH"/>
            </w:pPr>
            <w:r>
              <w:t>cat</w:t>
            </w:r>
          </w:p>
        </w:tc>
        <w:tc>
          <w:tcPr>
            <w:tcW w:w="510" w:type="dxa"/>
          </w:tcPr>
          <w:p w14:paraId="45F4F12F" w14:textId="543F64C8" w:rsidR="005A695C" w:rsidRDefault="005A695C" w:rsidP="005A695C">
            <w:pPr>
              <w:pStyle w:val="TAH"/>
            </w:pPr>
            <w:proofErr w:type="spellStart"/>
            <w:r>
              <w:t>Rel</w:t>
            </w:r>
            <w:proofErr w:type="spellEnd"/>
          </w:p>
        </w:tc>
        <w:tc>
          <w:tcPr>
            <w:tcW w:w="661" w:type="dxa"/>
          </w:tcPr>
          <w:p w14:paraId="60D57189" w14:textId="1F0A319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7719053" w14:textId="651D14AB" w:rsidR="005A695C" w:rsidRDefault="005A695C" w:rsidP="005A695C">
            <w:pPr>
              <w:pStyle w:val="TAH"/>
            </w:pPr>
            <w:r>
              <w:t>Title</w:t>
            </w:r>
          </w:p>
        </w:tc>
      </w:tr>
      <w:tr w:rsidR="005A695C" w14:paraId="5F31CBB7" w14:textId="77777777" w:rsidTr="005A695C">
        <w:tc>
          <w:tcPr>
            <w:tcW w:w="1133" w:type="dxa"/>
          </w:tcPr>
          <w:p w14:paraId="7BFF21AE" w14:textId="1461126F" w:rsidR="005A695C" w:rsidRPr="005A695C" w:rsidRDefault="005A695C" w:rsidP="005A695C">
            <w:pPr>
              <w:pStyle w:val="TAL"/>
              <w:rPr>
                <w:sz w:val="16"/>
              </w:rPr>
            </w:pPr>
            <w:r>
              <w:rPr>
                <w:sz w:val="16"/>
              </w:rPr>
              <w:t>C4-250259</w:t>
            </w:r>
          </w:p>
        </w:tc>
        <w:tc>
          <w:tcPr>
            <w:tcW w:w="1020" w:type="dxa"/>
          </w:tcPr>
          <w:p w14:paraId="05BC0015" w14:textId="6B0CF5D4" w:rsidR="005A695C" w:rsidRPr="005A695C" w:rsidRDefault="005A695C" w:rsidP="005A695C">
            <w:pPr>
              <w:pStyle w:val="TAL"/>
              <w:rPr>
                <w:sz w:val="16"/>
              </w:rPr>
            </w:pPr>
            <w:r>
              <w:rPr>
                <w:sz w:val="16"/>
              </w:rPr>
              <w:t>agreed</w:t>
            </w:r>
          </w:p>
        </w:tc>
        <w:tc>
          <w:tcPr>
            <w:tcW w:w="1020" w:type="dxa"/>
          </w:tcPr>
          <w:p w14:paraId="185BE073" w14:textId="6B3FA71F" w:rsidR="005A695C" w:rsidRPr="005A695C" w:rsidRDefault="005A695C" w:rsidP="005A695C">
            <w:pPr>
              <w:pStyle w:val="TAL"/>
              <w:rPr>
                <w:sz w:val="16"/>
              </w:rPr>
            </w:pPr>
            <w:r>
              <w:rPr>
                <w:sz w:val="16"/>
              </w:rPr>
              <w:t>approved</w:t>
            </w:r>
          </w:p>
        </w:tc>
        <w:tc>
          <w:tcPr>
            <w:tcW w:w="1133" w:type="dxa"/>
          </w:tcPr>
          <w:p w14:paraId="17BE65CF" w14:textId="03FB39B1" w:rsidR="005A695C" w:rsidRPr="005A695C" w:rsidRDefault="005A695C" w:rsidP="005A695C">
            <w:pPr>
              <w:pStyle w:val="TAL"/>
              <w:rPr>
                <w:sz w:val="16"/>
              </w:rPr>
            </w:pPr>
            <w:r>
              <w:rPr>
                <w:sz w:val="16"/>
              </w:rPr>
              <w:t>29.502</w:t>
            </w:r>
          </w:p>
        </w:tc>
        <w:tc>
          <w:tcPr>
            <w:tcW w:w="572" w:type="dxa"/>
          </w:tcPr>
          <w:p w14:paraId="7E547B5B" w14:textId="57E0DE4B" w:rsidR="005A695C" w:rsidRPr="005A695C" w:rsidRDefault="005A695C" w:rsidP="005A695C">
            <w:pPr>
              <w:pStyle w:val="TAL"/>
              <w:rPr>
                <w:sz w:val="16"/>
              </w:rPr>
            </w:pPr>
            <w:r>
              <w:rPr>
                <w:sz w:val="16"/>
              </w:rPr>
              <w:t>0848</w:t>
            </w:r>
          </w:p>
        </w:tc>
        <w:tc>
          <w:tcPr>
            <w:tcW w:w="567" w:type="dxa"/>
          </w:tcPr>
          <w:p w14:paraId="0A0D4501" w14:textId="77777777" w:rsidR="005A695C" w:rsidRPr="005A695C" w:rsidRDefault="005A695C" w:rsidP="005A695C">
            <w:pPr>
              <w:pStyle w:val="TAL"/>
              <w:rPr>
                <w:sz w:val="16"/>
              </w:rPr>
            </w:pPr>
          </w:p>
        </w:tc>
        <w:tc>
          <w:tcPr>
            <w:tcW w:w="567" w:type="dxa"/>
          </w:tcPr>
          <w:p w14:paraId="3A1CDD0E" w14:textId="68BCB66A" w:rsidR="005A695C" w:rsidRPr="005A695C" w:rsidRDefault="005A695C" w:rsidP="005A695C">
            <w:pPr>
              <w:pStyle w:val="TAL"/>
              <w:rPr>
                <w:sz w:val="16"/>
              </w:rPr>
            </w:pPr>
            <w:r>
              <w:rPr>
                <w:sz w:val="16"/>
              </w:rPr>
              <w:t>B</w:t>
            </w:r>
          </w:p>
        </w:tc>
        <w:tc>
          <w:tcPr>
            <w:tcW w:w="510" w:type="dxa"/>
          </w:tcPr>
          <w:p w14:paraId="00592394" w14:textId="2AAEF22D" w:rsidR="005A695C" w:rsidRPr="005A695C" w:rsidRDefault="005A695C" w:rsidP="005A695C">
            <w:pPr>
              <w:pStyle w:val="TAL"/>
              <w:rPr>
                <w:sz w:val="16"/>
              </w:rPr>
            </w:pPr>
            <w:r>
              <w:rPr>
                <w:sz w:val="16"/>
              </w:rPr>
              <w:t>Rel-19</w:t>
            </w:r>
          </w:p>
        </w:tc>
        <w:tc>
          <w:tcPr>
            <w:tcW w:w="661" w:type="dxa"/>
          </w:tcPr>
          <w:p w14:paraId="76B68ECC" w14:textId="148D70E2" w:rsidR="005A695C" w:rsidRPr="005A695C" w:rsidRDefault="005A695C" w:rsidP="005A695C">
            <w:pPr>
              <w:pStyle w:val="TAL"/>
              <w:rPr>
                <w:sz w:val="16"/>
              </w:rPr>
            </w:pPr>
            <w:r>
              <w:rPr>
                <w:sz w:val="16"/>
              </w:rPr>
              <w:t>19.1.0</w:t>
            </w:r>
          </w:p>
        </w:tc>
        <w:tc>
          <w:tcPr>
            <w:tcW w:w="2607" w:type="dxa"/>
          </w:tcPr>
          <w:p w14:paraId="5491247E" w14:textId="11303AFD" w:rsidR="005A695C" w:rsidRPr="005A695C" w:rsidRDefault="005A695C" w:rsidP="005A695C">
            <w:pPr>
              <w:pStyle w:val="TAL"/>
              <w:rPr>
                <w:sz w:val="16"/>
              </w:rPr>
            </w:pPr>
            <w:r>
              <w:rPr>
                <w:sz w:val="16"/>
              </w:rPr>
              <w:t>Support of PDU Set QoS in Alternative QoS Profile</w:t>
            </w:r>
          </w:p>
        </w:tc>
      </w:tr>
      <w:tr w:rsidR="005A695C" w14:paraId="6D6B79AA" w14:textId="77777777" w:rsidTr="005A695C">
        <w:tc>
          <w:tcPr>
            <w:tcW w:w="1133" w:type="dxa"/>
          </w:tcPr>
          <w:p w14:paraId="65A5FAFC" w14:textId="4F27685E" w:rsidR="005A695C" w:rsidRPr="005A695C" w:rsidRDefault="005A695C" w:rsidP="005A695C">
            <w:pPr>
              <w:pStyle w:val="TAL"/>
              <w:rPr>
                <w:sz w:val="16"/>
              </w:rPr>
            </w:pPr>
            <w:r>
              <w:rPr>
                <w:sz w:val="16"/>
              </w:rPr>
              <w:t>C4-250272</w:t>
            </w:r>
          </w:p>
        </w:tc>
        <w:tc>
          <w:tcPr>
            <w:tcW w:w="1020" w:type="dxa"/>
          </w:tcPr>
          <w:p w14:paraId="2B9A8A10" w14:textId="35DBB07F" w:rsidR="005A695C" w:rsidRPr="005A695C" w:rsidRDefault="005A695C" w:rsidP="005A695C">
            <w:pPr>
              <w:pStyle w:val="TAL"/>
              <w:rPr>
                <w:sz w:val="16"/>
              </w:rPr>
            </w:pPr>
            <w:r>
              <w:rPr>
                <w:sz w:val="16"/>
              </w:rPr>
              <w:t>agreed</w:t>
            </w:r>
          </w:p>
        </w:tc>
        <w:tc>
          <w:tcPr>
            <w:tcW w:w="1020" w:type="dxa"/>
          </w:tcPr>
          <w:p w14:paraId="62AF4C98" w14:textId="480EC384" w:rsidR="005A695C" w:rsidRPr="005A695C" w:rsidRDefault="005A695C" w:rsidP="005A695C">
            <w:pPr>
              <w:pStyle w:val="TAL"/>
              <w:rPr>
                <w:sz w:val="16"/>
              </w:rPr>
            </w:pPr>
            <w:r>
              <w:rPr>
                <w:sz w:val="16"/>
              </w:rPr>
              <w:t>approved</w:t>
            </w:r>
          </w:p>
        </w:tc>
        <w:tc>
          <w:tcPr>
            <w:tcW w:w="1133" w:type="dxa"/>
          </w:tcPr>
          <w:p w14:paraId="7A1A59AD" w14:textId="796F6E73" w:rsidR="005A695C" w:rsidRPr="005A695C" w:rsidRDefault="005A695C" w:rsidP="005A695C">
            <w:pPr>
              <w:pStyle w:val="TAL"/>
              <w:rPr>
                <w:sz w:val="16"/>
              </w:rPr>
            </w:pPr>
            <w:r>
              <w:rPr>
                <w:sz w:val="16"/>
              </w:rPr>
              <w:t>29.502</w:t>
            </w:r>
          </w:p>
        </w:tc>
        <w:tc>
          <w:tcPr>
            <w:tcW w:w="572" w:type="dxa"/>
          </w:tcPr>
          <w:p w14:paraId="5FEF48B8" w14:textId="42ED2744" w:rsidR="005A695C" w:rsidRPr="005A695C" w:rsidRDefault="005A695C" w:rsidP="005A695C">
            <w:pPr>
              <w:pStyle w:val="TAL"/>
              <w:rPr>
                <w:sz w:val="16"/>
              </w:rPr>
            </w:pPr>
            <w:r>
              <w:rPr>
                <w:sz w:val="16"/>
              </w:rPr>
              <w:t>0849</w:t>
            </w:r>
          </w:p>
        </w:tc>
        <w:tc>
          <w:tcPr>
            <w:tcW w:w="567" w:type="dxa"/>
          </w:tcPr>
          <w:p w14:paraId="79C592E2" w14:textId="77777777" w:rsidR="005A695C" w:rsidRPr="005A695C" w:rsidRDefault="005A695C" w:rsidP="005A695C">
            <w:pPr>
              <w:pStyle w:val="TAL"/>
              <w:rPr>
                <w:sz w:val="16"/>
              </w:rPr>
            </w:pPr>
          </w:p>
        </w:tc>
        <w:tc>
          <w:tcPr>
            <w:tcW w:w="567" w:type="dxa"/>
          </w:tcPr>
          <w:p w14:paraId="2BA0D25A" w14:textId="1F082E5A" w:rsidR="005A695C" w:rsidRPr="005A695C" w:rsidRDefault="005A695C" w:rsidP="005A695C">
            <w:pPr>
              <w:pStyle w:val="TAL"/>
              <w:rPr>
                <w:sz w:val="16"/>
              </w:rPr>
            </w:pPr>
            <w:r>
              <w:rPr>
                <w:sz w:val="16"/>
              </w:rPr>
              <w:t>B</w:t>
            </w:r>
          </w:p>
        </w:tc>
        <w:tc>
          <w:tcPr>
            <w:tcW w:w="510" w:type="dxa"/>
          </w:tcPr>
          <w:p w14:paraId="53B2900D" w14:textId="17E6F396" w:rsidR="005A695C" w:rsidRPr="005A695C" w:rsidRDefault="005A695C" w:rsidP="005A695C">
            <w:pPr>
              <w:pStyle w:val="TAL"/>
              <w:rPr>
                <w:sz w:val="16"/>
              </w:rPr>
            </w:pPr>
            <w:r>
              <w:rPr>
                <w:sz w:val="16"/>
              </w:rPr>
              <w:t>Rel-19</w:t>
            </w:r>
          </w:p>
        </w:tc>
        <w:tc>
          <w:tcPr>
            <w:tcW w:w="661" w:type="dxa"/>
          </w:tcPr>
          <w:p w14:paraId="044D15E6" w14:textId="121B8083" w:rsidR="005A695C" w:rsidRPr="005A695C" w:rsidRDefault="005A695C" w:rsidP="005A695C">
            <w:pPr>
              <w:pStyle w:val="TAL"/>
              <w:rPr>
                <w:sz w:val="16"/>
              </w:rPr>
            </w:pPr>
            <w:r>
              <w:rPr>
                <w:sz w:val="16"/>
              </w:rPr>
              <w:t>19.1.0</w:t>
            </w:r>
          </w:p>
        </w:tc>
        <w:tc>
          <w:tcPr>
            <w:tcW w:w="2607" w:type="dxa"/>
          </w:tcPr>
          <w:p w14:paraId="1C4DBD7F" w14:textId="441DCBD9" w:rsidR="005A695C" w:rsidRPr="005A695C" w:rsidRDefault="005A695C" w:rsidP="005A695C">
            <w:pPr>
              <w:pStyle w:val="TAL"/>
              <w:rPr>
                <w:sz w:val="16"/>
              </w:rPr>
            </w:pPr>
            <w:r>
              <w:rPr>
                <w:sz w:val="16"/>
              </w:rPr>
              <w:t>L4S support for non-3GPP access</w:t>
            </w:r>
          </w:p>
        </w:tc>
      </w:tr>
      <w:tr w:rsidR="005A695C" w14:paraId="221732B8" w14:textId="77777777" w:rsidTr="005A695C">
        <w:tc>
          <w:tcPr>
            <w:tcW w:w="1133" w:type="dxa"/>
          </w:tcPr>
          <w:p w14:paraId="7EA6FFC8" w14:textId="6F01891E" w:rsidR="005A695C" w:rsidRPr="005A695C" w:rsidRDefault="005A695C" w:rsidP="005A695C">
            <w:pPr>
              <w:pStyle w:val="TAL"/>
              <w:rPr>
                <w:sz w:val="16"/>
              </w:rPr>
            </w:pPr>
            <w:r>
              <w:rPr>
                <w:sz w:val="16"/>
              </w:rPr>
              <w:t>C4-250464</w:t>
            </w:r>
          </w:p>
        </w:tc>
        <w:tc>
          <w:tcPr>
            <w:tcW w:w="1020" w:type="dxa"/>
          </w:tcPr>
          <w:p w14:paraId="67AF8D9F" w14:textId="28F640A8" w:rsidR="005A695C" w:rsidRPr="005A695C" w:rsidRDefault="005A695C" w:rsidP="005A695C">
            <w:pPr>
              <w:pStyle w:val="TAL"/>
              <w:rPr>
                <w:sz w:val="16"/>
              </w:rPr>
            </w:pPr>
            <w:r>
              <w:rPr>
                <w:sz w:val="16"/>
              </w:rPr>
              <w:t>agreed</w:t>
            </w:r>
          </w:p>
        </w:tc>
        <w:tc>
          <w:tcPr>
            <w:tcW w:w="1020" w:type="dxa"/>
          </w:tcPr>
          <w:p w14:paraId="54D8F13D" w14:textId="0A1B3125" w:rsidR="005A695C" w:rsidRPr="005A695C" w:rsidRDefault="005A695C" w:rsidP="005A695C">
            <w:pPr>
              <w:pStyle w:val="TAL"/>
              <w:rPr>
                <w:sz w:val="16"/>
              </w:rPr>
            </w:pPr>
            <w:r>
              <w:rPr>
                <w:sz w:val="16"/>
              </w:rPr>
              <w:t>approved</w:t>
            </w:r>
          </w:p>
        </w:tc>
        <w:tc>
          <w:tcPr>
            <w:tcW w:w="1133" w:type="dxa"/>
          </w:tcPr>
          <w:p w14:paraId="21ABA141" w14:textId="50391030" w:rsidR="005A695C" w:rsidRPr="005A695C" w:rsidRDefault="005A695C" w:rsidP="005A695C">
            <w:pPr>
              <w:pStyle w:val="TAL"/>
              <w:rPr>
                <w:sz w:val="16"/>
              </w:rPr>
            </w:pPr>
            <w:r>
              <w:rPr>
                <w:sz w:val="16"/>
              </w:rPr>
              <w:t>29.244</w:t>
            </w:r>
          </w:p>
        </w:tc>
        <w:tc>
          <w:tcPr>
            <w:tcW w:w="572" w:type="dxa"/>
          </w:tcPr>
          <w:p w14:paraId="50560A43" w14:textId="382EE0AC" w:rsidR="005A695C" w:rsidRPr="005A695C" w:rsidRDefault="005A695C" w:rsidP="005A695C">
            <w:pPr>
              <w:pStyle w:val="TAL"/>
              <w:rPr>
                <w:sz w:val="16"/>
              </w:rPr>
            </w:pPr>
            <w:r>
              <w:rPr>
                <w:sz w:val="16"/>
              </w:rPr>
              <w:t>0921</w:t>
            </w:r>
          </w:p>
        </w:tc>
        <w:tc>
          <w:tcPr>
            <w:tcW w:w="567" w:type="dxa"/>
          </w:tcPr>
          <w:p w14:paraId="0FD48967" w14:textId="796DFB26" w:rsidR="005A695C" w:rsidRPr="005A695C" w:rsidRDefault="005A695C" w:rsidP="005A695C">
            <w:pPr>
              <w:pStyle w:val="TAL"/>
              <w:rPr>
                <w:sz w:val="16"/>
              </w:rPr>
            </w:pPr>
            <w:r>
              <w:rPr>
                <w:sz w:val="16"/>
              </w:rPr>
              <w:t>1</w:t>
            </w:r>
          </w:p>
        </w:tc>
        <w:tc>
          <w:tcPr>
            <w:tcW w:w="567" w:type="dxa"/>
          </w:tcPr>
          <w:p w14:paraId="67A7FED2" w14:textId="0B48EAC0" w:rsidR="005A695C" w:rsidRPr="005A695C" w:rsidRDefault="005A695C" w:rsidP="005A695C">
            <w:pPr>
              <w:pStyle w:val="TAL"/>
              <w:rPr>
                <w:sz w:val="16"/>
              </w:rPr>
            </w:pPr>
            <w:r>
              <w:rPr>
                <w:sz w:val="16"/>
              </w:rPr>
              <w:t>B</w:t>
            </w:r>
          </w:p>
        </w:tc>
        <w:tc>
          <w:tcPr>
            <w:tcW w:w="510" w:type="dxa"/>
          </w:tcPr>
          <w:p w14:paraId="32E7A64A" w14:textId="07628AAA" w:rsidR="005A695C" w:rsidRPr="005A695C" w:rsidRDefault="005A695C" w:rsidP="005A695C">
            <w:pPr>
              <w:pStyle w:val="TAL"/>
              <w:rPr>
                <w:sz w:val="16"/>
              </w:rPr>
            </w:pPr>
            <w:r>
              <w:rPr>
                <w:sz w:val="16"/>
              </w:rPr>
              <w:t>Rel-19</w:t>
            </w:r>
          </w:p>
        </w:tc>
        <w:tc>
          <w:tcPr>
            <w:tcW w:w="661" w:type="dxa"/>
          </w:tcPr>
          <w:p w14:paraId="7BE34337" w14:textId="6A6E5719" w:rsidR="005A695C" w:rsidRPr="005A695C" w:rsidRDefault="005A695C" w:rsidP="005A695C">
            <w:pPr>
              <w:pStyle w:val="TAL"/>
              <w:rPr>
                <w:sz w:val="16"/>
              </w:rPr>
            </w:pPr>
            <w:r>
              <w:rPr>
                <w:sz w:val="16"/>
              </w:rPr>
              <w:t>19.0.0</w:t>
            </w:r>
          </w:p>
        </w:tc>
        <w:tc>
          <w:tcPr>
            <w:tcW w:w="2607" w:type="dxa"/>
          </w:tcPr>
          <w:p w14:paraId="5896891E" w14:textId="261054E4" w:rsidR="005A695C" w:rsidRPr="005A695C" w:rsidRDefault="005A695C" w:rsidP="005A695C">
            <w:pPr>
              <w:pStyle w:val="TAL"/>
              <w:rPr>
                <w:sz w:val="16"/>
              </w:rPr>
            </w:pPr>
            <w:r>
              <w:rPr>
                <w:sz w:val="16"/>
              </w:rPr>
              <w:t xml:space="preserve">Procedure description on support of </w:t>
            </w:r>
            <w:proofErr w:type="spellStart"/>
            <w:r>
              <w:rPr>
                <w:sz w:val="16"/>
              </w:rPr>
              <w:t>MoQ</w:t>
            </w:r>
            <w:proofErr w:type="spellEnd"/>
            <w:r>
              <w:rPr>
                <w:sz w:val="16"/>
              </w:rPr>
              <w:t xml:space="preserve"> protocol</w:t>
            </w:r>
          </w:p>
        </w:tc>
      </w:tr>
      <w:tr w:rsidR="005A695C" w14:paraId="44E5D315" w14:textId="77777777" w:rsidTr="005A695C">
        <w:tc>
          <w:tcPr>
            <w:tcW w:w="1133" w:type="dxa"/>
          </w:tcPr>
          <w:p w14:paraId="6F57DC0E" w14:textId="3FDFA44C" w:rsidR="005A695C" w:rsidRPr="005A695C" w:rsidRDefault="005A695C" w:rsidP="005A695C">
            <w:pPr>
              <w:pStyle w:val="TAL"/>
              <w:rPr>
                <w:sz w:val="16"/>
              </w:rPr>
            </w:pPr>
            <w:r>
              <w:rPr>
                <w:sz w:val="16"/>
              </w:rPr>
              <w:t>C4-250465</w:t>
            </w:r>
          </w:p>
        </w:tc>
        <w:tc>
          <w:tcPr>
            <w:tcW w:w="1020" w:type="dxa"/>
          </w:tcPr>
          <w:p w14:paraId="18A200CC" w14:textId="01AED606" w:rsidR="005A695C" w:rsidRPr="005A695C" w:rsidRDefault="005A695C" w:rsidP="005A695C">
            <w:pPr>
              <w:pStyle w:val="TAL"/>
              <w:rPr>
                <w:sz w:val="16"/>
              </w:rPr>
            </w:pPr>
            <w:r>
              <w:rPr>
                <w:sz w:val="16"/>
              </w:rPr>
              <w:t>agreed</w:t>
            </w:r>
          </w:p>
        </w:tc>
        <w:tc>
          <w:tcPr>
            <w:tcW w:w="1020" w:type="dxa"/>
          </w:tcPr>
          <w:p w14:paraId="1A054164" w14:textId="2B555290" w:rsidR="005A695C" w:rsidRPr="005A695C" w:rsidRDefault="005A695C" w:rsidP="005A695C">
            <w:pPr>
              <w:pStyle w:val="TAL"/>
              <w:rPr>
                <w:sz w:val="16"/>
              </w:rPr>
            </w:pPr>
            <w:r>
              <w:rPr>
                <w:sz w:val="16"/>
              </w:rPr>
              <w:t>approved</w:t>
            </w:r>
          </w:p>
        </w:tc>
        <w:tc>
          <w:tcPr>
            <w:tcW w:w="1133" w:type="dxa"/>
          </w:tcPr>
          <w:p w14:paraId="56AA6468" w14:textId="034D2281" w:rsidR="005A695C" w:rsidRPr="005A695C" w:rsidRDefault="005A695C" w:rsidP="005A695C">
            <w:pPr>
              <w:pStyle w:val="TAL"/>
              <w:rPr>
                <w:sz w:val="16"/>
              </w:rPr>
            </w:pPr>
            <w:r>
              <w:rPr>
                <w:sz w:val="16"/>
              </w:rPr>
              <w:t>29.244</w:t>
            </w:r>
          </w:p>
        </w:tc>
        <w:tc>
          <w:tcPr>
            <w:tcW w:w="572" w:type="dxa"/>
          </w:tcPr>
          <w:p w14:paraId="61DAC3C5" w14:textId="41315E38" w:rsidR="005A695C" w:rsidRPr="005A695C" w:rsidRDefault="005A695C" w:rsidP="005A695C">
            <w:pPr>
              <w:pStyle w:val="TAL"/>
              <w:rPr>
                <w:sz w:val="16"/>
              </w:rPr>
            </w:pPr>
            <w:r>
              <w:rPr>
                <w:sz w:val="16"/>
              </w:rPr>
              <w:t>0912</w:t>
            </w:r>
          </w:p>
        </w:tc>
        <w:tc>
          <w:tcPr>
            <w:tcW w:w="567" w:type="dxa"/>
          </w:tcPr>
          <w:p w14:paraId="20953C2D" w14:textId="1DF85C65" w:rsidR="005A695C" w:rsidRPr="005A695C" w:rsidRDefault="005A695C" w:rsidP="005A695C">
            <w:pPr>
              <w:pStyle w:val="TAL"/>
              <w:rPr>
                <w:sz w:val="16"/>
              </w:rPr>
            </w:pPr>
            <w:r>
              <w:rPr>
                <w:sz w:val="16"/>
              </w:rPr>
              <w:t>1</w:t>
            </w:r>
          </w:p>
        </w:tc>
        <w:tc>
          <w:tcPr>
            <w:tcW w:w="567" w:type="dxa"/>
          </w:tcPr>
          <w:p w14:paraId="18325B7F" w14:textId="5BFD5533" w:rsidR="005A695C" w:rsidRPr="005A695C" w:rsidRDefault="005A695C" w:rsidP="005A695C">
            <w:pPr>
              <w:pStyle w:val="TAL"/>
              <w:rPr>
                <w:sz w:val="16"/>
              </w:rPr>
            </w:pPr>
            <w:r>
              <w:rPr>
                <w:sz w:val="16"/>
              </w:rPr>
              <w:t>B</w:t>
            </w:r>
          </w:p>
        </w:tc>
        <w:tc>
          <w:tcPr>
            <w:tcW w:w="510" w:type="dxa"/>
          </w:tcPr>
          <w:p w14:paraId="5EECE61C" w14:textId="20BA5C72" w:rsidR="005A695C" w:rsidRPr="005A695C" w:rsidRDefault="005A695C" w:rsidP="005A695C">
            <w:pPr>
              <w:pStyle w:val="TAL"/>
              <w:rPr>
                <w:sz w:val="16"/>
              </w:rPr>
            </w:pPr>
            <w:r>
              <w:rPr>
                <w:sz w:val="16"/>
              </w:rPr>
              <w:t>Rel-19</w:t>
            </w:r>
          </w:p>
        </w:tc>
        <w:tc>
          <w:tcPr>
            <w:tcW w:w="661" w:type="dxa"/>
          </w:tcPr>
          <w:p w14:paraId="4144AB3F" w14:textId="28794FDE" w:rsidR="005A695C" w:rsidRPr="005A695C" w:rsidRDefault="005A695C" w:rsidP="005A695C">
            <w:pPr>
              <w:pStyle w:val="TAL"/>
              <w:rPr>
                <w:sz w:val="16"/>
              </w:rPr>
            </w:pPr>
            <w:r>
              <w:rPr>
                <w:sz w:val="16"/>
              </w:rPr>
              <w:t>19.0.0</w:t>
            </w:r>
          </w:p>
        </w:tc>
        <w:tc>
          <w:tcPr>
            <w:tcW w:w="2607" w:type="dxa"/>
          </w:tcPr>
          <w:p w14:paraId="026A5905" w14:textId="50F9B1F1" w:rsidR="005A695C" w:rsidRPr="005A695C" w:rsidRDefault="005A695C" w:rsidP="005A695C">
            <w:pPr>
              <w:pStyle w:val="TAL"/>
              <w:rPr>
                <w:sz w:val="16"/>
              </w:rPr>
            </w:pPr>
            <w:r>
              <w:rPr>
                <w:sz w:val="16"/>
              </w:rPr>
              <w:t>Leveraging PDU Set QoS information for DSCP marking over N3/N9 in the transport network</w:t>
            </w:r>
          </w:p>
        </w:tc>
      </w:tr>
      <w:tr w:rsidR="005A695C" w14:paraId="647DE00A" w14:textId="77777777" w:rsidTr="005A695C">
        <w:tc>
          <w:tcPr>
            <w:tcW w:w="1133" w:type="dxa"/>
          </w:tcPr>
          <w:p w14:paraId="2800997F" w14:textId="4C08DEA3" w:rsidR="005A695C" w:rsidRPr="005A695C" w:rsidRDefault="005A695C" w:rsidP="005A695C">
            <w:pPr>
              <w:pStyle w:val="TAL"/>
              <w:rPr>
                <w:sz w:val="16"/>
              </w:rPr>
            </w:pPr>
            <w:r>
              <w:rPr>
                <w:sz w:val="16"/>
              </w:rPr>
              <w:t>C4-250468</w:t>
            </w:r>
          </w:p>
        </w:tc>
        <w:tc>
          <w:tcPr>
            <w:tcW w:w="1020" w:type="dxa"/>
          </w:tcPr>
          <w:p w14:paraId="3A0D6B24" w14:textId="0B51E87D" w:rsidR="005A695C" w:rsidRPr="005A695C" w:rsidRDefault="005A695C" w:rsidP="005A695C">
            <w:pPr>
              <w:pStyle w:val="TAL"/>
              <w:rPr>
                <w:sz w:val="16"/>
              </w:rPr>
            </w:pPr>
            <w:r>
              <w:rPr>
                <w:sz w:val="16"/>
              </w:rPr>
              <w:t>agreed</w:t>
            </w:r>
          </w:p>
        </w:tc>
        <w:tc>
          <w:tcPr>
            <w:tcW w:w="1020" w:type="dxa"/>
          </w:tcPr>
          <w:p w14:paraId="2FD4066E" w14:textId="6050ABA5" w:rsidR="005A695C" w:rsidRPr="005A695C" w:rsidRDefault="005A695C" w:rsidP="005A695C">
            <w:pPr>
              <w:pStyle w:val="TAL"/>
              <w:rPr>
                <w:sz w:val="16"/>
              </w:rPr>
            </w:pPr>
            <w:r>
              <w:rPr>
                <w:sz w:val="16"/>
              </w:rPr>
              <w:t>approved</w:t>
            </w:r>
          </w:p>
        </w:tc>
        <w:tc>
          <w:tcPr>
            <w:tcW w:w="1133" w:type="dxa"/>
          </w:tcPr>
          <w:p w14:paraId="74076A8C" w14:textId="11D5C78A" w:rsidR="005A695C" w:rsidRPr="005A695C" w:rsidRDefault="005A695C" w:rsidP="005A695C">
            <w:pPr>
              <w:pStyle w:val="TAL"/>
              <w:rPr>
                <w:sz w:val="16"/>
              </w:rPr>
            </w:pPr>
            <w:r>
              <w:rPr>
                <w:sz w:val="16"/>
              </w:rPr>
              <w:t>29.244</w:t>
            </w:r>
          </w:p>
        </w:tc>
        <w:tc>
          <w:tcPr>
            <w:tcW w:w="572" w:type="dxa"/>
          </w:tcPr>
          <w:p w14:paraId="5B8F6CBA" w14:textId="5154B081" w:rsidR="005A695C" w:rsidRPr="005A695C" w:rsidRDefault="005A695C" w:rsidP="005A695C">
            <w:pPr>
              <w:pStyle w:val="TAL"/>
              <w:rPr>
                <w:sz w:val="16"/>
              </w:rPr>
            </w:pPr>
            <w:r>
              <w:rPr>
                <w:sz w:val="16"/>
              </w:rPr>
              <w:t>0930</w:t>
            </w:r>
          </w:p>
        </w:tc>
        <w:tc>
          <w:tcPr>
            <w:tcW w:w="567" w:type="dxa"/>
          </w:tcPr>
          <w:p w14:paraId="284AFCC1" w14:textId="3904279F" w:rsidR="005A695C" w:rsidRPr="005A695C" w:rsidRDefault="005A695C" w:rsidP="005A695C">
            <w:pPr>
              <w:pStyle w:val="TAL"/>
              <w:rPr>
                <w:sz w:val="16"/>
              </w:rPr>
            </w:pPr>
            <w:r>
              <w:rPr>
                <w:sz w:val="16"/>
              </w:rPr>
              <w:t>1</w:t>
            </w:r>
          </w:p>
        </w:tc>
        <w:tc>
          <w:tcPr>
            <w:tcW w:w="567" w:type="dxa"/>
          </w:tcPr>
          <w:p w14:paraId="5FCF4224" w14:textId="6F70C1AC" w:rsidR="005A695C" w:rsidRPr="005A695C" w:rsidRDefault="005A695C" w:rsidP="005A695C">
            <w:pPr>
              <w:pStyle w:val="TAL"/>
              <w:rPr>
                <w:sz w:val="16"/>
              </w:rPr>
            </w:pPr>
            <w:r>
              <w:rPr>
                <w:sz w:val="16"/>
              </w:rPr>
              <w:t>B</w:t>
            </w:r>
          </w:p>
        </w:tc>
        <w:tc>
          <w:tcPr>
            <w:tcW w:w="510" w:type="dxa"/>
          </w:tcPr>
          <w:p w14:paraId="2D294A9A" w14:textId="53C2C531" w:rsidR="005A695C" w:rsidRPr="005A695C" w:rsidRDefault="005A695C" w:rsidP="005A695C">
            <w:pPr>
              <w:pStyle w:val="TAL"/>
              <w:rPr>
                <w:sz w:val="16"/>
              </w:rPr>
            </w:pPr>
            <w:r>
              <w:rPr>
                <w:sz w:val="16"/>
              </w:rPr>
              <w:t>Rel-19</w:t>
            </w:r>
          </w:p>
        </w:tc>
        <w:tc>
          <w:tcPr>
            <w:tcW w:w="661" w:type="dxa"/>
          </w:tcPr>
          <w:p w14:paraId="241FC286" w14:textId="7213BD3E" w:rsidR="005A695C" w:rsidRPr="005A695C" w:rsidRDefault="005A695C" w:rsidP="005A695C">
            <w:pPr>
              <w:pStyle w:val="TAL"/>
              <w:rPr>
                <w:sz w:val="16"/>
              </w:rPr>
            </w:pPr>
            <w:r>
              <w:rPr>
                <w:sz w:val="16"/>
              </w:rPr>
              <w:t>19.0.0</w:t>
            </w:r>
          </w:p>
        </w:tc>
        <w:tc>
          <w:tcPr>
            <w:tcW w:w="2607" w:type="dxa"/>
          </w:tcPr>
          <w:p w14:paraId="71765A94" w14:textId="7A4FE88F" w:rsidR="005A695C" w:rsidRPr="005A695C" w:rsidRDefault="005A695C" w:rsidP="005A695C">
            <w:pPr>
              <w:pStyle w:val="TAL"/>
              <w:rPr>
                <w:sz w:val="16"/>
              </w:rPr>
            </w:pPr>
            <w:r>
              <w:rPr>
                <w:sz w:val="16"/>
              </w:rPr>
              <w:t>Support of differentiated QoS handling for multiplexed media flows</w:t>
            </w:r>
          </w:p>
        </w:tc>
      </w:tr>
      <w:tr w:rsidR="005A695C" w14:paraId="71E34228" w14:textId="77777777" w:rsidTr="005A695C">
        <w:tc>
          <w:tcPr>
            <w:tcW w:w="1133" w:type="dxa"/>
          </w:tcPr>
          <w:p w14:paraId="15852573" w14:textId="366DF4C3" w:rsidR="005A695C" w:rsidRPr="005A695C" w:rsidRDefault="005A695C" w:rsidP="005A695C">
            <w:pPr>
              <w:pStyle w:val="TAL"/>
              <w:rPr>
                <w:sz w:val="16"/>
              </w:rPr>
            </w:pPr>
            <w:r>
              <w:rPr>
                <w:sz w:val="16"/>
              </w:rPr>
              <w:t>C4-250469</w:t>
            </w:r>
          </w:p>
        </w:tc>
        <w:tc>
          <w:tcPr>
            <w:tcW w:w="1020" w:type="dxa"/>
          </w:tcPr>
          <w:p w14:paraId="2FFA7C94" w14:textId="3353BCF9" w:rsidR="005A695C" w:rsidRPr="005A695C" w:rsidRDefault="005A695C" w:rsidP="005A695C">
            <w:pPr>
              <w:pStyle w:val="TAL"/>
              <w:rPr>
                <w:sz w:val="16"/>
              </w:rPr>
            </w:pPr>
            <w:r>
              <w:rPr>
                <w:sz w:val="16"/>
              </w:rPr>
              <w:t>agreed</w:t>
            </w:r>
          </w:p>
        </w:tc>
        <w:tc>
          <w:tcPr>
            <w:tcW w:w="1020" w:type="dxa"/>
          </w:tcPr>
          <w:p w14:paraId="3789FE67" w14:textId="2E857805" w:rsidR="005A695C" w:rsidRPr="005A695C" w:rsidRDefault="005A695C" w:rsidP="005A695C">
            <w:pPr>
              <w:pStyle w:val="TAL"/>
              <w:rPr>
                <w:sz w:val="16"/>
              </w:rPr>
            </w:pPr>
            <w:r>
              <w:rPr>
                <w:sz w:val="16"/>
              </w:rPr>
              <w:t>approved</w:t>
            </w:r>
          </w:p>
        </w:tc>
        <w:tc>
          <w:tcPr>
            <w:tcW w:w="1133" w:type="dxa"/>
          </w:tcPr>
          <w:p w14:paraId="43F17794" w14:textId="515A304E" w:rsidR="005A695C" w:rsidRPr="005A695C" w:rsidRDefault="005A695C" w:rsidP="005A695C">
            <w:pPr>
              <w:pStyle w:val="TAL"/>
              <w:rPr>
                <w:sz w:val="16"/>
              </w:rPr>
            </w:pPr>
            <w:r>
              <w:rPr>
                <w:sz w:val="16"/>
              </w:rPr>
              <w:t>29.244</w:t>
            </w:r>
          </w:p>
        </w:tc>
        <w:tc>
          <w:tcPr>
            <w:tcW w:w="572" w:type="dxa"/>
          </w:tcPr>
          <w:p w14:paraId="21855184" w14:textId="0BFC0E09" w:rsidR="005A695C" w:rsidRPr="005A695C" w:rsidRDefault="005A695C" w:rsidP="005A695C">
            <w:pPr>
              <w:pStyle w:val="TAL"/>
              <w:rPr>
                <w:sz w:val="16"/>
              </w:rPr>
            </w:pPr>
            <w:r>
              <w:rPr>
                <w:sz w:val="16"/>
              </w:rPr>
              <w:t>0924</w:t>
            </w:r>
          </w:p>
        </w:tc>
        <w:tc>
          <w:tcPr>
            <w:tcW w:w="567" w:type="dxa"/>
          </w:tcPr>
          <w:p w14:paraId="12950C3F" w14:textId="5FB31FBF" w:rsidR="005A695C" w:rsidRPr="005A695C" w:rsidRDefault="005A695C" w:rsidP="005A695C">
            <w:pPr>
              <w:pStyle w:val="TAL"/>
              <w:rPr>
                <w:sz w:val="16"/>
              </w:rPr>
            </w:pPr>
            <w:r>
              <w:rPr>
                <w:sz w:val="16"/>
              </w:rPr>
              <w:t>1</w:t>
            </w:r>
          </w:p>
        </w:tc>
        <w:tc>
          <w:tcPr>
            <w:tcW w:w="567" w:type="dxa"/>
          </w:tcPr>
          <w:p w14:paraId="7B0397D0" w14:textId="75D5D03B" w:rsidR="005A695C" w:rsidRPr="005A695C" w:rsidRDefault="005A695C" w:rsidP="005A695C">
            <w:pPr>
              <w:pStyle w:val="TAL"/>
              <w:rPr>
                <w:sz w:val="16"/>
              </w:rPr>
            </w:pPr>
            <w:r>
              <w:rPr>
                <w:sz w:val="16"/>
              </w:rPr>
              <w:t>B</w:t>
            </w:r>
          </w:p>
        </w:tc>
        <w:tc>
          <w:tcPr>
            <w:tcW w:w="510" w:type="dxa"/>
          </w:tcPr>
          <w:p w14:paraId="53E3F8FA" w14:textId="26A24C37" w:rsidR="005A695C" w:rsidRPr="005A695C" w:rsidRDefault="005A695C" w:rsidP="005A695C">
            <w:pPr>
              <w:pStyle w:val="TAL"/>
              <w:rPr>
                <w:sz w:val="16"/>
              </w:rPr>
            </w:pPr>
            <w:r>
              <w:rPr>
                <w:sz w:val="16"/>
              </w:rPr>
              <w:t>Rel-19</w:t>
            </w:r>
          </w:p>
        </w:tc>
        <w:tc>
          <w:tcPr>
            <w:tcW w:w="661" w:type="dxa"/>
          </w:tcPr>
          <w:p w14:paraId="6BD376BE" w14:textId="3B52994C" w:rsidR="005A695C" w:rsidRPr="005A695C" w:rsidRDefault="005A695C" w:rsidP="005A695C">
            <w:pPr>
              <w:pStyle w:val="TAL"/>
              <w:rPr>
                <w:sz w:val="16"/>
              </w:rPr>
            </w:pPr>
            <w:r>
              <w:rPr>
                <w:sz w:val="16"/>
              </w:rPr>
              <w:t>19.0.0</w:t>
            </w:r>
          </w:p>
        </w:tc>
        <w:tc>
          <w:tcPr>
            <w:tcW w:w="2607" w:type="dxa"/>
          </w:tcPr>
          <w:p w14:paraId="2A7F54C1" w14:textId="6ACFBEBD" w:rsidR="005A695C" w:rsidRPr="005A695C" w:rsidRDefault="005A695C" w:rsidP="005A695C">
            <w:pPr>
              <w:pStyle w:val="TAL"/>
              <w:rPr>
                <w:sz w:val="16"/>
              </w:rPr>
            </w:pPr>
            <w:r>
              <w:rPr>
                <w:sz w:val="16"/>
              </w:rPr>
              <w:t>Support of Time to Next Burst</w:t>
            </w:r>
          </w:p>
        </w:tc>
      </w:tr>
      <w:tr w:rsidR="005A695C" w14:paraId="79C48B08" w14:textId="77777777" w:rsidTr="005A695C">
        <w:tc>
          <w:tcPr>
            <w:tcW w:w="1133" w:type="dxa"/>
          </w:tcPr>
          <w:p w14:paraId="7FA0F54E" w14:textId="0416A9CC" w:rsidR="005A695C" w:rsidRPr="005A695C" w:rsidRDefault="005A695C" w:rsidP="005A695C">
            <w:pPr>
              <w:pStyle w:val="TAL"/>
              <w:rPr>
                <w:sz w:val="16"/>
              </w:rPr>
            </w:pPr>
            <w:r>
              <w:rPr>
                <w:sz w:val="16"/>
              </w:rPr>
              <w:t>C4-250470</w:t>
            </w:r>
          </w:p>
        </w:tc>
        <w:tc>
          <w:tcPr>
            <w:tcW w:w="1020" w:type="dxa"/>
          </w:tcPr>
          <w:p w14:paraId="5CEFBE20" w14:textId="747C9C32" w:rsidR="005A695C" w:rsidRPr="005A695C" w:rsidRDefault="005A695C" w:rsidP="005A695C">
            <w:pPr>
              <w:pStyle w:val="TAL"/>
              <w:rPr>
                <w:sz w:val="16"/>
              </w:rPr>
            </w:pPr>
            <w:r>
              <w:rPr>
                <w:sz w:val="16"/>
              </w:rPr>
              <w:t>agreed</w:t>
            </w:r>
          </w:p>
        </w:tc>
        <w:tc>
          <w:tcPr>
            <w:tcW w:w="1020" w:type="dxa"/>
          </w:tcPr>
          <w:p w14:paraId="745DB726" w14:textId="6B8126FE" w:rsidR="005A695C" w:rsidRPr="005A695C" w:rsidRDefault="005A695C" w:rsidP="005A695C">
            <w:pPr>
              <w:pStyle w:val="TAL"/>
              <w:rPr>
                <w:sz w:val="16"/>
              </w:rPr>
            </w:pPr>
            <w:r>
              <w:rPr>
                <w:sz w:val="16"/>
              </w:rPr>
              <w:t>approved</w:t>
            </w:r>
          </w:p>
        </w:tc>
        <w:tc>
          <w:tcPr>
            <w:tcW w:w="1133" w:type="dxa"/>
          </w:tcPr>
          <w:p w14:paraId="4A4831BA" w14:textId="54C1CFCA" w:rsidR="005A695C" w:rsidRPr="005A695C" w:rsidRDefault="005A695C" w:rsidP="005A695C">
            <w:pPr>
              <w:pStyle w:val="TAL"/>
              <w:rPr>
                <w:sz w:val="16"/>
              </w:rPr>
            </w:pPr>
            <w:r>
              <w:rPr>
                <w:sz w:val="16"/>
              </w:rPr>
              <w:t>29.244</w:t>
            </w:r>
          </w:p>
        </w:tc>
        <w:tc>
          <w:tcPr>
            <w:tcW w:w="572" w:type="dxa"/>
          </w:tcPr>
          <w:p w14:paraId="4EA88F66" w14:textId="2A4D596B" w:rsidR="005A695C" w:rsidRPr="005A695C" w:rsidRDefault="005A695C" w:rsidP="005A695C">
            <w:pPr>
              <w:pStyle w:val="TAL"/>
              <w:rPr>
                <w:sz w:val="16"/>
              </w:rPr>
            </w:pPr>
            <w:r>
              <w:rPr>
                <w:sz w:val="16"/>
              </w:rPr>
              <w:t>0932</w:t>
            </w:r>
          </w:p>
        </w:tc>
        <w:tc>
          <w:tcPr>
            <w:tcW w:w="567" w:type="dxa"/>
          </w:tcPr>
          <w:p w14:paraId="33922C4C" w14:textId="746C19F6" w:rsidR="005A695C" w:rsidRPr="005A695C" w:rsidRDefault="005A695C" w:rsidP="005A695C">
            <w:pPr>
              <w:pStyle w:val="TAL"/>
              <w:rPr>
                <w:sz w:val="16"/>
              </w:rPr>
            </w:pPr>
            <w:r>
              <w:rPr>
                <w:sz w:val="16"/>
              </w:rPr>
              <w:t>1</w:t>
            </w:r>
          </w:p>
        </w:tc>
        <w:tc>
          <w:tcPr>
            <w:tcW w:w="567" w:type="dxa"/>
          </w:tcPr>
          <w:p w14:paraId="09BA3D33" w14:textId="722CE621" w:rsidR="005A695C" w:rsidRPr="005A695C" w:rsidRDefault="005A695C" w:rsidP="005A695C">
            <w:pPr>
              <w:pStyle w:val="TAL"/>
              <w:rPr>
                <w:sz w:val="16"/>
              </w:rPr>
            </w:pPr>
            <w:r>
              <w:rPr>
                <w:sz w:val="16"/>
              </w:rPr>
              <w:t>B</w:t>
            </w:r>
          </w:p>
        </w:tc>
        <w:tc>
          <w:tcPr>
            <w:tcW w:w="510" w:type="dxa"/>
          </w:tcPr>
          <w:p w14:paraId="48CA7BFC" w14:textId="3F857241" w:rsidR="005A695C" w:rsidRPr="005A695C" w:rsidRDefault="005A695C" w:rsidP="005A695C">
            <w:pPr>
              <w:pStyle w:val="TAL"/>
              <w:rPr>
                <w:sz w:val="16"/>
              </w:rPr>
            </w:pPr>
            <w:r>
              <w:rPr>
                <w:sz w:val="16"/>
              </w:rPr>
              <w:t>Rel-19</w:t>
            </w:r>
          </w:p>
        </w:tc>
        <w:tc>
          <w:tcPr>
            <w:tcW w:w="661" w:type="dxa"/>
          </w:tcPr>
          <w:p w14:paraId="1B033DB4" w14:textId="7D7D0199" w:rsidR="005A695C" w:rsidRPr="005A695C" w:rsidRDefault="005A695C" w:rsidP="005A695C">
            <w:pPr>
              <w:pStyle w:val="TAL"/>
              <w:rPr>
                <w:sz w:val="16"/>
              </w:rPr>
            </w:pPr>
            <w:r>
              <w:rPr>
                <w:sz w:val="16"/>
              </w:rPr>
              <w:t>19.0.0</w:t>
            </w:r>
          </w:p>
        </w:tc>
        <w:tc>
          <w:tcPr>
            <w:tcW w:w="2607" w:type="dxa"/>
          </w:tcPr>
          <w:p w14:paraId="6662DCFC" w14:textId="3FB3508E" w:rsidR="005A695C" w:rsidRPr="005A695C" w:rsidRDefault="005A695C" w:rsidP="005A695C">
            <w:pPr>
              <w:pStyle w:val="TAL"/>
              <w:rPr>
                <w:sz w:val="16"/>
              </w:rPr>
            </w:pPr>
            <w:r>
              <w:rPr>
                <w:sz w:val="16"/>
              </w:rPr>
              <w:t>Transferring media related information over N6 using connect-UDP</w:t>
            </w:r>
          </w:p>
        </w:tc>
      </w:tr>
      <w:tr w:rsidR="005A695C" w14:paraId="27952795" w14:textId="77777777" w:rsidTr="005A695C">
        <w:tc>
          <w:tcPr>
            <w:tcW w:w="1133" w:type="dxa"/>
          </w:tcPr>
          <w:p w14:paraId="52AE92B3" w14:textId="201C3DB2" w:rsidR="005A695C" w:rsidRPr="005A695C" w:rsidRDefault="005A695C" w:rsidP="005A695C">
            <w:pPr>
              <w:pStyle w:val="TAL"/>
              <w:rPr>
                <w:sz w:val="16"/>
              </w:rPr>
            </w:pPr>
            <w:r>
              <w:rPr>
                <w:sz w:val="16"/>
              </w:rPr>
              <w:t>C4-250471</w:t>
            </w:r>
          </w:p>
        </w:tc>
        <w:tc>
          <w:tcPr>
            <w:tcW w:w="1020" w:type="dxa"/>
          </w:tcPr>
          <w:p w14:paraId="0E3ED032" w14:textId="7677A2D6" w:rsidR="005A695C" w:rsidRPr="005A695C" w:rsidRDefault="005A695C" w:rsidP="005A695C">
            <w:pPr>
              <w:pStyle w:val="TAL"/>
              <w:rPr>
                <w:sz w:val="16"/>
              </w:rPr>
            </w:pPr>
            <w:r>
              <w:rPr>
                <w:sz w:val="16"/>
              </w:rPr>
              <w:t>agreed</w:t>
            </w:r>
          </w:p>
        </w:tc>
        <w:tc>
          <w:tcPr>
            <w:tcW w:w="1020" w:type="dxa"/>
          </w:tcPr>
          <w:p w14:paraId="1AC5C89C" w14:textId="66AEEF64" w:rsidR="005A695C" w:rsidRPr="005A695C" w:rsidRDefault="005A695C" w:rsidP="005A695C">
            <w:pPr>
              <w:pStyle w:val="TAL"/>
              <w:rPr>
                <w:sz w:val="16"/>
              </w:rPr>
            </w:pPr>
            <w:r>
              <w:rPr>
                <w:sz w:val="16"/>
              </w:rPr>
              <w:t>approved</w:t>
            </w:r>
          </w:p>
        </w:tc>
        <w:tc>
          <w:tcPr>
            <w:tcW w:w="1133" w:type="dxa"/>
          </w:tcPr>
          <w:p w14:paraId="30ADD639" w14:textId="6022AEB6" w:rsidR="005A695C" w:rsidRPr="005A695C" w:rsidRDefault="005A695C" w:rsidP="005A695C">
            <w:pPr>
              <w:pStyle w:val="TAL"/>
              <w:rPr>
                <w:sz w:val="16"/>
              </w:rPr>
            </w:pPr>
            <w:r>
              <w:rPr>
                <w:sz w:val="16"/>
              </w:rPr>
              <w:t>29.244</w:t>
            </w:r>
          </w:p>
        </w:tc>
        <w:tc>
          <w:tcPr>
            <w:tcW w:w="572" w:type="dxa"/>
          </w:tcPr>
          <w:p w14:paraId="18002279" w14:textId="2D955EB9" w:rsidR="005A695C" w:rsidRPr="005A695C" w:rsidRDefault="005A695C" w:rsidP="005A695C">
            <w:pPr>
              <w:pStyle w:val="TAL"/>
              <w:rPr>
                <w:sz w:val="16"/>
              </w:rPr>
            </w:pPr>
            <w:r>
              <w:rPr>
                <w:sz w:val="16"/>
              </w:rPr>
              <w:t>0933</w:t>
            </w:r>
          </w:p>
        </w:tc>
        <w:tc>
          <w:tcPr>
            <w:tcW w:w="567" w:type="dxa"/>
          </w:tcPr>
          <w:p w14:paraId="583746A9" w14:textId="565FBA8B" w:rsidR="005A695C" w:rsidRPr="005A695C" w:rsidRDefault="005A695C" w:rsidP="005A695C">
            <w:pPr>
              <w:pStyle w:val="TAL"/>
              <w:rPr>
                <w:sz w:val="16"/>
              </w:rPr>
            </w:pPr>
            <w:r>
              <w:rPr>
                <w:sz w:val="16"/>
              </w:rPr>
              <w:t>1</w:t>
            </w:r>
          </w:p>
        </w:tc>
        <w:tc>
          <w:tcPr>
            <w:tcW w:w="567" w:type="dxa"/>
          </w:tcPr>
          <w:p w14:paraId="5B9E9EE7" w14:textId="31845072" w:rsidR="005A695C" w:rsidRPr="005A695C" w:rsidRDefault="005A695C" w:rsidP="005A695C">
            <w:pPr>
              <w:pStyle w:val="TAL"/>
              <w:rPr>
                <w:sz w:val="16"/>
              </w:rPr>
            </w:pPr>
            <w:r>
              <w:rPr>
                <w:sz w:val="16"/>
              </w:rPr>
              <w:t>B</w:t>
            </w:r>
          </w:p>
        </w:tc>
        <w:tc>
          <w:tcPr>
            <w:tcW w:w="510" w:type="dxa"/>
          </w:tcPr>
          <w:p w14:paraId="6F42F821" w14:textId="3C0EF91C" w:rsidR="005A695C" w:rsidRPr="005A695C" w:rsidRDefault="005A695C" w:rsidP="005A695C">
            <w:pPr>
              <w:pStyle w:val="TAL"/>
              <w:rPr>
                <w:sz w:val="16"/>
              </w:rPr>
            </w:pPr>
            <w:r>
              <w:rPr>
                <w:sz w:val="16"/>
              </w:rPr>
              <w:t>Rel-19</w:t>
            </w:r>
          </w:p>
        </w:tc>
        <w:tc>
          <w:tcPr>
            <w:tcW w:w="661" w:type="dxa"/>
          </w:tcPr>
          <w:p w14:paraId="7735FF9F" w14:textId="25777CE4" w:rsidR="005A695C" w:rsidRPr="005A695C" w:rsidRDefault="005A695C" w:rsidP="005A695C">
            <w:pPr>
              <w:pStyle w:val="TAL"/>
              <w:rPr>
                <w:sz w:val="16"/>
              </w:rPr>
            </w:pPr>
            <w:r>
              <w:rPr>
                <w:sz w:val="16"/>
              </w:rPr>
              <w:t>19.0.0</w:t>
            </w:r>
          </w:p>
        </w:tc>
        <w:tc>
          <w:tcPr>
            <w:tcW w:w="2607" w:type="dxa"/>
          </w:tcPr>
          <w:p w14:paraId="6D9C7DDB" w14:textId="73FF08DF" w:rsidR="005A695C" w:rsidRPr="005A695C" w:rsidRDefault="005A695C" w:rsidP="005A695C">
            <w:pPr>
              <w:pStyle w:val="TAL"/>
              <w:rPr>
                <w:sz w:val="16"/>
              </w:rPr>
            </w:pPr>
            <w:r>
              <w:rPr>
                <w:sz w:val="16"/>
              </w:rPr>
              <w:t>Transferring media related information over N6 using UDP Option</w:t>
            </w:r>
          </w:p>
        </w:tc>
      </w:tr>
    </w:tbl>
    <w:p w14:paraId="4C49316F" w14:textId="77777777" w:rsidR="005A695C" w:rsidRDefault="005A695C" w:rsidP="005A695C"/>
    <w:p w14:paraId="6D03697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8B7B6" w14:textId="5EEF9651" w:rsidR="005A695C" w:rsidRDefault="005A695C" w:rsidP="005A695C">
      <w:pPr>
        <w:rPr>
          <w:rFonts w:ascii="Arial" w:hAnsi="Arial" w:cs="Arial"/>
          <w:b/>
          <w:sz w:val="24"/>
        </w:rPr>
      </w:pPr>
      <w:r>
        <w:rPr>
          <w:rFonts w:ascii="Arial" w:hAnsi="Arial" w:cs="Arial"/>
          <w:b/>
          <w:color w:val="0000FF"/>
          <w:sz w:val="24"/>
        </w:rPr>
        <w:t>CP-250082</w:t>
      </w:r>
      <w:r>
        <w:rPr>
          <w:rFonts w:ascii="Arial" w:hAnsi="Arial" w:cs="Arial"/>
          <w:b/>
          <w:color w:val="0000FF"/>
          <w:sz w:val="24"/>
        </w:rPr>
        <w:tab/>
      </w:r>
      <w:r>
        <w:rPr>
          <w:rFonts w:ascii="Arial" w:hAnsi="Arial" w:cs="Arial"/>
          <w:b/>
          <w:sz w:val="24"/>
        </w:rPr>
        <w:t>CR Pack on XRM_Ph2</w:t>
      </w:r>
    </w:p>
    <w:p w14:paraId="72406A04"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51D3D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12A14F82" w14:textId="77777777" w:rsidTr="005A695C">
        <w:tc>
          <w:tcPr>
            <w:tcW w:w="1133" w:type="dxa"/>
          </w:tcPr>
          <w:p w14:paraId="5688960B" w14:textId="5173F51C" w:rsidR="005A695C" w:rsidRDefault="005A695C" w:rsidP="005A695C">
            <w:pPr>
              <w:pStyle w:val="TAH"/>
            </w:pPr>
            <w:r>
              <w:t>WG TDoc</w:t>
            </w:r>
          </w:p>
        </w:tc>
        <w:tc>
          <w:tcPr>
            <w:tcW w:w="1020" w:type="dxa"/>
          </w:tcPr>
          <w:p w14:paraId="50F106FA" w14:textId="688F0691" w:rsidR="005A695C" w:rsidRDefault="005A695C" w:rsidP="005A695C">
            <w:pPr>
              <w:pStyle w:val="TAH"/>
            </w:pPr>
            <w:r>
              <w:t xml:space="preserve">WG </w:t>
            </w:r>
            <w:proofErr w:type="spellStart"/>
            <w:r>
              <w:t>decisn</w:t>
            </w:r>
            <w:proofErr w:type="spellEnd"/>
          </w:p>
        </w:tc>
        <w:tc>
          <w:tcPr>
            <w:tcW w:w="1020" w:type="dxa"/>
          </w:tcPr>
          <w:p w14:paraId="49A57CA3" w14:textId="51FBC8E2" w:rsidR="005A695C" w:rsidRDefault="005A695C" w:rsidP="005A695C">
            <w:pPr>
              <w:pStyle w:val="TAH"/>
            </w:pPr>
            <w:r>
              <w:t xml:space="preserve">TSG </w:t>
            </w:r>
            <w:proofErr w:type="spellStart"/>
            <w:r>
              <w:t>decisn</w:t>
            </w:r>
            <w:proofErr w:type="spellEnd"/>
          </w:p>
        </w:tc>
        <w:tc>
          <w:tcPr>
            <w:tcW w:w="1133" w:type="dxa"/>
          </w:tcPr>
          <w:p w14:paraId="6CAB4E8E" w14:textId="435668A2" w:rsidR="005A695C" w:rsidRDefault="005A695C" w:rsidP="005A695C">
            <w:pPr>
              <w:pStyle w:val="TAH"/>
            </w:pPr>
            <w:r>
              <w:t>Spec</w:t>
            </w:r>
          </w:p>
        </w:tc>
        <w:tc>
          <w:tcPr>
            <w:tcW w:w="572" w:type="dxa"/>
          </w:tcPr>
          <w:p w14:paraId="02F19985" w14:textId="64F8E338" w:rsidR="005A695C" w:rsidRDefault="005A695C" w:rsidP="005A695C">
            <w:pPr>
              <w:pStyle w:val="TAH"/>
            </w:pPr>
            <w:r>
              <w:t>CR</w:t>
            </w:r>
          </w:p>
        </w:tc>
        <w:tc>
          <w:tcPr>
            <w:tcW w:w="567" w:type="dxa"/>
          </w:tcPr>
          <w:p w14:paraId="099B4794" w14:textId="3B31C96A" w:rsidR="005A695C" w:rsidRDefault="005A695C" w:rsidP="005A695C">
            <w:pPr>
              <w:pStyle w:val="TAH"/>
            </w:pPr>
            <w:r>
              <w:t>rev</w:t>
            </w:r>
          </w:p>
        </w:tc>
        <w:tc>
          <w:tcPr>
            <w:tcW w:w="567" w:type="dxa"/>
          </w:tcPr>
          <w:p w14:paraId="2515BE74" w14:textId="0008BAD5" w:rsidR="005A695C" w:rsidRDefault="005A695C" w:rsidP="005A695C">
            <w:pPr>
              <w:pStyle w:val="TAH"/>
            </w:pPr>
            <w:r>
              <w:t>cat</w:t>
            </w:r>
          </w:p>
        </w:tc>
        <w:tc>
          <w:tcPr>
            <w:tcW w:w="510" w:type="dxa"/>
          </w:tcPr>
          <w:p w14:paraId="4E382FC3" w14:textId="69F43041" w:rsidR="005A695C" w:rsidRDefault="005A695C" w:rsidP="005A695C">
            <w:pPr>
              <w:pStyle w:val="TAH"/>
            </w:pPr>
            <w:proofErr w:type="spellStart"/>
            <w:r>
              <w:t>Rel</w:t>
            </w:r>
            <w:proofErr w:type="spellEnd"/>
          </w:p>
        </w:tc>
        <w:tc>
          <w:tcPr>
            <w:tcW w:w="661" w:type="dxa"/>
          </w:tcPr>
          <w:p w14:paraId="5C8D2F4E" w14:textId="57EC144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F5CB53A" w14:textId="16D25656" w:rsidR="005A695C" w:rsidRDefault="005A695C" w:rsidP="005A695C">
            <w:pPr>
              <w:pStyle w:val="TAH"/>
            </w:pPr>
            <w:r>
              <w:t>Title</w:t>
            </w:r>
          </w:p>
        </w:tc>
      </w:tr>
      <w:tr w:rsidR="005A695C" w14:paraId="2506D453" w14:textId="77777777" w:rsidTr="005A695C">
        <w:tc>
          <w:tcPr>
            <w:tcW w:w="1133" w:type="dxa"/>
          </w:tcPr>
          <w:p w14:paraId="7B74D782" w14:textId="120C4CF2" w:rsidR="005A695C" w:rsidRPr="005A695C" w:rsidRDefault="005A695C" w:rsidP="005A695C">
            <w:pPr>
              <w:pStyle w:val="TAL"/>
              <w:rPr>
                <w:sz w:val="16"/>
              </w:rPr>
            </w:pPr>
            <w:r>
              <w:rPr>
                <w:sz w:val="16"/>
              </w:rPr>
              <w:t>C3-250116</w:t>
            </w:r>
          </w:p>
        </w:tc>
        <w:tc>
          <w:tcPr>
            <w:tcW w:w="1020" w:type="dxa"/>
          </w:tcPr>
          <w:p w14:paraId="4C7C92E8" w14:textId="7CF09CC1" w:rsidR="005A695C" w:rsidRPr="005A695C" w:rsidRDefault="005A695C" w:rsidP="005A695C">
            <w:pPr>
              <w:pStyle w:val="TAL"/>
              <w:rPr>
                <w:sz w:val="16"/>
              </w:rPr>
            </w:pPr>
            <w:r>
              <w:rPr>
                <w:sz w:val="16"/>
              </w:rPr>
              <w:t>agreed</w:t>
            </w:r>
          </w:p>
        </w:tc>
        <w:tc>
          <w:tcPr>
            <w:tcW w:w="1020" w:type="dxa"/>
          </w:tcPr>
          <w:p w14:paraId="621CB1B6" w14:textId="35BA84D6" w:rsidR="005A695C" w:rsidRPr="005A695C" w:rsidRDefault="005A695C" w:rsidP="005A695C">
            <w:pPr>
              <w:pStyle w:val="TAL"/>
              <w:rPr>
                <w:sz w:val="16"/>
              </w:rPr>
            </w:pPr>
            <w:r>
              <w:rPr>
                <w:sz w:val="16"/>
              </w:rPr>
              <w:t>approved</w:t>
            </w:r>
          </w:p>
        </w:tc>
        <w:tc>
          <w:tcPr>
            <w:tcW w:w="1133" w:type="dxa"/>
          </w:tcPr>
          <w:p w14:paraId="01DA6E62" w14:textId="4F86CECC" w:rsidR="005A695C" w:rsidRPr="005A695C" w:rsidRDefault="005A695C" w:rsidP="005A695C">
            <w:pPr>
              <w:pStyle w:val="TAL"/>
              <w:rPr>
                <w:sz w:val="16"/>
              </w:rPr>
            </w:pPr>
            <w:r>
              <w:rPr>
                <w:sz w:val="16"/>
              </w:rPr>
              <w:t>29.512</w:t>
            </w:r>
          </w:p>
        </w:tc>
        <w:tc>
          <w:tcPr>
            <w:tcW w:w="572" w:type="dxa"/>
          </w:tcPr>
          <w:p w14:paraId="33C96238" w14:textId="01B845C6" w:rsidR="005A695C" w:rsidRPr="005A695C" w:rsidRDefault="005A695C" w:rsidP="005A695C">
            <w:pPr>
              <w:pStyle w:val="TAL"/>
              <w:rPr>
                <w:sz w:val="16"/>
              </w:rPr>
            </w:pPr>
            <w:r>
              <w:rPr>
                <w:sz w:val="16"/>
              </w:rPr>
              <w:t>1301</w:t>
            </w:r>
          </w:p>
        </w:tc>
        <w:tc>
          <w:tcPr>
            <w:tcW w:w="567" w:type="dxa"/>
          </w:tcPr>
          <w:p w14:paraId="4FC9D629" w14:textId="77777777" w:rsidR="005A695C" w:rsidRPr="005A695C" w:rsidRDefault="005A695C" w:rsidP="005A695C">
            <w:pPr>
              <w:pStyle w:val="TAL"/>
              <w:rPr>
                <w:sz w:val="16"/>
              </w:rPr>
            </w:pPr>
          </w:p>
        </w:tc>
        <w:tc>
          <w:tcPr>
            <w:tcW w:w="567" w:type="dxa"/>
          </w:tcPr>
          <w:p w14:paraId="0D29CF3F" w14:textId="1559725B" w:rsidR="005A695C" w:rsidRPr="005A695C" w:rsidRDefault="005A695C" w:rsidP="005A695C">
            <w:pPr>
              <w:pStyle w:val="TAL"/>
              <w:rPr>
                <w:sz w:val="16"/>
              </w:rPr>
            </w:pPr>
            <w:r>
              <w:rPr>
                <w:sz w:val="16"/>
              </w:rPr>
              <w:t>B</w:t>
            </w:r>
          </w:p>
        </w:tc>
        <w:tc>
          <w:tcPr>
            <w:tcW w:w="510" w:type="dxa"/>
          </w:tcPr>
          <w:p w14:paraId="18004A07" w14:textId="2384D418" w:rsidR="005A695C" w:rsidRPr="005A695C" w:rsidRDefault="005A695C" w:rsidP="005A695C">
            <w:pPr>
              <w:pStyle w:val="TAL"/>
              <w:rPr>
                <w:sz w:val="16"/>
              </w:rPr>
            </w:pPr>
            <w:r>
              <w:rPr>
                <w:sz w:val="16"/>
              </w:rPr>
              <w:t>Rel-19</w:t>
            </w:r>
          </w:p>
        </w:tc>
        <w:tc>
          <w:tcPr>
            <w:tcW w:w="661" w:type="dxa"/>
          </w:tcPr>
          <w:p w14:paraId="5E24B37A" w14:textId="39C96EB1" w:rsidR="005A695C" w:rsidRPr="005A695C" w:rsidRDefault="005A695C" w:rsidP="005A695C">
            <w:pPr>
              <w:pStyle w:val="TAL"/>
              <w:rPr>
                <w:sz w:val="16"/>
              </w:rPr>
            </w:pPr>
            <w:r>
              <w:rPr>
                <w:sz w:val="16"/>
              </w:rPr>
              <w:t>19.1.0</w:t>
            </w:r>
          </w:p>
        </w:tc>
        <w:tc>
          <w:tcPr>
            <w:tcW w:w="2607" w:type="dxa"/>
          </w:tcPr>
          <w:p w14:paraId="41062D5B" w14:textId="7FA84B32" w:rsidR="005A695C" w:rsidRPr="005A695C" w:rsidRDefault="005A695C" w:rsidP="005A695C">
            <w:pPr>
              <w:pStyle w:val="TAL"/>
              <w:rPr>
                <w:sz w:val="16"/>
              </w:rPr>
            </w:pPr>
            <w:r>
              <w:rPr>
                <w:sz w:val="16"/>
              </w:rPr>
              <w:t>L4S support in Non-3GPP access</w:t>
            </w:r>
          </w:p>
        </w:tc>
      </w:tr>
      <w:tr w:rsidR="005A695C" w14:paraId="1F371E34" w14:textId="77777777" w:rsidTr="005A695C">
        <w:tc>
          <w:tcPr>
            <w:tcW w:w="1133" w:type="dxa"/>
          </w:tcPr>
          <w:p w14:paraId="08CE8B1C" w14:textId="208E68DD" w:rsidR="005A695C" w:rsidRPr="005A695C" w:rsidRDefault="005A695C" w:rsidP="005A695C">
            <w:pPr>
              <w:pStyle w:val="TAL"/>
              <w:rPr>
                <w:sz w:val="16"/>
              </w:rPr>
            </w:pPr>
            <w:r>
              <w:rPr>
                <w:sz w:val="16"/>
              </w:rPr>
              <w:t>C3-250312</w:t>
            </w:r>
          </w:p>
        </w:tc>
        <w:tc>
          <w:tcPr>
            <w:tcW w:w="1020" w:type="dxa"/>
          </w:tcPr>
          <w:p w14:paraId="76BB68D7" w14:textId="1259B410" w:rsidR="005A695C" w:rsidRPr="005A695C" w:rsidRDefault="005A695C" w:rsidP="005A695C">
            <w:pPr>
              <w:pStyle w:val="TAL"/>
              <w:rPr>
                <w:sz w:val="16"/>
              </w:rPr>
            </w:pPr>
            <w:r>
              <w:rPr>
                <w:sz w:val="16"/>
              </w:rPr>
              <w:t>agreed</w:t>
            </w:r>
          </w:p>
        </w:tc>
        <w:tc>
          <w:tcPr>
            <w:tcW w:w="1020" w:type="dxa"/>
          </w:tcPr>
          <w:p w14:paraId="0EB1FEBD" w14:textId="165D921F" w:rsidR="005A695C" w:rsidRPr="005A695C" w:rsidRDefault="005A695C" w:rsidP="005A695C">
            <w:pPr>
              <w:pStyle w:val="TAL"/>
              <w:rPr>
                <w:sz w:val="16"/>
              </w:rPr>
            </w:pPr>
            <w:r>
              <w:rPr>
                <w:sz w:val="16"/>
              </w:rPr>
              <w:t>approved</w:t>
            </w:r>
          </w:p>
        </w:tc>
        <w:tc>
          <w:tcPr>
            <w:tcW w:w="1133" w:type="dxa"/>
          </w:tcPr>
          <w:p w14:paraId="5D864B3C" w14:textId="1EBB6D9B" w:rsidR="005A695C" w:rsidRPr="005A695C" w:rsidRDefault="005A695C" w:rsidP="005A695C">
            <w:pPr>
              <w:pStyle w:val="TAL"/>
              <w:rPr>
                <w:sz w:val="16"/>
              </w:rPr>
            </w:pPr>
            <w:r>
              <w:rPr>
                <w:sz w:val="16"/>
              </w:rPr>
              <w:t>29.522</w:t>
            </w:r>
          </w:p>
        </w:tc>
        <w:tc>
          <w:tcPr>
            <w:tcW w:w="572" w:type="dxa"/>
          </w:tcPr>
          <w:p w14:paraId="04012DF1" w14:textId="17688B95" w:rsidR="005A695C" w:rsidRPr="005A695C" w:rsidRDefault="005A695C" w:rsidP="005A695C">
            <w:pPr>
              <w:pStyle w:val="TAL"/>
              <w:rPr>
                <w:sz w:val="16"/>
              </w:rPr>
            </w:pPr>
            <w:r>
              <w:rPr>
                <w:sz w:val="16"/>
              </w:rPr>
              <w:t>1519</w:t>
            </w:r>
          </w:p>
        </w:tc>
        <w:tc>
          <w:tcPr>
            <w:tcW w:w="567" w:type="dxa"/>
          </w:tcPr>
          <w:p w14:paraId="3C4C34AB" w14:textId="77777777" w:rsidR="005A695C" w:rsidRPr="005A695C" w:rsidRDefault="005A695C" w:rsidP="005A695C">
            <w:pPr>
              <w:pStyle w:val="TAL"/>
              <w:rPr>
                <w:sz w:val="16"/>
              </w:rPr>
            </w:pPr>
          </w:p>
        </w:tc>
        <w:tc>
          <w:tcPr>
            <w:tcW w:w="567" w:type="dxa"/>
          </w:tcPr>
          <w:p w14:paraId="528D4DDA" w14:textId="20BF966B" w:rsidR="005A695C" w:rsidRPr="005A695C" w:rsidRDefault="005A695C" w:rsidP="005A695C">
            <w:pPr>
              <w:pStyle w:val="TAL"/>
              <w:rPr>
                <w:sz w:val="16"/>
              </w:rPr>
            </w:pPr>
            <w:r>
              <w:rPr>
                <w:sz w:val="16"/>
              </w:rPr>
              <w:t>F</w:t>
            </w:r>
          </w:p>
        </w:tc>
        <w:tc>
          <w:tcPr>
            <w:tcW w:w="510" w:type="dxa"/>
          </w:tcPr>
          <w:p w14:paraId="11F073D9" w14:textId="70FA3EB1" w:rsidR="005A695C" w:rsidRPr="005A695C" w:rsidRDefault="005A695C" w:rsidP="005A695C">
            <w:pPr>
              <w:pStyle w:val="TAL"/>
              <w:rPr>
                <w:sz w:val="16"/>
              </w:rPr>
            </w:pPr>
            <w:r>
              <w:rPr>
                <w:sz w:val="16"/>
              </w:rPr>
              <w:t>Rel-19</w:t>
            </w:r>
          </w:p>
        </w:tc>
        <w:tc>
          <w:tcPr>
            <w:tcW w:w="661" w:type="dxa"/>
          </w:tcPr>
          <w:p w14:paraId="50990287" w14:textId="4B43F281" w:rsidR="005A695C" w:rsidRPr="005A695C" w:rsidRDefault="005A695C" w:rsidP="005A695C">
            <w:pPr>
              <w:pStyle w:val="TAL"/>
              <w:rPr>
                <w:sz w:val="16"/>
              </w:rPr>
            </w:pPr>
            <w:r>
              <w:rPr>
                <w:sz w:val="16"/>
              </w:rPr>
              <w:t>19.1.0</w:t>
            </w:r>
          </w:p>
        </w:tc>
        <w:tc>
          <w:tcPr>
            <w:tcW w:w="2607" w:type="dxa"/>
          </w:tcPr>
          <w:p w14:paraId="1902E5D0" w14:textId="08BB0F6A" w:rsidR="005A695C" w:rsidRPr="005A695C" w:rsidRDefault="005A695C" w:rsidP="005A695C">
            <w:pPr>
              <w:pStyle w:val="TAL"/>
              <w:rPr>
                <w:sz w:val="16"/>
              </w:rPr>
            </w:pPr>
            <w:r>
              <w:rPr>
                <w:sz w:val="16"/>
              </w:rPr>
              <w:t>Providing data burst size marking indication in multi-modal services provisioning procedure</w:t>
            </w:r>
          </w:p>
        </w:tc>
      </w:tr>
      <w:tr w:rsidR="005A695C" w14:paraId="113D73CA" w14:textId="77777777" w:rsidTr="005A695C">
        <w:tc>
          <w:tcPr>
            <w:tcW w:w="1133" w:type="dxa"/>
          </w:tcPr>
          <w:p w14:paraId="5DA51E06" w14:textId="7D8FD6B5" w:rsidR="005A695C" w:rsidRPr="005A695C" w:rsidRDefault="005A695C" w:rsidP="005A695C">
            <w:pPr>
              <w:pStyle w:val="TAL"/>
              <w:rPr>
                <w:sz w:val="16"/>
              </w:rPr>
            </w:pPr>
            <w:r>
              <w:rPr>
                <w:sz w:val="16"/>
              </w:rPr>
              <w:t>C3-250530</w:t>
            </w:r>
          </w:p>
        </w:tc>
        <w:tc>
          <w:tcPr>
            <w:tcW w:w="1020" w:type="dxa"/>
          </w:tcPr>
          <w:p w14:paraId="227DB59B" w14:textId="122CE527" w:rsidR="005A695C" w:rsidRPr="005A695C" w:rsidRDefault="005A695C" w:rsidP="005A695C">
            <w:pPr>
              <w:pStyle w:val="TAL"/>
              <w:rPr>
                <w:sz w:val="16"/>
              </w:rPr>
            </w:pPr>
            <w:r>
              <w:rPr>
                <w:sz w:val="16"/>
              </w:rPr>
              <w:t>agreed</w:t>
            </w:r>
          </w:p>
        </w:tc>
        <w:tc>
          <w:tcPr>
            <w:tcW w:w="1020" w:type="dxa"/>
          </w:tcPr>
          <w:p w14:paraId="4BACC497" w14:textId="5F5FC555" w:rsidR="005A695C" w:rsidRPr="005A695C" w:rsidRDefault="005A695C" w:rsidP="005A695C">
            <w:pPr>
              <w:pStyle w:val="TAL"/>
              <w:rPr>
                <w:sz w:val="16"/>
              </w:rPr>
            </w:pPr>
            <w:r>
              <w:rPr>
                <w:sz w:val="16"/>
              </w:rPr>
              <w:t>approved</w:t>
            </w:r>
          </w:p>
        </w:tc>
        <w:tc>
          <w:tcPr>
            <w:tcW w:w="1133" w:type="dxa"/>
          </w:tcPr>
          <w:p w14:paraId="3DFEA10F" w14:textId="7822489C" w:rsidR="005A695C" w:rsidRPr="005A695C" w:rsidRDefault="005A695C" w:rsidP="005A695C">
            <w:pPr>
              <w:pStyle w:val="TAL"/>
              <w:rPr>
                <w:sz w:val="16"/>
              </w:rPr>
            </w:pPr>
            <w:r>
              <w:rPr>
                <w:sz w:val="16"/>
              </w:rPr>
              <w:t>29.514</w:t>
            </w:r>
          </w:p>
        </w:tc>
        <w:tc>
          <w:tcPr>
            <w:tcW w:w="572" w:type="dxa"/>
          </w:tcPr>
          <w:p w14:paraId="6C758BDF" w14:textId="564876BE" w:rsidR="005A695C" w:rsidRPr="005A695C" w:rsidRDefault="005A695C" w:rsidP="005A695C">
            <w:pPr>
              <w:pStyle w:val="TAL"/>
              <w:rPr>
                <w:sz w:val="16"/>
              </w:rPr>
            </w:pPr>
            <w:r>
              <w:rPr>
                <w:sz w:val="16"/>
              </w:rPr>
              <w:t>0710</w:t>
            </w:r>
          </w:p>
        </w:tc>
        <w:tc>
          <w:tcPr>
            <w:tcW w:w="567" w:type="dxa"/>
          </w:tcPr>
          <w:p w14:paraId="7483D887" w14:textId="35002A6B" w:rsidR="005A695C" w:rsidRPr="005A695C" w:rsidRDefault="005A695C" w:rsidP="005A695C">
            <w:pPr>
              <w:pStyle w:val="TAL"/>
              <w:rPr>
                <w:sz w:val="16"/>
              </w:rPr>
            </w:pPr>
            <w:r>
              <w:rPr>
                <w:sz w:val="16"/>
              </w:rPr>
              <w:t>1</w:t>
            </w:r>
          </w:p>
        </w:tc>
        <w:tc>
          <w:tcPr>
            <w:tcW w:w="567" w:type="dxa"/>
          </w:tcPr>
          <w:p w14:paraId="0116B041" w14:textId="62682B14" w:rsidR="005A695C" w:rsidRPr="005A695C" w:rsidRDefault="005A695C" w:rsidP="005A695C">
            <w:pPr>
              <w:pStyle w:val="TAL"/>
              <w:rPr>
                <w:sz w:val="16"/>
              </w:rPr>
            </w:pPr>
            <w:r>
              <w:rPr>
                <w:sz w:val="16"/>
              </w:rPr>
              <w:t>B</w:t>
            </w:r>
          </w:p>
        </w:tc>
        <w:tc>
          <w:tcPr>
            <w:tcW w:w="510" w:type="dxa"/>
          </w:tcPr>
          <w:p w14:paraId="5E744ECE" w14:textId="514980CC" w:rsidR="005A695C" w:rsidRPr="005A695C" w:rsidRDefault="005A695C" w:rsidP="005A695C">
            <w:pPr>
              <w:pStyle w:val="TAL"/>
              <w:rPr>
                <w:sz w:val="16"/>
              </w:rPr>
            </w:pPr>
            <w:r>
              <w:rPr>
                <w:sz w:val="16"/>
              </w:rPr>
              <w:t>Rel-19</w:t>
            </w:r>
          </w:p>
        </w:tc>
        <w:tc>
          <w:tcPr>
            <w:tcW w:w="661" w:type="dxa"/>
          </w:tcPr>
          <w:p w14:paraId="2F002096" w14:textId="0BDEE67B" w:rsidR="005A695C" w:rsidRPr="005A695C" w:rsidRDefault="005A695C" w:rsidP="005A695C">
            <w:pPr>
              <w:pStyle w:val="TAL"/>
              <w:rPr>
                <w:sz w:val="16"/>
              </w:rPr>
            </w:pPr>
            <w:r>
              <w:rPr>
                <w:sz w:val="16"/>
              </w:rPr>
              <w:t>19.1.0</w:t>
            </w:r>
          </w:p>
        </w:tc>
        <w:tc>
          <w:tcPr>
            <w:tcW w:w="2607" w:type="dxa"/>
          </w:tcPr>
          <w:p w14:paraId="32EEE113" w14:textId="013CC465" w:rsidR="005A695C" w:rsidRPr="005A695C" w:rsidRDefault="005A695C" w:rsidP="005A695C">
            <w:pPr>
              <w:pStyle w:val="TAL"/>
              <w:rPr>
                <w:sz w:val="16"/>
              </w:rPr>
            </w:pPr>
            <w:r>
              <w:rPr>
                <w:sz w:val="16"/>
              </w:rPr>
              <w:t>Time to Next Burst Support Indication</w:t>
            </w:r>
          </w:p>
        </w:tc>
      </w:tr>
      <w:tr w:rsidR="005A695C" w14:paraId="522EB532" w14:textId="77777777" w:rsidTr="005A695C">
        <w:tc>
          <w:tcPr>
            <w:tcW w:w="1133" w:type="dxa"/>
          </w:tcPr>
          <w:p w14:paraId="118CB7CD" w14:textId="64EA14A8" w:rsidR="005A695C" w:rsidRPr="005A695C" w:rsidRDefault="005A695C" w:rsidP="005A695C">
            <w:pPr>
              <w:pStyle w:val="TAL"/>
              <w:rPr>
                <w:sz w:val="16"/>
              </w:rPr>
            </w:pPr>
            <w:r>
              <w:rPr>
                <w:sz w:val="16"/>
              </w:rPr>
              <w:t>C3-250531</w:t>
            </w:r>
          </w:p>
        </w:tc>
        <w:tc>
          <w:tcPr>
            <w:tcW w:w="1020" w:type="dxa"/>
          </w:tcPr>
          <w:p w14:paraId="5E73DBB5" w14:textId="0327548A" w:rsidR="005A695C" w:rsidRPr="005A695C" w:rsidRDefault="005A695C" w:rsidP="005A695C">
            <w:pPr>
              <w:pStyle w:val="TAL"/>
              <w:rPr>
                <w:sz w:val="16"/>
              </w:rPr>
            </w:pPr>
            <w:r>
              <w:rPr>
                <w:sz w:val="16"/>
              </w:rPr>
              <w:t>agreed</w:t>
            </w:r>
          </w:p>
        </w:tc>
        <w:tc>
          <w:tcPr>
            <w:tcW w:w="1020" w:type="dxa"/>
          </w:tcPr>
          <w:p w14:paraId="1DC09D5A" w14:textId="16E2EE01" w:rsidR="005A695C" w:rsidRPr="005A695C" w:rsidRDefault="005A695C" w:rsidP="005A695C">
            <w:pPr>
              <w:pStyle w:val="TAL"/>
              <w:rPr>
                <w:sz w:val="16"/>
              </w:rPr>
            </w:pPr>
            <w:r>
              <w:rPr>
                <w:sz w:val="16"/>
              </w:rPr>
              <w:t>revised</w:t>
            </w:r>
          </w:p>
        </w:tc>
        <w:tc>
          <w:tcPr>
            <w:tcW w:w="1133" w:type="dxa"/>
          </w:tcPr>
          <w:p w14:paraId="01613D12" w14:textId="1AD154DD" w:rsidR="005A695C" w:rsidRPr="005A695C" w:rsidRDefault="005A695C" w:rsidP="005A695C">
            <w:pPr>
              <w:pStyle w:val="TAL"/>
              <w:rPr>
                <w:sz w:val="16"/>
              </w:rPr>
            </w:pPr>
            <w:r>
              <w:rPr>
                <w:sz w:val="16"/>
              </w:rPr>
              <w:t>29.122</w:t>
            </w:r>
          </w:p>
        </w:tc>
        <w:tc>
          <w:tcPr>
            <w:tcW w:w="572" w:type="dxa"/>
          </w:tcPr>
          <w:p w14:paraId="0A7097EF" w14:textId="6BB16B1D" w:rsidR="005A695C" w:rsidRPr="005A695C" w:rsidRDefault="005A695C" w:rsidP="005A695C">
            <w:pPr>
              <w:pStyle w:val="TAL"/>
              <w:rPr>
                <w:sz w:val="16"/>
              </w:rPr>
            </w:pPr>
            <w:r>
              <w:rPr>
                <w:sz w:val="16"/>
              </w:rPr>
              <w:t>0899</w:t>
            </w:r>
          </w:p>
        </w:tc>
        <w:tc>
          <w:tcPr>
            <w:tcW w:w="567" w:type="dxa"/>
          </w:tcPr>
          <w:p w14:paraId="1C816EBD" w14:textId="106726A8" w:rsidR="005A695C" w:rsidRPr="005A695C" w:rsidRDefault="005A695C" w:rsidP="005A695C">
            <w:pPr>
              <w:pStyle w:val="TAL"/>
              <w:rPr>
                <w:sz w:val="16"/>
              </w:rPr>
            </w:pPr>
            <w:r>
              <w:rPr>
                <w:sz w:val="16"/>
              </w:rPr>
              <w:t>1</w:t>
            </w:r>
          </w:p>
        </w:tc>
        <w:tc>
          <w:tcPr>
            <w:tcW w:w="567" w:type="dxa"/>
          </w:tcPr>
          <w:p w14:paraId="2C820F82" w14:textId="6042BCE4" w:rsidR="005A695C" w:rsidRPr="005A695C" w:rsidRDefault="005A695C" w:rsidP="005A695C">
            <w:pPr>
              <w:pStyle w:val="TAL"/>
              <w:rPr>
                <w:sz w:val="16"/>
              </w:rPr>
            </w:pPr>
            <w:r>
              <w:rPr>
                <w:sz w:val="16"/>
              </w:rPr>
              <w:t>B</w:t>
            </w:r>
          </w:p>
        </w:tc>
        <w:tc>
          <w:tcPr>
            <w:tcW w:w="510" w:type="dxa"/>
          </w:tcPr>
          <w:p w14:paraId="1499AAF5" w14:textId="7B556A11" w:rsidR="005A695C" w:rsidRPr="005A695C" w:rsidRDefault="005A695C" w:rsidP="005A695C">
            <w:pPr>
              <w:pStyle w:val="TAL"/>
              <w:rPr>
                <w:sz w:val="16"/>
              </w:rPr>
            </w:pPr>
            <w:r>
              <w:rPr>
                <w:sz w:val="16"/>
              </w:rPr>
              <w:t>Rel-19</w:t>
            </w:r>
          </w:p>
        </w:tc>
        <w:tc>
          <w:tcPr>
            <w:tcW w:w="661" w:type="dxa"/>
          </w:tcPr>
          <w:p w14:paraId="66404817" w14:textId="16D2F5F4" w:rsidR="005A695C" w:rsidRPr="005A695C" w:rsidRDefault="005A695C" w:rsidP="005A695C">
            <w:pPr>
              <w:pStyle w:val="TAL"/>
              <w:rPr>
                <w:sz w:val="16"/>
              </w:rPr>
            </w:pPr>
            <w:r>
              <w:rPr>
                <w:sz w:val="16"/>
              </w:rPr>
              <w:t>19.1.0</w:t>
            </w:r>
          </w:p>
        </w:tc>
        <w:tc>
          <w:tcPr>
            <w:tcW w:w="2607" w:type="dxa"/>
          </w:tcPr>
          <w:p w14:paraId="4B1A7CB3" w14:textId="36325B25" w:rsidR="005A695C" w:rsidRPr="005A695C" w:rsidRDefault="005A695C" w:rsidP="005A695C">
            <w:pPr>
              <w:pStyle w:val="TAL"/>
              <w:rPr>
                <w:sz w:val="16"/>
              </w:rPr>
            </w:pPr>
            <w:r>
              <w:rPr>
                <w:sz w:val="16"/>
              </w:rPr>
              <w:t>Time to Next Burst Support Indication</w:t>
            </w:r>
          </w:p>
        </w:tc>
      </w:tr>
      <w:tr w:rsidR="005A695C" w14:paraId="556B46F9" w14:textId="77777777" w:rsidTr="005A695C">
        <w:tc>
          <w:tcPr>
            <w:tcW w:w="1133" w:type="dxa"/>
          </w:tcPr>
          <w:p w14:paraId="1B77AE5F" w14:textId="0F8E9634" w:rsidR="005A695C" w:rsidRPr="005A695C" w:rsidRDefault="005A695C" w:rsidP="005A695C">
            <w:pPr>
              <w:pStyle w:val="TAL"/>
              <w:rPr>
                <w:sz w:val="16"/>
              </w:rPr>
            </w:pPr>
            <w:r>
              <w:rPr>
                <w:sz w:val="16"/>
              </w:rPr>
              <w:t>C3-250532</w:t>
            </w:r>
          </w:p>
        </w:tc>
        <w:tc>
          <w:tcPr>
            <w:tcW w:w="1020" w:type="dxa"/>
          </w:tcPr>
          <w:p w14:paraId="59693845" w14:textId="6C24F0E6" w:rsidR="005A695C" w:rsidRPr="005A695C" w:rsidRDefault="005A695C" w:rsidP="005A695C">
            <w:pPr>
              <w:pStyle w:val="TAL"/>
              <w:rPr>
                <w:sz w:val="16"/>
              </w:rPr>
            </w:pPr>
            <w:r>
              <w:rPr>
                <w:sz w:val="16"/>
              </w:rPr>
              <w:t>agreed</w:t>
            </w:r>
          </w:p>
        </w:tc>
        <w:tc>
          <w:tcPr>
            <w:tcW w:w="1020" w:type="dxa"/>
          </w:tcPr>
          <w:p w14:paraId="34A08D07" w14:textId="603AA79B" w:rsidR="005A695C" w:rsidRPr="005A695C" w:rsidRDefault="005A695C" w:rsidP="005A695C">
            <w:pPr>
              <w:pStyle w:val="TAL"/>
              <w:rPr>
                <w:sz w:val="16"/>
              </w:rPr>
            </w:pPr>
            <w:r>
              <w:rPr>
                <w:sz w:val="16"/>
              </w:rPr>
              <w:t>approved</w:t>
            </w:r>
          </w:p>
        </w:tc>
        <w:tc>
          <w:tcPr>
            <w:tcW w:w="1133" w:type="dxa"/>
          </w:tcPr>
          <w:p w14:paraId="0E4F16D8" w14:textId="453CCF7B" w:rsidR="005A695C" w:rsidRPr="005A695C" w:rsidRDefault="005A695C" w:rsidP="005A695C">
            <w:pPr>
              <w:pStyle w:val="TAL"/>
              <w:rPr>
                <w:sz w:val="16"/>
              </w:rPr>
            </w:pPr>
            <w:r>
              <w:rPr>
                <w:sz w:val="16"/>
              </w:rPr>
              <w:t>29.512</w:t>
            </w:r>
          </w:p>
        </w:tc>
        <w:tc>
          <w:tcPr>
            <w:tcW w:w="572" w:type="dxa"/>
          </w:tcPr>
          <w:p w14:paraId="0B2C1305" w14:textId="48F08A49" w:rsidR="005A695C" w:rsidRPr="005A695C" w:rsidRDefault="005A695C" w:rsidP="005A695C">
            <w:pPr>
              <w:pStyle w:val="TAL"/>
              <w:rPr>
                <w:sz w:val="16"/>
              </w:rPr>
            </w:pPr>
            <w:r>
              <w:rPr>
                <w:sz w:val="16"/>
              </w:rPr>
              <w:t>1300</w:t>
            </w:r>
          </w:p>
        </w:tc>
        <w:tc>
          <w:tcPr>
            <w:tcW w:w="567" w:type="dxa"/>
          </w:tcPr>
          <w:p w14:paraId="34E26349" w14:textId="4EF5DBE0" w:rsidR="005A695C" w:rsidRPr="005A695C" w:rsidRDefault="005A695C" w:rsidP="005A695C">
            <w:pPr>
              <w:pStyle w:val="TAL"/>
              <w:rPr>
                <w:sz w:val="16"/>
              </w:rPr>
            </w:pPr>
            <w:r>
              <w:rPr>
                <w:sz w:val="16"/>
              </w:rPr>
              <w:t>1</w:t>
            </w:r>
          </w:p>
        </w:tc>
        <w:tc>
          <w:tcPr>
            <w:tcW w:w="567" w:type="dxa"/>
          </w:tcPr>
          <w:p w14:paraId="6C07B165" w14:textId="4900F38C" w:rsidR="005A695C" w:rsidRPr="005A695C" w:rsidRDefault="005A695C" w:rsidP="005A695C">
            <w:pPr>
              <w:pStyle w:val="TAL"/>
              <w:rPr>
                <w:sz w:val="16"/>
              </w:rPr>
            </w:pPr>
            <w:r>
              <w:rPr>
                <w:sz w:val="16"/>
              </w:rPr>
              <w:t>B</w:t>
            </w:r>
          </w:p>
        </w:tc>
        <w:tc>
          <w:tcPr>
            <w:tcW w:w="510" w:type="dxa"/>
          </w:tcPr>
          <w:p w14:paraId="7E2D73A3" w14:textId="448C0D2A" w:rsidR="005A695C" w:rsidRPr="005A695C" w:rsidRDefault="005A695C" w:rsidP="005A695C">
            <w:pPr>
              <w:pStyle w:val="TAL"/>
              <w:rPr>
                <w:sz w:val="16"/>
              </w:rPr>
            </w:pPr>
            <w:r>
              <w:rPr>
                <w:sz w:val="16"/>
              </w:rPr>
              <w:t>Rel-19</w:t>
            </w:r>
          </w:p>
        </w:tc>
        <w:tc>
          <w:tcPr>
            <w:tcW w:w="661" w:type="dxa"/>
          </w:tcPr>
          <w:p w14:paraId="30BA2F79" w14:textId="4BE1CCCA" w:rsidR="005A695C" w:rsidRPr="005A695C" w:rsidRDefault="005A695C" w:rsidP="005A695C">
            <w:pPr>
              <w:pStyle w:val="TAL"/>
              <w:rPr>
                <w:sz w:val="16"/>
              </w:rPr>
            </w:pPr>
            <w:r>
              <w:rPr>
                <w:sz w:val="16"/>
              </w:rPr>
              <w:t>19.1.0</w:t>
            </w:r>
          </w:p>
        </w:tc>
        <w:tc>
          <w:tcPr>
            <w:tcW w:w="2607" w:type="dxa"/>
          </w:tcPr>
          <w:p w14:paraId="71BC0727" w14:textId="307A34A1" w:rsidR="005A695C" w:rsidRPr="005A695C" w:rsidRDefault="005A695C" w:rsidP="005A695C">
            <w:pPr>
              <w:pStyle w:val="TAL"/>
              <w:rPr>
                <w:sz w:val="16"/>
              </w:rPr>
            </w:pPr>
            <w:r>
              <w:rPr>
                <w:sz w:val="16"/>
              </w:rPr>
              <w:t>PDU Set handling in non-3GPP accesses</w:t>
            </w:r>
          </w:p>
        </w:tc>
      </w:tr>
      <w:tr w:rsidR="005A695C" w14:paraId="12811358" w14:textId="77777777" w:rsidTr="005A695C">
        <w:tc>
          <w:tcPr>
            <w:tcW w:w="1133" w:type="dxa"/>
          </w:tcPr>
          <w:p w14:paraId="6662095F" w14:textId="7CCFE531" w:rsidR="005A695C" w:rsidRPr="005A695C" w:rsidRDefault="005A695C" w:rsidP="005A695C">
            <w:pPr>
              <w:pStyle w:val="TAL"/>
              <w:rPr>
                <w:sz w:val="16"/>
              </w:rPr>
            </w:pPr>
            <w:r>
              <w:rPr>
                <w:sz w:val="16"/>
              </w:rPr>
              <w:t>C3-250558</w:t>
            </w:r>
          </w:p>
        </w:tc>
        <w:tc>
          <w:tcPr>
            <w:tcW w:w="1020" w:type="dxa"/>
          </w:tcPr>
          <w:p w14:paraId="5A0E6CF5" w14:textId="4E987AEA" w:rsidR="005A695C" w:rsidRPr="005A695C" w:rsidRDefault="005A695C" w:rsidP="005A695C">
            <w:pPr>
              <w:pStyle w:val="TAL"/>
              <w:rPr>
                <w:sz w:val="16"/>
              </w:rPr>
            </w:pPr>
            <w:r>
              <w:rPr>
                <w:sz w:val="16"/>
              </w:rPr>
              <w:t>agreed</w:t>
            </w:r>
          </w:p>
        </w:tc>
        <w:tc>
          <w:tcPr>
            <w:tcW w:w="1020" w:type="dxa"/>
          </w:tcPr>
          <w:p w14:paraId="7676DEF9" w14:textId="4AB0556C" w:rsidR="005A695C" w:rsidRPr="005A695C" w:rsidRDefault="005A695C" w:rsidP="005A695C">
            <w:pPr>
              <w:pStyle w:val="TAL"/>
              <w:rPr>
                <w:sz w:val="16"/>
              </w:rPr>
            </w:pPr>
            <w:r>
              <w:rPr>
                <w:sz w:val="16"/>
              </w:rPr>
              <w:t>approved</w:t>
            </w:r>
          </w:p>
        </w:tc>
        <w:tc>
          <w:tcPr>
            <w:tcW w:w="1133" w:type="dxa"/>
          </w:tcPr>
          <w:p w14:paraId="4954ECD8" w14:textId="69C9F815" w:rsidR="005A695C" w:rsidRPr="005A695C" w:rsidRDefault="005A695C" w:rsidP="005A695C">
            <w:pPr>
              <w:pStyle w:val="TAL"/>
              <w:rPr>
                <w:sz w:val="16"/>
              </w:rPr>
            </w:pPr>
            <w:r>
              <w:rPr>
                <w:sz w:val="16"/>
              </w:rPr>
              <w:t>29.514</w:t>
            </w:r>
          </w:p>
        </w:tc>
        <w:tc>
          <w:tcPr>
            <w:tcW w:w="572" w:type="dxa"/>
          </w:tcPr>
          <w:p w14:paraId="5A0EF402" w14:textId="043F3465" w:rsidR="005A695C" w:rsidRPr="005A695C" w:rsidRDefault="005A695C" w:rsidP="005A695C">
            <w:pPr>
              <w:pStyle w:val="TAL"/>
              <w:rPr>
                <w:sz w:val="16"/>
              </w:rPr>
            </w:pPr>
            <w:r>
              <w:rPr>
                <w:sz w:val="16"/>
              </w:rPr>
              <w:t>0715</w:t>
            </w:r>
          </w:p>
        </w:tc>
        <w:tc>
          <w:tcPr>
            <w:tcW w:w="567" w:type="dxa"/>
          </w:tcPr>
          <w:p w14:paraId="0AB3CCE4" w14:textId="07C9B659" w:rsidR="005A695C" w:rsidRPr="005A695C" w:rsidRDefault="005A695C" w:rsidP="005A695C">
            <w:pPr>
              <w:pStyle w:val="TAL"/>
              <w:rPr>
                <w:sz w:val="16"/>
              </w:rPr>
            </w:pPr>
            <w:r>
              <w:rPr>
                <w:sz w:val="16"/>
              </w:rPr>
              <w:t>1</w:t>
            </w:r>
          </w:p>
        </w:tc>
        <w:tc>
          <w:tcPr>
            <w:tcW w:w="567" w:type="dxa"/>
          </w:tcPr>
          <w:p w14:paraId="2EC80A57" w14:textId="60653BE3" w:rsidR="005A695C" w:rsidRPr="005A695C" w:rsidRDefault="005A695C" w:rsidP="005A695C">
            <w:pPr>
              <w:pStyle w:val="TAL"/>
              <w:rPr>
                <w:sz w:val="16"/>
              </w:rPr>
            </w:pPr>
            <w:r>
              <w:rPr>
                <w:sz w:val="16"/>
              </w:rPr>
              <w:t>B</w:t>
            </w:r>
          </w:p>
        </w:tc>
        <w:tc>
          <w:tcPr>
            <w:tcW w:w="510" w:type="dxa"/>
          </w:tcPr>
          <w:p w14:paraId="4B417855" w14:textId="26B75F37" w:rsidR="005A695C" w:rsidRPr="005A695C" w:rsidRDefault="005A695C" w:rsidP="005A695C">
            <w:pPr>
              <w:pStyle w:val="TAL"/>
              <w:rPr>
                <w:sz w:val="16"/>
              </w:rPr>
            </w:pPr>
            <w:r>
              <w:rPr>
                <w:sz w:val="16"/>
              </w:rPr>
              <w:t>Rel-19</w:t>
            </w:r>
          </w:p>
        </w:tc>
        <w:tc>
          <w:tcPr>
            <w:tcW w:w="661" w:type="dxa"/>
          </w:tcPr>
          <w:p w14:paraId="29B22EB8" w14:textId="63CC7C19" w:rsidR="005A695C" w:rsidRPr="005A695C" w:rsidRDefault="005A695C" w:rsidP="005A695C">
            <w:pPr>
              <w:pStyle w:val="TAL"/>
              <w:rPr>
                <w:sz w:val="16"/>
              </w:rPr>
            </w:pPr>
            <w:r>
              <w:rPr>
                <w:sz w:val="16"/>
              </w:rPr>
              <w:t>19.1.0</w:t>
            </w:r>
          </w:p>
        </w:tc>
        <w:tc>
          <w:tcPr>
            <w:tcW w:w="2607" w:type="dxa"/>
          </w:tcPr>
          <w:p w14:paraId="33B71A84" w14:textId="36C1B0FC"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information to deliver Media related information</w:t>
            </w:r>
          </w:p>
        </w:tc>
      </w:tr>
      <w:tr w:rsidR="005A695C" w14:paraId="65C497E6" w14:textId="77777777" w:rsidTr="005A695C">
        <w:tc>
          <w:tcPr>
            <w:tcW w:w="1133" w:type="dxa"/>
          </w:tcPr>
          <w:p w14:paraId="69139F90" w14:textId="4204334A" w:rsidR="005A695C" w:rsidRPr="005A695C" w:rsidRDefault="005A695C" w:rsidP="005A695C">
            <w:pPr>
              <w:pStyle w:val="TAL"/>
              <w:rPr>
                <w:sz w:val="16"/>
              </w:rPr>
            </w:pPr>
            <w:r>
              <w:rPr>
                <w:sz w:val="16"/>
              </w:rPr>
              <w:t>C3-250559</w:t>
            </w:r>
          </w:p>
        </w:tc>
        <w:tc>
          <w:tcPr>
            <w:tcW w:w="1020" w:type="dxa"/>
          </w:tcPr>
          <w:p w14:paraId="30DD36B3" w14:textId="36306477" w:rsidR="005A695C" w:rsidRPr="005A695C" w:rsidRDefault="005A695C" w:rsidP="005A695C">
            <w:pPr>
              <w:pStyle w:val="TAL"/>
              <w:rPr>
                <w:sz w:val="16"/>
              </w:rPr>
            </w:pPr>
            <w:r>
              <w:rPr>
                <w:sz w:val="16"/>
              </w:rPr>
              <w:t>agreed</w:t>
            </w:r>
          </w:p>
        </w:tc>
        <w:tc>
          <w:tcPr>
            <w:tcW w:w="1020" w:type="dxa"/>
          </w:tcPr>
          <w:p w14:paraId="31882D45" w14:textId="798B071D" w:rsidR="005A695C" w:rsidRPr="005A695C" w:rsidRDefault="005A695C" w:rsidP="005A695C">
            <w:pPr>
              <w:pStyle w:val="TAL"/>
              <w:rPr>
                <w:sz w:val="16"/>
              </w:rPr>
            </w:pPr>
            <w:r>
              <w:rPr>
                <w:sz w:val="16"/>
              </w:rPr>
              <w:t>approved</w:t>
            </w:r>
          </w:p>
        </w:tc>
        <w:tc>
          <w:tcPr>
            <w:tcW w:w="1133" w:type="dxa"/>
          </w:tcPr>
          <w:p w14:paraId="503D8B67" w14:textId="659CD43A" w:rsidR="005A695C" w:rsidRPr="005A695C" w:rsidRDefault="005A695C" w:rsidP="005A695C">
            <w:pPr>
              <w:pStyle w:val="TAL"/>
              <w:rPr>
                <w:sz w:val="16"/>
              </w:rPr>
            </w:pPr>
            <w:r>
              <w:rPr>
                <w:sz w:val="16"/>
              </w:rPr>
              <w:t>29.512</w:t>
            </w:r>
          </w:p>
        </w:tc>
        <w:tc>
          <w:tcPr>
            <w:tcW w:w="572" w:type="dxa"/>
          </w:tcPr>
          <w:p w14:paraId="6419D85D" w14:textId="4C86961A" w:rsidR="005A695C" w:rsidRPr="005A695C" w:rsidRDefault="005A695C" w:rsidP="005A695C">
            <w:pPr>
              <w:pStyle w:val="TAL"/>
              <w:rPr>
                <w:sz w:val="16"/>
              </w:rPr>
            </w:pPr>
            <w:r>
              <w:rPr>
                <w:sz w:val="16"/>
              </w:rPr>
              <w:t>1318</w:t>
            </w:r>
          </w:p>
        </w:tc>
        <w:tc>
          <w:tcPr>
            <w:tcW w:w="567" w:type="dxa"/>
          </w:tcPr>
          <w:p w14:paraId="4E8E61D8" w14:textId="623945E6" w:rsidR="005A695C" w:rsidRPr="005A695C" w:rsidRDefault="005A695C" w:rsidP="005A695C">
            <w:pPr>
              <w:pStyle w:val="TAL"/>
              <w:rPr>
                <w:sz w:val="16"/>
              </w:rPr>
            </w:pPr>
            <w:r>
              <w:rPr>
                <w:sz w:val="16"/>
              </w:rPr>
              <w:t>1</w:t>
            </w:r>
          </w:p>
        </w:tc>
        <w:tc>
          <w:tcPr>
            <w:tcW w:w="567" w:type="dxa"/>
          </w:tcPr>
          <w:p w14:paraId="474C7130" w14:textId="4A3B7C52" w:rsidR="005A695C" w:rsidRPr="005A695C" w:rsidRDefault="005A695C" w:rsidP="005A695C">
            <w:pPr>
              <w:pStyle w:val="TAL"/>
              <w:rPr>
                <w:sz w:val="16"/>
              </w:rPr>
            </w:pPr>
            <w:r>
              <w:rPr>
                <w:sz w:val="16"/>
              </w:rPr>
              <w:t>B</w:t>
            </w:r>
          </w:p>
        </w:tc>
        <w:tc>
          <w:tcPr>
            <w:tcW w:w="510" w:type="dxa"/>
          </w:tcPr>
          <w:p w14:paraId="5A9F107C" w14:textId="671D219D" w:rsidR="005A695C" w:rsidRPr="005A695C" w:rsidRDefault="005A695C" w:rsidP="005A695C">
            <w:pPr>
              <w:pStyle w:val="TAL"/>
              <w:rPr>
                <w:sz w:val="16"/>
              </w:rPr>
            </w:pPr>
            <w:r>
              <w:rPr>
                <w:sz w:val="16"/>
              </w:rPr>
              <w:t>Rel-19</w:t>
            </w:r>
          </w:p>
        </w:tc>
        <w:tc>
          <w:tcPr>
            <w:tcW w:w="661" w:type="dxa"/>
          </w:tcPr>
          <w:p w14:paraId="23483AEB" w14:textId="639F7D58" w:rsidR="005A695C" w:rsidRPr="005A695C" w:rsidRDefault="005A695C" w:rsidP="005A695C">
            <w:pPr>
              <w:pStyle w:val="TAL"/>
              <w:rPr>
                <w:sz w:val="16"/>
              </w:rPr>
            </w:pPr>
            <w:r>
              <w:rPr>
                <w:sz w:val="16"/>
              </w:rPr>
              <w:t>19.1.0</w:t>
            </w:r>
          </w:p>
        </w:tc>
        <w:tc>
          <w:tcPr>
            <w:tcW w:w="2607" w:type="dxa"/>
          </w:tcPr>
          <w:p w14:paraId="250902FE" w14:textId="789875BA" w:rsidR="005A695C" w:rsidRPr="005A695C" w:rsidRDefault="005A695C" w:rsidP="005A695C">
            <w:pPr>
              <w:pStyle w:val="TAL"/>
              <w:rPr>
                <w:sz w:val="16"/>
              </w:rPr>
            </w:pPr>
            <w:r>
              <w:rPr>
                <w:sz w:val="16"/>
              </w:rPr>
              <w:t>Support of PDU Set QoS parameters in Alternative QoS</w:t>
            </w:r>
          </w:p>
        </w:tc>
      </w:tr>
      <w:tr w:rsidR="005A695C" w14:paraId="24CD13AF" w14:textId="77777777" w:rsidTr="005A695C">
        <w:tc>
          <w:tcPr>
            <w:tcW w:w="1133" w:type="dxa"/>
          </w:tcPr>
          <w:p w14:paraId="4E66C831" w14:textId="6A78ED4C" w:rsidR="005A695C" w:rsidRPr="005A695C" w:rsidRDefault="005A695C" w:rsidP="005A695C">
            <w:pPr>
              <w:pStyle w:val="TAL"/>
              <w:rPr>
                <w:sz w:val="16"/>
              </w:rPr>
            </w:pPr>
            <w:r>
              <w:rPr>
                <w:sz w:val="16"/>
              </w:rPr>
              <w:t>C3-250625</w:t>
            </w:r>
          </w:p>
        </w:tc>
        <w:tc>
          <w:tcPr>
            <w:tcW w:w="1020" w:type="dxa"/>
          </w:tcPr>
          <w:p w14:paraId="581AE3E7" w14:textId="3C347CD0" w:rsidR="005A695C" w:rsidRPr="005A695C" w:rsidRDefault="005A695C" w:rsidP="005A695C">
            <w:pPr>
              <w:pStyle w:val="TAL"/>
              <w:rPr>
                <w:sz w:val="16"/>
              </w:rPr>
            </w:pPr>
            <w:r>
              <w:rPr>
                <w:sz w:val="16"/>
              </w:rPr>
              <w:t>agreed</w:t>
            </w:r>
          </w:p>
        </w:tc>
        <w:tc>
          <w:tcPr>
            <w:tcW w:w="1020" w:type="dxa"/>
          </w:tcPr>
          <w:p w14:paraId="1AA60889" w14:textId="44A5093C" w:rsidR="005A695C" w:rsidRPr="005A695C" w:rsidRDefault="005A695C" w:rsidP="005A695C">
            <w:pPr>
              <w:pStyle w:val="TAL"/>
              <w:rPr>
                <w:sz w:val="16"/>
              </w:rPr>
            </w:pPr>
            <w:r>
              <w:rPr>
                <w:sz w:val="16"/>
              </w:rPr>
              <w:t>approved</w:t>
            </w:r>
          </w:p>
        </w:tc>
        <w:tc>
          <w:tcPr>
            <w:tcW w:w="1133" w:type="dxa"/>
          </w:tcPr>
          <w:p w14:paraId="6EA22DA8" w14:textId="0A601C31" w:rsidR="005A695C" w:rsidRPr="005A695C" w:rsidRDefault="005A695C" w:rsidP="005A695C">
            <w:pPr>
              <w:pStyle w:val="TAL"/>
              <w:rPr>
                <w:sz w:val="16"/>
              </w:rPr>
            </w:pPr>
            <w:r>
              <w:rPr>
                <w:sz w:val="16"/>
              </w:rPr>
              <w:t>29.561</w:t>
            </w:r>
          </w:p>
        </w:tc>
        <w:tc>
          <w:tcPr>
            <w:tcW w:w="572" w:type="dxa"/>
          </w:tcPr>
          <w:p w14:paraId="5EBE8795" w14:textId="24262BAA" w:rsidR="005A695C" w:rsidRPr="005A695C" w:rsidRDefault="005A695C" w:rsidP="005A695C">
            <w:pPr>
              <w:pStyle w:val="TAL"/>
              <w:rPr>
                <w:sz w:val="16"/>
              </w:rPr>
            </w:pPr>
            <w:r>
              <w:rPr>
                <w:sz w:val="16"/>
              </w:rPr>
              <w:t>0177</w:t>
            </w:r>
          </w:p>
        </w:tc>
        <w:tc>
          <w:tcPr>
            <w:tcW w:w="567" w:type="dxa"/>
          </w:tcPr>
          <w:p w14:paraId="4E643B37" w14:textId="6765E482" w:rsidR="005A695C" w:rsidRPr="005A695C" w:rsidRDefault="005A695C" w:rsidP="005A695C">
            <w:pPr>
              <w:pStyle w:val="TAL"/>
              <w:rPr>
                <w:sz w:val="16"/>
              </w:rPr>
            </w:pPr>
            <w:r>
              <w:rPr>
                <w:sz w:val="16"/>
              </w:rPr>
              <w:t>1</w:t>
            </w:r>
          </w:p>
        </w:tc>
        <w:tc>
          <w:tcPr>
            <w:tcW w:w="567" w:type="dxa"/>
          </w:tcPr>
          <w:p w14:paraId="76408FE2" w14:textId="4AFC4191" w:rsidR="005A695C" w:rsidRPr="005A695C" w:rsidRDefault="005A695C" w:rsidP="005A695C">
            <w:pPr>
              <w:pStyle w:val="TAL"/>
              <w:rPr>
                <w:sz w:val="16"/>
              </w:rPr>
            </w:pPr>
            <w:r>
              <w:rPr>
                <w:sz w:val="16"/>
              </w:rPr>
              <w:t>B</w:t>
            </w:r>
          </w:p>
        </w:tc>
        <w:tc>
          <w:tcPr>
            <w:tcW w:w="510" w:type="dxa"/>
          </w:tcPr>
          <w:p w14:paraId="25DCC850" w14:textId="4A6C388F" w:rsidR="005A695C" w:rsidRPr="005A695C" w:rsidRDefault="005A695C" w:rsidP="005A695C">
            <w:pPr>
              <w:pStyle w:val="TAL"/>
              <w:rPr>
                <w:sz w:val="16"/>
              </w:rPr>
            </w:pPr>
            <w:r>
              <w:rPr>
                <w:sz w:val="16"/>
              </w:rPr>
              <w:t>Rel-19</w:t>
            </w:r>
          </w:p>
        </w:tc>
        <w:tc>
          <w:tcPr>
            <w:tcW w:w="661" w:type="dxa"/>
          </w:tcPr>
          <w:p w14:paraId="21FD7E9B" w14:textId="34C29A78" w:rsidR="005A695C" w:rsidRPr="005A695C" w:rsidRDefault="005A695C" w:rsidP="005A695C">
            <w:pPr>
              <w:pStyle w:val="TAL"/>
              <w:rPr>
                <w:sz w:val="16"/>
              </w:rPr>
            </w:pPr>
            <w:r>
              <w:rPr>
                <w:sz w:val="16"/>
              </w:rPr>
              <w:t>19.0.0</w:t>
            </w:r>
          </w:p>
        </w:tc>
        <w:tc>
          <w:tcPr>
            <w:tcW w:w="2607" w:type="dxa"/>
          </w:tcPr>
          <w:p w14:paraId="14EEB61C" w14:textId="28ACC33D" w:rsidR="005A695C" w:rsidRPr="005A695C" w:rsidRDefault="005A695C" w:rsidP="005A695C">
            <w:pPr>
              <w:pStyle w:val="TAL"/>
              <w:rPr>
                <w:sz w:val="16"/>
              </w:rPr>
            </w:pPr>
            <w:r>
              <w:rPr>
                <w:sz w:val="16"/>
              </w:rPr>
              <w:t>QUIC-aware proxying using HTTP</w:t>
            </w:r>
          </w:p>
        </w:tc>
      </w:tr>
      <w:tr w:rsidR="005A695C" w14:paraId="55C01C81" w14:textId="77777777" w:rsidTr="005A695C">
        <w:tc>
          <w:tcPr>
            <w:tcW w:w="1133" w:type="dxa"/>
          </w:tcPr>
          <w:p w14:paraId="426DA4FC" w14:textId="4612645E" w:rsidR="005A695C" w:rsidRPr="005A695C" w:rsidRDefault="005A695C" w:rsidP="005A695C">
            <w:pPr>
              <w:pStyle w:val="TAL"/>
              <w:rPr>
                <w:sz w:val="16"/>
              </w:rPr>
            </w:pPr>
            <w:r>
              <w:rPr>
                <w:sz w:val="16"/>
              </w:rPr>
              <w:t>C3-250626</w:t>
            </w:r>
          </w:p>
        </w:tc>
        <w:tc>
          <w:tcPr>
            <w:tcW w:w="1020" w:type="dxa"/>
          </w:tcPr>
          <w:p w14:paraId="035F325D" w14:textId="4AA14C61" w:rsidR="005A695C" w:rsidRPr="005A695C" w:rsidRDefault="005A695C" w:rsidP="005A695C">
            <w:pPr>
              <w:pStyle w:val="TAL"/>
              <w:rPr>
                <w:sz w:val="16"/>
              </w:rPr>
            </w:pPr>
            <w:r>
              <w:rPr>
                <w:sz w:val="16"/>
              </w:rPr>
              <w:t>agreed</w:t>
            </w:r>
          </w:p>
        </w:tc>
        <w:tc>
          <w:tcPr>
            <w:tcW w:w="1020" w:type="dxa"/>
          </w:tcPr>
          <w:p w14:paraId="761BD2F4" w14:textId="28FC0419" w:rsidR="005A695C" w:rsidRPr="005A695C" w:rsidRDefault="005A695C" w:rsidP="005A695C">
            <w:pPr>
              <w:pStyle w:val="TAL"/>
              <w:rPr>
                <w:sz w:val="16"/>
              </w:rPr>
            </w:pPr>
            <w:r>
              <w:rPr>
                <w:sz w:val="16"/>
              </w:rPr>
              <w:t>approved</w:t>
            </w:r>
          </w:p>
        </w:tc>
        <w:tc>
          <w:tcPr>
            <w:tcW w:w="1133" w:type="dxa"/>
          </w:tcPr>
          <w:p w14:paraId="2478CB2F" w14:textId="67360B45" w:rsidR="005A695C" w:rsidRPr="005A695C" w:rsidRDefault="005A695C" w:rsidP="005A695C">
            <w:pPr>
              <w:pStyle w:val="TAL"/>
              <w:rPr>
                <w:sz w:val="16"/>
              </w:rPr>
            </w:pPr>
            <w:r>
              <w:rPr>
                <w:sz w:val="16"/>
              </w:rPr>
              <w:t>29.122</w:t>
            </w:r>
          </w:p>
        </w:tc>
        <w:tc>
          <w:tcPr>
            <w:tcW w:w="572" w:type="dxa"/>
          </w:tcPr>
          <w:p w14:paraId="49179D52" w14:textId="1F5B4E41" w:rsidR="005A695C" w:rsidRPr="005A695C" w:rsidRDefault="005A695C" w:rsidP="005A695C">
            <w:pPr>
              <w:pStyle w:val="TAL"/>
              <w:rPr>
                <w:sz w:val="16"/>
              </w:rPr>
            </w:pPr>
            <w:r>
              <w:rPr>
                <w:sz w:val="16"/>
              </w:rPr>
              <w:t>0902</w:t>
            </w:r>
          </w:p>
        </w:tc>
        <w:tc>
          <w:tcPr>
            <w:tcW w:w="567" w:type="dxa"/>
          </w:tcPr>
          <w:p w14:paraId="29FB2510" w14:textId="0CD5D494" w:rsidR="005A695C" w:rsidRPr="005A695C" w:rsidRDefault="005A695C" w:rsidP="005A695C">
            <w:pPr>
              <w:pStyle w:val="TAL"/>
              <w:rPr>
                <w:sz w:val="16"/>
              </w:rPr>
            </w:pPr>
            <w:r>
              <w:rPr>
                <w:sz w:val="16"/>
              </w:rPr>
              <w:t>1</w:t>
            </w:r>
          </w:p>
        </w:tc>
        <w:tc>
          <w:tcPr>
            <w:tcW w:w="567" w:type="dxa"/>
          </w:tcPr>
          <w:p w14:paraId="22C99B39" w14:textId="0248F7C1" w:rsidR="005A695C" w:rsidRPr="005A695C" w:rsidRDefault="005A695C" w:rsidP="005A695C">
            <w:pPr>
              <w:pStyle w:val="TAL"/>
              <w:rPr>
                <w:sz w:val="16"/>
              </w:rPr>
            </w:pPr>
            <w:r>
              <w:rPr>
                <w:sz w:val="16"/>
              </w:rPr>
              <w:t>B</w:t>
            </w:r>
          </w:p>
        </w:tc>
        <w:tc>
          <w:tcPr>
            <w:tcW w:w="510" w:type="dxa"/>
          </w:tcPr>
          <w:p w14:paraId="2B54AD54" w14:textId="44554D40" w:rsidR="005A695C" w:rsidRPr="005A695C" w:rsidRDefault="005A695C" w:rsidP="005A695C">
            <w:pPr>
              <w:pStyle w:val="TAL"/>
              <w:rPr>
                <w:sz w:val="16"/>
              </w:rPr>
            </w:pPr>
            <w:r>
              <w:rPr>
                <w:sz w:val="16"/>
              </w:rPr>
              <w:t>Rel-19</w:t>
            </w:r>
          </w:p>
        </w:tc>
        <w:tc>
          <w:tcPr>
            <w:tcW w:w="661" w:type="dxa"/>
          </w:tcPr>
          <w:p w14:paraId="6A8A3E43" w14:textId="17817B8D" w:rsidR="005A695C" w:rsidRPr="005A695C" w:rsidRDefault="005A695C" w:rsidP="005A695C">
            <w:pPr>
              <w:pStyle w:val="TAL"/>
              <w:rPr>
                <w:sz w:val="16"/>
              </w:rPr>
            </w:pPr>
            <w:r>
              <w:rPr>
                <w:sz w:val="16"/>
              </w:rPr>
              <w:t>19.1.0</w:t>
            </w:r>
          </w:p>
        </w:tc>
        <w:tc>
          <w:tcPr>
            <w:tcW w:w="2607" w:type="dxa"/>
          </w:tcPr>
          <w:p w14:paraId="54838CDF" w14:textId="5D6D9EE5"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information to deliver Media related information</w:t>
            </w:r>
          </w:p>
        </w:tc>
      </w:tr>
      <w:tr w:rsidR="005A695C" w14:paraId="52051D9F" w14:textId="77777777" w:rsidTr="005A695C">
        <w:tc>
          <w:tcPr>
            <w:tcW w:w="1133" w:type="dxa"/>
          </w:tcPr>
          <w:p w14:paraId="23E34660" w14:textId="294E3720" w:rsidR="005A695C" w:rsidRPr="005A695C" w:rsidRDefault="005A695C" w:rsidP="005A695C">
            <w:pPr>
              <w:pStyle w:val="TAL"/>
              <w:rPr>
                <w:sz w:val="16"/>
              </w:rPr>
            </w:pPr>
            <w:r>
              <w:rPr>
                <w:sz w:val="16"/>
              </w:rPr>
              <w:t>C3-250627</w:t>
            </w:r>
          </w:p>
        </w:tc>
        <w:tc>
          <w:tcPr>
            <w:tcW w:w="1020" w:type="dxa"/>
          </w:tcPr>
          <w:p w14:paraId="610F88EB" w14:textId="38A5A2B6" w:rsidR="005A695C" w:rsidRPr="005A695C" w:rsidRDefault="005A695C" w:rsidP="005A695C">
            <w:pPr>
              <w:pStyle w:val="TAL"/>
              <w:rPr>
                <w:sz w:val="16"/>
              </w:rPr>
            </w:pPr>
            <w:r>
              <w:rPr>
                <w:sz w:val="16"/>
              </w:rPr>
              <w:t>agreed</w:t>
            </w:r>
          </w:p>
        </w:tc>
        <w:tc>
          <w:tcPr>
            <w:tcW w:w="1020" w:type="dxa"/>
          </w:tcPr>
          <w:p w14:paraId="2C049A7B" w14:textId="45600306" w:rsidR="005A695C" w:rsidRPr="005A695C" w:rsidRDefault="005A695C" w:rsidP="005A695C">
            <w:pPr>
              <w:pStyle w:val="TAL"/>
              <w:rPr>
                <w:sz w:val="16"/>
              </w:rPr>
            </w:pPr>
            <w:r>
              <w:rPr>
                <w:sz w:val="16"/>
              </w:rPr>
              <w:t>approved</w:t>
            </w:r>
          </w:p>
        </w:tc>
        <w:tc>
          <w:tcPr>
            <w:tcW w:w="1133" w:type="dxa"/>
          </w:tcPr>
          <w:p w14:paraId="47A724DE" w14:textId="0F60CE08" w:rsidR="005A695C" w:rsidRPr="005A695C" w:rsidRDefault="005A695C" w:rsidP="005A695C">
            <w:pPr>
              <w:pStyle w:val="TAL"/>
              <w:rPr>
                <w:sz w:val="16"/>
              </w:rPr>
            </w:pPr>
            <w:r>
              <w:rPr>
                <w:sz w:val="16"/>
              </w:rPr>
              <w:t>29.522</w:t>
            </w:r>
          </w:p>
        </w:tc>
        <w:tc>
          <w:tcPr>
            <w:tcW w:w="572" w:type="dxa"/>
          </w:tcPr>
          <w:p w14:paraId="723E3DB9" w14:textId="0FCCBC03" w:rsidR="005A695C" w:rsidRPr="005A695C" w:rsidRDefault="005A695C" w:rsidP="005A695C">
            <w:pPr>
              <w:pStyle w:val="TAL"/>
              <w:rPr>
                <w:sz w:val="16"/>
              </w:rPr>
            </w:pPr>
            <w:r>
              <w:rPr>
                <w:sz w:val="16"/>
              </w:rPr>
              <w:t>1480</w:t>
            </w:r>
          </w:p>
        </w:tc>
        <w:tc>
          <w:tcPr>
            <w:tcW w:w="567" w:type="dxa"/>
          </w:tcPr>
          <w:p w14:paraId="58D2E3AF" w14:textId="3C556DEC" w:rsidR="005A695C" w:rsidRPr="005A695C" w:rsidRDefault="005A695C" w:rsidP="005A695C">
            <w:pPr>
              <w:pStyle w:val="TAL"/>
              <w:rPr>
                <w:sz w:val="16"/>
              </w:rPr>
            </w:pPr>
            <w:r>
              <w:rPr>
                <w:sz w:val="16"/>
              </w:rPr>
              <w:t>1</w:t>
            </w:r>
          </w:p>
        </w:tc>
        <w:tc>
          <w:tcPr>
            <w:tcW w:w="567" w:type="dxa"/>
          </w:tcPr>
          <w:p w14:paraId="2D75859F" w14:textId="3466BE5E" w:rsidR="005A695C" w:rsidRPr="005A695C" w:rsidRDefault="005A695C" w:rsidP="005A695C">
            <w:pPr>
              <w:pStyle w:val="TAL"/>
              <w:rPr>
                <w:sz w:val="16"/>
              </w:rPr>
            </w:pPr>
            <w:r>
              <w:rPr>
                <w:sz w:val="16"/>
              </w:rPr>
              <w:t>B</w:t>
            </w:r>
          </w:p>
        </w:tc>
        <w:tc>
          <w:tcPr>
            <w:tcW w:w="510" w:type="dxa"/>
          </w:tcPr>
          <w:p w14:paraId="1093DE76" w14:textId="64A1E880" w:rsidR="005A695C" w:rsidRPr="005A695C" w:rsidRDefault="005A695C" w:rsidP="005A695C">
            <w:pPr>
              <w:pStyle w:val="TAL"/>
              <w:rPr>
                <w:sz w:val="16"/>
              </w:rPr>
            </w:pPr>
            <w:r>
              <w:rPr>
                <w:sz w:val="16"/>
              </w:rPr>
              <w:t>Rel-19</w:t>
            </w:r>
          </w:p>
        </w:tc>
        <w:tc>
          <w:tcPr>
            <w:tcW w:w="661" w:type="dxa"/>
          </w:tcPr>
          <w:p w14:paraId="13CA031A" w14:textId="326153DD" w:rsidR="005A695C" w:rsidRPr="005A695C" w:rsidRDefault="005A695C" w:rsidP="005A695C">
            <w:pPr>
              <w:pStyle w:val="TAL"/>
              <w:rPr>
                <w:sz w:val="16"/>
              </w:rPr>
            </w:pPr>
            <w:r>
              <w:rPr>
                <w:sz w:val="16"/>
              </w:rPr>
              <w:t>19.1.0</w:t>
            </w:r>
          </w:p>
        </w:tc>
        <w:tc>
          <w:tcPr>
            <w:tcW w:w="2607" w:type="dxa"/>
          </w:tcPr>
          <w:p w14:paraId="47E5B2B1" w14:textId="5ADB0533"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to deliver Media related information</w:t>
            </w:r>
          </w:p>
        </w:tc>
      </w:tr>
      <w:tr w:rsidR="005A695C" w14:paraId="38730D23" w14:textId="77777777" w:rsidTr="005A695C">
        <w:tc>
          <w:tcPr>
            <w:tcW w:w="1133" w:type="dxa"/>
          </w:tcPr>
          <w:p w14:paraId="56C84E43" w14:textId="30CBD1B4" w:rsidR="005A695C" w:rsidRPr="005A695C" w:rsidRDefault="005A695C" w:rsidP="005A695C">
            <w:pPr>
              <w:pStyle w:val="TAL"/>
              <w:rPr>
                <w:sz w:val="16"/>
              </w:rPr>
            </w:pPr>
            <w:r>
              <w:rPr>
                <w:sz w:val="16"/>
              </w:rPr>
              <w:t>C3-250628</w:t>
            </w:r>
          </w:p>
        </w:tc>
        <w:tc>
          <w:tcPr>
            <w:tcW w:w="1020" w:type="dxa"/>
          </w:tcPr>
          <w:p w14:paraId="5D6F3A2D" w14:textId="1638C601" w:rsidR="005A695C" w:rsidRPr="005A695C" w:rsidRDefault="005A695C" w:rsidP="005A695C">
            <w:pPr>
              <w:pStyle w:val="TAL"/>
              <w:rPr>
                <w:sz w:val="16"/>
              </w:rPr>
            </w:pPr>
            <w:r>
              <w:rPr>
                <w:sz w:val="16"/>
              </w:rPr>
              <w:t>agreed</w:t>
            </w:r>
          </w:p>
        </w:tc>
        <w:tc>
          <w:tcPr>
            <w:tcW w:w="1020" w:type="dxa"/>
          </w:tcPr>
          <w:p w14:paraId="0F17C863" w14:textId="1B10BF26" w:rsidR="005A695C" w:rsidRPr="005A695C" w:rsidRDefault="005A695C" w:rsidP="005A695C">
            <w:pPr>
              <w:pStyle w:val="TAL"/>
              <w:rPr>
                <w:sz w:val="16"/>
              </w:rPr>
            </w:pPr>
            <w:r>
              <w:rPr>
                <w:sz w:val="16"/>
              </w:rPr>
              <w:t>approved</w:t>
            </w:r>
          </w:p>
        </w:tc>
        <w:tc>
          <w:tcPr>
            <w:tcW w:w="1133" w:type="dxa"/>
          </w:tcPr>
          <w:p w14:paraId="1E6F30FE" w14:textId="6C81E3C7" w:rsidR="005A695C" w:rsidRPr="005A695C" w:rsidRDefault="005A695C" w:rsidP="005A695C">
            <w:pPr>
              <w:pStyle w:val="TAL"/>
              <w:rPr>
                <w:sz w:val="16"/>
              </w:rPr>
            </w:pPr>
            <w:r>
              <w:rPr>
                <w:sz w:val="16"/>
              </w:rPr>
              <w:t>29.122</w:t>
            </w:r>
          </w:p>
        </w:tc>
        <w:tc>
          <w:tcPr>
            <w:tcW w:w="572" w:type="dxa"/>
          </w:tcPr>
          <w:p w14:paraId="2AB74E80" w14:textId="4E0C345D" w:rsidR="005A695C" w:rsidRPr="005A695C" w:rsidRDefault="005A695C" w:rsidP="005A695C">
            <w:pPr>
              <w:pStyle w:val="TAL"/>
              <w:rPr>
                <w:sz w:val="16"/>
              </w:rPr>
            </w:pPr>
            <w:r>
              <w:rPr>
                <w:sz w:val="16"/>
              </w:rPr>
              <w:t>0903</w:t>
            </w:r>
          </w:p>
        </w:tc>
        <w:tc>
          <w:tcPr>
            <w:tcW w:w="567" w:type="dxa"/>
          </w:tcPr>
          <w:p w14:paraId="554B5040" w14:textId="4541C35A" w:rsidR="005A695C" w:rsidRPr="005A695C" w:rsidRDefault="005A695C" w:rsidP="005A695C">
            <w:pPr>
              <w:pStyle w:val="TAL"/>
              <w:rPr>
                <w:sz w:val="16"/>
              </w:rPr>
            </w:pPr>
            <w:r>
              <w:rPr>
                <w:sz w:val="16"/>
              </w:rPr>
              <w:t>1</w:t>
            </w:r>
          </w:p>
        </w:tc>
        <w:tc>
          <w:tcPr>
            <w:tcW w:w="567" w:type="dxa"/>
          </w:tcPr>
          <w:p w14:paraId="45529997" w14:textId="06F03F4C" w:rsidR="005A695C" w:rsidRPr="005A695C" w:rsidRDefault="005A695C" w:rsidP="005A695C">
            <w:pPr>
              <w:pStyle w:val="TAL"/>
              <w:rPr>
                <w:sz w:val="16"/>
              </w:rPr>
            </w:pPr>
            <w:r>
              <w:rPr>
                <w:sz w:val="16"/>
              </w:rPr>
              <w:t>B</w:t>
            </w:r>
          </w:p>
        </w:tc>
        <w:tc>
          <w:tcPr>
            <w:tcW w:w="510" w:type="dxa"/>
          </w:tcPr>
          <w:p w14:paraId="0CDB16BE" w14:textId="49B8F3CA" w:rsidR="005A695C" w:rsidRPr="005A695C" w:rsidRDefault="005A695C" w:rsidP="005A695C">
            <w:pPr>
              <w:pStyle w:val="TAL"/>
              <w:rPr>
                <w:sz w:val="16"/>
              </w:rPr>
            </w:pPr>
            <w:r>
              <w:rPr>
                <w:sz w:val="16"/>
              </w:rPr>
              <w:t>Rel-19</w:t>
            </w:r>
          </w:p>
        </w:tc>
        <w:tc>
          <w:tcPr>
            <w:tcW w:w="661" w:type="dxa"/>
          </w:tcPr>
          <w:p w14:paraId="4C04252E" w14:textId="576D7A87" w:rsidR="005A695C" w:rsidRPr="005A695C" w:rsidRDefault="005A695C" w:rsidP="005A695C">
            <w:pPr>
              <w:pStyle w:val="TAL"/>
              <w:rPr>
                <w:sz w:val="16"/>
              </w:rPr>
            </w:pPr>
            <w:r>
              <w:rPr>
                <w:sz w:val="16"/>
              </w:rPr>
              <w:t>19.1.0</w:t>
            </w:r>
          </w:p>
        </w:tc>
        <w:tc>
          <w:tcPr>
            <w:tcW w:w="2607" w:type="dxa"/>
          </w:tcPr>
          <w:p w14:paraId="56132B5A" w14:textId="1E026755" w:rsidR="005A695C" w:rsidRPr="005A695C" w:rsidRDefault="005A695C" w:rsidP="005A695C">
            <w:pPr>
              <w:pStyle w:val="TAL"/>
              <w:rPr>
                <w:sz w:val="16"/>
              </w:rPr>
            </w:pPr>
            <w:r>
              <w:rPr>
                <w:sz w:val="16"/>
              </w:rPr>
              <w:t>Support of AF request rate limitation information reporting</w:t>
            </w:r>
          </w:p>
        </w:tc>
      </w:tr>
      <w:tr w:rsidR="005A695C" w14:paraId="3EB8209C" w14:textId="77777777" w:rsidTr="005A695C">
        <w:tc>
          <w:tcPr>
            <w:tcW w:w="1133" w:type="dxa"/>
          </w:tcPr>
          <w:p w14:paraId="3C1DF149" w14:textId="38C7DCE9" w:rsidR="005A695C" w:rsidRPr="005A695C" w:rsidRDefault="005A695C" w:rsidP="005A695C">
            <w:pPr>
              <w:pStyle w:val="TAL"/>
              <w:rPr>
                <w:sz w:val="16"/>
              </w:rPr>
            </w:pPr>
            <w:r>
              <w:rPr>
                <w:sz w:val="16"/>
              </w:rPr>
              <w:t>C3-250629</w:t>
            </w:r>
          </w:p>
        </w:tc>
        <w:tc>
          <w:tcPr>
            <w:tcW w:w="1020" w:type="dxa"/>
          </w:tcPr>
          <w:p w14:paraId="63BE4646" w14:textId="6672A11F" w:rsidR="005A695C" w:rsidRPr="005A695C" w:rsidRDefault="005A695C" w:rsidP="005A695C">
            <w:pPr>
              <w:pStyle w:val="TAL"/>
              <w:rPr>
                <w:sz w:val="16"/>
              </w:rPr>
            </w:pPr>
            <w:r>
              <w:rPr>
                <w:sz w:val="16"/>
              </w:rPr>
              <w:t>agreed</w:t>
            </w:r>
          </w:p>
        </w:tc>
        <w:tc>
          <w:tcPr>
            <w:tcW w:w="1020" w:type="dxa"/>
          </w:tcPr>
          <w:p w14:paraId="159AD395" w14:textId="569C113B" w:rsidR="005A695C" w:rsidRPr="005A695C" w:rsidRDefault="005A695C" w:rsidP="005A695C">
            <w:pPr>
              <w:pStyle w:val="TAL"/>
              <w:rPr>
                <w:sz w:val="16"/>
              </w:rPr>
            </w:pPr>
            <w:r>
              <w:rPr>
                <w:sz w:val="16"/>
              </w:rPr>
              <w:t>approved</w:t>
            </w:r>
          </w:p>
        </w:tc>
        <w:tc>
          <w:tcPr>
            <w:tcW w:w="1133" w:type="dxa"/>
          </w:tcPr>
          <w:p w14:paraId="6FB3C109" w14:textId="3C4DDEA6" w:rsidR="005A695C" w:rsidRPr="005A695C" w:rsidRDefault="005A695C" w:rsidP="005A695C">
            <w:pPr>
              <w:pStyle w:val="TAL"/>
              <w:rPr>
                <w:sz w:val="16"/>
              </w:rPr>
            </w:pPr>
            <w:r>
              <w:rPr>
                <w:sz w:val="16"/>
              </w:rPr>
              <w:t>29.514</w:t>
            </w:r>
          </w:p>
        </w:tc>
        <w:tc>
          <w:tcPr>
            <w:tcW w:w="572" w:type="dxa"/>
          </w:tcPr>
          <w:p w14:paraId="5E01622A" w14:textId="12635475" w:rsidR="005A695C" w:rsidRPr="005A695C" w:rsidRDefault="005A695C" w:rsidP="005A695C">
            <w:pPr>
              <w:pStyle w:val="TAL"/>
              <w:rPr>
                <w:sz w:val="16"/>
              </w:rPr>
            </w:pPr>
            <w:r>
              <w:rPr>
                <w:sz w:val="16"/>
              </w:rPr>
              <w:t>0716</w:t>
            </w:r>
          </w:p>
        </w:tc>
        <w:tc>
          <w:tcPr>
            <w:tcW w:w="567" w:type="dxa"/>
          </w:tcPr>
          <w:p w14:paraId="761FD4AC" w14:textId="07ABD14B" w:rsidR="005A695C" w:rsidRPr="005A695C" w:rsidRDefault="005A695C" w:rsidP="005A695C">
            <w:pPr>
              <w:pStyle w:val="TAL"/>
              <w:rPr>
                <w:sz w:val="16"/>
              </w:rPr>
            </w:pPr>
            <w:r>
              <w:rPr>
                <w:sz w:val="16"/>
              </w:rPr>
              <w:t>1</w:t>
            </w:r>
          </w:p>
        </w:tc>
        <w:tc>
          <w:tcPr>
            <w:tcW w:w="567" w:type="dxa"/>
          </w:tcPr>
          <w:p w14:paraId="3E2ECE82" w14:textId="6588D3FB" w:rsidR="005A695C" w:rsidRPr="005A695C" w:rsidRDefault="005A695C" w:rsidP="005A695C">
            <w:pPr>
              <w:pStyle w:val="TAL"/>
              <w:rPr>
                <w:sz w:val="16"/>
              </w:rPr>
            </w:pPr>
            <w:r>
              <w:rPr>
                <w:sz w:val="16"/>
              </w:rPr>
              <w:t>B</w:t>
            </w:r>
          </w:p>
        </w:tc>
        <w:tc>
          <w:tcPr>
            <w:tcW w:w="510" w:type="dxa"/>
          </w:tcPr>
          <w:p w14:paraId="24B52D2A" w14:textId="4D3924B1" w:rsidR="005A695C" w:rsidRPr="005A695C" w:rsidRDefault="005A695C" w:rsidP="005A695C">
            <w:pPr>
              <w:pStyle w:val="TAL"/>
              <w:rPr>
                <w:sz w:val="16"/>
              </w:rPr>
            </w:pPr>
            <w:r>
              <w:rPr>
                <w:sz w:val="16"/>
              </w:rPr>
              <w:t>Rel-19</w:t>
            </w:r>
          </w:p>
        </w:tc>
        <w:tc>
          <w:tcPr>
            <w:tcW w:w="661" w:type="dxa"/>
          </w:tcPr>
          <w:p w14:paraId="5592793A" w14:textId="24417258" w:rsidR="005A695C" w:rsidRPr="005A695C" w:rsidRDefault="005A695C" w:rsidP="005A695C">
            <w:pPr>
              <w:pStyle w:val="TAL"/>
              <w:rPr>
                <w:sz w:val="16"/>
              </w:rPr>
            </w:pPr>
            <w:r>
              <w:rPr>
                <w:sz w:val="16"/>
              </w:rPr>
              <w:t>19.1.0</w:t>
            </w:r>
          </w:p>
        </w:tc>
        <w:tc>
          <w:tcPr>
            <w:tcW w:w="2607" w:type="dxa"/>
          </w:tcPr>
          <w:p w14:paraId="6F417F28" w14:textId="7DCC5DDA" w:rsidR="005A695C" w:rsidRPr="005A695C" w:rsidRDefault="005A695C" w:rsidP="005A695C">
            <w:pPr>
              <w:pStyle w:val="TAL"/>
              <w:rPr>
                <w:sz w:val="16"/>
              </w:rPr>
            </w:pPr>
            <w:r>
              <w:rPr>
                <w:sz w:val="16"/>
              </w:rPr>
              <w:t>Support of AF request rate limitation information reporting for service data flow</w:t>
            </w:r>
          </w:p>
        </w:tc>
      </w:tr>
      <w:tr w:rsidR="005A695C" w14:paraId="3505E7C4" w14:textId="77777777" w:rsidTr="005A695C">
        <w:tc>
          <w:tcPr>
            <w:tcW w:w="1133" w:type="dxa"/>
          </w:tcPr>
          <w:p w14:paraId="6D9B3786" w14:textId="3E99198D" w:rsidR="005A695C" w:rsidRPr="005A695C" w:rsidRDefault="005A695C" w:rsidP="005A695C">
            <w:pPr>
              <w:pStyle w:val="TAL"/>
              <w:rPr>
                <w:sz w:val="16"/>
              </w:rPr>
            </w:pPr>
            <w:r>
              <w:rPr>
                <w:sz w:val="16"/>
              </w:rPr>
              <w:t>C3-250630</w:t>
            </w:r>
          </w:p>
        </w:tc>
        <w:tc>
          <w:tcPr>
            <w:tcW w:w="1020" w:type="dxa"/>
          </w:tcPr>
          <w:p w14:paraId="76AE0098" w14:textId="12761DC7" w:rsidR="005A695C" w:rsidRPr="005A695C" w:rsidRDefault="005A695C" w:rsidP="005A695C">
            <w:pPr>
              <w:pStyle w:val="TAL"/>
              <w:rPr>
                <w:sz w:val="16"/>
              </w:rPr>
            </w:pPr>
            <w:r>
              <w:rPr>
                <w:sz w:val="16"/>
              </w:rPr>
              <w:t>agreed</w:t>
            </w:r>
          </w:p>
        </w:tc>
        <w:tc>
          <w:tcPr>
            <w:tcW w:w="1020" w:type="dxa"/>
          </w:tcPr>
          <w:p w14:paraId="0C59BD3C" w14:textId="58610FD1" w:rsidR="005A695C" w:rsidRPr="005A695C" w:rsidRDefault="005A695C" w:rsidP="005A695C">
            <w:pPr>
              <w:pStyle w:val="TAL"/>
              <w:rPr>
                <w:sz w:val="16"/>
              </w:rPr>
            </w:pPr>
            <w:r>
              <w:rPr>
                <w:sz w:val="16"/>
              </w:rPr>
              <w:t>approved</w:t>
            </w:r>
          </w:p>
        </w:tc>
        <w:tc>
          <w:tcPr>
            <w:tcW w:w="1133" w:type="dxa"/>
          </w:tcPr>
          <w:p w14:paraId="69BD5D91" w14:textId="1EA8AB6E" w:rsidR="005A695C" w:rsidRPr="005A695C" w:rsidRDefault="005A695C" w:rsidP="005A695C">
            <w:pPr>
              <w:pStyle w:val="TAL"/>
              <w:rPr>
                <w:sz w:val="16"/>
              </w:rPr>
            </w:pPr>
            <w:r>
              <w:rPr>
                <w:sz w:val="16"/>
              </w:rPr>
              <w:t>29.522</w:t>
            </w:r>
          </w:p>
        </w:tc>
        <w:tc>
          <w:tcPr>
            <w:tcW w:w="572" w:type="dxa"/>
          </w:tcPr>
          <w:p w14:paraId="20BB7B6A" w14:textId="47C56105" w:rsidR="005A695C" w:rsidRPr="005A695C" w:rsidRDefault="005A695C" w:rsidP="005A695C">
            <w:pPr>
              <w:pStyle w:val="TAL"/>
              <w:rPr>
                <w:sz w:val="16"/>
              </w:rPr>
            </w:pPr>
            <w:r>
              <w:rPr>
                <w:sz w:val="16"/>
              </w:rPr>
              <w:t>1481</w:t>
            </w:r>
          </w:p>
        </w:tc>
        <w:tc>
          <w:tcPr>
            <w:tcW w:w="567" w:type="dxa"/>
          </w:tcPr>
          <w:p w14:paraId="537A4F06" w14:textId="7A27D049" w:rsidR="005A695C" w:rsidRPr="005A695C" w:rsidRDefault="005A695C" w:rsidP="005A695C">
            <w:pPr>
              <w:pStyle w:val="TAL"/>
              <w:rPr>
                <w:sz w:val="16"/>
              </w:rPr>
            </w:pPr>
            <w:r>
              <w:rPr>
                <w:sz w:val="16"/>
              </w:rPr>
              <w:t>1</w:t>
            </w:r>
          </w:p>
        </w:tc>
        <w:tc>
          <w:tcPr>
            <w:tcW w:w="567" w:type="dxa"/>
          </w:tcPr>
          <w:p w14:paraId="163677E4" w14:textId="646E67B2" w:rsidR="005A695C" w:rsidRPr="005A695C" w:rsidRDefault="005A695C" w:rsidP="005A695C">
            <w:pPr>
              <w:pStyle w:val="TAL"/>
              <w:rPr>
                <w:sz w:val="16"/>
              </w:rPr>
            </w:pPr>
            <w:r>
              <w:rPr>
                <w:sz w:val="16"/>
              </w:rPr>
              <w:t>B</w:t>
            </w:r>
          </w:p>
        </w:tc>
        <w:tc>
          <w:tcPr>
            <w:tcW w:w="510" w:type="dxa"/>
          </w:tcPr>
          <w:p w14:paraId="42A23015" w14:textId="7A8CF625" w:rsidR="005A695C" w:rsidRPr="005A695C" w:rsidRDefault="005A695C" w:rsidP="005A695C">
            <w:pPr>
              <w:pStyle w:val="TAL"/>
              <w:rPr>
                <w:sz w:val="16"/>
              </w:rPr>
            </w:pPr>
            <w:r>
              <w:rPr>
                <w:sz w:val="16"/>
              </w:rPr>
              <w:t>Rel-19</w:t>
            </w:r>
          </w:p>
        </w:tc>
        <w:tc>
          <w:tcPr>
            <w:tcW w:w="661" w:type="dxa"/>
          </w:tcPr>
          <w:p w14:paraId="631B6FB1" w14:textId="0CCBEB85" w:rsidR="005A695C" w:rsidRPr="005A695C" w:rsidRDefault="005A695C" w:rsidP="005A695C">
            <w:pPr>
              <w:pStyle w:val="TAL"/>
              <w:rPr>
                <w:sz w:val="16"/>
              </w:rPr>
            </w:pPr>
            <w:r>
              <w:rPr>
                <w:sz w:val="16"/>
              </w:rPr>
              <w:t>19.1.0</w:t>
            </w:r>
          </w:p>
        </w:tc>
        <w:tc>
          <w:tcPr>
            <w:tcW w:w="2607" w:type="dxa"/>
          </w:tcPr>
          <w:p w14:paraId="2E98BFE1" w14:textId="06170D62" w:rsidR="005A695C" w:rsidRPr="005A695C" w:rsidRDefault="005A695C" w:rsidP="005A695C">
            <w:pPr>
              <w:pStyle w:val="TAL"/>
              <w:rPr>
                <w:sz w:val="16"/>
              </w:rPr>
            </w:pPr>
            <w:r>
              <w:rPr>
                <w:sz w:val="16"/>
              </w:rPr>
              <w:t>Support of AF request rate limitation information reporting over NEF interface</w:t>
            </w:r>
          </w:p>
        </w:tc>
      </w:tr>
      <w:tr w:rsidR="005A695C" w14:paraId="6C215F9D" w14:textId="77777777" w:rsidTr="005A695C">
        <w:tc>
          <w:tcPr>
            <w:tcW w:w="1133" w:type="dxa"/>
          </w:tcPr>
          <w:p w14:paraId="0CFE865D" w14:textId="575E09F0" w:rsidR="005A695C" w:rsidRPr="005A695C" w:rsidRDefault="005A695C" w:rsidP="005A695C">
            <w:pPr>
              <w:pStyle w:val="TAL"/>
              <w:rPr>
                <w:sz w:val="16"/>
              </w:rPr>
            </w:pPr>
            <w:r>
              <w:rPr>
                <w:sz w:val="16"/>
              </w:rPr>
              <w:t>C3-250631</w:t>
            </w:r>
          </w:p>
        </w:tc>
        <w:tc>
          <w:tcPr>
            <w:tcW w:w="1020" w:type="dxa"/>
          </w:tcPr>
          <w:p w14:paraId="1B755D54" w14:textId="4DB0186C" w:rsidR="005A695C" w:rsidRPr="005A695C" w:rsidRDefault="005A695C" w:rsidP="005A695C">
            <w:pPr>
              <w:pStyle w:val="TAL"/>
              <w:rPr>
                <w:sz w:val="16"/>
              </w:rPr>
            </w:pPr>
            <w:r>
              <w:rPr>
                <w:sz w:val="16"/>
              </w:rPr>
              <w:t>agreed</w:t>
            </w:r>
          </w:p>
        </w:tc>
        <w:tc>
          <w:tcPr>
            <w:tcW w:w="1020" w:type="dxa"/>
          </w:tcPr>
          <w:p w14:paraId="008A1432" w14:textId="77A5D813" w:rsidR="005A695C" w:rsidRPr="005A695C" w:rsidRDefault="005A695C" w:rsidP="005A695C">
            <w:pPr>
              <w:pStyle w:val="TAL"/>
              <w:rPr>
                <w:sz w:val="16"/>
              </w:rPr>
            </w:pPr>
            <w:r>
              <w:rPr>
                <w:sz w:val="16"/>
              </w:rPr>
              <w:t>approved</w:t>
            </w:r>
          </w:p>
        </w:tc>
        <w:tc>
          <w:tcPr>
            <w:tcW w:w="1133" w:type="dxa"/>
          </w:tcPr>
          <w:p w14:paraId="4C3569E0" w14:textId="305F3FDF" w:rsidR="005A695C" w:rsidRPr="005A695C" w:rsidRDefault="005A695C" w:rsidP="005A695C">
            <w:pPr>
              <w:pStyle w:val="TAL"/>
              <w:rPr>
                <w:sz w:val="16"/>
              </w:rPr>
            </w:pPr>
            <w:r>
              <w:rPr>
                <w:sz w:val="16"/>
              </w:rPr>
              <w:t>29.523</w:t>
            </w:r>
          </w:p>
        </w:tc>
        <w:tc>
          <w:tcPr>
            <w:tcW w:w="572" w:type="dxa"/>
          </w:tcPr>
          <w:p w14:paraId="382B9A8E" w14:textId="5122284D" w:rsidR="005A695C" w:rsidRPr="005A695C" w:rsidRDefault="005A695C" w:rsidP="005A695C">
            <w:pPr>
              <w:pStyle w:val="TAL"/>
              <w:rPr>
                <w:sz w:val="16"/>
              </w:rPr>
            </w:pPr>
            <w:r>
              <w:rPr>
                <w:sz w:val="16"/>
              </w:rPr>
              <w:t>0107</w:t>
            </w:r>
          </w:p>
        </w:tc>
        <w:tc>
          <w:tcPr>
            <w:tcW w:w="567" w:type="dxa"/>
          </w:tcPr>
          <w:p w14:paraId="7BD51944" w14:textId="2670E718" w:rsidR="005A695C" w:rsidRPr="005A695C" w:rsidRDefault="005A695C" w:rsidP="005A695C">
            <w:pPr>
              <w:pStyle w:val="TAL"/>
              <w:rPr>
                <w:sz w:val="16"/>
              </w:rPr>
            </w:pPr>
            <w:r>
              <w:rPr>
                <w:sz w:val="16"/>
              </w:rPr>
              <w:t>1</w:t>
            </w:r>
          </w:p>
        </w:tc>
        <w:tc>
          <w:tcPr>
            <w:tcW w:w="567" w:type="dxa"/>
          </w:tcPr>
          <w:p w14:paraId="3937442F" w14:textId="545E4462" w:rsidR="005A695C" w:rsidRPr="005A695C" w:rsidRDefault="005A695C" w:rsidP="005A695C">
            <w:pPr>
              <w:pStyle w:val="TAL"/>
              <w:rPr>
                <w:sz w:val="16"/>
              </w:rPr>
            </w:pPr>
            <w:r>
              <w:rPr>
                <w:sz w:val="16"/>
              </w:rPr>
              <w:t>B</w:t>
            </w:r>
          </w:p>
        </w:tc>
        <w:tc>
          <w:tcPr>
            <w:tcW w:w="510" w:type="dxa"/>
          </w:tcPr>
          <w:p w14:paraId="183F89EE" w14:textId="3F723413" w:rsidR="005A695C" w:rsidRPr="005A695C" w:rsidRDefault="005A695C" w:rsidP="005A695C">
            <w:pPr>
              <w:pStyle w:val="TAL"/>
              <w:rPr>
                <w:sz w:val="16"/>
              </w:rPr>
            </w:pPr>
            <w:r>
              <w:rPr>
                <w:sz w:val="16"/>
              </w:rPr>
              <w:t>Rel-19</w:t>
            </w:r>
          </w:p>
        </w:tc>
        <w:tc>
          <w:tcPr>
            <w:tcW w:w="661" w:type="dxa"/>
          </w:tcPr>
          <w:p w14:paraId="589B348B" w14:textId="1B4499E4" w:rsidR="005A695C" w:rsidRPr="005A695C" w:rsidRDefault="005A695C" w:rsidP="005A695C">
            <w:pPr>
              <w:pStyle w:val="TAL"/>
              <w:rPr>
                <w:sz w:val="16"/>
              </w:rPr>
            </w:pPr>
            <w:r>
              <w:rPr>
                <w:sz w:val="16"/>
              </w:rPr>
              <w:t>18.5.0</w:t>
            </w:r>
          </w:p>
        </w:tc>
        <w:tc>
          <w:tcPr>
            <w:tcW w:w="2607" w:type="dxa"/>
          </w:tcPr>
          <w:p w14:paraId="553BA477" w14:textId="31D08344" w:rsidR="005A695C" w:rsidRPr="005A695C" w:rsidRDefault="005A695C" w:rsidP="005A695C">
            <w:pPr>
              <w:pStyle w:val="TAL"/>
              <w:rPr>
                <w:sz w:val="16"/>
              </w:rPr>
            </w:pPr>
            <w:r>
              <w:rPr>
                <w:sz w:val="16"/>
              </w:rPr>
              <w:t>Support of AF request rate limitation information reporting over PCF event exposure</w:t>
            </w:r>
          </w:p>
        </w:tc>
      </w:tr>
      <w:tr w:rsidR="005A695C" w14:paraId="0636AC68" w14:textId="77777777" w:rsidTr="005A695C">
        <w:tc>
          <w:tcPr>
            <w:tcW w:w="1133" w:type="dxa"/>
          </w:tcPr>
          <w:p w14:paraId="35CFDED0" w14:textId="7A80CF38" w:rsidR="005A695C" w:rsidRPr="005A695C" w:rsidRDefault="005A695C" w:rsidP="005A695C">
            <w:pPr>
              <w:pStyle w:val="TAL"/>
              <w:rPr>
                <w:sz w:val="16"/>
              </w:rPr>
            </w:pPr>
            <w:r>
              <w:rPr>
                <w:sz w:val="16"/>
              </w:rPr>
              <w:t>C3-250632</w:t>
            </w:r>
          </w:p>
        </w:tc>
        <w:tc>
          <w:tcPr>
            <w:tcW w:w="1020" w:type="dxa"/>
          </w:tcPr>
          <w:p w14:paraId="02A39C1F" w14:textId="3A9A9573" w:rsidR="005A695C" w:rsidRPr="005A695C" w:rsidRDefault="005A695C" w:rsidP="005A695C">
            <w:pPr>
              <w:pStyle w:val="TAL"/>
              <w:rPr>
                <w:sz w:val="16"/>
              </w:rPr>
            </w:pPr>
            <w:r>
              <w:rPr>
                <w:sz w:val="16"/>
              </w:rPr>
              <w:t>agreed</w:t>
            </w:r>
          </w:p>
        </w:tc>
        <w:tc>
          <w:tcPr>
            <w:tcW w:w="1020" w:type="dxa"/>
          </w:tcPr>
          <w:p w14:paraId="59A8FA79" w14:textId="57642B3A" w:rsidR="005A695C" w:rsidRPr="005A695C" w:rsidRDefault="005A695C" w:rsidP="005A695C">
            <w:pPr>
              <w:pStyle w:val="TAL"/>
              <w:rPr>
                <w:sz w:val="16"/>
              </w:rPr>
            </w:pPr>
            <w:r>
              <w:rPr>
                <w:sz w:val="16"/>
              </w:rPr>
              <w:t>approved</w:t>
            </w:r>
          </w:p>
        </w:tc>
        <w:tc>
          <w:tcPr>
            <w:tcW w:w="1133" w:type="dxa"/>
          </w:tcPr>
          <w:p w14:paraId="429DCA0D" w14:textId="38DB30BB" w:rsidR="005A695C" w:rsidRPr="005A695C" w:rsidRDefault="005A695C" w:rsidP="005A695C">
            <w:pPr>
              <w:pStyle w:val="TAL"/>
              <w:rPr>
                <w:sz w:val="16"/>
              </w:rPr>
            </w:pPr>
            <w:r>
              <w:rPr>
                <w:sz w:val="16"/>
              </w:rPr>
              <w:t>29.122</w:t>
            </w:r>
          </w:p>
        </w:tc>
        <w:tc>
          <w:tcPr>
            <w:tcW w:w="572" w:type="dxa"/>
          </w:tcPr>
          <w:p w14:paraId="3A5D3A40" w14:textId="4BE9358C" w:rsidR="005A695C" w:rsidRPr="005A695C" w:rsidRDefault="005A695C" w:rsidP="005A695C">
            <w:pPr>
              <w:pStyle w:val="TAL"/>
              <w:rPr>
                <w:sz w:val="16"/>
              </w:rPr>
            </w:pPr>
            <w:r>
              <w:rPr>
                <w:sz w:val="16"/>
              </w:rPr>
              <w:t>0912</w:t>
            </w:r>
          </w:p>
        </w:tc>
        <w:tc>
          <w:tcPr>
            <w:tcW w:w="567" w:type="dxa"/>
          </w:tcPr>
          <w:p w14:paraId="259087D0" w14:textId="4CB81DDD" w:rsidR="005A695C" w:rsidRPr="005A695C" w:rsidRDefault="005A695C" w:rsidP="005A695C">
            <w:pPr>
              <w:pStyle w:val="TAL"/>
              <w:rPr>
                <w:sz w:val="16"/>
              </w:rPr>
            </w:pPr>
            <w:r>
              <w:rPr>
                <w:sz w:val="16"/>
              </w:rPr>
              <w:t>1</w:t>
            </w:r>
          </w:p>
        </w:tc>
        <w:tc>
          <w:tcPr>
            <w:tcW w:w="567" w:type="dxa"/>
          </w:tcPr>
          <w:p w14:paraId="34B6F2E1" w14:textId="4E5E979A" w:rsidR="005A695C" w:rsidRPr="005A695C" w:rsidRDefault="005A695C" w:rsidP="005A695C">
            <w:pPr>
              <w:pStyle w:val="TAL"/>
              <w:rPr>
                <w:sz w:val="16"/>
              </w:rPr>
            </w:pPr>
            <w:r>
              <w:rPr>
                <w:sz w:val="16"/>
              </w:rPr>
              <w:t>B</w:t>
            </w:r>
          </w:p>
        </w:tc>
        <w:tc>
          <w:tcPr>
            <w:tcW w:w="510" w:type="dxa"/>
          </w:tcPr>
          <w:p w14:paraId="6990840B" w14:textId="1DEAD380" w:rsidR="005A695C" w:rsidRPr="005A695C" w:rsidRDefault="005A695C" w:rsidP="005A695C">
            <w:pPr>
              <w:pStyle w:val="TAL"/>
              <w:rPr>
                <w:sz w:val="16"/>
              </w:rPr>
            </w:pPr>
            <w:r>
              <w:rPr>
                <w:sz w:val="16"/>
              </w:rPr>
              <w:t>Rel-19</w:t>
            </w:r>
          </w:p>
        </w:tc>
        <w:tc>
          <w:tcPr>
            <w:tcW w:w="661" w:type="dxa"/>
          </w:tcPr>
          <w:p w14:paraId="68267FD2" w14:textId="54C0A632" w:rsidR="005A695C" w:rsidRPr="005A695C" w:rsidRDefault="005A695C" w:rsidP="005A695C">
            <w:pPr>
              <w:pStyle w:val="TAL"/>
              <w:rPr>
                <w:sz w:val="16"/>
              </w:rPr>
            </w:pPr>
            <w:r>
              <w:rPr>
                <w:sz w:val="16"/>
              </w:rPr>
              <w:t>19.1.0</w:t>
            </w:r>
          </w:p>
        </w:tc>
        <w:tc>
          <w:tcPr>
            <w:tcW w:w="2607" w:type="dxa"/>
          </w:tcPr>
          <w:p w14:paraId="280295B9" w14:textId="7DB4BE0D" w:rsidR="005A695C" w:rsidRPr="005A695C" w:rsidRDefault="005A695C" w:rsidP="005A695C">
            <w:pPr>
              <w:pStyle w:val="TAL"/>
              <w:rPr>
                <w:sz w:val="16"/>
              </w:rPr>
            </w:pPr>
            <w:r>
              <w:rPr>
                <w:sz w:val="16"/>
              </w:rPr>
              <w:t>Support of PDU Set QoS parameters in Alternative QoS</w:t>
            </w:r>
          </w:p>
        </w:tc>
      </w:tr>
      <w:tr w:rsidR="005A695C" w14:paraId="2FEADA72" w14:textId="77777777" w:rsidTr="005A695C">
        <w:tc>
          <w:tcPr>
            <w:tcW w:w="1133" w:type="dxa"/>
          </w:tcPr>
          <w:p w14:paraId="2BFE97F8" w14:textId="5FCB0FCB" w:rsidR="005A695C" w:rsidRPr="005A695C" w:rsidRDefault="005A695C" w:rsidP="005A695C">
            <w:pPr>
              <w:pStyle w:val="TAL"/>
              <w:rPr>
                <w:sz w:val="16"/>
              </w:rPr>
            </w:pPr>
            <w:r>
              <w:rPr>
                <w:sz w:val="16"/>
              </w:rPr>
              <w:t>C3-250633</w:t>
            </w:r>
          </w:p>
        </w:tc>
        <w:tc>
          <w:tcPr>
            <w:tcW w:w="1020" w:type="dxa"/>
          </w:tcPr>
          <w:p w14:paraId="6118D9C3" w14:textId="0C29CA6C" w:rsidR="005A695C" w:rsidRPr="005A695C" w:rsidRDefault="005A695C" w:rsidP="005A695C">
            <w:pPr>
              <w:pStyle w:val="TAL"/>
              <w:rPr>
                <w:sz w:val="16"/>
              </w:rPr>
            </w:pPr>
            <w:r>
              <w:rPr>
                <w:sz w:val="16"/>
              </w:rPr>
              <w:t>agreed</w:t>
            </w:r>
          </w:p>
        </w:tc>
        <w:tc>
          <w:tcPr>
            <w:tcW w:w="1020" w:type="dxa"/>
          </w:tcPr>
          <w:p w14:paraId="1166F16C" w14:textId="3A474563" w:rsidR="005A695C" w:rsidRPr="005A695C" w:rsidRDefault="005A695C" w:rsidP="005A695C">
            <w:pPr>
              <w:pStyle w:val="TAL"/>
              <w:rPr>
                <w:sz w:val="16"/>
              </w:rPr>
            </w:pPr>
            <w:r>
              <w:rPr>
                <w:sz w:val="16"/>
              </w:rPr>
              <w:t>approved</w:t>
            </w:r>
          </w:p>
        </w:tc>
        <w:tc>
          <w:tcPr>
            <w:tcW w:w="1133" w:type="dxa"/>
          </w:tcPr>
          <w:p w14:paraId="35487F12" w14:textId="5B3DAAA0" w:rsidR="005A695C" w:rsidRPr="005A695C" w:rsidRDefault="005A695C" w:rsidP="005A695C">
            <w:pPr>
              <w:pStyle w:val="TAL"/>
              <w:rPr>
                <w:sz w:val="16"/>
              </w:rPr>
            </w:pPr>
            <w:r>
              <w:rPr>
                <w:sz w:val="16"/>
              </w:rPr>
              <w:t>29.522</w:t>
            </w:r>
          </w:p>
        </w:tc>
        <w:tc>
          <w:tcPr>
            <w:tcW w:w="572" w:type="dxa"/>
          </w:tcPr>
          <w:p w14:paraId="393FB047" w14:textId="67C796C9" w:rsidR="005A695C" w:rsidRPr="005A695C" w:rsidRDefault="005A695C" w:rsidP="005A695C">
            <w:pPr>
              <w:pStyle w:val="TAL"/>
              <w:rPr>
                <w:sz w:val="16"/>
              </w:rPr>
            </w:pPr>
            <w:r>
              <w:rPr>
                <w:sz w:val="16"/>
              </w:rPr>
              <w:t>1536</w:t>
            </w:r>
          </w:p>
        </w:tc>
        <w:tc>
          <w:tcPr>
            <w:tcW w:w="567" w:type="dxa"/>
          </w:tcPr>
          <w:p w14:paraId="5B5A6C5B" w14:textId="6EF094FA" w:rsidR="005A695C" w:rsidRPr="005A695C" w:rsidRDefault="005A695C" w:rsidP="005A695C">
            <w:pPr>
              <w:pStyle w:val="TAL"/>
              <w:rPr>
                <w:sz w:val="16"/>
              </w:rPr>
            </w:pPr>
            <w:r>
              <w:rPr>
                <w:sz w:val="16"/>
              </w:rPr>
              <w:t>1</w:t>
            </w:r>
          </w:p>
        </w:tc>
        <w:tc>
          <w:tcPr>
            <w:tcW w:w="567" w:type="dxa"/>
          </w:tcPr>
          <w:p w14:paraId="36FBD3B9" w14:textId="1E90339B" w:rsidR="005A695C" w:rsidRPr="005A695C" w:rsidRDefault="005A695C" w:rsidP="005A695C">
            <w:pPr>
              <w:pStyle w:val="TAL"/>
              <w:rPr>
                <w:sz w:val="16"/>
              </w:rPr>
            </w:pPr>
            <w:r>
              <w:rPr>
                <w:sz w:val="16"/>
              </w:rPr>
              <w:t>B</w:t>
            </w:r>
          </w:p>
        </w:tc>
        <w:tc>
          <w:tcPr>
            <w:tcW w:w="510" w:type="dxa"/>
          </w:tcPr>
          <w:p w14:paraId="75F632ED" w14:textId="1D1893A8" w:rsidR="005A695C" w:rsidRPr="005A695C" w:rsidRDefault="005A695C" w:rsidP="005A695C">
            <w:pPr>
              <w:pStyle w:val="TAL"/>
              <w:rPr>
                <w:sz w:val="16"/>
              </w:rPr>
            </w:pPr>
            <w:r>
              <w:rPr>
                <w:sz w:val="16"/>
              </w:rPr>
              <w:t>Rel-19</w:t>
            </w:r>
          </w:p>
        </w:tc>
        <w:tc>
          <w:tcPr>
            <w:tcW w:w="661" w:type="dxa"/>
          </w:tcPr>
          <w:p w14:paraId="010C9C52" w14:textId="52E55F69" w:rsidR="005A695C" w:rsidRPr="005A695C" w:rsidRDefault="005A695C" w:rsidP="005A695C">
            <w:pPr>
              <w:pStyle w:val="TAL"/>
              <w:rPr>
                <w:sz w:val="16"/>
              </w:rPr>
            </w:pPr>
            <w:r>
              <w:rPr>
                <w:sz w:val="16"/>
              </w:rPr>
              <w:t>19.1.0</w:t>
            </w:r>
          </w:p>
        </w:tc>
        <w:tc>
          <w:tcPr>
            <w:tcW w:w="2607" w:type="dxa"/>
          </w:tcPr>
          <w:p w14:paraId="5BD5B0C2" w14:textId="448A0EA5" w:rsidR="005A695C" w:rsidRPr="005A695C" w:rsidRDefault="005A695C" w:rsidP="005A695C">
            <w:pPr>
              <w:pStyle w:val="TAL"/>
              <w:rPr>
                <w:sz w:val="16"/>
              </w:rPr>
            </w:pPr>
            <w:r>
              <w:rPr>
                <w:sz w:val="16"/>
              </w:rPr>
              <w:t>Support of PDU Set QoS parameters in Alternative QoS</w:t>
            </w:r>
          </w:p>
        </w:tc>
      </w:tr>
      <w:tr w:rsidR="005A695C" w14:paraId="2D6A6A4D" w14:textId="77777777" w:rsidTr="005A695C">
        <w:tc>
          <w:tcPr>
            <w:tcW w:w="1133" w:type="dxa"/>
          </w:tcPr>
          <w:p w14:paraId="5797C000" w14:textId="667CC7EA" w:rsidR="005A695C" w:rsidRPr="005A695C" w:rsidRDefault="005A695C" w:rsidP="005A695C">
            <w:pPr>
              <w:pStyle w:val="TAL"/>
              <w:rPr>
                <w:sz w:val="16"/>
              </w:rPr>
            </w:pPr>
            <w:r>
              <w:rPr>
                <w:sz w:val="16"/>
              </w:rPr>
              <w:t>C3-250662</w:t>
            </w:r>
          </w:p>
        </w:tc>
        <w:tc>
          <w:tcPr>
            <w:tcW w:w="1020" w:type="dxa"/>
          </w:tcPr>
          <w:p w14:paraId="73AD9EA2" w14:textId="5C0E41D5" w:rsidR="005A695C" w:rsidRPr="005A695C" w:rsidRDefault="005A695C" w:rsidP="005A695C">
            <w:pPr>
              <w:pStyle w:val="TAL"/>
              <w:rPr>
                <w:sz w:val="16"/>
              </w:rPr>
            </w:pPr>
            <w:r>
              <w:rPr>
                <w:sz w:val="16"/>
              </w:rPr>
              <w:t>agreed</w:t>
            </w:r>
          </w:p>
        </w:tc>
        <w:tc>
          <w:tcPr>
            <w:tcW w:w="1020" w:type="dxa"/>
          </w:tcPr>
          <w:p w14:paraId="66AB9680" w14:textId="2A0082D0" w:rsidR="005A695C" w:rsidRPr="005A695C" w:rsidRDefault="005A695C" w:rsidP="005A695C">
            <w:pPr>
              <w:pStyle w:val="TAL"/>
              <w:rPr>
                <w:sz w:val="16"/>
              </w:rPr>
            </w:pPr>
            <w:r>
              <w:rPr>
                <w:sz w:val="16"/>
              </w:rPr>
              <w:t>approved</w:t>
            </w:r>
          </w:p>
        </w:tc>
        <w:tc>
          <w:tcPr>
            <w:tcW w:w="1133" w:type="dxa"/>
          </w:tcPr>
          <w:p w14:paraId="5FB98AD5" w14:textId="70A737C2" w:rsidR="005A695C" w:rsidRPr="005A695C" w:rsidRDefault="005A695C" w:rsidP="005A695C">
            <w:pPr>
              <w:pStyle w:val="TAL"/>
              <w:rPr>
                <w:sz w:val="16"/>
              </w:rPr>
            </w:pPr>
            <w:r>
              <w:rPr>
                <w:sz w:val="16"/>
              </w:rPr>
              <w:t>29.514</w:t>
            </w:r>
          </w:p>
        </w:tc>
        <w:tc>
          <w:tcPr>
            <w:tcW w:w="572" w:type="dxa"/>
          </w:tcPr>
          <w:p w14:paraId="6C100184" w14:textId="5A12F148" w:rsidR="005A695C" w:rsidRPr="005A695C" w:rsidRDefault="005A695C" w:rsidP="005A695C">
            <w:pPr>
              <w:pStyle w:val="TAL"/>
              <w:rPr>
                <w:sz w:val="16"/>
              </w:rPr>
            </w:pPr>
            <w:r>
              <w:rPr>
                <w:sz w:val="16"/>
              </w:rPr>
              <w:t>0725</w:t>
            </w:r>
          </w:p>
        </w:tc>
        <w:tc>
          <w:tcPr>
            <w:tcW w:w="567" w:type="dxa"/>
          </w:tcPr>
          <w:p w14:paraId="3D17139F" w14:textId="23BF2EE6" w:rsidR="005A695C" w:rsidRPr="005A695C" w:rsidRDefault="005A695C" w:rsidP="005A695C">
            <w:pPr>
              <w:pStyle w:val="TAL"/>
              <w:rPr>
                <w:sz w:val="16"/>
              </w:rPr>
            </w:pPr>
            <w:r>
              <w:rPr>
                <w:sz w:val="16"/>
              </w:rPr>
              <w:t>1</w:t>
            </w:r>
          </w:p>
        </w:tc>
        <w:tc>
          <w:tcPr>
            <w:tcW w:w="567" w:type="dxa"/>
          </w:tcPr>
          <w:p w14:paraId="39589F8A" w14:textId="7876FBED" w:rsidR="005A695C" w:rsidRPr="005A695C" w:rsidRDefault="005A695C" w:rsidP="005A695C">
            <w:pPr>
              <w:pStyle w:val="TAL"/>
              <w:rPr>
                <w:sz w:val="16"/>
              </w:rPr>
            </w:pPr>
            <w:r>
              <w:rPr>
                <w:sz w:val="16"/>
              </w:rPr>
              <w:t>B</w:t>
            </w:r>
          </w:p>
        </w:tc>
        <w:tc>
          <w:tcPr>
            <w:tcW w:w="510" w:type="dxa"/>
          </w:tcPr>
          <w:p w14:paraId="17ED56BD" w14:textId="07ABB327" w:rsidR="005A695C" w:rsidRPr="005A695C" w:rsidRDefault="005A695C" w:rsidP="005A695C">
            <w:pPr>
              <w:pStyle w:val="TAL"/>
              <w:rPr>
                <w:sz w:val="16"/>
              </w:rPr>
            </w:pPr>
            <w:r>
              <w:rPr>
                <w:sz w:val="16"/>
              </w:rPr>
              <w:t>Rel-19</w:t>
            </w:r>
          </w:p>
        </w:tc>
        <w:tc>
          <w:tcPr>
            <w:tcW w:w="661" w:type="dxa"/>
          </w:tcPr>
          <w:p w14:paraId="07254FD4" w14:textId="6104A2FA" w:rsidR="005A695C" w:rsidRPr="005A695C" w:rsidRDefault="005A695C" w:rsidP="005A695C">
            <w:pPr>
              <w:pStyle w:val="TAL"/>
              <w:rPr>
                <w:sz w:val="16"/>
              </w:rPr>
            </w:pPr>
            <w:r>
              <w:rPr>
                <w:sz w:val="16"/>
              </w:rPr>
              <w:t>19.1.0</w:t>
            </w:r>
          </w:p>
        </w:tc>
        <w:tc>
          <w:tcPr>
            <w:tcW w:w="2607" w:type="dxa"/>
          </w:tcPr>
          <w:p w14:paraId="3D743036" w14:textId="09ED396D" w:rsidR="005A695C" w:rsidRPr="005A695C" w:rsidRDefault="005A695C" w:rsidP="005A695C">
            <w:pPr>
              <w:pStyle w:val="TAL"/>
              <w:rPr>
                <w:sz w:val="16"/>
              </w:rPr>
            </w:pPr>
            <w:r>
              <w:rPr>
                <w:sz w:val="16"/>
              </w:rPr>
              <w:t>Support of PDU Set QoS parameters in Alternative QoS</w:t>
            </w:r>
          </w:p>
        </w:tc>
      </w:tr>
      <w:tr w:rsidR="005A695C" w14:paraId="15AB58ED" w14:textId="77777777" w:rsidTr="005A695C">
        <w:tc>
          <w:tcPr>
            <w:tcW w:w="1133" w:type="dxa"/>
          </w:tcPr>
          <w:p w14:paraId="532AF80E" w14:textId="697F3018" w:rsidR="005A695C" w:rsidRPr="005A695C" w:rsidRDefault="005A695C" w:rsidP="005A695C">
            <w:pPr>
              <w:pStyle w:val="TAL"/>
              <w:rPr>
                <w:sz w:val="16"/>
              </w:rPr>
            </w:pPr>
            <w:r>
              <w:rPr>
                <w:sz w:val="16"/>
              </w:rPr>
              <w:t>C3-250663</w:t>
            </w:r>
          </w:p>
        </w:tc>
        <w:tc>
          <w:tcPr>
            <w:tcW w:w="1020" w:type="dxa"/>
          </w:tcPr>
          <w:p w14:paraId="327AFFFD" w14:textId="4F650B2B" w:rsidR="005A695C" w:rsidRPr="005A695C" w:rsidRDefault="005A695C" w:rsidP="005A695C">
            <w:pPr>
              <w:pStyle w:val="TAL"/>
              <w:rPr>
                <w:sz w:val="16"/>
              </w:rPr>
            </w:pPr>
            <w:r>
              <w:rPr>
                <w:sz w:val="16"/>
              </w:rPr>
              <w:t>agreed</w:t>
            </w:r>
          </w:p>
        </w:tc>
        <w:tc>
          <w:tcPr>
            <w:tcW w:w="1020" w:type="dxa"/>
          </w:tcPr>
          <w:p w14:paraId="33BB61A8" w14:textId="726A5386" w:rsidR="005A695C" w:rsidRPr="005A695C" w:rsidRDefault="005A695C" w:rsidP="005A695C">
            <w:pPr>
              <w:pStyle w:val="TAL"/>
              <w:rPr>
                <w:sz w:val="16"/>
              </w:rPr>
            </w:pPr>
            <w:r>
              <w:rPr>
                <w:sz w:val="16"/>
              </w:rPr>
              <w:t>approved</w:t>
            </w:r>
          </w:p>
        </w:tc>
        <w:tc>
          <w:tcPr>
            <w:tcW w:w="1133" w:type="dxa"/>
          </w:tcPr>
          <w:p w14:paraId="369E2E38" w14:textId="741332E3" w:rsidR="005A695C" w:rsidRPr="005A695C" w:rsidRDefault="005A695C" w:rsidP="005A695C">
            <w:pPr>
              <w:pStyle w:val="TAL"/>
              <w:rPr>
                <w:sz w:val="16"/>
              </w:rPr>
            </w:pPr>
            <w:r>
              <w:rPr>
                <w:sz w:val="16"/>
              </w:rPr>
              <w:t>29.514</w:t>
            </w:r>
          </w:p>
        </w:tc>
        <w:tc>
          <w:tcPr>
            <w:tcW w:w="572" w:type="dxa"/>
          </w:tcPr>
          <w:p w14:paraId="6D5FD90E" w14:textId="1F942E5F" w:rsidR="005A695C" w:rsidRPr="005A695C" w:rsidRDefault="005A695C" w:rsidP="005A695C">
            <w:pPr>
              <w:pStyle w:val="TAL"/>
              <w:rPr>
                <w:sz w:val="16"/>
              </w:rPr>
            </w:pPr>
            <w:r>
              <w:rPr>
                <w:sz w:val="16"/>
              </w:rPr>
              <w:t>0714</w:t>
            </w:r>
          </w:p>
        </w:tc>
        <w:tc>
          <w:tcPr>
            <w:tcW w:w="567" w:type="dxa"/>
          </w:tcPr>
          <w:p w14:paraId="1116EF91" w14:textId="12C3A863" w:rsidR="005A695C" w:rsidRPr="005A695C" w:rsidRDefault="005A695C" w:rsidP="005A695C">
            <w:pPr>
              <w:pStyle w:val="TAL"/>
              <w:rPr>
                <w:sz w:val="16"/>
              </w:rPr>
            </w:pPr>
            <w:r>
              <w:rPr>
                <w:sz w:val="16"/>
              </w:rPr>
              <w:t>1</w:t>
            </w:r>
          </w:p>
        </w:tc>
        <w:tc>
          <w:tcPr>
            <w:tcW w:w="567" w:type="dxa"/>
          </w:tcPr>
          <w:p w14:paraId="37F13C5B" w14:textId="771FA871" w:rsidR="005A695C" w:rsidRPr="005A695C" w:rsidRDefault="005A695C" w:rsidP="005A695C">
            <w:pPr>
              <w:pStyle w:val="TAL"/>
              <w:rPr>
                <w:sz w:val="16"/>
              </w:rPr>
            </w:pPr>
            <w:r>
              <w:rPr>
                <w:sz w:val="16"/>
              </w:rPr>
              <w:t>B</w:t>
            </w:r>
          </w:p>
        </w:tc>
        <w:tc>
          <w:tcPr>
            <w:tcW w:w="510" w:type="dxa"/>
          </w:tcPr>
          <w:p w14:paraId="3CA54F1E" w14:textId="148DE606" w:rsidR="005A695C" w:rsidRPr="005A695C" w:rsidRDefault="005A695C" w:rsidP="005A695C">
            <w:pPr>
              <w:pStyle w:val="TAL"/>
              <w:rPr>
                <w:sz w:val="16"/>
              </w:rPr>
            </w:pPr>
            <w:r>
              <w:rPr>
                <w:sz w:val="16"/>
              </w:rPr>
              <w:t>Rel-19</w:t>
            </w:r>
          </w:p>
        </w:tc>
        <w:tc>
          <w:tcPr>
            <w:tcW w:w="661" w:type="dxa"/>
          </w:tcPr>
          <w:p w14:paraId="2CD9067E" w14:textId="22BE281B" w:rsidR="005A695C" w:rsidRPr="005A695C" w:rsidRDefault="005A695C" w:rsidP="005A695C">
            <w:pPr>
              <w:pStyle w:val="TAL"/>
              <w:rPr>
                <w:sz w:val="16"/>
              </w:rPr>
            </w:pPr>
            <w:r>
              <w:rPr>
                <w:sz w:val="16"/>
              </w:rPr>
              <w:t>19.1.0</w:t>
            </w:r>
          </w:p>
        </w:tc>
        <w:tc>
          <w:tcPr>
            <w:tcW w:w="2607" w:type="dxa"/>
          </w:tcPr>
          <w:p w14:paraId="1CDAEC63" w14:textId="741568ED" w:rsidR="005A695C" w:rsidRPr="005A695C" w:rsidRDefault="005A695C" w:rsidP="005A695C">
            <w:pPr>
              <w:pStyle w:val="TAL"/>
              <w:rPr>
                <w:sz w:val="16"/>
              </w:rPr>
            </w:pPr>
            <w:r>
              <w:rPr>
                <w:sz w:val="16"/>
              </w:rPr>
              <w:t>Introduce (S)RTP Multiplexed Media Information</w:t>
            </w:r>
          </w:p>
        </w:tc>
      </w:tr>
      <w:tr w:rsidR="005A695C" w14:paraId="0D5BD7B5" w14:textId="77777777" w:rsidTr="005A695C">
        <w:tc>
          <w:tcPr>
            <w:tcW w:w="1133" w:type="dxa"/>
          </w:tcPr>
          <w:p w14:paraId="49FA992B" w14:textId="176EE0D2" w:rsidR="005A695C" w:rsidRPr="005A695C" w:rsidRDefault="005A695C" w:rsidP="005A695C">
            <w:pPr>
              <w:pStyle w:val="TAL"/>
              <w:rPr>
                <w:sz w:val="16"/>
              </w:rPr>
            </w:pPr>
            <w:r>
              <w:rPr>
                <w:sz w:val="16"/>
              </w:rPr>
              <w:t>C3-250669</w:t>
            </w:r>
          </w:p>
        </w:tc>
        <w:tc>
          <w:tcPr>
            <w:tcW w:w="1020" w:type="dxa"/>
          </w:tcPr>
          <w:p w14:paraId="2DD2D872" w14:textId="13B39642" w:rsidR="005A695C" w:rsidRPr="005A695C" w:rsidRDefault="005A695C" w:rsidP="005A695C">
            <w:pPr>
              <w:pStyle w:val="TAL"/>
              <w:rPr>
                <w:sz w:val="16"/>
              </w:rPr>
            </w:pPr>
            <w:r>
              <w:rPr>
                <w:sz w:val="16"/>
              </w:rPr>
              <w:t>agreed</w:t>
            </w:r>
          </w:p>
        </w:tc>
        <w:tc>
          <w:tcPr>
            <w:tcW w:w="1020" w:type="dxa"/>
          </w:tcPr>
          <w:p w14:paraId="0CC64E61" w14:textId="6B981DC4" w:rsidR="005A695C" w:rsidRPr="005A695C" w:rsidRDefault="005A695C" w:rsidP="005A695C">
            <w:pPr>
              <w:pStyle w:val="TAL"/>
              <w:rPr>
                <w:sz w:val="16"/>
              </w:rPr>
            </w:pPr>
            <w:r>
              <w:rPr>
                <w:sz w:val="16"/>
              </w:rPr>
              <w:t>approved</w:t>
            </w:r>
          </w:p>
        </w:tc>
        <w:tc>
          <w:tcPr>
            <w:tcW w:w="1133" w:type="dxa"/>
          </w:tcPr>
          <w:p w14:paraId="2EB9A539" w14:textId="45BAE675" w:rsidR="005A695C" w:rsidRPr="005A695C" w:rsidRDefault="005A695C" w:rsidP="005A695C">
            <w:pPr>
              <w:pStyle w:val="TAL"/>
              <w:rPr>
                <w:sz w:val="16"/>
              </w:rPr>
            </w:pPr>
            <w:r>
              <w:rPr>
                <w:sz w:val="16"/>
              </w:rPr>
              <w:t>29.561</w:t>
            </w:r>
          </w:p>
        </w:tc>
        <w:tc>
          <w:tcPr>
            <w:tcW w:w="572" w:type="dxa"/>
          </w:tcPr>
          <w:p w14:paraId="23044836" w14:textId="2E27F2E4" w:rsidR="005A695C" w:rsidRPr="005A695C" w:rsidRDefault="005A695C" w:rsidP="005A695C">
            <w:pPr>
              <w:pStyle w:val="TAL"/>
              <w:rPr>
                <w:sz w:val="16"/>
              </w:rPr>
            </w:pPr>
            <w:r>
              <w:rPr>
                <w:sz w:val="16"/>
              </w:rPr>
              <w:t>0171</w:t>
            </w:r>
          </w:p>
        </w:tc>
        <w:tc>
          <w:tcPr>
            <w:tcW w:w="567" w:type="dxa"/>
          </w:tcPr>
          <w:p w14:paraId="7653048C" w14:textId="4D9DED3E" w:rsidR="005A695C" w:rsidRPr="005A695C" w:rsidRDefault="005A695C" w:rsidP="005A695C">
            <w:pPr>
              <w:pStyle w:val="TAL"/>
              <w:rPr>
                <w:sz w:val="16"/>
              </w:rPr>
            </w:pPr>
            <w:r>
              <w:rPr>
                <w:sz w:val="16"/>
              </w:rPr>
              <w:t>1</w:t>
            </w:r>
          </w:p>
        </w:tc>
        <w:tc>
          <w:tcPr>
            <w:tcW w:w="567" w:type="dxa"/>
          </w:tcPr>
          <w:p w14:paraId="69E27341" w14:textId="3EA34A40" w:rsidR="005A695C" w:rsidRPr="005A695C" w:rsidRDefault="005A695C" w:rsidP="005A695C">
            <w:pPr>
              <w:pStyle w:val="TAL"/>
              <w:rPr>
                <w:sz w:val="16"/>
              </w:rPr>
            </w:pPr>
            <w:r>
              <w:rPr>
                <w:sz w:val="16"/>
              </w:rPr>
              <w:t>B</w:t>
            </w:r>
          </w:p>
        </w:tc>
        <w:tc>
          <w:tcPr>
            <w:tcW w:w="510" w:type="dxa"/>
          </w:tcPr>
          <w:p w14:paraId="2F6C8351" w14:textId="19645437" w:rsidR="005A695C" w:rsidRPr="005A695C" w:rsidRDefault="005A695C" w:rsidP="005A695C">
            <w:pPr>
              <w:pStyle w:val="TAL"/>
              <w:rPr>
                <w:sz w:val="16"/>
              </w:rPr>
            </w:pPr>
            <w:r>
              <w:rPr>
                <w:sz w:val="16"/>
              </w:rPr>
              <w:t>Rel-19</w:t>
            </w:r>
          </w:p>
        </w:tc>
        <w:tc>
          <w:tcPr>
            <w:tcW w:w="661" w:type="dxa"/>
          </w:tcPr>
          <w:p w14:paraId="70F69A2E" w14:textId="38FF8917" w:rsidR="005A695C" w:rsidRPr="005A695C" w:rsidRDefault="005A695C" w:rsidP="005A695C">
            <w:pPr>
              <w:pStyle w:val="TAL"/>
              <w:rPr>
                <w:sz w:val="16"/>
              </w:rPr>
            </w:pPr>
            <w:r>
              <w:rPr>
                <w:sz w:val="16"/>
              </w:rPr>
              <w:t>19.0.0</w:t>
            </w:r>
          </w:p>
        </w:tc>
        <w:tc>
          <w:tcPr>
            <w:tcW w:w="2607" w:type="dxa"/>
          </w:tcPr>
          <w:p w14:paraId="3F85DC29" w14:textId="3E3AF94B" w:rsidR="005A695C" w:rsidRPr="005A695C" w:rsidRDefault="005A695C" w:rsidP="005A695C">
            <w:pPr>
              <w:pStyle w:val="TAL"/>
              <w:rPr>
                <w:sz w:val="16"/>
              </w:rPr>
            </w:pPr>
            <w:r>
              <w:rPr>
                <w:sz w:val="16"/>
              </w:rPr>
              <w:t>UDP options for Media Related Information</w:t>
            </w:r>
          </w:p>
        </w:tc>
      </w:tr>
      <w:tr w:rsidR="005A695C" w14:paraId="53243276" w14:textId="77777777" w:rsidTr="005A695C">
        <w:tc>
          <w:tcPr>
            <w:tcW w:w="1133" w:type="dxa"/>
          </w:tcPr>
          <w:p w14:paraId="089D9CF8" w14:textId="2EB0C3A4" w:rsidR="005A695C" w:rsidRPr="005A695C" w:rsidRDefault="005A695C" w:rsidP="005A695C">
            <w:pPr>
              <w:pStyle w:val="TAL"/>
              <w:rPr>
                <w:sz w:val="16"/>
              </w:rPr>
            </w:pPr>
            <w:r>
              <w:rPr>
                <w:sz w:val="16"/>
              </w:rPr>
              <w:t>C3-250729</w:t>
            </w:r>
          </w:p>
        </w:tc>
        <w:tc>
          <w:tcPr>
            <w:tcW w:w="1020" w:type="dxa"/>
          </w:tcPr>
          <w:p w14:paraId="219B841A" w14:textId="4E4E3E33" w:rsidR="005A695C" w:rsidRPr="005A695C" w:rsidRDefault="005A695C" w:rsidP="005A695C">
            <w:pPr>
              <w:pStyle w:val="TAL"/>
              <w:rPr>
                <w:sz w:val="16"/>
              </w:rPr>
            </w:pPr>
            <w:r>
              <w:rPr>
                <w:sz w:val="16"/>
              </w:rPr>
              <w:t>agreed</w:t>
            </w:r>
          </w:p>
        </w:tc>
        <w:tc>
          <w:tcPr>
            <w:tcW w:w="1020" w:type="dxa"/>
          </w:tcPr>
          <w:p w14:paraId="6627A126" w14:textId="2AB4F947" w:rsidR="005A695C" w:rsidRPr="005A695C" w:rsidRDefault="005A695C" w:rsidP="005A695C">
            <w:pPr>
              <w:pStyle w:val="TAL"/>
              <w:rPr>
                <w:sz w:val="16"/>
              </w:rPr>
            </w:pPr>
            <w:r>
              <w:rPr>
                <w:sz w:val="16"/>
              </w:rPr>
              <w:t>approved</w:t>
            </w:r>
          </w:p>
        </w:tc>
        <w:tc>
          <w:tcPr>
            <w:tcW w:w="1133" w:type="dxa"/>
          </w:tcPr>
          <w:p w14:paraId="195E287E" w14:textId="7BCBEEF5" w:rsidR="005A695C" w:rsidRPr="005A695C" w:rsidRDefault="005A695C" w:rsidP="005A695C">
            <w:pPr>
              <w:pStyle w:val="TAL"/>
              <w:rPr>
                <w:sz w:val="16"/>
              </w:rPr>
            </w:pPr>
            <w:r>
              <w:rPr>
                <w:sz w:val="16"/>
              </w:rPr>
              <w:t>29.561</w:t>
            </w:r>
          </w:p>
        </w:tc>
        <w:tc>
          <w:tcPr>
            <w:tcW w:w="572" w:type="dxa"/>
          </w:tcPr>
          <w:p w14:paraId="4C441CA6" w14:textId="599B28DC" w:rsidR="005A695C" w:rsidRPr="005A695C" w:rsidRDefault="005A695C" w:rsidP="005A695C">
            <w:pPr>
              <w:pStyle w:val="TAL"/>
              <w:rPr>
                <w:sz w:val="16"/>
              </w:rPr>
            </w:pPr>
            <w:r>
              <w:rPr>
                <w:sz w:val="16"/>
              </w:rPr>
              <w:t>0176</w:t>
            </w:r>
          </w:p>
        </w:tc>
        <w:tc>
          <w:tcPr>
            <w:tcW w:w="567" w:type="dxa"/>
          </w:tcPr>
          <w:p w14:paraId="6C0BF2F4" w14:textId="307B6381" w:rsidR="005A695C" w:rsidRPr="005A695C" w:rsidRDefault="005A695C" w:rsidP="005A695C">
            <w:pPr>
              <w:pStyle w:val="TAL"/>
              <w:rPr>
                <w:sz w:val="16"/>
              </w:rPr>
            </w:pPr>
            <w:r>
              <w:rPr>
                <w:sz w:val="16"/>
              </w:rPr>
              <w:t>2</w:t>
            </w:r>
          </w:p>
        </w:tc>
        <w:tc>
          <w:tcPr>
            <w:tcW w:w="567" w:type="dxa"/>
          </w:tcPr>
          <w:p w14:paraId="21747500" w14:textId="08A50EB4" w:rsidR="005A695C" w:rsidRPr="005A695C" w:rsidRDefault="005A695C" w:rsidP="005A695C">
            <w:pPr>
              <w:pStyle w:val="TAL"/>
              <w:rPr>
                <w:sz w:val="16"/>
              </w:rPr>
            </w:pPr>
            <w:r>
              <w:rPr>
                <w:sz w:val="16"/>
              </w:rPr>
              <w:t>B</w:t>
            </w:r>
          </w:p>
        </w:tc>
        <w:tc>
          <w:tcPr>
            <w:tcW w:w="510" w:type="dxa"/>
          </w:tcPr>
          <w:p w14:paraId="0BB94C4E" w14:textId="3F31C3C4" w:rsidR="005A695C" w:rsidRPr="005A695C" w:rsidRDefault="005A695C" w:rsidP="005A695C">
            <w:pPr>
              <w:pStyle w:val="TAL"/>
              <w:rPr>
                <w:sz w:val="16"/>
              </w:rPr>
            </w:pPr>
            <w:r>
              <w:rPr>
                <w:sz w:val="16"/>
              </w:rPr>
              <w:t>Rel-19</w:t>
            </w:r>
          </w:p>
        </w:tc>
        <w:tc>
          <w:tcPr>
            <w:tcW w:w="661" w:type="dxa"/>
          </w:tcPr>
          <w:p w14:paraId="5EB114DD" w14:textId="73300EC4" w:rsidR="005A695C" w:rsidRPr="005A695C" w:rsidRDefault="005A695C" w:rsidP="005A695C">
            <w:pPr>
              <w:pStyle w:val="TAL"/>
              <w:rPr>
                <w:sz w:val="16"/>
              </w:rPr>
            </w:pPr>
            <w:r>
              <w:rPr>
                <w:sz w:val="16"/>
              </w:rPr>
              <w:t>19.0.0</w:t>
            </w:r>
          </w:p>
        </w:tc>
        <w:tc>
          <w:tcPr>
            <w:tcW w:w="2607" w:type="dxa"/>
          </w:tcPr>
          <w:p w14:paraId="4A7A5BE5" w14:textId="15B369DF" w:rsidR="005A695C" w:rsidRPr="005A695C" w:rsidRDefault="005A695C" w:rsidP="005A695C">
            <w:pPr>
              <w:pStyle w:val="TAL"/>
              <w:rPr>
                <w:sz w:val="16"/>
              </w:rPr>
            </w:pPr>
            <w:r>
              <w:rPr>
                <w:sz w:val="16"/>
              </w:rPr>
              <w:t>Format for proxying UDP in HTTP Datagram</w:t>
            </w:r>
          </w:p>
        </w:tc>
      </w:tr>
    </w:tbl>
    <w:p w14:paraId="27409A11" w14:textId="77777777" w:rsidR="005A695C" w:rsidRDefault="005A695C" w:rsidP="005A695C"/>
    <w:p w14:paraId="6C849E1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08DD623" w14:textId="328AA0EF" w:rsidR="005A695C" w:rsidRDefault="005A695C" w:rsidP="005A695C">
      <w:pPr>
        <w:rPr>
          <w:rFonts w:ascii="Arial" w:hAnsi="Arial" w:cs="Arial"/>
          <w:b/>
          <w:sz w:val="24"/>
        </w:rPr>
      </w:pPr>
      <w:r>
        <w:rPr>
          <w:rFonts w:ascii="Arial" w:hAnsi="Arial" w:cs="Arial"/>
          <w:b/>
          <w:color w:val="0000FF"/>
          <w:sz w:val="24"/>
        </w:rPr>
        <w:t>CP-250219</w:t>
      </w:r>
      <w:r>
        <w:rPr>
          <w:rFonts w:ascii="Arial" w:hAnsi="Arial" w:cs="Arial"/>
          <w:b/>
          <w:color w:val="0000FF"/>
          <w:sz w:val="24"/>
        </w:rPr>
        <w:tab/>
      </w:r>
      <w:r>
        <w:rPr>
          <w:rFonts w:ascii="Arial" w:hAnsi="Arial" w:cs="Arial"/>
          <w:b/>
          <w:sz w:val="24"/>
        </w:rPr>
        <w:t>Time to Next Burst Support Indication</w:t>
      </w:r>
    </w:p>
    <w:p w14:paraId="13C7EA27"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v19.1.0</w:t>
      </w:r>
      <w:r>
        <w:rPr>
          <w:i/>
        </w:rPr>
        <w:tab/>
        <w:t xml:space="preserve">  CR-0899  rev 2 Cat: B (Rel-19)</w:t>
      </w:r>
      <w:r>
        <w:rPr>
          <w:i/>
        </w:rPr>
        <w:br/>
      </w:r>
      <w:r>
        <w:rPr>
          <w:i/>
        </w:rPr>
        <w:br/>
      </w:r>
      <w:r>
        <w:rPr>
          <w:i/>
        </w:rPr>
        <w:tab/>
      </w:r>
      <w:r>
        <w:rPr>
          <w:i/>
        </w:rPr>
        <w:tab/>
      </w:r>
      <w:r>
        <w:rPr>
          <w:i/>
        </w:rPr>
        <w:tab/>
      </w:r>
      <w:r>
        <w:rPr>
          <w:i/>
        </w:rPr>
        <w:tab/>
      </w:r>
      <w:r>
        <w:rPr>
          <w:i/>
        </w:rPr>
        <w:tab/>
        <w:t>Source: Nokia</w:t>
      </w:r>
    </w:p>
    <w:p w14:paraId="66EF281A" w14:textId="77777777" w:rsidR="005A695C" w:rsidRDefault="005A695C" w:rsidP="005A695C">
      <w:pPr>
        <w:rPr>
          <w:color w:val="808080"/>
        </w:rPr>
      </w:pPr>
      <w:r>
        <w:rPr>
          <w:color w:val="808080"/>
        </w:rPr>
        <w:t>(Replaces C3-250531)</w:t>
      </w:r>
    </w:p>
    <w:p w14:paraId="2BF45238" w14:textId="77777777" w:rsidR="005A695C" w:rsidRDefault="005A695C" w:rsidP="005A695C">
      <w:pPr>
        <w:rPr>
          <w:rFonts w:ascii="Arial" w:hAnsi="Arial" w:cs="Arial"/>
          <w:b/>
        </w:rPr>
      </w:pPr>
      <w:r>
        <w:rPr>
          <w:rFonts w:ascii="Arial" w:hAnsi="Arial" w:cs="Arial"/>
          <w:b/>
        </w:rPr>
        <w:t xml:space="preserve">Abstract: </w:t>
      </w:r>
    </w:p>
    <w:p w14:paraId="2A69443B" w14:textId="77777777" w:rsidR="005A695C" w:rsidRDefault="005A695C" w:rsidP="005A695C">
      <w:r>
        <w:t>Revision of CT3 agreed C3-250531 in CR Pack CP-250082.</w:t>
      </w:r>
    </w:p>
    <w:p w14:paraId="42830575"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04D0B" w14:textId="2417A179" w:rsidR="005A695C" w:rsidRDefault="005A695C" w:rsidP="005A695C">
      <w:pPr>
        <w:rPr>
          <w:rFonts w:ascii="Arial" w:hAnsi="Arial" w:cs="Arial"/>
          <w:b/>
          <w:sz w:val="24"/>
        </w:rPr>
      </w:pPr>
      <w:r>
        <w:rPr>
          <w:rFonts w:ascii="Arial" w:hAnsi="Arial" w:cs="Arial"/>
          <w:b/>
          <w:color w:val="0000FF"/>
          <w:sz w:val="24"/>
        </w:rPr>
        <w:t>CP-250162</w:t>
      </w:r>
      <w:r>
        <w:rPr>
          <w:rFonts w:ascii="Arial" w:hAnsi="Arial" w:cs="Arial"/>
          <w:b/>
          <w:color w:val="0000FF"/>
          <w:sz w:val="24"/>
        </w:rPr>
        <w:tab/>
      </w:r>
      <w:r>
        <w:rPr>
          <w:rFonts w:ascii="Arial" w:hAnsi="Arial" w:cs="Arial"/>
          <w:b/>
          <w:sz w:val="24"/>
        </w:rPr>
        <w:t>CR Pack on XRM_Ph2</w:t>
      </w:r>
    </w:p>
    <w:p w14:paraId="4D274E2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90AFA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5A695C" w14:paraId="1AC56226" w14:textId="77777777" w:rsidTr="005A695C">
        <w:tc>
          <w:tcPr>
            <w:tcW w:w="1133" w:type="dxa"/>
          </w:tcPr>
          <w:p w14:paraId="2493008E" w14:textId="2152FD7C" w:rsidR="005A695C" w:rsidRDefault="005A695C" w:rsidP="005A695C">
            <w:pPr>
              <w:pStyle w:val="TAH"/>
            </w:pPr>
            <w:r>
              <w:t>WG TDoc</w:t>
            </w:r>
          </w:p>
        </w:tc>
        <w:tc>
          <w:tcPr>
            <w:tcW w:w="1020" w:type="dxa"/>
          </w:tcPr>
          <w:p w14:paraId="368920AD" w14:textId="07D341F0" w:rsidR="005A695C" w:rsidRDefault="005A695C" w:rsidP="005A695C">
            <w:pPr>
              <w:pStyle w:val="TAH"/>
            </w:pPr>
            <w:r>
              <w:t xml:space="preserve">WG </w:t>
            </w:r>
            <w:proofErr w:type="spellStart"/>
            <w:r>
              <w:t>decisn</w:t>
            </w:r>
            <w:proofErr w:type="spellEnd"/>
          </w:p>
        </w:tc>
        <w:tc>
          <w:tcPr>
            <w:tcW w:w="1020" w:type="dxa"/>
          </w:tcPr>
          <w:p w14:paraId="45B76590" w14:textId="4E953707" w:rsidR="005A695C" w:rsidRDefault="005A695C" w:rsidP="005A695C">
            <w:pPr>
              <w:pStyle w:val="TAH"/>
            </w:pPr>
            <w:r>
              <w:t xml:space="preserve">TSG </w:t>
            </w:r>
            <w:proofErr w:type="spellStart"/>
            <w:r>
              <w:t>decisn</w:t>
            </w:r>
            <w:proofErr w:type="spellEnd"/>
          </w:p>
        </w:tc>
        <w:tc>
          <w:tcPr>
            <w:tcW w:w="1133" w:type="dxa"/>
          </w:tcPr>
          <w:p w14:paraId="27C0218D" w14:textId="4D6CF324" w:rsidR="005A695C" w:rsidRDefault="005A695C" w:rsidP="005A695C">
            <w:pPr>
              <w:pStyle w:val="TAH"/>
            </w:pPr>
            <w:r>
              <w:t>Spec</w:t>
            </w:r>
          </w:p>
        </w:tc>
        <w:tc>
          <w:tcPr>
            <w:tcW w:w="572" w:type="dxa"/>
          </w:tcPr>
          <w:p w14:paraId="10D3E8B4" w14:textId="67B87F9F" w:rsidR="005A695C" w:rsidRDefault="005A695C" w:rsidP="005A695C">
            <w:pPr>
              <w:pStyle w:val="TAH"/>
            </w:pPr>
            <w:r>
              <w:t>CR</w:t>
            </w:r>
          </w:p>
        </w:tc>
        <w:tc>
          <w:tcPr>
            <w:tcW w:w="567" w:type="dxa"/>
          </w:tcPr>
          <w:p w14:paraId="2C9309FF" w14:textId="2C04E4E8" w:rsidR="005A695C" w:rsidRDefault="005A695C" w:rsidP="005A695C">
            <w:pPr>
              <w:pStyle w:val="TAH"/>
            </w:pPr>
            <w:r>
              <w:t>rev</w:t>
            </w:r>
          </w:p>
        </w:tc>
        <w:tc>
          <w:tcPr>
            <w:tcW w:w="567" w:type="dxa"/>
          </w:tcPr>
          <w:p w14:paraId="1FF355DA" w14:textId="52CE7292" w:rsidR="005A695C" w:rsidRDefault="005A695C" w:rsidP="005A695C">
            <w:pPr>
              <w:pStyle w:val="TAH"/>
            </w:pPr>
            <w:r>
              <w:t>cat</w:t>
            </w:r>
          </w:p>
        </w:tc>
        <w:tc>
          <w:tcPr>
            <w:tcW w:w="510" w:type="dxa"/>
          </w:tcPr>
          <w:p w14:paraId="55315A58" w14:textId="550E2028" w:rsidR="005A695C" w:rsidRDefault="005A695C" w:rsidP="005A695C">
            <w:pPr>
              <w:pStyle w:val="TAH"/>
            </w:pPr>
            <w:proofErr w:type="spellStart"/>
            <w:r>
              <w:t>Rel</w:t>
            </w:r>
            <w:proofErr w:type="spellEnd"/>
          </w:p>
        </w:tc>
        <w:tc>
          <w:tcPr>
            <w:tcW w:w="661" w:type="dxa"/>
          </w:tcPr>
          <w:p w14:paraId="6163CD1D" w14:textId="19F4858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C0C7FF" w14:textId="54B48F6C" w:rsidR="005A695C" w:rsidRDefault="005A695C" w:rsidP="005A695C">
            <w:pPr>
              <w:pStyle w:val="TAH"/>
            </w:pPr>
            <w:r>
              <w:t>Title</w:t>
            </w:r>
          </w:p>
        </w:tc>
      </w:tr>
      <w:tr w:rsidR="005A695C" w14:paraId="3E836BCD" w14:textId="77777777" w:rsidTr="005A695C">
        <w:tc>
          <w:tcPr>
            <w:tcW w:w="1133" w:type="dxa"/>
          </w:tcPr>
          <w:p w14:paraId="3EEFA217" w14:textId="52CB6BD7" w:rsidR="005A695C" w:rsidRPr="005A695C" w:rsidRDefault="005A695C" w:rsidP="005A695C">
            <w:pPr>
              <w:pStyle w:val="TAL"/>
              <w:rPr>
                <w:sz w:val="16"/>
              </w:rPr>
            </w:pPr>
            <w:r>
              <w:rPr>
                <w:sz w:val="16"/>
              </w:rPr>
              <w:t>C1-250727</w:t>
            </w:r>
          </w:p>
        </w:tc>
        <w:tc>
          <w:tcPr>
            <w:tcW w:w="1020" w:type="dxa"/>
          </w:tcPr>
          <w:p w14:paraId="0A2A29CB" w14:textId="60F5052C" w:rsidR="005A695C" w:rsidRPr="005A695C" w:rsidRDefault="005A695C" w:rsidP="005A695C">
            <w:pPr>
              <w:pStyle w:val="TAL"/>
              <w:rPr>
                <w:sz w:val="16"/>
              </w:rPr>
            </w:pPr>
            <w:r>
              <w:rPr>
                <w:sz w:val="16"/>
              </w:rPr>
              <w:t>agreed</w:t>
            </w:r>
          </w:p>
        </w:tc>
        <w:tc>
          <w:tcPr>
            <w:tcW w:w="1020" w:type="dxa"/>
          </w:tcPr>
          <w:p w14:paraId="0E9217A2" w14:textId="32D462AB" w:rsidR="005A695C" w:rsidRPr="005A695C" w:rsidRDefault="005A695C" w:rsidP="005A695C">
            <w:pPr>
              <w:pStyle w:val="TAL"/>
              <w:rPr>
                <w:sz w:val="16"/>
              </w:rPr>
            </w:pPr>
            <w:r>
              <w:rPr>
                <w:sz w:val="16"/>
              </w:rPr>
              <w:t>approved</w:t>
            </w:r>
          </w:p>
        </w:tc>
        <w:tc>
          <w:tcPr>
            <w:tcW w:w="1133" w:type="dxa"/>
          </w:tcPr>
          <w:p w14:paraId="15A14EE3" w14:textId="18DA135D" w:rsidR="005A695C" w:rsidRPr="005A695C" w:rsidRDefault="005A695C" w:rsidP="005A695C">
            <w:pPr>
              <w:pStyle w:val="TAL"/>
              <w:rPr>
                <w:sz w:val="16"/>
              </w:rPr>
            </w:pPr>
            <w:r>
              <w:rPr>
                <w:sz w:val="16"/>
              </w:rPr>
              <w:t>24.501</w:t>
            </w:r>
          </w:p>
        </w:tc>
        <w:tc>
          <w:tcPr>
            <w:tcW w:w="572" w:type="dxa"/>
          </w:tcPr>
          <w:p w14:paraId="685C144F" w14:textId="01259714" w:rsidR="005A695C" w:rsidRPr="005A695C" w:rsidRDefault="005A695C" w:rsidP="005A695C">
            <w:pPr>
              <w:pStyle w:val="TAL"/>
              <w:rPr>
                <w:sz w:val="16"/>
              </w:rPr>
            </w:pPr>
            <w:r>
              <w:rPr>
                <w:sz w:val="16"/>
              </w:rPr>
              <w:t>6703</w:t>
            </w:r>
          </w:p>
        </w:tc>
        <w:tc>
          <w:tcPr>
            <w:tcW w:w="567" w:type="dxa"/>
          </w:tcPr>
          <w:p w14:paraId="2F83FD3B" w14:textId="1A2187E6" w:rsidR="005A695C" w:rsidRPr="005A695C" w:rsidRDefault="005A695C" w:rsidP="005A695C">
            <w:pPr>
              <w:pStyle w:val="TAL"/>
              <w:rPr>
                <w:sz w:val="16"/>
              </w:rPr>
            </w:pPr>
            <w:r>
              <w:rPr>
                <w:sz w:val="16"/>
              </w:rPr>
              <w:t>1</w:t>
            </w:r>
          </w:p>
        </w:tc>
        <w:tc>
          <w:tcPr>
            <w:tcW w:w="567" w:type="dxa"/>
          </w:tcPr>
          <w:p w14:paraId="759694CD" w14:textId="13674DC9" w:rsidR="005A695C" w:rsidRPr="005A695C" w:rsidRDefault="005A695C" w:rsidP="005A695C">
            <w:pPr>
              <w:pStyle w:val="TAL"/>
              <w:rPr>
                <w:sz w:val="16"/>
              </w:rPr>
            </w:pPr>
            <w:r>
              <w:rPr>
                <w:sz w:val="16"/>
              </w:rPr>
              <w:t>F</w:t>
            </w:r>
          </w:p>
        </w:tc>
        <w:tc>
          <w:tcPr>
            <w:tcW w:w="510" w:type="dxa"/>
          </w:tcPr>
          <w:p w14:paraId="2CD76A8B" w14:textId="7D1FE514" w:rsidR="005A695C" w:rsidRPr="005A695C" w:rsidRDefault="005A695C" w:rsidP="005A695C">
            <w:pPr>
              <w:pStyle w:val="TAL"/>
              <w:rPr>
                <w:sz w:val="16"/>
              </w:rPr>
            </w:pPr>
            <w:r>
              <w:rPr>
                <w:sz w:val="16"/>
              </w:rPr>
              <w:t>Rel-19</w:t>
            </w:r>
          </w:p>
        </w:tc>
        <w:tc>
          <w:tcPr>
            <w:tcW w:w="661" w:type="dxa"/>
          </w:tcPr>
          <w:p w14:paraId="5F1F29E4" w14:textId="4BA43CA5" w:rsidR="005A695C" w:rsidRPr="005A695C" w:rsidRDefault="005A695C" w:rsidP="005A695C">
            <w:pPr>
              <w:pStyle w:val="TAL"/>
              <w:rPr>
                <w:sz w:val="16"/>
              </w:rPr>
            </w:pPr>
            <w:r>
              <w:rPr>
                <w:sz w:val="16"/>
              </w:rPr>
              <w:t>19.1.1</w:t>
            </w:r>
          </w:p>
        </w:tc>
        <w:tc>
          <w:tcPr>
            <w:tcW w:w="2607" w:type="dxa"/>
          </w:tcPr>
          <w:p w14:paraId="4996F009" w14:textId="76B75849" w:rsidR="005A695C" w:rsidRPr="005A695C" w:rsidRDefault="005A695C" w:rsidP="005A695C">
            <w:pPr>
              <w:pStyle w:val="TAL"/>
              <w:rPr>
                <w:sz w:val="16"/>
              </w:rPr>
            </w:pPr>
            <w:r>
              <w:rPr>
                <w:sz w:val="16"/>
              </w:rPr>
              <w:t>Remove the restriction of non-3GPP access to PDU set handling in procedures</w:t>
            </w:r>
          </w:p>
        </w:tc>
      </w:tr>
      <w:tr w:rsidR="005A695C" w14:paraId="24AB8487" w14:textId="77777777" w:rsidTr="005A695C">
        <w:tc>
          <w:tcPr>
            <w:tcW w:w="1133" w:type="dxa"/>
          </w:tcPr>
          <w:p w14:paraId="341DED54" w14:textId="6307E8F6" w:rsidR="005A695C" w:rsidRPr="005A695C" w:rsidRDefault="005A695C" w:rsidP="005A695C">
            <w:pPr>
              <w:pStyle w:val="TAL"/>
              <w:rPr>
                <w:sz w:val="16"/>
              </w:rPr>
            </w:pPr>
            <w:r>
              <w:rPr>
                <w:sz w:val="16"/>
              </w:rPr>
              <w:t>C1-250728</w:t>
            </w:r>
          </w:p>
        </w:tc>
        <w:tc>
          <w:tcPr>
            <w:tcW w:w="1020" w:type="dxa"/>
          </w:tcPr>
          <w:p w14:paraId="7B267100" w14:textId="41810EDE" w:rsidR="005A695C" w:rsidRPr="005A695C" w:rsidRDefault="005A695C" w:rsidP="005A695C">
            <w:pPr>
              <w:pStyle w:val="TAL"/>
              <w:rPr>
                <w:sz w:val="16"/>
              </w:rPr>
            </w:pPr>
            <w:r>
              <w:rPr>
                <w:sz w:val="16"/>
              </w:rPr>
              <w:t>agreed</w:t>
            </w:r>
          </w:p>
        </w:tc>
        <w:tc>
          <w:tcPr>
            <w:tcW w:w="1020" w:type="dxa"/>
          </w:tcPr>
          <w:p w14:paraId="0CCA03C4" w14:textId="0F242AE6" w:rsidR="005A695C" w:rsidRPr="005A695C" w:rsidRDefault="005A695C" w:rsidP="005A695C">
            <w:pPr>
              <w:pStyle w:val="TAL"/>
              <w:rPr>
                <w:sz w:val="16"/>
              </w:rPr>
            </w:pPr>
            <w:r>
              <w:rPr>
                <w:sz w:val="16"/>
              </w:rPr>
              <w:t>approved</w:t>
            </w:r>
          </w:p>
        </w:tc>
        <w:tc>
          <w:tcPr>
            <w:tcW w:w="1133" w:type="dxa"/>
          </w:tcPr>
          <w:p w14:paraId="3CFF25EF" w14:textId="798E81A2" w:rsidR="005A695C" w:rsidRPr="005A695C" w:rsidRDefault="005A695C" w:rsidP="005A695C">
            <w:pPr>
              <w:pStyle w:val="TAL"/>
              <w:rPr>
                <w:sz w:val="16"/>
              </w:rPr>
            </w:pPr>
            <w:r>
              <w:rPr>
                <w:sz w:val="16"/>
              </w:rPr>
              <w:t>24.501</w:t>
            </w:r>
          </w:p>
        </w:tc>
        <w:tc>
          <w:tcPr>
            <w:tcW w:w="572" w:type="dxa"/>
          </w:tcPr>
          <w:p w14:paraId="235F105A" w14:textId="6B101A03" w:rsidR="005A695C" w:rsidRPr="005A695C" w:rsidRDefault="005A695C" w:rsidP="005A695C">
            <w:pPr>
              <w:pStyle w:val="TAL"/>
              <w:rPr>
                <w:sz w:val="16"/>
              </w:rPr>
            </w:pPr>
            <w:r>
              <w:rPr>
                <w:sz w:val="16"/>
              </w:rPr>
              <w:t>6690</w:t>
            </w:r>
          </w:p>
        </w:tc>
        <w:tc>
          <w:tcPr>
            <w:tcW w:w="567" w:type="dxa"/>
          </w:tcPr>
          <w:p w14:paraId="11030DF6" w14:textId="63C2D029" w:rsidR="005A695C" w:rsidRPr="005A695C" w:rsidRDefault="005A695C" w:rsidP="005A695C">
            <w:pPr>
              <w:pStyle w:val="TAL"/>
              <w:rPr>
                <w:sz w:val="16"/>
              </w:rPr>
            </w:pPr>
            <w:r>
              <w:rPr>
                <w:sz w:val="16"/>
              </w:rPr>
              <w:t>1</w:t>
            </w:r>
          </w:p>
        </w:tc>
        <w:tc>
          <w:tcPr>
            <w:tcW w:w="567" w:type="dxa"/>
          </w:tcPr>
          <w:p w14:paraId="3D3B51DC" w14:textId="43B8A476" w:rsidR="005A695C" w:rsidRPr="005A695C" w:rsidRDefault="005A695C" w:rsidP="005A695C">
            <w:pPr>
              <w:pStyle w:val="TAL"/>
              <w:rPr>
                <w:sz w:val="16"/>
              </w:rPr>
            </w:pPr>
            <w:r>
              <w:rPr>
                <w:sz w:val="16"/>
              </w:rPr>
              <w:t>F</w:t>
            </w:r>
          </w:p>
        </w:tc>
        <w:tc>
          <w:tcPr>
            <w:tcW w:w="510" w:type="dxa"/>
          </w:tcPr>
          <w:p w14:paraId="27C0474E" w14:textId="1D8A2E77" w:rsidR="005A695C" w:rsidRPr="005A695C" w:rsidRDefault="005A695C" w:rsidP="005A695C">
            <w:pPr>
              <w:pStyle w:val="TAL"/>
              <w:rPr>
                <w:sz w:val="16"/>
              </w:rPr>
            </w:pPr>
            <w:r>
              <w:rPr>
                <w:sz w:val="16"/>
              </w:rPr>
              <w:t>Rel-19</w:t>
            </w:r>
          </w:p>
        </w:tc>
        <w:tc>
          <w:tcPr>
            <w:tcW w:w="661" w:type="dxa"/>
          </w:tcPr>
          <w:p w14:paraId="167C41C5" w14:textId="59255EC6" w:rsidR="005A695C" w:rsidRPr="005A695C" w:rsidRDefault="005A695C" w:rsidP="005A695C">
            <w:pPr>
              <w:pStyle w:val="TAL"/>
              <w:rPr>
                <w:sz w:val="16"/>
              </w:rPr>
            </w:pPr>
            <w:r>
              <w:rPr>
                <w:sz w:val="16"/>
              </w:rPr>
              <w:t>19.1.1</w:t>
            </w:r>
          </w:p>
        </w:tc>
        <w:tc>
          <w:tcPr>
            <w:tcW w:w="2607" w:type="dxa"/>
          </w:tcPr>
          <w:p w14:paraId="37F3F284" w14:textId="09B1C014" w:rsidR="005A695C" w:rsidRPr="005A695C" w:rsidRDefault="005A695C" w:rsidP="005A695C">
            <w:pPr>
              <w:pStyle w:val="TAL"/>
              <w:rPr>
                <w:sz w:val="16"/>
              </w:rPr>
            </w:pPr>
            <w:r>
              <w:rPr>
                <w:sz w:val="16"/>
              </w:rPr>
              <w:t>Correction to ECN marking for L4S indication</w:t>
            </w:r>
          </w:p>
        </w:tc>
      </w:tr>
      <w:tr w:rsidR="005A695C" w14:paraId="4F5AA4A4" w14:textId="77777777" w:rsidTr="005A695C">
        <w:tc>
          <w:tcPr>
            <w:tcW w:w="1133" w:type="dxa"/>
          </w:tcPr>
          <w:p w14:paraId="3A7F2A32" w14:textId="636AF6A0" w:rsidR="005A695C" w:rsidRPr="005A695C" w:rsidRDefault="005A695C" w:rsidP="005A695C">
            <w:pPr>
              <w:pStyle w:val="TAL"/>
              <w:rPr>
                <w:sz w:val="16"/>
              </w:rPr>
            </w:pPr>
            <w:r>
              <w:rPr>
                <w:sz w:val="16"/>
              </w:rPr>
              <w:t>C1-250729</w:t>
            </w:r>
          </w:p>
        </w:tc>
        <w:tc>
          <w:tcPr>
            <w:tcW w:w="1020" w:type="dxa"/>
          </w:tcPr>
          <w:p w14:paraId="3B829EA6" w14:textId="19844A2B" w:rsidR="005A695C" w:rsidRPr="005A695C" w:rsidRDefault="005A695C" w:rsidP="005A695C">
            <w:pPr>
              <w:pStyle w:val="TAL"/>
              <w:rPr>
                <w:sz w:val="16"/>
              </w:rPr>
            </w:pPr>
            <w:r>
              <w:rPr>
                <w:sz w:val="16"/>
              </w:rPr>
              <w:t>agreed</w:t>
            </w:r>
          </w:p>
        </w:tc>
        <w:tc>
          <w:tcPr>
            <w:tcW w:w="1020" w:type="dxa"/>
          </w:tcPr>
          <w:p w14:paraId="1D0D2205" w14:textId="031E18A2" w:rsidR="005A695C" w:rsidRPr="005A695C" w:rsidRDefault="005A695C" w:rsidP="005A695C">
            <w:pPr>
              <w:pStyle w:val="TAL"/>
              <w:rPr>
                <w:sz w:val="16"/>
              </w:rPr>
            </w:pPr>
            <w:r>
              <w:rPr>
                <w:sz w:val="16"/>
              </w:rPr>
              <w:t>approved</w:t>
            </w:r>
          </w:p>
        </w:tc>
        <w:tc>
          <w:tcPr>
            <w:tcW w:w="1133" w:type="dxa"/>
          </w:tcPr>
          <w:p w14:paraId="1BDED9E2" w14:textId="34A3BD7E" w:rsidR="005A695C" w:rsidRPr="005A695C" w:rsidRDefault="005A695C" w:rsidP="005A695C">
            <w:pPr>
              <w:pStyle w:val="TAL"/>
              <w:rPr>
                <w:sz w:val="16"/>
              </w:rPr>
            </w:pPr>
            <w:r>
              <w:rPr>
                <w:sz w:val="16"/>
              </w:rPr>
              <w:t>24.501</w:t>
            </w:r>
          </w:p>
        </w:tc>
        <w:tc>
          <w:tcPr>
            <w:tcW w:w="572" w:type="dxa"/>
          </w:tcPr>
          <w:p w14:paraId="4F597231" w14:textId="08A95EED" w:rsidR="005A695C" w:rsidRPr="005A695C" w:rsidRDefault="005A695C" w:rsidP="005A695C">
            <w:pPr>
              <w:pStyle w:val="TAL"/>
              <w:rPr>
                <w:sz w:val="16"/>
              </w:rPr>
            </w:pPr>
            <w:r>
              <w:rPr>
                <w:sz w:val="16"/>
              </w:rPr>
              <w:t>6699</w:t>
            </w:r>
          </w:p>
        </w:tc>
        <w:tc>
          <w:tcPr>
            <w:tcW w:w="567" w:type="dxa"/>
          </w:tcPr>
          <w:p w14:paraId="357E9965" w14:textId="64AB4D89" w:rsidR="005A695C" w:rsidRPr="005A695C" w:rsidRDefault="005A695C" w:rsidP="005A695C">
            <w:pPr>
              <w:pStyle w:val="TAL"/>
              <w:rPr>
                <w:sz w:val="16"/>
              </w:rPr>
            </w:pPr>
            <w:r>
              <w:rPr>
                <w:sz w:val="16"/>
              </w:rPr>
              <w:t>1</w:t>
            </w:r>
          </w:p>
        </w:tc>
        <w:tc>
          <w:tcPr>
            <w:tcW w:w="567" w:type="dxa"/>
          </w:tcPr>
          <w:p w14:paraId="54CF7821" w14:textId="1ACA7DC1" w:rsidR="005A695C" w:rsidRPr="005A695C" w:rsidRDefault="005A695C" w:rsidP="005A695C">
            <w:pPr>
              <w:pStyle w:val="TAL"/>
              <w:rPr>
                <w:sz w:val="16"/>
              </w:rPr>
            </w:pPr>
            <w:r>
              <w:rPr>
                <w:sz w:val="16"/>
              </w:rPr>
              <w:t>B</w:t>
            </w:r>
          </w:p>
        </w:tc>
        <w:tc>
          <w:tcPr>
            <w:tcW w:w="510" w:type="dxa"/>
          </w:tcPr>
          <w:p w14:paraId="36406BEC" w14:textId="654707B0" w:rsidR="005A695C" w:rsidRPr="005A695C" w:rsidRDefault="005A695C" w:rsidP="005A695C">
            <w:pPr>
              <w:pStyle w:val="TAL"/>
              <w:rPr>
                <w:sz w:val="16"/>
              </w:rPr>
            </w:pPr>
            <w:r>
              <w:rPr>
                <w:sz w:val="16"/>
              </w:rPr>
              <w:t>Rel-19</w:t>
            </w:r>
          </w:p>
        </w:tc>
        <w:tc>
          <w:tcPr>
            <w:tcW w:w="661" w:type="dxa"/>
          </w:tcPr>
          <w:p w14:paraId="6078FFB8" w14:textId="70FEDC14" w:rsidR="005A695C" w:rsidRPr="005A695C" w:rsidRDefault="005A695C" w:rsidP="005A695C">
            <w:pPr>
              <w:pStyle w:val="TAL"/>
              <w:rPr>
                <w:sz w:val="16"/>
              </w:rPr>
            </w:pPr>
            <w:r>
              <w:rPr>
                <w:sz w:val="16"/>
              </w:rPr>
              <w:t>19.1.1</w:t>
            </w:r>
          </w:p>
        </w:tc>
        <w:tc>
          <w:tcPr>
            <w:tcW w:w="2607" w:type="dxa"/>
          </w:tcPr>
          <w:p w14:paraId="1CF71E85" w14:textId="7C4DCFBE" w:rsidR="005A695C" w:rsidRPr="005A695C" w:rsidRDefault="005A695C" w:rsidP="005A695C">
            <w:pPr>
              <w:pStyle w:val="TAL"/>
              <w:rPr>
                <w:sz w:val="16"/>
              </w:rPr>
            </w:pPr>
            <w:r>
              <w:rPr>
                <w:sz w:val="16"/>
              </w:rPr>
              <w:t>Alt-1: Allow multiple multiplexed media packet filter components in one packet filter</w:t>
            </w:r>
          </w:p>
        </w:tc>
      </w:tr>
      <w:tr w:rsidR="005A695C" w14:paraId="382BF684" w14:textId="77777777" w:rsidTr="005A695C">
        <w:tc>
          <w:tcPr>
            <w:tcW w:w="1133" w:type="dxa"/>
          </w:tcPr>
          <w:p w14:paraId="452DAEAD" w14:textId="099CF84E" w:rsidR="005A695C" w:rsidRPr="005A695C" w:rsidRDefault="005A695C" w:rsidP="005A695C">
            <w:pPr>
              <w:pStyle w:val="TAL"/>
              <w:rPr>
                <w:sz w:val="16"/>
              </w:rPr>
            </w:pPr>
            <w:r>
              <w:rPr>
                <w:sz w:val="16"/>
              </w:rPr>
              <w:t>C1-250731</w:t>
            </w:r>
          </w:p>
        </w:tc>
        <w:tc>
          <w:tcPr>
            <w:tcW w:w="1020" w:type="dxa"/>
          </w:tcPr>
          <w:p w14:paraId="0492F3D9" w14:textId="65EE6D59" w:rsidR="005A695C" w:rsidRPr="005A695C" w:rsidRDefault="005A695C" w:rsidP="005A695C">
            <w:pPr>
              <w:pStyle w:val="TAL"/>
              <w:rPr>
                <w:sz w:val="16"/>
              </w:rPr>
            </w:pPr>
            <w:r>
              <w:rPr>
                <w:sz w:val="16"/>
              </w:rPr>
              <w:t>agreed</w:t>
            </w:r>
          </w:p>
        </w:tc>
        <w:tc>
          <w:tcPr>
            <w:tcW w:w="1020" w:type="dxa"/>
          </w:tcPr>
          <w:p w14:paraId="14A18CDF" w14:textId="06E5E533" w:rsidR="005A695C" w:rsidRPr="005A695C" w:rsidRDefault="005A695C" w:rsidP="005A695C">
            <w:pPr>
              <w:pStyle w:val="TAL"/>
              <w:rPr>
                <w:sz w:val="16"/>
              </w:rPr>
            </w:pPr>
            <w:r>
              <w:rPr>
                <w:sz w:val="16"/>
              </w:rPr>
              <w:t>approved</w:t>
            </w:r>
          </w:p>
        </w:tc>
        <w:tc>
          <w:tcPr>
            <w:tcW w:w="1133" w:type="dxa"/>
          </w:tcPr>
          <w:p w14:paraId="14A613F7" w14:textId="3C967E4A" w:rsidR="005A695C" w:rsidRPr="005A695C" w:rsidRDefault="005A695C" w:rsidP="005A695C">
            <w:pPr>
              <w:pStyle w:val="TAL"/>
              <w:rPr>
                <w:sz w:val="16"/>
              </w:rPr>
            </w:pPr>
            <w:r>
              <w:rPr>
                <w:sz w:val="16"/>
              </w:rPr>
              <w:t>24.501</w:t>
            </w:r>
          </w:p>
        </w:tc>
        <w:tc>
          <w:tcPr>
            <w:tcW w:w="572" w:type="dxa"/>
          </w:tcPr>
          <w:p w14:paraId="4258B31D" w14:textId="7477AF87" w:rsidR="005A695C" w:rsidRPr="005A695C" w:rsidRDefault="005A695C" w:rsidP="005A695C">
            <w:pPr>
              <w:pStyle w:val="TAL"/>
              <w:rPr>
                <w:sz w:val="16"/>
              </w:rPr>
            </w:pPr>
            <w:r>
              <w:rPr>
                <w:sz w:val="16"/>
              </w:rPr>
              <w:t>6704</w:t>
            </w:r>
          </w:p>
        </w:tc>
        <w:tc>
          <w:tcPr>
            <w:tcW w:w="567" w:type="dxa"/>
          </w:tcPr>
          <w:p w14:paraId="5FDC24D8" w14:textId="2E95B54C" w:rsidR="005A695C" w:rsidRPr="005A695C" w:rsidRDefault="005A695C" w:rsidP="005A695C">
            <w:pPr>
              <w:pStyle w:val="TAL"/>
              <w:rPr>
                <w:sz w:val="16"/>
              </w:rPr>
            </w:pPr>
            <w:r>
              <w:rPr>
                <w:sz w:val="16"/>
              </w:rPr>
              <w:t>1</w:t>
            </w:r>
          </w:p>
        </w:tc>
        <w:tc>
          <w:tcPr>
            <w:tcW w:w="567" w:type="dxa"/>
          </w:tcPr>
          <w:p w14:paraId="1B7E4CFC" w14:textId="4058E3C6" w:rsidR="005A695C" w:rsidRPr="005A695C" w:rsidRDefault="005A695C" w:rsidP="005A695C">
            <w:pPr>
              <w:pStyle w:val="TAL"/>
              <w:rPr>
                <w:sz w:val="16"/>
              </w:rPr>
            </w:pPr>
            <w:r>
              <w:rPr>
                <w:sz w:val="16"/>
              </w:rPr>
              <w:t>F</w:t>
            </w:r>
          </w:p>
        </w:tc>
        <w:tc>
          <w:tcPr>
            <w:tcW w:w="510" w:type="dxa"/>
          </w:tcPr>
          <w:p w14:paraId="575C2335" w14:textId="2D27017E" w:rsidR="005A695C" w:rsidRPr="005A695C" w:rsidRDefault="005A695C" w:rsidP="005A695C">
            <w:pPr>
              <w:pStyle w:val="TAL"/>
              <w:rPr>
                <w:sz w:val="16"/>
              </w:rPr>
            </w:pPr>
            <w:r>
              <w:rPr>
                <w:sz w:val="16"/>
              </w:rPr>
              <w:t>Rel-19</w:t>
            </w:r>
          </w:p>
        </w:tc>
        <w:tc>
          <w:tcPr>
            <w:tcW w:w="661" w:type="dxa"/>
          </w:tcPr>
          <w:p w14:paraId="04BF82EC" w14:textId="4C70FB17" w:rsidR="005A695C" w:rsidRPr="005A695C" w:rsidRDefault="005A695C" w:rsidP="005A695C">
            <w:pPr>
              <w:pStyle w:val="TAL"/>
              <w:rPr>
                <w:sz w:val="16"/>
              </w:rPr>
            </w:pPr>
            <w:r>
              <w:rPr>
                <w:sz w:val="16"/>
              </w:rPr>
              <w:t>19.1.1</w:t>
            </w:r>
          </w:p>
        </w:tc>
        <w:tc>
          <w:tcPr>
            <w:tcW w:w="2607" w:type="dxa"/>
          </w:tcPr>
          <w:p w14:paraId="420E42F8" w14:textId="255D83AA" w:rsidR="005A695C" w:rsidRPr="005A695C" w:rsidRDefault="005A695C" w:rsidP="005A695C">
            <w:pPr>
              <w:pStyle w:val="TAL"/>
              <w:rPr>
                <w:sz w:val="16"/>
              </w:rPr>
            </w:pPr>
            <w:r>
              <w:rPr>
                <w:sz w:val="16"/>
              </w:rPr>
              <w:t>Rename the term of (S)RTP multiplexed media information</w:t>
            </w:r>
          </w:p>
        </w:tc>
      </w:tr>
      <w:tr w:rsidR="005A695C" w14:paraId="7C71BA18" w14:textId="77777777" w:rsidTr="005A695C">
        <w:tc>
          <w:tcPr>
            <w:tcW w:w="1133" w:type="dxa"/>
          </w:tcPr>
          <w:p w14:paraId="23490788" w14:textId="31FD2C45" w:rsidR="005A695C" w:rsidRPr="005A695C" w:rsidRDefault="005A695C" w:rsidP="005A695C">
            <w:pPr>
              <w:pStyle w:val="TAL"/>
              <w:rPr>
                <w:sz w:val="16"/>
              </w:rPr>
            </w:pPr>
            <w:r>
              <w:rPr>
                <w:sz w:val="16"/>
              </w:rPr>
              <w:t>C1-250736</w:t>
            </w:r>
          </w:p>
        </w:tc>
        <w:tc>
          <w:tcPr>
            <w:tcW w:w="1020" w:type="dxa"/>
          </w:tcPr>
          <w:p w14:paraId="43B2A700" w14:textId="58982F27" w:rsidR="005A695C" w:rsidRPr="005A695C" w:rsidRDefault="005A695C" w:rsidP="005A695C">
            <w:pPr>
              <w:pStyle w:val="TAL"/>
              <w:rPr>
                <w:sz w:val="16"/>
              </w:rPr>
            </w:pPr>
            <w:r>
              <w:rPr>
                <w:sz w:val="16"/>
              </w:rPr>
              <w:t>agreed</w:t>
            </w:r>
          </w:p>
        </w:tc>
        <w:tc>
          <w:tcPr>
            <w:tcW w:w="1020" w:type="dxa"/>
          </w:tcPr>
          <w:p w14:paraId="37BD867D" w14:textId="6155CE12" w:rsidR="005A695C" w:rsidRPr="005A695C" w:rsidRDefault="005A695C" w:rsidP="005A695C">
            <w:pPr>
              <w:pStyle w:val="TAL"/>
              <w:rPr>
                <w:sz w:val="16"/>
              </w:rPr>
            </w:pPr>
            <w:r>
              <w:rPr>
                <w:sz w:val="16"/>
              </w:rPr>
              <w:t>approved</w:t>
            </w:r>
          </w:p>
        </w:tc>
        <w:tc>
          <w:tcPr>
            <w:tcW w:w="1133" w:type="dxa"/>
          </w:tcPr>
          <w:p w14:paraId="7CDD3AEE" w14:textId="33CF7FC0" w:rsidR="005A695C" w:rsidRPr="005A695C" w:rsidRDefault="005A695C" w:rsidP="005A695C">
            <w:pPr>
              <w:pStyle w:val="TAL"/>
              <w:rPr>
                <w:sz w:val="16"/>
              </w:rPr>
            </w:pPr>
            <w:r>
              <w:rPr>
                <w:sz w:val="16"/>
              </w:rPr>
              <w:t>24.501</w:t>
            </w:r>
          </w:p>
        </w:tc>
        <w:tc>
          <w:tcPr>
            <w:tcW w:w="572" w:type="dxa"/>
          </w:tcPr>
          <w:p w14:paraId="4E2AAE47" w14:textId="3A64C237" w:rsidR="005A695C" w:rsidRPr="005A695C" w:rsidRDefault="005A695C" w:rsidP="005A695C">
            <w:pPr>
              <w:pStyle w:val="TAL"/>
              <w:rPr>
                <w:sz w:val="16"/>
              </w:rPr>
            </w:pPr>
            <w:r>
              <w:rPr>
                <w:sz w:val="16"/>
              </w:rPr>
              <w:t>6772</w:t>
            </w:r>
          </w:p>
        </w:tc>
        <w:tc>
          <w:tcPr>
            <w:tcW w:w="567" w:type="dxa"/>
          </w:tcPr>
          <w:p w14:paraId="566CB056" w14:textId="467B8D2D" w:rsidR="005A695C" w:rsidRPr="005A695C" w:rsidRDefault="005A695C" w:rsidP="005A695C">
            <w:pPr>
              <w:pStyle w:val="TAL"/>
              <w:rPr>
                <w:sz w:val="16"/>
              </w:rPr>
            </w:pPr>
            <w:r>
              <w:rPr>
                <w:sz w:val="16"/>
              </w:rPr>
              <w:t>1</w:t>
            </w:r>
          </w:p>
        </w:tc>
        <w:tc>
          <w:tcPr>
            <w:tcW w:w="567" w:type="dxa"/>
          </w:tcPr>
          <w:p w14:paraId="22B5A537" w14:textId="0CE3BEFC" w:rsidR="005A695C" w:rsidRPr="005A695C" w:rsidRDefault="005A695C" w:rsidP="005A695C">
            <w:pPr>
              <w:pStyle w:val="TAL"/>
              <w:rPr>
                <w:sz w:val="16"/>
              </w:rPr>
            </w:pPr>
            <w:r>
              <w:rPr>
                <w:sz w:val="16"/>
              </w:rPr>
              <w:t>F</w:t>
            </w:r>
          </w:p>
        </w:tc>
        <w:tc>
          <w:tcPr>
            <w:tcW w:w="510" w:type="dxa"/>
          </w:tcPr>
          <w:p w14:paraId="2D8FFDE2" w14:textId="18226F8A" w:rsidR="005A695C" w:rsidRPr="005A695C" w:rsidRDefault="005A695C" w:rsidP="005A695C">
            <w:pPr>
              <w:pStyle w:val="TAL"/>
              <w:rPr>
                <w:sz w:val="16"/>
              </w:rPr>
            </w:pPr>
            <w:r>
              <w:rPr>
                <w:sz w:val="16"/>
              </w:rPr>
              <w:t>Rel-19</w:t>
            </w:r>
          </w:p>
        </w:tc>
        <w:tc>
          <w:tcPr>
            <w:tcW w:w="661" w:type="dxa"/>
          </w:tcPr>
          <w:p w14:paraId="080B84D9" w14:textId="7C1DB820" w:rsidR="005A695C" w:rsidRPr="005A695C" w:rsidRDefault="005A695C" w:rsidP="005A695C">
            <w:pPr>
              <w:pStyle w:val="TAL"/>
              <w:rPr>
                <w:sz w:val="16"/>
              </w:rPr>
            </w:pPr>
            <w:r>
              <w:rPr>
                <w:sz w:val="16"/>
              </w:rPr>
              <w:t>19.1.1</w:t>
            </w:r>
          </w:p>
        </w:tc>
        <w:tc>
          <w:tcPr>
            <w:tcW w:w="2607" w:type="dxa"/>
          </w:tcPr>
          <w:p w14:paraId="3CF41FB8" w14:textId="1B2DB045" w:rsidR="005A695C" w:rsidRPr="005A695C" w:rsidRDefault="005A695C" w:rsidP="005A695C">
            <w:pPr>
              <w:pStyle w:val="TAL"/>
              <w:rPr>
                <w:sz w:val="16"/>
              </w:rPr>
            </w:pPr>
            <w:r>
              <w:rPr>
                <w:sz w:val="16"/>
              </w:rPr>
              <w:t>Support of (S)RTP multiplexed media information during UE-requested PDU session modification procedure</w:t>
            </w:r>
          </w:p>
        </w:tc>
      </w:tr>
    </w:tbl>
    <w:p w14:paraId="28391AE6" w14:textId="77777777" w:rsidR="005A695C" w:rsidRDefault="005A695C" w:rsidP="005A695C"/>
    <w:p w14:paraId="31F48A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BEB30" w14:textId="77777777" w:rsidR="005A695C" w:rsidRDefault="005A695C" w:rsidP="005A695C">
      <w:pPr>
        <w:pStyle w:val="Heading3"/>
      </w:pPr>
      <w:bookmarkStart w:id="266" w:name="_Toc192811946"/>
      <w:r>
        <w:t>19.49</w:t>
      </w:r>
      <w:r>
        <w:tab/>
        <w:t>CT aspects for application enablement for satellite access Phase 3 [5GSAT_Ph3_App]</w:t>
      </w:r>
      <w:bookmarkEnd w:id="266"/>
    </w:p>
    <w:p w14:paraId="22826093" w14:textId="02ACAFE9" w:rsidR="005A695C" w:rsidRDefault="005A695C" w:rsidP="005A695C">
      <w:pPr>
        <w:rPr>
          <w:rFonts w:ascii="Arial" w:hAnsi="Arial" w:cs="Arial"/>
          <w:b/>
          <w:sz w:val="24"/>
        </w:rPr>
      </w:pPr>
      <w:r>
        <w:rPr>
          <w:rFonts w:ascii="Arial" w:hAnsi="Arial" w:cs="Arial"/>
          <w:b/>
          <w:color w:val="0000FF"/>
          <w:sz w:val="24"/>
        </w:rPr>
        <w:t>CP-250115</w:t>
      </w:r>
      <w:r>
        <w:rPr>
          <w:rFonts w:ascii="Arial" w:hAnsi="Arial" w:cs="Arial"/>
          <w:b/>
          <w:color w:val="0000FF"/>
          <w:sz w:val="24"/>
        </w:rPr>
        <w:tab/>
      </w:r>
      <w:r>
        <w:rPr>
          <w:rFonts w:ascii="Arial" w:hAnsi="Arial" w:cs="Arial"/>
          <w:b/>
          <w:sz w:val="24"/>
        </w:rPr>
        <w:t>CR Pack on 5GSAT_Ph3_App</w:t>
      </w:r>
    </w:p>
    <w:p w14:paraId="0CA33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2F2191" w14:textId="77777777" w:rsidR="005A695C" w:rsidRDefault="005A695C" w:rsidP="005A695C">
      <w:r>
        <w:t>List of CRs in this pack</w:t>
      </w:r>
    </w:p>
    <w:tbl>
      <w:tblPr>
        <w:tblStyle w:val="TableGrid"/>
        <w:tblW w:w="0" w:type="auto"/>
        <w:tblLook w:val="04A0" w:firstRow="1" w:lastRow="0" w:firstColumn="1" w:lastColumn="0" w:noHBand="0" w:noVBand="1"/>
      </w:tblPr>
      <w:tblGrid>
        <w:gridCol w:w="872"/>
        <w:gridCol w:w="861"/>
        <w:gridCol w:w="927"/>
        <w:gridCol w:w="842"/>
        <w:gridCol w:w="572"/>
        <w:gridCol w:w="513"/>
        <w:gridCol w:w="506"/>
        <w:gridCol w:w="510"/>
        <w:gridCol w:w="661"/>
        <w:gridCol w:w="3365"/>
      </w:tblGrid>
      <w:tr w:rsidR="005A695C" w14:paraId="743EDAEC" w14:textId="77777777" w:rsidTr="005A695C">
        <w:tc>
          <w:tcPr>
            <w:tcW w:w="936" w:type="dxa"/>
          </w:tcPr>
          <w:p w14:paraId="551DB94C" w14:textId="2A61963B" w:rsidR="005A695C" w:rsidRDefault="005A695C" w:rsidP="005A695C">
            <w:pPr>
              <w:pStyle w:val="TAH"/>
            </w:pPr>
            <w:r>
              <w:t>WG TDoc</w:t>
            </w:r>
          </w:p>
        </w:tc>
        <w:tc>
          <w:tcPr>
            <w:tcW w:w="900" w:type="dxa"/>
          </w:tcPr>
          <w:p w14:paraId="705A6901" w14:textId="7CCD3111" w:rsidR="005A695C" w:rsidRDefault="005A695C" w:rsidP="005A695C">
            <w:pPr>
              <w:pStyle w:val="TAH"/>
            </w:pPr>
            <w:r>
              <w:t xml:space="preserve">WG </w:t>
            </w:r>
            <w:proofErr w:type="spellStart"/>
            <w:r>
              <w:t>decisn</w:t>
            </w:r>
            <w:proofErr w:type="spellEnd"/>
          </w:p>
        </w:tc>
        <w:tc>
          <w:tcPr>
            <w:tcW w:w="950" w:type="dxa"/>
          </w:tcPr>
          <w:p w14:paraId="577B47BE" w14:textId="66E05EFF" w:rsidR="005A695C" w:rsidRDefault="005A695C" w:rsidP="005A695C">
            <w:pPr>
              <w:pStyle w:val="TAH"/>
            </w:pPr>
            <w:r>
              <w:t xml:space="preserve">TSG </w:t>
            </w:r>
            <w:proofErr w:type="spellStart"/>
            <w:r>
              <w:t>decisn</w:t>
            </w:r>
            <w:proofErr w:type="spellEnd"/>
          </w:p>
        </w:tc>
        <w:tc>
          <w:tcPr>
            <w:tcW w:w="914" w:type="dxa"/>
          </w:tcPr>
          <w:p w14:paraId="2F7C31F2" w14:textId="48A9465C" w:rsidR="005A695C" w:rsidRDefault="005A695C" w:rsidP="005A695C">
            <w:pPr>
              <w:pStyle w:val="TAH"/>
            </w:pPr>
            <w:r>
              <w:t>Spec</w:t>
            </w:r>
          </w:p>
        </w:tc>
        <w:tc>
          <w:tcPr>
            <w:tcW w:w="572" w:type="dxa"/>
          </w:tcPr>
          <w:p w14:paraId="4A94D64C" w14:textId="20FD1C94" w:rsidR="005A695C" w:rsidRDefault="005A695C" w:rsidP="005A695C">
            <w:pPr>
              <w:pStyle w:val="TAH"/>
            </w:pPr>
            <w:r>
              <w:t>CR</w:t>
            </w:r>
          </w:p>
        </w:tc>
        <w:tc>
          <w:tcPr>
            <w:tcW w:w="526" w:type="dxa"/>
          </w:tcPr>
          <w:p w14:paraId="4AEE0317" w14:textId="293E157C" w:rsidR="005A695C" w:rsidRDefault="005A695C" w:rsidP="005A695C">
            <w:pPr>
              <w:pStyle w:val="TAH"/>
            </w:pPr>
            <w:r>
              <w:t>rev</w:t>
            </w:r>
          </w:p>
        </w:tc>
        <w:tc>
          <w:tcPr>
            <w:tcW w:w="521" w:type="dxa"/>
          </w:tcPr>
          <w:p w14:paraId="27F96F42" w14:textId="4DCB06F8" w:rsidR="005A695C" w:rsidRDefault="005A695C" w:rsidP="005A695C">
            <w:pPr>
              <w:pStyle w:val="TAH"/>
            </w:pPr>
            <w:r>
              <w:t>cat</w:t>
            </w:r>
          </w:p>
        </w:tc>
        <w:tc>
          <w:tcPr>
            <w:tcW w:w="510" w:type="dxa"/>
          </w:tcPr>
          <w:p w14:paraId="272E1204" w14:textId="00D73888" w:rsidR="005A695C" w:rsidRDefault="005A695C" w:rsidP="005A695C">
            <w:pPr>
              <w:pStyle w:val="TAH"/>
            </w:pPr>
            <w:proofErr w:type="spellStart"/>
            <w:r>
              <w:t>Rel</w:t>
            </w:r>
            <w:proofErr w:type="spellEnd"/>
          </w:p>
        </w:tc>
        <w:tc>
          <w:tcPr>
            <w:tcW w:w="661" w:type="dxa"/>
          </w:tcPr>
          <w:p w14:paraId="2D75F188" w14:textId="5BA0641D" w:rsidR="005A695C" w:rsidRDefault="005A695C" w:rsidP="005A695C">
            <w:pPr>
              <w:pStyle w:val="TAH"/>
            </w:pPr>
            <w:proofErr w:type="spellStart"/>
            <w:r>
              <w:t>init</w:t>
            </w:r>
            <w:proofErr w:type="spellEnd"/>
            <w:r>
              <w:t xml:space="preserve"> </w:t>
            </w:r>
            <w:proofErr w:type="spellStart"/>
            <w:r>
              <w:t>vers</w:t>
            </w:r>
            <w:proofErr w:type="spellEnd"/>
          </w:p>
        </w:tc>
        <w:tc>
          <w:tcPr>
            <w:tcW w:w="3365" w:type="dxa"/>
          </w:tcPr>
          <w:p w14:paraId="20BFAC39" w14:textId="332D9AE8" w:rsidR="005A695C" w:rsidRDefault="005A695C" w:rsidP="005A695C">
            <w:pPr>
              <w:pStyle w:val="TAH"/>
            </w:pPr>
            <w:r>
              <w:t>Title</w:t>
            </w:r>
          </w:p>
        </w:tc>
      </w:tr>
      <w:tr w:rsidR="005A695C" w14:paraId="22C6253B" w14:textId="77777777" w:rsidTr="005A695C">
        <w:tc>
          <w:tcPr>
            <w:tcW w:w="936" w:type="dxa"/>
          </w:tcPr>
          <w:p w14:paraId="72846A4C" w14:textId="268F0F05" w:rsidR="005A695C" w:rsidRPr="005A695C" w:rsidRDefault="005A695C" w:rsidP="005A695C">
            <w:pPr>
              <w:pStyle w:val="TAL"/>
              <w:rPr>
                <w:sz w:val="16"/>
              </w:rPr>
            </w:pPr>
            <w:r>
              <w:rPr>
                <w:sz w:val="16"/>
              </w:rPr>
              <w:t>C3-250465</w:t>
            </w:r>
          </w:p>
        </w:tc>
        <w:tc>
          <w:tcPr>
            <w:tcW w:w="900" w:type="dxa"/>
          </w:tcPr>
          <w:p w14:paraId="5CEEDAB9" w14:textId="593FEA56" w:rsidR="005A695C" w:rsidRPr="005A695C" w:rsidRDefault="005A695C" w:rsidP="005A695C">
            <w:pPr>
              <w:pStyle w:val="TAL"/>
              <w:rPr>
                <w:sz w:val="16"/>
              </w:rPr>
            </w:pPr>
            <w:r>
              <w:rPr>
                <w:sz w:val="16"/>
              </w:rPr>
              <w:t>agreed</w:t>
            </w:r>
          </w:p>
        </w:tc>
        <w:tc>
          <w:tcPr>
            <w:tcW w:w="950" w:type="dxa"/>
          </w:tcPr>
          <w:p w14:paraId="5249C173" w14:textId="040DD5F0" w:rsidR="005A695C" w:rsidRPr="005A695C" w:rsidRDefault="005A695C" w:rsidP="005A695C">
            <w:pPr>
              <w:pStyle w:val="TAL"/>
              <w:rPr>
                <w:sz w:val="16"/>
              </w:rPr>
            </w:pPr>
            <w:r>
              <w:rPr>
                <w:sz w:val="16"/>
              </w:rPr>
              <w:t>approved</w:t>
            </w:r>
          </w:p>
        </w:tc>
        <w:tc>
          <w:tcPr>
            <w:tcW w:w="914" w:type="dxa"/>
          </w:tcPr>
          <w:p w14:paraId="728F353C" w14:textId="21D512DC" w:rsidR="005A695C" w:rsidRPr="005A695C" w:rsidRDefault="005A695C" w:rsidP="005A695C">
            <w:pPr>
              <w:pStyle w:val="TAL"/>
              <w:rPr>
                <w:sz w:val="16"/>
              </w:rPr>
            </w:pPr>
            <w:r>
              <w:rPr>
                <w:sz w:val="16"/>
              </w:rPr>
              <w:t>29.548</w:t>
            </w:r>
          </w:p>
        </w:tc>
        <w:tc>
          <w:tcPr>
            <w:tcW w:w="572" w:type="dxa"/>
          </w:tcPr>
          <w:p w14:paraId="7AFA448A" w14:textId="06413E05" w:rsidR="005A695C" w:rsidRPr="005A695C" w:rsidRDefault="005A695C" w:rsidP="005A695C">
            <w:pPr>
              <w:pStyle w:val="TAL"/>
              <w:rPr>
                <w:sz w:val="16"/>
              </w:rPr>
            </w:pPr>
            <w:r>
              <w:rPr>
                <w:sz w:val="16"/>
              </w:rPr>
              <w:t>0040</w:t>
            </w:r>
          </w:p>
        </w:tc>
        <w:tc>
          <w:tcPr>
            <w:tcW w:w="526" w:type="dxa"/>
          </w:tcPr>
          <w:p w14:paraId="6E246B2D" w14:textId="0FF4ECDB" w:rsidR="005A695C" w:rsidRPr="005A695C" w:rsidRDefault="005A695C" w:rsidP="005A695C">
            <w:pPr>
              <w:pStyle w:val="TAL"/>
              <w:rPr>
                <w:sz w:val="16"/>
              </w:rPr>
            </w:pPr>
            <w:r>
              <w:rPr>
                <w:sz w:val="16"/>
              </w:rPr>
              <w:t>1</w:t>
            </w:r>
          </w:p>
        </w:tc>
        <w:tc>
          <w:tcPr>
            <w:tcW w:w="521" w:type="dxa"/>
          </w:tcPr>
          <w:p w14:paraId="06307FBB" w14:textId="422F5963" w:rsidR="005A695C" w:rsidRPr="005A695C" w:rsidRDefault="005A695C" w:rsidP="005A695C">
            <w:pPr>
              <w:pStyle w:val="TAL"/>
              <w:rPr>
                <w:sz w:val="16"/>
              </w:rPr>
            </w:pPr>
            <w:r>
              <w:rPr>
                <w:sz w:val="16"/>
              </w:rPr>
              <w:t>B</w:t>
            </w:r>
          </w:p>
        </w:tc>
        <w:tc>
          <w:tcPr>
            <w:tcW w:w="510" w:type="dxa"/>
          </w:tcPr>
          <w:p w14:paraId="0DA0EF72" w14:textId="2D84FDE9" w:rsidR="005A695C" w:rsidRPr="005A695C" w:rsidRDefault="005A695C" w:rsidP="005A695C">
            <w:pPr>
              <w:pStyle w:val="TAL"/>
              <w:rPr>
                <w:sz w:val="16"/>
              </w:rPr>
            </w:pPr>
            <w:r>
              <w:rPr>
                <w:sz w:val="16"/>
              </w:rPr>
              <w:t>Rel-19</w:t>
            </w:r>
          </w:p>
        </w:tc>
        <w:tc>
          <w:tcPr>
            <w:tcW w:w="661" w:type="dxa"/>
          </w:tcPr>
          <w:p w14:paraId="720E98F7" w14:textId="620DB067" w:rsidR="005A695C" w:rsidRPr="005A695C" w:rsidRDefault="005A695C" w:rsidP="005A695C">
            <w:pPr>
              <w:pStyle w:val="TAL"/>
              <w:rPr>
                <w:sz w:val="16"/>
              </w:rPr>
            </w:pPr>
            <w:r>
              <w:rPr>
                <w:sz w:val="16"/>
              </w:rPr>
              <w:t>19.1.0</w:t>
            </w:r>
          </w:p>
        </w:tc>
        <w:tc>
          <w:tcPr>
            <w:tcW w:w="3365" w:type="dxa"/>
          </w:tcPr>
          <w:p w14:paraId="350F308B" w14:textId="42355AAD" w:rsidR="005A695C" w:rsidRPr="005A695C" w:rsidRDefault="005A695C" w:rsidP="005A695C">
            <w:pPr>
              <w:pStyle w:val="TAL"/>
              <w:rPr>
                <w:sz w:val="16"/>
              </w:rPr>
            </w:pPr>
            <w:r>
              <w:rPr>
                <w:sz w:val="16"/>
              </w:rPr>
              <w:t>Support SEALDD enabled transmission for S&amp;F Satellite operation</w:t>
            </w:r>
          </w:p>
        </w:tc>
      </w:tr>
      <w:tr w:rsidR="005A695C" w14:paraId="79BC04C7" w14:textId="77777777" w:rsidTr="005A695C">
        <w:tc>
          <w:tcPr>
            <w:tcW w:w="936" w:type="dxa"/>
          </w:tcPr>
          <w:p w14:paraId="16BF0B65" w14:textId="3D103B8E" w:rsidR="005A695C" w:rsidRPr="005A695C" w:rsidRDefault="005A695C" w:rsidP="005A695C">
            <w:pPr>
              <w:pStyle w:val="TAL"/>
              <w:rPr>
                <w:sz w:val="16"/>
              </w:rPr>
            </w:pPr>
            <w:r>
              <w:rPr>
                <w:sz w:val="16"/>
              </w:rPr>
              <w:t>C3-250466</w:t>
            </w:r>
          </w:p>
        </w:tc>
        <w:tc>
          <w:tcPr>
            <w:tcW w:w="900" w:type="dxa"/>
          </w:tcPr>
          <w:p w14:paraId="3A24DD1D" w14:textId="32C99AC4" w:rsidR="005A695C" w:rsidRPr="005A695C" w:rsidRDefault="005A695C" w:rsidP="005A695C">
            <w:pPr>
              <w:pStyle w:val="TAL"/>
              <w:rPr>
                <w:sz w:val="16"/>
              </w:rPr>
            </w:pPr>
            <w:r>
              <w:rPr>
                <w:sz w:val="16"/>
              </w:rPr>
              <w:t>agreed</w:t>
            </w:r>
          </w:p>
        </w:tc>
        <w:tc>
          <w:tcPr>
            <w:tcW w:w="950" w:type="dxa"/>
          </w:tcPr>
          <w:p w14:paraId="33436D97" w14:textId="7B43256B" w:rsidR="005A695C" w:rsidRPr="005A695C" w:rsidRDefault="005A695C" w:rsidP="005A695C">
            <w:pPr>
              <w:pStyle w:val="TAL"/>
              <w:rPr>
                <w:sz w:val="16"/>
              </w:rPr>
            </w:pPr>
            <w:r>
              <w:rPr>
                <w:sz w:val="16"/>
              </w:rPr>
              <w:t>approved</w:t>
            </w:r>
          </w:p>
        </w:tc>
        <w:tc>
          <w:tcPr>
            <w:tcW w:w="914" w:type="dxa"/>
          </w:tcPr>
          <w:p w14:paraId="3CCFFB58" w14:textId="59FF805E" w:rsidR="005A695C" w:rsidRPr="005A695C" w:rsidRDefault="005A695C" w:rsidP="005A695C">
            <w:pPr>
              <w:pStyle w:val="TAL"/>
              <w:rPr>
                <w:sz w:val="16"/>
              </w:rPr>
            </w:pPr>
            <w:r>
              <w:rPr>
                <w:sz w:val="16"/>
              </w:rPr>
              <w:t>29.549</w:t>
            </w:r>
          </w:p>
        </w:tc>
        <w:tc>
          <w:tcPr>
            <w:tcW w:w="572" w:type="dxa"/>
          </w:tcPr>
          <w:p w14:paraId="11EA2F5F" w14:textId="39EC71C9" w:rsidR="005A695C" w:rsidRPr="005A695C" w:rsidRDefault="005A695C" w:rsidP="005A695C">
            <w:pPr>
              <w:pStyle w:val="TAL"/>
              <w:rPr>
                <w:sz w:val="16"/>
              </w:rPr>
            </w:pPr>
            <w:r>
              <w:rPr>
                <w:sz w:val="16"/>
              </w:rPr>
              <w:t>0376</w:t>
            </w:r>
          </w:p>
        </w:tc>
        <w:tc>
          <w:tcPr>
            <w:tcW w:w="526" w:type="dxa"/>
          </w:tcPr>
          <w:p w14:paraId="6027FF2A" w14:textId="3ED60B7B" w:rsidR="005A695C" w:rsidRPr="005A695C" w:rsidRDefault="005A695C" w:rsidP="005A695C">
            <w:pPr>
              <w:pStyle w:val="TAL"/>
              <w:rPr>
                <w:sz w:val="16"/>
              </w:rPr>
            </w:pPr>
            <w:r>
              <w:rPr>
                <w:sz w:val="16"/>
              </w:rPr>
              <w:t>1</w:t>
            </w:r>
          </w:p>
        </w:tc>
        <w:tc>
          <w:tcPr>
            <w:tcW w:w="521" w:type="dxa"/>
          </w:tcPr>
          <w:p w14:paraId="7974DC2D" w14:textId="348330E5" w:rsidR="005A695C" w:rsidRPr="005A695C" w:rsidRDefault="005A695C" w:rsidP="005A695C">
            <w:pPr>
              <w:pStyle w:val="TAL"/>
              <w:rPr>
                <w:sz w:val="16"/>
              </w:rPr>
            </w:pPr>
            <w:r>
              <w:rPr>
                <w:sz w:val="16"/>
              </w:rPr>
              <w:t>B</w:t>
            </w:r>
          </w:p>
        </w:tc>
        <w:tc>
          <w:tcPr>
            <w:tcW w:w="510" w:type="dxa"/>
          </w:tcPr>
          <w:p w14:paraId="132F9619" w14:textId="27F79869" w:rsidR="005A695C" w:rsidRPr="005A695C" w:rsidRDefault="005A695C" w:rsidP="005A695C">
            <w:pPr>
              <w:pStyle w:val="TAL"/>
              <w:rPr>
                <w:sz w:val="16"/>
              </w:rPr>
            </w:pPr>
            <w:r>
              <w:rPr>
                <w:sz w:val="16"/>
              </w:rPr>
              <w:t>Rel-19</w:t>
            </w:r>
          </w:p>
        </w:tc>
        <w:tc>
          <w:tcPr>
            <w:tcW w:w="661" w:type="dxa"/>
          </w:tcPr>
          <w:p w14:paraId="239DF85A" w14:textId="609EB81A" w:rsidR="005A695C" w:rsidRPr="005A695C" w:rsidRDefault="005A695C" w:rsidP="005A695C">
            <w:pPr>
              <w:pStyle w:val="TAL"/>
              <w:rPr>
                <w:sz w:val="16"/>
              </w:rPr>
            </w:pPr>
            <w:r>
              <w:rPr>
                <w:sz w:val="16"/>
              </w:rPr>
              <w:t>19.1.0</w:t>
            </w:r>
          </w:p>
        </w:tc>
        <w:tc>
          <w:tcPr>
            <w:tcW w:w="3365" w:type="dxa"/>
          </w:tcPr>
          <w:p w14:paraId="7E4D622B" w14:textId="4409B3FB" w:rsidR="005A695C" w:rsidRPr="005A695C" w:rsidRDefault="005A695C" w:rsidP="005A695C">
            <w:pPr>
              <w:pStyle w:val="TAL"/>
              <w:rPr>
                <w:sz w:val="16"/>
              </w:rPr>
            </w:pPr>
            <w:proofErr w:type="spellStart"/>
            <w:r>
              <w:rPr>
                <w:sz w:val="16"/>
              </w:rPr>
              <w:t>SS_ADAE_UE_RAT_Connectivity_Analytics</w:t>
            </w:r>
            <w:proofErr w:type="spellEnd"/>
            <w:r>
              <w:rPr>
                <w:sz w:val="16"/>
              </w:rPr>
              <w:t xml:space="preserve"> API – API data model</w:t>
            </w:r>
          </w:p>
        </w:tc>
      </w:tr>
    </w:tbl>
    <w:p w14:paraId="515EE029" w14:textId="77777777" w:rsidR="005A695C" w:rsidRDefault="005A695C" w:rsidP="005A695C"/>
    <w:p w14:paraId="12F2B8C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9F97E" w14:textId="065CD2F2" w:rsidR="005A695C" w:rsidRDefault="005A695C" w:rsidP="005A695C">
      <w:pPr>
        <w:rPr>
          <w:rFonts w:ascii="Arial" w:hAnsi="Arial" w:cs="Arial"/>
          <w:b/>
          <w:sz w:val="24"/>
        </w:rPr>
      </w:pPr>
      <w:r>
        <w:rPr>
          <w:rFonts w:ascii="Arial" w:hAnsi="Arial" w:cs="Arial"/>
          <w:b/>
          <w:color w:val="0000FF"/>
          <w:sz w:val="24"/>
        </w:rPr>
        <w:t>CP-250190</w:t>
      </w:r>
      <w:r>
        <w:rPr>
          <w:rFonts w:ascii="Arial" w:hAnsi="Arial" w:cs="Arial"/>
          <w:b/>
          <w:color w:val="0000FF"/>
          <w:sz w:val="24"/>
        </w:rPr>
        <w:tab/>
      </w:r>
      <w:r>
        <w:rPr>
          <w:rFonts w:ascii="Arial" w:hAnsi="Arial" w:cs="Arial"/>
          <w:b/>
          <w:sz w:val="24"/>
        </w:rPr>
        <w:t>CR Pack on 5GSAT_Ph3_App</w:t>
      </w:r>
    </w:p>
    <w:p w14:paraId="226A6BF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8504C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5CEE8D93" w14:textId="77777777" w:rsidTr="005A695C">
        <w:tc>
          <w:tcPr>
            <w:tcW w:w="1133" w:type="dxa"/>
          </w:tcPr>
          <w:p w14:paraId="483A886C" w14:textId="46BA2CF9" w:rsidR="005A695C" w:rsidRDefault="005A695C" w:rsidP="005A695C">
            <w:pPr>
              <w:pStyle w:val="TAH"/>
            </w:pPr>
            <w:r>
              <w:t>WG TDoc</w:t>
            </w:r>
          </w:p>
        </w:tc>
        <w:tc>
          <w:tcPr>
            <w:tcW w:w="1020" w:type="dxa"/>
          </w:tcPr>
          <w:p w14:paraId="08907546" w14:textId="6F5C2DDC" w:rsidR="005A695C" w:rsidRDefault="005A695C" w:rsidP="005A695C">
            <w:pPr>
              <w:pStyle w:val="TAH"/>
            </w:pPr>
            <w:r>
              <w:t xml:space="preserve">WG </w:t>
            </w:r>
            <w:proofErr w:type="spellStart"/>
            <w:r>
              <w:t>decisn</w:t>
            </w:r>
            <w:proofErr w:type="spellEnd"/>
          </w:p>
        </w:tc>
        <w:tc>
          <w:tcPr>
            <w:tcW w:w="1020" w:type="dxa"/>
          </w:tcPr>
          <w:p w14:paraId="28EFB055" w14:textId="3E585638" w:rsidR="005A695C" w:rsidRDefault="005A695C" w:rsidP="005A695C">
            <w:pPr>
              <w:pStyle w:val="TAH"/>
            </w:pPr>
            <w:r>
              <w:t xml:space="preserve">TSG </w:t>
            </w:r>
            <w:proofErr w:type="spellStart"/>
            <w:r>
              <w:t>decisn</w:t>
            </w:r>
            <w:proofErr w:type="spellEnd"/>
          </w:p>
        </w:tc>
        <w:tc>
          <w:tcPr>
            <w:tcW w:w="1133" w:type="dxa"/>
          </w:tcPr>
          <w:p w14:paraId="0E4C85AC" w14:textId="5DF08193" w:rsidR="005A695C" w:rsidRDefault="005A695C" w:rsidP="005A695C">
            <w:pPr>
              <w:pStyle w:val="TAH"/>
            </w:pPr>
            <w:r>
              <w:t>Spec</w:t>
            </w:r>
          </w:p>
        </w:tc>
        <w:tc>
          <w:tcPr>
            <w:tcW w:w="572" w:type="dxa"/>
          </w:tcPr>
          <w:p w14:paraId="28B0D454" w14:textId="6EA7DF6F" w:rsidR="005A695C" w:rsidRDefault="005A695C" w:rsidP="005A695C">
            <w:pPr>
              <w:pStyle w:val="TAH"/>
            </w:pPr>
            <w:r>
              <w:t>CR</w:t>
            </w:r>
          </w:p>
        </w:tc>
        <w:tc>
          <w:tcPr>
            <w:tcW w:w="567" w:type="dxa"/>
          </w:tcPr>
          <w:p w14:paraId="22CE60E0" w14:textId="393388E8" w:rsidR="005A695C" w:rsidRDefault="005A695C" w:rsidP="005A695C">
            <w:pPr>
              <w:pStyle w:val="TAH"/>
            </w:pPr>
            <w:r>
              <w:t>rev</w:t>
            </w:r>
          </w:p>
        </w:tc>
        <w:tc>
          <w:tcPr>
            <w:tcW w:w="567" w:type="dxa"/>
          </w:tcPr>
          <w:p w14:paraId="62673A5A" w14:textId="0917EF32" w:rsidR="005A695C" w:rsidRDefault="005A695C" w:rsidP="005A695C">
            <w:pPr>
              <w:pStyle w:val="TAH"/>
            </w:pPr>
            <w:r>
              <w:t>cat</w:t>
            </w:r>
          </w:p>
        </w:tc>
        <w:tc>
          <w:tcPr>
            <w:tcW w:w="510" w:type="dxa"/>
          </w:tcPr>
          <w:p w14:paraId="2D368BC1" w14:textId="76400C81" w:rsidR="005A695C" w:rsidRDefault="005A695C" w:rsidP="005A695C">
            <w:pPr>
              <w:pStyle w:val="TAH"/>
            </w:pPr>
            <w:proofErr w:type="spellStart"/>
            <w:r>
              <w:t>Rel</w:t>
            </w:r>
            <w:proofErr w:type="spellEnd"/>
          </w:p>
        </w:tc>
        <w:tc>
          <w:tcPr>
            <w:tcW w:w="661" w:type="dxa"/>
          </w:tcPr>
          <w:p w14:paraId="209C24A9" w14:textId="122CABA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1372E0E" w14:textId="56C2B43C" w:rsidR="005A695C" w:rsidRDefault="005A695C" w:rsidP="005A695C">
            <w:pPr>
              <w:pStyle w:val="TAH"/>
            </w:pPr>
            <w:r>
              <w:t>Title</w:t>
            </w:r>
          </w:p>
        </w:tc>
      </w:tr>
      <w:tr w:rsidR="005A695C" w14:paraId="17700D57" w14:textId="77777777" w:rsidTr="005A695C">
        <w:tc>
          <w:tcPr>
            <w:tcW w:w="1133" w:type="dxa"/>
          </w:tcPr>
          <w:p w14:paraId="421D47C3" w14:textId="40BC72DC" w:rsidR="005A695C" w:rsidRPr="005A695C" w:rsidRDefault="005A695C" w:rsidP="005A695C">
            <w:pPr>
              <w:pStyle w:val="TAL"/>
              <w:rPr>
                <w:sz w:val="16"/>
              </w:rPr>
            </w:pPr>
            <w:r>
              <w:rPr>
                <w:sz w:val="16"/>
              </w:rPr>
              <w:t>C1-251182</w:t>
            </w:r>
          </w:p>
        </w:tc>
        <w:tc>
          <w:tcPr>
            <w:tcW w:w="1020" w:type="dxa"/>
          </w:tcPr>
          <w:p w14:paraId="7856CD44" w14:textId="188F3ADD" w:rsidR="005A695C" w:rsidRPr="005A695C" w:rsidRDefault="005A695C" w:rsidP="005A695C">
            <w:pPr>
              <w:pStyle w:val="TAL"/>
              <w:rPr>
                <w:sz w:val="16"/>
              </w:rPr>
            </w:pPr>
            <w:r>
              <w:rPr>
                <w:sz w:val="16"/>
              </w:rPr>
              <w:t>agreed</w:t>
            </w:r>
          </w:p>
        </w:tc>
        <w:tc>
          <w:tcPr>
            <w:tcW w:w="1020" w:type="dxa"/>
          </w:tcPr>
          <w:p w14:paraId="350DAA35" w14:textId="49D1FB10" w:rsidR="005A695C" w:rsidRPr="005A695C" w:rsidRDefault="005A695C" w:rsidP="005A695C">
            <w:pPr>
              <w:pStyle w:val="TAL"/>
              <w:rPr>
                <w:sz w:val="16"/>
              </w:rPr>
            </w:pPr>
            <w:r>
              <w:rPr>
                <w:sz w:val="16"/>
              </w:rPr>
              <w:t>approved</w:t>
            </w:r>
          </w:p>
        </w:tc>
        <w:tc>
          <w:tcPr>
            <w:tcW w:w="1133" w:type="dxa"/>
          </w:tcPr>
          <w:p w14:paraId="68477A82" w14:textId="1799794B" w:rsidR="005A695C" w:rsidRPr="005A695C" w:rsidRDefault="005A695C" w:rsidP="005A695C">
            <w:pPr>
              <w:pStyle w:val="TAL"/>
              <w:rPr>
                <w:sz w:val="16"/>
              </w:rPr>
            </w:pPr>
            <w:r>
              <w:rPr>
                <w:sz w:val="16"/>
              </w:rPr>
              <w:t>24.558</w:t>
            </w:r>
          </w:p>
        </w:tc>
        <w:tc>
          <w:tcPr>
            <w:tcW w:w="572" w:type="dxa"/>
          </w:tcPr>
          <w:p w14:paraId="1933C377" w14:textId="75CEFBF9" w:rsidR="005A695C" w:rsidRPr="005A695C" w:rsidRDefault="005A695C" w:rsidP="005A695C">
            <w:pPr>
              <w:pStyle w:val="TAL"/>
              <w:rPr>
                <w:sz w:val="16"/>
              </w:rPr>
            </w:pPr>
            <w:r>
              <w:rPr>
                <w:sz w:val="16"/>
              </w:rPr>
              <w:t>0117</w:t>
            </w:r>
          </w:p>
        </w:tc>
        <w:tc>
          <w:tcPr>
            <w:tcW w:w="567" w:type="dxa"/>
          </w:tcPr>
          <w:p w14:paraId="71DE77D5" w14:textId="20A57579" w:rsidR="005A695C" w:rsidRPr="005A695C" w:rsidRDefault="005A695C" w:rsidP="005A695C">
            <w:pPr>
              <w:pStyle w:val="TAL"/>
              <w:rPr>
                <w:sz w:val="16"/>
              </w:rPr>
            </w:pPr>
            <w:r>
              <w:rPr>
                <w:sz w:val="16"/>
              </w:rPr>
              <w:t>3</w:t>
            </w:r>
          </w:p>
        </w:tc>
        <w:tc>
          <w:tcPr>
            <w:tcW w:w="567" w:type="dxa"/>
          </w:tcPr>
          <w:p w14:paraId="7EA80AC8" w14:textId="069859BC" w:rsidR="005A695C" w:rsidRPr="005A695C" w:rsidRDefault="005A695C" w:rsidP="005A695C">
            <w:pPr>
              <w:pStyle w:val="TAL"/>
              <w:rPr>
                <w:sz w:val="16"/>
              </w:rPr>
            </w:pPr>
            <w:r>
              <w:rPr>
                <w:sz w:val="16"/>
              </w:rPr>
              <w:t>B</w:t>
            </w:r>
          </w:p>
        </w:tc>
        <w:tc>
          <w:tcPr>
            <w:tcW w:w="510" w:type="dxa"/>
          </w:tcPr>
          <w:p w14:paraId="0FB283C9" w14:textId="1DB72C4F" w:rsidR="005A695C" w:rsidRPr="005A695C" w:rsidRDefault="005A695C" w:rsidP="005A695C">
            <w:pPr>
              <w:pStyle w:val="TAL"/>
              <w:rPr>
                <w:sz w:val="16"/>
              </w:rPr>
            </w:pPr>
            <w:r>
              <w:rPr>
                <w:sz w:val="16"/>
              </w:rPr>
              <w:t>Rel-19</w:t>
            </w:r>
          </w:p>
        </w:tc>
        <w:tc>
          <w:tcPr>
            <w:tcW w:w="661" w:type="dxa"/>
          </w:tcPr>
          <w:p w14:paraId="4E766380" w14:textId="172B9038" w:rsidR="005A695C" w:rsidRPr="005A695C" w:rsidRDefault="005A695C" w:rsidP="005A695C">
            <w:pPr>
              <w:pStyle w:val="TAL"/>
              <w:rPr>
                <w:sz w:val="16"/>
              </w:rPr>
            </w:pPr>
            <w:r>
              <w:rPr>
                <w:sz w:val="16"/>
              </w:rPr>
              <w:t>19.1.0</w:t>
            </w:r>
          </w:p>
        </w:tc>
        <w:tc>
          <w:tcPr>
            <w:tcW w:w="2607" w:type="dxa"/>
          </w:tcPr>
          <w:p w14:paraId="2ED40928" w14:textId="7D486CB0" w:rsidR="005A695C" w:rsidRPr="005A695C" w:rsidRDefault="005A695C" w:rsidP="005A695C">
            <w:pPr>
              <w:pStyle w:val="TAL"/>
              <w:rPr>
                <w:sz w:val="16"/>
              </w:rPr>
            </w:pPr>
            <w:r>
              <w:rPr>
                <w:sz w:val="16"/>
              </w:rPr>
              <w:t>Service provisioning enhancements for EDN deployed on satellite.</w:t>
            </w:r>
          </w:p>
        </w:tc>
      </w:tr>
    </w:tbl>
    <w:p w14:paraId="18F32C8E" w14:textId="77777777" w:rsidR="005A695C" w:rsidRDefault="005A695C" w:rsidP="005A695C"/>
    <w:p w14:paraId="4DA1978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BAA8A" w14:textId="77777777" w:rsidR="005A695C" w:rsidRDefault="005A695C" w:rsidP="005A695C">
      <w:pPr>
        <w:pStyle w:val="Heading3"/>
      </w:pPr>
      <w:bookmarkStart w:id="267" w:name="_Toc192811947"/>
      <w:r>
        <w:lastRenderedPageBreak/>
        <w:t>19.50</w:t>
      </w:r>
      <w:r>
        <w:tab/>
        <w:t>CT aspects of Application enablement for XRM Services Phase 2 [XRM_Ph2_App]</w:t>
      </w:r>
      <w:bookmarkEnd w:id="267"/>
    </w:p>
    <w:p w14:paraId="764C18E0" w14:textId="53824E0A" w:rsidR="005A695C" w:rsidRDefault="005A695C" w:rsidP="005A695C">
      <w:pPr>
        <w:rPr>
          <w:rFonts w:ascii="Arial" w:hAnsi="Arial" w:cs="Arial"/>
          <w:b/>
          <w:sz w:val="24"/>
        </w:rPr>
      </w:pPr>
      <w:r>
        <w:rPr>
          <w:rFonts w:ascii="Arial" w:hAnsi="Arial" w:cs="Arial"/>
          <w:b/>
          <w:color w:val="0000FF"/>
          <w:sz w:val="24"/>
        </w:rPr>
        <w:t>CP-250116</w:t>
      </w:r>
      <w:r>
        <w:rPr>
          <w:rFonts w:ascii="Arial" w:hAnsi="Arial" w:cs="Arial"/>
          <w:b/>
          <w:color w:val="0000FF"/>
          <w:sz w:val="24"/>
        </w:rPr>
        <w:tab/>
      </w:r>
      <w:r>
        <w:rPr>
          <w:rFonts w:ascii="Arial" w:hAnsi="Arial" w:cs="Arial"/>
          <w:b/>
          <w:sz w:val="24"/>
        </w:rPr>
        <w:t>CR Pack on XRM_Ph2_App</w:t>
      </w:r>
    </w:p>
    <w:p w14:paraId="35F11E8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D283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31E83BE4" w14:textId="77777777" w:rsidTr="005A695C">
        <w:tc>
          <w:tcPr>
            <w:tcW w:w="1133" w:type="dxa"/>
          </w:tcPr>
          <w:p w14:paraId="7E2D4029" w14:textId="354E7517" w:rsidR="005A695C" w:rsidRDefault="005A695C" w:rsidP="005A695C">
            <w:pPr>
              <w:pStyle w:val="TAH"/>
            </w:pPr>
            <w:r>
              <w:t>WG TDoc</w:t>
            </w:r>
          </w:p>
        </w:tc>
        <w:tc>
          <w:tcPr>
            <w:tcW w:w="1020" w:type="dxa"/>
          </w:tcPr>
          <w:p w14:paraId="29036194" w14:textId="1DEED657" w:rsidR="005A695C" w:rsidRDefault="005A695C" w:rsidP="005A695C">
            <w:pPr>
              <w:pStyle w:val="TAH"/>
            </w:pPr>
            <w:r>
              <w:t xml:space="preserve">WG </w:t>
            </w:r>
            <w:proofErr w:type="spellStart"/>
            <w:r>
              <w:t>decisn</w:t>
            </w:r>
            <w:proofErr w:type="spellEnd"/>
          </w:p>
        </w:tc>
        <w:tc>
          <w:tcPr>
            <w:tcW w:w="1020" w:type="dxa"/>
          </w:tcPr>
          <w:p w14:paraId="01C327D6" w14:textId="6EA1790E" w:rsidR="005A695C" w:rsidRDefault="005A695C" w:rsidP="005A695C">
            <w:pPr>
              <w:pStyle w:val="TAH"/>
            </w:pPr>
            <w:r>
              <w:t xml:space="preserve">TSG </w:t>
            </w:r>
            <w:proofErr w:type="spellStart"/>
            <w:r>
              <w:t>decisn</w:t>
            </w:r>
            <w:proofErr w:type="spellEnd"/>
          </w:p>
        </w:tc>
        <w:tc>
          <w:tcPr>
            <w:tcW w:w="1133" w:type="dxa"/>
          </w:tcPr>
          <w:p w14:paraId="36DBF1A4" w14:textId="43AE09CB" w:rsidR="005A695C" w:rsidRDefault="005A695C" w:rsidP="005A695C">
            <w:pPr>
              <w:pStyle w:val="TAH"/>
            </w:pPr>
            <w:r>
              <w:t>Spec</w:t>
            </w:r>
          </w:p>
        </w:tc>
        <w:tc>
          <w:tcPr>
            <w:tcW w:w="572" w:type="dxa"/>
          </w:tcPr>
          <w:p w14:paraId="2ED20390" w14:textId="06BA8665" w:rsidR="005A695C" w:rsidRDefault="005A695C" w:rsidP="005A695C">
            <w:pPr>
              <w:pStyle w:val="TAH"/>
            </w:pPr>
            <w:r>
              <w:t>CR</w:t>
            </w:r>
          </w:p>
        </w:tc>
        <w:tc>
          <w:tcPr>
            <w:tcW w:w="567" w:type="dxa"/>
          </w:tcPr>
          <w:p w14:paraId="49DF73C5" w14:textId="3CC27568" w:rsidR="005A695C" w:rsidRDefault="005A695C" w:rsidP="005A695C">
            <w:pPr>
              <w:pStyle w:val="TAH"/>
            </w:pPr>
            <w:r>
              <w:t>rev</w:t>
            </w:r>
          </w:p>
        </w:tc>
        <w:tc>
          <w:tcPr>
            <w:tcW w:w="567" w:type="dxa"/>
          </w:tcPr>
          <w:p w14:paraId="1C6918D9" w14:textId="0B1EF0C6" w:rsidR="005A695C" w:rsidRDefault="005A695C" w:rsidP="005A695C">
            <w:pPr>
              <w:pStyle w:val="TAH"/>
            </w:pPr>
            <w:r>
              <w:t>cat</w:t>
            </w:r>
          </w:p>
        </w:tc>
        <w:tc>
          <w:tcPr>
            <w:tcW w:w="510" w:type="dxa"/>
          </w:tcPr>
          <w:p w14:paraId="06EAECDD" w14:textId="3D07952D" w:rsidR="005A695C" w:rsidRDefault="005A695C" w:rsidP="005A695C">
            <w:pPr>
              <w:pStyle w:val="TAH"/>
            </w:pPr>
            <w:proofErr w:type="spellStart"/>
            <w:r>
              <w:t>Rel</w:t>
            </w:r>
            <w:proofErr w:type="spellEnd"/>
          </w:p>
        </w:tc>
        <w:tc>
          <w:tcPr>
            <w:tcW w:w="661" w:type="dxa"/>
          </w:tcPr>
          <w:p w14:paraId="7D8D9E51" w14:textId="66F2B07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CFF86EE" w14:textId="0769C71D" w:rsidR="005A695C" w:rsidRDefault="005A695C" w:rsidP="005A695C">
            <w:pPr>
              <w:pStyle w:val="TAH"/>
            </w:pPr>
            <w:r>
              <w:t>Title</w:t>
            </w:r>
          </w:p>
        </w:tc>
      </w:tr>
      <w:tr w:rsidR="005A695C" w14:paraId="7B02B5E8" w14:textId="77777777" w:rsidTr="005A695C">
        <w:tc>
          <w:tcPr>
            <w:tcW w:w="1133" w:type="dxa"/>
          </w:tcPr>
          <w:p w14:paraId="2EB5BBA3" w14:textId="320981E3" w:rsidR="005A695C" w:rsidRPr="005A695C" w:rsidRDefault="005A695C" w:rsidP="005A695C">
            <w:pPr>
              <w:pStyle w:val="TAL"/>
              <w:rPr>
                <w:sz w:val="16"/>
              </w:rPr>
            </w:pPr>
            <w:r>
              <w:rPr>
                <w:sz w:val="16"/>
              </w:rPr>
              <w:t>C3-250508</w:t>
            </w:r>
          </w:p>
        </w:tc>
        <w:tc>
          <w:tcPr>
            <w:tcW w:w="1020" w:type="dxa"/>
          </w:tcPr>
          <w:p w14:paraId="0CEC1DB5" w14:textId="31C8BE01" w:rsidR="005A695C" w:rsidRPr="005A695C" w:rsidRDefault="005A695C" w:rsidP="005A695C">
            <w:pPr>
              <w:pStyle w:val="TAL"/>
              <w:rPr>
                <w:sz w:val="16"/>
              </w:rPr>
            </w:pPr>
            <w:r>
              <w:rPr>
                <w:sz w:val="16"/>
              </w:rPr>
              <w:t>agreed</w:t>
            </w:r>
          </w:p>
        </w:tc>
        <w:tc>
          <w:tcPr>
            <w:tcW w:w="1020" w:type="dxa"/>
          </w:tcPr>
          <w:p w14:paraId="593C52CA" w14:textId="7D2DEC59" w:rsidR="005A695C" w:rsidRPr="005A695C" w:rsidRDefault="005A695C" w:rsidP="005A695C">
            <w:pPr>
              <w:pStyle w:val="TAL"/>
              <w:rPr>
                <w:sz w:val="16"/>
              </w:rPr>
            </w:pPr>
            <w:r>
              <w:rPr>
                <w:sz w:val="16"/>
              </w:rPr>
              <w:t>approved</w:t>
            </w:r>
          </w:p>
        </w:tc>
        <w:tc>
          <w:tcPr>
            <w:tcW w:w="1133" w:type="dxa"/>
          </w:tcPr>
          <w:p w14:paraId="7A40E566" w14:textId="65D1172E" w:rsidR="005A695C" w:rsidRPr="005A695C" w:rsidRDefault="005A695C" w:rsidP="005A695C">
            <w:pPr>
              <w:pStyle w:val="TAL"/>
              <w:rPr>
                <w:sz w:val="16"/>
              </w:rPr>
            </w:pPr>
            <w:r>
              <w:rPr>
                <w:sz w:val="16"/>
              </w:rPr>
              <w:t>29.548</w:t>
            </w:r>
          </w:p>
        </w:tc>
        <w:tc>
          <w:tcPr>
            <w:tcW w:w="572" w:type="dxa"/>
          </w:tcPr>
          <w:p w14:paraId="26AD67FA" w14:textId="21731B80" w:rsidR="005A695C" w:rsidRPr="005A695C" w:rsidRDefault="005A695C" w:rsidP="005A695C">
            <w:pPr>
              <w:pStyle w:val="TAL"/>
              <w:rPr>
                <w:sz w:val="16"/>
              </w:rPr>
            </w:pPr>
            <w:r>
              <w:rPr>
                <w:sz w:val="16"/>
              </w:rPr>
              <w:t>0039</w:t>
            </w:r>
          </w:p>
        </w:tc>
        <w:tc>
          <w:tcPr>
            <w:tcW w:w="567" w:type="dxa"/>
          </w:tcPr>
          <w:p w14:paraId="657AA747" w14:textId="57F2C488" w:rsidR="005A695C" w:rsidRPr="005A695C" w:rsidRDefault="005A695C" w:rsidP="005A695C">
            <w:pPr>
              <w:pStyle w:val="TAL"/>
              <w:rPr>
                <w:sz w:val="16"/>
              </w:rPr>
            </w:pPr>
            <w:r>
              <w:rPr>
                <w:sz w:val="16"/>
              </w:rPr>
              <w:t>1</w:t>
            </w:r>
          </w:p>
        </w:tc>
        <w:tc>
          <w:tcPr>
            <w:tcW w:w="567" w:type="dxa"/>
          </w:tcPr>
          <w:p w14:paraId="2D70373F" w14:textId="176A76BE" w:rsidR="005A695C" w:rsidRPr="005A695C" w:rsidRDefault="005A695C" w:rsidP="005A695C">
            <w:pPr>
              <w:pStyle w:val="TAL"/>
              <w:rPr>
                <w:sz w:val="16"/>
              </w:rPr>
            </w:pPr>
            <w:r>
              <w:rPr>
                <w:sz w:val="16"/>
              </w:rPr>
              <w:t>F</w:t>
            </w:r>
          </w:p>
        </w:tc>
        <w:tc>
          <w:tcPr>
            <w:tcW w:w="510" w:type="dxa"/>
          </w:tcPr>
          <w:p w14:paraId="4504274E" w14:textId="6A5A08A0" w:rsidR="005A695C" w:rsidRPr="005A695C" w:rsidRDefault="005A695C" w:rsidP="005A695C">
            <w:pPr>
              <w:pStyle w:val="TAL"/>
              <w:rPr>
                <w:sz w:val="16"/>
              </w:rPr>
            </w:pPr>
            <w:r>
              <w:rPr>
                <w:sz w:val="16"/>
              </w:rPr>
              <w:t>Rel-19</w:t>
            </w:r>
          </w:p>
        </w:tc>
        <w:tc>
          <w:tcPr>
            <w:tcW w:w="661" w:type="dxa"/>
          </w:tcPr>
          <w:p w14:paraId="4B64B6C0" w14:textId="1B09C568" w:rsidR="005A695C" w:rsidRPr="005A695C" w:rsidRDefault="005A695C" w:rsidP="005A695C">
            <w:pPr>
              <w:pStyle w:val="TAL"/>
              <w:rPr>
                <w:sz w:val="16"/>
              </w:rPr>
            </w:pPr>
            <w:r>
              <w:rPr>
                <w:sz w:val="16"/>
              </w:rPr>
              <w:t>19.1.0</w:t>
            </w:r>
          </w:p>
        </w:tc>
        <w:tc>
          <w:tcPr>
            <w:tcW w:w="2607" w:type="dxa"/>
          </w:tcPr>
          <w:p w14:paraId="71C3AE4D" w14:textId="60E6F41B" w:rsidR="005A695C" w:rsidRPr="005A695C" w:rsidRDefault="005A695C" w:rsidP="005A695C">
            <w:pPr>
              <w:pStyle w:val="TAL"/>
              <w:rPr>
                <w:sz w:val="16"/>
              </w:rPr>
            </w:pPr>
            <w:r>
              <w:rPr>
                <w:sz w:val="16"/>
              </w:rPr>
              <w:t>Various updates and corrections</w:t>
            </w:r>
          </w:p>
        </w:tc>
      </w:tr>
      <w:tr w:rsidR="005A695C" w14:paraId="3ED04ED0" w14:textId="77777777" w:rsidTr="005A695C">
        <w:tc>
          <w:tcPr>
            <w:tcW w:w="1133" w:type="dxa"/>
          </w:tcPr>
          <w:p w14:paraId="69E3FB58" w14:textId="586C4C31" w:rsidR="005A695C" w:rsidRPr="005A695C" w:rsidRDefault="005A695C" w:rsidP="005A695C">
            <w:pPr>
              <w:pStyle w:val="TAL"/>
              <w:rPr>
                <w:sz w:val="16"/>
              </w:rPr>
            </w:pPr>
            <w:r>
              <w:rPr>
                <w:sz w:val="16"/>
              </w:rPr>
              <w:t>C3-250509</w:t>
            </w:r>
          </w:p>
        </w:tc>
        <w:tc>
          <w:tcPr>
            <w:tcW w:w="1020" w:type="dxa"/>
          </w:tcPr>
          <w:p w14:paraId="6A2E5BF2" w14:textId="4DB3CA58" w:rsidR="005A695C" w:rsidRPr="005A695C" w:rsidRDefault="005A695C" w:rsidP="005A695C">
            <w:pPr>
              <w:pStyle w:val="TAL"/>
              <w:rPr>
                <w:sz w:val="16"/>
              </w:rPr>
            </w:pPr>
            <w:r>
              <w:rPr>
                <w:sz w:val="16"/>
              </w:rPr>
              <w:t>agreed</w:t>
            </w:r>
          </w:p>
        </w:tc>
        <w:tc>
          <w:tcPr>
            <w:tcW w:w="1020" w:type="dxa"/>
          </w:tcPr>
          <w:p w14:paraId="0F8A5238" w14:textId="056663F2" w:rsidR="005A695C" w:rsidRPr="005A695C" w:rsidRDefault="005A695C" w:rsidP="005A695C">
            <w:pPr>
              <w:pStyle w:val="TAL"/>
              <w:rPr>
                <w:sz w:val="16"/>
              </w:rPr>
            </w:pPr>
            <w:r>
              <w:rPr>
                <w:sz w:val="16"/>
              </w:rPr>
              <w:t>approved</w:t>
            </w:r>
          </w:p>
        </w:tc>
        <w:tc>
          <w:tcPr>
            <w:tcW w:w="1133" w:type="dxa"/>
          </w:tcPr>
          <w:p w14:paraId="4880F91F" w14:textId="4414E373" w:rsidR="005A695C" w:rsidRPr="005A695C" w:rsidRDefault="005A695C" w:rsidP="005A695C">
            <w:pPr>
              <w:pStyle w:val="TAL"/>
              <w:rPr>
                <w:sz w:val="16"/>
              </w:rPr>
            </w:pPr>
            <w:r>
              <w:rPr>
                <w:sz w:val="16"/>
              </w:rPr>
              <w:t>29.548</w:t>
            </w:r>
          </w:p>
        </w:tc>
        <w:tc>
          <w:tcPr>
            <w:tcW w:w="572" w:type="dxa"/>
          </w:tcPr>
          <w:p w14:paraId="16E1FEBE" w14:textId="706696E1" w:rsidR="005A695C" w:rsidRPr="005A695C" w:rsidRDefault="005A695C" w:rsidP="005A695C">
            <w:pPr>
              <w:pStyle w:val="TAL"/>
              <w:rPr>
                <w:sz w:val="16"/>
              </w:rPr>
            </w:pPr>
            <w:r>
              <w:rPr>
                <w:sz w:val="16"/>
              </w:rPr>
              <w:t>0038</w:t>
            </w:r>
          </w:p>
        </w:tc>
        <w:tc>
          <w:tcPr>
            <w:tcW w:w="567" w:type="dxa"/>
          </w:tcPr>
          <w:p w14:paraId="76F688C0" w14:textId="2AB7295B" w:rsidR="005A695C" w:rsidRPr="005A695C" w:rsidRDefault="005A695C" w:rsidP="005A695C">
            <w:pPr>
              <w:pStyle w:val="TAL"/>
              <w:rPr>
                <w:sz w:val="16"/>
              </w:rPr>
            </w:pPr>
            <w:r>
              <w:rPr>
                <w:sz w:val="16"/>
              </w:rPr>
              <w:t>1</w:t>
            </w:r>
          </w:p>
        </w:tc>
        <w:tc>
          <w:tcPr>
            <w:tcW w:w="567" w:type="dxa"/>
          </w:tcPr>
          <w:p w14:paraId="6AE923C3" w14:textId="4FBA4606" w:rsidR="005A695C" w:rsidRPr="005A695C" w:rsidRDefault="005A695C" w:rsidP="005A695C">
            <w:pPr>
              <w:pStyle w:val="TAL"/>
              <w:rPr>
                <w:sz w:val="16"/>
              </w:rPr>
            </w:pPr>
            <w:r>
              <w:rPr>
                <w:sz w:val="16"/>
              </w:rPr>
              <w:t>B</w:t>
            </w:r>
          </w:p>
        </w:tc>
        <w:tc>
          <w:tcPr>
            <w:tcW w:w="510" w:type="dxa"/>
          </w:tcPr>
          <w:p w14:paraId="0D0DCCFB" w14:textId="381D3656" w:rsidR="005A695C" w:rsidRPr="005A695C" w:rsidRDefault="005A695C" w:rsidP="005A695C">
            <w:pPr>
              <w:pStyle w:val="TAL"/>
              <w:rPr>
                <w:sz w:val="16"/>
              </w:rPr>
            </w:pPr>
            <w:r>
              <w:rPr>
                <w:sz w:val="16"/>
              </w:rPr>
              <w:t>Rel-19</w:t>
            </w:r>
          </w:p>
        </w:tc>
        <w:tc>
          <w:tcPr>
            <w:tcW w:w="661" w:type="dxa"/>
          </w:tcPr>
          <w:p w14:paraId="657D6444" w14:textId="53BA5922" w:rsidR="005A695C" w:rsidRPr="005A695C" w:rsidRDefault="005A695C" w:rsidP="005A695C">
            <w:pPr>
              <w:pStyle w:val="TAL"/>
              <w:rPr>
                <w:sz w:val="16"/>
              </w:rPr>
            </w:pPr>
            <w:r>
              <w:rPr>
                <w:sz w:val="16"/>
              </w:rPr>
              <w:t>19.1.0</w:t>
            </w:r>
          </w:p>
        </w:tc>
        <w:tc>
          <w:tcPr>
            <w:tcW w:w="2607" w:type="dxa"/>
          </w:tcPr>
          <w:p w14:paraId="167C6F8E" w14:textId="2EFA49AA" w:rsidR="005A695C" w:rsidRPr="005A695C" w:rsidRDefault="005A695C" w:rsidP="005A695C">
            <w:pPr>
              <w:pStyle w:val="TAL"/>
              <w:rPr>
                <w:sz w:val="16"/>
              </w:rPr>
            </w:pPr>
            <w:r>
              <w:rPr>
                <w:sz w:val="16"/>
              </w:rPr>
              <w:t>Support SEALDD enabled XR data transmission</w:t>
            </w:r>
          </w:p>
        </w:tc>
      </w:tr>
    </w:tbl>
    <w:p w14:paraId="66888922" w14:textId="77777777" w:rsidR="005A695C" w:rsidRDefault="005A695C" w:rsidP="005A695C"/>
    <w:p w14:paraId="50D4794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56DE4" w14:textId="77777777" w:rsidR="005A695C" w:rsidRDefault="005A695C" w:rsidP="005A695C">
      <w:pPr>
        <w:pStyle w:val="Heading3"/>
      </w:pPr>
      <w:bookmarkStart w:id="268" w:name="_Toc192811948"/>
      <w:r>
        <w:t>19.51</w:t>
      </w:r>
      <w:r>
        <w:tab/>
        <w:t>Rel-19 Enhancements of UE Policy [UEP19]</w:t>
      </w:r>
      <w:bookmarkEnd w:id="268"/>
    </w:p>
    <w:p w14:paraId="203F6014" w14:textId="34C8A24B" w:rsidR="005A695C" w:rsidRDefault="005A695C" w:rsidP="005A695C">
      <w:pPr>
        <w:rPr>
          <w:rFonts w:ascii="Arial" w:hAnsi="Arial" w:cs="Arial"/>
          <w:b/>
          <w:sz w:val="24"/>
        </w:rPr>
      </w:pPr>
      <w:r>
        <w:rPr>
          <w:rFonts w:ascii="Arial" w:hAnsi="Arial" w:cs="Arial"/>
          <w:b/>
          <w:color w:val="0000FF"/>
          <w:sz w:val="24"/>
        </w:rPr>
        <w:t>CP-250102</w:t>
      </w:r>
      <w:r>
        <w:rPr>
          <w:rFonts w:ascii="Arial" w:hAnsi="Arial" w:cs="Arial"/>
          <w:b/>
          <w:color w:val="0000FF"/>
          <w:sz w:val="24"/>
        </w:rPr>
        <w:tab/>
      </w:r>
      <w:r>
        <w:rPr>
          <w:rFonts w:ascii="Arial" w:hAnsi="Arial" w:cs="Arial"/>
          <w:b/>
          <w:sz w:val="24"/>
        </w:rPr>
        <w:t>CR Pack on UEP19</w:t>
      </w:r>
    </w:p>
    <w:p w14:paraId="4352AEF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02309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41A34983" w14:textId="77777777" w:rsidTr="005A695C">
        <w:tc>
          <w:tcPr>
            <w:tcW w:w="1133" w:type="dxa"/>
          </w:tcPr>
          <w:p w14:paraId="34115639" w14:textId="3047F305" w:rsidR="005A695C" w:rsidRDefault="005A695C" w:rsidP="005A695C">
            <w:pPr>
              <w:pStyle w:val="TAH"/>
            </w:pPr>
            <w:r>
              <w:t>WG TDoc</w:t>
            </w:r>
          </w:p>
        </w:tc>
        <w:tc>
          <w:tcPr>
            <w:tcW w:w="1020" w:type="dxa"/>
          </w:tcPr>
          <w:p w14:paraId="18258733" w14:textId="5342C4C8" w:rsidR="005A695C" w:rsidRDefault="005A695C" w:rsidP="005A695C">
            <w:pPr>
              <w:pStyle w:val="TAH"/>
            </w:pPr>
            <w:r>
              <w:t xml:space="preserve">WG </w:t>
            </w:r>
            <w:proofErr w:type="spellStart"/>
            <w:r>
              <w:t>decisn</w:t>
            </w:r>
            <w:proofErr w:type="spellEnd"/>
          </w:p>
        </w:tc>
        <w:tc>
          <w:tcPr>
            <w:tcW w:w="1020" w:type="dxa"/>
          </w:tcPr>
          <w:p w14:paraId="72C075BB" w14:textId="43840ED0" w:rsidR="005A695C" w:rsidRDefault="005A695C" w:rsidP="005A695C">
            <w:pPr>
              <w:pStyle w:val="TAH"/>
            </w:pPr>
            <w:r>
              <w:t xml:space="preserve">TSG </w:t>
            </w:r>
            <w:proofErr w:type="spellStart"/>
            <w:r>
              <w:t>decisn</w:t>
            </w:r>
            <w:proofErr w:type="spellEnd"/>
          </w:p>
        </w:tc>
        <w:tc>
          <w:tcPr>
            <w:tcW w:w="1133" w:type="dxa"/>
          </w:tcPr>
          <w:p w14:paraId="5C718EB4" w14:textId="3C391974" w:rsidR="005A695C" w:rsidRDefault="005A695C" w:rsidP="005A695C">
            <w:pPr>
              <w:pStyle w:val="TAH"/>
            </w:pPr>
            <w:r>
              <w:t>Spec</w:t>
            </w:r>
          </w:p>
        </w:tc>
        <w:tc>
          <w:tcPr>
            <w:tcW w:w="572" w:type="dxa"/>
          </w:tcPr>
          <w:p w14:paraId="0B7C6E54" w14:textId="75925373" w:rsidR="005A695C" w:rsidRDefault="005A695C" w:rsidP="005A695C">
            <w:pPr>
              <w:pStyle w:val="TAH"/>
            </w:pPr>
            <w:r>
              <w:t>CR</w:t>
            </w:r>
          </w:p>
        </w:tc>
        <w:tc>
          <w:tcPr>
            <w:tcW w:w="567" w:type="dxa"/>
          </w:tcPr>
          <w:p w14:paraId="3FA14550" w14:textId="09985A97" w:rsidR="005A695C" w:rsidRDefault="005A695C" w:rsidP="005A695C">
            <w:pPr>
              <w:pStyle w:val="TAH"/>
            </w:pPr>
            <w:r>
              <w:t>rev</w:t>
            </w:r>
          </w:p>
        </w:tc>
        <w:tc>
          <w:tcPr>
            <w:tcW w:w="567" w:type="dxa"/>
          </w:tcPr>
          <w:p w14:paraId="28ECDBC4" w14:textId="34D8176A" w:rsidR="005A695C" w:rsidRDefault="005A695C" w:rsidP="005A695C">
            <w:pPr>
              <w:pStyle w:val="TAH"/>
            </w:pPr>
            <w:r>
              <w:t>cat</w:t>
            </w:r>
          </w:p>
        </w:tc>
        <w:tc>
          <w:tcPr>
            <w:tcW w:w="510" w:type="dxa"/>
          </w:tcPr>
          <w:p w14:paraId="21B7AF8B" w14:textId="61071F10" w:rsidR="005A695C" w:rsidRDefault="005A695C" w:rsidP="005A695C">
            <w:pPr>
              <w:pStyle w:val="TAH"/>
            </w:pPr>
            <w:proofErr w:type="spellStart"/>
            <w:r>
              <w:t>Rel</w:t>
            </w:r>
            <w:proofErr w:type="spellEnd"/>
          </w:p>
        </w:tc>
        <w:tc>
          <w:tcPr>
            <w:tcW w:w="661" w:type="dxa"/>
          </w:tcPr>
          <w:p w14:paraId="1ED629F6" w14:textId="693F95A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9147A44" w14:textId="475E317E" w:rsidR="005A695C" w:rsidRDefault="005A695C" w:rsidP="005A695C">
            <w:pPr>
              <w:pStyle w:val="TAH"/>
            </w:pPr>
            <w:r>
              <w:t>Title</w:t>
            </w:r>
          </w:p>
        </w:tc>
      </w:tr>
      <w:tr w:rsidR="005A695C" w14:paraId="75E09198" w14:textId="77777777" w:rsidTr="005A695C">
        <w:tc>
          <w:tcPr>
            <w:tcW w:w="1133" w:type="dxa"/>
          </w:tcPr>
          <w:p w14:paraId="3B0EC434" w14:textId="433E6A3B" w:rsidR="005A695C" w:rsidRPr="005A695C" w:rsidRDefault="005A695C" w:rsidP="005A695C">
            <w:pPr>
              <w:pStyle w:val="TAL"/>
              <w:rPr>
                <w:sz w:val="16"/>
              </w:rPr>
            </w:pPr>
            <w:r>
              <w:rPr>
                <w:sz w:val="16"/>
              </w:rPr>
              <w:t>C3-250209</w:t>
            </w:r>
          </w:p>
        </w:tc>
        <w:tc>
          <w:tcPr>
            <w:tcW w:w="1020" w:type="dxa"/>
          </w:tcPr>
          <w:p w14:paraId="4089E0F9" w14:textId="4C7E3692" w:rsidR="005A695C" w:rsidRPr="005A695C" w:rsidRDefault="005A695C" w:rsidP="005A695C">
            <w:pPr>
              <w:pStyle w:val="TAL"/>
              <w:rPr>
                <w:sz w:val="16"/>
              </w:rPr>
            </w:pPr>
            <w:r>
              <w:rPr>
                <w:sz w:val="16"/>
              </w:rPr>
              <w:t>agreed</w:t>
            </w:r>
          </w:p>
        </w:tc>
        <w:tc>
          <w:tcPr>
            <w:tcW w:w="1020" w:type="dxa"/>
          </w:tcPr>
          <w:p w14:paraId="04888CD9" w14:textId="2100506A" w:rsidR="005A695C" w:rsidRPr="005A695C" w:rsidRDefault="005A695C" w:rsidP="005A695C">
            <w:pPr>
              <w:pStyle w:val="TAL"/>
              <w:rPr>
                <w:sz w:val="16"/>
              </w:rPr>
            </w:pPr>
            <w:r>
              <w:rPr>
                <w:sz w:val="16"/>
              </w:rPr>
              <w:t>approved</w:t>
            </w:r>
          </w:p>
        </w:tc>
        <w:tc>
          <w:tcPr>
            <w:tcW w:w="1133" w:type="dxa"/>
          </w:tcPr>
          <w:p w14:paraId="059012E3" w14:textId="2419B007" w:rsidR="005A695C" w:rsidRPr="005A695C" w:rsidRDefault="005A695C" w:rsidP="005A695C">
            <w:pPr>
              <w:pStyle w:val="TAL"/>
              <w:rPr>
                <w:sz w:val="16"/>
              </w:rPr>
            </w:pPr>
            <w:r>
              <w:rPr>
                <w:sz w:val="16"/>
              </w:rPr>
              <w:t>29.513</w:t>
            </w:r>
          </w:p>
        </w:tc>
        <w:tc>
          <w:tcPr>
            <w:tcW w:w="572" w:type="dxa"/>
          </w:tcPr>
          <w:p w14:paraId="03314ED5" w14:textId="0882B4E5" w:rsidR="005A695C" w:rsidRPr="005A695C" w:rsidRDefault="005A695C" w:rsidP="005A695C">
            <w:pPr>
              <w:pStyle w:val="TAL"/>
              <w:rPr>
                <w:sz w:val="16"/>
              </w:rPr>
            </w:pPr>
            <w:r>
              <w:rPr>
                <w:sz w:val="16"/>
              </w:rPr>
              <w:t>0583</w:t>
            </w:r>
          </w:p>
        </w:tc>
        <w:tc>
          <w:tcPr>
            <w:tcW w:w="567" w:type="dxa"/>
          </w:tcPr>
          <w:p w14:paraId="15A9F5FB" w14:textId="77777777" w:rsidR="005A695C" w:rsidRPr="005A695C" w:rsidRDefault="005A695C" w:rsidP="005A695C">
            <w:pPr>
              <w:pStyle w:val="TAL"/>
              <w:rPr>
                <w:sz w:val="16"/>
              </w:rPr>
            </w:pPr>
          </w:p>
        </w:tc>
        <w:tc>
          <w:tcPr>
            <w:tcW w:w="567" w:type="dxa"/>
          </w:tcPr>
          <w:p w14:paraId="344E654B" w14:textId="19625916" w:rsidR="005A695C" w:rsidRPr="005A695C" w:rsidRDefault="005A695C" w:rsidP="005A695C">
            <w:pPr>
              <w:pStyle w:val="TAL"/>
              <w:rPr>
                <w:sz w:val="16"/>
              </w:rPr>
            </w:pPr>
            <w:r>
              <w:rPr>
                <w:sz w:val="16"/>
              </w:rPr>
              <w:t>F</w:t>
            </w:r>
          </w:p>
        </w:tc>
        <w:tc>
          <w:tcPr>
            <w:tcW w:w="510" w:type="dxa"/>
          </w:tcPr>
          <w:p w14:paraId="3E90C730" w14:textId="6D0054B1" w:rsidR="005A695C" w:rsidRPr="005A695C" w:rsidRDefault="005A695C" w:rsidP="005A695C">
            <w:pPr>
              <w:pStyle w:val="TAL"/>
              <w:rPr>
                <w:sz w:val="16"/>
              </w:rPr>
            </w:pPr>
            <w:r>
              <w:rPr>
                <w:sz w:val="16"/>
              </w:rPr>
              <w:t>Rel-19</w:t>
            </w:r>
          </w:p>
        </w:tc>
        <w:tc>
          <w:tcPr>
            <w:tcW w:w="661" w:type="dxa"/>
          </w:tcPr>
          <w:p w14:paraId="53364737" w14:textId="40BDF0E1" w:rsidR="005A695C" w:rsidRPr="005A695C" w:rsidRDefault="005A695C" w:rsidP="005A695C">
            <w:pPr>
              <w:pStyle w:val="TAL"/>
              <w:rPr>
                <w:sz w:val="16"/>
              </w:rPr>
            </w:pPr>
            <w:r>
              <w:rPr>
                <w:sz w:val="16"/>
              </w:rPr>
              <w:t>19.1.0</w:t>
            </w:r>
          </w:p>
        </w:tc>
        <w:tc>
          <w:tcPr>
            <w:tcW w:w="2607" w:type="dxa"/>
          </w:tcPr>
          <w:p w14:paraId="6456ED75" w14:textId="51CEB4D7" w:rsidR="005A695C" w:rsidRPr="005A695C" w:rsidRDefault="005A695C" w:rsidP="005A695C">
            <w:pPr>
              <w:pStyle w:val="TAL"/>
              <w:rPr>
                <w:sz w:val="16"/>
              </w:rPr>
            </w:pPr>
            <w:r>
              <w:rPr>
                <w:sz w:val="16"/>
              </w:rPr>
              <w:t>Removing URSP rules upon UDR Policy Data removal</w:t>
            </w:r>
          </w:p>
        </w:tc>
      </w:tr>
      <w:tr w:rsidR="005A695C" w14:paraId="00E2B77B" w14:textId="77777777" w:rsidTr="005A695C">
        <w:tc>
          <w:tcPr>
            <w:tcW w:w="1133" w:type="dxa"/>
          </w:tcPr>
          <w:p w14:paraId="28336933" w14:textId="14A5A82D" w:rsidR="005A695C" w:rsidRPr="005A695C" w:rsidRDefault="005A695C" w:rsidP="005A695C">
            <w:pPr>
              <w:pStyle w:val="TAL"/>
              <w:rPr>
                <w:sz w:val="16"/>
              </w:rPr>
            </w:pPr>
            <w:r>
              <w:rPr>
                <w:sz w:val="16"/>
              </w:rPr>
              <w:t>C3-250544</w:t>
            </w:r>
          </w:p>
        </w:tc>
        <w:tc>
          <w:tcPr>
            <w:tcW w:w="1020" w:type="dxa"/>
          </w:tcPr>
          <w:p w14:paraId="57579B6C" w14:textId="32318C8F" w:rsidR="005A695C" w:rsidRPr="005A695C" w:rsidRDefault="005A695C" w:rsidP="005A695C">
            <w:pPr>
              <w:pStyle w:val="TAL"/>
              <w:rPr>
                <w:sz w:val="16"/>
              </w:rPr>
            </w:pPr>
            <w:r>
              <w:rPr>
                <w:sz w:val="16"/>
              </w:rPr>
              <w:t>agreed</w:t>
            </w:r>
          </w:p>
        </w:tc>
        <w:tc>
          <w:tcPr>
            <w:tcW w:w="1020" w:type="dxa"/>
          </w:tcPr>
          <w:p w14:paraId="56F26C87" w14:textId="31EA107F" w:rsidR="005A695C" w:rsidRPr="005A695C" w:rsidRDefault="005A695C" w:rsidP="005A695C">
            <w:pPr>
              <w:pStyle w:val="TAL"/>
              <w:rPr>
                <w:sz w:val="16"/>
              </w:rPr>
            </w:pPr>
            <w:r>
              <w:rPr>
                <w:sz w:val="16"/>
              </w:rPr>
              <w:t>approved</w:t>
            </w:r>
          </w:p>
        </w:tc>
        <w:tc>
          <w:tcPr>
            <w:tcW w:w="1133" w:type="dxa"/>
          </w:tcPr>
          <w:p w14:paraId="2D3A5F45" w14:textId="7B879F5A" w:rsidR="005A695C" w:rsidRPr="005A695C" w:rsidRDefault="005A695C" w:rsidP="005A695C">
            <w:pPr>
              <w:pStyle w:val="TAL"/>
              <w:rPr>
                <w:sz w:val="16"/>
              </w:rPr>
            </w:pPr>
            <w:r>
              <w:rPr>
                <w:sz w:val="16"/>
              </w:rPr>
              <w:t>29.522</w:t>
            </w:r>
          </w:p>
        </w:tc>
        <w:tc>
          <w:tcPr>
            <w:tcW w:w="572" w:type="dxa"/>
          </w:tcPr>
          <w:p w14:paraId="3365A6F2" w14:textId="1CF945A2" w:rsidR="005A695C" w:rsidRPr="005A695C" w:rsidRDefault="005A695C" w:rsidP="005A695C">
            <w:pPr>
              <w:pStyle w:val="TAL"/>
              <w:rPr>
                <w:sz w:val="16"/>
              </w:rPr>
            </w:pPr>
            <w:r>
              <w:rPr>
                <w:sz w:val="16"/>
              </w:rPr>
              <w:t>1478</w:t>
            </w:r>
          </w:p>
        </w:tc>
        <w:tc>
          <w:tcPr>
            <w:tcW w:w="567" w:type="dxa"/>
          </w:tcPr>
          <w:p w14:paraId="5DC25353" w14:textId="21F1125F" w:rsidR="005A695C" w:rsidRPr="005A695C" w:rsidRDefault="005A695C" w:rsidP="005A695C">
            <w:pPr>
              <w:pStyle w:val="TAL"/>
              <w:rPr>
                <w:sz w:val="16"/>
              </w:rPr>
            </w:pPr>
            <w:r>
              <w:rPr>
                <w:sz w:val="16"/>
              </w:rPr>
              <w:t>1</w:t>
            </w:r>
          </w:p>
        </w:tc>
        <w:tc>
          <w:tcPr>
            <w:tcW w:w="567" w:type="dxa"/>
          </w:tcPr>
          <w:p w14:paraId="030386F3" w14:textId="385A9B08" w:rsidR="005A695C" w:rsidRPr="005A695C" w:rsidRDefault="005A695C" w:rsidP="005A695C">
            <w:pPr>
              <w:pStyle w:val="TAL"/>
              <w:rPr>
                <w:sz w:val="16"/>
              </w:rPr>
            </w:pPr>
            <w:r>
              <w:rPr>
                <w:sz w:val="16"/>
              </w:rPr>
              <w:t>F</w:t>
            </w:r>
          </w:p>
        </w:tc>
        <w:tc>
          <w:tcPr>
            <w:tcW w:w="510" w:type="dxa"/>
          </w:tcPr>
          <w:p w14:paraId="395CCC0E" w14:textId="06FA578E" w:rsidR="005A695C" w:rsidRPr="005A695C" w:rsidRDefault="005A695C" w:rsidP="005A695C">
            <w:pPr>
              <w:pStyle w:val="TAL"/>
              <w:rPr>
                <w:sz w:val="16"/>
              </w:rPr>
            </w:pPr>
            <w:r>
              <w:rPr>
                <w:sz w:val="16"/>
              </w:rPr>
              <w:t>Rel-19</w:t>
            </w:r>
          </w:p>
        </w:tc>
        <w:tc>
          <w:tcPr>
            <w:tcW w:w="661" w:type="dxa"/>
          </w:tcPr>
          <w:p w14:paraId="380CFC45" w14:textId="4CFD874D" w:rsidR="005A695C" w:rsidRPr="005A695C" w:rsidRDefault="005A695C" w:rsidP="005A695C">
            <w:pPr>
              <w:pStyle w:val="TAL"/>
              <w:rPr>
                <w:sz w:val="16"/>
              </w:rPr>
            </w:pPr>
            <w:r>
              <w:rPr>
                <w:sz w:val="16"/>
              </w:rPr>
              <w:t>19.1.0</w:t>
            </w:r>
          </w:p>
        </w:tc>
        <w:tc>
          <w:tcPr>
            <w:tcW w:w="2607" w:type="dxa"/>
          </w:tcPr>
          <w:p w14:paraId="6536C2F9" w14:textId="353C6EF6" w:rsidR="005A695C" w:rsidRPr="005A695C" w:rsidRDefault="005A695C" w:rsidP="005A695C">
            <w:pPr>
              <w:pStyle w:val="TAL"/>
              <w:rPr>
                <w:sz w:val="16"/>
              </w:rPr>
            </w:pPr>
            <w:r>
              <w:rPr>
                <w:sz w:val="16"/>
              </w:rPr>
              <w:t>Corrections and clarification on feature related.</w:t>
            </w:r>
          </w:p>
        </w:tc>
      </w:tr>
      <w:tr w:rsidR="005A695C" w14:paraId="4D505626" w14:textId="77777777" w:rsidTr="005A695C">
        <w:tc>
          <w:tcPr>
            <w:tcW w:w="1133" w:type="dxa"/>
          </w:tcPr>
          <w:p w14:paraId="0CDE6A0D" w14:textId="1E05DEDA" w:rsidR="005A695C" w:rsidRPr="005A695C" w:rsidRDefault="005A695C" w:rsidP="005A695C">
            <w:pPr>
              <w:pStyle w:val="TAL"/>
              <w:rPr>
                <w:sz w:val="16"/>
              </w:rPr>
            </w:pPr>
            <w:r>
              <w:rPr>
                <w:sz w:val="16"/>
              </w:rPr>
              <w:t>C3-250545</w:t>
            </w:r>
          </w:p>
        </w:tc>
        <w:tc>
          <w:tcPr>
            <w:tcW w:w="1020" w:type="dxa"/>
          </w:tcPr>
          <w:p w14:paraId="4B973071" w14:textId="62430C03" w:rsidR="005A695C" w:rsidRPr="005A695C" w:rsidRDefault="005A695C" w:rsidP="005A695C">
            <w:pPr>
              <w:pStyle w:val="TAL"/>
              <w:rPr>
                <w:sz w:val="16"/>
              </w:rPr>
            </w:pPr>
            <w:r>
              <w:rPr>
                <w:sz w:val="16"/>
              </w:rPr>
              <w:t>agreed</w:t>
            </w:r>
          </w:p>
        </w:tc>
        <w:tc>
          <w:tcPr>
            <w:tcW w:w="1020" w:type="dxa"/>
          </w:tcPr>
          <w:p w14:paraId="022A2FFA" w14:textId="4130BF7C" w:rsidR="005A695C" w:rsidRPr="005A695C" w:rsidRDefault="005A695C" w:rsidP="005A695C">
            <w:pPr>
              <w:pStyle w:val="TAL"/>
              <w:rPr>
                <w:sz w:val="16"/>
              </w:rPr>
            </w:pPr>
            <w:r>
              <w:rPr>
                <w:sz w:val="16"/>
              </w:rPr>
              <w:t>approved</w:t>
            </w:r>
          </w:p>
        </w:tc>
        <w:tc>
          <w:tcPr>
            <w:tcW w:w="1133" w:type="dxa"/>
          </w:tcPr>
          <w:p w14:paraId="277F43E4" w14:textId="062EBD36" w:rsidR="005A695C" w:rsidRPr="005A695C" w:rsidRDefault="005A695C" w:rsidP="005A695C">
            <w:pPr>
              <w:pStyle w:val="TAL"/>
              <w:rPr>
                <w:sz w:val="16"/>
              </w:rPr>
            </w:pPr>
            <w:r>
              <w:rPr>
                <w:sz w:val="16"/>
              </w:rPr>
              <w:t>29.522</w:t>
            </w:r>
          </w:p>
        </w:tc>
        <w:tc>
          <w:tcPr>
            <w:tcW w:w="572" w:type="dxa"/>
          </w:tcPr>
          <w:p w14:paraId="585C52E7" w14:textId="4A1D66D5" w:rsidR="005A695C" w:rsidRPr="005A695C" w:rsidRDefault="005A695C" w:rsidP="005A695C">
            <w:pPr>
              <w:pStyle w:val="TAL"/>
              <w:rPr>
                <w:sz w:val="16"/>
              </w:rPr>
            </w:pPr>
            <w:r>
              <w:rPr>
                <w:sz w:val="16"/>
              </w:rPr>
              <w:t>1493</w:t>
            </w:r>
          </w:p>
        </w:tc>
        <w:tc>
          <w:tcPr>
            <w:tcW w:w="567" w:type="dxa"/>
          </w:tcPr>
          <w:p w14:paraId="68E546ED" w14:textId="64FEC548" w:rsidR="005A695C" w:rsidRPr="005A695C" w:rsidRDefault="005A695C" w:rsidP="005A695C">
            <w:pPr>
              <w:pStyle w:val="TAL"/>
              <w:rPr>
                <w:sz w:val="16"/>
              </w:rPr>
            </w:pPr>
            <w:r>
              <w:rPr>
                <w:sz w:val="16"/>
              </w:rPr>
              <w:t>1</w:t>
            </w:r>
          </w:p>
        </w:tc>
        <w:tc>
          <w:tcPr>
            <w:tcW w:w="567" w:type="dxa"/>
          </w:tcPr>
          <w:p w14:paraId="3EDED83A" w14:textId="1CE33513" w:rsidR="005A695C" w:rsidRPr="005A695C" w:rsidRDefault="005A695C" w:rsidP="005A695C">
            <w:pPr>
              <w:pStyle w:val="TAL"/>
              <w:rPr>
                <w:sz w:val="16"/>
              </w:rPr>
            </w:pPr>
            <w:r>
              <w:rPr>
                <w:sz w:val="16"/>
              </w:rPr>
              <w:t>F</w:t>
            </w:r>
          </w:p>
        </w:tc>
        <w:tc>
          <w:tcPr>
            <w:tcW w:w="510" w:type="dxa"/>
          </w:tcPr>
          <w:p w14:paraId="0619F2A7" w14:textId="5377CC2E" w:rsidR="005A695C" w:rsidRPr="005A695C" w:rsidRDefault="005A695C" w:rsidP="005A695C">
            <w:pPr>
              <w:pStyle w:val="TAL"/>
              <w:rPr>
                <w:sz w:val="16"/>
              </w:rPr>
            </w:pPr>
            <w:r>
              <w:rPr>
                <w:sz w:val="16"/>
              </w:rPr>
              <w:t>Rel-19</w:t>
            </w:r>
          </w:p>
        </w:tc>
        <w:tc>
          <w:tcPr>
            <w:tcW w:w="661" w:type="dxa"/>
          </w:tcPr>
          <w:p w14:paraId="2C7EB262" w14:textId="35E0D5FB" w:rsidR="005A695C" w:rsidRPr="005A695C" w:rsidRDefault="005A695C" w:rsidP="005A695C">
            <w:pPr>
              <w:pStyle w:val="TAL"/>
              <w:rPr>
                <w:sz w:val="16"/>
              </w:rPr>
            </w:pPr>
            <w:r>
              <w:rPr>
                <w:sz w:val="16"/>
              </w:rPr>
              <w:t>19.1.0</w:t>
            </w:r>
          </w:p>
        </w:tc>
        <w:tc>
          <w:tcPr>
            <w:tcW w:w="2607" w:type="dxa"/>
          </w:tcPr>
          <w:p w14:paraId="138E188B" w14:textId="0D7DCCC9" w:rsidR="005A695C" w:rsidRPr="005A695C" w:rsidRDefault="005A695C" w:rsidP="005A695C">
            <w:pPr>
              <w:pStyle w:val="TAL"/>
              <w:rPr>
                <w:sz w:val="16"/>
              </w:rPr>
            </w:pPr>
            <w:r>
              <w:rPr>
                <w:sz w:val="16"/>
              </w:rPr>
              <w:t>Service parameter authorization in the PCF</w:t>
            </w:r>
          </w:p>
        </w:tc>
      </w:tr>
      <w:tr w:rsidR="005A695C" w14:paraId="0FFCF7D3" w14:textId="77777777" w:rsidTr="005A695C">
        <w:tc>
          <w:tcPr>
            <w:tcW w:w="1133" w:type="dxa"/>
          </w:tcPr>
          <w:p w14:paraId="1A8BF8A1" w14:textId="76BC2241" w:rsidR="005A695C" w:rsidRPr="005A695C" w:rsidRDefault="005A695C" w:rsidP="005A695C">
            <w:pPr>
              <w:pStyle w:val="TAL"/>
              <w:rPr>
                <w:sz w:val="16"/>
              </w:rPr>
            </w:pPr>
            <w:r>
              <w:rPr>
                <w:sz w:val="16"/>
              </w:rPr>
              <w:t>C3-250547</w:t>
            </w:r>
          </w:p>
        </w:tc>
        <w:tc>
          <w:tcPr>
            <w:tcW w:w="1020" w:type="dxa"/>
          </w:tcPr>
          <w:p w14:paraId="06CE05BE" w14:textId="2A7B1831" w:rsidR="005A695C" w:rsidRPr="005A695C" w:rsidRDefault="005A695C" w:rsidP="005A695C">
            <w:pPr>
              <w:pStyle w:val="TAL"/>
              <w:rPr>
                <w:sz w:val="16"/>
              </w:rPr>
            </w:pPr>
            <w:r>
              <w:rPr>
                <w:sz w:val="16"/>
              </w:rPr>
              <w:t>agreed</w:t>
            </w:r>
          </w:p>
        </w:tc>
        <w:tc>
          <w:tcPr>
            <w:tcW w:w="1020" w:type="dxa"/>
          </w:tcPr>
          <w:p w14:paraId="28BF07EA" w14:textId="4F5BDDF3" w:rsidR="005A695C" w:rsidRPr="005A695C" w:rsidRDefault="005A695C" w:rsidP="005A695C">
            <w:pPr>
              <w:pStyle w:val="TAL"/>
              <w:rPr>
                <w:sz w:val="16"/>
              </w:rPr>
            </w:pPr>
            <w:r>
              <w:rPr>
                <w:sz w:val="16"/>
              </w:rPr>
              <w:t>approved</w:t>
            </w:r>
          </w:p>
        </w:tc>
        <w:tc>
          <w:tcPr>
            <w:tcW w:w="1133" w:type="dxa"/>
          </w:tcPr>
          <w:p w14:paraId="439F7732" w14:textId="125E9E6E" w:rsidR="005A695C" w:rsidRPr="005A695C" w:rsidRDefault="005A695C" w:rsidP="005A695C">
            <w:pPr>
              <w:pStyle w:val="TAL"/>
              <w:rPr>
                <w:sz w:val="16"/>
              </w:rPr>
            </w:pPr>
            <w:r>
              <w:rPr>
                <w:sz w:val="16"/>
              </w:rPr>
              <w:t>29.523</w:t>
            </w:r>
          </w:p>
        </w:tc>
        <w:tc>
          <w:tcPr>
            <w:tcW w:w="572" w:type="dxa"/>
          </w:tcPr>
          <w:p w14:paraId="57AC952D" w14:textId="52F08BB2" w:rsidR="005A695C" w:rsidRPr="005A695C" w:rsidRDefault="005A695C" w:rsidP="005A695C">
            <w:pPr>
              <w:pStyle w:val="TAL"/>
              <w:rPr>
                <w:sz w:val="16"/>
              </w:rPr>
            </w:pPr>
            <w:r>
              <w:rPr>
                <w:sz w:val="16"/>
              </w:rPr>
              <w:t>0109</w:t>
            </w:r>
          </w:p>
        </w:tc>
        <w:tc>
          <w:tcPr>
            <w:tcW w:w="567" w:type="dxa"/>
          </w:tcPr>
          <w:p w14:paraId="12E3BB4A" w14:textId="712C0C2B" w:rsidR="005A695C" w:rsidRPr="005A695C" w:rsidRDefault="005A695C" w:rsidP="005A695C">
            <w:pPr>
              <w:pStyle w:val="TAL"/>
              <w:rPr>
                <w:sz w:val="16"/>
              </w:rPr>
            </w:pPr>
            <w:r>
              <w:rPr>
                <w:sz w:val="16"/>
              </w:rPr>
              <w:t>1</w:t>
            </w:r>
          </w:p>
        </w:tc>
        <w:tc>
          <w:tcPr>
            <w:tcW w:w="567" w:type="dxa"/>
          </w:tcPr>
          <w:p w14:paraId="4594B47D" w14:textId="41DBCC06" w:rsidR="005A695C" w:rsidRPr="005A695C" w:rsidRDefault="005A695C" w:rsidP="005A695C">
            <w:pPr>
              <w:pStyle w:val="TAL"/>
              <w:rPr>
                <w:sz w:val="16"/>
              </w:rPr>
            </w:pPr>
            <w:r>
              <w:rPr>
                <w:sz w:val="16"/>
              </w:rPr>
              <w:t>F</w:t>
            </w:r>
          </w:p>
        </w:tc>
        <w:tc>
          <w:tcPr>
            <w:tcW w:w="510" w:type="dxa"/>
          </w:tcPr>
          <w:p w14:paraId="74DCF87F" w14:textId="282EEC81" w:rsidR="005A695C" w:rsidRPr="005A695C" w:rsidRDefault="005A695C" w:rsidP="005A695C">
            <w:pPr>
              <w:pStyle w:val="TAL"/>
              <w:rPr>
                <w:sz w:val="16"/>
              </w:rPr>
            </w:pPr>
            <w:r>
              <w:rPr>
                <w:sz w:val="16"/>
              </w:rPr>
              <w:t>Rel-19</w:t>
            </w:r>
          </w:p>
        </w:tc>
        <w:tc>
          <w:tcPr>
            <w:tcW w:w="661" w:type="dxa"/>
          </w:tcPr>
          <w:p w14:paraId="5C361F37" w14:textId="2B33E10A" w:rsidR="005A695C" w:rsidRPr="005A695C" w:rsidRDefault="005A695C" w:rsidP="005A695C">
            <w:pPr>
              <w:pStyle w:val="TAL"/>
              <w:rPr>
                <w:sz w:val="16"/>
              </w:rPr>
            </w:pPr>
            <w:r>
              <w:rPr>
                <w:sz w:val="16"/>
              </w:rPr>
              <w:t>18.5.0</w:t>
            </w:r>
          </w:p>
        </w:tc>
        <w:tc>
          <w:tcPr>
            <w:tcW w:w="2607" w:type="dxa"/>
          </w:tcPr>
          <w:p w14:paraId="23585D38" w14:textId="004CFDC0" w:rsidR="005A695C" w:rsidRPr="005A695C" w:rsidRDefault="005A695C" w:rsidP="005A695C">
            <w:pPr>
              <w:pStyle w:val="TAL"/>
              <w:rPr>
                <w:sz w:val="16"/>
              </w:rPr>
            </w:pPr>
            <w:r>
              <w:rPr>
                <w:sz w:val="16"/>
              </w:rPr>
              <w:t>Service parameter authorization in the PCF</w:t>
            </w:r>
          </w:p>
        </w:tc>
      </w:tr>
      <w:tr w:rsidR="005A695C" w14:paraId="6EE2876E" w14:textId="77777777" w:rsidTr="005A695C">
        <w:tc>
          <w:tcPr>
            <w:tcW w:w="1133" w:type="dxa"/>
          </w:tcPr>
          <w:p w14:paraId="40D51A73" w14:textId="037269DF" w:rsidR="005A695C" w:rsidRPr="005A695C" w:rsidRDefault="005A695C" w:rsidP="005A695C">
            <w:pPr>
              <w:pStyle w:val="TAL"/>
              <w:rPr>
                <w:sz w:val="16"/>
              </w:rPr>
            </w:pPr>
            <w:r>
              <w:rPr>
                <w:sz w:val="16"/>
              </w:rPr>
              <w:t>C3-250724</w:t>
            </w:r>
          </w:p>
        </w:tc>
        <w:tc>
          <w:tcPr>
            <w:tcW w:w="1020" w:type="dxa"/>
          </w:tcPr>
          <w:p w14:paraId="4A6471F6" w14:textId="57543A7F" w:rsidR="005A695C" w:rsidRPr="005A695C" w:rsidRDefault="005A695C" w:rsidP="005A695C">
            <w:pPr>
              <w:pStyle w:val="TAL"/>
              <w:rPr>
                <w:sz w:val="16"/>
              </w:rPr>
            </w:pPr>
            <w:r>
              <w:rPr>
                <w:sz w:val="16"/>
              </w:rPr>
              <w:t>agreed</w:t>
            </w:r>
          </w:p>
        </w:tc>
        <w:tc>
          <w:tcPr>
            <w:tcW w:w="1020" w:type="dxa"/>
          </w:tcPr>
          <w:p w14:paraId="0A74CF73" w14:textId="5554F39A" w:rsidR="005A695C" w:rsidRPr="005A695C" w:rsidRDefault="005A695C" w:rsidP="005A695C">
            <w:pPr>
              <w:pStyle w:val="TAL"/>
              <w:rPr>
                <w:sz w:val="16"/>
              </w:rPr>
            </w:pPr>
            <w:r>
              <w:rPr>
                <w:sz w:val="16"/>
              </w:rPr>
              <w:t>approved</w:t>
            </w:r>
          </w:p>
        </w:tc>
        <w:tc>
          <w:tcPr>
            <w:tcW w:w="1133" w:type="dxa"/>
          </w:tcPr>
          <w:p w14:paraId="3E472387" w14:textId="37123024" w:rsidR="005A695C" w:rsidRPr="005A695C" w:rsidRDefault="005A695C" w:rsidP="005A695C">
            <w:pPr>
              <w:pStyle w:val="TAL"/>
              <w:rPr>
                <w:sz w:val="16"/>
              </w:rPr>
            </w:pPr>
            <w:r>
              <w:rPr>
                <w:sz w:val="16"/>
              </w:rPr>
              <w:t>29.513</w:t>
            </w:r>
          </w:p>
        </w:tc>
        <w:tc>
          <w:tcPr>
            <w:tcW w:w="572" w:type="dxa"/>
          </w:tcPr>
          <w:p w14:paraId="4A2AC716" w14:textId="4FCD9CB5" w:rsidR="005A695C" w:rsidRPr="005A695C" w:rsidRDefault="005A695C" w:rsidP="005A695C">
            <w:pPr>
              <w:pStyle w:val="TAL"/>
              <w:rPr>
                <w:sz w:val="16"/>
              </w:rPr>
            </w:pPr>
            <w:r>
              <w:rPr>
                <w:sz w:val="16"/>
              </w:rPr>
              <w:t>0582</w:t>
            </w:r>
          </w:p>
        </w:tc>
        <w:tc>
          <w:tcPr>
            <w:tcW w:w="567" w:type="dxa"/>
          </w:tcPr>
          <w:p w14:paraId="6624770C" w14:textId="1E01BE79" w:rsidR="005A695C" w:rsidRPr="005A695C" w:rsidRDefault="005A695C" w:rsidP="005A695C">
            <w:pPr>
              <w:pStyle w:val="TAL"/>
              <w:rPr>
                <w:sz w:val="16"/>
              </w:rPr>
            </w:pPr>
            <w:r>
              <w:rPr>
                <w:sz w:val="16"/>
              </w:rPr>
              <w:t>2</w:t>
            </w:r>
          </w:p>
        </w:tc>
        <w:tc>
          <w:tcPr>
            <w:tcW w:w="567" w:type="dxa"/>
          </w:tcPr>
          <w:p w14:paraId="1FF80252" w14:textId="43F4DEF4" w:rsidR="005A695C" w:rsidRPr="005A695C" w:rsidRDefault="005A695C" w:rsidP="005A695C">
            <w:pPr>
              <w:pStyle w:val="TAL"/>
              <w:rPr>
                <w:sz w:val="16"/>
              </w:rPr>
            </w:pPr>
            <w:r>
              <w:rPr>
                <w:sz w:val="16"/>
              </w:rPr>
              <w:t>F</w:t>
            </w:r>
          </w:p>
        </w:tc>
        <w:tc>
          <w:tcPr>
            <w:tcW w:w="510" w:type="dxa"/>
          </w:tcPr>
          <w:p w14:paraId="087DBA0A" w14:textId="241A1CEB" w:rsidR="005A695C" w:rsidRPr="005A695C" w:rsidRDefault="005A695C" w:rsidP="005A695C">
            <w:pPr>
              <w:pStyle w:val="TAL"/>
              <w:rPr>
                <w:sz w:val="16"/>
              </w:rPr>
            </w:pPr>
            <w:r>
              <w:rPr>
                <w:sz w:val="16"/>
              </w:rPr>
              <w:t>Rel-19</w:t>
            </w:r>
          </w:p>
        </w:tc>
        <w:tc>
          <w:tcPr>
            <w:tcW w:w="661" w:type="dxa"/>
          </w:tcPr>
          <w:p w14:paraId="5A56D897" w14:textId="18D43AE4" w:rsidR="005A695C" w:rsidRPr="005A695C" w:rsidRDefault="005A695C" w:rsidP="005A695C">
            <w:pPr>
              <w:pStyle w:val="TAL"/>
              <w:rPr>
                <w:sz w:val="16"/>
              </w:rPr>
            </w:pPr>
            <w:r>
              <w:rPr>
                <w:sz w:val="16"/>
              </w:rPr>
              <w:t>19.1.0</w:t>
            </w:r>
          </w:p>
        </w:tc>
        <w:tc>
          <w:tcPr>
            <w:tcW w:w="2607" w:type="dxa"/>
          </w:tcPr>
          <w:p w14:paraId="50BFF338" w14:textId="20E3F64D" w:rsidR="005A695C" w:rsidRPr="005A695C" w:rsidRDefault="005A695C" w:rsidP="005A695C">
            <w:pPr>
              <w:pStyle w:val="TAL"/>
              <w:rPr>
                <w:sz w:val="16"/>
              </w:rPr>
            </w:pPr>
            <w:r>
              <w:rPr>
                <w:sz w:val="16"/>
              </w:rPr>
              <w:t>Service parameter authorization in the PCF</w:t>
            </w:r>
          </w:p>
        </w:tc>
      </w:tr>
    </w:tbl>
    <w:p w14:paraId="0EC2017F" w14:textId="77777777" w:rsidR="005A695C" w:rsidRDefault="005A695C" w:rsidP="005A695C"/>
    <w:p w14:paraId="77D39D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0FFB9" w14:textId="77777777" w:rsidR="005A695C" w:rsidRDefault="005A695C" w:rsidP="005A695C">
      <w:pPr>
        <w:pStyle w:val="Heading3"/>
      </w:pPr>
      <w:bookmarkStart w:id="269" w:name="_Toc192811949"/>
      <w:r>
        <w:t>19.52</w:t>
      </w:r>
      <w:r>
        <w:tab/>
        <w:t>Common API Framework (CAPIF) Phase 3 [CAPIF_Ph3]</w:t>
      </w:r>
      <w:bookmarkEnd w:id="269"/>
    </w:p>
    <w:p w14:paraId="3B8B7010" w14:textId="22E94AB0" w:rsidR="005A695C" w:rsidRDefault="005A695C" w:rsidP="005A695C">
      <w:pPr>
        <w:rPr>
          <w:rFonts w:ascii="Arial" w:hAnsi="Arial" w:cs="Arial"/>
          <w:b/>
          <w:sz w:val="24"/>
        </w:rPr>
      </w:pPr>
      <w:r>
        <w:rPr>
          <w:rFonts w:ascii="Arial" w:hAnsi="Arial" w:cs="Arial"/>
          <w:b/>
          <w:color w:val="0000FF"/>
          <w:sz w:val="24"/>
        </w:rPr>
        <w:t>CP-250110</w:t>
      </w:r>
      <w:r>
        <w:rPr>
          <w:rFonts w:ascii="Arial" w:hAnsi="Arial" w:cs="Arial"/>
          <w:b/>
          <w:color w:val="0000FF"/>
          <w:sz w:val="24"/>
        </w:rPr>
        <w:tab/>
      </w:r>
      <w:r>
        <w:rPr>
          <w:rFonts w:ascii="Arial" w:hAnsi="Arial" w:cs="Arial"/>
          <w:b/>
          <w:sz w:val="24"/>
        </w:rPr>
        <w:t>CR Pack on CAPIF_Ph3</w:t>
      </w:r>
    </w:p>
    <w:p w14:paraId="05F79A7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83582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6003C6F1" w14:textId="77777777" w:rsidTr="005A695C">
        <w:tc>
          <w:tcPr>
            <w:tcW w:w="1133" w:type="dxa"/>
          </w:tcPr>
          <w:p w14:paraId="5272BB48" w14:textId="0BF3E71E" w:rsidR="005A695C" w:rsidRDefault="005A695C" w:rsidP="005A695C">
            <w:pPr>
              <w:pStyle w:val="TAH"/>
            </w:pPr>
            <w:r>
              <w:t>WG TDoc</w:t>
            </w:r>
          </w:p>
        </w:tc>
        <w:tc>
          <w:tcPr>
            <w:tcW w:w="1020" w:type="dxa"/>
          </w:tcPr>
          <w:p w14:paraId="16878F2D" w14:textId="26F61C07" w:rsidR="005A695C" w:rsidRDefault="005A695C" w:rsidP="005A695C">
            <w:pPr>
              <w:pStyle w:val="TAH"/>
            </w:pPr>
            <w:r>
              <w:t xml:space="preserve">WG </w:t>
            </w:r>
            <w:proofErr w:type="spellStart"/>
            <w:r>
              <w:t>decisn</w:t>
            </w:r>
            <w:proofErr w:type="spellEnd"/>
          </w:p>
        </w:tc>
        <w:tc>
          <w:tcPr>
            <w:tcW w:w="1020" w:type="dxa"/>
          </w:tcPr>
          <w:p w14:paraId="698C78E7" w14:textId="4A9DFFE0" w:rsidR="005A695C" w:rsidRDefault="005A695C" w:rsidP="005A695C">
            <w:pPr>
              <w:pStyle w:val="TAH"/>
            </w:pPr>
            <w:r>
              <w:t xml:space="preserve">TSG </w:t>
            </w:r>
            <w:proofErr w:type="spellStart"/>
            <w:r>
              <w:t>decisn</w:t>
            </w:r>
            <w:proofErr w:type="spellEnd"/>
          </w:p>
        </w:tc>
        <w:tc>
          <w:tcPr>
            <w:tcW w:w="1133" w:type="dxa"/>
          </w:tcPr>
          <w:p w14:paraId="4D0721AA" w14:textId="2A6E0B38" w:rsidR="005A695C" w:rsidRDefault="005A695C" w:rsidP="005A695C">
            <w:pPr>
              <w:pStyle w:val="TAH"/>
            </w:pPr>
            <w:r>
              <w:t>Spec</w:t>
            </w:r>
          </w:p>
        </w:tc>
        <w:tc>
          <w:tcPr>
            <w:tcW w:w="572" w:type="dxa"/>
          </w:tcPr>
          <w:p w14:paraId="25A3583E" w14:textId="5AB12AD3" w:rsidR="005A695C" w:rsidRDefault="005A695C" w:rsidP="005A695C">
            <w:pPr>
              <w:pStyle w:val="TAH"/>
            </w:pPr>
            <w:r>
              <w:t>CR</w:t>
            </w:r>
          </w:p>
        </w:tc>
        <w:tc>
          <w:tcPr>
            <w:tcW w:w="567" w:type="dxa"/>
          </w:tcPr>
          <w:p w14:paraId="067D0211" w14:textId="59C4C56E" w:rsidR="005A695C" w:rsidRDefault="005A695C" w:rsidP="005A695C">
            <w:pPr>
              <w:pStyle w:val="TAH"/>
            </w:pPr>
            <w:r>
              <w:t>rev</w:t>
            </w:r>
          </w:p>
        </w:tc>
        <w:tc>
          <w:tcPr>
            <w:tcW w:w="567" w:type="dxa"/>
          </w:tcPr>
          <w:p w14:paraId="04C4FADB" w14:textId="6CD6F290" w:rsidR="005A695C" w:rsidRDefault="005A695C" w:rsidP="005A695C">
            <w:pPr>
              <w:pStyle w:val="TAH"/>
            </w:pPr>
            <w:r>
              <w:t>cat</w:t>
            </w:r>
          </w:p>
        </w:tc>
        <w:tc>
          <w:tcPr>
            <w:tcW w:w="510" w:type="dxa"/>
          </w:tcPr>
          <w:p w14:paraId="13D84B46" w14:textId="0D2463D8" w:rsidR="005A695C" w:rsidRDefault="005A695C" w:rsidP="005A695C">
            <w:pPr>
              <w:pStyle w:val="TAH"/>
            </w:pPr>
            <w:proofErr w:type="spellStart"/>
            <w:r>
              <w:t>Rel</w:t>
            </w:r>
            <w:proofErr w:type="spellEnd"/>
          </w:p>
        </w:tc>
        <w:tc>
          <w:tcPr>
            <w:tcW w:w="661" w:type="dxa"/>
          </w:tcPr>
          <w:p w14:paraId="6BCC7A3E" w14:textId="48170D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E7A971C" w14:textId="3776F54F" w:rsidR="005A695C" w:rsidRDefault="005A695C" w:rsidP="005A695C">
            <w:pPr>
              <w:pStyle w:val="TAH"/>
            </w:pPr>
            <w:r>
              <w:t>Title</w:t>
            </w:r>
          </w:p>
        </w:tc>
      </w:tr>
      <w:tr w:rsidR="005A695C" w14:paraId="06699B70" w14:textId="77777777" w:rsidTr="005A695C">
        <w:tc>
          <w:tcPr>
            <w:tcW w:w="1133" w:type="dxa"/>
          </w:tcPr>
          <w:p w14:paraId="05FC24AB" w14:textId="1C7CBC54" w:rsidR="005A695C" w:rsidRPr="005A695C" w:rsidRDefault="005A695C" w:rsidP="005A695C">
            <w:pPr>
              <w:pStyle w:val="TAL"/>
              <w:rPr>
                <w:sz w:val="16"/>
              </w:rPr>
            </w:pPr>
            <w:r>
              <w:rPr>
                <w:sz w:val="16"/>
              </w:rPr>
              <w:t>C3-250467</w:t>
            </w:r>
          </w:p>
        </w:tc>
        <w:tc>
          <w:tcPr>
            <w:tcW w:w="1020" w:type="dxa"/>
          </w:tcPr>
          <w:p w14:paraId="35177097" w14:textId="7851B588" w:rsidR="005A695C" w:rsidRPr="005A695C" w:rsidRDefault="005A695C" w:rsidP="005A695C">
            <w:pPr>
              <w:pStyle w:val="TAL"/>
              <w:rPr>
                <w:sz w:val="16"/>
              </w:rPr>
            </w:pPr>
            <w:r>
              <w:rPr>
                <w:sz w:val="16"/>
              </w:rPr>
              <w:t>agreed</w:t>
            </w:r>
          </w:p>
        </w:tc>
        <w:tc>
          <w:tcPr>
            <w:tcW w:w="1020" w:type="dxa"/>
          </w:tcPr>
          <w:p w14:paraId="5F471ABC" w14:textId="71AE2C7F" w:rsidR="005A695C" w:rsidRPr="005A695C" w:rsidRDefault="005A695C" w:rsidP="005A695C">
            <w:pPr>
              <w:pStyle w:val="TAL"/>
              <w:rPr>
                <w:sz w:val="16"/>
              </w:rPr>
            </w:pPr>
            <w:r>
              <w:rPr>
                <w:sz w:val="16"/>
              </w:rPr>
              <w:t>revised</w:t>
            </w:r>
          </w:p>
        </w:tc>
        <w:tc>
          <w:tcPr>
            <w:tcW w:w="1133" w:type="dxa"/>
          </w:tcPr>
          <w:p w14:paraId="45D97BE2" w14:textId="41EDFB59" w:rsidR="005A695C" w:rsidRPr="005A695C" w:rsidRDefault="005A695C" w:rsidP="005A695C">
            <w:pPr>
              <w:pStyle w:val="TAL"/>
              <w:rPr>
                <w:sz w:val="16"/>
              </w:rPr>
            </w:pPr>
            <w:r>
              <w:rPr>
                <w:sz w:val="16"/>
              </w:rPr>
              <w:t>29.222</w:t>
            </w:r>
          </w:p>
        </w:tc>
        <w:tc>
          <w:tcPr>
            <w:tcW w:w="572" w:type="dxa"/>
          </w:tcPr>
          <w:p w14:paraId="437261EC" w14:textId="61D05EDF" w:rsidR="005A695C" w:rsidRPr="005A695C" w:rsidRDefault="005A695C" w:rsidP="005A695C">
            <w:pPr>
              <w:pStyle w:val="TAL"/>
              <w:rPr>
                <w:sz w:val="16"/>
              </w:rPr>
            </w:pPr>
            <w:r>
              <w:rPr>
                <w:sz w:val="16"/>
              </w:rPr>
              <w:t>0388</w:t>
            </w:r>
          </w:p>
        </w:tc>
        <w:tc>
          <w:tcPr>
            <w:tcW w:w="567" w:type="dxa"/>
          </w:tcPr>
          <w:p w14:paraId="162365E4" w14:textId="11D46D2D" w:rsidR="005A695C" w:rsidRPr="005A695C" w:rsidRDefault="005A695C" w:rsidP="005A695C">
            <w:pPr>
              <w:pStyle w:val="TAL"/>
              <w:rPr>
                <w:sz w:val="16"/>
              </w:rPr>
            </w:pPr>
            <w:r>
              <w:rPr>
                <w:sz w:val="16"/>
              </w:rPr>
              <w:t>1</w:t>
            </w:r>
          </w:p>
        </w:tc>
        <w:tc>
          <w:tcPr>
            <w:tcW w:w="567" w:type="dxa"/>
          </w:tcPr>
          <w:p w14:paraId="6708966C" w14:textId="1D6D1ADC" w:rsidR="005A695C" w:rsidRPr="005A695C" w:rsidRDefault="005A695C" w:rsidP="005A695C">
            <w:pPr>
              <w:pStyle w:val="TAL"/>
              <w:rPr>
                <w:sz w:val="16"/>
              </w:rPr>
            </w:pPr>
            <w:r>
              <w:rPr>
                <w:sz w:val="16"/>
              </w:rPr>
              <w:t>B</w:t>
            </w:r>
          </w:p>
        </w:tc>
        <w:tc>
          <w:tcPr>
            <w:tcW w:w="510" w:type="dxa"/>
          </w:tcPr>
          <w:p w14:paraId="4F7F88B9" w14:textId="7DAC36A5" w:rsidR="005A695C" w:rsidRPr="005A695C" w:rsidRDefault="005A695C" w:rsidP="005A695C">
            <w:pPr>
              <w:pStyle w:val="TAL"/>
              <w:rPr>
                <w:sz w:val="16"/>
              </w:rPr>
            </w:pPr>
            <w:r>
              <w:rPr>
                <w:sz w:val="16"/>
              </w:rPr>
              <w:t>Rel-19</w:t>
            </w:r>
          </w:p>
        </w:tc>
        <w:tc>
          <w:tcPr>
            <w:tcW w:w="661" w:type="dxa"/>
          </w:tcPr>
          <w:p w14:paraId="6AACF2BA" w14:textId="52B95825" w:rsidR="005A695C" w:rsidRPr="005A695C" w:rsidRDefault="005A695C" w:rsidP="005A695C">
            <w:pPr>
              <w:pStyle w:val="TAL"/>
              <w:rPr>
                <w:sz w:val="16"/>
              </w:rPr>
            </w:pPr>
            <w:r>
              <w:rPr>
                <w:sz w:val="16"/>
              </w:rPr>
              <w:t>19.1.0</w:t>
            </w:r>
          </w:p>
        </w:tc>
        <w:tc>
          <w:tcPr>
            <w:tcW w:w="2607" w:type="dxa"/>
          </w:tcPr>
          <w:p w14:paraId="07E8BB64" w14:textId="2B775531" w:rsidR="005A695C" w:rsidRPr="005A695C" w:rsidRDefault="005A695C" w:rsidP="005A695C">
            <w:pPr>
              <w:pStyle w:val="TAL"/>
              <w:rPr>
                <w:sz w:val="16"/>
              </w:rPr>
            </w:pPr>
            <w:r>
              <w:rPr>
                <w:sz w:val="16"/>
              </w:rPr>
              <w:t>Enhancement the API invoker onboarding with onboard criteria</w:t>
            </w:r>
          </w:p>
        </w:tc>
      </w:tr>
      <w:tr w:rsidR="005A695C" w14:paraId="591CE85C" w14:textId="77777777" w:rsidTr="005A695C">
        <w:tc>
          <w:tcPr>
            <w:tcW w:w="1133" w:type="dxa"/>
          </w:tcPr>
          <w:p w14:paraId="0C69D87F" w14:textId="450B09D5" w:rsidR="005A695C" w:rsidRPr="005A695C" w:rsidRDefault="005A695C" w:rsidP="005A695C">
            <w:pPr>
              <w:pStyle w:val="TAL"/>
              <w:rPr>
                <w:sz w:val="16"/>
              </w:rPr>
            </w:pPr>
            <w:r>
              <w:rPr>
                <w:sz w:val="16"/>
              </w:rPr>
              <w:t>C3-250468</w:t>
            </w:r>
          </w:p>
        </w:tc>
        <w:tc>
          <w:tcPr>
            <w:tcW w:w="1020" w:type="dxa"/>
          </w:tcPr>
          <w:p w14:paraId="53A33137" w14:textId="5385063F" w:rsidR="005A695C" w:rsidRPr="005A695C" w:rsidRDefault="005A695C" w:rsidP="005A695C">
            <w:pPr>
              <w:pStyle w:val="TAL"/>
              <w:rPr>
                <w:sz w:val="16"/>
              </w:rPr>
            </w:pPr>
            <w:r>
              <w:rPr>
                <w:sz w:val="16"/>
              </w:rPr>
              <w:t>agreed</w:t>
            </w:r>
          </w:p>
        </w:tc>
        <w:tc>
          <w:tcPr>
            <w:tcW w:w="1020" w:type="dxa"/>
          </w:tcPr>
          <w:p w14:paraId="36A3E3D9" w14:textId="314D7EDF" w:rsidR="005A695C" w:rsidRPr="005A695C" w:rsidRDefault="005A695C" w:rsidP="005A695C">
            <w:pPr>
              <w:pStyle w:val="TAL"/>
              <w:rPr>
                <w:sz w:val="16"/>
              </w:rPr>
            </w:pPr>
            <w:r>
              <w:rPr>
                <w:sz w:val="16"/>
              </w:rPr>
              <w:t>approved</w:t>
            </w:r>
          </w:p>
        </w:tc>
        <w:tc>
          <w:tcPr>
            <w:tcW w:w="1133" w:type="dxa"/>
          </w:tcPr>
          <w:p w14:paraId="4868BFA4" w14:textId="0508FEA4" w:rsidR="005A695C" w:rsidRPr="005A695C" w:rsidRDefault="005A695C" w:rsidP="005A695C">
            <w:pPr>
              <w:pStyle w:val="TAL"/>
              <w:rPr>
                <w:sz w:val="16"/>
              </w:rPr>
            </w:pPr>
            <w:r>
              <w:rPr>
                <w:sz w:val="16"/>
              </w:rPr>
              <w:t>29.222</w:t>
            </w:r>
          </w:p>
        </w:tc>
        <w:tc>
          <w:tcPr>
            <w:tcW w:w="572" w:type="dxa"/>
          </w:tcPr>
          <w:p w14:paraId="758CDF2D" w14:textId="451D93F3" w:rsidR="005A695C" w:rsidRPr="005A695C" w:rsidRDefault="005A695C" w:rsidP="005A695C">
            <w:pPr>
              <w:pStyle w:val="TAL"/>
              <w:rPr>
                <w:sz w:val="16"/>
              </w:rPr>
            </w:pPr>
            <w:r>
              <w:rPr>
                <w:sz w:val="16"/>
              </w:rPr>
              <w:t>0389</w:t>
            </w:r>
          </w:p>
        </w:tc>
        <w:tc>
          <w:tcPr>
            <w:tcW w:w="567" w:type="dxa"/>
          </w:tcPr>
          <w:p w14:paraId="385AB111" w14:textId="1AC197DD" w:rsidR="005A695C" w:rsidRPr="005A695C" w:rsidRDefault="005A695C" w:rsidP="005A695C">
            <w:pPr>
              <w:pStyle w:val="TAL"/>
              <w:rPr>
                <w:sz w:val="16"/>
              </w:rPr>
            </w:pPr>
            <w:r>
              <w:rPr>
                <w:sz w:val="16"/>
              </w:rPr>
              <w:t>1</w:t>
            </w:r>
          </w:p>
        </w:tc>
        <w:tc>
          <w:tcPr>
            <w:tcW w:w="567" w:type="dxa"/>
          </w:tcPr>
          <w:p w14:paraId="0A47AC6D" w14:textId="0FEBB0CF" w:rsidR="005A695C" w:rsidRPr="005A695C" w:rsidRDefault="005A695C" w:rsidP="005A695C">
            <w:pPr>
              <w:pStyle w:val="TAL"/>
              <w:rPr>
                <w:sz w:val="16"/>
              </w:rPr>
            </w:pPr>
            <w:r>
              <w:rPr>
                <w:sz w:val="16"/>
              </w:rPr>
              <w:t>B</w:t>
            </w:r>
          </w:p>
        </w:tc>
        <w:tc>
          <w:tcPr>
            <w:tcW w:w="510" w:type="dxa"/>
          </w:tcPr>
          <w:p w14:paraId="7AAE7D81" w14:textId="5FEABF87" w:rsidR="005A695C" w:rsidRPr="005A695C" w:rsidRDefault="005A695C" w:rsidP="005A695C">
            <w:pPr>
              <w:pStyle w:val="TAL"/>
              <w:rPr>
                <w:sz w:val="16"/>
              </w:rPr>
            </w:pPr>
            <w:r>
              <w:rPr>
                <w:sz w:val="16"/>
              </w:rPr>
              <w:t>Rel-19</w:t>
            </w:r>
          </w:p>
        </w:tc>
        <w:tc>
          <w:tcPr>
            <w:tcW w:w="661" w:type="dxa"/>
          </w:tcPr>
          <w:p w14:paraId="1311A8A4" w14:textId="4BC27F13" w:rsidR="005A695C" w:rsidRPr="005A695C" w:rsidRDefault="005A695C" w:rsidP="005A695C">
            <w:pPr>
              <w:pStyle w:val="TAL"/>
              <w:rPr>
                <w:sz w:val="16"/>
              </w:rPr>
            </w:pPr>
            <w:r>
              <w:rPr>
                <w:sz w:val="16"/>
              </w:rPr>
              <w:t>19.1.0</w:t>
            </w:r>
          </w:p>
        </w:tc>
        <w:tc>
          <w:tcPr>
            <w:tcW w:w="2607" w:type="dxa"/>
          </w:tcPr>
          <w:p w14:paraId="277F48E9" w14:textId="7F91DE5B" w:rsidR="005A695C" w:rsidRPr="005A695C" w:rsidRDefault="005A695C" w:rsidP="005A695C">
            <w:pPr>
              <w:pStyle w:val="TAL"/>
              <w:rPr>
                <w:sz w:val="16"/>
              </w:rPr>
            </w:pPr>
            <w:r>
              <w:rPr>
                <w:sz w:val="16"/>
              </w:rPr>
              <w:t>Enhancement the CAPIF event with onboard criteria</w:t>
            </w:r>
          </w:p>
        </w:tc>
      </w:tr>
      <w:tr w:rsidR="005A695C" w14:paraId="600CE815" w14:textId="77777777" w:rsidTr="005A695C">
        <w:tc>
          <w:tcPr>
            <w:tcW w:w="1133" w:type="dxa"/>
          </w:tcPr>
          <w:p w14:paraId="5295C583" w14:textId="6A305499" w:rsidR="005A695C" w:rsidRPr="005A695C" w:rsidRDefault="005A695C" w:rsidP="005A695C">
            <w:pPr>
              <w:pStyle w:val="TAL"/>
              <w:rPr>
                <w:sz w:val="16"/>
              </w:rPr>
            </w:pPr>
            <w:r>
              <w:rPr>
                <w:sz w:val="16"/>
              </w:rPr>
              <w:t>C3-250614</w:t>
            </w:r>
          </w:p>
        </w:tc>
        <w:tc>
          <w:tcPr>
            <w:tcW w:w="1020" w:type="dxa"/>
          </w:tcPr>
          <w:p w14:paraId="56C72527" w14:textId="5B2A5995" w:rsidR="005A695C" w:rsidRPr="005A695C" w:rsidRDefault="005A695C" w:rsidP="005A695C">
            <w:pPr>
              <w:pStyle w:val="TAL"/>
              <w:rPr>
                <w:sz w:val="16"/>
              </w:rPr>
            </w:pPr>
            <w:r>
              <w:rPr>
                <w:sz w:val="16"/>
              </w:rPr>
              <w:t>agreed</w:t>
            </w:r>
          </w:p>
        </w:tc>
        <w:tc>
          <w:tcPr>
            <w:tcW w:w="1020" w:type="dxa"/>
          </w:tcPr>
          <w:p w14:paraId="30E93EF5" w14:textId="02BB8778" w:rsidR="005A695C" w:rsidRPr="005A695C" w:rsidRDefault="005A695C" w:rsidP="005A695C">
            <w:pPr>
              <w:pStyle w:val="TAL"/>
              <w:rPr>
                <w:sz w:val="16"/>
              </w:rPr>
            </w:pPr>
            <w:r>
              <w:rPr>
                <w:sz w:val="16"/>
              </w:rPr>
              <w:t>approved</w:t>
            </w:r>
          </w:p>
        </w:tc>
        <w:tc>
          <w:tcPr>
            <w:tcW w:w="1133" w:type="dxa"/>
          </w:tcPr>
          <w:p w14:paraId="7F210528" w14:textId="6F48AE01" w:rsidR="005A695C" w:rsidRPr="005A695C" w:rsidRDefault="005A695C" w:rsidP="005A695C">
            <w:pPr>
              <w:pStyle w:val="TAL"/>
              <w:rPr>
                <w:sz w:val="16"/>
              </w:rPr>
            </w:pPr>
            <w:r>
              <w:rPr>
                <w:sz w:val="16"/>
              </w:rPr>
              <w:t>29.222</w:t>
            </w:r>
          </w:p>
        </w:tc>
        <w:tc>
          <w:tcPr>
            <w:tcW w:w="572" w:type="dxa"/>
          </w:tcPr>
          <w:p w14:paraId="30CFCCAA" w14:textId="52484B09" w:rsidR="005A695C" w:rsidRPr="005A695C" w:rsidRDefault="005A695C" w:rsidP="005A695C">
            <w:pPr>
              <w:pStyle w:val="TAL"/>
              <w:rPr>
                <w:sz w:val="16"/>
              </w:rPr>
            </w:pPr>
            <w:r>
              <w:rPr>
                <w:sz w:val="16"/>
              </w:rPr>
              <w:t>0386</w:t>
            </w:r>
          </w:p>
        </w:tc>
        <w:tc>
          <w:tcPr>
            <w:tcW w:w="567" w:type="dxa"/>
          </w:tcPr>
          <w:p w14:paraId="2EEB566C" w14:textId="3A736D9D" w:rsidR="005A695C" w:rsidRPr="005A695C" w:rsidRDefault="005A695C" w:rsidP="005A695C">
            <w:pPr>
              <w:pStyle w:val="TAL"/>
              <w:rPr>
                <w:sz w:val="16"/>
              </w:rPr>
            </w:pPr>
            <w:r>
              <w:rPr>
                <w:sz w:val="16"/>
              </w:rPr>
              <w:t>1</w:t>
            </w:r>
          </w:p>
        </w:tc>
        <w:tc>
          <w:tcPr>
            <w:tcW w:w="567" w:type="dxa"/>
          </w:tcPr>
          <w:p w14:paraId="155F3DB6" w14:textId="7940F59A" w:rsidR="005A695C" w:rsidRPr="005A695C" w:rsidRDefault="005A695C" w:rsidP="005A695C">
            <w:pPr>
              <w:pStyle w:val="TAL"/>
              <w:rPr>
                <w:sz w:val="16"/>
              </w:rPr>
            </w:pPr>
            <w:r>
              <w:rPr>
                <w:sz w:val="16"/>
              </w:rPr>
              <w:t>B</w:t>
            </w:r>
          </w:p>
        </w:tc>
        <w:tc>
          <w:tcPr>
            <w:tcW w:w="510" w:type="dxa"/>
          </w:tcPr>
          <w:p w14:paraId="01CF25BE" w14:textId="4C1AFF6B" w:rsidR="005A695C" w:rsidRPr="005A695C" w:rsidRDefault="005A695C" w:rsidP="005A695C">
            <w:pPr>
              <w:pStyle w:val="TAL"/>
              <w:rPr>
                <w:sz w:val="16"/>
              </w:rPr>
            </w:pPr>
            <w:r>
              <w:rPr>
                <w:sz w:val="16"/>
              </w:rPr>
              <w:t>Rel-19</w:t>
            </w:r>
          </w:p>
        </w:tc>
        <w:tc>
          <w:tcPr>
            <w:tcW w:w="661" w:type="dxa"/>
          </w:tcPr>
          <w:p w14:paraId="02E7AD77" w14:textId="42C58A0E" w:rsidR="005A695C" w:rsidRPr="005A695C" w:rsidRDefault="005A695C" w:rsidP="005A695C">
            <w:pPr>
              <w:pStyle w:val="TAL"/>
              <w:rPr>
                <w:sz w:val="16"/>
              </w:rPr>
            </w:pPr>
            <w:r>
              <w:rPr>
                <w:sz w:val="16"/>
              </w:rPr>
              <w:t>19.1.0</w:t>
            </w:r>
          </w:p>
        </w:tc>
        <w:tc>
          <w:tcPr>
            <w:tcW w:w="2607" w:type="dxa"/>
          </w:tcPr>
          <w:p w14:paraId="0CF64DA2" w14:textId="2F4E214A" w:rsidR="005A695C" w:rsidRPr="005A695C" w:rsidRDefault="005A695C" w:rsidP="005A695C">
            <w:pPr>
              <w:pStyle w:val="TAL"/>
              <w:rPr>
                <w:sz w:val="16"/>
              </w:rPr>
            </w:pPr>
            <w:r>
              <w:rPr>
                <w:sz w:val="16"/>
              </w:rPr>
              <w:t>Finer granularity for the service APIs</w:t>
            </w:r>
          </w:p>
        </w:tc>
      </w:tr>
    </w:tbl>
    <w:p w14:paraId="3ECC4AC7" w14:textId="77777777" w:rsidR="005A695C" w:rsidRDefault="005A695C" w:rsidP="005A695C"/>
    <w:p w14:paraId="10055FD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1A376F" w14:textId="23B3CC5D" w:rsidR="005A695C" w:rsidRDefault="005A695C" w:rsidP="005A695C">
      <w:pPr>
        <w:rPr>
          <w:rFonts w:ascii="Arial" w:hAnsi="Arial" w:cs="Arial"/>
          <w:b/>
          <w:sz w:val="24"/>
        </w:rPr>
      </w:pPr>
      <w:r>
        <w:rPr>
          <w:rFonts w:ascii="Arial" w:hAnsi="Arial" w:cs="Arial"/>
          <w:b/>
          <w:color w:val="0000FF"/>
          <w:sz w:val="24"/>
        </w:rPr>
        <w:lastRenderedPageBreak/>
        <w:t>CP-250213</w:t>
      </w:r>
      <w:r>
        <w:rPr>
          <w:rFonts w:ascii="Arial" w:hAnsi="Arial" w:cs="Arial"/>
          <w:b/>
          <w:color w:val="0000FF"/>
          <w:sz w:val="24"/>
        </w:rPr>
        <w:tab/>
      </w:r>
      <w:r>
        <w:rPr>
          <w:rFonts w:ascii="Arial" w:hAnsi="Arial" w:cs="Arial"/>
          <w:b/>
          <w:sz w:val="24"/>
        </w:rPr>
        <w:t>Enhancement the API invoker onboarding with onboard criteria</w:t>
      </w:r>
    </w:p>
    <w:p w14:paraId="1F5547E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CR-0388  rev 2 Cat: B (Rel-19)</w:t>
      </w:r>
      <w:r>
        <w:rPr>
          <w:i/>
        </w:rPr>
        <w:br/>
      </w:r>
      <w:r>
        <w:rPr>
          <w:i/>
        </w:rPr>
        <w:br/>
      </w:r>
      <w:r>
        <w:rPr>
          <w:i/>
        </w:rPr>
        <w:tab/>
      </w:r>
      <w:r>
        <w:rPr>
          <w:i/>
        </w:rPr>
        <w:tab/>
      </w:r>
      <w:r>
        <w:rPr>
          <w:i/>
        </w:rPr>
        <w:tab/>
      </w:r>
      <w:r>
        <w:rPr>
          <w:i/>
        </w:rPr>
        <w:tab/>
      </w:r>
      <w:r>
        <w:rPr>
          <w:i/>
        </w:rPr>
        <w:tab/>
        <w:t>Source: Nokia, Samsung</w:t>
      </w:r>
    </w:p>
    <w:p w14:paraId="2FEAE824" w14:textId="77777777" w:rsidR="005A695C" w:rsidRDefault="005A695C" w:rsidP="005A695C">
      <w:pPr>
        <w:rPr>
          <w:color w:val="808080"/>
        </w:rPr>
      </w:pPr>
      <w:r>
        <w:rPr>
          <w:color w:val="808080"/>
        </w:rPr>
        <w:t>(Replaces C3-250467)</w:t>
      </w:r>
    </w:p>
    <w:p w14:paraId="46DA23CA" w14:textId="77777777" w:rsidR="005A695C" w:rsidRDefault="005A695C" w:rsidP="005A695C">
      <w:pPr>
        <w:rPr>
          <w:rFonts w:ascii="Arial" w:hAnsi="Arial" w:cs="Arial"/>
          <w:b/>
        </w:rPr>
      </w:pPr>
      <w:r>
        <w:rPr>
          <w:rFonts w:ascii="Arial" w:hAnsi="Arial" w:cs="Arial"/>
          <w:b/>
        </w:rPr>
        <w:t xml:space="preserve">Abstract: </w:t>
      </w:r>
    </w:p>
    <w:p w14:paraId="2B5C1009" w14:textId="77777777" w:rsidR="005A695C" w:rsidRDefault="005A695C" w:rsidP="005A695C">
      <w:r>
        <w:t>Revision of CT3 agreed C3-250467 in CR Pack CP-250110.</w:t>
      </w:r>
    </w:p>
    <w:p w14:paraId="1835300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1B64E" w14:textId="77777777" w:rsidR="005A695C" w:rsidRDefault="005A695C" w:rsidP="005A695C">
      <w:pPr>
        <w:pStyle w:val="Heading3"/>
      </w:pPr>
      <w:bookmarkStart w:id="270" w:name="_Toc192811950"/>
      <w:r>
        <w:t>19.53</w:t>
      </w:r>
      <w:r>
        <w:tab/>
        <w:t>CT aspects for enabling MSGin5G Service phase 3 [5GMARCH_Ph3]</w:t>
      </w:r>
      <w:bookmarkEnd w:id="270"/>
    </w:p>
    <w:p w14:paraId="65AB51BF" w14:textId="6330569D" w:rsidR="005A695C" w:rsidRDefault="005A695C" w:rsidP="005A695C">
      <w:pPr>
        <w:rPr>
          <w:rFonts w:ascii="Arial" w:hAnsi="Arial" w:cs="Arial"/>
          <w:b/>
          <w:sz w:val="24"/>
        </w:rPr>
      </w:pPr>
      <w:r>
        <w:rPr>
          <w:rFonts w:ascii="Arial" w:hAnsi="Arial" w:cs="Arial"/>
          <w:b/>
          <w:color w:val="0000FF"/>
          <w:sz w:val="24"/>
        </w:rPr>
        <w:t>CP-250109</w:t>
      </w:r>
      <w:r>
        <w:rPr>
          <w:rFonts w:ascii="Arial" w:hAnsi="Arial" w:cs="Arial"/>
          <w:b/>
          <w:color w:val="0000FF"/>
          <w:sz w:val="24"/>
        </w:rPr>
        <w:tab/>
      </w:r>
      <w:r>
        <w:rPr>
          <w:rFonts w:ascii="Arial" w:hAnsi="Arial" w:cs="Arial"/>
          <w:b/>
          <w:sz w:val="24"/>
        </w:rPr>
        <w:t>CR Pack on 5GMARCH_Ph3</w:t>
      </w:r>
    </w:p>
    <w:p w14:paraId="7CA0BA0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B4DE8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688BA142" w14:textId="77777777" w:rsidTr="005A695C">
        <w:tc>
          <w:tcPr>
            <w:tcW w:w="1133" w:type="dxa"/>
          </w:tcPr>
          <w:p w14:paraId="71A3845F" w14:textId="4FB64501" w:rsidR="005A695C" w:rsidRDefault="005A695C" w:rsidP="005A695C">
            <w:pPr>
              <w:pStyle w:val="TAH"/>
            </w:pPr>
            <w:r>
              <w:t>WG TDoc</w:t>
            </w:r>
          </w:p>
        </w:tc>
        <w:tc>
          <w:tcPr>
            <w:tcW w:w="1020" w:type="dxa"/>
          </w:tcPr>
          <w:p w14:paraId="291A3403" w14:textId="1E822403" w:rsidR="005A695C" w:rsidRDefault="005A695C" w:rsidP="005A695C">
            <w:pPr>
              <w:pStyle w:val="TAH"/>
            </w:pPr>
            <w:r>
              <w:t xml:space="preserve">WG </w:t>
            </w:r>
            <w:proofErr w:type="spellStart"/>
            <w:r>
              <w:t>decisn</w:t>
            </w:r>
            <w:proofErr w:type="spellEnd"/>
          </w:p>
        </w:tc>
        <w:tc>
          <w:tcPr>
            <w:tcW w:w="1020" w:type="dxa"/>
          </w:tcPr>
          <w:p w14:paraId="6D4A2889" w14:textId="01AC491B" w:rsidR="005A695C" w:rsidRDefault="005A695C" w:rsidP="005A695C">
            <w:pPr>
              <w:pStyle w:val="TAH"/>
            </w:pPr>
            <w:r>
              <w:t xml:space="preserve">TSG </w:t>
            </w:r>
            <w:proofErr w:type="spellStart"/>
            <w:r>
              <w:t>decisn</w:t>
            </w:r>
            <w:proofErr w:type="spellEnd"/>
          </w:p>
        </w:tc>
        <w:tc>
          <w:tcPr>
            <w:tcW w:w="1133" w:type="dxa"/>
          </w:tcPr>
          <w:p w14:paraId="5101FA9E" w14:textId="497D4542" w:rsidR="005A695C" w:rsidRDefault="005A695C" w:rsidP="005A695C">
            <w:pPr>
              <w:pStyle w:val="TAH"/>
            </w:pPr>
            <w:r>
              <w:t>Spec</w:t>
            </w:r>
          </w:p>
        </w:tc>
        <w:tc>
          <w:tcPr>
            <w:tcW w:w="572" w:type="dxa"/>
          </w:tcPr>
          <w:p w14:paraId="53F85A23" w14:textId="65D6D483" w:rsidR="005A695C" w:rsidRDefault="005A695C" w:rsidP="005A695C">
            <w:pPr>
              <w:pStyle w:val="TAH"/>
            </w:pPr>
            <w:r>
              <w:t>CR</w:t>
            </w:r>
          </w:p>
        </w:tc>
        <w:tc>
          <w:tcPr>
            <w:tcW w:w="567" w:type="dxa"/>
          </w:tcPr>
          <w:p w14:paraId="79A6C947" w14:textId="7DA386C5" w:rsidR="005A695C" w:rsidRDefault="005A695C" w:rsidP="005A695C">
            <w:pPr>
              <w:pStyle w:val="TAH"/>
            </w:pPr>
            <w:r>
              <w:t>rev</w:t>
            </w:r>
          </w:p>
        </w:tc>
        <w:tc>
          <w:tcPr>
            <w:tcW w:w="567" w:type="dxa"/>
          </w:tcPr>
          <w:p w14:paraId="0E849D76" w14:textId="057623F6" w:rsidR="005A695C" w:rsidRDefault="005A695C" w:rsidP="005A695C">
            <w:pPr>
              <w:pStyle w:val="TAH"/>
            </w:pPr>
            <w:r>
              <w:t>cat</w:t>
            </w:r>
          </w:p>
        </w:tc>
        <w:tc>
          <w:tcPr>
            <w:tcW w:w="510" w:type="dxa"/>
          </w:tcPr>
          <w:p w14:paraId="1099644E" w14:textId="204E5987" w:rsidR="005A695C" w:rsidRDefault="005A695C" w:rsidP="005A695C">
            <w:pPr>
              <w:pStyle w:val="TAH"/>
            </w:pPr>
            <w:proofErr w:type="spellStart"/>
            <w:r>
              <w:t>Rel</w:t>
            </w:r>
            <w:proofErr w:type="spellEnd"/>
          </w:p>
        </w:tc>
        <w:tc>
          <w:tcPr>
            <w:tcW w:w="661" w:type="dxa"/>
          </w:tcPr>
          <w:p w14:paraId="67A9ACCC" w14:textId="78CD5C9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356EB3E" w14:textId="79670BA9" w:rsidR="005A695C" w:rsidRDefault="005A695C" w:rsidP="005A695C">
            <w:pPr>
              <w:pStyle w:val="TAH"/>
            </w:pPr>
            <w:r>
              <w:t>Title</w:t>
            </w:r>
          </w:p>
        </w:tc>
      </w:tr>
      <w:tr w:rsidR="005A695C" w14:paraId="54A88F9D" w14:textId="77777777" w:rsidTr="005A695C">
        <w:tc>
          <w:tcPr>
            <w:tcW w:w="1133" w:type="dxa"/>
          </w:tcPr>
          <w:p w14:paraId="18343E51" w14:textId="619A5B97" w:rsidR="005A695C" w:rsidRPr="005A695C" w:rsidRDefault="005A695C" w:rsidP="005A695C">
            <w:pPr>
              <w:pStyle w:val="TAL"/>
              <w:rPr>
                <w:sz w:val="16"/>
              </w:rPr>
            </w:pPr>
            <w:r>
              <w:rPr>
                <w:sz w:val="16"/>
              </w:rPr>
              <w:t>C3-250170</w:t>
            </w:r>
          </w:p>
        </w:tc>
        <w:tc>
          <w:tcPr>
            <w:tcW w:w="1020" w:type="dxa"/>
          </w:tcPr>
          <w:p w14:paraId="2747612D" w14:textId="79B89CB9" w:rsidR="005A695C" w:rsidRPr="005A695C" w:rsidRDefault="005A695C" w:rsidP="005A695C">
            <w:pPr>
              <w:pStyle w:val="TAL"/>
              <w:rPr>
                <w:sz w:val="16"/>
              </w:rPr>
            </w:pPr>
            <w:r>
              <w:rPr>
                <w:sz w:val="16"/>
              </w:rPr>
              <w:t>agreed</w:t>
            </w:r>
          </w:p>
        </w:tc>
        <w:tc>
          <w:tcPr>
            <w:tcW w:w="1020" w:type="dxa"/>
          </w:tcPr>
          <w:p w14:paraId="7867B437" w14:textId="3A61627D" w:rsidR="005A695C" w:rsidRPr="005A695C" w:rsidRDefault="005A695C" w:rsidP="005A695C">
            <w:pPr>
              <w:pStyle w:val="TAL"/>
              <w:rPr>
                <w:sz w:val="16"/>
              </w:rPr>
            </w:pPr>
            <w:r>
              <w:rPr>
                <w:sz w:val="16"/>
              </w:rPr>
              <w:t>approved</w:t>
            </w:r>
          </w:p>
        </w:tc>
        <w:tc>
          <w:tcPr>
            <w:tcW w:w="1133" w:type="dxa"/>
          </w:tcPr>
          <w:p w14:paraId="3D799D03" w14:textId="450C23DC" w:rsidR="005A695C" w:rsidRPr="005A695C" w:rsidRDefault="005A695C" w:rsidP="005A695C">
            <w:pPr>
              <w:pStyle w:val="TAL"/>
              <w:rPr>
                <w:sz w:val="16"/>
              </w:rPr>
            </w:pPr>
            <w:r>
              <w:rPr>
                <w:sz w:val="16"/>
              </w:rPr>
              <w:t>29.538</w:t>
            </w:r>
          </w:p>
        </w:tc>
        <w:tc>
          <w:tcPr>
            <w:tcW w:w="572" w:type="dxa"/>
          </w:tcPr>
          <w:p w14:paraId="7D895FD1" w14:textId="7DC88F93" w:rsidR="005A695C" w:rsidRPr="005A695C" w:rsidRDefault="005A695C" w:rsidP="005A695C">
            <w:pPr>
              <w:pStyle w:val="TAL"/>
              <w:rPr>
                <w:sz w:val="16"/>
              </w:rPr>
            </w:pPr>
            <w:r>
              <w:rPr>
                <w:sz w:val="16"/>
              </w:rPr>
              <w:t>0063</w:t>
            </w:r>
          </w:p>
        </w:tc>
        <w:tc>
          <w:tcPr>
            <w:tcW w:w="567" w:type="dxa"/>
          </w:tcPr>
          <w:p w14:paraId="1A2DCC10" w14:textId="77777777" w:rsidR="005A695C" w:rsidRPr="005A695C" w:rsidRDefault="005A695C" w:rsidP="005A695C">
            <w:pPr>
              <w:pStyle w:val="TAL"/>
              <w:rPr>
                <w:sz w:val="16"/>
              </w:rPr>
            </w:pPr>
          </w:p>
        </w:tc>
        <w:tc>
          <w:tcPr>
            <w:tcW w:w="567" w:type="dxa"/>
          </w:tcPr>
          <w:p w14:paraId="69FA5475" w14:textId="123906BF" w:rsidR="005A695C" w:rsidRPr="005A695C" w:rsidRDefault="005A695C" w:rsidP="005A695C">
            <w:pPr>
              <w:pStyle w:val="TAL"/>
              <w:rPr>
                <w:sz w:val="16"/>
              </w:rPr>
            </w:pPr>
            <w:r>
              <w:rPr>
                <w:sz w:val="16"/>
              </w:rPr>
              <w:t>F</w:t>
            </w:r>
          </w:p>
        </w:tc>
        <w:tc>
          <w:tcPr>
            <w:tcW w:w="510" w:type="dxa"/>
          </w:tcPr>
          <w:p w14:paraId="4386F3C1" w14:textId="30C4891B" w:rsidR="005A695C" w:rsidRPr="005A695C" w:rsidRDefault="005A695C" w:rsidP="005A695C">
            <w:pPr>
              <w:pStyle w:val="TAL"/>
              <w:rPr>
                <w:sz w:val="16"/>
              </w:rPr>
            </w:pPr>
            <w:r>
              <w:rPr>
                <w:sz w:val="16"/>
              </w:rPr>
              <w:t>Rel-19</w:t>
            </w:r>
          </w:p>
        </w:tc>
        <w:tc>
          <w:tcPr>
            <w:tcW w:w="661" w:type="dxa"/>
          </w:tcPr>
          <w:p w14:paraId="2B42187E" w14:textId="7ECCA1BA" w:rsidR="005A695C" w:rsidRPr="005A695C" w:rsidRDefault="005A695C" w:rsidP="005A695C">
            <w:pPr>
              <w:pStyle w:val="TAL"/>
              <w:rPr>
                <w:sz w:val="16"/>
              </w:rPr>
            </w:pPr>
            <w:r>
              <w:rPr>
                <w:sz w:val="16"/>
              </w:rPr>
              <w:t>19.1.1</w:t>
            </w:r>
          </w:p>
        </w:tc>
        <w:tc>
          <w:tcPr>
            <w:tcW w:w="2607" w:type="dxa"/>
          </w:tcPr>
          <w:p w14:paraId="21B26A66" w14:textId="0B65635F" w:rsidR="005A695C" w:rsidRPr="005A695C" w:rsidRDefault="005A695C" w:rsidP="005A695C">
            <w:pPr>
              <w:pStyle w:val="TAL"/>
              <w:rPr>
                <w:sz w:val="16"/>
              </w:rPr>
            </w:pPr>
            <w:r>
              <w:rPr>
                <w:sz w:val="16"/>
              </w:rPr>
              <w:t xml:space="preserve">Updates to </w:t>
            </w:r>
            <w:proofErr w:type="spellStart"/>
            <w:r>
              <w:rPr>
                <w:sz w:val="16"/>
              </w:rPr>
              <w:t>MSGDelivery</w:t>
            </w:r>
            <w:proofErr w:type="spellEnd"/>
            <w:r>
              <w:rPr>
                <w:sz w:val="16"/>
              </w:rPr>
              <w:t xml:space="preserve"> Service</w:t>
            </w:r>
          </w:p>
        </w:tc>
      </w:tr>
      <w:tr w:rsidR="005A695C" w14:paraId="7A9002D9" w14:textId="77777777" w:rsidTr="005A695C">
        <w:tc>
          <w:tcPr>
            <w:tcW w:w="1133" w:type="dxa"/>
          </w:tcPr>
          <w:p w14:paraId="4E40DAE5" w14:textId="01CA3C44" w:rsidR="005A695C" w:rsidRPr="005A695C" w:rsidRDefault="005A695C" w:rsidP="005A695C">
            <w:pPr>
              <w:pStyle w:val="TAL"/>
              <w:rPr>
                <w:sz w:val="16"/>
              </w:rPr>
            </w:pPr>
            <w:r>
              <w:rPr>
                <w:sz w:val="16"/>
              </w:rPr>
              <w:t>C3-250492</w:t>
            </w:r>
          </w:p>
        </w:tc>
        <w:tc>
          <w:tcPr>
            <w:tcW w:w="1020" w:type="dxa"/>
          </w:tcPr>
          <w:p w14:paraId="291A5FBB" w14:textId="4676B2E0" w:rsidR="005A695C" w:rsidRPr="005A695C" w:rsidRDefault="005A695C" w:rsidP="005A695C">
            <w:pPr>
              <w:pStyle w:val="TAL"/>
              <w:rPr>
                <w:sz w:val="16"/>
              </w:rPr>
            </w:pPr>
            <w:r>
              <w:rPr>
                <w:sz w:val="16"/>
              </w:rPr>
              <w:t>agreed</w:t>
            </w:r>
          </w:p>
        </w:tc>
        <w:tc>
          <w:tcPr>
            <w:tcW w:w="1020" w:type="dxa"/>
          </w:tcPr>
          <w:p w14:paraId="73D748EB" w14:textId="52B921BB" w:rsidR="005A695C" w:rsidRPr="005A695C" w:rsidRDefault="005A695C" w:rsidP="005A695C">
            <w:pPr>
              <w:pStyle w:val="TAL"/>
              <w:rPr>
                <w:sz w:val="16"/>
              </w:rPr>
            </w:pPr>
            <w:r>
              <w:rPr>
                <w:sz w:val="16"/>
              </w:rPr>
              <w:t>approved</w:t>
            </w:r>
          </w:p>
        </w:tc>
        <w:tc>
          <w:tcPr>
            <w:tcW w:w="1133" w:type="dxa"/>
          </w:tcPr>
          <w:p w14:paraId="25156439" w14:textId="234FD20F" w:rsidR="005A695C" w:rsidRPr="005A695C" w:rsidRDefault="005A695C" w:rsidP="005A695C">
            <w:pPr>
              <w:pStyle w:val="TAL"/>
              <w:rPr>
                <w:sz w:val="16"/>
              </w:rPr>
            </w:pPr>
            <w:r>
              <w:rPr>
                <w:sz w:val="16"/>
              </w:rPr>
              <w:t>29.538</w:t>
            </w:r>
          </w:p>
        </w:tc>
        <w:tc>
          <w:tcPr>
            <w:tcW w:w="572" w:type="dxa"/>
          </w:tcPr>
          <w:p w14:paraId="40B29422" w14:textId="483A5C18" w:rsidR="005A695C" w:rsidRPr="005A695C" w:rsidRDefault="005A695C" w:rsidP="005A695C">
            <w:pPr>
              <w:pStyle w:val="TAL"/>
              <w:rPr>
                <w:sz w:val="16"/>
              </w:rPr>
            </w:pPr>
            <w:r>
              <w:rPr>
                <w:sz w:val="16"/>
              </w:rPr>
              <w:t>0062</w:t>
            </w:r>
          </w:p>
        </w:tc>
        <w:tc>
          <w:tcPr>
            <w:tcW w:w="567" w:type="dxa"/>
          </w:tcPr>
          <w:p w14:paraId="1DE9A363" w14:textId="01EBEBF9" w:rsidR="005A695C" w:rsidRPr="005A695C" w:rsidRDefault="005A695C" w:rsidP="005A695C">
            <w:pPr>
              <w:pStyle w:val="TAL"/>
              <w:rPr>
                <w:sz w:val="16"/>
              </w:rPr>
            </w:pPr>
            <w:r>
              <w:rPr>
                <w:sz w:val="16"/>
              </w:rPr>
              <w:t>1</w:t>
            </w:r>
          </w:p>
        </w:tc>
        <w:tc>
          <w:tcPr>
            <w:tcW w:w="567" w:type="dxa"/>
          </w:tcPr>
          <w:p w14:paraId="272DC7EF" w14:textId="52C86E79" w:rsidR="005A695C" w:rsidRPr="005A695C" w:rsidRDefault="005A695C" w:rsidP="005A695C">
            <w:pPr>
              <w:pStyle w:val="TAL"/>
              <w:rPr>
                <w:sz w:val="16"/>
              </w:rPr>
            </w:pPr>
            <w:r>
              <w:rPr>
                <w:sz w:val="16"/>
              </w:rPr>
              <w:t>F</w:t>
            </w:r>
          </w:p>
        </w:tc>
        <w:tc>
          <w:tcPr>
            <w:tcW w:w="510" w:type="dxa"/>
          </w:tcPr>
          <w:p w14:paraId="225BF3CB" w14:textId="6E42E894" w:rsidR="005A695C" w:rsidRPr="005A695C" w:rsidRDefault="005A695C" w:rsidP="005A695C">
            <w:pPr>
              <w:pStyle w:val="TAL"/>
              <w:rPr>
                <w:sz w:val="16"/>
              </w:rPr>
            </w:pPr>
            <w:r>
              <w:rPr>
                <w:sz w:val="16"/>
              </w:rPr>
              <w:t>Rel-19</w:t>
            </w:r>
          </w:p>
        </w:tc>
        <w:tc>
          <w:tcPr>
            <w:tcW w:w="661" w:type="dxa"/>
          </w:tcPr>
          <w:p w14:paraId="3CA46FAA" w14:textId="17E177B2" w:rsidR="005A695C" w:rsidRPr="005A695C" w:rsidRDefault="005A695C" w:rsidP="005A695C">
            <w:pPr>
              <w:pStyle w:val="TAL"/>
              <w:rPr>
                <w:sz w:val="16"/>
              </w:rPr>
            </w:pPr>
            <w:r>
              <w:rPr>
                <w:sz w:val="16"/>
              </w:rPr>
              <w:t>19.1.1</w:t>
            </w:r>
          </w:p>
        </w:tc>
        <w:tc>
          <w:tcPr>
            <w:tcW w:w="2607" w:type="dxa"/>
          </w:tcPr>
          <w:p w14:paraId="0B5C9A16" w14:textId="3FB999F1" w:rsidR="005A695C" w:rsidRPr="005A695C" w:rsidRDefault="005A695C" w:rsidP="005A695C">
            <w:pPr>
              <w:pStyle w:val="TAL"/>
              <w:rPr>
                <w:sz w:val="16"/>
              </w:rPr>
            </w:pPr>
            <w:r>
              <w:rPr>
                <w:sz w:val="16"/>
              </w:rPr>
              <w:t xml:space="preserve">Updates to </w:t>
            </w:r>
            <w:proofErr w:type="spellStart"/>
            <w:r>
              <w:rPr>
                <w:sz w:val="16"/>
              </w:rPr>
              <w:t>ASRegistration</w:t>
            </w:r>
            <w:proofErr w:type="spellEnd"/>
            <w:r>
              <w:rPr>
                <w:sz w:val="16"/>
              </w:rPr>
              <w:t xml:space="preserve"> Service</w:t>
            </w:r>
          </w:p>
        </w:tc>
      </w:tr>
      <w:tr w:rsidR="005A695C" w14:paraId="58F23324" w14:textId="77777777" w:rsidTr="005A695C">
        <w:tc>
          <w:tcPr>
            <w:tcW w:w="1133" w:type="dxa"/>
          </w:tcPr>
          <w:p w14:paraId="466356A2" w14:textId="5EA0D2BA" w:rsidR="005A695C" w:rsidRPr="005A695C" w:rsidRDefault="005A695C" w:rsidP="005A695C">
            <w:pPr>
              <w:pStyle w:val="TAL"/>
              <w:rPr>
                <w:sz w:val="16"/>
              </w:rPr>
            </w:pPr>
            <w:r>
              <w:rPr>
                <w:sz w:val="16"/>
              </w:rPr>
              <w:t>C3-250617</w:t>
            </w:r>
          </w:p>
        </w:tc>
        <w:tc>
          <w:tcPr>
            <w:tcW w:w="1020" w:type="dxa"/>
          </w:tcPr>
          <w:p w14:paraId="6BFF565F" w14:textId="5AC123ED" w:rsidR="005A695C" w:rsidRPr="005A695C" w:rsidRDefault="005A695C" w:rsidP="005A695C">
            <w:pPr>
              <w:pStyle w:val="TAL"/>
              <w:rPr>
                <w:sz w:val="16"/>
              </w:rPr>
            </w:pPr>
            <w:r>
              <w:rPr>
                <w:sz w:val="16"/>
              </w:rPr>
              <w:t>agreed</w:t>
            </w:r>
          </w:p>
        </w:tc>
        <w:tc>
          <w:tcPr>
            <w:tcW w:w="1020" w:type="dxa"/>
          </w:tcPr>
          <w:p w14:paraId="3DA16C54" w14:textId="3E8C2CB0" w:rsidR="005A695C" w:rsidRPr="005A695C" w:rsidRDefault="005A695C" w:rsidP="005A695C">
            <w:pPr>
              <w:pStyle w:val="TAL"/>
              <w:rPr>
                <w:sz w:val="16"/>
              </w:rPr>
            </w:pPr>
            <w:r>
              <w:rPr>
                <w:sz w:val="16"/>
              </w:rPr>
              <w:t>approved</w:t>
            </w:r>
          </w:p>
        </w:tc>
        <w:tc>
          <w:tcPr>
            <w:tcW w:w="1133" w:type="dxa"/>
          </w:tcPr>
          <w:p w14:paraId="74C5A90E" w14:textId="229B43DD" w:rsidR="005A695C" w:rsidRPr="005A695C" w:rsidRDefault="005A695C" w:rsidP="005A695C">
            <w:pPr>
              <w:pStyle w:val="TAL"/>
              <w:rPr>
                <w:sz w:val="16"/>
              </w:rPr>
            </w:pPr>
            <w:r>
              <w:rPr>
                <w:sz w:val="16"/>
              </w:rPr>
              <w:t>29.538</w:t>
            </w:r>
          </w:p>
        </w:tc>
        <w:tc>
          <w:tcPr>
            <w:tcW w:w="572" w:type="dxa"/>
          </w:tcPr>
          <w:p w14:paraId="5DF3766B" w14:textId="39874CA7" w:rsidR="005A695C" w:rsidRPr="005A695C" w:rsidRDefault="005A695C" w:rsidP="005A695C">
            <w:pPr>
              <w:pStyle w:val="TAL"/>
              <w:rPr>
                <w:sz w:val="16"/>
              </w:rPr>
            </w:pPr>
            <w:r>
              <w:rPr>
                <w:sz w:val="16"/>
              </w:rPr>
              <w:t>0066</w:t>
            </w:r>
          </w:p>
        </w:tc>
        <w:tc>
          <w:tcPr>
            <w:tcW w:w="567" w:type="dxa"/>
          </w:tcPr>
          <w:p w14:paraId="6012DC48" w14:textId="16947491" w:rsidR="005A695C" w:rsidRPr="005A695C" w:rsidRDefault="005A695C" w:rsidP="005A695C">
            <w:pPr>
              <w:pStyle w:val="TAL"/>
              <w:rPr>
                <w:sz w:val="16"/>
              </w:rPr>
            </w:pPr>
            <w:r>
              <w:rPr>
                <w:sz w:val="16"/>
              </w:rPr>
              <w:t>1</w:t>
            </w:r>
          </w:p>
        </w:tc>
        <w:tc>
          <w:tcPr>
            <w:tcW w:w="567" w:type="dxa"/>
          </w:tcPr>
          <w:p w14:paraId="4E99A832" w14:textId="5848A69B" w:rsidR="005A695C" w:rsidRPr="005A695C" w:rsidRDefault="005A695C" w:rsidP="005A695C">
            <w:pPr>
              <w:pStyle w:val="TAL"/>
              <w:rPr>
                <w:sz w:val="16"/>
              </w:rPr>
            </w:pPr>
            <w:r>
              <w:rPr>
                <w:sz w:val="16"/>
              </w:rPr>
              <w:t>F</w:t>
            </w:r>
          </w:p>
        </w:tc>
        <w:tc>
          <w:tcPr>
            <w:tcW w:w="510" w:type="dxa"/>
          </w:tcPr>
          <w:p w14:paraId="77D67189" w14:textId="762C7088" w:rsidR="005A695C" w:rsidRPr="005A695C" w:rsidRDefault="005A695C" w:rsidP="005A695C">
            <w:pPr>
              <w:pStyle w:val="TAL"/>
              <w:rPr>
                <w:sz w:val="16"/>
              </w:rPr>
            </w:pPr>
            <w:r>
              <w:rPr>
                <w:sz w:val="16"/>
              </w:rPr>
              <w:t>Rel-19</w:t>
            </w:r>
          </w:p>
        </w:tc>
        <w:tc>
          <w:tcPr>
            <w:tcW w:w="661" w:type="dxa"/>
          </w:tcPr>
          <w:p w14:paraId="78CE79C5" w14:textId="21E604A6" w:rsidR="005A695C" w:rsidRPr="005A695C" w:rsidRDefault="005A695C" w:rsidP="005A695C">
            <w:pPr>
              <w:pStyle w:val="TAL"/>
              <w:rPr>
                <w:sz w:val="16"/>
              </w:rPr>
            </w:pPr>
            <w:r>
              <w:rPr>
                <w:sz w:val="16"/>
              </w:rPr>
              <w:t>19.1.1</w:t>
            </w:r>
          </w:p>
        </w:tc>
        <w:tc>
          <w:tcPr>
            <w:tcW w:w="2607" w:type="dxa"/>
          </w:tcPr>
          <w:p w14:paraId="24227514" w14:textId="104D15DF" w:rsidR="005A695C" w:rsidRPr="005A695C" w:rsidRDefault="005A695C" w:rsidP="005A695C">
            <w:pPr>
              <w:pStyle w:val="TAL"/>
              <w:rPr>
                <w:sz w:val="16"/>
              </w:rPr>
            </w:pPr>
            <w:r>
              <w:rPr>
                <w:sz w:val="16"/>
              </w:rPr>
              <w:t>Description updates on the redirection mechanism</w:t>
            </w:r>
          </w:p>
        </w:tc>
      </w:tr>
    </w:tbl>
    <w:p w14:paraId="496037D7" w14:textId="77777777" w:rsidR="005A695C" w:rsidRDefault="005A695C" w:rsidP="005A695C"/>
    <w:p w14:paraId="31B2957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BC9B2" w14:textId="07CC5DBA" w:rsidR="005A695C" w:rsidRDefault="005A695C" w:rsidP="005A695C">
      <w:pPr>
        <w:rPr>
          <w:rFonts w:ascii="Arial" w:hAnsi="Arial" w:cs="Arial"/>
          <w:b/>
          <w:sz w:val="24"/>
        </w:rPr>
      </w:pPr>
      <w:r>
        <w:rPr>
          <w:rFonts w:ascii="Arial" w:hAnsi="Arial" w:cs="Arial"/>
          <w:b/>
          <w:color w:val="0000FF"/>
          <w:sz w:val="24"/>
        </w:rPr>
        <w:t>CP-250187</w:t>
      </w:r>
      <w:r>
        <w:rPr>
          <w:rFonts w:ascii="Arial" w:hAnsi="Arial" w:cs="Arial"/>
          <w:b/>
          <w:color w:val="0000FF"/>
          <w:sz w:val="24"/>
        </w:rPr>
        <w:tab/>
      </w:r>
      <w:r>
        <w:rPr>
          <w:rFonts w:ascii="Arial" w:hAnsi="Arial" w:cs="Arial"/>
          <w:b/>
          <w:sz w:val="24"/>
        </w:rPr>
        <w:t>CR Pack on 5GMARCH_Ph3</w:t>
      </w:r>
    </w:p>
    <w:p w14:paraId="67070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7EAAA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07708920" w14:textId="77777777" w:rsidTr="005A695C">
        <w:tc>
          <w:tcPr>
            <w:tcW w:w="1133" w:type="dxa"/>
          </w:tcPr>
          <w:p w14:paraId="61F33F0D" w14:textId="034933FF" w:rsidR="005A695C" w:rsidRDefault="005A695C" w:rsidP="005A695C">
            <w:pPr>
              <w:pStyle w:val="TAH"/>
            </w:pPr>
            <w:r>
              <w:t>WG TDoc</w:t>
            </w:r>
          </w:p>
        </w:tc>
        <w:tc>
          <w:tcPr>
            <w:tcW w:w="1020" w:type="dxa"/>
          </w:tcPr>
          <w:p w14:paraId="4BC6B0AF" w14:textId="2A5C66ED" w:rsidR="005A695C" w:rsidRDefault="005A695C" w:rsidP="005A695C">
            <w:pPr>
              <w:pStyle w:val="TAH"/>
            </w:pPr>
            <w:r>
              <w:t xml:space="preserve">WG </w:t>
            </w:r>
            <w:proofErr w:type="spellStart"/>
            <w:r>
              <w:t>decisn</w:t>
            </w:r>
            <w:proofErr w:type="spellEnd"/>
          </w:p>
        </w:tc>
        <w:tc>
          <w:tcPr>
            <w:tcW w:w="1020" w:type="dxa"/>
          </w:tcPr>
          <w:p w14:paraId="2075170C" w14:textId="35E548CC" w:rsidR="005A695C" w:rsidRDefault="005A695C" w:rsidP="005A695C">
            <w:pPr>
              <w:pStyle w:val="TAH"/>
            </w:pPr>
            <w:r>
              <w:t xml:space="preserve">TSG </w:t>
            </w:r>
            <w:proofErr w:type="spellStart"/>
            <w:r>
              <w:t>decisn</w:t>
            </w:r>
            <w:proofErr w:type="spellEnd"/>
          </w:p>
        </w:tc>
        <w:tc>
          <w:tcPr>
            <w:tcW w:w="1133" w:type="dxa"/>
          </w:tcPr>
          <w:p w14:paraId="4701E94C" w14:textId="38269B84" w:rsidR="005A695C" w:rsidRDefault="005A695C" w:rsidP="005A695C">
            <w:pPr>
              <w:pStyle w:val="TAH"/>
            </w:pPr>
            <w:r>
              <w:t>Spec</w:t>
            </w:r>
          </w:p>
        </w:tc>
        <w:tc>
          <w:tcPr>
            <w:tcW w:w="572" w:type="dxa"/>
          </w:tcPr>
          <w:p w14:paraId="2F5FDC75" w14:textId="3C28F5E3" w:rsidR="005A695C" w:rsidRDefault="005A695C" w:rsidP="005A695C">
            <w:pPr>
              <w:pStyle w:val="TAH"/>
            </w:pPr>
            <w:r>
              <w:t>CR</w:t>
            </w:r>
          </w:p>
        </w:tc>
        <w:tc>
          <w:tcPr>
            <w:tcW w:w="567" w:type="dxa"/>
          </w:tcPr>
          <w:p w14:paraId="0B9931CC" w14:textId="0A6DE4A1" w:rsidR="005A695C" w:rsidRDefault="005A695C" w:rsidP="005A695C">
            <w:pPr>
              <w:pStyle w:val="TAH"/>
            </w:pPr>
            <w:r>
              <w:t>rev</w:t>
            </w:r>
          </w:p>
        </w:tc>
        <w:tc>
          <w:tcPr>
            <w:tcW w:w="567" w:type="dxa"/>
          </w:tcPr>
          <w:p w14:paraId="0F1828EB" w14:textId="34E89BD4" w:rsidR="005A695C" w:rsidRDefault="005A695C" w:rsidP="005A695C">
            <w:pPr>
              <w:pStyle w:val="TAH"/>
            </w:pPr>
            <w:r>
              <w:t>cat</w:t>
            </w:r>
          </w:p>
        </w:tc>
        <w:tc>
          <w:tcPr>
            <w:tcW w:w="510" w:type="dxa"/>
          </w:tcPr>
          <w:p w14:paraId="2CE66FA0" w14:textId="5AAED55A" w:rsidR="005A695C" w:rsidRDefault="005A695C" w:rsidP="005A695C">
            <w:pPr>
              <w:pStyle w:val="TAH"/>
            </w:pPr>
            <w:proofErr w:type="spellStart"/>
            <w:r>
              <w:t>Rel</w:t>
            </w:r>
            <w:proofErr w:type="spellEnd"/>
          </w:p>
        </w:tc>
        <w:tc>
          <w:tcPr>
            <w:tcW w:w="661" w:type="dxa"/>
          </w:tcPr>
          <w:p w14:paraId="1F552611" w14:textId="003BC68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0A224F5" w14:textId="103BBA94" w:rsidR="005A695C" w:rsidRDefault="005A695C" w:rsidP="005A695C">
            <w:pPr>
              <w:pStyle w:val="TAH"/>
            </w:pPr>
            <w:r>
              <w:t>Title</w:t>
            </w:r>
          </w:p>
        </w:tc>
      </w:tr>
      <w:tr w:rsidR="005A695C" w14:paraId="626A1CEE" w14:textId="77777777" w:rsidTr="005A695C">
        <w:tc>
          <w:tcPr>
            <w:tcW w:w="1133" w:type="dxa"/>
          </w:tcPr>
          <w:p w14:paraId="4C18BE76" w14:textId="1BE4C356" w:rsidR="005A695C" w:rsidRPr="005A695C" w:rsidRDefault="005A695C" w:rsidP="005A695C">
            <w:pPr>
              <w:pStyle w:val="TAL"/>
              <w:rPr>
                <w:sz w:val="16"/>
              </w:rPr>
            </w:pPr>
            <w:r>
              <w:rPr>
                <w:sz w:val="16"/>
              </w:rPr>
              <w:t>C1-250991</w:t>
            </w:r>
          </w:p>
        </w:tc>
        <w:tc>
          <w:tcPr>
            <w:tcW w:w="1020" w:type="dxa"/>
          </w:tcPr>
          <w:p w14:paraId="6C4F8736" w14:textId="32266ACC" w:rsidR="005A695C" w:rsidRPr="005A695C" w:rsidRDefault="005A695C" w:rsidP="005A695C">
            <w:pPr>
              <w:pStyle w:val="TAL"/>
              <w:rPr>
                <w:sz w:val="16"/>
              </w:rPr>
            </w:pPr>
            <w:r>
              <w:rPr>
                <w:sz w:val="16"/>
              </w:rPr>
              <w:t>agreed</w:t>
            </w:r>
          </w:p>
        </w:tc>
        <w:tc>
          <w:tcPr>
            <w:tcW w:w="1020" w:type="dxa"/>
          </w:tcPr>
          <w:p w14:paraId="4203145C" w14:textId="06DBE290" w:rsidR="005A695C" w:rsidRPr="005A695C" w:rsidRDefault="005A695C" w:rsidP="005A695C">
            <w:pPr>
              <w:pStyle w:val="TAL"/>
              <w:rPr>
                <w:sz w:val="16"/>
              </w:rPr>
            </w:pPr>
            <w:r>
              <w:rPr>
                <w:sz w:val="16"/>
              </w:rPr>
              <w:t>approved</w:t>
            </w:r>
          </w:p>
        </w:tc>
        <w:tc>
          <w:tcPr>
            <w:tcW w:w="1133" w:type="dxa"/>
          </w:tcPr>
          <w:p w14:paraId="0B30DD13" w14:textId="3C8F689B" w:rsidR="005A695C" w:rsidRPr="005A695C" w:rsidRDefault="005A695C" w:rsidP="005A695C">
            <w:pPr>
              <w:pStyle w:val="TAL"/>
              <w:rPr>
                <w:sz w:val="16"/>
              </w:rPr>
            </w:pPr>
            <w:r>
              <w:rPr>
                <w:sz w:val="16"/>
              </w:rPr>
              <w:t>24.538</w:t>
            </w:r>
          </w:p>
        </w:tc>
        <w:tc>
          <w:tcPr>
            <w:tcW w:w="572" w:type="dxa"/>
          </w:tcPr>
          <w:p w14:paraId="6C9DD899" w14:textId="64ACE849" w:rsidR="005A695C" w:rsidRPr="005A695C" w:rsidRDefault="005A695C" w:rsidP="005A695C">
            <w:pPr>
              <w:pStyle w:val="TAL"/>
              <w:rPr>
                <w:sz w:val="16"/>
              </w:rPr>
            </w:pPr>
            <w:r>
              <w:rPr>
                <w:sz w:val="16"/>
              </w:rPr>
              <w:t>0137</w:t>
            </w:r>
          </w:p>
        </w:tc>
        <w:tc>
          <w:tcPr>
            <w:tcW w:w="567" w:type="dxa"/>
          </w:tcPr>
          <w:p w14:paraId="7E8B5658" w14:textId="58581A86" w:rsidR="005A695C" w:rsidRPr="005A695C" w:rsidRDefault="005A695C" w:rsidP="005A695C">
            <w:pPr>
              <w:pStyle w:val="TAL"/>
              <w:rPr>
                <w:sz w:val="16"/>
              </w:rPr>
            </w:pPr>
            <w:r>
              <w:rPr>
                <w:sz w:val="16"/>
              </w:rPr>
              <w:t>1</w:t>
            </w:r>
          </w:p>
        </w:tc>
        <w:tc>
          <w:tcPr>
            <w:tcW w:w="567" w:type="dxa"/>
          </w:tcPr>
          <w:p w14:paraId="427C7C68" w14:textId="46FE76FF" w:rsidR="005A695C" w:rsidRPr="005A695C" w:rsidRDefault="005A695C" w:rsidP="005A695C">
            <w:pPr>
              <w:pStyle w:val="TAL"/>
              <w:rPr>
                <w:sz w:val="16"/>
              </w:rPr>
            </w:pPr>
            <w:r>
              <w:rPr>
                <w:sz w:val="16"/>
              </w:rPr>
              <w:t>B</w:t>
            </w:r>
          </w:p>
        </w:tc>
        <w:tc>
          <w:tcPr>
            <w:tcW w:w="510" w:type="dxa"/>
          </w:tcPr>
          <w:p w14:paraId="3CBD8729" w14:textId="2B27F931" w:rsidR="005A695C" w:rsidRPr="005A695C" w:rsidRDefault="005A695C" w:rsidP="005A695C">
            <w:pPr>
              <w:pStyle w:val="TAL"/>
              <w:rPr>
                <w:sz w:val="16"/>
              </w:rPr>
            </w:pPr>
            <w:r>
              <w:rPr>
                <w:sz w:val="16"/>
              </w:rPr>
              <w:t>Rel-19</w:t>
            </w:r>
          </w:p>
        </w:tc>
        <w:tc>
          <w:tcPr>
            <w:tcW w:w="661" w:type="dxa"/>
          </w:tcPr>
          <w:p w14:paraId="4DF70084" w14:textId="378F9D80" w:rsidR="005A695C" w:rsidRPr="005A695C" w:rsidRDefault="005A695C" w:rsidP="005A695C">
            <w:pPr>
              <w:pStyle w:val="TAL"/>
              <w:rPr>
                <w:sz w:val="16"/>
              </w:rPr>
            </w:pPr>
            <w:r>
              <w:rPr>
                <w:sz w:val="16"/>
              </w:rPr>
              <w:t>19.0.0</w:t>
            </w:r>
          </w:p>
        </w:tc>
        <w:tc>
          <w:tcPr>
            <w:tcW w:w="2607" w:type="dxa"/>
          </w:tcPr>
          <w:p w14:paraId="17DBB2E1" w14:textId="1B9A0308" w:rsidR="005A695C" w:rsidRPr="005A695C" w:rsidRDefault="005A695C" w:rsidP="005A695C">
            <w:pPr>
              <w:pStyle w:val="TAL"/>
              <w:rPr>
                <w:sz w:val="16"/>
              </w:rPr>
            </w:pPr>
            <w:r>
              <w:rPr>
                <w:sz w:val="16"/>
              </w:rPr>
              <w:t>Procedure to update the stored message</w:t>
            </w:r>
          </w:p>
        </w:tc>
      </w:tr>
    </w:tbl>
    <w:p w14:paraId="26431D40" w14:textId="77777777" w:rsidR="005A695C" w:rsidRDefault="005A695C" w:rsidP="005A695C"/>
    <w:p w14:paraId="481CCF3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D1CF8" w14:textId="77777777" w:rsidR="005A695C" w:rsidRDefault="005A695C" w:rsidP="005A695C">
      <w:pPr>
        <w:pStyle w:val="Heading3"/>
      </w:pPr>
      <w:bookmarkStart w:id="271" w:name="_Toc192811951"/>
      <w:r>
        <w:t>19.54</w:t>
      </w:r>
      <w:r>
        <w:tab/>
        <w:t>CT aspects of security for mobility over non-3GPP access to avoid full primary authentication [Non3GPPMob_Sec]</w:t>
      </w:r>
      <w:bookmarkEnd w:id="271"/>
    </w:p>
    <w:p w14:paraId="7DF33A3C" w14:textId="76CD65A9" w:rsidR="005A695C" w:rsidRDefault="005A695C" w:rsidP="005A695C">
      <w:pPr>
        <w:rPr>
          <w:rFonts w:ascii="Arial" w:hAnsi="Arial" w:cs="Arial"/>
          <w:b/>
          <w:sz w:val="24"/>
        </w:rPr>
      </w:pPr>
      <w:r>
        <w:rPr>
          <w:rFonts w:ascii="Arial" w:hAnsi="Arial" w:cs="Arial"/>
          <w:b/>
          <w:color w:val="0000FF"/>
          <w:sz w:val="24"/>
        </w:rPr>
        <w:t>CP-250177</w:t>
      </w:r>
      <w:r>
        <w:rPr>
          <w:rFonts w:ascii="Arial" w:hAnsi="Arial" w:cs="Arial"/>
          <w:b/>
          <w:color w:val="0000FF"/>
          <w:sz w:val="24"/>
        </w:rPr>
        <w:tab/>
      </w:r>
      <w:r>
        <w:rPr>
          <w:rFonts w:ascii="Arial" w:hAnsi="Arial" w:cs="Arial"/>
          <w:b/>
          <w:sz w:val="24"/>
        </w:rPr>
        <w:t>CR Pack on Non3GPPMob_Sec</w:t>
      </w:r>
    </w:p>
    <w:p w14:paraId="085DD30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5AFD6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02855044" w14:textId="77777777" w:rsidTr="005A695C">
        <w:tc>
          <w:tcPr>
            <w:tcW w:w="1133" w:type="dxa"/>
          </w:tcPr>
          <w:p w14:paraId="5BE8F4F7" w14:textId="4F64E485" w:rsidR="005A695C" w:rsidRDefault="005A695C" w:rsidP="005A695C">
            <w:pPr>
              <w:pStyle w:val="TAH"/>
            </w:pPr>
            <w:r>
              <w:lastRenderedPageBreak/>
              <w:t>WG TDoc</w:t>
            </w:r>
          </w:p>
        </w:tc>
        <w:tc>
          <w:tcPr>
            <w:tcW w:w="1020" w:type="dxa"/>
          </w:tcPr>
          <w:p w14:paraId="130A9787" w14:textId="6C9F9569" w:rsidR="005A695C" w:rsidRDefault="005A695C" w:rsidP="005A695C">
            <w:pPr>
              <w:pStyle w:val="TAH"/>
            </w:pPr>
            <w:r>
              <w:t xml:space="preserve">WG </w:t>
            </w:r>
            <w:proofErr w:type="spellStart"/>
            <w:r>
              <w:t>decisn</w:t>
            </w:r>
            <w:proofErr w:type="spellEnd"/>
          </w:p>
        </w:tc>
        <w:tc>
          <w:tcPr>
            <w:tcW w:w="1020" w:type="dxa"/>
          </w:tcPr>
          <w:p w14:paraId="1863C9D2" w14:textId="4133DED8" w:rsidR="005A695C" w:rsidRDefault="005A695C" w:rsidP="005A695C">
            <w:pPr>
              <w:pStyle w:val="TAH"/>
            </w:pPr>
            <w:r>
              <w:t xml:space="preserve">TSG </w:t>
            </w:r>
            <w:proofErr w:type="spellStart"/>
            <w:r>
              <w:t>decisn</w:t>
            </w:r>
            <w:proofErr w:type="spellEnd"/>
          </w:p>
        </w:tc>
        <w:tc>
          <w:tcPr>
            <w:tcW w:w="1133" w:type="dxa"/>
          </w:tcPr>
          <w:p w14:paraId="47424479" w14:textId="7DF8EE7D" w:rsidR="005A695C" w:rsidRDefault="005A695C" w:rsidP="005A695C">
            <w:pPr>
              <w:pStyle w:val="TAH"/>
            </w:pPr>
            <w:r>
              <w:t>Spec</w:t>
            </w:r>
          </w:p>
        </w:tc>
        <w:tc>
          <w:tcPr>
            <w:tcW w:w="572" w:type="dxa"/>
          </w:tcPr>
          <w:p w14:paraId="54499EDD" w14:textId="51E23270" w:rsidR="005A695C" w:rsidRDefault="005A695C" w:rsidP="005A695C">
            <w:pPr>
              <w:pStyle w:val="TAH"/>
            </w:pPr>
            <w:r>
              <w:t>CR</w:t>
            </w:r>
          </w:p>
        </w:tc>
        <w:tc>
          <w:tcPr>
            <w:tcW w:w="567" w:type="dxa"/>
          </w:tcPr>
          <w:p w14:paraId="27605403" w14:textId="6DB5C46F" w:rsidR="005A695C" w:rsidRDefault="005A695C" w:rsidP="005A695C">
            <w:pPr>
              <w:pStyle w:val="TAH"/>
            </w:pPr>
            <w:r>
              <w:t>rev</w:t>
            </w:r>
          </w:p>
        </w:tc>
        <w:tc>
          <w:tcPr>
            <w:tcW w:w="567" w:type="dxa"/>
          </w:tcPr>
          <w:p w14:paraId="3583B4C2" w14:textId="713DB6AE" w:rsidR="005A695C" w:rsidRDefault="005A695C" w:rsidP="005A695C">
            <w:pPr>
              <w:pStyle w:val="TAH"/>
            </w:pPr>
            <w:r>
              <w:t>cat</w:t>
            </w:r>
          </w:p>
        </w:tc>
        <w:tc>
          <w:tcPr>
            <w:tcW w:w="510" w:type="dxa"/>
          </w:tcPr>
          <w:p w14:paraId="18BA3CC3" w14:textId="679621D3" w:rsidR="005A695C" w:rsidRDefault="005A695C" w:rsidP="005A695C">
            <w:pPr>
              <w:pStyle w:val="TAH"/>
            </w:pPr>
            <w:proofErr w:type="spellStart"/>
            <w:r>
              <w:t>Rel</w:t>
            </w:r>
            <w:proofErr w:type="spellEnd"/>
          </w:p>
        </w:tc>
        <w:tc>
          <w:tcPr>
            <w:tcW w:w="661" w:type="dxa"/>
          </w:tcPr>
          <w:p w14:paraId="3BB9C6DA" w14:textId="059C9C2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10E7402" w14:textId="641F71B6" w:rsidR="005A695C" w:rsidRDefault="005A695C" w:rsidP="005A695C">
            <w:pPr>
              <w:pStyle w:val="TAH"/>
            </w:pPr>
            <w:r>
              <w:t>Title</w:t>
            </w:r>
          </w:p>
        </w:tc>
      </w:tr>
      <w:tr w:rsidR="005A695C" w14:paraId="32B596F7" w14:textId="77777777" w:rsidTr="005A695C">
        <w:tc>
          <w:tcPr>
            <w:tcW w:w="1133" w:type="dxa"/>
          </w:tcPr>
          <w:p w14:paraId="6721BA14" w14:textId="7B6D47A3" w:rsidR="005A695C" w:rsidRPr="005A695C" w:rsidRDefault="005A695C" w:rsidP="005A695C">
            <w:pPr>
              <w:pStyle w:val="TAL"/>
              <w:rPr>
                <w:sz w:val="16"/>
              </w:rPr>
            </w:pPr>
            <w:r>
              <w:rPr>
                <w:sz w:val="16"/>
              </w:rPr>
              <w:t>C1-250724</w:t>
            </w:r>
          </w:p>
        </w:tc>
        <w:tc>
          <w:tcPr>
            <w:tcW w:w="1020" w:type="dxa"/>
          </w:tcPr>
          <w:p w14:paraId="13EC8A81" w14:textId="2A62241D" w:rsidR="005A695C" w:rsidRPr="005A695C" w:rsidRDefault="005A695C" w:rsidP="005A695C">
            <w:pPr>
              <w:pStyle w:val="TAL"/>
              <w:rPr>
                <w:sz w:val="16"/>
              </w:rPr>
            </w:pPr>
            <w:r>
              <w:rPr>
                <w:sz w:val="16"/>
              </w:rPr>
              <w:t>agreed</w:t>
            </w:r>
          </w:p>
        </w:tc>
        <w:tc>
          <w:tcPr>
            <w:tcW w:w="1020" w:type="dxa"/>
          </w:tcPr>
          <w:p w14:paraId="748A264A" w14:textId="12103598" w:rsidR="005A695C" w:rsidRPr="005A695C" w:rsidRDefault="005A695C" w:rsidP="005A695C">
            <w:pPr>
              <w:pStyle w:val="TAL"/>
              <w:rPr>
                <w:sz w:val="16"/>
              </w:rPr>
            </w:pPr>
            <w:r>
              <w:rPr>
                <w:sz w:val="16"/>
              </w:rPr>
              <w:t>approved</w:t>
            </w:r>
          </w:p>
        </w:tc>
        <w:tc>
          <w:tcPr>
            <w:tcW w:w="1133" w:type="dxa"/>
          </w:tcPr>
          <w:p w14:paraId="72EBE442" w14:textId="12E4BF85" w:rsidR="005A695C" w:rsidRPr="005A695C" w:rsidRDefault="005A695C" w:rsidP="005A695C">
            <w:pPr>
              <w:pStyle w:val="TAL"/>
              <w:rPr>
                <w:sz w:val="16"/>
              </w:rPr>
            </w:pPr>
            <w:r>
              <w:rPr>
                <w:sz w:val="16"/>
              </w:rPr>
              <w:t>24.502</w:t>
            </w:r>
          </w:p>
        </w:tc>
        <w:tc>
          <w:tcPr>
            <w:tcW w:w="572" w:type="dxa"/>
          </w:tcPr>
          <w:p w14:paraId="5EA0B016" w14:textId="6C9406BD" w:rsidR="005A695C" w:rsidRPr="005A695C" w:rsidRDefault="005A695C" w:rsidP="005A695C">
            <w:pPr>
              <w:pStyle w:val="TAL"/>
              <w:rPr>
                <w:sz w:val="16"/>
              </w:rPr>
            </w:pPr>
            <w:r>
              <w:rPr>
                <w:sz w:val="16"/>
              </w:rPr>
              <w:t>0316</w:t>
            </w:r>
          </w:p>
        </w:tc>
        <w:tc>
          <w:tcPr>
            <w:tcW w:w="567" w:type="dxa"/>
          </w:tcPr>
          <w:p w14:paraId="55901C6D" w14:textId="05D36E0F" w:rsidR="005A695C" w:rsidRPr="005A695C" w:rsidRDefault="005A695C" w:rsidP="005A695C">
            <w:pPr>
              <w:pStyle w:val="TAL"/>
              <w:rPr>
                <w:sz w:val="16"/>
              </w:rPr>
            </w:pPr>
            <w:r>
              <w:rPr>
                <w:sz w:val="16"/>
              </w:rPr>
              <w:t>1</w:t>
            </w:r>
          </w:p>
        </w:tc>
        <w:tc>
          <w:tcPr>
            <w:tcW w:w="567" w:type="dxa"/>
          </w:tcPr>
          <w:p w14:paraId="149F52AC" w14:textId="1B31F06C" w:rsidR="005A695C" w:rsidRPr="005A695C" w:rsidRDefault="005A695C" w:rsidP="005A695C">
            <w:pPr>
              <w:pStyle w:val="TAL"/>
              <w:rPr>
                <w:sz w:val="16"/>
              </w:rPr>
            </w:pPr>
            <w:r>
              <w:rPr>
                <w:sz w:val="16"/>
              </w:rPr>
              <w:t>F</w:t>
            </w:r>
          </w:p>
        </w:tc>
        <w:tc>
          <w:tcPr>
            <w:tcW w:w="510" w:type="dxa"/>
          </w:tcPr>
          <w:p w14:paraId="3F33587E" w14:textId="65E110D6" w:rsidR="005A695C" w:rsidRPr="005A695C" w:rsidRDefault="005A695C" w:rsidP="005A695C">
            <w:pPr>
              <w:pStyle w:val="TAL"/>
              <w:rPr>
                <w:sz w:val="16"/>
              </w:rPr>
            </w:pPr>
            <w:r>
              <w:rPr>
                <w:sz w:val="16"/>
              </w:rPr>
              <w:t>Rel-19</w:t>
            </w:r>
          </w:p>
        </w:tc>
        <w:tc>
          <w:tcPr>
            <w:tcW w:w="661" w:type="dxa"/>
          </w:tcPr>
          <w:p w14:paraId="2FD6A29B" w14:textId="064FC507" w:rsidR="005A695C" w:rsidRPr="005A695C" w:rsidRDefault="005A695C" w:rsidP="005A695C">
            <w:pPr>
              <w:pStyle w:val="TAL"/>
              <w:rPr>
                <w:sz w:val="16"/>
              </w:rPr>
            </w:pPr>
            <w:r>
              <w:rPr>
                <w:sz w:val="16"/>
              </w:rPr>
              <w:t>19.1.0</w:t>
            </w:r>
          </w:p>
        </w:tc>
        <w:tc>
          <w:tcPr>
            <w:tcW w:w="2607" w:type="dxa"/>
          </w:tcPr>
          <w:p w14:paraId="5828DD10" w14:textId="3D464482" w:rsidR="005A695C" w:rsidRPr="005A695C" w:rsidRDefault="005A695C" w:rsidP="005A695C">
            <w:pPr>
              <w:pStyle w:val="TAL"/>
              <w:rPr>
                <w:sz w:val="16"/>
              </w:rPr>
            </w:pPr>
            <w:r>
              <w:rPr>
                <w:sz w:val="16"/>
              </w:rPr>
              <w:t>Correction to Mobility of the UE connected to a TNAP to another TNAP connected to the same TNGF</w:t>
            </w:r>
          </w:p>
        </w:tc>
      </w:tr>
      <w:tr w:rsidR="005A695C" w14:paraId="25EB484C" w14:textId="77777777" w:rsidTr="005A695C">
        <w:tc>
          <w:tcPr>
            <w:tcW w:w="1133" w:type="dxa"/>
          </w:tcPr>
          <w:p w14:paraId="7C399610" w14:textId="4E415A6F" w:rsidR="005A695C" w:rsidRPr="005A695C" w:rsidRDefault="005A695C" w:rsidP="005A695C">
            <w:pPr>
              <w:pStyle w:val="TAL"/>
              <w:rPr>
                <w:sz w:val="16"/>
              </w:rPr>
            </w:pPr>
            <w:r>
              <w:rPr>
                <w:sz w:val="16"/>
              </w:rPr>
              <w:t>C1-250726</w:t>
            </w:r>
          </w:p>
        </w:tc>
        <w:tc>
          <w:tcPr>
            <w:tcW w:w="1020" w:type="dxa"/>
          </w:tcPr>
          <w:p w14:paraId="483EDA33" w14:textId="3C373176" w:rsidR="005A695C" w:rsidRPr="005A695C" w:rsidRDefault="005A695C" w:rsidP="005A695C">
            <w:pPr>
              <w:pStyle w:val="TAL"/>
              <w:rPr>
                <w:sz w:val="16"/>
              </w:rPr>
            </w:pPr>
            <w:r>
              <w:rPr>
                <w:sz w:val="16"/>
              </w:rPr>
              <w:t>agreed</w:t>
            </w:r>
          </w:p>
        </w:tc>
        <w:tc>
          <w:tcPr>
            <w:tcW w:w="1020" w:type="dxa"/>
          </w:tcPr>
          <w:p w14:paraId="2E45B011" w14:textId="2C714D3E" w:rsidR="005A695C" w:rsidRPr="005A695C" w:rsidRDefault="005A695C" w:rsidP="005A695C">
            <w:pPr>
              <w:pStyle w:val="TAL"/>
              <w:rPr>
                <w:sz w:val="16"/>
              </w:rPr>
            </w:pPr>
            <w:r>
              <w:rPr>
                <w:sz w:val="16"/>
              </w:rPr>
              <w:t>approved</w:t>
            </w:r>
          </w:p>
        </w:tc>
        <w:tc>
          <w:tcPr>
            <w:tcW w:w="1133" w:type="dxa"/>
          </w:tcPr>
          <w:p w14:paraId="42805856" w14:textId="11AD010B" w:rsidR="005A695C" w:rsidRPr="005A695C" w:rsidRDefault="005A695C" w:rsidP="005A695C">
            <w:pPr>
              <w:pStyle w:val="TAL"/>
              <w:rPr>
                <w:sz w:val="16"/>
              </w:rPr>
            </w:pPr>
            <w:r>
              <w:rPr>
                <w:sz w:val="16"/>
              </w:rPr>
              <w:t>24.502</w:t>
            </w:r>
          </w:p>
        </w:tc>
        <w:tc>
          <w:tcPr>
            <w:tcW w:w="572" w:type="dxa"/>
          </w:tcPr>
          <w:p w14:paraId="50C9C51D" w14:textId="350DBB58" w:rsidR="005A695C" w:rsidRPr="005A695C" w:rsidRDefault="005A695C" w:rsidP="005A695C">
            <w:pPr>
              <w:pStyle w:val="TAL"/>
              <w:rPr>
                <w:sz w:val="16"/>
              </w:rPr>
            </w:pPr>
            <w:r>
              <w:rPr>
                <w:sz w:val="16"/>
              </w:rPr>
              <w:t>0317</w:t>
            </w:r>
          </w:p>
        </w:tc>
        <w:tc>
          <w:tcPr>
            <w:tcW w:w="567" w:type="dxa"/>
          </w:tcPr>
          <w:p w14:paraId="679BDC9F" w14:textId="6AD8E938" w:rsidR="005A695C" w:rsidRPr="005A695C" w:rsidRDefault="005A695C" w:rsidP="005A695C">
            <w:pPr>
              <w:pStyle w:val="TAL"/>
              <w:rPr>
                <w:sz w:val="16"/>
              </w:rPr>
            </w:pPr>
            <w:r>
              <w:rPr>
                <w:sz w:val="16"/>
              </w:rPr>
              <w:t>1</w:t>
            </w:r>
          </w:p>
        </w:tc>
        <w:tc>
          <w:tcPr>
            <w:tcW w:w="567" w:type="dxa"/>
          </w:tcPr>
          <w:p w14:paraId="616BBFF6" w14:textId="1E7809C6" w:rsidR="005A695C" w:rsidRPr="005A695C" w:rsidRDefault="005A695C" w:rsidP="005A695C">
            <w:pPr>
              <w:pStyle w:val="TAL"/>
              <w:rPr>
                <w:sz w:val="16"/>
              </w:rPr>
            </w:pPr>
            <w:r>
              <w:rPr>
                <w:sz w:val="16"/>
              </w:rPr>
              <w:t>B</w:t>
            </w:r>
          </w:p>
        </w:tc>
        <w:tc>
          <w:tcPr>
            <w:tcW w:w="510" w:type="dxa"/>
          </w:tcPr>
          <w:p w14:paraId="7DB03866" w14:textId="7E1BB14A" w:rsidR="005A695C" w:rsidRPr="005A695C" w:rsidRDefault="005A695C" w:rsidP="005A695C">
            <w:pPr>
              <w:pStyle w:val="TAL"/>
              <w:rPr>
                <w:sz w:val="16"/>
              </w:rPr>
            </w:pPr>
            <w:r>
              <w:rPr>
                <w:sz w:val="16"/>
              </w:rPr>
              <w:t>Rel-19</w:t>
            </w:r>
          </w:p>
        </w:tc>
        <w:tc>
          <w:tcPr>
            <w:tcW w:w="661" w:type="dxa"/>
          </w:tcPr>
          <w:p w14:paraId="6C70A0CE" w14:textId="076D6536" w:rsidR="005A695C" w:rsidRPr="005A695C" w:rsidRDefault="005A695C" w:rsidP="005A695C">
            <w:pPr>
              <w:pStyle w:val="TAL"/>
              <w:rPr>
                <w:sz w:val="16"/>
              </w:rPr>
            </w:pPr>
            <w:r>
              <w:rPr>
                <w:sz w:val="16"/>
              </w:rPr>
              <w:t>19.1.0</w:t>
            </w:r>
          </w:p>
        </w:tc>
        <w:tc>
          <w:tcPr>
            <w:tcW w:w="2607" w:type="dxa"/>
          </w:tcPr>
          <w:p w14:paraId="37D5F380" w14:textId="0AD08FE1" w:rsidR="005A695C" w:rsidRPr="005A695C" w:rsidRDefault="005A695C" w:rsidP="005A695C">
            <w:pPr>
              <w:pStyle w:val="TAL"/>
              <w:rPr>
                <w:sz w:val="16"/>
              </w:rPr>
            </w:pPr>
            <w:r>
              <w:rPr>
                <w:sz w:val="16"/>
              </w:rPr>
              <w:t>Mobility of the N5CW device connected to a TWAP to another TWAP connected to the same TWIF</w:t>
            </w:r>
          </w:p>
        </w:tc>
      </w:tr>
    </w:tbl>
    <w:p w14:paraId="186DE0E9" w14:textId="77777777" w:rsidR="005A695C" w:rsidRDefault="005A695C" w:rsidP="005A695C"/>
    <w:p w14:paraId="038BE0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3CE50" w14:textId="77777777" w:rsidR="005A695C" w:rsidRDefault="005A695C" w:rsidP="005A695C">
      <w:pPr>
        <w:pStyle w:val="Heading3"/>
      </w:pPr>
      <w:bookmarkStart w:id="272" w:name="_Toc192811952"/>
      <w:r>
        <w:t>19.55</w:t>
      </w:r>
      <w:r>
        <w:tab/>
        <w:t xml:space="preserve">NAS layer overhead reduction for data transfer using CP </w:t>
      </w:r>
      <w:proofErr w:type="spellStart"/>
      <w:r>
        <w:t>CIoT</w:t>
      </w:r>
      <w:proofErr w:type="spellEnd"/>
      <w:r>
        <w:t xml:space="preserve"> [NORDAT_CP]</w:t>
      </w:r>
      <w:bookmarkEnd w:id="272"/>
    </w:p>
    <w:p w14:paraId="77AD1A42" w14:textId="77777777" w:rsidR="005A695C" w:rsidRDefault="005A695C" w:rsidP="005A695C">
      <w:pPr>
        <w:pStyle w:val="Heading3"/>
      </w:pPr>
      <w:bookmarkStart w:id="273" w:name="_Toc192811953"/>
      <w:r>
        <w:t>19.56</w:t>
      </w:r>
      <w:r>
        <w:tab/>
        <w:t xml:space="preserve">CT Aspects on Deferred 5GC-MT-LR Procedure for Periodic Location Events based </w:t>
      </w:r>
      <w:proofErr w:type="spellStart"/>
      <w:r>
        <w:t>NRPPa</w:t>
      </w:r>
      <w:proofErr w:type="spellEnd"/>
      <w:r>
        <w:t xml:space="preserve"> Periodic Measurement Reports [TEI19_DLPMR]</w:t>
      </w:r>
      <w:bookmarkEnd w:id="273"/>
    </w:p>
    <w:p w14:paraId="7F020F5B" w14:textId="77777777" w:rsidR="005A695C" w:rsidRDefault="005A695C" w:rsidP="005A695C">
      <w:pPr>
        <w:pStyle w:val="Heading3"/>
      </w:pPr>
      <w:bookmarkStart w:id="274" w:name="_Toc192811954"/>
      <w:r>
        <w:t>19.57</w:t>
      </w:r>
      <w:r>
        <w:tab/>
        <w:t>Reducing Information Exposure over SBI [</w:t>
      </w:r>
      <w:proofErr w:type="spellStart"/>
      <w:r>
        <w:t>RedInfExp_SBI</w:t>
      </w:r>
      <w:proofErr w:type="spellEnd"/>
      <w:r>
        <w:t>]</w:t>
      </w:r>
      <w:bookmarkEnd w:id="274"/>
    </w:p>
    <w:p w14:paraId="7D92CD99" w14:textId="53DB1A5D" w:rsidR="005A695C" w:rsidRDefault="005A695C" w:rsidP="005A695C">
      <w:pPr>
        <w:rPr>
          <w:rFonts w:ascii="Arial" w:hAnsi="Arial" w:cs="Arial"/>
          <w:b/>
          <w:sz w:val="24"/>
        </w:rPr>
      </w:pPr>
      <w:r>
        <w:rPr>
          <w:rFonts w:ascii="Arial" w:hAnsi="Arial" w:cs="Arial"/>
          <w:b/>
          <w:color w:val="0000FF"/>
          <w:sz w:val="24"/>
        </w:rPr>
        <w:t>CP-250052</w:t>
      </w:r>
      <w:r>
        <w:rPr>
          <w:rFonts w:ascii="Arial" w:hAnsi="Arial" w:cs="Arial"/>
          <w:b/>
          <w:color w:val="0000FF"/>
          <w:sz w:val="24"/>
        </w:rPr>
        <w:tab/>
      </w:r>
      <w:r>
        <w:rPr>
          <w:rFonts w:ascii="Arial" w:hAnsi="Arial" w:cs="Arial"/>
          <w:b/>
          <w:sz w:val="24"/>
        </w:rPr>
        <w:t xml:space="preserve">CR Pack on Reducing Information Exposure over SBI </w:t>
      </w:r>
    </w:p>
    <w:p w14:paraId="134C442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89E2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512743E0" w14:textId="77777777" w:rsidTr="005A695C">
        <w:tc>
          <w:tcPr>
            <w:tcW w:w="1133" w:type="dxa"/>
          </w:tcPr>
          <w:p w14:paraId="541BC702" w14:textId="6A63C6A2" w:rsidR="005A695C" w:rsidRDefault="005A695C" w:rsidP="005A695C">
            <w:pPr>
              <w:pStyle w:val="TAH"/>
            </w:pPr>
            <w:r>
              <w:t>WG TDoc</w:t>
            </w:r>
          </w:p>
        </w:tc>
        <w:tc>
          <w:tcPr>
            <w:tcW w:w="1020" w:type="dxa"/>
          </w:tcPr>
          <w:p w14:paraId="48AE7310" w14:textId="10C82206" w:rsidR="005A695C" w:rsidRDefault="005A695C" w:rsidP="005A695C">
            <w:pPr>
              <w:pStyle w:val="TAH"/>
            </w:pPr>
            <w:r>
              <w:t xml:space="preserve">WG </w:t>
            </w:r>
            <w:proofErr w:type="spellStart"/>
            <w:r>
              <w:t>decisn</w:t>
            </w:r>
            <w:proofErr w:type="spellEnd"/>
          </w:p>
        </w:tc>
        <w:tc>
          <w:tcPr>
            <w:tcW w:w="1020" w:type="dxa"/>
          </w:tcPr>
          <w:p w14:paraId="678116C2" w14:textId="68CE0C9B" w:rsidR="005A695C" w:rsidRDefault="005A695C" w:rsidP="005A695C">
            <w:pPr>
              <w:pStyle w:val="TAH"/>
            </w:pPr>
            <w:r>
              <w:t xml:space="preserve">TSG </w:t>
            </w:r>
            <w:proofErr w:type="spellStart"/>
            <w:r>
              <w:t>decisn</w:t>
            </w:r>
            <w:proofErr w:type="spellEnd"/>
          </w:p>
        </w:tc>
        <w:tc>
          <w:tcPr>
            <w:tcW w:w="1133" w:type="dxa"/>
          </w:tcPr>
          <w:p w14:paraId="5E530A89" w14:textId="43C67AA3" w:rsidR="005A695C" w:rsidRDefault="005A695C" w:rsidP="005A695C">
            <w:pPr>
              <w:pStyle w:val="TAH"/>
            </w:pPr>
            <w:r>
              <w:t>Spec</w:t>
            </w:r>
          </w:p>
        </w:tc>
        <w:tc>
          <w:tcPr>
            <w:tcW w:w="572" w:type="dxa"/>
          </w:tcPr>
          <w:p w14:paraId="32C7FF7D" w14:textId="305BA15F" w:rsidR="005A695C" w:rsidRDefault="005A695C" w:rsidP="005A695C">
            <w:pPr>
              <w:pStyle w:val="TAH"/>
            </w:pPr>
            <w:r>
              <w:t>CR</w:t>
            </w:r>
          </w:p>
        </w:tc>
        <w:tc>
          <w:tcPr>
            <w:tcW w:w="567" w:type="dxa"/>
          </w:tcPr>
          <w:p w14:paraId="3DA13075" w14:textId="464A9167" w:rsidR="005A695C" w:rsidRDefault="005A695C" w:rsidP="005A695C">
            <w:pPr>
              <w:pStyle w:val="TAH"/>
            </w:pPr>
            <w:r>
              <w:t>rev</w:t>
            </w:r>
          </w:p>
        </w:tc>
        <w:tc>
          <w:tcPr>
            <w:tcW w:w="567" w:type="dxa"/>
          </w:tcPr>
          <w:p w14:paraId="6BCCCE5F" w14:textId="35B8F8BB" w:rsidR="005A695C" w:rsidRDefault="005A695C" w:rsidP="005A695C">
            <w:pPr>
              <w:pStyle w:val="TAH"/>
            </w:pPr>
            <w:r>
              <w:t>cat</w:t>
            </w:r>
          </w:p>
        </w:tc>
        <w:tc>
          <w:tcPr>
            <w:tcW w:w="510" w:type="dxa"/>
          </w:tcPr>
          <w:p w14:paraId="2B15F27F" w14:textId="142AEF62" w:rsidR="005A695C" w:rsidRDefault="005A695C" w:rsidP="005A695C">
            <w:pPr>
              <w:pStyle w:val="TAH"/>
            </w:pPr>
            <w:proofErr w:type="spellStart"/>
            <w:r>
              <w:t>Rel</w:t>
            </w:r>
            <w:proofErr w:type="spellEnd"/>
          </w:p>
        </w:tc>
        <w:tc>
          <w:tcPr>
            <w:tcW w:w="661" w:type="dxa"/>
          </w:tcPr>
          <w:p w14:paraId="0404BFD7" w14:textId="4E2E471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5405C71" w14:textId="6069F194" w:rsidR="005A695C" w:rsidRDefault="005A695C" w:rsidP="005A695C">
            <w:pPr>
              <w:pStyle w:val="TAH"/>
            </w:pPr>
            <w:r>
              <w:t>Title</w:t>
            </w:r>
          </w:p>
        </w:tc>
      </w:tr>
      <w:tr w:rsidR="005A695C" w14:paraId="7DDC9537" w14:textId="77777777" w:rsidTr="005A695C">
        <w:tc>
          <w:tcPr>
            <w:tcW w:w="1133" w:type="dxa"/>
          </w:tcPr>
          <w:p w14:paraId="1F5ECE63" w14:textId="12554EDA" w:rsidR="005A695C" w:rsidRPr="005A695C" w:rsidRDefault="005A695C" w:rsidP="005A695C">
            <w:pPr>
              <w:pStyle w:val="TAL"/>
              <w:rPr>
                <w:sz w:val="16"/>
              </w:rPr>
            </w:pPr>
            <w:r>
              <w:rPr>
                <w:sz w:val="16"/>
              </w:rPr>
              <w:t>C4-250450</w:t>
            </w:r>
          </w:p>
        </w:tc>
        <w:tc>
          <w:tcPr>
            <w:tcW w:w="1020" w:type="dxa"/>
          </w:tcPr>
          <w:p w14:paraId="132065AA" w14:textId="6DBEBC03" w:rsidR="005A695C" w:rsidRPr="005A695C" w:rsidRDefault="005A695C" w:rsidP="005A695C">
            <w:pPr>
              <w:pStyle w:val="TAL"/>
              <w:rPr>
                <w:sz w:val="16"/>
              </w:rPr>
            </w:pPr>
            <w:r>
              <w:rPr>
                <w:sz w:val="16"/>
              </w:rPr>
              <w:t>agreed</w:t>
            </w:r>
          </w:p>
        </w:tc>
        <w:tc>
          <w:tcPr>
            <w:tcW w:w="1020" w:type="dxa"/>
          </w:tcPr>
          <w:p w14:paraId="5CE8D8FD" w14:textId="493FAF7B" w:rsidR="005A695C" w:rsidRPr="005A695C" w:rsidRDefault="005A695C" w:rsidP="005A695C">
            <w:pPr>
              <w:pStyle w:val="TAL"/>
              <w:rPr>
                <w:sz w:val="16"/>
              </w:rPr>
            </w:pPr>
            <w:r>
              <w:rPr>
                <w:sz w:val="16"/>
              </w:rPr>
              <w:t>approved</w:t>
            </w:r>
          </w:p>
        </w:tc>
        <w:tc>
          <w:tcPr>
            <w:tcW w:w="1133" w:type="dxa"/>
          </w:tcPr>
          <w:p w14:paraId="6BD93E85" w14:textId="2B3BED35" w:rsidR="005A695C" w:rsidRPr="005A695C" w:rsidRDefault="005A695C" w:rsidP="005A695C">
            <w:pPr>
              <w:pStyle w:val="TAL"/>
              <w:rPr>
                <w:sz w:val="16"/>
              </w:rPr>
            </w:pPr>
            <w:r>
              <w:rPr>
                <w:sz w:val="16"/>
              </w:rPr>
              <w:t>29.510</w:t>
            </w:r>
          </w:p>
        </w:tc>
        <w:tc>
          <w:tcPr>
            <w:tcW w:w="572" w:type="dxa"/>
          </w:tcPr>
          <w:p w14:paraId="084061A4" w14:textId="3507D6D5" w:rsidR="005A695C" w:rsidRPr="005A695C" w:rsidRDefault="005A695C" w:rsidP="005A695C">
            <w:pPr>
              <w:pStyle w:val="TAL"/>
              <w:rPr>
                <w:sz w:val="16"/>
              </w:rPr>
            </w:pPr>
            <w:r>
              <w:rPr>
                <w:sz w:val="16"/>
              </w:rPr>
              <w:t>1116</w:t>
            </w:r>
          </w:p>
        </w:tc>
        <w:tc>
          <w:tcPr>
            <w:tcW w:w="567" w:type="dxa"/>
          </w:tcPr>
          <w:p w14:paraId="28EE84A8" w14:textId="08C97549" w:rsidR="005A695C" w:rsidRPr="005A695C" w:rsidRDefault="005A695C" w:rsidP="005A695C">
            <w:pPr>
              <w:pStyle w:val="TAL"/>
              <w:rPr>
                <w:sz w:val="16"/>
              </w:rPr>
            </w:pPr>
            <w:r>
              <w:rPr>
                <w:sz w:val="16"/>
              </w:rPr>
              <w:t>1</w:t>
            </w:r>
          </w:p>
        </w:tc>
        <w:tc>
          <w:tcPr>
            <w:tcW w:w="567" w:type="dxa"/>
          </w:tcPr>
          <w:p w14:paraId="6163DDB9" w14:textId="33A52512" w:rsidR="005A695C" w:rsidRPr="005A695C" w:rsidRDefault="005A695C" w:rsidP="005A695C">
            <w:pPr>
              <w:pStyle w:val="TAL"/>
              <w:rPr>
                <w:sz w:val="16"/>
              </w:rPr>
            </w:pPr>
            <w:r>
              <w:rPr>
                <w:sz w:val="16"/>
              </w:rPr>
              <w:t>F</w:t>
            </w:r>
          </w:p>
        </w:tc>
        <w:tc>
          <w:tcPr>
            <w:tcW w:w="510" w:type="dxa"/>
          </w:tcPr>
          <w:p w14:paraId="4F3DE0FE" w14:textId="618BFC2D" w:rsidR="005A695C" w:rsidRPr="005A695C" w:rsidRDefault="005A695C" w:rsidP="005A695C">
            <w:pPr>
              <w:pStyle w:val="TAL"/>
              <w:rPr>
                <w:sz w:val="16"/>
              </w:rPr>
            </w:pPr>
            <w:r>
              <w:rPr>
                <w:sz w:val="16"/>
              </w:rPr>
              <w:t>Rel-19</w:t>
            </w:r>
          </w:p>
        </w:tc>
        <w:tc>
          <w:tcPr>
            <w:tcW w:w="661" w:type="dxa"/>
          </w:tcPr>
          <w:p w14:paraId="13ED4180" w14:textId="525645FB" w:rsidR="005A695C" w:rsidRPr="005A695C" w:rsidRDefault="005A695C" w:rsidP="005A695C">
            <w:pPr>
              <w:pStyle w:val="TAL"/>
              <w:rPr>
                <w:sz w:val="16"/>
              </w:rPr>
            </w:pPr>
            <w:r>
              <w:rPr>
                <w:sz w:val="16"/>
              </w:rPr>
              <w:t>19.1.0</w:t>
            </w:r>
          </w:p>
        </w:tc>
        <w:tc>
          <w:tcPr>
            <w:tcW w:w="2607" w:type="dxa"/>
          </w:tcPr>
          <w:p w14:paraId="0FF67B15" w14:textId="52C77CC8" w:rsidR="005A695C" w:rsidRPr="005A695C" w:rsidRDefault="005A695C" w:rsidP="005A695C">
            <w:pPr>
              <w:pStyle w:val="TAL"/>
              <w:rPr>
                <w:sz w:val="16"/>
              </w:rPr>
            </w:pPr>
            <w:r>
              <w:rPr>
                <w:sz w:val="16"/>
              </w:rPr>
              <w:t>Additional JWT claims</w:t>
            </w:r>
          </w:p>
        </w:tc>
      </w:tr>
    </w:tbl>
    <w:p w14:paraId="152E6BE3" w14:textId="77777777" w:rsidR="005A695C" w:rsidRDefault="005A695C" w:rsidP="005A695C"/>
    <w:p w14:paraId="1622169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8DD6F" w14:textId="77777777" w:rsidR="005A695C" w:rsidRDefault="005A695C" w:rsidP="005A695C">
      <w:pPr>
        <w:pStyle w:val="Heading3"/>
      </w:pPr>
      <w:bookmarkStart w:id="275" w:name="_Toc192811955"/>
      <w:r>
        <w:t>19.58</w:t>
      </w:r>
      <w:r>
        <w:tab/>
        <w:t>Network Controlled Network Slice Selection [TEI19_SliceSel]</w:t>
      </w:r>
      <w:bookmarkEnd w:id="275"/>
    </w:p>
    <w:p w14:paraId="299B80FF" w14:textId="4247804B" w:rsidR="005A695C" w:rsidRDefault="005A695C" w:rsidP="005A695C">
      <w:pPr>
        <w:rPr>
          <w:rFonts w:ascii="Arial" w:hAnsi="Arial" w:cs="Arial"/>
          <w:b/>
          <w:sz w:val="24"/>
        </w:rPr>
      </w:pPr>
      <w:r>
        <w:rPr>
          <w:rFonts w:ascii="Arial" w:hAnsi="Arial" w:cs="Arial"/>
          <w:b/>
          <w:color w:val="0000FF"/>
          <w:sz w:val="24"/>
        </w:rPr>
        <w:t>CP-250053</w:t>
      </w:r>
      <w:r>
        <w:rPr>
          <w:rFonts w:ascii="Arial" w:hAnsi="Arial" w:cs="Arial"/>
          <w:b/>
          <w:color w:val="0000FF"/>
          <w:sz w:val="24"/>
        </w:rPr>
        <w:tab/>
      </w:r>
      <w:r>
        <w:rPr>
          <w:rFonts w:ascii="Arial" w:hAnsi="Arial" w:cs="Arial"/>
          <w:b/>
          <w:sz w:val="24"/>
        </w:rPr>
        <w:t>CR Pack on Network Controlled Network Slice Selection</w:t>
      </w:r>
    </w:p>
    <w:p w14:paraId="0222D36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C7BC8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53B384A5" w14:textId="77777777" w:rsidTr="005A695C">
        <w:tc>
          <w:tcPr>
            <w:tcW w:w="1133" w:type="dxa"/>
          </w:tcPr>
          <w:p w14:paraId="2033A4BA" w14:textId="28F49CD6" w:rsidR="005A695C" w:rsidRDefault="005A695C" w:rsidP="005A695C">
            <w:pPr>
              <w:pStyle w:val="TAH"/>
            </w:pPr>
            <w:r>
              <w:t>WG TDoc</w:t>
            </w:r>
          </w:p>
        </w:tc>
        <w:tc>
          <w:tcPr>
            <w:tcW w:w="1020" w:type="dxa"/>
          </w:tcPr>
          <w:p w14:paraId="7843392D" w14:textId="4B3190FD" w:rsidR="005A695C" w:rsidRDefault="005A695C" w:rsidP="005A695C">
            <w:pPr>
              <w:pStyle w:val="TAH"/>
            </w:pPr>
            <w:r>
              <w:t xml:space="preserve">WG </w:t>
            </w:r>
            <w:proofErr w:type="spellStart"/>
            <w:r>
              <w:t>decisn</w:t>
            </w:r>
            <w:proofErr w:type="spellEnd"/>
          </w:p>
        </w:tc>
        <w:tc>
          <w:tcPr>
            <w:tcW w:w="1020" w:type="dxa"/>
          </w:tcPr>
          <w:p w14:paraId="45F569BC" w14:textId="47940C2E" w:rsidR="005A695C" w:rsidRDefault="005A695C" w:rsidP="005A695C">
            <w:pPr>
              <w:pStyle w:val="TAH"/>
            </w:pPr>
            <w:r>
              <w:t xml:space="preserve">TSG </w:t>
            </w:r>
            <w:proofErr w:type="spellStart"/>
            <w:r>
              <w:t>decisn</w:t>
            </w:r>
            <w:proofErr w:type="spellEnd"/>
          </w:p>
        </w:tc>
        <w:tc>
          <w:tcPr>
            <w:tcW w:w="1133" w:type="dxa"/>
          </w:tcPr>
          <w:p w14:paraId="72E62AD5" w14:textId="15A42B7D" w:rsidR="005A695C" w:rsidRDefault="005A695C" w:rsidP="005A695C">
            <w:pPr>
              <w:pStyle w:val="TAH"/>
            </w:pPr>
            <w:r>
              <w:t>Spec</w:t>
            </w:r>
          </w:p>
        </w:tc>
        <w:tc>
          <w:tcPr>
            <w:tcW w:w="572" w:type="dxa"/>
          </w:tcPr>
          <w:p w14:paraId="03062FE8" w14:textId="562507AA" w:rsidR="005A695C" w:rsidRDefault="005A695C" w:rsidP="005A695C">
            <w:pPr>
              <w:pStyle w:val="TAH"/>
            </w:pPr>
            <w:r>
              <w:t>CR</w:t>
            </w:r>
          </w:p>
        </w:tc>
        <w:tc>
          <w:tcPr>
            <w:tcW w:w="567" w:type="dxa"/>
          </w:tcPr>
          <w:p w14:paraId="1F689AF2" w14:textId="65A3F9DE" w:rsidR="005A695C" w:rsidRDefault="005A695C" w:rsidP="005A695C">
            <w:pPr>
              <w:pStyle w:val="TAH"/>
            </w:pPr>
            <w:r>
              <w:t>rev</w:t>
            </w:r>
          </w:p>
        </w:tc>
        <w:tc>
          <w:tcPr>
            <w:tcW w:w="567" w:type="dxa"/>
          </w:tcPr>
          <w:p w14:paraId="0B0CEA38" w14:textId="5EB5B62D" w:rsidR="005A695C" w:rsidRDefault="005A695C" w:rsidP="005A695C">
            <w:pPr>
              <w:pStyle w:val="TAH"/>
            </w:pPr>
            <w:r>
              <w:t>cat</w:t>
            </w:r>
          </w:p>
        </w:tc>
        <w:tc>
          <w:tcPr>
            <w:tcW w:w="510" w:type="dxa"/>
          </w:tcPr>
          <w:p w14:paraId="09822896" w14:textId="7C1AD833" w:rsidR="005A695C" w:rsidRDefault="005A695C" w:rsidP="005A695C">
            <w:pPr>
              <w:pStyle w:val="TAH"/>
            </w:pPr>
            <w:proofErr w:type="spellStart"/>
            <w:r>
              <w:t>Rel</w:t>
            </w:r>
            <w:proofErr w:type="spellEnd"/>
          </w:p>
        </w:tc>
        <w:tc>
          <w:tcPr>
            <w:tcW w:w="661" w:type="dxa"/>
          </w:tcPr>
          <w:p w14:paraId="615BA57B" w14:textId="2CE526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E85938" w14:textId="6DFED2EB" w:rsidR="005A695C" w:rsidRDefault="005A695C" w:rsidP="005A695C">
            <w:pPr>
              <w:pStyle w:val="TAH"/>
            </w:pPr>
            <w:r>
              <w:t>Title</w:t>
            </w:r>
          </w:p>
        </w:tc>
      </w:tr>
      <w:tr w:rsidR="005A695C" w14:paraId="350BEA63" w14:textId="77777777" w:rsidTr="005A695C">
        <w:tc>
          <w:tcPr>
            <w:tcW w:w="1133" w:type="dxa"/>
          </w:tcPr>
          <w:p w14:paraId="41C3E7CA" w14:textId="252BAAD6" w:rsidR="005A695C" w:rsidRPr="005A695C" w:rsidRDefault="005A695C" w:rsidP="005A695C">
            <w:pPr>
              <w:pStyle w:val="TAL"/>
              <w:rPr>
                <w:sz w:val="16"/>
              </w:rPr>
            </w:pPr>
            <w:r>
              <w:rPr>
                <w:sz w:val="16"/>
              </w:rPr>
              <w:t>C4-250550</w:t>
            </w:r>
          </w:p>
        </w:tc>
        <w:tc>
          <w:tcPr>
            <w:tcW w:w="1020" w:type="dxa"/>
          </w:tcPr>
          <w:p w14:paraId="139FFFD0" w14:textId="1745A98A" w:rsidR="005A695C" w:rsidRPr="005A695C" w:rsidRDefault="005A695C" w:rsidP="005A695C">
            <w:pPr>
              <w:pStyle w:val="TAL"/>
              <w:rPr>
                <w:sz w:val="16"/>
              </w:rPr>
            </w:pPr>
            <w:r>
              <w:rPr>
                <w:sz w:val="16"/>
              </w:rPr>
              <w:t>agreed</w:t>
            </w:r>
          </w:p>
        </w:tc>
        <w:tc>
          <w:tcPr>
            <w:tcW w:w="1020" w:type="dxa"/>
          </w:tcPr>
          <w:p w14:paraId="7C257BD1" w14:textId="6685C5C8" w:rsidR="005A695C" w:rsidRPr="005A695C" w:rsidRDefault="005A695C" w:rsidP="005A695C">
            <w:pPr>
              <w:pStyle w:val="TAL"/>
              <w:rPr>
                <w:sz w:val="16"/>
              </w:rPr>
            </w:pPr>
            <w:r>
              <w:rPr>
                <w:sz w:val="16"/>
              </w:rPr>
              <w:t>approved</w:t>
            </w:r>
          </w:p>
        </w:tc>
        <w:tc>
          <w:tcPr>
            <w:tcW w:w="1133" w:type="dxa"/>
          </w:tcPr>
          <w:p w14:paraId="450BF60A" w14:textId="350181C4" w:rsidR="005A695C" w:rsidRPr="005A695C" w:rsidRDefault="005A695C" w:rsidP="005A695C">
            <w:pPr>
              <w:pStyle w:val="TAL"/>
              <w:rPr>
                <w:sz w:val="16"/>
              </w:rPr>
            </w:pPr>
            <w:r>
              <w:rPr>
                <w:sz w:val="16"/>
              </w:rPr>
              <w:t>29.504</w:t>
            </w:r>
          </w:p>
        </w:tc>
        <w:tc>
          <w:tcPr>
            <w:tcW w:w="572" w:type="dxa"/>
          </w:tcPr>
          <w:p w14:paraId="76EAB3DF" w14:textId="15DC1C90" w:rsidR="005A695C" w:rsidRPr="005A695C" w:rsidRDefault="005A695C" w:rsidP="005A695C">
            <w:pPr>
              <w:pStyle w:val="TAL"/>
              <w:rPr>
                <w:sz w:val="16"/>
              </w:rPr>
            </w:pPr>
            <w:r>
              <w:rPr>
                <w:sz w:val="16"/>
              </w:rPr>
              <w:t>0301</w:t>
            </w:r>
          </w:p>
        </w:tc>
        <w:tc>
          <w:tcPr>
            <w:tcW w:w="567" w:type="dxa"/>
          </w:tcPr>
          <w:p w14:paraId="250374D7" w14:textId="38408A6B" w:rsidR="005A695C" w:rsidRPr="005A695C" w:rsidRDefault="005A695C" w:rsidP="005A695C">
            <w:pPr>
              <w:pStyle w:val="TAL"/>
              <w:rPr>
                <w:sz w:val="16"/>
              </w:rPr>
            </w:pPr>
            <w:r>
              <w:rPr>
                <w:sz w:val="16"/>
              </w:rPr>
              <w:t>1</w:t>
            </w:r>
          </w:p>
        </w:tc>
        <w:tc>
          <w:tcPr>
            <w:tcW w:w="567" w:type="dxa"/>
          </w:tcPr>
          <w:p w14:paraId="10A61547" w14:textId="1F0AF700" w:rsidR="005A695C" w:rsidRPr="005A695C" w:rsidRDefault="005A695C" w:rsidP="005A695C">
            <w:pPr>
              <w:pStyle w:val="TAL"/>
              <w:rPr>
                <w:sz w:val="16"/>
              </w:rPr>
            </w:pPr>
            <w:r>
              <w:rPr>
                <w:sz w:val="16"/>
              </w:rPr>
              <w:t>B</w:t>
            </w:r>
          </w:p>
        </w:tc>
        <w:tc>
          <w:tcPr>
            <w:tcW w:w="510" w:type="dxa"/>
          </w:tcPr>
          <w:p w14:paraId="4E8B0EF9" w14:textId="02B28376" w:rsidR="005A695C" w:rsidRPr="005A695C" w:rsidRDefault="005A695C" w:rsidP="005A695C">
            <w:pPr>
              <w:pStyle w:val="TAL"/>
              <w:rPr>
                <w:sz w:val="16"/>
              </w:rPr>
            </w:pPr>
            <w:r>
              <w:rPr>
                <w:sz w:val="16"/>
              </w:rPr>
              <w:t>Rel-19</w:t>
            </w:r>
          </w:p>
        </w:tc>
        <w:tc>
          <w:tcPr>
            <w:tcW w:w="661" w:type="dxa"/>
          </w:tcPr>
          <w:p w14:paraId="47CA398D" w14:textId="1569EBC9" w:rsidR="005A695C" w:rsidRPr="005A695C" w:rsidRDefault="005A695C" w:rsidP="005A695C">
            <w:pPr>
              <w:pStyle w:val="TAL"/>
              <w:rPr>
                <w:sz w:val="16"/>
              </w:rPr>
            </w:pPr>
            <w:r>
              <w:rPr>
                <w:sz w:val="16"/>
              </w:rPr>
              <w:t>19.1.0</w:t>
            </w:r>
          </w:p>
        </w:tc>
        <w:tc>
          <w:tcPr>
            <w:tcW w:w="2607" w:type="dxa"/>
          </w:tcPr>
          <w:p w14:paraId="340EC0EC" w14:textId="1B872E0E" w:rsidR="005A695C" w:rsidRPr="005A695C" w:rsidRDefault="005A695C" w:rsidP="005A695C">
            <w:pPr>
              <w:pStyle w:val="TAL"/>
              <w:rPr>
                <w:sz w:val="16"/>
              </w:rPr>
            </w:pPr>
            <w:proofErr w:type="spellStart"/>
            <w:r>
              <w:rPr>
                <w:sz w:val="16"/>
              </w:rPr>
              <w:t>AfNetSliceRepl</w:t>
            </w:r>
            <w:proofErr w:type="spellEnd"/>
            <w:r>
              <w:rPr>
                <w:sz w:val="16"/>
              </w:rPr>
              <w:t xml:space="preserve"> feature</w:t>
            </w:r>
          </w:p>
        </w:tc>
      </w:tr>
      <w:tr w:rsidR="005A695C" w14:paraId="0A0DFDB8" w14:textId="77777777" w:rsidTr="005A695C">
        <w:tc>
          <w:tcPr>
            <w:tcW w:w="1133" w:type="dxa"/>
          </w:tcPr>
          <w:p w14:paraId="73ECC6BC" w14:textId="55CB3F47" w:rsidR="005A695C" w:rsidRPr="005A695C" w:rsidRDefault="005A695C" w:rsidP="005A695C">
            <w:pPr>
              <w:pStyle w:val="TAL"/>
              <w:rPr>
                <w:sz w:val="16"/>
              </w:rPr>
            </w:pPr>
            <w:r>
              <w:rPr>
                <w:sz w:val="16"/>
              </w:rPr>
              <w:t>C4-250575</w:t>
            </w:r>
          </w:p>
        </w:tc>
        <w:tc>
          <w:tcPr>
            <w:tcW w:w="1020" w:type="dxa"/>
          </w:tcPr>
          <w:p w14:paraId="5D90FD0D" w14:textId="714772E9" w:rsidR="005A695C" w:rsidRPr="005A695C" w:rsidRDefault="005A695C" w:rsidP="005A695C">
            <w:pPr>
              <w:pStyle w:val="TAL"/>
              <w:rPr>
                <w:sz w:val="16"/>
              </w:rPr>
            </w:pPr>
            <w:r>
              <w:rPr>
                <w:sz w:val="16"/>
              </w:rPr>
              <w:t>agreed</w:t>
            </w:r>
          </w:p>
        </w:tc>
        <w:tc>
          <w:tcPr>
            <w:tcW w:w="1020" w:type="dxa"/>
          </w:tcPr>
          <w:p w14:paraId="1E48C526" w14:textId="5D1058F7" w:rsidR="005A695C" w:rsidRPr="005A695C" w:rsidRDefault="005A695C" w:rsidP="005A695C">
            <w:pPr>
              <w:pStyle w:val="TAL"/>
              <w:rPr>
                <w:sz w:val="16"/>
              </w:rPr>
            </w:pPr>
            <w:r>
              <w:rPr>
                <w:sz w:val="16"/>
              </w:rPr>
              <w:t>approved</w:t>
            </w:r>
          </w:p>
        </w:tc>
        <w:tc>
          <w:tcPr>
            <w:tcW w:w="1133" w:type="dxa"/>
          </w:tcPr>
          <w:p w14:paraId="68C00C15" w14:textId="5731F38A" w:rsidR="005A695C" w:rsidRPr="005A695C" w:rsidRDefault="005A695C" w:rsidP="005A695C">
            <w:pPr>
              <w:pStyle w:val="TAL"/>
              <w:rPr>
                <w:sz w:val="16"/>
              </w:rPr>
            </w:pPr>
            <w:r>
              <w:rPr>
                <w:sz w:val="16"/>
              </w:rPr>
              <w:t>29.502</w:t>
            </w:r>
          </w:p>
        </w:tc>
        <w:tc>
          <w:tcPr>
            <w:tcW w:w="572" w:type="dxa"/>
          </w:tcPr>
          <w:p w14:paraId="2A9C7432" w14:textId="3258DFFB" w:rsidR="005A695C" w:rsidRPr="005A695C" w:rsidRDefault="005A695C" w:rsidP="005A695C">
            <w:pPr>
              <w:pStyle w:val="TAL"/>
              <w:rPr>
                <w:sz w:val="16"/>
              </w:rPr>
            </w:pPr>
            <w:r>
              <w:rPr>
                <w:sz w:val="16"/>
              </w:rPr>
              <w:t>0831</w:t>
            </w:r>
          </w:p>
        </w:tc>
        <w:tc>
          <w:tcPr>
            <w:tcW w:w="567" w:type="dxa"/>
          </w:tcPr>
          <w:p w14:paraId="4F227196" w14:textId="16957AC6" w:rsidR="005A695C" w:rsidRPr="005A695C" w:rsidRDefault="005A695C" w:rsidP="005A695C">
            <w:pPr>
              <w:pStyle w:val="TAL"/>
              <w:rPr>
                <w:sz w:val="16"/>
              </w:rPr>
            </w:pPr>
            <w:r>
              <w:rPr>
                <w:sz w:val="16"/>
              </w:rPr>
              <w:t>2</w:t>
            </w:r>
          </w:p>
        </w:tc>
        <w:tc>
          <w:tcPr>
            <w:tcW w:w="567" w:type="dxa"/>
          </w:tcPr>
          <w:p w14:paraId="776C7602" w14:textId="7F93C88E" w:rsidR="005A695C" w:rsidRPr="005A695C" w:rsidRDefault="005A695C" w:rsidP="005A695C">
            <w:pPr>
              <w:pStyle w:val="TAL"/>
              <w:rPr>
                <w:sz w:val="16"/>
              </w:rPr>
            </w:pPr>
            <w:r>
              <w:rPr>
                <w:sz w:val="16"/>
              </w:rPr>
              <w:t>B</w:t>
            </w:r>
          </w:p>
        </w:tc>
        <w:tc>
          <w:tcPr>
            <w:tcW w:w="510" w:type="dxa"/>
          </w:tcPr>
          <w:p w14:paraId="16F827DC" w14:textId="6381EC7D" w:rsidR="005A695C" w:rsidRPr="005A695C" w:rsidRDefault="005A695C" w:rsidP="005A695C">
            <w:pPr>
              <w:pStyle w:val="TAL"/>
              <w:rPr>
                <w:sz w:val="16"/>
              </w:rPr>
            </w:pPr>
            <w:r>
              <w:rPr>
                <w:sz w:val="16"/>
              </w:rPr>
              <w:t>Rel-19</w:t>
            </w:r>
          </w:p>
        </w:tc>
        <w:tc>
          <w:tcPr>
            <w:tcW w:w="661" w:type="dxa"/>
          </w:tcPr>
          <w:p w14:paraId="491DE396" w14:textId="0A5A6FD3" w:rsidR="005A695C" w:rsidRPr="005A695C" w:rsidRDefault="005A695C" w:rsidP="005A695C">
            <w:pPr>
              <w:pStyle w:val="TAL"/>
              <w:rPr>
                <w:sz w:val="16"/>
              </w:rPr>
            </w:pPr>
            <w:r>
              <w:rPr>
                <w:sz w:val="16"/>
              </w:rPr>
              <w:t>19.1.0</w:t>
            </w:r>
          </w:p>
        </w:tc>
        <w:tc>
          <w:tcPr>
            <w:tcW w:w="2607" w:type="dxa"/>
          </w:tcPr>
          <w:p w14:paraId="1AB0C1F8" w14:textId="4A80A128" w:rsidR="005A695C" w:rsidRPr="005A695C" w:rsidRDefault="005A695C" w:rsidP="005A695C">
            <w:pPr>
              <w:pStyle w:val="TAL"/>
              <w:rPr>
                <w:sz w:val="16"/>
              </w:rPr>
            </w:pPr>
            <w:r>
              <w:rPr>
                <w:sz w:val="16"/>
              </w:rPr>
              <w:t>PDU Session Release due to AF Requested Slice Replacement</w:t>
            </w:r>
          </w:p>
        </w:tc>
      </w:tr>
      <w:tr w:rsidR="005A695C" w14:paraId="49258AF9" w14:textId="77777777" w:rsidTr="005A695C">
        <w:tc>
          <w:tcPr>
            <w:tcW w:w="1133" w:type="dxa"/>
          </w:tcPr>
          <w:p w14:paraId="5FA1D216" w14:textId="40516193" w:rsidR="005A695C" w:rsidRPr="005A695C" w:rsidRDefault="005A695C" w:rsidP="005A695C">
            <w:pPr>
              <w:pStyle w:val="TAL"/>
              <w:rPr>
                <w:sz w:val="16"/>
              </w:rPr>
            </w:pPr>
            <w:r>
              <w:rPr>
                <w:sz w:val="16"/>
              </w:rPr>
              <w:t>C4-250599</w:t>
            </w:r>
          </w:p>
        </w:tc>
        <w:tc>
          <w:tcPr>
            <w:tcW w:w="1020" w:type="dxa"/>
          </w:tcPr>
          <w:p w14:paraId="5E057380" w14:textId="0D192C8E" w:rsidR="005A695C" w:rsidRPr="005A695C" w:rsidRDefault="005A695C" w:rsidP="005A695C">
            <w:pPr>
              <w:pStyle w:val="TAL"/>
              <w:rPr>
                <w:sz w:val="16"/>
              </w:rPr>
            </w:pPr>
            <w:r>
              <w:rPr>
                <w:sz w:val="16"/>
              </w:rPr>
              <w:t>agreed</w:t>
            </w:r>
          </w:p>
        </w:tc>
        <w:tc>
          <w:tcPr>
            <w:tcW w:w="1020" w:type="dxa"/>
          </w:tcPr>
          <w:p w14:paraId="122CE9B8" w14:textId="19CF097F" w:rsidR="005A695C" w:rsidRPr="005A695C" w:rsidRDefault="005A695C" w:rsidP="005A695C">
            <w:pPr>
              <w:pStyle w:val="TAL"/>
              <w:rPr>
                <w:sz w:val="16"/>
              </w:rPr>
            </w:pPr>
            <w:r>
              <w:rPr>
                <w:sz w:val="16"/>
              </w:rPr>
              <w:t>approved</w:t>
            </w:r>
          </w:p>
        </w:tc>
        <w:tc>
          <w:tcPr>
            <w:tcW w:w="1133" w:type="dxa"/>
          </w:tcPr>
          <w:p w14:paraId="600EE0C1" w14:textId="36AC12AC" w:rsidR="005A695C" w:rsidRPr="005A695C" w:rsidRDefault="005A695C" w:rsidP="005A695C">
            <w:pPr>
              <w:pStyle w:val="TAL"/>
              <w:rPr>
                <w:sz w:val="16"/>
              </w:rPr>
            </w:pPr>
            <w:r>
              <w:rPr>
                <w:sz w:val="16"/>
              </w:rPr>
              <w:t>29.518</w:t>
            </w:r>
          </w:p>
        </w:tc>
        <w:tc>
          <w:tcPr>
            <w:tcW w:w="572" w:type="dxa"/>
          </w:tcPr>
          <w:p w14:paraId="35D12CB2" w14:textId="0255198B" w:rsidR="005A695C" w:rsidRPr="005A695C" w:rsidRDefault="005A695C" w:rsidP="005A695C">
            <w:pPr>
              <w:pStyle w:val="TAL"/>
              <w:rPr>
                <w:sz w:val="16"/>
              </w:rPr>
            </w:pPr>
            <w:r>
              <w:rPr>
                <w:sz w:val="16"/>
              </w:rPr>
              <w:t>1181</w:t>
            </w:r>
          </w:p>
        </w:tc>
        <w:tc>
          <w:tcPr>
            <w:tcW w:w="567" w:type="dxa"/>
          </w:tcPr>
          <w:p w14:paraId="34AC87AD" w14:textId="15C1A0CC" w:rsidR="005A695C" w:rsidRPr="005A695C" w:rsidRDefault="005A695C" w:rsidP="005A695C">
            <w:pPr>
              <w:pStyle w:val="TAL"/>
              <w:rPr>
                <w:sz w:val="16"/>
              </w:rPr>
            </w:pPr>
            <w:r>
              <w:rPr>
                <w:sz w:val="16"/>
              </w:rPr>
              <w:t>2</w:t>
            </w:r>
          </w:p>
        </w:tc>
        <w:tc>
          <w:tcPr>
            <w:tcW w:w="567" w:type="dxa"/>
          </w:tcPr>
          <w:p w14:paraId="59DDB79C" w14:textId="40426789" w:rsidR="005A695C" w:rsidRPr="005A695C" w:rsidRDefault="005A695C" w:rsidP="005A695C">
            <w:pPr>
              <w:pStyle w:val="TAL"/>
              <w:rPr>
                <w:sz w:val="16"/>
              </w:rPr>
            </w:pPr>
            <w:r>
              <w:rPr>
                <w:sz w:val="16"/>
              </w:rPr>
              <w:t>B</w:t>
            </w:r>
          </w:p>
        </w:tc>
        <w:tc>
          <w:tcPr>
            <w:tcW w:w="510" w:type="dxa"/>
          </w:tcPr>
          <w:p w14:paraId="29D9CB9E" w14:textId="4E8AD0CE" w:rsidR="005A695C" w:rsidRPr="005A695C" w:rsidRDefault="005A695C" w:rsidP="005A695C">
            <w:pPr>
              <w:pStyle w:val="TAL"/>
              <w:rPr>
                <w:sz w:val="16"/>
              </w:rPr>
            </w:pPr>
            <w:r>
              <w:rPr>
                <w:sz w:val="16"/>
              </w:rPr>
              <w:t>Rel-19</w:t>
            </w:r>
          </w:p>
        </w:tc>
        <w:tc>
          <w:tcPr>
            <w:tcW w:w="661" w:type="dxa"/>
          </w:tcPr>
          <w:p w14:paraId="23652E1D" w14:textId="3E79471A" w:rsidR="005A695C" w:rsidRPr="005A695C" w:rsidRDefault="005A695C" w:rsidP="005A695C">
            <w:pPr>
              <w:pStyle w:val="TAL"/>
              <w:rPr>
                <w:sz w:val="16"/>
              </w:rPr>
            </w:pPr>
            <w:r>
              <w:rPr>
                <w:sz w:val="16"/>
              </w:rPr>
              <w:t>19.1.0</w:t>
            </w:r>
          </w:p>
        </w:tc>
        <w:tc>
          <w:tcPr>
            <w:tcW w:w="2607" w:type="dxa"/>
          </w:tcPr>
          <w:p w14:paraId="7BA6CD79" w14:textId="4DA9893C" w:rsidR="005A695C" w:rsidRPr="005A695C" w:rsidRDefault="005A695C" w:rsidP="005A695C">
            <w:pPr>
              <w:pStyle w:val="TAL"/>
              <w:rPr>
                <w:sz w:val="16"/>
              </w:rPr>
            </w:pPr>
            <w:r>
              <w:rPr>
                <w:sz w:val="16"/>
              </w:rPr>
              <w:t>Clarification on Storage and Transfer of Access and Mobility Management Policy Information in UE Context</w:t>
            </w:r>
          </w:p>
        </w:tc>
      </w:tr>
    </w:tbl>
    <w:p w14:paraId="1DACC482" w14:textId="77777777" w:rsidR="005A695C" w:rsidRDefault="005A695C" w:rsidP="005A695C"/>
    <w:p w14:paraId="442B57C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121B3" w14:textId="4BCA6ED7" w:rsidR="005A695C" w:rsidRDefault="005A695C" w:rsidP="005A695C">
      <w:pPr>
        <w:rPr>
          <w:rFonts w:ascii="Arial" w:hAnsi="Arial" w:cs="Arial"/>
          <w:b/>
          <w:sz w:val="24"/>
        </w:rPr>
      </w:pPr>
      <w:r>
        <w:rPr>
          <w:rFonts w:ascii="Arial" w:hAnsi="Arial" w:cs="Arial"/>
          <w:b/>
          <w:color w:val="0000FF"/>
          <w:sz w:val="24"/>
        </w:rPr>
        <w:t>CP-250100</w:t>
      </w:r>
      <w:r>
        <w:rPr>
          <w:rFonts w:ascii="Arial" w:hAnsi="Arial" w:cs="Arial"/>
          <w:b/>
          <w:color w:val="0000FF"/>
          <w:sz w:val="24"/>
        </w:rPr>
        <w:tab/>
      </w:r>
      <w:r>
        <w:rPr>
          <w:rFonts w:ascii="Arial" w:hAnsi="Arial" w:cs="Arial"/>
          <w:b/>
          <w:sz w:val="24"/>
        </w:rPr>
        <w:t>CR Pack on TEI19_SliceSel</w:t>
      </w:r>
    </w:p>
    <w:p w14:paraId="4B13210B"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146AC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A695C" w14:paraId="6E895994" w14:textId="77777777" w:rsidTr="005A695C">
        <w:tc>
          <w:tcPr>
            <w:tcW w:w="1133" w:type="dxa"/>
          </w:tcPr>
          <w:p w14:paraId="6508414D" w14:textId="263E6FDD" w:rsidR="005A695C" w:rsidRDefault="005A695C" w:rsidP="005A695C">
            <w:pPr>
              <w:pStyle w:val="TAH"/>
            </w:pPr>
            <w:r>
              <w:t>WG TDoc</w:t>
            </w:r>
          </w:p>
        </w:tc>
        <w:tc>
          <w:tcPr>
            <w:tcW w:w="1020" w:type="dxa"/>
          </w:tcPr>
          <w:p w14:paraId="08BE0B61" w14:textId="445636BE" w:rsidR="005A695C" w:rsidRDefault="005A695C" w:rsidP="005A695C">
            <w:pPr>
              <w:pStyle w:val="TAH"/>
            </w:pPr>
            <w:r>
              <w:t xml:space="preserve">WG </w:t>
            </w:r>
            <w:proofErr w:type="spellStart"/>
            <w:r>
              <w:t>decisn</w:t>
            </w:r>
            <w:proofErr w:type="spellEnd"/>
          </w:p>
        </w:tc>
        <w:tc>
          <w:tcPr>
            <w:tcW w:w="1020" w:type="dxa"/>
          </w:tcPr>
          <w:p w14:paraId="7DC74AFF" w14:textId="3A7EFF79" w:rsidR="005A695C" w:rsidRDefault="005A695C" w:rsidP="005A695C">
            <w:pPr>
              <w:pStyle w:val="TAH"/>
            </w:pPr>
            <w:r>
              <w:t xml:space="preserve">TSG </w:t>
            </w:r>
            <w:proofErr w:type="spellStart"/>
            <w:r>
              <w:t>decisn</w:t>
            </w:r>
            <w:proofErr w:type="spellEnd"/>
          </w:p>
        </w:tc>
        <w:tc>
          <w:tcPr>
            <w:tcW w:w="1133" w:type="dxa"/>
          </w:tcPr>
          <w:p w14:paraId="619512C5" w14:textId="351BA6BD" w:rsidR="005A695C" w:rsidRDefault="005A695C" w:rsidP="005A695C">
            <w:pPr>
              <w:pStyle w:val="TAH"/>
            </w:pPr>
            <w:r>
              <w:t>Spec</w:t>
            </w:r>
          </w:p>
        </w:tc>
        <w:tc>
          <w:tcPr>
            <w:tcW w:w="572" w:type="dxa"/>
          </w:tcPr>
          <w:p w14:paraId="2EFDEC67" w14:textId="00D87C14" w:rsidR="005A695C" w:rsidRDefault="005A695C" w:rsidP="005A695C">
            <w:pPr>
              <w:pStyle w:val="TAH"/>
            </w:pPr>
            <w:r>
              <w:t>CR</w:t>
            </w:r>
          </w:p>
        </w:tc>
        <w:tc>
          <w:tcPr>
            <w:tcW w:w="567" w:type="dxa"/>
          </w:tcPr>
          <w:p w14:paraId="5E630747" w14:textId="0C1CAF76" w:rsidR="005A695C" w:rsidRDefault="005A695C" w:rsidP="005A695C">
            <w:pPr>
              <w:pStyle w:val="TAH"/>
            </w:pPr>
            <w:r>
              <w:t>rev</w:t>
            </w:r>
          </w:p>
        </w:tc>
        <w:tc>
          <w:tcPr>
            <w:tcW w:w="567" w:type="dxa"/>
          </w:tcPr>
          <w:p w14:paraId="181B2329" w14:textId="4383EB14" w:rsidR="005A695C" w:rsidRDefault="005A695C" w:rsidP="005A695C">
            <w:pPr>
              <w:pStyle w:val="TAH"/>
            </w:pPr>
            <w:r>
              <w:t>cat</w:t>
            </w:r>
          </w:p>
        </w:tc>
        <w:tc>
          <w:tcPr>
            <w:tcW w:w="510" w:type="dxa"/>
          </w:tcPr>
          <w:p w14:paraId="642092BD" w14:textId="36DE3FDC" w:rsidR="005A695C" w:rsidRDefault="005A695C" w:rsidP="005A695C">
            <w:pPr>
              <w:pStyle w:val="TAH"/>
            </w:pPr>
            <w:proofErr w:type="spellStart"/>
            <w:r>
              <w:t>Rel</w:t>
            </w:r>
            <w:proofErr w:type="spellEnd"/>
          </w:p>
        </w:tc>
        <w:tc>
          <w:tcPr>
            <w:tcW w:w="661" w:type="dxa"/>
          </w:tcPr>
          <w:p w14:paraId="50AA5B5D" w14:textId="0744B82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27FDE8B" w14:textId="7258C8B0" w:rsidR="005A695C" w:rsidRDefault="005A695C" w:rsidP="005A695C">
            <w:pPr>
              <w:pStyle w:val="TAH"/>
            </w:pPr>
            <w:r>
              <w:t>Title</w:t>
            </w:r>
          </w:p>
        </w:tc>
      </w:tr>
      <w:tr w:rsidR="005A695C" w14:paraId="0F886356" w14:textId="77777777" w:rsidTr="005A695C">
        <w:tc>
          <w:tcPr>
            <w:tcW w:w="1133" w:type="dxa"/>
          </w:tcPr>
          <w:p w14:paraId="647C20C1" w14:textId="7E5780D4" w:rsidR="005A695C" w:rsidRPr="005A695C" w:rsidRDefault="005A695C" w:rsidP="005A695C">
            <w:pPr>
              <w:pStyle w:val="TAL"/>
              <w:rPr>
                <w:sz w:val="16"/>
              </w:rPr>
            </w:pPr>
            <w:r>
              <w:rPr>
                <w:sz w:val="16"/>
              </w:rPr>
              <w:t>C3-250537</w:t>
            </w:r>
          </w:p>
        </w:tc>
        <w:tc>
          <w:tcPr>
            <w:tcW w:w="1020" w:type="dxa"/>
          </w:tcPr>
          <w:p w14:paraId="09016CA0" w14:textId="7DF633C2" w:rsidR="005A695C" w:rsidRPr="005A695C" w:rsidRDefault="005A695C" w:rsidP="005A695C">
            <w:pPr>
              <w:pStyle w:val="TAL"/>
              <w:rPr>
                <w:sz w:val="16"/>
              </w:rPr>
            </w:pPr>
            <w:r>
              <w:rPr>
                <w:sz w:val="16"/>
              </w:rPr>
              <w:t>agreed</w:t>
            </w:r>
          </w:p>
        </w:tc>
        <w:tc>
          <w:tcPr>
            <w:tcW w:w="1020" w:type="dxa"/>
          </w:tcPr>
          <w:p w14:paraId="16B0E7CE" w14:textId="692C854C" w:rsidR="005A695C" w:rsidRPr="005A695C" w:rsidRDefault="005A695C" w:rsidP="005A695C">
            <w:pPr>
              <w:pStyle w:val="TAL"/>
              <w:rPr>
                <w:sz w:val="16"/>
              </w:rPr>
            </w:pPr>
            <w:r>
              <w:rPr>
                <w:sz w:val="16"/>
              </w:rPr>
              <w:t>revised</w:t>
            </w:r>
          </w:p>
        </w:tc>
        <w:tc>
          <w:tcPr>
            <w:tcW w:w="1133" w:type="dxa"/>
          </w:tcPr>
          <w:p w14:paraId="1BB98DB9" w14:textId="6C029D22" w:rsidR="005A695C" w:rsidRPr="005A695C" w:rsidRDefault="005A695C" w:rsidP="005A695C">
            <w:pPr>
              <w:pStyle w:val="TAL"/>
              <w:rPr>
                <w:sz w:val="16"/>
              </w:rPr>
            </w:pPr>
            <w:r>
              <w:rPr>
                <w:sz w:val="16"/>
              </w:rPr>
              <w:t>29.519</w:t>
            </w:r>
          </w:p>
        </w:tc>
        <w:tc>
          <w:tcPr>
            <w:tcW w:w="572" w:type="dxa"/>
          </w:tcPr>
          <w:p w14:paraId="387EBB6A" w14:textId="3B530A1A" w:rsidR="005A695C" w:rsidRPr="005A695C" w:rsidRDefault="005A695C" w:rsidP="005A695C">
            <w:pPr>
              <w:pStyle w:val="TAL"/>
              <w:rPr>
                <w:sz w:val="16"/>
              </w:rPr>
            </w:pPr>
            <w:r>
              <w:rPr>
                <w:sz w:val="16"/>
              </w:rPr>
              <w:t>0571</w:t>
            </w:r>
          </w:p>
        </w:tc>
        <w:tc>
          <w:tcPr>
            <w:tcW w:w="567" w:type="dxa"/>
          </w:tcPr>
          <w:p w14:paraId="70E896BD" w14:textId="7BB75EE2" w:rsidR="005A695C" w:rsidRPr="005A695C" w:rsidRDefault="005A695C" w:rsidP="005A695C">
            <w:pPr>
              <w:pStyle w:val="TAL"/>
              <w:rPr>
                <w:sz w:val="16"/>
              </w:rPr>
            </w:pPr>
            <w:r>
              <w:rPr>
                <w:sz w:val="16"/>
              </w:rPr>
              <w:t>1</w:t>
            </w:r>
          </w:p>
        </w:tc>
        <w:tc>
          <w:tcPr>
            <w:tcW w:w="567" w:type="dxa"/>
          </w:tcPr>
          <w:p w14:paraId="25EBCA92" w14:textId="44C00354" w:rsidR="005A695C" w:rsidRPr="005A695C" w:rsidRDefault="005A695C" w:rsidP="005A695C">
            <w:pPr>
              <w:pStyle w:val="TAL"/>
              <w:rPr>
                <w:sz w:val="16"/>
              </w:rPr>
            </w:pPr>
            <w:r>
              <w:rPr>
                <w:sz w:val="16"/>
              </w:rPr>
              <w:t>B</w:t>
            </w:r>
          </w:p>
        </w:tc>
        <w:tc>
          <w:tcPr>
            <w:tcW w:w="510" w:type="dxa"/>
          </w:tcPr>
          <w:p w14:paraId="61C70AE5" w14:textId="154C97D8" w:rsidR="005A695C" w:rsidRPr="005A695C" w:rsidRDefault="005A695C" w:rsidP="005A695C">
            <w:pPr>
              <w:pStyle w:val="TAL"/>
              <w:rPr>
                <w:sz w:val="16"/>
              </w:rPr>
            </w:pPr>
            <w:r>
              <w:rPr>
                <w:sz w:val="16"/>
              </w:rPr>
              <w:t>Rel-19</w:t>
            </w:r>
          </w:p>
        </w:tc>
        <w:tc>
          <w:tcPr>
            <w:tcW w:w="661" w:type="dxa"/>
          </w:tcPr>
          <w:p w14:paraId="2BF9D473" w14:textId="3669E348" w:rsidR="005A695C" w:rsidRPr="005A695C" w:rsidRDefault="005A695C" w:rsidP="005A695C">
            <w:pPr>
              <w:pStyle w:val="TAL"/>
              <w:rPr>
                <w:sz w:val="16"/>
              </w:rPr>
            </w:pPr>
            <w:r>
              <w:rPr>
                <w:sz w:val="16"/>
              </w:rPr>
              <w:t>19.1.0</w:t>
            </w:r>
          </w:p>
        </w:tc>
        <w:tc>
          <w:tcPr>
            <w:tcW w:w="2607" w:type="dxa"/>
          </w:tcPr>
          <w:p w14:paraId="2A5810C7" w14:textId="17410246" w:rsidR="005A695C" w:rsidRPr="005A695C" w:rsidRDefault="005A695C" w:rsidP="005A695C">
            <w:pPr>
              <w:pStyle w:val="TAL"/>
              <w:rPr>
                <w:sz w:val="16"/>
              </w:rPr>
            </w:pPr>
            <w:r>
              <w:rPr>
                <w:sz w:val="16"/>
              </w:rPr>
              <w:t>Support AF requested network slicing replacement</w:t>
            </w:r>
          </w:p>
        </w:tc>
      </w:tr>
      <w:tr w:rsidR="005A695C" w14:paraId="38346EA3" w14:textId="77777777" w:rsidTr="005A695C">
        <w:tc>
          <w:tcPr>
            <w:tcW w:w="1133" w:type="dxa"/>
          </w:tcPr>
          <w:p w14:paraId="2C130FA9" w14:textId="4E8523CD" w:rsidR="005A695C" w:rsidRPr="005A695C" w:rsidRDefault="005A695C" w:rsidP="005A695C">
            <w:pPr>
              <w:pStyle w:val="TAL"/>
              <w:rPr>
                <w:sz w:val="16"/>
              </w:rPr>
            </w:pPr>
            <w:r>
              <w:rPr>
                <w:sz w:val="16"/>
              </w:rPr>
              <w:t>C3-250538</w:t>
            </w:r>
          </w:p>
        </w:tc>
        <w:tc>
          <w:tcPr>
            <w:tcW w:w="1020" w:type="dxa"/>
          </w:tcPr>
          <w:p w14:paraId="724C8A34" w14:textId="64BB5F57" w:rsidR="005A695C" w:rsidRPr="005A695C" w:rsidRDefault="005A695C" w:rsidP="005A695C">
            <w:pPr>
              <w:pStyle w:val="TAL"/>
              <w:rPr>
                <w:sz w:val="16"/>
              </w:rPr>
            </w:pPr>
            <w:r>
              <w:rPr>
                <w:sz w:val="16"/>
              </w:rPr>
              <w:t>revised</w:t>
            </w:r>
          </w:p>
        </w:tc>
        <w:tc>
          <w:tcPr>
            <w:tcW w:w="1020" w:type="dxa"/>
          </w:tcPr>
          <w:p w14:paraId="7D5ED57D" w14:textId="03456DB7" w:rsidR="005A695C" w:rsidRPr="005A695C" w:rsidRDefault="005A695C" w:rsidP="005A695C">
            <w:pPr>
              <w:pStyle w:val="TAL"/>
              <w:rPr>
                <w:sz w:val="16"/>
              </w:rPr>
            </w:pPr>
            <w:r>
              <w:rPr>
                <w:sz w:val="16"/>
              </w:rPr>
              <w:t>revised</w:t>
            </w:r>
          </w:p>
        </w:tc>
        <w:tc>
          <w:tcPr>
            <w:tcW w:w="1133" w:type="dxa"/>
          </w:tcPr>
          <w:p w14:paraId="3A310C21" w14:textId="198EC88B" w:rsidR="005A695C" w:rsidRPr="005A695C" w:rsidRDefault="005A695C" w:rsidP="005A695C">
            <w:pPr>
              <w:pStyle w:val="TAL"/>
              <w:rPr>
                <w:sz w:val="16"/>
              </w:rPr>
            </w:pPr>
            <w:r>
              <w:rPr>
                <w:sz w:val="16"/>
              </w:rPr>
              <w:t>29.522</w:t>
            </w:r>
          </w:p>
        </w:tc>
        <w:tc>
          <w:tcPr>
            <w:tcW w:w="572" w:type="dxa"/>
          </w:tcPr>
          <w:p w14:paraId="06AB213D" w14:textId="15B045C8" w:rsidR="005A695C" w:rsidRPr="005A695C" w:rsidRDefault="005A695C" w:rsidP="005A695C">
            <w:pPr>
              <w:pStyle w:val="TAL"/>
              <w:rPr>
                <w:sz w:val="16"/>
              </w:rPr>
            </w:pPr>
            <w:r>
              <w:rPr>
                <w:sz w:val="16"/>
              </w:rPr>
              <w:t>1469</w:t>
            </w:r>
          </w:p>
        </w:tc>
        <w:tc>
          <w:tcPr>
            <w:tcW w:w="567" w:type="dxa"/>
          </w:tcPr>
          <w:p w14:paraId="6E26CD11" w14:textId="2671C680" w:rsidR="005A695C" w:rsidRPr="005A695C" w:rsidRDefault="005A695C" w:rsidP="005A695C">
            <w:pPr>
              <w:pStyle w:val="TAL"/>
              <w:rPr>
                <w:sz w:val="16"/>
              </w:rPr>
            </w:pPr>
            <w:r>
              <w:rPr>
                <w:sz w:val="16"/>
              </w:rPr>
              <w:t>1</w:t>
            </w:r>
          </w:p>
        </w:tc>
        <w:tc>
          <w:tcPr>
            <w:tcW w:w="567" w:type="dxa"/>
          </w:tcPr>
          <w:p w14:paraId="6195EFF2" w14:textId="75D8E2DB" w:rsidR="005A695C" w:rsidRPr="005A695C" w:rsidRDefault="005A695C" w:rsidP="005A695C">
            <w:pPr>
              <w:pStyle w:val="TAL"/>
              <w:rPr>
                <w:sz w:val="16"/>
              </w:rPr>
            </w:pPr>
            <w:r>
              <w:rPr>
                <w:sz w:val="16"/>
              </w:rPr>
              <w:t>B</w:t>
            </w:r>
          </w:p>
        </w:tc>
        <w:tc>
          <w:tcPr>
            <w:tcW w:w="510" w:type="dxa"/>
          </w:tcPr>
          <w:p w14:paraId="502310F9" w14:textId="1C83DAE8" w:rsidR="005A695C" w:rsidRPr="005A695C" w:rsidRDefault="005A695C" w:rsidP="005A695C">
            <w:pPr>
              <w:pStyle w:val="TAL"/>
              <w:rPr>
                <w:sz w:val="16"/>
              </w:rPr>
            </w:pPr>
            <w:r>
              <w:rPr>
                <w:sz w:val="16"/>
              </w:rPr>
              <w:t>Rel-19</w:t>
            </w:r>
          </w:p>
        </w:tc>
        <w:tc>
          <w:tcPr>
            <w:tcW w:w="661" w:type="dxa"/>
          </w:tcPr>
          <w:p w14:paraId="6C4EF62C" w14:textId="0971A6C3" w:rsidR="005A695C" w:rsidRPr="005A695C" w:rsidRDefault="005A695C" w:rsidP="005A695C">
            <w:pPr>
              <w:pStyle w:val="TAL"/>
              <w:rPr>
                <w:sz w:val="16"/>
              </w:rPr>
            </w:pPr>
            <w:r>
              <w:rPr>
                <w:sz w:val="16"/>
              </w:rPr>
              <w:t>19.1.0</w:t>
            </w:r>
          </w:p>
        </w:tc>
        <w:tc>
          <w:tcPr>
            <w:tcW w:w="2607" w:type="dxa"/>
          </w:tcPr>
          <w:p w14:paraId="2C46EE65" w14:textId="68174E52" w:rsidR="005A695C" w:rsidRPr="005A695C" w:rsidRDefault="005A695C" w:rsidP="005A695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r>
      <w:tr w:rsidR="005A695C" w14:paraId="38577805" w14:textId="77777777" w:rsidTr="005A695C">
        <w:tc>
          <w:tcPr>
            <w:tcW w:w="1133" w:type="dxa"/>
          </w:tcPr>
          <w:p w14:paraId="68BF84BD" w14:textId="0EA421EC" w:rsidR="005A695C" w:rsidRPr="005A695C" w:rsidRDefault="005A695C" w:rsidP="005A695C">
            <w:pPr>
              <w:pStyle w:val="TAL"/>
              <w:rPr>
                <w:sz w:val="16"/>
              </w:rPr>
            </w:pPr>
            <w:r>
              <w:rPr>
                <w:sz w:val="16"/>
              </w:rPr>
              <w:t>C3-250635</w:t>
            </w:r>
          </w:p>
        </w:tc>
        <w:tc>
          <w:tcPr>
            <w:tcW w:w="1020" w:type="dxa"/>
          </w:tcPr>
          <w:p w14:paraId="16542320" w14:textId="49B626DC" w:rsidR="005A695C" w:rsidRPr="005A695C" w:rsidRDefault="005A695C" w:rsidP="005A695C">
            <w:pPr>
              <w:pStyle w:val="TAL"/>
              <w:rPr>
                <w:sz w:val="16"/>
              </w:rPr>
            </w:pPr>
            <w:r>
              <w:rPr>
                <w:sz w:val="16"/>
              </w:rPr>
              <w:t>agreed</w:t>
            </w:r>
          </w:p>
        </w:tc>
        <w:tc>
          <w:tcPr>
            <w:tcW w:w="1020" w:type="dxa"/>
          </w:tcPr>
          <w:p w14:paraId="34D43BA5" w14:textId="6BFDB4BD" w:rsidR="005A695C" w:rsidRPr="005A695C" w:rsidRDefault="005A695C" w:rsidP="005A695C">
            <w:pPr>
              <w:pStyle w:val="TAL"/>
              <w:rPr>
                <w:sz w:val="16"/>
              </w:rPr>
            </w:pPr>
            <w:r>
              <w:rPr>
                <w:sz w:val="16"/>
              </w:rPr>
              <w:t>revised</w:t>
            </w:r>
          </w:p>
        </w:tc>
        <w:tc>
          <w:tcPr>
            <w:tcW w:w="1133" w:type="dxa"/>
          </w:tcPr>
          <w:p w14:paraId="4D010B8C" w14:textId="7F0BA94C" w:rsidR="005A695C" w:rsidRPr="005A695C" w:rsidRDefault="005A695C" w:rsidP="005A695C">
            <w:pPr>
              <w:pStyle w:val="TAL"/>
              <w:rPr>
                <w:sz w:val="16"/>
              </w:rPr>
            </w:pPr>
            <w:r>
              <w:rPr>
                <w:sz w:val="16"/>
              </w:rPr>
              <w:t>29.507</w:t>
            </w:r>
          </w:p>
        </w:tc>
        <w:tc>
          <w:tcPr>
            <w:tcW w:w="572" w:type="dxa"/>
          </w:tcPr>
          <w:p w14:paraId="3C24D533" w14:textId="7D6AC583" w:rsidR="005A695C" w:rsidRPr="005A695C" w:rsidRDefault="005A695C" w:rsidP="005A695C">
            <w:pPr>
              <w:pStyle w:val="TAL"/>
              <w:rPr>
                <w:sz w:val="16"/>
              </w:rPr>
            </w:pPr>
            <w:r>
              <w:rPr>
                <w:sz w:val="16"/>
              </w:rPr>
              <w:t>0320</w:t>
            </w:r>
          </w:p>
        </w:tc>
        <w:tc>
          <w:tcPr>
            <w:tcW w:w="567" w:type="dxa"/>
          </w:tcPr>
          <w:p w14:paraId="6C13C91C" w14:textId="04282B01" w:rsidR="005A695C" w:rsidRPr="005A695C" w:rsidRDefault="005A695C" w:rsidP="005A695C">
            <w:pPr>
              <w:pStyle w:val="TAL"/>
              <w:rPr>
                <w:sz w:val="16"/>
              </w:rPr>
            </w:pPr>
            <w:r>
              <w:rPr>
                <w:sz w:val="16"/>
              </w:rPr>
              <w:t>1</w:t>
            </w:r>
          </w:p>
        </w:tc>
        <w:tc>
          <w:tcPr>
            <w:tcW w:w="567" w:type="dxa"/>
          </w:tcPr>
          <w:p w14:paraId="4E17313B" w14:textId="140674F2" w:rsidR="005A695C" w:rsidRPr="005A695C" w:rsidRDefault="005A695C" w:rsidP="005A695C">
            <w:pPr>
              <w:pStyle w:val="TAL"/>
              <w:rPr>
                <w:sz w:val="16"/>
              </w:rPr>
            </w:pPr>
            <w:r>
              <w:rPr>
                <w:sz w:val="16"/>
              </w:rPr>
              <w:t>B</w:t>
            </w:r>
          </w:p>
        </w:tc>
        <w:tc>
          <w:tcPr>
            <w:tcW w:w="510" w:type="dxa"/>
          </w:tcPr>
          <w:p w14:paraId="6AC87A39" w14:textId="56C12880" w:rsidR="005A695C" w:rsidRPr="005A695C" w:rsidRDefault="005A695C" w:rsidP="005A695C">
            <w:pPr>
              <w:pStyle w:val="TAL"/>
              <w:rPr>
                <w:sz w:val="16"/>
              </w:rPr>
            </w:pPr>
            <w:r>
              <w:rPr>
                <w:sz w:val="16"/>
              </w:rPr>
              <w:t>Rel-19</w:t>
            </w:r>
          </w:p>
        </w:tc>
        <w:tc>
          <w:tcPr>
            <w:tcW w:w="661" w:type="dxa"/>
          </w:tcPr>
          <w:p w14:paraId="2805DC16" w14:textId="4B3BA65E" w:rsidR="005A695C" w:rsidRPr="005A695C" w:rsidRDefault="005A695C" w:rsidP="005A695C">
            <w:pPr>
              <w:pStyle w:val="TAL"/>
              <w:rPr>
                <w:sz w:val="16"/>
              </w:rPr>
            </w:pPr>
            <w:r>
              <w:rPr>
                <w:sz w:val="16"/>
              </w:rPr>
              <w:t>19.1.0</w:t>
            </w:r>
          </w:p>
        </w:tc>
        <w:tc>
          <w:tcPr>
            <w:tcW w:w="2607" w:type="dxa"/>
          </w:tcPr>
          <w:p w14:paraId="03D909BE" w14:textId="4A6A4541" w:rsidR="005A695C" w:rsidRPr="005A695C" w:rsidRDefault="005A695C" w:rsidP="005A695C">
            <w:pPr>
              <w:pStyle w:val="TAL"/>
              <w:rPr>
                <w:sz w:val="16"/>
              </w:rPr>
            </w:pPr>
            <w:r>
              <w:rPr>
                <w:sz w:val="16"/>
              </w:rPr>
              <w:t>Support AF requested network slicing replacement</w:t>
            </w:r>
          </w:p>
        </w:tc>
      </w:tr>
      <w:tr w:rsidR="005A695C" w14:paraId="2D56A9F7" w14:textId="77777777" w:rsidTr="005A695C">
        <w:tc>
          <w:tcPr>
            <w:tcW w:w="1133" w:type="dxa"/>
          </w:tcPr>
          <w:p w14:paraId="176DCFB2" w14:textId="70C3263E" w:rsidR="005A695C" w:rsidRPr="005A695C" w:rsidRDefault="005A695C" w:rsidP="005A695C">
            <w:pPr>
              <w:pStyle w:val="TAL"/>
              <w:rPr>
                <w:sz w:val="16"/>
              </w:rPr>
            </w:pPr>
            <w:r>
              <w:rPr>
                <w:sz w:val="16"/>
              </w:rPr>
              <w:t>C3-250636</w:t>
            </w:r>
          </w:p>
        </w:tc>
        <w:tc>
          <w:tcPr>
            <w:tcW w:w="1020" w:type="dxa"/>
          </w:tcPr>
          <w:p w14:paraId="6AC59A1B" w14:textId="099F1D9A" w:rsidR="005A695C" w:rsidRPr="005A695C" w:rsidRDefault="005A695C" w:rsidP="005A695C">
            <w:pPr>
              <w:pStyle w:val="TAL"/>
              <w:rPr>
                <w:sz w:val="16"/>
              </w:rPr>
            </w:pPr>
            <w:r>
              <w:rPr>
                <w:sz w:val="16"/>
              </w:rPr>
              <w:t>agreed</w:t>
            </w:r>
          </w:p>
        </w:tc>
        <w:tc>
          <w:tcPr>
            <w:tcW w:w="1020" w:type="dxa"/>
          </w:tcPr>
          <w:p w14:paraId="39B5F1B9" w14:textId="383F40D6" w:rsidR="005A695C" w:rsidRPr="005A695C" w:rsidRDefault="005A695C" w:rsidP="005A695C">
            <w:pPr>
              <w:pStyle w:val="TAL"/>
              <w:rPr>
                <w:sz w:val="16"/>
              </w:rPr>
            </w:pPr>
            <w:r>
              <w:rPr>
                <w:sz w:val="16"/>
              </w:rPr>
              <w:t>approved</w:t>
            </w:r>
          </w:p>
        </w:tc>
        <w:tc>
          <w:tcPr>
            <w:tcW w:w="1133" w:type="dxa"/>
          </w:tcPr>
          <w:p w14:paraId="1407200D" w14:textId="6DA72BCE" w:rsidR="005A695C" w:rsidRPr="005A695C" w:rsidRDefault="005A695C" w:rsidP="005A695C">
            <w:pPr>
              <w:pStyle w:val="TAL"/>
              <w:rPr>
                <w:sz w:val="16"/>
              </w:rPr>
            </w:pPr>
            <w:r>
              <w:rPr>
                <w:sz w:val="16"/>
              </w:rPr>
              <w:t>29.522</w:t>
            </w:r>
          </w:p>
        </w:tc>
        <w:tc>
          <w:tcPr>
            <w:tcW w:w="572" w:type="dxa"/>
          </w:tcPr>
          <w:p w14:paraId="70653E07" w14:textId="4148646A" w:rsidR="005A695C" w:rsidRPr="005A695C" w:rsidRDefault="005A695C" w:rsidP="005A695C">
            <w:pPr>
              <w:pStyle w:val="TAL"/>
              <w:rPr>
                <w:sz w:val="16"/>
              </w:rPr>
            </w:pPr>
            <w:r>
              <w:rPr>
                <w:sz w:val="16"/>
              </w:rPr>
              <w:t>1475</w:t>
            </w:r>
          </w:p>
        </w:tc>
        <w:tc>
          <w:tcPr>
            <w:tcW w:w="567" w:type="dxa"/>
          </w:tcPr>
          <w:p w14:paraId="7709924B" w14:textId="1141039D" w:rsidR="005A695C" w:rsidRPr="005A695C" w:rsidRDefault="005A695C" w:rsidP="005A695C">
            <w:pPr>
              <w:pStyle w:val="TAL"/>
              <w:rPr>
                <w:sz w:val="16"/>
              </w:rPr>
            </w:pPr>
            <w:r>
              <w:rPr>
                <w:sz w:val="16"/>
              </w:rPr>
              <w:t>1</w:t>
            </w:r>
          </w:p>
        </w:tc>
        <w:tc>
          <w:tcPr>
            <w:tcW w:w="567" w:type="dxa"/>
          </w:tcPr>
          <w:p w14:paraId="453E3BE9" w14:textId="06344DFE" w:rsidR="005A695C" w:rsidRPr="005A695C" w:rsidRDefault="005A695C" w:rsidP="005A695C">
            <w:pPr>
              <w:pStyle w:val="TAL"/>
              <w:rPr>
                <w:sz w:val="16"/>
              </w:rPr>
            </w:pPr>
            <w:r>
              <w:rPr>
                <w:sz w:val="16"/>
              </w:rPr>
              <w:t>B</w:t>
            </w:r>
          </w:p>
        </w:tc>
        <w:tc>
          <w:tcPr>
            <w:tcW w:w="510" w:type="dxa"/>
          </w:tcPr>
          <w:p w14:paraId="7F8D2C70" w14:textId="1FA0C658" w:rsidR="005A695C" w:rsidRPr="005A695C" w:rsidRDefault="005A695C" w:rsidP="005A695C">
            <w:pPr>
              <w:pStyle w:val="TAL"/>
              <w:rPr>
                <w:sz w:val="16"/>
              </w:rPr>
            </w:pPr>
            <w:r>
              <w:rPr>
                <w:sz w:val="16"/>
              </w:rPr>
              <w:t>Rel-19</w:t>
            </w:r>
          </w:p>
        </w:tc>
        <w:tc>
          <w:tcPr>
            <w:tcW w:w="661" w:type="dxa"/>
          </w:tcPr>
          <w:p w14:paraId="65EEB9E0" w14:textId="75E5D2DD" w:rsidR="005A695C" w:rsidRPr="005A695C" w:rsidRDefault="005A695C" w:rsidP="005A695C">
            <w:pPr>
              <w:pStyle w:val="TAL"/>
              <w:rPr>
                <w:sz w:val="16"/>
              </w:rPr>
            </w:pPr>
            <w:r>
              <w:rPr>
                <w:sz w:val="16"/>
              </w:rPr>
              <w:t>19.1.0</w:t>
            </w:r>
          </w:p>
        </w:tc>
        <w:tc>
          <w:tcPr>
            <w:tcW w:w="2607" w:type="dxa"/>
          </w:tcPr>
          <w:p w14:paraId="125DA384" w14:textId="0CD771A2" w:rsidR="005A695C" w:rsidRPr="005A695C" w:rsidRDefault="005A695C" w:rsidP="005A695C">
            <w:pPr>
              <w:pStyle w:val="TAL"/>
              <w:rPr>
                <w:sz w:val="16"/>
              </w:rPr>
            </w:pPr>
            <w:r>
              <w:rPr>
                <w:sz w:val="16"/>
              </w:rPr>
              <w:t xml:space="preserve">Support AF requested slice selection in </w:t>
            </w:r>
            <w:proofErr w:type="spellStart"/>
            <w:r>
              <w:rPr>
                <w:sz w:val="16"/>
              </w:rPr>
              <w:t>AMPolicyAuthorization</w:t>
            </w:r>
            <w:proofErr w:type="spellEnd"/>
            <w:r>
              <w:rPr>
                <w:sz w:val="16"/>
              </w:rPr>
              <w:t xml:space="preserve"> API</w:t>
            </w:r>
          </w:p>
        </w:tc>
      </w:tr>
      <w:tr w:rsidR="005A695C" w14:paraId="162EEA2A" w14:textId="77777777" w:rsidTr="005A695C">
        <w:tc>
          <w:tcPr>
            <w:tcW w:w="1133" w:type="dxa"/>
          </w:tcPr>
          <w:p w14:paraId="06F1410A" w14:textId="20DA0AED" w:rsidR="005A695C" w:rsidRPr="005A695C" w:rsidRDefault="005A695C" w:rsidP="005A695C">
            <w:pPr>
              <w:pStyle w:val="TAL"/>
              <w:rPr>
                <w:sz w:val="16"/>
              </w:rPr>
            </w:pPr>
            <w:r>
              <w:rPr>
                <w:sz w:val="16"/>
              </w:rPr>
              <w:t>C3-250637</w:t>
            </w:r>
          </w:p>
        </w:tc>
        <w:tc>
          <w:tcPr>
            <w:tcW w:w="1020" w:type="dxa"/>
          </w:tcPr>
          <w:p w14:paraId="7058DC65" w14:textId="67E1EC61" w:rsidR="005A695C" w:rsidRPr="005A695C" w:rsidRDefault="005A695C" w:rsidP="005A695C">
            <w:pPr>
              <w:pStyle w:val="TAL"/>
              <w:rPr>
                <w:sz w:val="16"/>
              </w:rPr>
            </w:pPr>
            <w:r>
              <w:rPr>
                <w:sz w:val="16"/>
              </w:rPr>
              <w:t>agreed</w:t>
            </w:r>
          </w:p>
        </w:tc>
        <w:tc>
          <w:tcPr>
            <w:tcW w:w="1020" w:type="dxa"/>
          </w:tcPr>
          <w:p w14:paraId="1C0BFEA3" w14:textId="61362D9D" w:rsidR="005A695C" w:rsidRPr="005A695C" w:rsidRDefault="005A695C" w:rsidP="005A695C">
            <w:pPr>
              <w:pStyle w:val="TAL"/>
              <w:rPr>
                <w:sz w:val="16"/>
              </w:rPr>
            </w:pPr>
            <w:r>
              <w:rPr>
                <w:sz w:val="16"/>
              </w:rPr>
              <w:t>revised</w:t>
            </w:r>
          </w:p>
        </w:tc>
        <w:tc>
          <w:tcPr>
            <w:tcW w:w="1133" w:type="dxa"/>
          </w:tcPr>
          <w:p w14:paraId="13347514" w14:textId="7680BAD8" w:rsidR="005A695C" w:rsidRPr="005A695C" w:rsidRDefault="005A695C" w:rsidP="005A695C">
            <w:pPr>
              <w:pStyle w:val="TAL"/>
              <w:rPr>
                <w:sz w:val="16"/>
              </w:rPr>
            </w:pPr>
            <w:r>
              <w:rPr>
                <w:sz w:val="16"/>
              </w:rPr>
              <w:t>29.534</w:t>
            </w:r>
          </w:p>
        </w:tc>
        <w:tc>
          <w:tcPr>
            <w:tcW w:w="572" w:type="dxa"/>
          </w:tcPr>
          <w:p w14:paraId="5E7C4D24" w14:textId="438CF65E" w:rsidR="005A695C" w:rsidRPr="005A695C" w:rsidRDefault="005A695C" w:rsidP="005A695C">
            <w:pPr>
              <w:pStyle w:val="TAL"/>
              <w:rPr>
                <w:sz w:val="16"/>
              </w:rPr>
            </w:pPr>
            <w:r>
              <w:rPr>
                <w:sz w:val="16"/>
              </w:rPr>
              <w:t>0035</w:t>
            </w:r>
          </w:p>
        </w:tc>
        <w:tc>
          <w:tcPr>
            <w:tcW w:w="567" w:type="dxa"/>
          </w:tcPr>
          <w:p w14:paraId="61A845DA" w14:textId="11D43E68" w:rsidR="005A695C" w:rsidRPr="005A695C" w:rsidRDefault="005A695C" w:rsidP="005A695C">
            <w:pPr>
              <w:pStyle w:val="TAL"/>
              <w:rPr>
                <w:sz w:val="16"/>
              </w:rPr>
            </w:pPr>
            <w:r>
              <w:rPr>
                <w:sz w:val="16"/>
              </w:rPr>
              <w:t>1</w:t>
            </w:r>
          </w:p>
        </w:tc>
        <w:tc>
          <w:tcPr>
            <w:tcW w:w="567" w:type="dxa"/>
          </w:tcPr>
          <w:p w14:paraId="0F8CABFE" w14:textId="166ACF7C" w:rsidR="005A695C" w:rsidRPr="005A695C" w:rsidRDefault="005A695C" w:rsidP="005A695C">
            <w:pPr>
              <w:pStyle w:val="TAL"/>
              <w:rPr>
                <w:sz w:val="16"/>
              </w:rPr>
            </w:pPr>
            <w:r>
              <w:rPr>
                <w:sz w:val="16"/>
              </w:rPr>
              <w:t>B</w:t>
            </w:r>
          </w:p>
        </w:tc>
        <w:tc>
          <w:tcPr>
            <w:tcW w:w="510" w:type="dxa"/>
          </w:tcPr>
          <w:p w14:paraId="22AEE30D" w14:textId="1AA68843" w:rsidR="005A695C" w:rsidRPr="005A695C" w:rsidRDefault="005A695C" w:rsidP="005A695C">
            <w:pPr>
              <w:pStyle w:val="TAL"/>
              <w:rPr>
                <w:sz w:val="16"/>
              </w:rPr>
            </w:pPr>
            <w:r>
              <w:rPr>
                <w:sz w:val="16"/>
              </w:rPr>
              <w:t>Rel-19</w:t>
            </w:r>
          </w:p>
        </w:tc>
        <w:tc>
          <w:tcPr>
            <w:tcW w:w="661" w:type="dxa"/>
          </w:tcPr>
          <w:p w14:paraId="2A4930E8" w14:textId="01C63F5F" w:rsidR="005A695C" w:rsidRPr="005A695C" w:rsidRDefault="005A695C" w:rsidP="005A695C">
            <w:pPr>
              <w:pStyle w:val="TAL"/>
              <w:rPr>
                <w:sz w:val="16"/>
              </w:rPr>
            </w:pPr>
            <w:r>
              <w:rPr>
                <w:sz w:val="16"/>
              </w:rPr>
              <w:t>18.4.0</w:t>
            </w:r>
          </w:p>
        </w:tc>
        <w:tc>
          <w:tcPr>
            <w:tcW w:w="2607" w:type="dxa"/>
          </w:tcPr>
          <w:p w14:paraId="54E5FD2F" w14:textId="2D79C880" w:rsidR="005A695C" w:rsidRPr="005A695C" w:rsidRDefault="005A695C" w:rsidP="005A695C">
            <w:pPr>
              <w:pStyle w:val="TAL"/>
              <w:rPr>
                <w:sz w:val="16"/>
              </w:rPr>
            </w:pPr>
            <w:r>
              <w:rPr>
                <w:sz w:val="16"/>
              </w:rPr>
              <w:t>Support of AF requested network slice replacement</w:t>
            </w:r>
          </w:p>
        </w:tc>
      </w:tr>
    </w:tbl>
    <w:p w14:paraId="2A572315" w14:textId="77777777" w:rsidR="005A695C" w:rsidRDefault="005A695C" w:rsidP="005A695C"/>
    <w:p w14:paraId="6FA3AC9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2D17C0" w14:textId="769D1A25" w:rsidR="005A695C" w:rsidRDefault="005A695C" w:rsidP="005A695C">
      <w:pPr>
        <w:rPr>
          <w:rFonts w:ascii="Arial" w:hAnsi="Arial" w:cs="Arial"/>
          <w:b/>
          <w:sz w:val="24"/>
        </w:rPr>
      </w:pPr>
      <w:r>
        <w:rPr>
          <w:rFonts w:ascii="Arial" w:hAnsi="Arial" w:cs="Arial"/>
          <w:b/>
          <w:color w:val="0000FF"/>
          <w:sz w:val="24"/>
        </w:rPr>
        <w:t>CP-250193</w:t>
      </w:r>
      <w:r>
        <w:rPr>
          <w:rFonts w:ascii="Arial" w:hAnsi="Arial" w:cs="Arial"/>
          <w:b/>
          <w:color w:val="0000FF"/>
          <w:sz w:val="24"/>
        </w:rPr>
        <w:tab/>
      </w:r>
      <w:r>
        <w:rPr>
          <w:rFonts w:ascii="Arial" w:hAnsi="Arial" w:cs="Arial"/>
          <w:b/>
          <w:sz w:val="24"/>
        </w:rPr>
        <w:t>Support AF requested network slicing replacement</w:t>
      </w:r>
    </w:p>
    <w:p w14:paraId="7BEBC1C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CR-0320  rev 2 Cat: B (Rel-19)</w:t>
      </w:r>
      <w:r>
        <w:rPr>
          <w:i/>
        </w:rPr>
        <w:br/>
      </w:r>
      <w:r>
        <w:rPr>
          <w:i/>
        </w:rPr>
        <w:br/>
      </w:r>
      <w:r>
        <w:rPr>
          <w:i/>
        </w:rPr>
        <w:tab/>
      </w:r>
      <w:r>
        <w:rPr>
          <w:i/>
        </w:rPr>
        <w:tab/>
      </w:r>
      <w:r>
        <w:rPr>
          <w:i/>
        </w:rPr>
        <w:tab/>
      </w:r>
      <w:r>
        <w:rPr>
          <w:i/>
        </w:rPr>
        <w:tab/>
      </w:r>
      <w:r>
        <w:rPr>
          <w:i/>
        </w:rPr>
        <w:tab/>
        <w:t>Source: Nokia, ZTE, Ericsson</w:t>
      </w:r>
    </w:p>
    <w:p w14:paraId="1960F3EB" w14:textId="77777777" w:rsidR="005A695C" w:rsidRDefault="005A695C" w:rsidP="005A695C">
      <w:pPr>
        <w:rPr>
          <w:color w:val="808080"/>
        </w:rPr>
      </w:pPr>
      <w:r>
        <w:rPr>
          <w:color w:val="808080"/>
        </w:rPr>
        <w:t>(Replaces C3-250635)</w:t>
      </w:r>
    </w:p>
    <w:p w14:paraId="658F46BC" w14:textId="77777777" w:rsidR="005A695C" w:rsidRDefault="005A695C" w:rsidP="005A695C">
      <w:pPr>
        <w:rPr>
          <w:rFonts w:ascii="Arial" w:hAnsi="Arial" w:cs="Arial"/>
          <w:b/>
        </w:rPr>
      </w:pPr>
      <w:r>
        <w:rPr>
          <w:rFonts w:ascii="Arial" w:hAnsi="Arial" w:cs="Arial"/>
          <w:b/>
        </w:rPr>
        <w:t xml:space="preserve">Abstract: </w:t>
      </w:r>
    </w:p>
    <w:p w14:paraId="51E8E7C5" w14:textId="77777777" w:rsidR="005A695C" w:rsidRDefault="005A695C" w:rsidP="005A695C">
      <w:r>
        <w:t>Revision of CT3 agreed C3-250635 in CR Pack CP-250100.</w:t>
      </w:r>
    </w:p>
    <w:p w14:paraId="5E98EE3D" w14:textId="77777777" w:rsidR="005A695C" w:rsidRDefault="005A695C" w:rsidP="005A695C">
      <w:pPr>
        <w:rPr>
          <w:rFonts w:ascii="Arial" w:hAnsi="Arial" w:cs="Arial"/>
          <w:b/>
        </w:rPr>
      </w:pPr>
      <w:r>
        <w:rPr>
          <w:rFonts w:ascii="Arial" w:hAnsi="Arial" w:cs="Arial"/>
          <w:b/>
        </w:rPr>
        <w:t xml:space="preserve">Discussion: </w:t>
      </w:r>
    </w:p>
    <w:p w14:paraId="755337FF" w14:textId="77777777" w:rsidR="005A695C" w:rsidRDefault="005A695C" w:rsidP="005A695C">
      <w:r>
        <w:t xml:space="preserve">The meeting header needs </w:t>
      </w:r>
      <w:proofErr w:type="spellStart"/>
      <w:r>
        <w:t>ot</w:t>
      </w:r>
      <w:proofErr w:type="spellEnd"/>
      <w:r>
        <w:t xml:space="preserve"> be corrected.</w:t>
      </w:r>
    </w:p>
    <w:p w14:paraId="60A4602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CP-250259</w:t>
      </w:r>
      <w:r>
        <w:rPr>
          <w:color w:val="993300"/>
          <w:u w:val="single"/>
        </w:rPr>
        <w:t>.</w:t>
      </w:r>
    </w:p>
    <w:p w14:paraId="34ADB916" w14:textId="1CF23825" w:rsidR="005A695C" w:rsidRDefault="005A695C" w:rsidP="005A695C">
      <w:pPr>
        <w:rPr>
          <w:rFonts w:ascii="Arial" w:hAnsi="Arial" w:cs="Arial"/>
          <w:b/>
          <w:sz w:val="24"/>
        </w:rPr>
      </w:pPr>
      <w:r>
        <w:rPr>
          <w:rFonts w:ascii="Arial" w:hAnsi="Arial" w:cs="Arial"/>
          <w:b/>
          <w:color w:val="0000FF"/>
          <w:sz w:val="24"/>
        </w:rPr>
        <w:t>CP-250194</w:t>
      </w:r>
      <w:r>
        <w:rPr>
          <w:rFonts w:ascii="Arial" w:hAnsi="Arial" w:cs="Arial"/>
          <w:b/>
          <w:color w:val="0000FF"/>
          <w:sz w:val="24"/>
        </w:rPr>
        <w:tab/>
      </w:r>
      <w:r>
        <w:rPr>
          <w:rFonts w:ascii="Arial" w:hAnsi="Arial" w:cs="Arial"/>
          <w:b/>
          <w:sz w:val="24"/>
        </w:rPr>
        <w:t>Support of AF requested network slice replacement</w:t>
      </w:r>
    </w:p>
    <w:p w14:paraId="1738AB2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CR-0035  rev 2 Cat: B (Rel-19)</w:t>
      </w:r>
      <w:r>
        <w:rPr>
          <w:i/>
        </w:rPr>
        <w:br/>
      </w:r>
      <w:r>
        <w:rPr>
          <w:i/>
        </w:rPr>
        <w:br/>
      </w:r>
      <w:r>
        <w:rPr>
          <w:i/>
        </w:rPr>
        <w:tab/>
      </w:r>
      <w:r>
        <w:rPr>
          <w:i/>
        </w:rPr>
        <w:tab/>
      </w:r>
      <w:r>
        <w:rPr>
          <w:i/>
        </w:rPr>
        <w:tab/>
      </w:r>
      <w:r>
        <w:rPr>
          <w:i/>
        </w:rPr>
        <w:tab/>
      </w:r>
      <w:r>
        <w:rPr>
          <w:i/>
        </w:rPr>
        <w:tab/>
        <w:t>Source: ZTE, Nokia, Ericsson</w:t>
      </w:r>
    </w:p>
    <w:p w14:paraId="418FF2FB" w14:textId="77777777" w:rsidR="005A695C" w:rsidRDefault="005A695C" w:rsidP="005A695C">
      <w:pPr>
        <w:rPr>
          <w:color w:val="808080"/>
        </w:rPr>
      </w:pPr>
      <w:r>
        <w:rPr>
          <w:color w:val="808080"/>
        </w:rPr>
        <w:t>(Replaces C3-250637)</w:t>
      </w:r>
    </w:p>
    <w:p w14:paraId="48402EE7" w14:textId="77777777" w:rsidR="005A695C" w:rsidRDefault="005A695C" w:rsidP="005A695C">
      <w:pPr>
        <w:rPr>
          <w:rFonts w:ascii="Arial" w:hAnsi="Arial" w:cs="Arial"/>
          <w:b/>
        </w:rPr>
      </w:pPr>
      <w:r>
        <w:rPr>
          <w:rFonts w:ascii="Arial" w:hAnsi="Arial" w:cs="Arial"/>
          <w:b/>
        </w:rPr>
        <w:t xml:space="preserve">Abstract: </w:t>
      </w:r>
    </w:p>
    <w:p w14:paraId="75B13A0B" w14:textId="77777777" w:rsidR="005A695C" w:rsidRDefault="005A695C" w:rsidP="005A695C">
      <w:r>
        <w:t>Revision of CT3 agreed C3-250637 in CR Pack CP-250100.</w:t>
      </w:r>
    </w:p>
    <w:p w14:paraId="7D41741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495A3" w14:textId="22250990" w:rsidR="005A695C" w:rsidRDefault="005A695C" w:rsidP="005A695C">
      <w:pPr>
        <w:rPr>
          <w:rFonts w:ascii="Arial" w:hAnsi="Arial" w:cs="Arial"/>
          <w:b/>
          <w:sz w:val="24"/>
        </w:rPr>
      </w:pPr>
      <w:r>
        <w:rPr>
          <w:rFonts w:ascii="Arial" w:hAnsi="Arial" w:cs="Arial"/>
          <w:b/>
          <w:color w:val="0000FF"/>
          <w:sz w:val="24"/>
        </w:rPr>
        <w:t>CP-250234</w:t>
      </w:r>
      <w:r>
        <w:rPr>
          <w:rFonts w:ascii="Arial" w:hAnsi="Arial" w:cs="Arial"/>
          <w:b/>
          <w:color w:val="0000FF"/>
          <w:sz w:val="24"/>
        </w:rPr>
        <w:tab/>
      </w:r>
      <w:r>
        <w:rPr>
          <w:rFonts w:ascii="Arial" w:hAnsi="Arial" w:cs="Arial"/>
          <w:b/>
          <w:sz w:val="24"/>
        </w:rPr>
        <w:t>Support of AF requested network slice replacement</w:t>
      </w:r>
    </w:p>
    <w:p w14:paraId="7C0B9CBB"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CR-0035  rev 3 Cat: B (Rel-19)</w:t>
      </w:r>
      <w:r>
        <w:rPr>
          <w:i/>
        </w:rPr>
        <w:br/>
      </w:r>
      <w:r>
        <w:rPr>
          <w:i/>
        </w:rPr>
        <w:br/>
      </w:r>
      <w:r>
        <w:rPr>
          <w:i/>
        </w:rPr>
        <w:tab/>
      </w:r>
      <w:r>
        <w:rPr>
          <w:i/>
        </w:rPr>
        <w:tab/>
      </w:r>
      <w:r>
        <w:rPr>
          <w:i/>
        </w:rPr>
        <w:tab/>
      </w:r>
      <w:r>
        <w:rPr>
          <w:i/>
        </w:rPr>
        <w:tab/>
      </w:r>
      <w:r>
        <w:rPr>
          <w:i/>
        </w:rPr>
        <w:tab/>
        <w:t>Source: ZTE, Nokia, Ericsson</w:t>
      </w:r>
    </w:p>
    <w:p w14:paraId="6AE77D4E" w14:textId="77777777" w:rsidR="005A695C" w:rsidRDefault="005A695C" w:rsidP="005A695C">
      <w:pPr>
        <w:rPr>
          <w:color w:val="808080"/>
        </w:rPr>
      </w:pPr>
      <w:r>
        <w:rPr>
          <w:color w:val="808080"/>
        </w:rPr>
        <w:t>(Replaces CP-250194)</w:t>
      </w:r>
    </w:p>
    <w:p w14:paraId="349493B7" w14:textId="77777777" w:rsidR="005A695C" w:rsidRDefault="005A695C" w:rsidP="005A695C">
      <w:pPr>
        <w:rPr>
          <w:rFonts w:ascii="Arial" w:hAnsi="Arial" w:cs="Arial"/>
          <w:b/>
        </w:rPr>
      </w:pPr>
      <w:r>
        <w:rPr>
          <w:rFonts w:ascii="Arial" w:hAnsi="Arial" w:cs="Arial"/>
          <w:b/>
        </w:rPr>
        <w:t xml:space="preserve">Abstract: </w:t>
      </w:r>
    </w:p>
    <w:p w14:paraId="175BAAD6" w14:textId="77777777" w:rsidR="005A695C" w:rsidRDefault="005A695C" w:rsidP="005A695C">
      <w:r>
        <w:lastRenderedPageBreak/>
        <w:t>Revision of CT3 agreed C3-250637 in CR Pack CP-250100.</w:t>
      </w:r>
    </w:p>
    <w:p w14:paraId="690B7A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FA45E" w14:textId="62E10A1E" w:rsidR="005A695C" w:rsidRDefault="005A695C" w:rsidP="005A695C">
      <w:pPr>
        <w:rPr>
          <w:rFonts w:ascii="Arial" w:hAnsi="Arial" w:cs="Arial"/>
          <w:b/>
          <w:sz w:val="24"/>
        </w:rPr>
      </w:pPr>
      <w:r>
        <w:rPr>
          <w:rFonts w:ascii="Arial" w:hAnsi="Arial" w:cs="Arial"/>
          <w:b/>
          <w:color w:val="0000FF"/>
          <w:sz w:val="24"/>
        </w:rPr>
        <w:t>CP-250259</w:t>
      </w:r>
      <w:r>
        <w:rPr>
          <w:rFonts w:ascii="Arial" w:hAnsi="Arial" w:cs="Arial"/>
          <w:b/>
          <w:color w:val="0000FF"/>
          <w:sz w:val="24"/>
        </w:rPr>
        <w:tab/>
      </w:r>
      <w:r>
        <w:rPr>
          <w:rFonts w:ascii="Arial" w:hAnsi="Arial" w:cs="Arial"/>
          <w:b/>
          <w:sz w:val="24"/>
        </w:rPr>
        <w:t>Support AF requested network slicing replacement</w:t>
      </w:r>
    </w:p>
    <w:p w14:paraId="67862D7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CR-0320  rev 3 Cat: B (Rel-19)</w:t>
      </w:r>
      <w:r>
        <w:rPr>
          <w:i/>
        </w:rPr>
        <w:br/>
      </w:r>
      <w:r>
        <w:rPr>
          <w:i/>
        </w:rPr>
        <w:br/>
      </w:r>
      <w:r>
        <w:rPr>
          <w:i/>
        </w:rPr>
        <w:tab/>
      </w:r>
      <w:r>
        <w:rPr>
          <w:i/>
        </w:rPr>
        <w:tab/>
      </w:r>
      <w:r>
        <w:rPr>
          <w:i/>
        </w:rPr>
        <w:tab/>
      </w:r>
      <w:r>
        <w:rPr>
          <w:i/>
        </w:rPr>
        <w:tab/>
      </w:r>
      <w:r>
        <w:rPr>
          <w:i/>
        </w:rPr>
        <w:tab/>
        <w:t>Source: Nokia, ZTE, Ericsson</w:t>
      </w:r>
    </w:p>
    <w:p w14:paraId="56131CF5" w14:textId="77777777" w:rsidR="005A695C" w:rsidRDefault="005A695C" w:rsidP="005A695C">
      <w:pPr>
        <w:rPr>
          <w:color w:val="808080"/>
        </w:rPr>
      </w:pPr>
      <w:r>
        <w:rPr>
          <w:color w:val="808080"/>
        </w:rPr>
        <w:t>(Replaces CP-250193)</w:t>
      </w:r>
    </w:p>
    <w:p w14:paraId="78622BF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1F75E" w14:textId="22D3849B" w:rsidR="005A695C" w:rsidRDefault="005A695C" w:rsidP="005A695C">
      <w:pPr>
        <w:rPr>
          <w:rFonts w:ascii="Arial" w:hAnsi="Arial" w:cs="Arial"/>
          <w:b/>
          <w:sz w:val="24"/>
        </w:rPr>
      </w:pPr>
      <w:r>
        <w:rPr>
          <w:rFonts w:ascii="Arial" w:hAnsi="Arial" w:cs="Arial"/>
          <w:b/>
          <w:color w:val="0000FF"/>
          <w:sz w:val="24"/>
        </w:rPr>
        <w:t>CP-250221</w:t>
      </w:r>
      <w:r>
        <w:rPr>
          <w:rFonts w:ascii="Arial" w:hAnsi="Arial" w:cs="Arial"/>
          <w:b/>
          <w:color w:val="0000FF"/>
          <w:sz w:val="24"/>
        </w:rPr>
        <w:tab/>
      </w:r>
      <w:r>
        <w:rPr>
          <w:rFonts w:ascii="Arial" w:hAnsi="Arial" w:cs="Arial"/>
          <w:b/>
          <w:sz w:val="24"/>
        </w:rPr>
        <w:t>Support AF requested network slicing replacement</w:t>
      </w:r>
    </w:p>
    <w:p w14:paraId="5F7B467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CR-0571  rev 2 Cat: B (Rel-19)</w:t>
      </w:r>
      <w:r>
        <w:rPr>
          <w:i/>
        </w:rPr>
        <w:br/>
      </w:r>
      <w:r>
        <w:rPr>
          <w:i/>
        </w:rPr>
        <w:br/>
      </w:r>
      <w:r>
        <w:rPr>
          <w:i/>
        </w:rPr>
        <w:tab/>
      </w:r>
      <w:r>
        <w:rPr>
          <w:i/>
        </w:rPr>
        <w:tab/>
      </w:r>
      <w:r>
        <w:rPr>
          <w:i/>
        </w:rPr>
        <w:tab/>
      </w:r>
      <w:r>
        <w:rPr>
          <w:i/>
        </w:rPr>
        <w:tab/>
      </w:r>
      <w:r>
        <w:rPr>
          <w:i/>
        </w:rPr>
        <w:tab/>
        <w:t>Source: CT3</w:t>
      </w:r>
    </w:p>
    <w:p w14:paraId="445FDAAF" w14:textId="77777777" w:rsidR="005A695C" w:rsidRDefault="005A695C" w:rsidP="005A695C">
      <w:pPr>
        <w:rPr>
          <w:color w:val="808080"/>
        </w:rPr>
      </w:pPr>
      <w:r>
        <w:rPr>
          <w:color w:val="808080"/>
        </w:rPr>
        <w:t>(Replaces C3-250537)</w:t>
      </w:r>
    </w:p>
    <w:p w14:paraId="5FEFD2AF" w14:textId="77777777" w:rsidR="005A695C" w:rsidRDefault="005A695C" w:rsidP="005A695C">
      <w:pPr>
        <w:rPr>
          <w:rFonts w:ascii="Arial" w:hAnsi="Arial" w:cs="Arial"/>
          <w:b/>
        </w:rPr>
      </w:pPr>
      <w:r>
        <w:rPr>
          <w:rFonts w:ascii="Arial" w:hAnsi="Arial" w:cs="Arial"/>
          <w:b/>
        </w:rPr>
        <w:t xml:space="preserve">Abstract: </w:t>
      </w:r>
    </w:p>
    <w:p w14:paraId="581133AA" w14:textId="77777777" w:rsidR="005A695C" w:rsidRDefault="005A695C" w:rsidP="005A695C">
      <w:r>
        <w:t>Revision of CT3 agreed C3-250537 in CR Pack CP-250100.</w:t>
      </w:r>
    </w:p>
    <w:p w14:paraId="21CD61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CP-250235</w:t>
      </w:r>
      <w:r>
        <w:rPr>
          <w:color w:val="993300"/>
          <w:u w:val="single"/>
        </w:rPr>
        <w:t>.</w:t>
      </w:r>
    </w:p>
    <w:p w14:paraId="4D115DF8" w14:textId="4716460A" w:rsidR="005A695C" w:rsidRDefault="005A695C" w:rsidP="005A695C">
      <w:pPr>
        <w:rPr>
          <w:rFonts w:ascii="Arial" w:hAnsi="Arial" w:cs="Arial"/>
          <w:b/>
          <w:sz w:val="24"/>
        </w:rPr>
      </w:pPr>
      <w:r>
        <w:rPr>
          <w:rFonts w:ascii="Arial" w:hAnsi="Arial" w:cs="Arial"/>
          <w:b/>
          <w:color w:val="0000FF"/>
          <w:sz w:val="24"/>
        </w:rPr>
        <w:t>CP-250235</w:t>
      </w:r>
      <w:r>
        <w:rPr>
          <w:rFonts w:ascii="Arial" w:hAnsi="Arial" w:cs="Arial"/>
          <w:b/>
          <w:color w:val="0000FF"/>
          <w:sz w:val="24"/>
        </w:rPr>
        <w:tab/>
      </w:r>
      <w:r>
        <w:rPr>
          <w:rFonts w:ascii="Arial" w:hAnsi="Arial" w:cs="Arial"/>
          <w:b/>
          <w:sz w:val="24"/>
        </w:rPr>
        <w:t>Support AF requested network slicing replacement</w:t>
      </w:r>
    </w:p>
    <w:p w14:paraId="5B67D426"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CR-0571  rev 3 Cat: B (Rel-19)</w:t>
      </w:r>
      <w:r>
        <w:rPr>
          <w:i/>
        </w:rPr>
        <w:br/>
      </w:r>
      <w:r>
        <w:rPr>
          <w:i/>
        </w:rPr>
        <w:br/>
      </w:r>
      <w:r>
        <w:rPr>
          <w:i/>
        </w:rPr>
        <w:tab/>
      </w:r>
      <w:r>
        <w:rPr>
          <w:i/>
        </w:rPr>
        <w:tab/>
      </w:r>
      <w:r>
        <w:rPr>
          <w:i/>
        </w:rPr>
        <w:tab/>
      </w:r>
      <w:r>
        <w:rPr>
          <w:i/>
        </w:rPr>
        <w:tab/>
      </w:r>
      <w:r>
        <w:rPr>
          <w:i/>
        </w:rPr>
        <w:tab/>
        <w:t>Source: Nokia, ZTE</w:t>
      </w:r>
    </w:p>
    <w:p w14:paraId="4CFFF6E9" w14:textId="77777777" w:rsidR="005A695C" w:rsidRDefault="005A695C" w:rsidP="005A695C">
      <w:pPr>
        <w:rPr>
          <w:color w:val="808080"/>
        </w:rPr>
      </w:pPr>
      <w:r>
        <w:rPr>
          <w:color w:val="808080"/>
        </w:rPr>
        <w:t>(Replaces CP-250221)</w:t>
      </w:r>
    </w:p>
    <w:p w14:paraId="0A362013" w14:textId="77777777" w:rsidR="005A695C" w:rsidRDefault="005A695C" w:rsidP="005A695C">
      <w:pPr>
        <w:rPr>
          <w:rFonts w:ascii="Arial" w:hAnsi="Arial" w:cs="Arial"/>
          <w:b/>
        </w:rPr>
      </w:pPr>
      <w:r>
        <w:rPr>
          <w:rFonts w:ascii="Arial" w:hAnsi="Arial" w:cs="Arial"/>
          <w:b/>
        </w:rPr>
        <w:t xml:space="preserve">Abstract: </w:t>
      </w:r>
    </w:p>
    <w:p w14:paraId="1B40590A" w14:textId="77777777" w:rsidR="005A695C" w:rsidRDefault="005A695C" w:rsidP="005A695C">
      <w:r>
        <w:t>Revision of CT3 agreed C3-250537 in CR Pack CP-250100.</w:t>
      </w:r>
    </w:p>
    <w:p w14:paraId="46D5916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1C884" w14:textId="193DE0BB" w:rsidR="005A695C" w:rsidRDefault="005A695C" w:rsidP="005A695C">
      <w:pPr>
        <w:rPr>
          <w:rFonts w:ascii="Arial" w:hAnsi="Arial" w:cs="Arial"/>
          <w:b/>
          <w:sz w:val="24"/>
        </w:rPr>
      </w:pPr>
      <w:r>
        <w:rPr>
          <w:rFonts w:ascii="Arial" w:hAnsi="Arial" w:cs="Arial"/>
          <w:b/>
          <w:color w:val="0000FF"/>
          <w:sz w:val="24"/>
        </w:rPr>
        <w:t>CP-250229</w:t>
      </w:r>
      <w:r>
        <w:rPr>
          <w:rFonts w:ascii="Arial" w:hAnsi="Arial" w:cs="Arial"/>
          <w:b/>
          <w:color w:val="0000FF"/>
          <w:sz w:val="24"/>
        </w:rPr>
        <w:tab/>
      </w:r>
      <w:r>
        <w:rPr>
          <w:rFonts w:ascii="Arial" w:hAnsi="Arial" w:cs="Arial"/>
          <w:b/>
          <w:sz w:val="24"/>
        </w:rPr>
        <w:t xml:space="preserve">Support of AF requested network slice replacement in the </w:t>
      </w:r>
      <w:proofErr w:type="spellStart"/>
      <w:r>
        <w:rPr>
          <w:rFonts w:ascii="Arial" w:hAnsi="Arial" w:cs="Arial"/>
          <w:b/>
          <w:sz w:val="24"/>
        </w:rPr>
        <w:t>Nnef_AMInfluence</w:t>
      </w:r>
      <w:proofErr w:type="spellEnd"/>
      <w:r>
        <w:rPr>
          <w:rFonts w:ascii="Arial" w:hAnsi="Arial" w:cs="Arial"/>
          <w:b/>
          <w:sz w:val="24"/>
        </w:rPr>
        <w:t xml:space="preserve"> API</w:t>
      </w:r>
    </w:p>
    <w:p w14:paraId="540D0C66"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CR-1469  rev 2 Cat: B (Rel-19)</w:t>
      </w:r>
      <w:r>
        <w:rPr>
          <w:i/>
        </w:rPr>
        <w:br/>
      </w:r>
      <w:r>
        <w:rPr>
          <w:i/>
        </w:rPr>
        <w:br/>
      </w:r>
      <w:r>
        <w:rPr>
          <w:i/>
        </w:rPr>
        <w:tab/>
      </w:r>
      <w:r>
        <w:rPr>
          <w:i/>
        </w:rPr>
        <w:tab/>
      </w:r>
      <w:r>
        <w:rPr>
          <w:i/>
        </w:rPr>
        <w:tab/>
      </w:r>
      <w:r>
        <w:rPr>
          <w:i/>
        </w:rPr>
        <w:tab/>
      </w:r>
      <w:r>
        <w:rPr>
          <w:i/>
        </w:rPr>
        <w:tab/>
        <w:t>Source: CT3</w:t>
      </w:r>
    </w:p>
    <w:p w14:paraId="38064C6A" w14:textId="77777777" w:rsidR="005A695C" w:rsidRDefault="005A695C" w:rsidP="005A695C">
      <w:pPr>
        <w:rPr>
          <w:color w:val="808080"/>
        </w:rPr>
      </w:pPr>
      <w:r>
        <w:rPr>
          <w:color w:val="808080"/>
        </w:rPr>
        <w:t>(Replaces C3-250538)</w:t>
      </w:r>
    </w:p>
    <w:p w14:paraId="0BCB8AAF" w14:textId="77777777" w:rsidR="005A695C" w:rsidRDefault="005A695C" w:rsidP="005A695C">
      <w:pPr>
        <w:rPr>
          <w:rFonts w:ascii="Arial" w:hAnsi="Arial" w:cs="Arial"/>
          <w:b/>
        </w:rPr>
      </w:pPr>
      <w:r>
        <w:rPr>
          <w:rFonts w:ascii="Arial" w:hAnsi="Arial" w:cs="Arial"/>
          <w:b/>
        </w:rPr>
        <w:t xml:space="preserve">Abstract: </w:t>
      </w:r>
    </w:p>
    <w:p w14:paraId="3F961A6D" w14:textId="77777777" w:rsidR="005A695C" w:rsidRDefault="005A695C" w:rsidP="005A695C">
      <w:r>
        <w:t>Revision of CT3 agreed C3-250538 in CR Pack CP-250100.</w:t>
      </w:r>
    </w:p>
    <w:p w14:paraId="7038252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CP-250236</w:t>
      </w:r>
      <w:r>
        <w:rPr>
          <w:color w:val="993300"/>
          <w:u w:val="single"/>
        </w:rPr>
        <w:t>.</w:t>
      </w:r>
    </w:p>
    <w:p w14:paraId="2463E20B" w14:textId="4C9F07D4" w:rsidR="005A695C" w:rsidRDefault="005A695C" w:rsidP="005A695C">
      <w:pPr>
        <w:rPr>
          <w:rFonts w:ascii="Arial" w:hAnsi="Arial" w:cs="Arial"/>
          <w:b/>
          <w:sz w:val="24"/>
        </w:rPr>
      </w:pPr>
      <w:r>
        <w:rPr>
          <w:rFonts w:ascii="Arial" w:hAnsi="Arial" w:cs="Arial"/>
          <w:b/>
          <w:color w:val="0000FF"/>
          <w:sz w:val="24"/>
        </w:rPr>
        <w:t>CP-250236</w:t>
      </w:r>
      <w:r>
        <w:rPr>
          <w:rFonts w:ascii="Arial" w:hAnsi="Arial" w:cs="Arial"/>
          <w:b/>
          <w:color w:val="0000FF"/>
          <w:sz w:val="24"/>
        </w:rPr>
        <w:tab/>
      </w:r>
      <w:r>
        <w:rPr>
          <w:rFonts w:ascii="Arial" w:hAnsi="Arial" w:cs="Arial"/>
          <w:b/>
          <w:sz w:val="24"/>
        </w:rPr>
        <w:t xml:space="preserve">Support of AF requested network slice replacement in the </w:t>
      </w:r>
      <w:proofErr w:type="spellStart"/>
      <w:r>
        <w:rPr>
          <w:rFonts w:ascii="Arial" w:hAnsi="Arial" w:cs="Arial"/>
          <w:b/>
          <w:sz w:val="24"/>
        </w:rPr>
        <w:t>Nnef_AMInfluence</w:t>
      </w:r>
      <w:proofErr w:type="spellEnd"/>
      <w:r>
        <w:rPr>
          <w:rFonts w:ascii="Arial" w:hAnsi="Arial" w:cs="Arial"/>
          <w:b/>
          <w:sz w:val="24"/>
        </w:rPr>
        <w:t xml:space="preserve"> API</w:t>
      </w:r>
    </w:p>
    <w:p w14:paraId="0E6DC49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CR-1469  rev 3 Cat: B (Rel-19)</w:t>
      </w:r>
      <w:r>
        <w:rPr>
          <w:i/>
        </w:rPr>
        <w:br/>
      </w:r>
      <w:r>
        <w:rPr>
          <w:i/>
        </w:rPr>
        <w:lastRenderedPageBreak/>
        <w:br/>
      </w:r>
      <w:r>
        <w:rPr>
          <w:i/>
        </w:rPr>
        <w:tab/>
      </w:r>
      <w:r>
        <w:rPr>
          <w:i/>
        </w:rPr>
        <w:tab/>
      </w:r>
      <w:r>
        <w:rPr>
          <w:i/>
        </w:rPr>
        <w:tab/>
      </w:r>
      <w:r>
        <w:rPr>
          <w:i/>
        </w:rPr>
        <w:tab/>
      </w:r>
      <w:r>
        <w:rPr>
          <w:i/>
        </w:rPr>
        <w:tab/>
        <w:t>Source: Nokia, ZTE, Ericsson</w:t>
      </w:r>
    </w:p>
    <w:p w14:paraId="592E649D" w14:textId="77777777" w:rsidR="005A695C" w:rsidRDefault="005A695C" w:rsidP="005A695C">
      <w:pPr>
        <w:rPr>
          <w:color w:val="808080"/>
        </w:rPr>
      </w:pPr>
      <w:r>
        <w:rPr>
          <w:color w:val="808080"/>
        </w:rPr>
        <w:t>(Replaces CP-250229)</w:t>
      </w:r>
    </w:p>
    <w:p w14:paraId="40E84FE6" w14:textId="77777777" w:rsidR="005A695C" w:rsidRDefault="005A695C" w:rsidP="005A695C">
      <w:pPr>
        <w:rPr>
          <w:rFonts w:ascii="Arial" w:hAnsi="Arial" w:cs="Arial"/>
          <w:b/>
        </w:rPr>
      </w:pPr>
      <w:r>
        <w:rPr>
          <w:rFonts w:ascii="Arial" w:hAnsi="Arial" w:cs="Arial"/>
          <w:b/>
        </w:rPr>
        <w:t xml:space="preserve">Abstract: </w:t>
      </w:r>
    </w:p>
    <w:p w14:paraId="69A9D845" w14:textId="77777777" w:rsidR="005A695C" w:rsidRDefault="005A695C" w:rsidP="005A695C">
      <w:r>
        <w:t>Revision of CT3 agreed C3-250538 in CR Pack CP-250100.</w:t>
      </w:r>
    </w:p>
    <w:p w14:paraId="6B8433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B56E4" w14:textId="77777777" w:rsidR="005A695C" w:rsidRDefault="005A695C" w:rsidP="005A695C">
      <w:pPr>
        <w:pStyle w:val="Heading3"/>
      </w:pPr>
      <w:bookmarkStart w:id="276" w:name="_Toc192811956"/>
      <w:r>
        <w:t>19.59</w:t>
      </w:r>
      <w:r>
        <w:tab/>
        <w:t>PRU Usage Extension supported by Core Network [TEI19_PRUE]</w:t>
      </w:r>
      <w:bookmarkEnd w:id="276"/>
    </w:p>
    <w:p w14:paraId="669EC88B" w14:textId="15619D67" w:rsidR="005A695C" w:rsidRDefault="005A695C" w:rsidP="005A695C">
      <w:pPr>
        <w:rPr>
          <w:rFonts w:ascii="Arial" w:hAnsi="Arial" w:cs="Arial"/>
          <w:b/>
          <w:sz w:val="24"/>
        </w:rPr>
      </w:pPr>
      <w:r>
        <w:rPr>
          <w:rFonts w:ascii="Arial" w:hAnsi="Arial" w:cs="Arial"/>
          <w:b/>
          <w:color w:val="0000FF"/>
          <w:sz w:val="24"/>
        </w:rPr>
        <w:t>CP-250054</w:t>
      </w:r>
      <w:r>
        <w:rPr>
          <w:rFonts w:ascii="Arial" w:hAnsi="Arial" w:cs="Arial"/>
          <w:b/>
          <w:color w:val="0000FF"/>
          <w:sz w:val="24"/>
        </w:rPr>
        <w:tab/>
      </w:r>
      <w:r>
        <w:rPr>
          <w:rFonts w:ascii="Arial" w:hAnsi="Arial" w:cs="Arial"/>
          <w:b/>
          <w:sz w:val="24"/>
        </w:rPr>
        <w:t>CR Pack on PRU Usage Extension supported by Core Network</w:t>
      </w:r>
    </w:p>
    <w:p w14:paraId="049ED97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DE8F8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23D28F4F" w14:textId="77777777" w:rsidTr="005A695C">
        <w:tc>
          <w:tcPr>
            <w:tcW w:w="1133" w:type="dxa"/>
          </w:tcPr>
          <w:p w14:paraId="47092A31" w14:textId="5FD0930D" w:rsidR="005A695C" w:rsidRDefault="005A695C" w:rsidP="005A695C">
            <w:pPr>
              <w:pStyle w:val="TAH"/>
            </w:pPr>
            <w:r>
              <w:t>WG TDoc</w:t>
            </w:r>
          </w:p>
        </w:tc>
        <w:tc>
          <w:tcPr>
            <w:tcW w:w="1020" w:type="dxa"/>
          </w:tcPr>
          <w:p w14:paraId="45A46A0D" w14:textId="5FA65341" w:rsidR="005A695C" w:rsidRDefault="005A695C" w:rsidP="005A695C">
            <w:pPr>
              <w:pStyle w:val="TAH"/>
            </w:pPr>
            <w:r>
              <w:t xml:space="preserve">WG </w:t>
            </w:r>
            <w:proofErr w:type="spellStart"/>
            <w:r>
              <w:t>decisn</w:t>
            </w:r>
            <w:proofErr w:type="spellEnd"/>
          </w:p>
        </w:tc>
        <w:tc>
          <w:tcPr>
            <w:tcW w:w="1020" w:type="dxa"/>
          </w:tcPr>
          <w:p w14:paraId="4F853CCE" w14:textId="0AD4D648" w:rsidR="005A695C" w:rsidRDefault="005A695C" w:rsidP="005A695C">
            <w:pPr>
              <w:pStyle w:val="TAH"/>
            </w:pPr>
            <w:r>
              <w:t xml:space="preserve">TSG </w:t>
            </w:r>
            <w:proofErr w:type="spellStart"/>
            <w:r>
              <w:t>decisn</w:t>
            </w:r>
            <w:proofErr w:type="spellEnd"/>
          </w:p>
        </w:tc>
        <w:tc>
          <w:tcPr>
            <w:tcW w:w="1133" w:type="dxa"/>
          </w:tcPr>
          <w:p w14:paraId="457A7AA2" w14:textId="222D50B0" w:rsidR="005A695C" w:rsidRDefault="005A695C" w:rsidP="005A695C">
            <w:pPr>
              <w:pStyle w:val="TAH"/>
            </w:pPr>
            <w:r>
              <w:t>Spec</w:t>
            </w:r>
          </w:p>
        </w:tc>
        <w:tc>
          <w:tcPr>
            <w:tcW w:w="572" w:type="dxa"/>
          </w:tcPr>
          <w:p w14:paraId="06BF83DA" w14:textId="3F7D432F" w:rsidR="005A695C" w:rsidRDefault="005A695C" w:rsidP="005A695C">
            <w:pPr>
              <w:pStyle w:val="TAH"/>
            </w:pPr>
            <w:r>
              <w:t>CR</w:t>
            </w:r>
          </w:p>
        </w:tc>
        <w:tc>
          <w:tcPr>
            <w:tcW w:w="567" w:type="dxa"/>
          </w:tcPr>
          <w:p w14:paraId="7C32045B" w14:textId="43873458" w:rsidR="005A695C" w:rsidRDefault="005A695C" w:rsidP="005A695C">
            <w:pPr>
              <w:pStyle w:val="TAH"/>
            </w:pPr>
            <w:r>
              <w:t>rev</w:t>
            </w:r>
          </w:p>
        </w:tc>
        <w:tc>
          <w:tcPr>
            <w:tcW w:w="567" w:type="dxa"/>
          </w:tcPr>
          <w:p w14:paraId="25DDFFCF" w14:textId="34EFFEBE" w:rsidR="005A695C" w:rsidRDefault="005A695C" w:rsidP="005A695C">
            <w:pPr>
              <w:pStyle w:val="TAH"/>
            </w:pPr>
            <w:r>
              <w:t>cat</w:t>
            </w:r>
          </w:p>
        </w:tc>
        <w:tc>
          <w:tcPr>
            <w:tcW w:w="510" w:type="dxa"/>
          </w:tcPr>
          <w:p w14:paraId="50AB7FA4" w14:textId="760C92A4" w:rsidR="005A695C" w:rsidRDefault="005A695C" w:rsidP="005A695C">
            <w:pPr>
              <w:pStyle w:val="TAH"/>
            </w:pPr>
            <w:proofErr w:type="spellStart"/>
            <w:r>
              <w:t>Rel</w:t>
            </w:r>
            <w:proofErr w:type="spellEnd"/>
          </w:p>
        </w:tc>
        <w:tc>
          <w:tcPr>
            <w:tcW w:w="661" w:type="dxa"/>
          </w:tcPr>
          <w:p w14:paraId="5E4C8F71" w14:textId="5B6292B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A27CC3A" w14:textId="6FA2668A" w:rsidR="005A695C" w:rsidRDefault="005A695C" w:rsidP="005A695C">
            <w:pPr>
              <w:pStyle w:val="TAH"/>
            </w:pPr>
            <w:r>
              <w:t>Title</w:t>
            </w:r>
          </w:p>
        </w:tc>
      </w:tr>
      <w:tr w:rsidR="005A695C" w14:paraId="3D8F1E09" w14:textId="77777777" w:rsidTr="005A695C">
        <w:tc>
          <w:tcPr>
            <w:tcW w:w="1133" w:type="dxa"/>
          </w:tcPr>
          <w:p w14:paraId="4FE1F356" w14:textId="368025EC" w:rsidR="005A695C" w:rsidRPr="005A695C" w:rsidRDefault="005A695C" w:rsidP="005A695C">
            <w:pPr>
              <w:pStyle w:val="TAL"/>
              <w:rPr>
                <w:sz w:val="16"/>
              </w:rPr>
            </w:pPr>
            <w:r>
              <w:rPr>
                <w:sz w:val="16"/>
              </w:rPr>
              <w:t>C4-250552</w:t>
            </w:r>
          </w:p>
        </w:tc>
        <w:tc>
          <w:tcPr>
            <w:tcW w:w="1020" w:type="dxa"/>
          </w:tcPr>
          <w:p w14:paraId="2A410AFA" w14:textId="6D3BA2BA" w:rsidR="005A695C" w:rsidRPr="005A695C" w:rsidRDefault="005A695C" w:rsidP="005A695C">
            <w:pPr>
              <w:pStyle w:val="TAL"/>
              <w:rPr>
                <w:sz w:val="16"/>
              </w:rPr>
            </w:pPr>
            <w:r>
              <w:rPr>
                <w:sz w:val="16"/>
              </w:rPr>
              <w:t>agreed</w:t>
            </w:r>
          </w:p>
        </w:tc>
        <w:tc>
          <w:tcPr>
            <w:tcW w:w="1020" w:type="dxa"/>
          </w:tcPr>
          <w:p w14:paraId="1C4EDF68" w14:textId="23DEAB2A" w:rsidR="005A695C" w:rsidRPr="005A695C" w:rsidRDefault="005A695C" w:rsidP="005A695C">
            <w:pPr>
              <w:pStyle w:val="TAL"/>
              <w:rPr>
                <w:sz w:val="16"/>
              </w:rPr>
            </w:pPr>
            <w:r>
              <w:rPr>
                <w:sz w:val="16"/>
              </w:rPr>
              <w:t>approved</w:t>
            </w:r>
          </w:p>
        </w:tc>
        <w:tc>
          <w:tcPr>
            <w:tcW w:w="1133" w:type="dxa"/>
          </w:tcPr>
          <w:p w14:paraId="18DD504E" w14:textId="30592BD2" w:rsidR="005A695C" w:rsidRPr="005A695C" w:rsidRDefault="005A695C" w:rsidP="005A695C">
            <w:pPr>
              <w:pStyle w:val="TAL"/>
              <w:rPr>
                <w:sz w:val="16"/>
              </w:rPr>
            </w:pPr>
            <w:r>
              <w:rPr>
                <w:sz w:val="16"/>
              </w:rPr>
              <w:t>29.572</w:t>
            </w:r>
          </w:p>
        </w:tc>
        <w:tc>
          <w:tcPr>
            <w:tcW w:w="572" w:type="dxa"/>
          </w:tcPr>
          <w:p w14:paraId="7D5E8AA9" w14:textId="67F2EEA7" w:rsidR="005A695C" w:rsidRPr="005A695C" w:rsidRDefault="005A695C" w:rsidP="005A695C">
            <w:pPr>
              <w:pStyle w:val="TAL"/>
              <w:rPr>
                <w:sz w:val="16"/>
              </w:rPr>
            </w:pPr>
            <w:r>
              <w:rPr>
                <w:sz w:val="16"/>
              </w:rPr>
              <w:t>0320</w:t>
            </w:r>
          </w:p>
        </w:tc>
        <w:tc>
          <w:tcPr>
            <w:tcW w:w="567" w:type="dxa"/>
          </w:tcPr>
          <w:p w14:paraId="2EFA7CCB" w14:textId="6DBA74ED" w:rsidR="005A695C" w:rsidRPr="005A695C" w:rsidRDefault="005A695C" w:rsidP="005A695C">
            <w:pPr>
              <w:pStyle w:val="TAL"/>
              <w:rPr>
                <w:sz w:val="16"/>
              </w:rPr>
            </w:pPr>
            <w:r>
              <w:rPr>
                <w:sz w:val="16"/>
              </w:rPr>
              <w:t>1</w:t>
            </w:r>
          </w:p>
        </w:tc>
        <w:tc>
          <w:tcPr>
            <w:tcW w:w="567" w:type="dxa"/>
          </w:tcPr>
          <w:p w14:paraId="5A9233EA" w14:textId="25249665" w:rsidR="005A695C" w:rsidRPr="005A695C" w:rsidRDefault="005A695C" w:rsidP="005A695C">
            <w:pPr>
              <w:pStyle w:val="TAL"/>
              <w:rPr>
                <w:sz w:val="16"/>
              </w:rPr>
            </w:pPr>
            <w:r>
              <w:rPr>
                <w:sz w:val="16"/>
              </w:rPr>
              <w:t>B</w:t>
            </w:r>
          </w:p>
        </w:tc>
        <w:tc>
          <w:tcPr>
            <w:tcW w:w="510" w:type="dxa"/>
          </w:tcPr>
          <w:p w14:paraId="35DE6C61" w14:textId="07AA628F" w:rsidR="005A695C" w:rsidRPr="005A695C" w:rsidRDefault="005A695C" w:rsidP="005A695C">
            <w:pPr>
              <w:pStyle w:val="TAL"/>
              <w:rPr>
                <w:sz w:val="16"/>
              </w:rPr>
            </w:pPr>
            <w:r>
              <w:rPr>
                <w:sz w:val="16"/>
              </w:rPr>
              <w:t>Rel-19</w:t>
            </w:r>
          </w:p>
        </w:tc>
        <w:tc>
          <w:tcPr>
            <w:tcW w:w="661" w:type="dxa"/>
          </w:tcPr>
          <w:p w14:paraId="30F08CF2" w14:textId="2E93AE77" w:rsidR="005A695C" w:rsidRPr="005A695C" w:rsidRDefault="005A695C" w:rsidP="005A695C">
            <w:pPr>
              <w:pStyle w:val="TAL"/>
              <w:rPr>
                <w:sz w:val="16"/>
              </w:rPr>
            </w:pPr>
            <w:r>
              <w:rPr>
                <w:sz w:val="16"/>
              </w:rPr>
              <w:t>19.1.0</w:t>
            </w:r>
          </w:p>
        </w:tc>
        <w:tc>
          <w:tcPr>
            <w:tcW w:w="2607" w:type="dxa"/>
          </w:tcPr>
          <w:p w14:paraId="175BF33D" w14:textId="7298CCA4" w:rsidR="005A695C" w:rsidRPr="005A695C" w:rsidRDefault="005A695C" w:rsidP="005A695C">
            <w:pPr>
              <w:pStyle w:val="TAL"/>
              <w:rPr>
                <w:sz w:val="16"/>
              </w:rPr>
            </w:pPr>
            <w:r>
              <w:rPr>
                <w:sz w:val="16"/>
              </w:rPr>
              <w:t>Support of PRU Usage Extension</w:t>
            </w:r>
          </w:p>
        </w:tc>
      </w:tr>
    </w:tbl>
    <w:p w14:paraId="5737912C" w14:textId="77777777" w:rsidR="005A695C" w:rsidRDefault="005A695C" w:rsidP="005A695C"/>
    <w:p w14:paraId="3D6A753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2FC1A" w14:textId="77777777" w:rsidR="005A695C" w:rsidRDefault="005A695C" w:rsidP="005A695C">
      <w:pPr>
        <w:pStyle w:val="Heading3"/>
      </w:pPr>
      <w:bookmarkStart w:id="277" w:name="_Toc192811957"/>
      <w:r>
        <w:t>19.60</w:t>
      </w:r>
      <w:r>
        <w:tab/>
        <w:t>Energy Efficiency and Energy Saving [</w:t>
      </w:r>
      <w:proofErr w:type="spellStart"/>
      <w:r>
        <w:t>EnergySys</w:t>
      </w:r>
      <w:proofErr w:type="spellEnd"/>
      <w:r>
        <w:t>]</w:t>
      </w:r>
      <w:bookmarkEnd w:id="277"/>
    </w:p>
    <w:p w14:paraId="050946CF" w14:textId="707EEA5F" w:rsidR="005A695C" w:rsidRDefault="005A695C" w:rsidP="005A695C">
      <w:pPr>
        <w:rPr>
          <w:rFonts w:ascii="Arial" w:hAnsi="Arial" w:cs="Arial"/>
          <w:b/>
          <w:sz w:val="24"/>
        </w:rPr>
      </w:pPr>
      <w:r>
        <w:rPr>
          <w:rFonts w:ascii="Arial" w:hAnsi="Arial" w:cs="Arial"/>
          <w:b/>
          <w:color w:val="0000FF"/>
          <w:sz w:val="24"/>
        </w:rPr>
        <w:t>CP-250055</w:t>
      </w:r>
      <w:r>
        <w:rPr>
          <w:rFonts w:ascii="Arial" w:hAnsi="Arial" w:cs="Arial"/>
          <w:b/>
          <w:color w:val="0000FF"/>
          <w:sz w:val="24"/>
        </w:rPr>
        <w:tab/>
      </w:r>
      <w:r>
        <w:rPr>
          <w:rFonts w:ascii="Arial" w:hAnsi="Arial" w:cs="Arial"/>
          <w:b/>
          <w:sz w:val="24"/>
        </w:rPr>
        <w:t>CR Pack on Energy Efficiency and Energy Saving</w:t>
      </w:r>
    </w:p>
    <w:p w14:paraId="238807E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9DE96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A695C" w14:paraId="0049579D" w14:textId="77777777" w:rsidTr="005A695C">
        <w:tc>
          <w:tcPr>
            <w:tcW w:w="1133" w:type="dxa"/>
          </w:tcPr>
          <w:p w14:paraId="27400443" w14:textId="18B2DB6F" w:rsidR="005A695C" w:rsidRDefault="005A695C" w:rsidP="005A695C">
            <w:pPr>
              <w:pStyle w:val="TAH"/>
            </w:pPr>
            <w:r>
              <w:t>WG TDoc</w:t>
            </w:r>
          </w:p>
        </w:tc>
        <w:tc>
          <w:tcPr>
            <w:tcW w:w="1020" w:type="dxa"/>
          </w:tcPr>
          <w:p w14:paraId="5DF03F9A" w14:textId="2098EA0C" w:rsidR="005A695C" w:rsidRDefault="005A695C" w:rsidP="005A695C">
            <w:pPr>
              <w:pStyle w:val="TAH"/>
            </w:pPr>
            <w:r>
              <w:t xml:space="preserve">WG </w:t>
            </w:r>
            <w:proofErr w:type="spellStart"/>
            <w:r>
              <w:t>decisn</w:t>
            </w:r>
            <w:proofErr w:type="spellEnd"/>
          </w:p>
        </w:tc>
        <w:tc>
          <w:tcPr>
            <w:tcW w:w="1020" w:type="dxa"/>
          </w:tcPr>
          <w:p w14:paraId="64C4D8CD" w14:textId="2557A376" w:rsidR="005A695C" w:rsidRDefault="005A695C" w:rsidP="005A695C">
            <w:pPr>
              <w:pStyle w:val="TAH"/>
            </w:pPr>
            <w:r>
              <w:t xml:space="preserve">TSG </w:t>
            </w:r>
            <w:proofErr w:type="spellStart"/>
            <w:r>
              <w:t>decisn</w:t>
            </w:r>
            <w:proofErr w:type="spellEnd"/>
          </w:p>
        </w:tc>
        <w:tc>
          <w:tcPr>
            <w:tcW w:w="1133" w:type="dxa"/>
          </w:tcPr>
          <w:p w14:paraId="6EBE12DA" w14:textId="2E26AE66" w:rsidR="005A695C" w:rsidRDefault="005A695C" w:rsidP="005A695C">
            <w:pPr>
              <w:pStyle w:val="TAH"/>
            </w:pPr>
            <w:r>
              <w:t>Spec</w:t>
            </w:r>
          </w:p>
        </w:tc>
        <w:tc>
          <w:tcPr>
            <w:tcW w:w="572" w:type="dxa"/>
          </w:tcPr>
          <w:p w14:paraId="0CE621FF" w14:textId="1CFD524D" w:rsidR="005A695C" w:rsidRDefault="005A695C" w:rsidP="005A695C">
            <w:pPr>
              <w:pStyle w:val="TAH"/>
            </w:pPr>
            <w:r>
              <w:t>CR</w:t>
            </w:r>
          </w:p>
        </w:tc>
        <w:tc>
          <w:tcPr>
            <w:tcW w:w="567" w:type="dxa"/>
          </w:tcPr>
          <w:p w14:paraId="73B2DD38" w14:textId="3D4B263F" w:rsidR="005A695C" w:rsidRDefault="005A695C" w:rsidP="005A695C">
            <w:pPr>
              <w:pStyle w:val="TAH"/>
            </w:pPr>
            <w:r>
              <w:t>rev</w:t>
            </w:r>
          </w:p>
        </w:tc>
        <w:tc>
          <w:tcPr>
            <w:tcW w:w="567" w:type="dxa"/>
          </w:tcPr>
          <w:p w14:paraId="2FDDA648" w14:textId="0707034D" w:rsidR="005A695C" w:rsidRDefault="005A695C" w:rsidP="005A695C">
            <w:pPr>
              <w:pStyle w:val="TAH"/>
            </w:pPr>
            <w:r>
              <w:t>cat</w:t>
            </w:r>
          </w:p>
        </w:tc>
        <w:tc>
          <w:tcPr>
            <w:tcW w:w="510" w:type="dxa"/>
          </w:tcPr>
          <w:p w14:paraId="6540D239" w14:textId="33164E3B" w:rsidR="005A695C" w:rsidRDefault="005A695C" w:rsidP="005A695C">
            <w:pPr>
              <w:pStyle w:val="TAH"/>
            </w:pPr>
            <w:proofErr w:type="spellStart"/>
            <w:r>
              <w:t>Rel</w:t>
            </w:r>
            <w:proofErr w:type="spellEnd"/>
          </w:p>
        </w:tc>
        <w:tc>
          <w:tcPr>
            <w:tcW w:w="661" w:type="dxa"/>
          </w:tcPr>
          <w:p w14:paraId="02CDCC26" w14:textId="79C3FC2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1D6F73" w14:textId="6EAE6D3D" w:rsidR="005A695C" w:rsidRDefault="005A695C" w:rsidP="005A695C">
            <w:pPr>
              <w:pStyle w:val="TAH"/>
            </w:pPr>
            <w:r>
              <w:t>Title</w:t>
            </w:r>
          </w:p>
        </w:tc>
      </w:tr>
      <w:tr w:rsidR="005A695C" w14:paraId="51AFBFDA" w14:textId="77777777" w:rsidTr="005A695C">
        <w:tc>
          <w:tcPr>
            <w:tcW w:w="1133" w:type="dxa"/>
          </w:tcPr>
          <w:p w14:paraId="7491911C" w14:textId="5E5FEAA8" w:rsidR="005A695C" w:rsidRPr="005A695C" w:rsidRDefault="005A695C" w:rsidP="005A695C">
            <w:pPr>
              <w:pStyle w:val="TAL"/>
              <w:rPr>
                <w:sz w:val="16"/>
              </w:rPr>
            </w:pPr>
            <w:r>
              <w:rPr>
                <w:sz w:val="16"/>
              </w:rPr>
              <w:t>C4-250588</w:t>
            </w:r>
          </w:p>
        </w:tc>
        <w:tc>
          <w:tcPr>
            <w:tcW w:w="1020" w:type="dxa"/>
          </w:tcPr>
          <w:p w14:paraId="0F78D809" w14:textId="20BA0E6B" w:rsidR="005A695C" w:rsidRPr="005A695C" w:rsidRDefault="005A695C" w:rsidP="005A695C">
            <w:pPr>
              <w:pStyle w:val="TAL"/>
              <w:rPr>
                <w:sz w:val="16"/>
              </w:rPr>
            </w:pPr>
            <w:r>
              <w:rPr>
                <w:sz w:val="16"/>
              </w:rPr>
              <w:t>agreed</w:t>
            </w:r>
          </w:p>
        </w:tc>
        <w:tc>
          <w:tcPr>
            <w:tcW w:w="1020" w:type="dxa"/>
          </w:tcPr>
          <w:p w14:paraId="2A04844C" w14:textId="1CC7DB1E" w:rsidR="005A695C" w:rsidRPr="005A695C" w:rsidRDefault="005A695C" w:rsidP="005A695C">
            <w:pPr>
              <w:pStyle w:val="TAL"/>
              <w:rPr>
                <w:sz w:val="16"/>
              </w:rPr>
            </w:pPr>
            <w:r>
              <w:rPr>
                <w:sz w:val="16"/>
              </w:rPr>
              <w:t>approved</w:t>
            </w:r>
          </w:p>
        </w:tc>
        <w:tc>
          <w:tcPr>
            <w:tcW w:w="1133" w:type="dxa"/>
          </w:tcPr>
          <w:p w14:paraId="0A5425D7" w14:textId="3A2DC2E0" w:rsidR="005A695C" w:rsidRPr="005A695C" w:rsidRDefault="005A695C" w:rsidP="005A695C">
            <w:pPr>
              <w:pStyle w:val="TAL"/>
              <w:rPr>
                <w:sz w:val="16"/>
              </w:rPr>
            </w:pPr>
            <w:r>
              <w:rPr>
                <w:sz w:val="16"/>
              </w:rPr>
              <w:t>29.510</w:t>
            </w:r>
          </w:p>
        </w:tc>
        <w:tc>
          <w:tcPr>
            <w:tcW w:w="572" w:type="dxa"/>
          </w:tcPr>
          <w:p w14:paraId="593C4E7E" w14:textId="0899CEF7" w:rsidR="005A695C" w:rsidRPr="005A695C" w:rsidRDefault="005A695C" w:rsidP="005A695C">
            <w:pPr>
              <w:pStyle w:val="TAL"/>
              <w:rPr>
                <w:sz w:val="16"/>
              </w:rPr>
            </w:pPr>
            <w:r>
              <w:rPr>
                <w:sz w:val="16"/>
              </w:rPr>
              <w:t>1156</w:t>
            </w:r>
          </w:p>
        </w:tc>
        <w:tc>
          <w:tcPr>
            <w:tcW w:w="567" w:type="dxa"/>
          </w:tcPr>
          <w:p w14:paraId="799C2A1C" w14:textId="0FA58711" w:rsidR="005A695C" w:rsidRPr="005A695C" w:rsidRDefault="005A695C" w:rsidP="005A695C">
            <w:pPr>
              <w:pStyle w:val="TAL"/>
              <w:rPr>
                <w:sz w:val="16"/>
              </w:rPr>
            </w:pPr>
            <w:r>
              <w:rPr>
                <w:sz w:val="16"/>
              </w:rPr>
              <w:t>2</w:t>
            </w:r>
          </w:p>
        </w:tc>
        <w:tc>
          <w:tcPr>
            <w:tcW w:w="567" w:type="dxa"/>
          </w:tcPr>
          <w:p w14:paraId="77087B6A" w14:textId="5C3B4687" w:rsidR="005A695C" w:rsidRPr="005A695C" w:rsidRDefault="005A695C" w:rsidP="005A695C">
            <w:pPr>
              <w:pStyle w:val="TAL"/>
              <w:rPr>
                <w:sz w:val="16"/>
              </w:rPr>
            </w:pPr>
            <w:r>
              <w:rPr>
                <w:sz w:val="16"/>
              </w:rPr>
              <w:t>B</w:t>
            </w:r>
          </w:p>
        </w:tc>
        <w:tc>
          <w:tcPr>
            <w:tcW w:w="510" w:type="dxa"/>
          </w:tcPr>
          <w:p w14:paraId="1B738C78" w14:textId="690DA173" w:rsidR="005A695C" w:rsidRPr="005A695C" w:rsidRDefault="005A695C" w:rsidP="005A695C">
            <w:pPr>
              <w:pStyle w:val="TAL"/>
              <w:rPr>
                <w:sz w:val="16"/>
              </w:rPr>
            </w:pPr>
            <w:r>
              <w:rPr>
                <w:sz w:val="16"/>
              </w:rPr>
              <w:t>Rel-19</w:t>
            </w:r>
          </w:p>
        </w:tc>
        <w:tc>
          <w:tcPr>
            <w:tcW w:w="661" w:type="dxa"/>
          </w:tcPr>
          <w:p w14:paraId="3AE08DEB" w14:textId="4AF7B502" w:rsidR="005A695C" w:rsidRPr="005A695C" w:rsidRDefault="005A695C" w:rsidP="005A695C">
            <w:pPr>
              <w:pStyle w:val="TAL"/>
              <w:rPr>
                <w:sz w:val="16"/>
              </w:rPr>
            </w:pPr>
            <w:r>
              <w:rPr>
                <w:sz w:val="16"/>
              </w:rPr>
              <w:t>19.1.0</w:t>
            </w:r>
          </w:p>
        </w:tc>
        <w:tc>
          <w:tcPr>
            <w:tcW w:w="2607" w:type="dxa"/>
          </w:tcPr>
          <w:p w14:paraId="53B13E4C" w14:textId="1BE7EDB6" w:rsidR="005A695C" w:rsidRPr="005A695C" w:rsidRDefault="005A695C" w:rsidP="005A695C">
            <w:pPr>
              <w:pStyle w:val="TAL"/>
              <w:rPr>
                <w:sz w:val="16"/>
              </w:rPr>
            </w:pPr>
            <w:r>
              <w:rPr>
                <w:sz w:val="16"/>
              </w:rPr>
              <w:t>Support EIF discovery and selection</w:t>
            </w:r>
          </w:p>
        </w:tc>
      </w:tr>
      <w:tr w:rsidR="005A695C" w14:paraId="21418B66" w14:textId="77777777" w:rsidTr="005A695C">
        <w:tc>
          <w:tcPr>
            <w:tcW w:w="1133" w:type="dxa"/>
          </w:tcPr>
          <w:p w14:paraId="47808A53" w14:textId="6A8D8126" w:rsidR="005A695C" w:rsidRPr="005A695C" w:rsidRDefault="005A695C" w:rsidP="005A695C">
            <w:pPr>
              <w:pStyle w:val="TAL"/>
              <w:rPr>
                <w:sz w:val="16"/>
              </w:rPr>
            </w:pPr>
            <w:r>
              <w:rPr>
                <w:sz w:val="16"/>
              </w:rPr>
              <w:t>C4-250646</w:t>
            </w:r>
          </w:p>
        </w:tc>
        <w:tc>
          <w:tcPr>
            <w:tcW w:w="1020" w:type="dxa"/>
          </w:tcPr>
          <w:p w14:paraId="2947670C" w14:textId="51A07861" w:rsidR="005A695C" w:rsidRPr="005A695C" w:rsidRDefault="005A695C" w:rsidP="005A695C">
            <w:pPr>
              <w:pStyle w:val="TAL"/>
              <w:rPr>
                <w:sz w:val="16"/>
              </w:rPr>
            </w:pPr>
            <w:r>
              <w:rPr>
                <w:sz w:val="16"/>
              </w:rPr>
              <w:t>agreed</w:t>
            </w:r>
          </w:p>
        </w:tc>
        <w:tc>
          <w:tcPr>
            <w:tcW w:w="1020" w:type="dxa"/>
          </w:tcPr>
          <w:p w14:paraId="3349097B" w14:textId="1436F875" w:rsidR="005A695C" w:rsidRPr="005A695C" w:rsidRDefault="005A695C" w:rsidP="005A695C">
            <w:pPr>
              <w:pStyle w:val="TAL"/>
              <w:rPr>
                <w:sz w:val="16"/>
              </w:rPr>
            </w:pPr>
            <w:r>
              <w:rPr>
                <w:sz w:val="16"/>
              </w:rPr>
              <w:t>approved</w:t>
            </w:r>
          </w:p>
        </w:tc>
        <w:tc>
          <w:tcPr>
            <w:tcW w:w="1133" w:type="dxa"/>
          </w:tcPr>
          <w:p w14:paraId="13FD9086" w14:textId="1BE66477" w:rsidR="005A695C" w:rsidRPr="005A695C" w:rsidRDefault="005A695C" w:rsidP="005A695C">
            <w:pPr>
              <w:pStyle w:val="TAL"/>
              <w:rPr>
                <w:sz w:val="16"/>
              </w:rPr>
            </w:pPr>
            <w:r>
              <w:rPr>
                <w:sz w:val="16"/>
              </w:rPr>
              <w:t>29.503</w:t>
            </w:r>
          </w:p>
        </w:tc>
        <w:tc>
          <w:tcPr>
            <w:tcW w:w="572" w:type="dxa"/>
          </w:tcPr>
          <w:p w14:paraId="019E1A2F" w14:textId="70A8F967" w:rsidR="005A695C" w:rsidRPr="005A695C" w:rsidRDefault="005A695C" w:rsidP="005A695C">
            <w:pPr>
              <w:pStyle w:val="TAL"/>
              <w:rPr>
                <w:sz w:val="16"/>
              </w:rPr>
            </w:pPr>
            <w:r>
              <w:rPr>
                <w:sz w:val="16"/>
              </w:rPr>
              <w:t>1387</w:t>
            </w:r>
          </w:p>
        </w:tc>
        <w:tc>
          <w:tcPr>
            <w:tcW w:w="567" w:type="dxa"/>
          </w:tcPr>
          <w:p w14:paraId="295F24B7" w14:textId="1D74CBE5" w:rsidR="005A695C" w:rsidRPr="005A695C" w:rsidRDefault="005A695C" w:rsidP="005A695C">
            <w:pPr>
              <w:pStyle w:val="TAL"/>
              <w:rPr>
                <w:sz w:val="16"/>
              </w:rPr>
            </w:pPr>
            <w:r>
              <w:rPr>
                <w:sz w:val="16"/>
              </w:rPr>
              <w:t>2</w:t>
            </w:r>
          </w:p>
        </w:tc>
        <w:tc>
          <w:tcPr>
            <w:tcW w:w="567" w:type="dxa"/>
          </w:tcPr>
          <w:p w14:paraId="42103754" w14:textId="24BEE430" w:rsidR="005A695C" w:rsidRPr="005A695C" w:rsidRDefault="005A695C" w:rsidP="005A695C">
            <w:pPr>
              <w:pStyle w:val="TAL"/>
              <w:rPr>
                <w:sz w:val="16"/>
              </w:rPr>
            </w:pPr>
            <w:r>
              <w:rPr>
                <w:sz w:val="16"/>
              </w:rPr>
              <w:t>B</w:t>
            </w:r>
          </w:p>
        </w:tc>
        <w:tc>
          <w:tcPr>
            <w:tcW w:w="510" w:type="dxa"/>
          </w:tcPr>
          <w:p w14:paraId="0327755D" w14:textId="4A44D0AA" w:rsidR="005A695C" w:rsidRPr="005A695C" w:rsidRDefault="005A695C" w:rsidP="005A695C">
            <w:pPr>
              <w:pStyle w:val="TAL"/>
              <w:rPr>
                <w:sz w:val="16"/>
              </w:rPr>
            </w:pPr>
            <w:r>
              <w:rPr>
                <w:sz w:val="16"/>
              </w:rPr>
              <w:t>Rel-19</w:t>
            </w:r>
          </w:p>
        </w:tc>
        <w:tc>
          <w:tcPr>
            <w:tcW w:w="661" w:type="dxa"/>
          </w:tcPr>
          <w:p w14:paraId="1BCE1281" w14:textId="4D05F1AF" w:rsidR="005A695C" w:rsidRPr="005A695C" w:rsidRDefault="005A695C" w:rsidP="005A695C">
            <w:pPr>
              <w:pStyle w:val="TAL"/>
              <w:rPr>
                <w:sz w:val="16"/>
              </w:rPr>
            </w:pPr>
            <w:r>
              <w:rPr>
                <w:sz w:val="16"/>
              </w:rPr>
              <w:t>19.1.0</w:t>
            </w:r>
          </w:p>
        </w:tc>
        <w:tc>
          <w:tcPr>
            <w:tcW w:w="2607" w:type="dxa"/>
          </w:tcPr>
          <w:p w14:paraId="4BA8AEAA" w14:textId="78159DF0" w:rsidR="005A695C" w:rsidRPr="005A695C" w:rsidRDefault="005A695C" w:rsidP="005A695C">
            <w:pPr>
              <w:pStyle w:val="TAL"/>
              <w:rPr>
                <w:sz w:val="16"/>
              </w:rPr>
            </w:pPr>
            <w:r>
              <w:rPr>
                <w:sz w:val="16"/>
              </w:rPr>
              <w:t>Update on reference model</w:t>
            </w:r>
          </w:p>
        </w:tc>
      </w:tr>
    </w:tbl>
    <w:p w14:paraId="6E30F8B4" w14:textId="77777777" w:rsidR="005A695C" w:rsidRDefault="005A695C" w:rsidP="005A695C"/>
    <w:p w14:paraId="799F69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467B9" w14:textId="3138DC11" w:rsidR="005A695C" w:rsidRDefault="005A695C" w:rsidP="005A695C">
      <w:pPr>
        <w:rPr>
          <w:rFonts w:ascii="Arial" w:hAnsi="Arial" w:cs="Arial"/>
          <w:b/>
          <w:sz w:val="24"/>
        </w:rPr>
      </w:pPr>
      <w:r>
        <w:rPr>
          <w:rFonts w:ascii="Arial" w:hAnsi="Arial" w:cs="Arial"/>
          <w:b/>
          <w:color w:val="0000FF"/>
          <w:sz w:val="24"/>
        </w:rPr>
        <w:t>CP-250111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EnergySys</w:t>
      </w:r>
      <w:proofErr w:type="spellEnd"/>
    </w:p>
    <w:p w14:paraId="302F18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63834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6BE866C4" w14:textId="77777777" w:rsidTr="005A695C">
        <w:tc>
          <w:tcPr>
            <w:tcW w:w="1133" w:type="dxa"/>
          </w:tcPr>
          <w:p w14:paraId="7B9E85AC" w14:textId="4DBB4D09" w:rsidR="005A695C" w:rsidRDefault="005A695C" w:rsidP="005A695C">
            <w:pPr>
              <w:pStyle w:val="TAH"/>
            </w:pPr>
            <w:r>
              <w:t>WG TDoc</w:t>
            </w:r>
          </w:p>
        </w:tc>
        <w:tc>
          <w:tcPr>
            <w:tcW w:w="1020" w:type="dxa"/>
          </w:tcPr>
          <w:p w14:paraId="0B7B0B54" w14:textId="25873866" w:rsidR="005A695C" w:rsidRDefault="005A695C" w:rsidP="005A695C">
            <w:pPr>
              <w:pStyle w:val="TAH"/>
            </w:pPr>
            <w:r>
              <w:t xml:space="preserve">WG </w:t>
            </w:r>
            <w:proofErr w:type="spellStart"/>
            <w:r>
              <w:t>decisn</w:t>
            </w:r>
            <w:proofErr w:type="spellEnd"/>
          </w:p>
        </w:tc>
        <w:tc>
          <w:tcPr>
            <w:tcW w:w="1020" w:type="dxa"/>
          </w:tcPr>
          <w:p w14:paraId="0A6E421A" w14:textId="4F8B6AA2" w:rsidR="005A695C" w:rsidRDefault="005A695C" w:rsidP="005A695C">
            <w:pPr>
              <w:pStyle w:val="TAH"/>
            </w:pPr>
            <w:r>
              <w:t xml:space="preserve">TSG </w:t>
            </w:r>
            <w:proofErr w:type="spellStart"/>
            <w:r>
              <w:t>decisn</w:t>
            </w:r>
            <w:proofErr w:type="spellEnd"/>
          </w:p>
        </w:tc>
        <w:tc>
          <w:tcPr>
            <w:tcW w:w="1133" w:type="dxa"/>
          </w:tcPr>
          <w:p w14:paraId="42EA95D8" w14:textId="3286B0EE" w:rsidR="005A695C" w:rsidRDefault="005A695C" w:rsidP="005A695C">
            <w:pPr>
              <w:pStyle w:val="TAH"/>
            </w:pPr>
            <w:r>
              <w:t>Spec</w:t>
            </w:r>
          </w:p>
        </w:tc>
        <w:tc>
          <w:tcPr>
            <w:tcW w:w="572" w:type="dxa"/>
          </w:tcPr>
          <w:p w14:paraId="3C83545D" w14:textId="743E5966" w:rsidR="005A695C" w:rsidRDefault="005A695C" w:rsidP="005A695C">
            <w:pPr>
              <w:pStyle w:val="TAH"/>
            </w:pPr>
            <w:r>
              <w:t>CR</w:t>
            </w:r>
          </w:p>
        </w:tc>
        <w:tc>
          <w:tcPr>
            <w:tcW w:w="567" w:type="dxa"/>
          </w:tcPr>
          <w:p w14:paraId="154845E9" w14:textId="16F88E13" w:rsidR="005A695C" w:rsidRDefault="005A695C" w:rsidP="005A695C">
            <w:pPr>
              <w:pStyle w:val="TAH"/>
            </w:pPr>
            <w:r>
              <w:t>rev</w:t>
            </w:r>
          </w:p>
        </w:tc>
        <w:tc>
          <w:tcPr>
            <w:tcW w:w="567" w:type="dxa"/>
          </w:tcPr>
          <w:p w14:paraId="10AEB21F" w14:textId="586F37A8" w:rsidR="005A695C" w:rsidRDefault="005A695C" w:rsidP="005A695C">
            <w:pPr>
              <w:pStyle w:val="TAH"/>
            </w:pPr>
            <w:r>
              <w:t>cat</w:t>
            </w:r>
          </w:p>
        </w:tc>
        <w:tc>
          <w:tcPr>
            <w:tcW w:w="510" w:type="dxa"/>
          </w:tcPr>
          <w:p w14:paraId="18F404C3" w14:textId="3DB7102F" w:rsidR="005A695C" w:rsidRDefault="005A695C" w:rsidP="005A695C">
            <w:pPr>
              <w:pStyle w:val="TAH"/>
            </w:pPr>
            <w:proofErr w:type="spellStart"/>
            <w:r>
              <w:t>Rel</w:t>
            </w:r>
            <w:proofErr w:type="spellEnd"/>
          </w:p>
        </w:tc>
        <w:tc>
          <w:tcPr>
            <w:tcW w:w="661" w:type="dxa"/>
          </w:tcPr>
          <w:p w14:paraId="64677AD7" w14:textId="32F4A0F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0E06750" w14:textId="6DD0A914" w:rsidR="005A695C" w:rsidRDefault="005A695C" w:rsidP="005A695C">
            <w:pPr>
              <w:pStyle w:val="TAH"/>
            </w:pPr>
            <w:r>
              <w:t>Title</w:t>
            </w:r>
          </w:p>
        </w:tc>
      </w:tr>
      <w:tr w:rsidR="005A695C" w14:paraId="77FA4C94" w14:textId="77777777" w:rsidTr="005A695C">
        <w:tc>
          <w:tcPr>
            <w:tcW w:w="1133" w:type="dxa"/>
          </w:tcPr>
          <w:p w14:paraId="5F6318D2" w14:textId="5858AF5E" w:rsidR="005A695C" w:rsidRPr="005A695C" w:rsidRDefault="005A695C" w:rsidP="005A695C">
            <w:pPr>
              <w:pStyle w:val="TAL"/>
              <w:rPr>
                <w:sz w:val="16"/>
              </w:rPr>
            </w:pPr>
            <w:r>
              <w:rPr>
                <w:sz w:val="16"/>
              </w:rPr>
              <w:t>C3-250615</w:t>
            </w:r>
          </w:p>
        </w:tc>
        <w:tc>
          <w:tcPr>
            <w:tcW w:w="1020" w:type="dxa"/>
          </w:tcPr>
          <w:p w14:paraId="77BC28FF" w14:textId="5D4C8EAD" w:rsidR="005A695C" w:rsidRPr="005A695C" w:rsidRDefault="005A695C" w:rsidP="005A695C">
            <w:pPr>
              <w:pStyle w:val="TAL"/>
              <w:rPr>
                <w:sz w:val="16"/>
              </w:rPr>
            </w:pPr>
            <w:r>
              <w:rPr>
                <w:sz w:val="16"/>
              </w:rPr>
              <w:t>agreed</w:t>
            </w:r>
          </w:p>
        </w:tc>
        <w:tc>
          <w:tcPr>
            <w:tcW w:w="1020" w:type="dxa"/>
          </w:tcPr>
          <w:p w14:paraId="087DB062" w14:textId="5D0A6168" w:rsidR="005A695C" w:rsidRPr="005A695C" w:rsidRDefault="005A695C" w:rsidP="005A695C">
            <w:pPr>
              <w:pStyle w:val="TAL"/>
              <w:rPr>
                <w:sz w:val="16"/>
              </w:rPr>
            </w:pPr>
            <w:r>
              <w:rPr>
                <w:sz w:val="16"/>
              </w:rPr>
              <w:t>approved</w:t>
            </w:r>
          </w:p>
        </w:tc>
        <w:tc>
          <w:tcPr>
            <w:tcW w:w="1133" w:type="dxa"/>
          </w:tcPr>
          <w:p w14:paraId="58E448E3" w14:textId="7247B576" w:rsidR="005A695C" w:rsidRPr="005A695C" w:rsidRDefault="005A695C" w:rsidP="005A695C">
            <w:pPr>
              <w:pStyle w:val="TAL"/>
              <w:rPr>
                <w:sz w:val="16"/>
              </w:rPr>
            </w:pPr>
            <w:r>
              <w:rPr>
                <w:sz w:val="16"/>
              </w:rPr>
              <w:t>29.522</w:t>
            </w:r>
          </w:p>
        </w:tc>
        <w:tc>
          <w:tcPr>
            <w:tcW w:w="572" w:type="dxa"/>
          </w:tcPr>
          <w:p w14:paraId="48CD0987" w14:textId="4409522C" w:rsidR="005A695C" w:rsidRPr="005A695C" w:rsidRDefault="005A695C" w:rsidP="005A695C">
            <w:pPr>
              <w:pStyle w:val="TAL"/>
              <w:rPr>
                <w:sz w:val="16"/>
              </w:rPr>
            </w:pPr>
            <w:r>
              <w:rPr>
                <w:sz w:val="16"/>
              </w:rPr>
              <w:t>1470</w:t>
            </w:r>
          </w:p>
        </w:tc>
        <w:tc>
          <w:tcPr>
            <w:tcW w:w="567" w:type="dxa"/>
          </w:tcPr>
          <w:p w14:paraId="7CF34A72" w14:textId="34A247D0" w:rsidR="005A695C" w:rsidRPr="005A695C" w:rsidRDefault="005A695C" w:rsidP="005A695C">
            <w:pPr>
              <w:pStyle w:val="TAL"/>
              <w:rPr>
                <w:sz w:val="16"/>
              </w:rPr>
            </w:pPr>
            <w:r>
              <w:rPr>
                <w:sz w:val="16"/>
              </w:rPr>
              <w:t>1</w:t>
            </w:r>
          </w:p>
        </w:tc>
        <w:tc>
          <w:tcPr>
            <w:tcW w:w="567" w:type="dxa"/>
          </w:tcPr>
          <w:p w14:paraId="1C7BDF6B" w14:textId="50A9CAA2" w:rsidR="005A695C" w:rsidRPr="005A695C" w:rsidRDefault="005A695C" w:rsidP="005A695C">
            <w:pPr>
              <w:pStyle w:val="TAL"/>
              <w:rPr>
                <w:sz w:val="16"/>
              </w:rPr>
            </w:pPr>
            <w:r>
              <w:rPr>
                <w:sz w:val="16"/>
              </w:rPr>
              <w:t>B</w:t>
            </w:r>
          </w:p>
        </w:tc>
        <w:tc>
          <w:tcPr>
            <w:tcW w:w="510" w:type="dxa"/>
          </w:tcPr>
          <w:p w14:paraId="5736C3D7" w14:textId="1CCF7B0D" w:rsidR="005A695C" w:rsidRPr="005A695C" w:rsidRDefault="005A695C" w:rsidP="005A695C">
            <w:pPr>
              <w:pStyle w:val="TAL"/>
              <w:rPr>
                <w:sz w:val="16"/>
              </w:rPr>
            </w:pPr>
            <w:r>
              <w:rPr>
                <w:sz w:val="16"/>
              </w:rPr>
              <w:t>Rel-19</w:t>
            </w:r>
          </w:p>
        </w:tc>
        <w:tc>
          <w:tcPr>
            <w:tcW w:w="661" w:type="dxa"/>
          </w:tcPr>
          <w:p w14:paraId="6B04033E" w14:textId="5EB05F2A" w:rsidR="005A695C" w:rsidRPr="005A695C" w:rsidRDefault="005A695C" w:rsidP="005A695C">
            <w:pPr>
              <w:pStyle w:val="TAL"/>
              <w:rPr>
                <w:sz w:val="16"/>
              </w:rPr>
            </w:pPr>
            <w:r>
              <w:rPr>
                <w:sz w:val="16"/>
              </w:rPr>
              <w:t>19.1.0</w:t>
            </w:r>
          </w:p>
        </w:tc>
        <w:tc>
          <w:tcPr>
            <w:tcW w:w="2607" w:type="dxa"/>
          </w:tcPr>
          <w:p w14:paraId="13FD5032" w14:textId="2F3FA600" w:rsidR="005A695C" w:rsidRPr="005A695C" w:rsidRDefault="005A695C" w:rsidP="005A695C">
            <w:pPr>
              <w:pStyle w:val="TAL"/>
              <w:rPr>
                <w:sz w:val="16"/>
              </w:rPr>
            </w:pPr>
            <w:r>
              <w:rPr>
                <w:sz w:val="16"/>
              </w:rPr>
              <w:t>Support Energy related information exposure</w:t>
            </w:r>
          </w:p>
        </w:tc>
      </w:tr>
      <w:tr w:rsidR="005A695C" w14:paraId="38BE279C" w14:textId="77777777" w:rsidTr="005A695C">
        <w:tc>
          <w:tcPr>
            <w:tcW w:w="1133" w:type="dxa"/>
          </w:tcPr>
          <w:p w14:paraId="52990AE4" w14:textId="7202650F" w:rsidR="005A695C" w:rsidRPr="005A695C" w:rsidRDefault="005A695C" w:rsidP="005A695C">
            <w:pPr>
              <w:pStyle w:val="TAL"/>
              <w:rPr>
                <w:sz w:val="16"/>
              </w:rPr>
            </w:pPr>
            <w:r>
              <w:rPr>
                <w:sz w:val="16"/>
              </w:rPr>
              <w:t>C3-250616</w:t>
            </w:r>
          </w:p>
        </w:tc>
        <w:tc>
          <w:tcPr>
            <w:tcW w:w="1020" w:type="dxa"/>
          </w:tcPr>
          <w:p w14:paraId="5443C131" w14:textId="60EBE509" w:rsidR="005A695C" w:rsidRPr="005A695C" w:rsidRDefault="005A695C" w:rsidP="005A695C">
            <w:pPr>
              <w:pStyle w:val="TAL"/>
              <w:rPr>
                <w:sz w:val="16"/>
              </w:rPr>
            </w:pPr>
            <w:r>
              <w:rPr>
                <w:sz w:val="16"/>
              </w:rPr>
              <w:t>agreed</w:t>
            </w:r>
          </w:p>
        </w:tc>
        <w:tc>
          <w:tcPr>
            <w:tcW w:w="1020" w:type="dxa"/>
          </w:tcPr>
          <w:p w14:paraId="46575203" w14:textId="54BE7C62" w:rsidR="005A695C" w:rsidRPr="005A695C" w:rsidRDefault="005A695C" w:rsidP="005A695C">
            <w:pPr>
              <w:pStyle w:val="TAL"/>
              <w:rPr>
                <w:sz w:val="16"/>
              </w:rPr>
            </w:pPr>
            <w:r>
              <w:rPr>
                <w:sz w:val="16"/>
              </w:rPr>
              <w:t>approved</w:t>
            </w:r>
          </w:p>
        </w:tc>
        <w:tc>
          <w:tcPr>
            <w:tcW w:w="1133" w:type="dxa"/>
          </w:tcPr>
          <w:p w14:paraId="1EF2156F" w14:textId="2AB6ADF2" w:rsidR="005A695C" w:rsidRPr="005A695C" w:rsidRDefault="005A695C" w:rsidP="005A695C">
            <w:pPr>
              <w:pStyle w:val="TAL"/>
              <w:rPr>
                <w:sz w:val="16"/>
              </w:rPr>
            </w:pPr>
            <w:r>
              <w:rPr>
                <w:sz w:val="16"/>
              </w:rPr>
              <w:t>29.122</w:t>
            </w:r>
          </w:p>
        </w:tc>
        <w:tc>
          <w:tcPr>
            <w:tcW w:w="572" w:type="dxa"/>
          </w:tcPr>
          <w:p w14:paraId="482CFCB8" w14:textId="3D3BD76F" w:rsidR="005A695C" w:rsidRPr="005A695C" w:rsidRDefault="005A695C" w:rsidP="005A695C">
            <w:pPr>
              <w:pStyle w:val="TAL"/>
              <w:rPr>
                <w:sz w:val="16"/>
              </w:rPr>
            </w:pPr>
            <w:r>
              <w:rPr>
                <w:sz w:val="16"/>
              </w:rPr>
              <w:t>0898</w:t>
            </w:r>
          </w:p>
        </w:tc>
        <w:tc>
          <w:tcPr>
            <w:tcW w:w="567" w:type="dxa"/>
          </w:tcPr>
          <w:p w14:paraId="00E7FDEF" w14:textId="3BC491D8" w:rsidR="005A695C" w:rsidRPr="005A695C" w:rsidRDefault="005A695C" w:rsidP="005A695C">
            <w:pPr>
              <w:pStyle w:val="TAL"/>
              <w:rPr>
                <w:sz w:val="16"/>
              </w:rPr>
            </w:pPr>
            <w:r>
              <w:rPr>
                <w:sz w:val="16"/>
              </w:rPr>
              <w:t>1</w:t>
            </w:r>
          </w:p>
        </w:tc>
        <w:tc>
          <w:tcPr>
            <w:tcW w:w="567" w:type="dxa"/>
          </w:tcPr>
          <w:p w14:paraId="5F055A31" w14:textId="7F1BE11C" w:rsidR="005A695C" w:rsidRPr="005A695C" w:rsidRDefault="005A695C" w:rsidP="005A695C">
            <w:pPr>
              <w:pStyle w:val="TAL"/>
              <w:rPr>
                <w:sz w:val="16"/>
              </w:rPr>
            </w:pPr>
            <w:r>
              <w:rPr>
                <w:sz w:val="16"/>
              </w:rPr>
              <w:t>B</w:t>
            </w:r>
          </w:p>
        </w:tc>
        <w:tc>
          <w:tcPr>
            <w:tcW w:w="510" w:type="dxa"/>
          </w:tcPr>
          <w:p w14:paraId="6B61F59F" w14:textId="6B97E09C" w:rsidR="005A695C" w:rsidRPr="005A695C" w:rsidRDefault="005A695C" w:rsidP="005A695C">
            <w:pPr>
              <w:pStyle w:val="TAL"/>
              <w:rPr>
                <w:sz w:val="16"/>
              </w:rPr>
            </w:pPr>
            <w:r>
              <w:rPr>
                <w:sz w:val="16"/>
              </w:rPr>
              <w:t>Rel-19</w:t>
            </w:r>
          </w:p>
        </w:tc>
        <w:tc>
          <w:tcPr>
            <w:tcW w:w="661" w:type="dxa"/>
          </w:tcPr>
          <w:p w14:paraId="2818C8AD" w14:textId="3C90C12D" w:rsidR="005A695C" w:rsidRPr="005A695C" w:rsidRDefault="005A695C" w:rsidP="005A695C">
            <w:pPr>
              <w:pStyle w:val="TAL"/>
              <w:rPr>
                <w:sz w:val="16"/>
              </w:rPr>
            </w:pPr>
            <w:r>
              <w:rPr>
                <w:sz w:val="16"/>
              </w:rPr>
              <w:t>19.1.0</w:t>
            </w:r>
          </w:p>
        </w:tc>
        <w:tc>
          <w:tcPr>
            <w:tcW w:w="2607" w:type="dxa"/>
          </w:tcPr>
          <w:p w14:paraId="59D76EAF" w14:textId="184FA29B" w:rsidR="005A695C" w:rsidRPr="005A695C" w:rsidRDefault="005A695C" w:rsidP="005A695C">
            <w:pPr>
              <w:pStyle w:val="TAL"/>
              <w:rPr>
                <w:sz w:val="16"/>
              </w:rPr>
            </w:pPr>
            <w:r>
              <w:rPr>
                <w:sz w:val="16"/>
              </w:rPr>
              <w:t>Support Energy related information exposure</w:t>
            </w:r>
          </w:p>
        </w:tc>
      </w:tr>
    </w:tbl>
    <w:p w14:paraId="378D429A" w14:textId="77777777" w:rsidR="005A695C" w:rsidRDefault="005A695C" w:rsidP="005A695C"/>
    <w:p w14:paraId="1BC521B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ABF4D" w14:textId="77777777" w:rsidR="005A695C" w:rsidRDefault="005A695C" w:rsidP="005A695C">
      <w:pPr>
        <w:pStyle w:val="Heading3"/>
      </w:pPr>
      <w:bookmarkStart w:id="278" w:name="_Toc192811958"/>
      <w:r>
        <w:lastRenderedPageBreak/>
        <w:t>19.61</w:t>
      </w:r>
      <w:r>
        <w:tab/>
        <w:t>Support for PWS in Satellite E-UTRAN and Satellite NG-RAN [PWS_NTN]</w:t>
      </w:r>
      <w:bookmarkEnd w:id="278"/>
    </w:p>
    <w:p w14:paraId="723F903C" w14:textId="0763EE88" w:rsidR="005A695C" w:rsidRDefault="005A695C" w:rsidP="005A695C">
      <w:pPr>
        <w:rPr>
          <w:rFonts w:ascii="Arial" w:hAnsi="Arial" w:cs="Arial"/>
          <w:b/>
          <w:sz w:val="24"/>
        </w:rPr>
      </w:pPr>
      <w:r>
        <w:rPr>
          <w:rFonts w:ascii="Arial" w:hAnsi="Arial" w:cs="Arial"/>
          <w:b/>
          <w:color w:val="0000FF"/>
          <w:sz w:val="24"/>
        </w:rPr>
        <w:t>CP-250179</w:t>
      </w:r>
      <w:r>
        <w:rPr>
          <w:rFonts w:ascii="Arial" w:hAnsi="Arial" w:cs="Arial"/>
          <w:b/>
          <w:color w:val="0000FF"/>
          <w:sz w:val="24"/>
        </w:rPr>
        <w:tab/>
      </w:r>
      <w:r>
        <w:rPr>
          <w:rFonts w:ascii="Arial" w:hAnsi="Arial" w:cs="Arial"/>
          <w:b/>
          <w:sz w:val="24"/>
        </w:rPr>
        <w:t>CR Pack on PWS_NTN</w:t>
      </w:r>
    </w:p>
    <w:p w14:paraId="18DF7E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DDDF2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5798097A" w14:textId="77777777" w:rsidTr="005A695C">
        <w:tc>
          <w:tcPr>
            <w:tcW w:w="1133" w:type="dxa"/>
          </w:tcPr>
          <w:p w14:paraId="525519EA" w14:textId="7EB07804" w:rsidR="005A695C" w:rsidRDefault="005A695C" w:rsidP="005A695C">
            <w:pPr>
              <w:pStyle w:val="TAH"/>
            </w:pPr>
            <w:r>
              <w:t>WG TDoc</w:t>
            </w:r>
          </w:p>
        </w:tc>
        <w:tc>
          <w:tcPr>
            <w:tcW w:w="1020" w:type="dxa"/>
          </w:tcPr>
          <w:p w14:paraId="25D00398" w14:textId="52F92478" w:rsidR="005A695C" w:rsidRDefault="005A695C" w:rsidP="005A695C">
            <w:pPr>
              <w:pStyle w:val="TAH"/>
            </w:pPr>
            <w:r>
              <w:t xml:space="preserve">WG </w:t>
            </w:r>
            <w:proofErr w:type="spellStart"/>
            <w:r>
              <w:t>decisn</w:t>
            </w:r>
            <w:proofErr w:type="spellEnd"/>
          </w:p>
        </w:tc>
        <w:tc>
          <w:tcPr>
            <w:tcW w:w="1020" w:type="dxa"/>
          </w:tcPr>
          <w:p w14:paraId="3826B30A" w14:textId="3AF8E28A" w:rsidR="005A695C" w:rsidRDefault="005A695C" w:rsidP="005A695C">
            <w:pPr>
              <w:pStyle w:val="TAH"/>
            </w:pPr>
            <w:r>
              <w:t xml:space="preserve">TSG </w:t>
            </w:r>
            <w:proofErr w:type="spellStart"/>
            <w:r>
              <w:t>decisn</w:t>
            </w:r>
            <w:proofErr w:type="spellEnd"/>
          </w:p>
        </w:tc>
        <w:tc>
          <w:tcPr>
            <w:tcW w:w="1133" w:type="dxa"/>
          </w:tcPr>
          <w:p w14:paraId="3FAF51C9" w14:textId="7917A4E4" w:rsidR="005A695C" w:rsidRDefault="005A695C" w:rsidP="005A695C">
            <w:pPr>
              <w:pStyle w:val="TAH"/>
            </w:pPr>
            <w:r>
              <w:t>Spec</w:t>
            </w:r>
          </w:p>
        </w:tc>
        <w:tc>
          <w:tcPr>
            <w:tcW w:w="572" w:type="dxa"/>
          </w:tcPr>
          <w:p w14:paraId="43E16CFA" w14:textId="1B1DBA16" w:rsidR="005A695C" w:rsidRDefault="005A695C" w:rsidP="005A695C">
            <w:pPr>
              <w:pStyle w:val="TAH"/>
            </w:pPr>
            <w:r>
              <w:t>CR</w:t>
            </w:r>
          </w:p>
        </w:tc>
        <w:tc>
          <w:tcPr>
            <w:tcW w:w="567" w:type="dxa"/>
          </w:tcPr>
          <w:p w14:paraId="3A1E8E4F" w14:textId="5E78B030" w:rsidR="005A695C" w:rsidRDefault="005A695C" w:rsidP="005A695C">
            <w:pPr>
              <w:pStyle w:val="TAH"/>
            </w:pPr>
            <w:r>
              <w:t>rev</w:t>
            </w:r>
          </w:p>
        </w:tc>
        <w:tc>
          <w:tcPr>
            <w:tcW w:w="567" w:type="dxa"/>
          </w:tcPr>
          <w:p w14:paraId="41463E39" w14:textId="570C053E" w:rsidR="005A695C" w:rsidRDefault="005A695C" w:rsidP="005A695C">
            <w:pPr>
              <w:pStyle w:val="TAH"/>
            </w:pPr>
            <w:r>
              <w:t>cat</w:t>
            </w:r>
          </w:p>
        </w:tc>
        <w:tc>
          <w:tcPr>
            <w:tcW w:w="510" w:type="dxa"/>
          </w:tcPr>
          <w:p w14:paraId="3ECDDC29" w14:textId="0331F345" w:rsidR="005A695C" w:rsidRDefault="005A695C" w:rsidP="005A695C">
            <w:pPr>
              <w:pStyle w:val="TAH"/>
            </w:pPr>
            <w:proofErr w:type="spellStart"/>
            <w:r>
              <w:t>Rel</w:t>
            </w:r>
            <w:proofErr w:type="spellEnd"/>
          </w:p>
        </w:tc>
        <w:tc>
          <w:tcPr>
            <w:tcW w:w="661" w:type="dxa"/>
          </w:tcPr>
          <w:p w14:paraId="7A83E75C" w14:textId="2E4E461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14FA5CA" w14:textId="0BE346F6" w:rsidR="005A695C" w:rsidRDefault="005A695C" w:rsidP="005A695C">
            <w:pPr>
              <w:pStyle w:val="TAH"/>
            </w:pPr>
            <w:r>
              <w:t>Title</w:t>
            </w:r>
          </w:p>
        </w:tc>
      </w:tr>
      <w:tr w:rsidR="005A695C" w14:paraId="24EC585C" w14:textId="77777777" w:rsidTr="005A695C">
        <w:tc>
          <w:tcPr>
            <w:tcW w:w="1133" w:type="dxa"/>
          </w:tcPr>
          <w:p w14:paraId="5CCAE560" w14:textId="1A068396" w:rsidR="005A695C" w:rsidRPr="005A695C" w:rsidRDefault="005A695C" w:rsidP="005A695C">
            <w:pPr>
              <w:pStyle w:val="TAL"/>
              <w:rPr>
                <w:sz w:val="16"/>
              </w:rPr>
            </w:pPr>
            <w:r>
              <w:rPr>
                <w:sz w:val="16"/>
              </w:rPr>
              <w:t>C1-250657</w:t>
            </w:r>
          </w:p>
        </w:tc>
        <w:tc>
          <w:tcPr>
            <w:tcW w:w="1020" w:type="dxa"/>
          </w:tcPr>
          <w:p w14:paraId="6ECE6A44" w14:textId="06F2D3E2" w:rsidR="005A695C" w:rsidRPr="005A695C" w:rsidRDefault="005A695C" w:rsidP="005A695C">
            <w:pPr>
              <w:pStyle w:val="TAL"/>
              <w:rPr>
                <w:sz w:val="16"/>
              </w:rPr>
            </w:pPr>
            <w:r>
              <w:rPr>
                <w:sz w:val="16"/>
              </w:rPr>
              <w:t>agreed</w:t>
            </w:r>
          </w:p>
        </w:tc>
        <w:tc>
          <w:tcPr>
            <w:tcW w:w="1020" w:type="dxa"/>
          </w:tcPr>
          <w:p w14:paraId="7FCF9D19" w14:textId="2CB73608" w:rsidR="005A695C" w:rsidRPr="005A695C" w:rsidRDefault="005A695C" w:rsidP="005A695C">
            <w:pPr>
              <w:pStyle w:val="TAL"/>
              <w:rPr>
                <w:sz w:val="16"/>
              </w:rPr>
            </w:pPr>
            <w:r>
              <w:rPr>
                <w:sz w:val="16"/>
              </w:rPr>
              <w:t>approved</w:t>
            </w:r>
          </w:p>
        </w:tc>
        <w:tc>
          <w:tcPr>
            <w:tcW w:w="1133" w:type="dxa"/>
          </w:tcPr>
          <w:p w14:paraId="5ACAC596" w14:textId="0BA09BD7" w:rsidR="005A695C" w:rsidRPr="005A695C" w:rsidRDefault="005A695C" w:rsidP="005A695C">
            <w:pPr>
              <w:pStyle w:val="TAL"/>
              <w:rPr>
                <w:sz w:val="16"/>
              </w:rPr>
            </w:pPr>
            <w:r>
              <w:rPr>
                <w:sz w:val="16"/>
              </w:rPr>
              <w:t>23.041</w:t>
            </w:r>
          </w:p>
        </w:tc>
        <w:tc>
          <w:tcPr>
            <w:tcW w:w="572" w:type="dxa"/>
          </w:tcPr>
          <w:p w14:paraId="300AEEEC" w14:textId="2B872CCC" w:rsidR="005A695C" w:rsidRPr="005A695C" w:rsidRDefault="005A695C" w:rsidP="005A695C">
            <w:pPr>
              <w:pStyle w:val="TAL"/>
              <w:rPr>
                <w:sz w:val="16"/>
              </w:rPr>
            </w:pPr>
            <w:r>
              <w:rPr>
                <w:sz w:val="16"/>
              </w:rPr>
              <w:t>0258</w:t>
            </w:r>
          </w:p>
        </w:tc>
        <w:tc>
          <w:tcPr>
            <w:tcW w:w="567" w:type="dxa"/>
          </w:tcPr>
          <w:p w14:paraId="2E7CAF00" w14:textId="7BCE4F98" w:rsidR="005A695C" w:rsidRPr="005A695C" w:rsidRDefault="005A695C" w:rsidP="005A695C">
            <w:pPr>
              <w:pStyle w:val="TAL"/>
              <w:rPr>
                <w:sz w:val="16"/>
              </w:rPr>
            </w:pPr>
            <w:r>
              <w:rPr>
                <w:sz w:val="16"/>
              </w:rPr>
              <w:t>1</w:t>
            </w:r>
          </w:p>
        </w:tc>
        <w:tc>
          <w:tcPr>
            <w:tcW w:w="567" w:type="dxa"/>
          </w:tcPr>
          <w:p w14:paraId="00524F9F" w14:textId="34D070FB" w:rsidR="005A695C" w:rsidRPr="005A695C" w:rsidRDefault="005A695C" w:rsidP="005A695C">
            <w:pPr>
              <w:pStyle w:val="TAL"/>
              <w:rPr>
                <w:sz w:val="16"/>
              </w:rPr>
            </w:pPr>
            <w:r>
              <w:rPr>
                <w:sz w:val="16"/>
              </w:rPr>
              <w:t>F</w:t>
            </w:r>
          </w:p>
        </w:tc>
        <w:tc>
          <w:tcPr>
            <w:tcW w:w="510" w:type="dxa"/>
          </w:tcPr>
          <w:p w14:paraId="70C53836" w14:textId="3B8B2347" w:rsidR="005A695C" w:rsidRPr="005A695C" w:rsidRDefault="005A695C" w:rsidP="005A695C">
            <w:pPr>
              <w:pStyle w:val="TAL"/>
              <w:rPr>
                <w:sz w:val="16"/>
              </w:rPr>
            </w:pPr>
            <w:r>
              <w:rPr>
                <w:sz w:val="16"/>
              </w:rPr>
              <w:t>Rel-19</w:t>
            </w:r>
          </w:p>
        </w:tc>
        <w:tc>
          <w:tcPr>
            <w:tcW w:w="661" w:type="dxa"/>
          </w:tcPr>
          <w:p w14:paraId="590A6B53" w14:textId="63D52951" w:rsidR="005A695C" w:rsidRPr="005A695C" w:rsidRDefault="005A695C" w:rsidP="005A695C">
            <w:pPr>
              <w:pStyle w:val="TAL"/>
              <w:rPr>
                <w:sz w:val="16"/>
              </w:rPr>
            </w:pPr>
            <w:r>
              <w:rPr>
                <w:sz w:val="16"/>
              </w:rPr>
              <w:t>18.6.0</w:t>
            </w:r>
          </w:p>
        </w:tc>
        <w:tc>
          <w:tcPr>
            <w:tcW w:w="2607" w:type="dxa"/>
          </w:tcPr>
          <w:p w14:paraId="7FC4332E" w14:textId="039EF00E" w:rsidR="005A695C" w:rsidRPr="005A695C" w:rsidRDefault="005A695C" w:rsidP="005A695C">
            <w:pPr>
              <w:pStyle w:val="TAL"/>
              <w:rPr>
                <w:sz w:val="16"/>
              </w:rPr>
            </w:pPr>
            <w:r>
              <w:rPr>
                <w:sz w:val="16"/>
              </w:rPr>
              <w:t>Adding satellite E-UTRAN and satellite NG-RAN support for PWS</w:t>
            </w:r>
          </w:p>
        </w:tc>
      </w:tr>
      <w:tr w:rsidR="005A695C" w14:paraId="5947E595" w14:textId="77777777" w:rsidTr="005A695C">
        <w:tc>
          <w:tcPr>
            <w:tcW w:w="1133" w:type="dxa"/>
          </w:tcPr>
          <w:p w14:paraId="13419CEE" w14:textId="363F6E08" w:rsidR="005A695C" w:rsidRPr="005A695C" w:rsidRDefault="005A695C" w:rsidP="005A695C">
            <w:pPr>
              <w:pStyle w:val="TAL"/>
              <w:rPr>
                <w:sz w:val="16"/>
              </w:rPr>
            </w:pPr>
            <w:r>
              <w:rPr>
                <w:sz w:val="16"/>
              </w:rPr>
              <w:t>C1-251194</w:t>
            </w:r>
          </w:p>
        </w:tc>
        <w:tc>
          <w:tcPr>
            <w:tcW w:w="1020" w:type="dxa"/>
          </w:tcPr>
          <w:p w14:paraId="572E0404" w14:textId="3A6CE7C6" w:rsidR="005A695C" w:rsidRPr="005A695C" w:rsidRDefault="005A695C" w:rsidP="005A695C">
            <w:pPr>
              <w:pStyle w:val="TAL"/>
              <w:rPr>
                <w:sz w:val="16"/>
              </w:rPr>
            </w:pPr>
            <w:r>
              <w:rPr>
                <w:sz w:val="16"/>
              </w:rPr>
              <w:t>agreed</w:t>
            </w:r>
          </w:p>
        </w:tc>
        <w:tc>
          <w:tcPr>
            <w:tcW w:w="1020" w:type="dxa"/>
          </w:tcPr>
          <w:p w14:paraId="1B5CF814" w14:textId="7F04599D" w:rsidR="005A695C" w:rsidRPr="005A695C" w:rsidRDefault="005A695C" w:rsidP="005A695C">
            <w:pPr>
              <w:pStyle w:val="TAL"/>
              <w:rPr>
                <w:sz w:val="16"/>
              </w:rPr>
            </w:pPr>
            <w:r>
              <w:rPr>
                <w:sz w:val="16"/>
              </w:rPr>
              <w:t>approved</w:t>
            </w:r>
          </w:p>
        </w:tc>
        <w:tc>
          <w:tcPr>
            <w:tcW w:w="1133" w:type="dxa"/>
          </w:tcPr>
          <w:p w14:paraId="58A5DCF3" w14:textId="64EECF33" w:rsidR="005A695C" w:rsidRPr="005A695C" w:rsidRDefault="005A695C" w:rsidP="005A695C">
            <w:pPr>
              <w:pStyle w:val="TAL"/>
              <w:rPr>
                <w:sz w:val="16"/>
              </w:rPr>
            </w:pPr>
            <w:r>
              <w:rPr>
                <w:sz w:val="16"/>
              </w:rPr>
              <w:t>23.041</w:t>
            </w:r>
          </w:p>
        </w:tc>
        <w:tc>
          <w:tcPr>
            <w:tcW w:w="572" w:type="dxa"/>
          </w:tcPr>
          <w:p w14:paraId="6E1A2D44" w14:textId="388FB869" w:rsidR="005A695C" w:rsidRPr="005A695C" w:rsidRDefault="005A695C" w:rsidP="005A695C">
            <w:pPr>
              <w:pStyle w:val="TAL"/>
              <w:rPr>
                <w:sz w:val="16"/>
              </w:rPr>
            </w:pPr>
            <w:r>
              <w:rPr>
                <w:sz w:val="16"/>
              </w:rPr>
              <w:t>0249</w:t>
            </w:r>
          </w:p>
        </w:tc>
        <w:tc>
          <w:tcPr>
            <w:tcW w:w="567" w:type="dxa"/>
          </w:tcPr>
          <w:p w14:paraId="7D47857B" w14:textId="7CA268A9" w:rsidR="005A695C" w:rsidRPr="005A695C" w:rsidRDefault="005A695C" w:rsidP="005A695C">
            <w:pPr>
              <w:pStyle w:val="TAL"/>
              <w:rPr>
                <w:sz w:val="16"/>
              </w:rPr>
            </w:pPr>
            <w:r>
              <w:rPr>
                <w:sz w:val="16"/>
              </w:rPr>
              <w:t>4</w:t>
            </w:r>
          </w:p>
        </w:tc>
        <w:tc>
          <w:tcPr>
            <w:tcW w:w="567" w:type="dxa"/>
          </w:tcPr>
          <w:p w14:paraId="3BD8C295" w14:textId="7D961766" w:rsidR="005A695C" w:rsidRPr="005A695C" w:rsidRDefault="005A695C" w:rsidP="005A695C">
            <w:pPr>
              <w:pStyle w:val="TAL"/>
              <w:rPr>
                <w:sz w:val="16"/>
              </w:rPr>
            </w:pPr>
            <w:r>
              <w:rPr>
                <w:sz w:val="16"/>
              </w:rPr>
              <w:t>B</w:t>
            </w:r>
          </w:p>
        </w:tc>
        <w:tc>
          <w:tcPr>
            <w:tcW w:w="510" w:type="dxa"/>
          </w:tcPr>
          <w:p w14:paraId="05ADB48F" w14:textId="020C9593" w:rsidR="005A695C" w:rsidRPr="005A695C" w:rsidRDefault="005A695C" w:rsidP="005A695C">
            <w:pPr>
              <w:pStyle w:val="TAL"/>
              <w:rPr>
                <w:sz w:val="16"/>
              </w:rPr>
            </w:pPr>
            <w:r>
              <w:rPr>
                <w:sz w:val="16"/>
              </w:rPr>
              <w:t>Rel-19</w:t>
            </w:r>
          </w:p>
        </w:tc>
        <w:tc>
          <w:tcPr>
            <w:tcW w:w="661" w:type="dxa"/>
          </w:tcPr>
          <w:p w14:paraId="73F49109" w14:textId="37D2E312" w:rsidR="005A695C" w:rsidRPr="005A695C" w:rsidRDefault="005A695C" w:rsidP="005A695C">
            <w:pPr>
              <w:pStyle w:val="TAL"/>
              <w:rPr>
                <w:sz w:val="16"/>
              </w:rPr>
            </w:pPr>
            <w:r>
              <w:rPr>
                <w:sz w:val="16"/>
              </w:rPr>
              <w:t>18.6.0</w:t>
            </w:r>
          </w:p>
        </w:tc>
        <w:tc>
          <w:tcPr>
            <w:tcW w:w="2607" w:type="dxa"/>
          </w:tcPr>
          <w:p w14:paraId="086D043A" w14:textId="305E0C00" w:rsidR="005A695C" w:rsidRPr="005A695C" w:rsidRDefault="005A695C" w:rsidP="005A695C">
            <w:pPr>
              <w:pStyle w:val="TAL"/>
              <w:rPr>
                <w:sz w:val="16"/>
              </w:rPr>
            </w:pPr>
            <w:r>
              <w:rPr>
                <w:sz w:val="16"/>
              </w:rPr>
              <w:t>Introduction of support for PWS over satellite E-UTRAN and satellite NG-RAN</w:t>
            </w:r>
          </w:p>
        </w:tc>
      </w:tr>
    </w:tbl>
    <w:p w14:paraId="2FFE7B83" w14:textId="77777777" w:rsidR="005A695C" w:rsidRDefault="005A695C" w:rsidP="005A695C"/>
    <w:p w14:paraId="14A0A65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E80F0" w14:textId="77777777" w:rsidR="005A695C" w:rsidRDefault="005A695C" w:rsidP="005A695C">
      <w:pPr>
        <w:pStyle w:val="Heading3"/>
      </w:pPr>
      <w:bookmarkStart w:id="279" w:name="_Toc192811959"/>
      <w:r>
        <w:t>19.62</w:t>
      </w:r>
      <w:r>
        <w:tab/>
        <w:t>CT aspects for application enablement aspects for MMTel [</w:t>
      </w:r>
      <w:proofErr w:type="spellStart"/>
      <w:r>
        <w:t>MMTel_App</w:t>
      </w:r>
      <w:proofErr w:type="spellEnd"/>
      <w:r>
        <w:t>]</w:t>
      </w:r>
      <w:bookmarkEnd w:id="279"/>
    </w:p>
    <w:p w14:paraId="381CC163" w14:textId="77777777" w:rsidR="005A695C" w:rsidRDefault="005A695C" w:rsidP="005A695C">
      <w:pPr>
        <w:pStyle w:val="Heading3"/>
      </w:pPr>
      <w:bookmarkStart w:id="280" w:name="_Toc192811960"/>
      <w:r>
        <w:t>19.63</w:t>
      </w:r>
      <w:r>
        <w:tab/>
        <w:t>CT aspects of Rel-19 Application Data Analytics Enablement Service [TEI19_ADAES]</w:t>
      </w:r>
      <w:bookmarkEnd w:id="280"/>
    </w:p>
    <w:p w14:paraId="57421825" w14:textId="77777777" w:rsidR="005A695C" w:rsidRDefault="005A695C" w:rsidP="005A695C">
      <w:pPr>
        <w:pStyle w:val="Heading3"/>
      </w:pPr>
      <w:bookmarkStart w:id="281" w:name="_Toc192811961"/>
      <w:r>
        <w:t>19.64</w:t>
      </w:r>
      <w:r>
        <w:tab/>
        <w:t>Rel-19 Enhancements of SM Policy [SMPC19]</w:t>
      </w:r>
      <w:bookmarkEnd w:id="281"/>
    </w:p>
    <w:p w14:paraId="1BC11B89" w14:textId="6626F95F" w:rsidR="005A695C" w:rsidRDefault="005A695C" w:rsidP="005A695C">
      <w:pPr>
        <w:rPr>
          <w:rFonts w:ascii="Arial" w:hAnsi="Arial" w:cs="Arial"/>
          <w:b/>
          <w:sz w:val="24"/>
        </w:rPr>
      </w:pPr>
      <w:r>
        <w:rPr>
          <w:rFonts w:ascii="Arial" w:hAnsi="Arial" w:cs="Arial"/>
          <w:b/>
          <w:color w:val="0000FF"/>
          <w:sz w:val="24"/>
        </w:rPr>
        <w:t>CP-250125</w:t>
      </w:r>
      <w:r>
        <w:rPr>
          <w:rFonts w:ascii="Arial" w:hAnsi="Arial" w:cs="Arial"/>
          <w:b/>
          <w:color w:val="0000FF"/>
          <w:sz w:val="24"/>
        </w:rPr>
        <w:tab/>
      </w:r>
      <w:r>
        <w:rPr>
          <w:rFonts w:ascii="Arial" w:hAnsi="Arial" w:cs="Arial"/>
          <w:b/>
          <w:sz w:val="24"/>
        </w:rPr>
        <w:t>CR Pack on SMPC19</w:t>
      </w:r>
    </w:p>
    <w:p w14:paraId="5C897F5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3B2A0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0DCE2FD5" w14:textId="77777777" w:rsidTr="005A695C">
        <w:tc>
          <w:tcPr>
            <w:tcW w:w="1133" w:type="dxa"/>
          </w:tcPr>
          <w:p w14:paraId="03B86353" w14:textId="3A0DC39D" w:rsidR="005A695C" w:rsidRDefault="005A695C" w:rsidP="005A695C">
            <w:pPr>
              <w:pStyle w:val="TAH"/>
            </w:pPr>
            <w:r>
              <w:t>WG TDoc</w:t>
            </w:r>
          </w:p>
        </w:tc>
        <w:tc>
          <w:tcPr>
            <w:tcW w:w="1020" w:type="dxa"/>
          </w:tcPr>
          <w:p w14:paraId="53C70B44" w14:textId="3D163195" w:rsidR="005A695C" w:rsidRDefault="005A695C" w:rsidP="005A695C">
            <w:pPr>
              <w:pStyle w:val="TAH"/>
            </w:pPr>
            <w:r>
              <w:t xml:space="preserve">WG </w:t>
            </w:r>
            <w:proofErr w:type="spellStart"/>
            <w:r>
              <w:t>decisn</w:t>
            </w:r>
            <w:proofErr w:type="spellEnd"/>
          </w:p>
        </w:tc>
        <w:tc>
          <w:tcPr>
            <w:tcW w:w="1020" w:type="dxa"/>
          </w:tcPr>
          <w:p w14:paraId="16081EAD" w14:textId="1778E8EA" w:rsidR="005A695C" w:rsidRDefault="005A695C" w:rsidP="005A695C">
            <w:pPr>
              <w:pStyle w:val="TAH"/>
            </w:pPr>
            <w:r>
              <w:t xml:space="preserve">TSG </w:t>
            </w:r>
            <w:proofErr w:type="spellStart"/>
            <w:r>
              <w:t>decisn</w:t>
            </w:r>
            <w:proofErr w:type="spellEnd"/>
          </w:p>
        </w:tc>
        <w:tc>
          <w:tcPr>
            <w:tcW w:w="1133" w:type="dxa"/>
          </w:tcPr>
          <w:p w14:paraId="508D86B3" w14:textId="148C0CF0" w:rsidR="005A695C" w:rsidRDefault="005A695C" w:rsidP="005A695C">
            <w:pPr>
              <w:pStyle w:val="TAH"/>
            </w:pPr>
            <w:r>
              <w:t>Spec</w:t>
            </w:r>
          </w:p>
        </w:tc>
        <w:tc>
          <w:tcPr>
            <w:tcW w:w="572" w:type="dxa"/>
          </w:tcPr>
          <w:p w14:paraId="60754F2D" w14:textId="5BD901F1" w:rsidR="005A695C" w:rsidRDefault="005A695C" w:rsidP="005A695C">
            <w:pPr>
              <w:pStyle w:val="TAH"/>
            </w:pPr>
            <w:r>
              <w:t>CR</w:t>
            </w:r>
          </w:p>
        </w:tc>
        <w:tc>
          <w:tcPr>
            <w:tcW w:w="567" w:type="dxa"/>
          </w:tcPr>
          <w:p w14:paraId="0F6B5C80" w14:textId="2F2C6194" w:rsidR="005A695C" w:rsidRDefault="005A695C" w:rsidP="005A695C">
            <w:pPr>
              <w:pStyle w:val="TAH"/>
            </w:pPr>
            <w:r>
              <w:t>rev</w:t>
            </w:r>
          </w:p>
        </w:tc>
        <w:tc>
          <w:tcPr>
            <w:tcW w:w="567" w:type="dxa"/>
          </w:tcPr>
          <w:p w14:paraId="24C8443D" w14:textId="54A83B3D" w:rsidR="005A695C" w:rsidRDefault="005A695C" w:rsidP="005A695C">
            <w:pPr>
              <w:pStyle w:val="TAH"/>
            </w:pPr>
            <w:r>
              <w:t>cat</w:t>
            </w:r>
          </w:p>
        </w:tc>
        <w:tc>
          <w:tcPr>
            <w:tcW w:w="510" w:type="dxa"/>
          </w:tcPr>
          <w:p w14:paraId="31EE924E" w14:textId="54F57025" w:rsidR="005A695C" w:rsidRDefault="005A695C" w:rsidP="005A695C">
            <w:pPr>
              <w:pStyle w:val="TAH"/>
            </w:pPr>
            <w:proofErr w:type="spellStart"/>
            <w:r>
              <w:t>Rel</w:t>
            </w:r>
            <w:proofErr w:type="spellEnd"/>
          </w:p>
        </w:tc>
        <w:tc>
          <w:tcPr>
            <w:tcW w:w="661" w:type="dxa"/>
          </w:tcPr>
          <w:p w14:paraId="286F9261" w14:textId="66DC253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B4F571F" w14:textId="268D8149" w:rsidR="005A695C" w:rsidRDefault="005A695C" w:rsidP="005A695C">
            <w:pPr>
              <w:pStyle w:val="TAH"/>
            </w:pPr>
            <w:r>
              <w:t>Title</w:t>
            </w:r>
          </w:p>
        </w:tc>
      </w:tr>
      <w:tr w:rsidR="005A695C" w14:paraId="4C1ABCDC" w14:textId="77777777" w:rsidTr="005A695C">
        <w:tc>
          <w:tcPr>
            <w:tcW w:w="1133" w:type="dxa"/>
          </w:tcPr>
          <w:p w14:paraId="6B675FC3" w14:textId="38CC106D" w:rsidR="005A695C" w:rsidRPr="005A695C" w:rsidRDefault="005A695C" w:rsidP="005A695C">
            <w:pPr>
              <w:pStyle w:val="TAL"/>
              <w:rPr>
                <w:sz w:val="16"/>
              </w:rPr>
            </w:pPr>
            <w:r>
              <w:rPr>
                <w:sz w:val="16"/>
              </w:rPr>
              <w:t>C3-250357</w:t>
            </w:r>
          </w:p>
        </w:tc>
        <w:tc>
          <w:tcPr>
            <w:tcW w:w="1020" w:type="dxa"/>
          </w:tcPr>
          <w:p w14:paraId="77D1ADA7" w14:textId="079EEA89" w:rsidR="005A695C" w:rsidRPr="005A695C" w:rsidRDefault="005A695C" w:rsidP="005A695C">
            <w:pPr>
              <w:pStyle w:val="TAL"/>
              <w:rPr>
                <w:sz w:val="16"/>
              </w:rPr>
            </w:pPr>
            <w:r>
              <w:rPr>
                <w:sz w:val="16"/>
              </w:rPr>
              <w:t>agreed</w:t>
            </w:r>
          </w:p>
        </w:tc>
        <w:tc>
          <w:tcPr>
            <w:tcW w:w="1020" w:type="dxa"/>
          </w:tcPr>
          <w:p w14:paraId="41FFDC93" w14:textId="76984170" w:rsidR="005A695C" w:rsidRPr="005A695C" w:rsidRDefault="005A695C" w:rsidP="005A695C">
            <w:pPr>
              <w:pStyle w:val="TAL"/>
              <w:rPr>
                <w:sz w:val="16"/>
              </w:rPr>
            </w:pPr>
            <w:r>
              <w:rPr>
                <w:sz w:val="16"/>
              </w:rPr>
              <w:t>approved</w:t>
            </w:r>
          </w:p>
        </w:tc>
        <w:tc>
          <w:tcPr>
            <w:tcW w:w="1133" w:type="dxa"/>
          </w:tcPr>
          <w:p w14:paraId="0FBDC574" w14:textId="4A136451" w:rsidR="005A695C" w:rsidRPr="005A695C" w:rsidRDefault="005A695C" w:rsidP="005A695C">
            <w:pPr>
              <w:pStyle w:val="TAL"/>
              <w:rPr>
                <w:sz w:val="16"/>
              </w:rPr>
            </w:pPr>
            <w:r>
              <w:rPr>
                <w:sz w:val="16"/>
              </w:rPr>
              <w:t>29.512</w:t>
            </w:r>
          </w:p>
        </w:tc>
        <w:tc>
          <w:tcPr>
            <w:tcW w:w="572" w:type="dxa"/>
          </w:tcPr>
          <w:p w14:paraId="7E4CA2A4" w14:textId="64FC505D" w:rsidR="005A695C" w:rsidRPr="005A695C" w:rsidRDefault="005A695C" w:rsidP="005A695C">
            <w:pPr>
              <w:pStyle w:val="TAL"/>
              <w:rPr>
                <w:sz w:val="16"/>
              </w:rPr>
            </w:pPr>
            <w:r>
              <w:rPr>
                <w:sz w:val="16"/>
              </w:rPr>
              <w:t>1314</w:t>
            </w:r>
          </w:p>
        </w:tc>
        <w:tc>
          <w:tcPr>
            <w:tcW w:w="567" w:type="dxa"/>
          </w:tcPr>
          <w:p w14:paraId="5D0873EC" w14:textId="77777777" w:rsidR="005A695C" w:rsidRPr="005A695C" w:rsidRDefault="005A695C" w:rsidP="005A695C">
            <w:pPr>
              <w:pStyle w:val="TAL"/>
              <w:rPr>
                <w:sz w:val="16"/>
              </w:rPr>
            </w:pPr>
          </w:p>
        </w:tc>
        <w:tc>
          <w:tcPr>
            <w:tcW w:w="567" w:type="dxa"/>
          </w:tcPr>
          <w:p w14:paraId="285418CD" w14:textId="3EA3F0ED" w:rsidR="005A695C" w:rsidRPr="005A695C" w:rsidRDefault="005A695C" w:rsidP="005A695C">
            <w:pPr>
              <w:pStyle w:val="TAL"/>
              <w:rPr>
                <w:sz w:val="16"/>
              </w:rPr>
            </w:pPr>
            <w:r>
              <w:rPr>
                <w:sz w:val="16"/>
              </w:rPr>
              <w:t>F</w:t>
            </w:r>
          </w:p>
        </w:tc>
        <w:tc>
          <w:tcPr>
            <w:tcW w:w="510" w:type="dxa"/>
          </w:tcPr>
          <w:p w14:paraId="3D4831D0" w14:textId="325E9894" w:rsidR="005A695C" w:rsidRPr="005A695C" w:rsidRDefault="005A695C" w:rsidP="005A695C">
            <w:pPr>
              <w:pStyle w:val="TAL"/>
              <w:rPr>
                <w:sz w:val="16"/>
              </w:rPr>
            </w:pPr>
            <w:r>
              <w:rPr>
                <w:sz w:val="16"/>
              </w:rPr>
              <w:t>Rel-19</w:t>
            </w:r>
          </w:p>
        </w:tc>
        <w:tc>
          <w:tcPr>
            <w:tcW w:w="661" w:type="dxa"/>
          </w:tcPr>
          <w:p w14:paraId="15ABBB07" w14:textId="72102F7E" w:rsidR="005A695C" w:rsidRPr="005A695C" w:rsidRDefault="005A695C" w:rsidP="005A695C">
            <w:pPr>
              <w:pStyle w:val="TAL"/>
              <w:rPr>
                <w:sz w:val="16"/>
              </w:rPr>
            </w:pPr>
            <w:r>
              <w:rPr>
                <w:sz w:val="16"/>
              </w:rPr>
              <w:t>19.1.0</w:t>
            </w:r>
          </w:p>
        </w:tc>
        <w:tc>
          <w:tcPr>
            <w:tcW w:w="2607" w:type="dxa"/>
          </w:tcPr>
          <w:p w14:paraId="7832B370" w14:textId="71FAEAC8" w:rsidR="005A695C" w:rsidRPr="005A695C" w:rsidRDefault="005A695C" w:rsidP="005A695C">
            <w:pPr>
              <w:pStyle w:val="TAL"/>
              <w:rPr>
                <w:sz w:val="16"/>
              </w:rPr>
            </w:pPr>
            <w:r>
              <w:rPr>
                <w:sz w:val="16"/>
              </w:rPr>
              <w:t>Corrections on the PCRT applicable for 5WWC</w:t>
            </w:r>
          </w:p>
        </w:tc>
      </w:tr>
    </w:tbl>
    <w:p w14:paraId="4F82D3B7" w14:textId="77777777" w:rsidR="005A695C" w:rsidRDefault="005A695C" w:rsidP="005A695C"/>
    <w:p w14:paraId="3E1DF4D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CFB52" w14:textId="77777777" w:rsidR="005A695C" w:rsidRDefault="005A695C" w:rsidP="005A695C">
      <w:pPr>
        <w:pStyle w:val="Heading3"/>
      </w:pPr>
      <w:bookmarkStart w:id="282" w:name="_Toc192811962"/>
      <w:r>
        <w:t>19.65</w:t>
      </w:r>
      <w:r>
        <w:tab/>
        <w:t>CT Aspects for IP Domain usage [IPD]</w:t>
      </w:r>
      <w:bookmarkEnd w:id="282"/>
    </w:p>
    <w:p w14:paraId="20A32C55" w14:textId="77777777" w:rsidR="005A695C" w:rsidRDefault="005A695C" w:rsidP="005A695C">
      <w:pPr>
        <w:pStyle w:val="Heading3"/>
      </w:pPr>
      <w:bookmarkStart w:id="283" w:name="_Toc192811963"/>
      <w:r>
        <w:t>19.66</w:t>
      </w:r>
      <w:r>
        <w:tab/>
        <w:t xml:space="preserve">CT aspects of </w:t>
      </w:r>
      <w:proofErr w:type="spellStart"/>
      <w:r>
        <w:t>UEId</w:t>
      </w:r>
      <w:proofErr w:type="spellEnd"/>
      <w:r>
        <w:t xml:space="preserve"> Service API support for MSISDN Verification operation [TEI19_MVOSNS]</w:t>
      </w:r>
      <w:bookmarkEnd w:id="283"/>
    </w:p>
    <w:p w14:paraId="67350B13" w14:textId="286EAFC1" w:rsidR="005A695C" w:rsidRDefault="005A695C" w:rsidP="005A695C">
      <w:pPr>
        <w:rPr>
          <w:rFonts w:ascii="Arial" w:hAnsi="Arial" w:cs="Arial"/>
          <w:b/>
          <w:sz w:val="24"/>
        </w:rPr>
      </w:pPr>
      <w:r>
        <w:rPr>
          <w:rFonts w:ascii="Arial" w:hAnsi="Arial" w:cs="Arial"/>
          <w:b/>
          <w:color w:val="0000FF"/>
          <w:sz w:val="24"/>
        </w:rPr>
        <w:t>CP-250124</w:t>
      </w:r>
      <w:r>
        <w:rPr>
          <w:rFonts w:ascii="Arial" w:hAnsi="Arial" w:cs="Arial"/>
          <w:b/>
          <w:color w:val="0000FF"/>
          <w:sz w:val="24"/>
        </w:rPr>
        <w:tab/>
      </w:r>
      <w:r>
        <w:rPr>
          <w:rFonts w:ascii="Arial" w:hAnsi="Arial" w:cs="Arial"/>
          <w:b/>
          <w:sz w:val="24"/>
        </w:rPr>
        <w:t>CR Pack on TEI19_MVOSNS</w:t>
      </w:r>
    </w:p>
    <w:p w14:paraId="0181F48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CF981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1FA66064" w14:textId="77777777" w:rsidTr="005A695C">
        <w:tc>
          <w:tcPr>
            <w:tcW w:w="1133" w:type="dxa"/>
          </w:tcPr>
          <w:p w14:paraId="68858987" w14:textId="4CCCA263" w:rsidR="005A695C" w:rsidRDefault="005A695C" w:rsidP="005A695C">
            <w:pPr>
              <w:pStyle w:val="TAH"/>
            </w:pPr>
            <w:r>
              <w:lastRenderedPageBreak/>
              <w:t>WG TDoc</w:t>
            </w:r>
          </w:p>
        </w:tc>
        <w:tc>
          <w:tcPr>
            <w:tcW w:w="1020" w:type="dxa"/>
          </w:tcPr>
          <w:p w14:paraId="65F9FE12" w14:textId="617E836F" w:rsidR="005A695C" w:rsidRDefault="005A695C" w:rsidP="005A695C">
            <w:pPr>
              <w:pStyle w:val="TAH"/>
            </w:pPr>
            <w:r>
              <w:t xml:space="preserve">WG </w:t>
            </w:r>
            <w:proofErr w:type="spellStart"/>
            <w:r>
              <w:t>decisn</w:t>
            </w:r>
            <w:proofErr w:type="spellEnd"/>
          </w:p>
        </w:tc>
        <w:tc>
          <w:tcPr>
            <w:tcW w:w="1020" w:type="dxa"/>
          </w:tcPr>
          <w:p w14:paraId="4294E64F" w14:textId="4D852080" w:rsidR="005A695C" w:rsidRDefault="005A695C" w:rsidP="005A695C">
            <w:pPr>
              <w:pStyle w:val="TAH"/>
            </w:pPr>
            <w:r>
              <w:t xml:space="preserve">TSG </w:t>
            </w:r>
            <w:proofErr w:type="spellStart"/>
            <w:r>
              <w:t>decisn</w:t>
            </w:r>
            <w:proofErr w:type="spellEnd"/>
          </w:p>
        </w:tc>
        <w:tc>
          <w:tcPr>
            <w:tcW w:w="1133" w:type="dxa"/>
          </w:tcPr>
          <w:p w14:paraId="65544282" w14:textId="073CACEA" w:rsidR="005A695C" w:rsidRDefault="005A695C" w:rsidP="005A695C">
            <w:pPr>
              <w:pStyle w:val="TAH"/>
            </w:pPr>
            <w:r>
              <w:t>Spec</w:t>
            </w:r>
          </w:p>
        </w:tc>
        <w:tc>
          <w:tcPr>
            <w:tcW w:w="572" w:type="dxa"/>
          </w:tcPr>
          <w:p w14:paraId="6C885EF3" w14:textId="3DC23B64" w:rsidR="005A695C" w:rsidRDefault="005A695C" w:rsidP="005A695C">
            <w:pPr>
              <w:pStyle w:val="TAH"/>
            </w:pPr>
            <w:r>
              <w:t>CR</w:t>
            </w:r>
          </w:p>
        </w:tc>
        <w:tc>
          <w:tcPr>
            <w:tcW w:w="567" w:type="dxa"/>
          </w:tcPr>
          <w:p w14:paraId="46AF756E" w14:textId="5F6D2F83" w:rsidR="005A695C" w:rsidRDefault="005A695C" w:rsidP="005A695C">
            <w:pPr>
              <w:pStyle w:val="TAH"/>
            </w:pPr>
            <w:r>
              <w:t>rev</w:t>
            </w:r>
          </w:p>
        </w:tc>
        <w:tc>
          <w:tcPr>
            <w:tcW w:w="567" w:type="dxa"/>
          </w:tcPr>
          <w:p w14:paraId="5438DF31" w14:textId="7AC499AA" w:rsidR="005A695C" w:rsidRDefault="005A695C" w:rsidP="005A695C">
            <w:pPr>
              <w:pStyle w:val="TAH"/>
            </w:pPr>
            <w:r>
              <w:t>cat</w:t>
            </w:r>
          </w:p>
        </w:tc>
        <w:tc>
          <w:tcPr>
            <w:tcW w:w="510" w:type="dxa"/>
          </w:tcPr>
          <w:p w14:paraId="24D739A9" w14:textId="6348103B" w:rsidR="005A695C" w:rsidRDefault="005A695C" w:rsidP="005A695C">
            <w:pPr>
              <w:pStyle w:val="TAH"/>
            </w:pPr>
            <w:proofErr w:type="spellStart"/>
            <w:r>
              <w:t>Rel</w:t>
            </w:r>
            <w:proofErr w:type="spellEnd"/>
          </w:p>
        </w:tc>
        <w:tc>
          <w:tcPr>
            <w:tcW w:w="661" w:type="dxa"/>
          </w:tcPr>
          <w:p w14:paraId="6FCBE095" w14:textId="5EA3A2D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B73AC50" w14:textId="46AAF22A" w:rsidR="005A695C" w:rsidRDefault="005A695C" w:rsidP="005A695C">
            <w:pPr>
              <w:pStyle w:val="TAH"/>
            </w:pPr>
            <w:r>
              <w:t>Title</w:t>
            </w:r>
          </w:p>
        </w:tc>
      </w:tr>
      <w:tr w:rsidR="005A695C" w14:paraId="7D942719" w14:textId="77777777" w:rsidTr="005A695C">
        <w:tc>
          <w:tcPr>
            <w:tcW w:w="1133" w:type="dxa"/>
          </w:tcPr>
          <w:p w14:paraId="2999B472" w14:textId="37ACF1B4" w:rsidR="005A695C" w:rsidRPr="005A695C" w:rsidRDefault="005A695C" w:rsidP="005A695C">
            <w:pPr>
              <w:pStyle w:val="TAL"/>
              <w:rPr>
                <w:sz w:val="16"/>
              </w:rPr>
            </w:pPr>
            <w:r>
              <w:rPr>
                <w:sz w:val="16"/>
              </w:rPr>
              <w:t>C3-250493</w:t>
            </w:r>
          </w:p>
        </w:tc>
        <w:tc>
          <w:tcPr>
            <w:tcW w:w="1020" w:type="dxa"/>
          </w:tcPr>
          <w:p w14:paraId="08AC312A" w14:textId="00C1578B" w:rsidR="005A695C" w:rsidRPr="005A695C" w:rsidRDefault="005A695C" w:rsidP="005A695C">
            <w:pPr>
              <w:pStyle w:val="TAL"/>
              <w:rPr>
                <w:sz w:val="16"/>
              </w:rPr>
            </w:pPr>
            <w:r>
              <w:rPr>
                <w:sz w:val="16"/>
              </w:rPr>
              <w:t>agreed</w:t>
            </w:r>
          </w:p>
        </w:tc>
        <w:tc>
          <w:tcPr>
            <w:tcW w:w="1020" w:type="dxa"/>
          </w:tcPr>
          <w:p w14:paraId="50E6D121" w14:textId="1448181C" w:rsidR="005A695C" w:rsidRPr="005A695C" w:rsidRDefault="005A695C" w:rsidP="005A695C">
            <w:pPr>
              <w:pStyle w:val="TAL"/>
              <w:rPr>
                <w:sz w:val="16"/>
              </w:rPr>
            </w:pPr>
            <w:r>
              <w:rPr>
                <w:sz w:val="16"/>
              </w:rPr>
              <w:t>approved</w:t>
            </w:r>
          </w:p>
        </w:tc>
        <w:tc>
          <w:tcPr>
            <w:tcW w:w="1133" w:type="dxa"/>
          </w:tcPr>
          <w:p w14:paraId="41F1B3A8" w14:textId="2CD1AEE2" w:rsidR="005A695C" w:rsidRPr="005A695C" w:rsidRDefault="005A695C" w:rsidP="005A695C">
            <w:pPr>
              <w:pStyle w:val="TAL"/>
              <w:rPr>
                <w:sz w:val="16"/>
              </w:rPr>
            </w:pPr>
            <w:r>
              <w:rPr>
                <w:sz w:val="16"/>
              </w:rPr>
              <w:t>29.522</w:t>
            </w:r>
          </w:p>
        </w:tc>
        <w:tc>
          <w:tcPr>
            <w:tcW w:w="572" w:type="dxa"/>
          </w:tcPr>
          <w:p w14:paraId="7086179C" w14:textId="032EE8BD" w:rsidR="005A695C" w:rsidRPr="005A695C" w:rsidRDefault="005A695C" w:rsidP="005A695C">
            <w:pPr>
              <w:pStyle w:val="TAL"/>
              <w:rPr>
                <w:sz w:val="16"/>
              </w:rPr>
            </w:pPr>
            <w:r>
              <w:rPr>
                <w:sz w:val="16"/>
              </w:rPr>
              <w:t>1468</w:t>
            </w:r>
          </w:p>
        </w:tc>
        <w:tc>
          <w:tcPr>
            <w:tcW w:w="567" w:type="dxa"/>
          </w:tcPr>
          <w:p w14:paraId="6344A4DF" w14:textId="39A34136" w:rsidR="005A695C" w:rsidRPr="005A695C" w:rsidRDefault="005A695C" w:rsidP="005A695C">
            <w:pPr>
              <w:pStyle w:val="TAL"/>
              <w:rPr>
                <w:sz w:val="16"/>
              </w:rPr>
            </w:pPr>
            <w:r>
              <w:rPr>
                <w:sz w:val="16"/>
              </w:rPr>
              <w:t>1</w:t>
            </w:r>
          </w:p>
        </w:tc>
        <w:tc>
          <w:tcPr>
            <w:tcW w:w="567" w:type="dxa"/>
          </w:tcPr>
          <w:p w14:paraId="5B75D9C0" w14:textId="47098CB3" w:rsidR="005A695C" w:rsidRPr="005A695C" w:rsidRDefault="005A695C" w:rsidP="005A695C">
            <w:pPr>
              <w:pStyle w:val="TAL"/>
              <w:rPr>
                <w:sz w:val="16"/>
              </w:rPr>
            </w:pPr>
            <w:r>
              <w:rPr>
                <w:sz w:val="16"/>
              </w:rPr>
              <w:t>B</w:t>
            </w:r>
          </w:p>
        </w:tc>
        <w:tc>
          <w:tcPr>
            <w:tcW w:w="510" w:type="dxa"/>
          </w:tcPr>
          <w:p w14:paraId="532F7350" w14:textId="54677A2E" w:rsidR="005A695C" w:rsidRPr="005A695C" w:rsidRDefault="005A695C" w:rsidP="005A695C">
            <w:pPr>
              <w:pStyle w:val="TAL"/>
              <w:rPr>
                <w:sz w:val="16"/>
              </w:rPr>
            </w:pPr>
            <w:r>
              <w:rPr>
                <w:sz w:val="16"/>
              </w:rPr>
              <w:t>Rel-19</w:t>
            </w:r>
          </w:p>
        </w:tc>
        <w:tc>
          <w:tcPr>
            <w:tcW w:w="661" w:type="dxa"/>
          </w:tcPr>
          <w:p w14:paraId="5E67B8B9" w14:textId="20C717AC" w:rsidR="005A695C" w:rsidRPr="005A695C" w:rsidRDefault="005A695C" w:rsidP="005A695C">
            <w:pPr>
              <w:pStyle w:val="TAL"/>
              <w:rPr>
                <w:sz w:val="16"/>
              </w:rPr>
            </w:pPr>
            <w:r>
              <w:rPr>
                <w:sz w:val="16"/>
              </w:rPr>
              <w:t>19.1.0</w:t>
            </w:r>
          </w:p>
        </w:tc>
        <w:tc>
          <w:tcPr>
            <w:tcW w:w="2607" w:type="dxa"/>
          </w:tcPr>
          <w:p w14:paraId="4C268A4A" w14:textId="10E3D69D" w:rsidR="005A695C" w:rsidRPr="005A695C" w:rsidRDefault="005A695C" w:rsidP="005A695C">
            <w:pPr>
              <w:pStyle w:val="TAL"/>
              <w:rPr>
                <w:sz w:val="16"/>
              </w:rPr>
            </w:pPr>
            <w:proofErr w:type="spellStart"/>
            <w:r>
              <w:rPr>
                <w:sz w:val="16"/>
              </w:rPr>
              <w:t>UEId</w:t>
            </w:r>
            <w:proofErr w:type="spellEnd"/>
            <w:r>
              <w:rPr>
                <w:sz w:val="16"/>
              </w:rPr>
              <w:t xml:space="preserve"> Service API support for MSISDN verification operation</w:t>
            </w:r>
          </w:p>
        </w:tc>
      </w:tr>
    </w:tbl>
    <w:p w14:paraId="29BA71E3" w14:textId="77777777" w:rsidR="005A695C" w:rsidRDefault="005A695C" w:rsidP="005A695C"/>
    <w:p w14:paraId="3EB0446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1F377" w14:textId="77777777" w:rsidR="005A695C" w:rsidRDefault="005A695C" w:rsidP="005A695C">
      <w:pPr>
        <w:pStyle w:val="Heading3"/>
      </w:pPr>
      <w:bookmarkStart w:id="284" w:name="_Toc192811964"/>
      <w:r>
        <w:t>19.67</w:t>
      </w:r>
      <w:r>
        <w:tab/>
        <w:t>Any other Rel-19 Work item or Study item</w:t>
      </w:r>
      <w:bookmarkEnd w:id="284"/>
    </w:p>
    <w:p w14:paraId="77CD9FFE" w14:textId="77777777" w:rsidR="005A695C" w:rsidRDefault="005A695C" w:rsidP="005A695C">
      <w:pPr>
        <w:pStyle w:val="Heading2"/>
      </w:pPr>
      <w:bookmarkStart w:id="285" w:name="_Toc192811965"/>
      <w:r>
        <w:t>20</w:t>
      </w:r>
      <w:r>
        <w:tab/>
        <w:t>Specification in TSG-CT domain</w:t>
      </w:r>
      <w:bookmarkEnd w:id="285"/>
    </w:p>
    <w:p w14:paraId="10D54196" w14:textId="77777777" w:rsidR="005A695C" w:rsidRDefault="005A695C" w:rsidP="005A695C">
      <w:pPr>
        <w:pStyle w:val="Heading3"/>
      </w:pPr>
      <w:bookmarkStart w:id="286" w:name="_Toc192811966"/>
      <w:r>
        <w:t>20.1</w:t>
      </w:r>
      <w:r>
        <w:tab/>
        <w:t>Specification status</w:t>
      </w:r>
      <w:bookmarkEnd w:id="286"/>
    </w:p>
    <w:p w14:paraId="5A86D610" w14:textId="77777777" w:rsidR="005A695C" w:rsidRDefault="005A695C" w:rsidP="005A695C">
      <w:pPr>
        <w:pStyle w:val="Heading3"/>
      </w:pPr>
      <w:bookmarkStart w:id="287" w:name="_Toc192811967"/>
      <w:r>
        <w:t>20.2</w:t>
      </w:r>
      <w:r>
        <w:tab/>
        <w:t>3GPP TS/TR for information</w:t>
      </w:r>
      <w:bookmarkEnd w:id="287"/>
    </w:p>
    <w:p w14:paraId="7CF420B1" w14:textId="77777777" w:rsidR="005A695C" w:rsidRDefault="005A695C" w:rsidP="005A695C">
      <w:pPr>
        <w:pStyle w:val="Heading3"/>
      </w:pPr>
      <w:bookmarkStart w:id="288" w:name="_Toc192811968"/>
      <w:r>
        <w:t>20.3</w:t>
      </w:r>
      <w:r>
        <w:tab/>
        <w:t>3GPP TS/TR for approval</w:t>
      </w:r>
      <w:bookmarkEnd w:id="288"/>
    </w:p>
    <w:p w14:paraId="2644F3A2" w14:textId="0A854FF5" w:rsidR="005A695C" w:rsidRDefault="005A695C" w:rsidP="005A695C">
      <w:pPr>
        <w:rPr>
          <w:rFonts w:ascii="Arial" w:hAnsi="Arial" w:cs="Arial"/>
          <w:b/>
          <w:sz w:val="24"/>
        </w:rPr>
      </w:pPr>
      <w:r>
        <w:rPr>
          <w:rFonts w:ascii="Arial" w:hAnsi="Arial" w:cs="Arial"/>
          <w:b/>
          <w:color w:val="0000FF"/>
          <w:sz w:val="24"/>
        </w:rPr>
        <w:t>CP-250138</w:t>
      </w:r>
      <w:r>
        <w:rPr>
          <w:rFonts w:ascii="Arial" w:hAnsi="Arial" w:cs="Arial"/>
          <w:b/>
          <w:color w:val="0000FF"/>
          <w:sz w:val="24"/>
        </w:rPr>
        <w:tab/>
      </w:r>
      <w:r>
        <w:rPr>
          <w:rFonts w:ascii="Arial" w:hAnsi="Arial" w:cs="Arial"/>
          <w:b/>
          <w:sz w:val="24"/>
        </w:rPr>
        <w:t>3GPP TR 29.866 v2.0.0 on Study on IMS Disaster Prevention and Restoration Enhancement</w:t>
      </w:r>
    </w:p>
    <w:p w14:paraId="44D6708B" w14:textId="77777777" w:rsidR="005A695C" w:rsidRDefault="005A695C" w:rsidP="005A695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29.866 v2.0.0</w:t>
      </w:r>
      <w:r>
        <w:rPr>
          <w:i/>
        </w:rPr>
        <w:br/>
      </w:r>
      <w:r>
        <w:rPr>
          <w:i/>
        </w:rPr>
        <w:tab/>
      </w:r>
      <w:r>
        <w:rPr>
          <w:i/>
        </w:rPr>
        <w:tab/>
      </w:r>
      <w:r>
        <w:rPr>
          <w:i/>
        </w:rPr>
        <w:tab/>
      </w:r>
      <w:r>
        <w:rPr>
          <w:i/>
        </w:rPr>
        <w:tab/>
      </w:r>
      <w:r>
        <w:rPr>
          <w:i/>
        </w:rPr>
        <w:tab/>
        <w:t>Source: CT4</w:t>
      </w:r>
    </w:p>
    <w:p w14:paraId="16237F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C2177" w14:textId="2B96AE28" w:rsidR="005A695C" w:rsidRDefault="005A695C" w:rsidP="005A695C">
      <w:pPr>
        <w:rPr>
          <w:rFonts w:ascii="Arial" w:hAnsi="Arial" w:cs="Arial"/>
          <w:b/>
          <w:sz w:val="24"/>
        </w:rPr>
      </w:pPr>
      <w:r>
        <w:rPr>
          <w:rFonts w:ascii="Arial" w:hAnsi="Arial" w:cs="Arial"/>
          <w:b/>
          <w:color w:val="0000FF"/>
          <w:sz w:val="24"/>
        </w:rPr>
        <w:t>CP-250140</w:t>
      </w:r>
      <w:r>
        <w:rPr>
          <w:rFonts w:ascii="Arial" w:hAnsi="Arial" w:cs="Arial"/>
          <w:b/>
          <w:color w:val="0000FF"/>
          <w:sz w:val="24"/>
        </w:rPr>
        <w:tab/>
      </w:r>
      <w:r>
        <w:rPr>
          <w:rFonts w:ascii="Arial" w:hAnsi="Arial" w:cs="Arial"/>
          <w:b/>
          <w:sz w:val="24"/>
        </w:rPr>
        <w:t>Presentation of 3GPP TR 24.812 V2.0.0</w:t>
      </w:r>
    </w:p>
    <w:p w14:paraId="02351FE4" w14:textId="77777777" w:rsidR="005A695C" w:rsidRDefault="005A695C" w:rsidP="005A695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24.812 v2.0.0</w:t>
      </w:r>
      <w:r>
        <w:rPr>
          <w:i/>
        </w:rPr>
        <w:br/>
      </w:r>
      <w:r>
        <w:rPr>
          <w:i/>
        </w:rPr>
        <w:tab/>
      </w:r>
      <w:r>
        <w:rPr>
          <w:i/>
        </w:rPr>
        <w:tab/>
      </w:r>
      <w:r>
        <w:rPr>
          <w:i/>
        </w:rPr>
        <w:tab/>
      </w:r>
      <w:r>
        <w:rPr>
          <w:i/>
        </w:rPr>
        <w:tab/>
      </w:r>
      <w:r>
        <w:rPr>
          <w:i/>
        </w:rPr>
        <w:tab/>
        <w:t>Source: CT1</w:t>
      </w:r>
    </w:p>
    <w:p w14:paraId="336BAE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C7C41" w14:textId="77777777" w:rsidR="005A695C" w:rsidRDefault="005A695C" w:rsidP="005A695C">
      <w:pPr>
        <w:pStyle w:val="Heading2"/>
      </w:pPr>
      <w:bookmarkStart w:id="289" w:name="_Toc192811969"/>
      <w:r>
        <w:t>21</w:t>
      </w:r>
      <w:r>
        <w:tab/>
        <w:t>TSG CT work organization</w:t>
      </w:r>
      <w:bookmarkEnd w:id="289"/>
    </w:p>
    <w:p w14:paraId="53CC772C" w14:textId="77777777" w:rsidR="005A695C" w:rsidRDefault="005A695C" w:rsidP="005A695C">
      <w:pPr>
        <w:pStyle w:val="Heading3"/>
      </w:pPr>
      <w:bookmarkStart w:id="290" w:name="_Toc192811970"/>
      <w:r>
        <w:t>21.1</w:t>
      </w:r>
      <w:r>
        <w:tab/>
        <w:t>Election of CT-officials</w:t>
      </w:r>
      <w:bookmarkEnd w:id="290"/>
    </w:p>
    <w:p w14:paraId="5B729751" w14:textId="77777777" w:rsidR="005A695C" w:rsidRDefault="005A695C" w:rsidP="005A695C">
      <w:r>
        <w:t>CT Chair election:</w:t>
      </w:r>
    </w:p>
    <w:p w14:paraId="38DBD27D" w14:textId="77777777" w:rsidR="005A695C" w:rsidRDefault="005A695C" w:rsidP="005A695C">
      <w:r>
        <w:t>One candidature was received for this position:</w:t>
      </w:r>
    </w:p>
    <w:p w14:paraId="3F10B14C" w14:textId="77777777" w:rsidR="005A695C" w:rsidRDefault="005A695C" w:rsidP="005A695C">
      <w:r>
        <w:t>Mr. Peter SCHMITT      Huawei (CCSA)</w:t>
      </w:r>
    </w:p>
    <w:p w14:paraId="71F30D3F" w14:textId="77777777" w:rsidR="005A695C" w:rsidRDefault="005A695C" w:rsidP="005A695C">
      <w:r>
        <w:t xml:space="preserve">No further candidates were presented and </w:t>
      </w:r>
    </w:p>
    <w:p w14:paraId="635CFB3D" w14:textId="77777777" w:rsidR="005A695C" w:rsidRDefault="005A695C" w:rsidP="005A695C">
      <w:r>
        <w:t>Mr. Peter Schmitt was therefore elected TSG CT Chair by acclamation (second term)</w:t>
      </w:r>
    </w:p>
    <w:p w14:paraId="24E5C0F9" w14:textId="77777777" w:rsidR="005A695C" w:rsidRDefault="005A695C" w:rsidP="005A695C">
      <w:r>
        <w:t>CT Vice Chair election:</w:t>
      </w:r>
    </w:p>
    <w:p w14:paraId="28BB6086" w14:textId="77777777" w:rsidR="005A695C" w:rsidRDefault="005A695C" w:rsidP="005A695C">
      <w:r>
        <w:t>3 candidatures were received for the 3 Vice Chair Positions:</w:t>
      </w:r>
    </w:p>
    <w:p w14:paraId="46C36005" w14:textId="77777777" w:rsidR="005A695C" w:rsidRDefault="005A695C" w:rsidP="005A695C">
      <w:r>
        <w:t>Mr. Biao LONG                                China Telecommunications Corp. (CCSA)</w:t>
      </w:r>
    </w:p>
    <w:p w14:paraId="60805A4C" w14:textId="77777777" w:rsidR="005A695C" w:rsidRDefault="005A695C" w:rsidP="005A695C">
      <w:r>
        <w:t>Mr. Hiroshi ISHIKAWA               NTT DOCOMO INC. (TTC)</w:t>
      </w:r>
    </w:p>
    <w:p w14:paraId="3BE1E18A" w14:textId="77777777" w:rsidR="005A695C" w:rsidRDefault="005A695C" w:rsidP="005A695C">
      <w:r>
        <w:t>Mr. Francois PIROARD               Airbus (ETSI)</w:t>
      </w:r>
    </w:p>
    <w:p w14:paraId="24CC21C7" w14:textId="77777777" w:rsidR="005A695C" w:rsidRDefault="005A695C" w:rsidP="005A695C">
      <w:r>
        <w:t>-----------</w:t>
      </w:r>
    </w:p>
    <w:p w14:paraId="028A3F65" w14:textId="77777777" w:rsidR="005A695C" w:rsidRDefault="005A695C" w:rsidP="005A695C">
      <w:r>
        <w:lastRenderedPageBreak/>
        <w:t>Vice Chair Position 1</w:t>
      </w:r>
    </w:p>
    <w:p w14:paraId="26F3ED6F" w14:textId="77777777" w:rsidR="005A695C" w:rsidRDefault="005A695C" w:rsidP="005A695C">
      <w:r>
        <w:t>Mr. Hiroshi ISHIKAWA and Mr. Francois PIROARD withdrew their candidatures for this VC position.</w:t>
      </w:r>
    </w:p>
    <w:p w14:paraId="512DDECB" w14:textId="77777777" w:rsidR="005A695C" w:rsidRDefault="005A695C" w:rsidP="005A695C">
      <w:r>
        <w:t>Mr. Biao LONG was therefore elected TSG CT Vice Chair by acclamation (second term)</w:t>
      </w:r>
    </w:p>
    <w:p w14:paraId="24C5CB5A" w14:textId="77777777" w:rsidR="005A695C" w:rsidRDefault="005A695C" w:rsidP="005A695C">
      <w:r>
        <w:t>-----------</w:t>
      </w:r>
    </w:p>
    <w:p w14:paraId="351E1769" w14:textId="77777777" w:rsidR="005A695C" w:rsidRDefault="005A695C" w:rsidP="005A695C">
      <w:r>
        <w:t>Vice Chair Position 2</w:t>
      </w:r>
    </w:p>
    <w:p w14:paraId="40BA8FE4" w14:textId="77777777" w:rsidR="005A695C" w:rsidRDefault="005A695C" w:rsidP="005A695C">
      <w:r>
        <w:t>Mr. Francois PIROARD withdrew his candidature for this VC position.</w:t>
      </w:r>
    </w:p>
    <w:p w14:paraId="34985007" w14:textId="77777777" w:rsidR="005A695C" w:rsidRDefault="005A695C" w:rsidP="005A695C">
      <w:r>
        <w:t>Mr. Hiroshi ISHIKAWA was therefore elected TSG CT Vice Chair by acclamation (first term)</w:t>
      </w:r>
    </w:p>
    <w:p w14:paraId="6C12D4DE" w14:textId="77777777" w:rsidR="005A695C" w:rsidRDefault="005A695C" w:rsidP="005A695C">
      <w:r>
        <w:t>-----------</w:t>
      </w:r>
    </w:p>
    <w:p w14:paraId="45F649CD" w14:textId="77777777" w:rsidR="005A695C" w:rsidRDefault="005A695C" w:rsidP="005A695C">
      <w:r>
        <w:t>Vice Chair Position 3</w:t>
      </w:r>
    </w:p>
    <w:p w14:paraId="2CBD3423" w14:textId="77777777" w:rsidR="005A695C" w:rsidRDefault="005A695C" w:rsidP="005A695C">
      <w:r>
        <w:t>Only one candidate for this position:</w:t>
      </w:r>
    </w:p>
    <w:p w14:paraId="3C7E8206" w14:textId="77777777" w:rsidR="005A695C" w:rsidRDefault="005A695C" w:rsidP="005A695C">
      <w:r>
        <w:t xml:space="preserve">No further candidates were presented and </w:t>
      </w:r>
    </w:p>
    <w:p w14:paraId="5E9ACF50" w14:textId="77777777" w:rsidR="005A695C" w:rsidRDefault="005A695C" w:rsidP="005A695C">
      <w:r>
        <w:t>Mr. Francois PIROARD was therefore elected TSG CT Vice Chair by acclamation (first term)</w:t>
      </w:r>
    </w:p>
    <w:p w14:paraId="27ABE555" w14:textId="77777777" w:rsidR="005A695C" w:rsidRDefault="005A695C" w:rsidP="005A695C">
      <w:pPr>
        <w:pStyle w:val="Heading3"/>
      </w:pPr>
      <w:bookmarkStart w:id="291" w:name="_Toc192811971"/>
      <w:r>
        <w:t>21.2</w:t>
      </w:r>
      <w:r>
        <w:tab/>
        <w:t>Principles for work organization within CT</w:t>
      </w:r>
      <w:bookmarkEnd w:id="291"/>
    </w:p>
    <w:p w14:paraId="05A8B11F" w14:textId="24CBDD0A" w:rsidR="005A695C" w:rsidRDefault="005A695C" w:rsidP="005A695C">
      <w:pPr>
        <w:rPr>
          <w:rFonts w:ascii="Arial" w:hAnsi="Arial" w:cs="Arial"/>
          <w:b/>
          <w:sz w:val="24"/>
        </w:rPr>
      </w:pPr>
      <w:r>
        <w:rPr>
          <w:rFonts w:ascii="Arial" w:hAnsi="Arial" w:cs="Arial"/>
          <w:b/>
          <w:color w:val="0000FF"/>
          <w:sz w:val="24"/>
        </w:rPr>
        <w:t>CP-250226</w:t>
      </w:r>
      <w:r>
        <w:rPr>
          <w:rFonts w:ascii="Arial" w:hAnsi="Arial" w:cs="Arial"/>
          <w:b/>
          <w:color w:val="0000FF"/>
          <w:sz w:val="24"/>
        </w:rPr>
        <w:tab/>
      </w:r>
      <w:r>
        <w:rPr>
          <w:rFonts w:ascii="Arial" w:hAnsi="Arial" w:cs="Arial"/>
          <w:b/>
          <w:sz w:val="24"/>
        </w:rPr>
        <w:t>Procedures for CT working groups</w:t>
      </w:r>
    </w:p>
    <w:p w14:paraId="199CD2FF"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6D08F1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A2D53" w14:textId="77777777" w:rsidR="005A695C" w:rsidRDefault="005A695C" w:rsidP="005A695C">
      <w:pPr>
        <w:pStyle w:val="Heading3"/>
      </w:pPr>
      <w:bookmarkStart w:id="292" w:name="_Toc192811972"/>
      <w:r>
        <w:t>21.3</w:t>
      </w:r>
      <w:r>
        <w:tab/>
        <w:t>Terms of Reference</w:t>
      </w:r>
      <w:bookmarkEnd w:id="292"/>
    </w:p>
    <w:p w14:paraId="642DC330" w14:textId="77777777" w:rsidR="005A695C" w:rsidRDefault="005A695C" w:rsidP="005A695C">
      <w:pPr>
        <w:pStyle w:val="Heading3"/>
      </w:pPr>
      <w:bookmarkStart w:id="293" w:name="_Toc192811973"/>
      <w:r>
        <w:t>21.4</w:t>
      </w:r>
      <w:r>
        <w:tab/>
        <w:t>Support Arrangements</w:t>
      </w:r>
      <w:bookmarkEnd w:id="293"/>
    </w:p>
    <w:p w14:paraId="589F9AD2" w14:textId="58EC4F34" w:rsidR="005A695C" w:rsidRDefault="005A695C" w:rsidP="005A695C">
      <w:pPr>
        <w:rPr>
          <w:rFonts w:ascii="Arial" w:hAnsi="Arial" w:cs="Arial"/>
          <w:b/>
          <w:sz w:val="24"/>
        </w:rPr>
      </w:pPr>
      <w:r>
        <w:rPr>
          <w:rFonts w:ascii="Arial" w:hAnsi="Arial" w:cs="Arial"/>
          <w:b/>
          <w:color w:val="0000FF"/>
          <w:sz w:val="24"/>
        </w:rPr>
        <w:t>CP-250010</w:t>
      </w:r>
      <w:r>
        <w:rPr>
          <w:rFonts w:ascii="Arial" w:hAnsi="Arial" w:cs="Arial"/>
          <w:b/>
          <w:color w:val="0000FF"/>
          <w:sz w:val="24"/>
        </w:rPr>
        <w:tab/>
      </w:r>
      <w:r>
        <w:rPr>
          <w:rFonts w:ascii="Arial" w:hAnsi="Arial" w:cs="Arial"/>
          <w:b/>
          <w:sz w:val="24"/>
        </w:rPr>
        <w:t>Support Team Report</w:t>
      </w:r>
    </w:p>
    <w:p w14:paraId="3379256C"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B205EE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B6ED1" w14:textId="77777777" w:rsidR="005A695C" w:rsidRDefault="005A695C" w:rsidP="005A695C">
      <w:pPr>
        <w:pStyle w:val="Heading3"/>
      </w:pPr>
      <w:bookmarkStart w:id="294" w:name="_Toc192811974"/>
      <w:r>
        <w:t>21.5</w:t>
      </w:r>
      <w:r>
        <w:tab/>
        <w:t>Working methods</w:t>
      </w:r>
      <w:bookmarkEnd w:id="294"/>
    </w:p>
    <w:p w14:paraId="3F4FBF65" w14:textId="017DE221" w:rsidR="005A695C" w:rsidRDefault="005A695C" w:rsidP="005A695C">
      <w:pPr>
        <w:rPr>
          <w:rFonts w:ascii="Arial" w:hAnsi="Arial" w:cs="Arial"/>
          <w:b/>
          <w:sz w:val="24"/>
        </w:rPr>
      </w:pPr>
      <w:r>
        <w:rPr>
          <w:rFonts w:ascii="Arial" w:hAnsi="Arial" w:cs="Arial"/>
          <w:b/>
          <w:color w:val="0000FF"/>
          <w:sz w:val="24"/>
        </w:rPr>
        <w:t>CP-250230</w:t>
      </w:r>
      <w:r>
        <w:rPr>
          <w:rFonts w:ascii="Arial" w:hAnsi="Arial" w:cs="Arial"/>
          <w:b/>
          <w:color w:val="0000FF"/>
          <w:sz w:val="24"/>
        </w:rPr>
        <w:tab/>
      </w:r>
      <w:r>
        <w:rPr>
          <w:rFonts w:ascii="Arial" w:hAnsi="Arial" w:cs="Arial"/>
          <w:b/>
          <w:sz w:val="24"/>
        </w:rPr>
        <w:t>MCC contributions to TSG SA and MCC-owned specifications</w:t>
      </w:r>
    </w:p>
    <w:p w14:paraId="14A0262F"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2664F95F" w14:textId="77777777" w:rsidR="005A695C" w:rsidRDefault="005A695C" w:rsidP="005A695C">
      <w:pPr>
        <w:rPr>
          <w:rFonts w:ascii="Arial" w:hAnsi="Arial" w:cs="Arial"/>
          <w:b/>
        </w:rPr>
      </w:pPr>
      <w:r>
        <w:rPr>
          <w:rFonts w:ascii="Arial" w:hAnsi="Arial" w:cs="Arial"/>
          <w:b/>
        </w:rPr>
        <w:t xml:space="preserve">Abstract: </w:t>
      </w:r>
    </w:p>
    <w:p w14:paraId="6F88C1ED" w14:textId="77777777" w:rsidR="005A695C" w:rsidRDefault="005A695C" w:rsidP="005A695C">
      <w:r>
        <w:t>This contribution provides an overview of the MCC contributions to TSG SA and MCC-owned specifications and includes copies of the contributions as attachments.</w:t>
      </w:r>
    </w:p>
    <w:p w14:paraId="7A7E75C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759AE" w14:textId="1C1CDB4D" w:rsidR="005A695C" w:rsidRDefault="005A695C" w:rsidP="005A695C">
      <w:pPr>
        <w:rPr>
          <w:rFonts w:ascii="Arial" w:hAnsi="Arial" w:cs="Arial"/>
          <w:b/>
          <w:sz w:val="24"/>
        </w:rPr>
      </w:pPr>
      <w:r>
        <w:rPr>
          <w:rFonts w:ascii="Arial" w:hAnsi="Arial" w:cs="Arial"/>
          <w:b/>
          <w:color w:val="0000FF"/>
          <w:sz w:val="24"/>
        </w:rPr>
        <w:t>CP-250238</w:t>
      </w:r>
      <w:r>
        <w:rPr>
          <w:rFonts w:ascii="Arial" w:hAnsi="Arial" w:cs="Arial"/>
          <w:b/>
          <w:color w:val="0000FF"/>
          <w:sz w:val="24"/>
        </w:rPr>
        <w:tab/>
      </w:r>
      <w:r>
        <w:rPr>
          <w:rFonts w:ascii="Arial" w:hAnsi="Arial" w:cs="Arial"/>
          <w:b/>
          <w:sz w:val="24"/>
        </w:rPr>
        <w:t>SA#106 endorsed guidance on WID titles and acronyms</w:t>
      </w:r>
    </w:p>
    <w:p w14:paraId="7A1C6A21"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0ABA51B1" w14:textId="77777777" w:rsidR="005A695C" w:rsidRDefault="005A695C" w:rsidP="005A695C">
      <w:pPr>
        <w:rPr>
          <w:rFonts w:ascii="Arial" w:hAnsi="Arial" w:cs="Arial"/>
          <w:b/>
        </w:rPr>
      </w:pPr>
      <w:r>
        <w:rPr>
          <w:rFonts w:ascii="Arial" w:hAnsi="Arial" w:cs="Arial"/>
          <w:b/>
        </w:rPr>
        <w:lastRenderedPageBreak/>
        <w:t xml:space="preserve">Abstract: </w:t>
      </w:r>
    </w:p>
    <w:p w14:paraId="31B52BF6" w14:textId="77777777" w:rsidR="005A695C" w:rsidRDefault="005A695C" w:rsidP="005A695C">
      <w:r>
        <w:t>This is an edited, simplified version of SP-241990, repeating its:</w:t>
      </w:r>
    </w:p>
    <w:p w14:paraId="37E1FCBB" w14:textId="77777777" w:rsidR="005A695C" w:rsidRDefault="005A695C" w:rsidP="005A695C">
      <w:r>
        <w:t xml:space="preserve">- slide 10, on rules on WID names and acronyms (applicable from Rel-20 onwards), endorsed at SA#106, </w:t>
      </w:r>
      <w:r>
        <w:br/>
        <w:t>- Slide 11, containing important reminders</w:t>
      </w:r>
    </w:p>
    <w:p w14:paraId="4613F70A" w14:textId="77777777" w:rsidR="005A695C" w:rsidRDefault="005A695C" w:rsidP="005A695C">
      <w:pPr>
        <w:rPr>
          <w:rFonts w:ascii="Arial" w:hAnsi="Arial" w:cs="Arial"/>
          <w:b/>
        </w:rPr>
      </w:pPr>
      <w:r>
        <w:rPr>
          <w:rFonts w:ascii="Arial" w:hAnsi="Arial" w:cs="Arial"/>
          <w:b/>
        </w:rPr>
        <w:t xml:space="preserve">Discussion: </w:t>
      </w:r>
    </w:p>
    <w:p w14:paraId="1EB55F0F" w14:textId="77777777" w:rsidR="005A695C" w:rsidRDefault="005A695C" w:rsidP="005A695C">
      <w:r>
        <w:t>The new WI structure shall be used from Rel-20 onwards. It's up to CT WGs if they want to use already for Rel-19 WIDs.</w:t>
      </w:r>
    </w:p>
    <w:p w14:paraId="230BF56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4A1C" w14:textId="77777777" w:rsidR="005A695C" w:rsidRDefault="005A695C" w:rsidP="005A695C">
      <w:pPr>
        <w:pStyle w:val="Heading3"/>
      </w:pPr>
      <w:bookmarkStart w:id="295" w:name="_Toc192811975"/>
      <w:r>
        <w:t>21.6</w:t>
      </w:r>
      <w:r>
        <w:tab/>
        <w:t>Future Meeting Schedule</w:t>
      </w:r>
      <w:bookmarkEnd w:id="295"/>
    </w:p>
    <w:p w14:paraId="662F9AA1" w14:textId="77777777" w:rsidR="005A695C" w:rsidRDefault="005A695C" w:rsidP="005A695C">
      <w:pPr>
        <w:pStyle w:val="Heading3"/>
      </w:pPr>
      <w:bookmarkStart w:id="296" w:name="_Toc192811976"/>
      <w:r>
        <w:t>21.7</w:t>
      </w:r>
      <w:r>
        <w:tab/>
        <w:t>Future Releases and time planning</w:t>
      </w:r>
      <w:bookmarkEnd w:id="296"/>
    </w:p>
    <w:p w14:paraId="53CC6CDE" w14:textId="3FC689DD" w:rsidR="005A695C" w:rsidRDefault="005A695C" w:rsidP="005A695C">
      <w:pPr>
        <w:rPr>
          <w:rFonts w:ascii="Arial" w:hAnsi="Arial" w:cs="Arial"/>
          <w:b/>
          <w:sz w:val="24"/>
        </w:rPr>
      </w:pPr>
      <w:r>
        <w:rPr>
          <w:rFonts w:ascii="Arial" w:hAnsi="Arial" w:cs="Arial"/>
          <w:b/>
          <w:color w:val="0000FF"/>
          <w:sz w:val="24"/>
        </w:rPr>
        <w:t>CP-250260</w:t>
      </w:r>
      <w:r>
        <w:rPr>
          <w:rFonts w:ascii="Arial" w:hAnsi="Arial" w:cs="Arial"/>
          <w:b/>
          <w:color w:val="0000FF"/>
          <w:sz w:val="24"/>
        </w:rPr>
        <w:tab/>
      </w:r>
      <w:r>
        <w:rPr>
          <w:rFonts w:ascii="Arial" w:hAnsi="Arial" w:cs="Arial"/>
          <w:b/>
          <w:sz w:val="24"/>
        </w:rPr>
        <w:t>Lean and Streamlined 6G Standards</w:t>
      </w:r>
    </w:p>
    <w:p w14:paraId="4373E21C"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AT&amp;T, BT, CMCC, DT, Ericsson, Huawei, Intel, KT, MediaTek, Nokia, NTT Docomo, Qualcomm, Reliance Jio, Samsung, Spark NZ, T-Mobile USA, Telstra, Verizon, Vodafone, ZTE</w:t>
      </w:r>
    </w:p>
    <w:p w14:paraId="190E1C13" w14:textId="77777777" w:rsidR="005A695C" w:rsidRDefault="005A695C" w:rsidP="005A695C">
      <w:pPr>
        <w:rPr>
          <w:rFonts w:ascii="Arial" w:hAnsi="Arial" w:cs="Arial"/>
          <w:b/>
        </w:rPr>
      </w:pPr>
      <w:r>
        <w:rPr>
          <w:rFonts w:ascii="Arial" w:hAnsi="Arial" w:cs="Arial"/>
          <w:b/>
        </w:rPr>
        <w:t xml:space="preserve">Abstract: </w:t>
      </w:r>
    </w:p>
    <w:p w14:paraId="3D70C30F" w14:textId="77777777" w:rsidR="005A695C" w:rsidRDefault="005A695C" w:rsidP="005A695C">
      <w:r>
        <w:t xml:space="preserve">During the course of 5G and 5G-Advanced standardization we have observed an ever-increasing trend of excessive 3GPP specifications, e.g., adopting multiple options to the same functionality. </w:t>
      </w:r>
    </w:p>
    <w:p w14:paraId="79B3962F" w14:textId="77777777" w:rsidR="005A695C" w:rsidRDefault="005A695C" w:rsidP="005A695C">
      <w:r>
        <w:t xml:space="preserve">While there may be various factors contributing to the above, it is clear that the excessive specifications in 3GPP not only make the standards unnecessarily complex to define and maintain, it also affects, crucially, commercialization, causing high implementation complexity, slow time-to-market, poor feature adoption and uptake as well as cumbersome interoperability. </w:t>
      </w:r>
    </w:p>
    <w:p w14:paraId="7A3029FC" w14:textId="77777777" w:rsidR="005A695C" w:rsidRDefault="005A695C" w:rsidP="005A695C">
      <w:r>
        <w:t xml:space="preserve">As 6G standardization is now starting, the 3GPP community has a great opportunity to reverse this trend and strongly commit to producing lean and streamlined standards.  </w:t>
      </w:r>
    </w:p>
    <w:p w14:paraId="174EC5C8" w14:textId="77777777" w:rsidR="005A695C" w:rsidRDefault="005A695C" w:rsidP="005A695C">
      <w:r>
        <w:t>Proposal</w:t>
      </w:r>
    </w:p>
    <w:p w14:paraId="4D03A9D1" w14:textId="77777777" w:rsidR="005A695C" w:rsidRDefault="005A695C" w:rsidP="005A695C">
      <w:r>
        <w:t>The contributing companies propose to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063DDF1" w14:textId="77777777" w:rsidR="005A695C" w:rsidRDefault="005A695C" w:rsidP="005A695C">
      <w:r>
        <w:t>We propose that 3GPP, through its Individual Members, TSGs and WGs shall adhere to this principle in their daily work, in accordance with 3GPP Working Procedures while ensuring that this principle is not misused e.g. to stall the work progress.</w:t>
      </w:r>
    </w:p>
    <w:p w14:paraId="705A5AD2" w14:textId="77777777" w:rsidR="00643D65" w:rsidRDefault="00643D65" w:rsidP="00643D65">
      <w:pPr>
        <w:rPr>
          <w:rFonts w:ascii="Arial" w:hAnsi="Arial" w:cs="Arial"/>
          <w:b/>
        </w:rPr>
      </w:pPr>
      <w:r>
        <w:rPr>
          <w:rFonts w:ascii="Arial" w:hAnsi="Arial" w:cs="Arial"/>
          <w:b/>
        </w:rPr>
        <w:t xml:space="preserve">Discussion: </w:t>
      </w:r>
    </w:p>
    <w:p w14:paraId="390783DC" w14:textId="1E6CF84D" w:rsidR="00643D65" w:rsidRDefault="00643D65" w:rsidP="005A695C">
      <w:r>
        <w:t xml:space="preserve">It was clarified that he endorsement of this contribution does not imply any impacts on the </w:t>
      </w:r>
      <w:proofErr w:type="spellStart"/>
      <w:r>
        <w:t>exisiting</w:t>
      </w:r>
      <w:proofErr w:type="spellEnd"/>
      <w:r>
        <w:t xml:space="preserve"> 3GPP working procedures.</w:t>
      </w:r>
    </w:p>
    <w:p w14:paraId="4A0668D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37772" w14:textId="77777777" w:rsidR="005A695C" w:rsidRDefault="005A695C" w:rsidP="005A695C">
      <w:pPr>
        <w:pStyle w:val="Heading2"/>
      </w:pPr>
      <w:bookmarkStart w:id="297" w:name="_Toc192811977"/>
      <w:r>
        <w:t>22</w:t>
      </w:r>
      <w:r>
        <w:tab/>
        <w:t>Review of 3GPP Work Plan</w:t>
      </w:r>
      <w:bookmarkEnd w:id="297"/>
    </w:p>
    <w:p w14:paraId="27F7C4B1" w14:textId="22EA1DF6" w:rsidR="005A695C" w:rsidRDefault="005A695C" w:rsidP="005A695C">
      <w:pPr>
        <w:rPr>
          <w:rFonts w:ascii="Arial" w:hAnsi="Arial" w:cs="Arial"/>
          <w:b/>
          <w:sz w:val="24"/>
        </w:rPr>
      </w:pPr>
      <w:r>
        <w:rPr>
          <w:rFonts w:ascii="Arial" w:hAnsi="Arial" w:cs="Arial"/>
          <w:b/>
          <w:color w:val="0000FF"/>
          <w:sz w:val="24"/>
        </w:rPr>
        <w:t>CP-250011</w:t>
      </w:r>
      <w:r>
        <w:rPr>
          <w:rFonts w:ascii="Arial" w:hAnsi="Arial" w:cs="Arial"/>
          <w:b/>
          <w:color w:val="0000FF"/>
          <w:sz w:val="24"/>
        </w:rPr>
        <w:tab/>
      </w:r>
      <w:r>
        <w:rPr>
          <w:rFonts w:ascii="Arial" w:hAnsi="Arial" w:cs="Arial"/>
          <w:b/>
          <w:sz w:val="24"/>
        </w:rPr>
        <w:t>Work Plan</w:t>
      </w:r>
    </w:p>
    <w:p w14:paraId="57F96975" w14:textId="77777777" w:rsidR="005A695C" w:rsidRDefault="005A695C" w:rsidP="005A69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031F371F" w14:textId="77777777" w:rsidR="005A695C" w:rsidRDefault="005A695C" w:rsidP="005A695C">
      <w:pPr>
        <w:rPr>
          <w:rFonts w:ascii="Arial" w:hAnsi="Arial" w:cs="Arial"/>
          <w:b/>
        </w:rPr>
      </w:pPr>
      <w:r>
        <w:rPr>
          <w:rFonts w:ascii="Arial" w:hAnsi="Arial" w:cs="Arial"/>
          <w:b/>
        </w:rPr>
        <w:t xml:space="preserve">Abstract: </w:t>
      </w:r>
    </w:p>
    <w:p w14:paraId="09DA3FE7" w14:textId="77777777" w:rsidR="005A695C" w:rsidRDefault="005A695C" w:rsidP="005A695C">
      <w:r>
        <w:lastRenderedPageBreak/>
        <w:t xml:space="preserve">Release 19 progress overview </w:t>
      </w:r>
    </w:p>
    <w:p w14:paraId="5D482E59" w14:textId="77777777" w:rsidR="005A695C" w:rsidRDefault="005A695C" w:rsidP="005A695C">
      <w:r>
        <w:t>SA1 (Stage 1): completed and stable for some time - 14 Studies, 25 Normative items</w:t>
      </w:r>
    </w:p>
    <w:p w14:paraId="31C8E71B" w14:textId="77777777" w:rsidR="005A695C" w:rsidRDefault="005A695C" w:rsidP="005A695C">
      <w:r>
        <w:t>SA2, SA6 (Stage 2): completed – 24 Studies, 72 Normative items</w:t>
      </w:r>
    </w:p>
    <w:p w14:paraId="779D9BD9" w14:textId="77777777" w:rsidR="005A695C" w:rsidRDefault="005A695C" w:rsidP="005A695C">
      <w:r>
        <w:t xml:space="preserve">Except for Stage 2 for AI/ML (UID 1040033, AIML_CN) and for </w:t>
      </w:r>
      <w:proofErr w:type="spellStart"/>
      <w:r>
        <w:t>NG_RTC_Phase</w:t>
      </w:r>
      <w:proofErr w:type="spellEnd"/>
      <w:r>
        <w:t xml:space="preserve"> 2 (UID 1040026), which are 98%</w:t>
      </w:r>
    </w:p>
    <w:p w14:paraId="26DF5677" w14:textId="77777777" w:rsidR="005A695C" w:rsidRDefault="005A695C" w:rsidP="005A695C">
      <w:r>
        <w:t>Reminder: 12 items were still opened at TSG#106</w:t>
      </w:r>
    </w:p>
    <w:p w14:paraId="12053FE0" w14:textId="77777777" w:rsidR="005A695C" w:rsidRDefault="005A695C" w:rsidP="005A695C">
      <w:r>
        <w:t>RAN</w:t>
      </w:r>
    </w:p>
    <w:p w14:paraId="5E6DF69C" w14:textId="77777777" w:rsidR="005A695C" w:rsidRDefault="005A695C" w:rsidP="005A695C">
      <w:r>
        <w:t>Studies:  11 studies (same at previous TSG), OCI = 76 % (against 74% at previous TSG)</w:t>
      </w:r>
    </w:p>
    <w:p w14:paraId="36329BBE" w14:textId="77777777" w:rsidR="005A695C" w:rsidRDefault="005A695C" w:rsidP="005A695C">
      <w:r>
        <w:t xml:space="preserve">RAN Core: 54 items (against 50 at previous TSG), OCI = 64 % (against 49% at previous TSG) </w:t>
      </w:r>
    </w:p>
    <w:p w14:paraId="322C7AED" w14:textId="77777777" w:rsidR="005A695C" w:rsidRDefault="005A695C" w:rsidP="005A695C">
      <w:r>
        <w:t>Completion date now Sept. 2025 for all of these 50 items (as per Rel-19 timeline)</w:t>
      </w:r>
    </w:p>
    <w:p w14:paraId="6B9F6F92" w14:textId="77777777" w:rsidR="005A695C" w:rsidRDefault="005A695C" w:rsidP="005A695C">
      <w:r>
        <w:t xml:space="preserve">RAN Perf:  36 items (against 32 at previous TSG), OCI = 23 % (against 17% at previous TSG) </w:t>
      </w:r>
    </w:p>
    <w:p w14:paraId="6B5AB773" w14:textId="77777777" w:rsidR="005A695C" w:rsidRDefault="005A695C" w:rsidP="005A695C">
      <w:r>
        <w:t>Several of these items already scheduled to be completed by March 2026 (a quarter later than Rel-19 timeline)</w:t>
      </w:r>
    </w:p>
    <w:p w14:paraId="3B7BAD01" w14:textId="77777777" w:rsidR="005A695C" w:rsidRDefault="005A695C" w:rsidP="005A695C">
      <w:r>
        <w:t>SA 3/4/5 &amp; CT</w:t>
      </w:r>
    </w:p>
    <w:p w14:paraId="718A9E1B" w14:textId="77777777" w:rsidR="005A695C" w:rsidRDefault="005A695C" w:rsidP="005A695C">
      <w:r>
        <w:t>SA3/4/5:</w:t>
      </w:r>
    </w:p>
    <w:p w14:paraId="531BB5F2" w14:textId="77777777" w:rsidR="005A695C" w:rsidRDefault="005A695C" w:rsidP="005A695C">
      <w:r>
        <w:t>Studies: 53 studies (same at previous TSG), OCI = 90 % (against 82 % at previous TSG)</w:t>
      </w:r>
    </w:p>
    <w:p w14:paraId="09CAC018" w14:textId="77777777" w:rsidR="005A695C" w:rsidRDefault="005A695C" w:rsidP="005A695C">
      <w:r>
        <w:t>Normative: 67 items (against 55 at previous TSG), OCI = 43 % (against 30 % at previous TSG)</w:t>
      </w:r>
    </w:p>
    <w:p w14:paraId="7D2CD554" w14:textId="77777777" w:rsidR="005A695C" w:rsidRDefault="005A695C" w:rsidP="005A695C">
      <w:r>
        <w:t>CT WG:</w:t>
      </w:r>
    </w:p>
    <w:p w14:paraId="0D93A399" w14:textId="77777777" w:rsidR="005A695C" w:rsidRDefault="005A695C" w:rsidP="005A695C">
      <w:r>
        <w:t>Studies: 4 studies (same at previous TSG), OCI = 85 % (against 80% at previous TSG)</w:t>
      </w:r>
    </w:p>
    <w:p w14:paraId="0695C436" w14:textId="77777777" w:rsidR="005A695C" w:rsidRDefault="005A695C" w:rsidP="005A695C">
      <w:r>
        <w:t>Normative: 70 items (against 62 at previous TSG), OCI = 55% (against 44% at previous TSG)</w:t>
      </w:r>
    </w:p>
    <w:p w14:paraId="0081139A" w14:textId="77777777" w:rsidR="005A695C" w:rsidRDefault="005A695C" w:rsidP="005A695C">
      <w:r>
        <w:t>Release 20: introduction</w:t>
      </w:r>
    </w:p>
    <w:p w14:paraId="24D9ED57" w14:textId="77777777" w:rsidR="005A695C" w:rsidRDefault="005A695C" w:rsidP="005A695C">
      <w:r>
        <w:t>Rel-20 has 2 components: “Rel-20_5GA” and “Rel-20_6G” (or “Rel-20_FS_6G”)</w:t>
      </w:r>
    </w:p>
    <w:p w14:paraId="5D931D56" w14:textId="77777777" w:rsidR="005A695C" w:rsidRDefault="005A695C" w:rsidP="005A695C">
      <w:r>
        <w:t xml:space="preserve">Rel-20_5GA covers 5GA studies and normative; </w:t>
      </w:r>
    </w:p>
    <w:p w14:paraId="7FACCAEA" w14:textId="77777777" w:rsidR="005A695C" w:rsidRDefault="005A695C" w:rsidP="005A695C">
      <w:r>
        <w:t>Rel-20_6G covers 6G studies only (6G normative in Rel-21)</w:t>
      </w:r>
    </w:p>
    <w:p w14:paraId="2450AB31" w14:textId="77777777" w:rsidR="005A695C" w:rsidRDefault="005A695C" w:rsidP="005A695C">
      <w:r>
        <w:t>Up to each TSG/WG how to split their time on each component (e.g. in SA1, it is 50%-50%)</w:t>
      </w:r>
    </w:p>
    <w:p w14:paraId="169B9DA9" w14:textId="77777777" w:rsidR="005A695C" w:rsidRDefault="005A695C" w:rsidP="005A695C">
      <w:r>
        <w:t>Release 20 FS_6G progress overview</w:t>
      </w:r>
    </w:p>
    <w:p w14:paraId="62CE919F" w14:textId="77777777" w:rsidR="005A695C" w:rsidRDefault="005A695C" w:rsidP="005A695C">
      <w:r>
        <w:t>Stage 1:</w:t>
      </w:r>
    </w:p>
    <w:p w14:paraId="40B9C81D" w14:textId="77777777" w:rsidR="005A695C" w:rsidRDefault="005A695C" w:rsidP="005A695C">
      <w:r>
        <w:t>Study on 6G Use Cases and Service Requirements (FS_6G_REQ, 1050110)</w:t>
      </w:r>
    </w:p>
    <w:p w14:paraId="2E9A5A14" w14:textId="77777777" w:rsidR="005A695C" w:rsidRDefault="005A695C" w:rsidP="005A695C">
      <w:r>
        <w:t xml:space="preserve">Expected </w:t>
      </w:r>
      <w:proofErr w:type="spellStart"/>
      <w:r>
        <w:t>comletion</w:t>
      </w:r>
      <w:proofErr w:type="spellEnd"/>
      <w:r>
        <w:t xml:space="preserve"> by 03/03/2026, 25% complete</w:t>
      </w:r>
    </w:p>
    <w:p w14:paraId="771F30DB" w14:textId="77777777" w:rsidR="005A695C" w:rsidRDefault="005A695C" w:rsidP="005A695C">
      <w:r>
        <w:t>Other Stages/groups:</w:t>
      </w:r>
    </w:p>
    <w:p w14:paraId="22DC08F4" w14:textId="77777777" w:rsidR="005A695C" w:rsidRDefault="005A695C" w:rsidP="005A695C">
      <w:r>
        <w:t>Workshop in March 2025 to start investigating all other Stages (see RP-242437 and SP-241737)</w:t>
      </w:r>
    </w:p>
    <w:p w14:paraId="19CF88FE" w14:textId="77777777" w:rsidR="005A695C" w:rsidRDefault="005A695C" w:rsidP="005A695C">
      <w:r>
        <w:t>RAN 6G SID started in RAN chair</w:t>
      </w:r>
    </w:p>
    <w:p w14:paraId="5FF68160" w14:textId="77777777" w:rsidR="005A695C" w:rsidRDefault="005A695C" w:rsidP="005A695C">
      <w:r>
        <w:t xml:space="preserve">Chairs’ notes Output of the workshop in 6GWS-250243, identifying the potential technical areas for 6G Study </w:t>
      </w:r>
    </w:p>
    <w:p w14:paraId="14B48809" w14:textId="77777777" w:rsidR="005A695C" w:rsidRDefault="005A695C" w:rsidP="005A695C">
      <w:r>
        <w:t>Release 21</w:t>
      </w:r>
    </w:p>
    <w:p w14:paraId="05C2A59E" w14:textId="77777777" w:rsidR="005A695C" w:rsidRDefault="005A695C" w:rsidP="005A695C">
      <w:r>
        <w:t>Release 21 is the release for submission to IMT-2030*, aka 6G</w:t>
      </w:r>
    </w:p>
    <w:p w14:paraId="30CE611E" w14:textId="77777777" w:rsidR="005A695C" w:rsidRDefault="005A695C" w:rsidP="005A695C">
      <w:r>
        <w:t xml:space="preserve">This implies that 3GPP (normative) work will be submitted to ITU-R before 2030 </w:t>
      </w:r>
    </w:p>
    <w:p w14:paraId="797139DD" w14:textId="77777777" w:rsidR="005A695C" w:rsidRDefault="005A695C" w:rsidP="005A695C">
      <w:r>
        <w:t xml:space="preserve">  ASN.1/OpenAPI freeze date is no earlier than March 2029</w:t>
      </w:r>
    </w:p>
    <w:p w14:paraId="48A5F2E2" w14:textId="77777777" w:rsidR="005A695C" w:rsidRDefault="005A695C" w:rsidP="005A695C">
      <w:r>
        <w:lastRenderedPageBreak/>
        <w:t>Release 21 Freezing dates and other milestones TBD</w:t>
      </w:r>
    </w:p>
    <w:p w14:paraId="053198C5" w14:textId="77777777" w:rsidR="005A695C" w:rsidRDefault="005A695C" w:rsidP="005A695C">
      <w:r>
        <w:t xml:space="preserve">  Rel-21 timeline is to be decided no later than June 2026</w:t>
      </w:r>
    </w:p>
    <w:p w14:paraId="4481E0A9" w14:textId="77777777" w:rsidR="005A695C" w:rsidRDefault="005A695C" w:rsidP="005A695C">
      <w:r>
        <w:t>Note that, as usual in 3GPP, previous Generations will in parallel continue to be maintained &amp; enhanced in Rel-21 and after</w:t>
      </w:r>
    </w:p>
    <w:p w14:paraId="6D79D9CC" w14:textId="77777777" w:rsidR="005A695C" w:rsidRDefault="005A695C" w:rsidP="005A695C">
      <w:r>
        <w:t>Relationship between WGs, Stages and deadlines</w:t>
      </w:r>
    </w:p>
    <w:p w14:paraId="3EECE2AD" w14:textId="77777777" w:rsidR="005A695C" w:rsidRDefault="005A695C" w:rsidP="005A695C">
      <w:r>
        <w:t>Most 3GPP Working Groups handle only one Stage:</w:t>
      </w:r>
    </w:p>
    <w:p w14:paraId="232509DA" w14:textId="77777777" w:rsidR="005A695C" w:rsidRDefault="005A695C" w:rsidP="005A695C">
      <w:r>
        <w:t xml:space="preserve">  SA1 </w:t>
      </w:r>
      <w:r>
        <w:t> Stage 1</w:t>
      </w:r>
    </w:p>
    <w:p w14:paraId="606DEB34" w14:textId="77777777" w:rsidR="005A695C" w:rsidRDefault="005A695C" w:rsidP="005A695C">
      <w:r>
        <w:t xml:space="preserve">  SA2 </w:t>
      </w:r>
      <w:r>
        <w:t xml:space="preserve"> Stage 2; SA6 </w:t>
      </w:r>
      <w:r>
        <w:t> Stage 2</w:t>
      </w:r>
    </w:p>
    <w:p w14:paraId="3484E654" w14:textId="77777777" w:rsidR="005A695C" w:rsidRDefault="005A695C" w:rsidP="005A695C">
      <w:r>
        <w:t xml:space="preserve">  CT WGs </w:t>
      </w:r>
      <w:r>
        <w:t> Stage 3 (also Stage 2 for some specific items)</w:t>
      </w:r>
    </w:p>
    <w:p w14:paraId="446F42C3" w14:textId="77777777" w:rsidR="005A695C" w:rsidRDefault="005A695C" w:rsidP="005A695C">
      <w:r>
        <w:t>SA3, SA4 and SA5 handle several Stages for some or all their WIDs:</w:t>
      </w:r>
    </w:p>
    <w:p w14:paraId="2D17F1B7" w14:textId="77777777" w:rsidR="005A695C" w:rsidRDefault="005A695C" w:rsidP="005A695C">
      <w:r>
        <w:t xml:space="preserve">  SA3: handles Stages 2 and 3 for all its WIDs. Stage 2 at SA3 is one quarter after SA2/SA6’s deadline, but this date is an SA3-internal date since there is no dependency (i.e. SA3 is not expecting work from any other WGs)</w:t>
      </w:r>
    </w:p>
    <w:p w14:paraId="52CA1126" w14:textId="77777777" w:rsidR="005A695C" w:rsidRDefault="005A695C" w:rsidP="005A695C">
      <w:r>
        <w:t xml:space="preserve">  SA4: handles Stage 2 for some WIDs (for which SA4 might rely on CT WGs for Stage 3), and Stage 3 for a majority of its WIDs. Stage 2 WIDs in SA4 are clearly identified as such and have the same deadline as SA2/SA6’s date.</w:t>
      </w:r>
    </w:p>
    <w:p w14:paraId="6D171E6F" w14:textId="77777777" w:rsidR="005A695C" w:rsidRDefault="005A695C" w:rsidP="005A695C">
      <w:r>
        <w:t xml:space="preserve">  SA5: handles Stages 1, 2 and 3 for all its WIDs. Stage 1 for SA5 is 4 quarters after SA1’s date. Stage 2 for SA5 is 2 quarters after SA2/SA6’s date. Stage 3 for SA5 is same date as CT WGs’ date.</w:t>
      </w:r>
    </w:p>
    <w:p w14:paraId="4C3FD7C3" w14:textId="77777777" w:rsidR="005A695C" w:rsidRDefault="005A695C" w:rsidP="005A695C">
      <w:r>
        <w:t xml:space="preserve">  For SA3, SA4 and SA5, the completion date for all WIDs dealing with Stage 3 (fully or partially) is the same as for CT WGs.</w:t>
      </w:r>
    </w:p>
    <w:p w14:paraId="3719219F" w14:textId="77777777" w:rsidR="005A695C" w:rsidRDefault="005A695C" w:rsidP="005A695C">
      <w:r>
        <w:t xml:space="preserve">  In this Work Plan review slides, SA3, SA4 and SA5 are reported in the “Stage 3” slides since their overall completion date is aligned with (CT’s) Stage 3. Except for SA4’s Stage 2-only WIDs but this cannot be handled by the present tools.</w:t>
      </w:r>
    </w:p>
    <w:p w14:paraId="586205EF" w14:textId="77777777" w:rsidR="005A695C" w:rsidRDefault="005A695C" w:rsidP="005A695C">
      <w:r>
        <w:t xml:space="preserve">RAN has a slightly different process. RAN defines two dates: </w:t>
      </w:r>
    </w:p>
    <w:p w14:paraId="361DF33F" w14:textId="77777777" w:rsidR="005A695C" w:rsidRDefault="005A695C" w:rsidP="005A695C">
      <w:r>
        <w:t xml:space="preserve">  The “RAN Content Definition”, which is the same date as SA Stage 1 and SA content definition</w:t>
      </w:r>
    </w:p>
    <w:p w14:paraId="0EC3934C" w14:textId="77777777" w:rsidR="005A695C" w:rsidRDefault="005A695C" w:rsidP="005A695C">
      <w:r>
        <w:t xml:space="preserve">  The “RAN Completion”, which is the same date as SA/CT’s Stage 3</w:t>
      </w:r>
    </w:p>
    <w:p w14:paraId="2DB4AAA6" w14:textId="77777777" w:rsidR="005A695C" w:rsidRDefault="005A695C" w:rsidP="005A695C">
      <w:r>
        <w:t xml:space="preserve">  Note that there is no specific RAN-equivalent date for SA/CT’s Stage 2</w:t>
      </w:r>
    </w:p>
    <w:p w14:paraId="25C2D55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CP-250262</w:t>
      </w:r>
      <w:r>
        <w:rPr>
          <w:color w:val="993300"/>
          <w:u w:val="single"/>
        </w:rPr>
        <w:t>.</w:t>
      </w:r>
    </w:p>
    <w:p w14:paraId="3EBF2300" w14:textId="556BD3BF" w:rsidR="005A695C" w:rsidRDefault="005A695C" w:rsidP="005A695C">
      <w:pPr>
        <w:rPr>
          <w:rFonts w:ascii="Arial" w:hAnsi="Arial" w:cs="Arial"/>
          <w:b/>
          <w:sz w:val="24"/>
        </w:rPr>
      </w:pPr>
      <w:r>
        <w:rPr>
          <w:rFonts w:ascii="Arial" w:hAnsi="Arial" w:cs="Arial"/>
          <w:b/>
          <w:color w:val="0000FF"/>
          <w:sz w:val="24"/>
        </w:rPr>
        <w:t>CP-250262</w:t>
      </w:r>
      <w:r>
        <w:rPr>
          <w:rFonts w:ascii="Arial" w:hAnsi="Arial" w:cs="Arial"/>
          <w:b/>
          <w:color w:val="0000FF"/>
          <w:sz w:val="24"/>
        </w:rPr>
        <w:tab/>
      </w:r>
      <w:r>
        <w:rPr>
          <w:rFonts w:ascii="Arial" w:hAnsi="Arial" w:cs="Arial"/>
          <w:b/>
          <w:sz w:val="24"/>
        </w:rPr>
        <w:t>Work Plan</w:t>
      </w:r>
    </w:p>
    <w:p w14:paraId="705EAAC3" w14:textId="77777777" w:rsidR="005A695C" w:rsidRDefault="005A695C" w:rsidP="005A69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318E284C" w14:textId="77777777" w:rsidR="005A695C" w:rsidRDefault="005A695C" w:rsidP="005A695C">
      <w:pPr>
        <w:rPr>
          <w:color w:val="808080"/>
        </w:rPr>
      </w:pPr>
      <w:r>
        <w:rPr>
          <w:color w:val="808080"/>
        </w:rPr>
        <w:t>(Replaces CP-250011)</w:t>
      </w:r>
    </w:p>
    <w:p w14:paraId="004A94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4A766" w14:textId="508275B8" w:rsidR="005A695C" w:rsidRDefault="005A695C" w:rsidP="005A695C">
      <w:pPr>
        <w:rPr>
          <w:rFonts w:ascii="Arial" w:hAnsi="Arial" w:cs="Arial"/>
          <w:b/>
          <w:sz w:val="24"/>
        </w:rPr>
      </w:pPr>
      <w:r>
        <w:rPr>
          <w:rFonts w:ascii="Arial" w:hAnsi="Arial" w:cs="Arial"/>
          <w:b/>
          <w:color w:val="0000FF"/>
          <w:sz w:val="24"/>
        </w:rPr>
        <w:t>CP-250239</w:t>
      </w:r>
      <w:r>
        <w:rPr>
          <w:rFonts w:ascii="Arial" w:hAnsi="Arial" w:cs="Arial"/>
          <w:b/>
          <w:color w:val="0000FF"/>
          <w:sz w:val="24"/>
        </w:rPr>
        <w:tab/>
      </w:r>
      <w:r>
        <w:rPr>
          <w:rFonts w:ascii="Arial" w:hAnsi="Arial" w:cs="Arial"/>
          <w:b/>
          <w:sz w:val="24"/>
        </w:rPr>
        <w:t>TR 21.918 v2.1.0: 'Rel-18 Features description' for information</w:t>
      </w:r>
    </w:p>
    <w:p w14:paraId="388F5168"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nn</w:t>
      </w:r>
      <w:proofErr w:type="spellEnd"/>
    </w:p>
    <w:p w14:paraId="1DDB6E6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70EB" w14:textId="77777777" w:rsidR="005A695C" w:rsidRDefault="005A695C" w:rsidP="005A695C">
      <w:pPr>
        <w:pStyle w:val="Heading2"/>
      </w:pPr>
      <w:bookmarkStart w:id="298" w:name="_Toc192811978"/>
      <w:r>
        <w:lastRenderedPageBreak/>
        <w:t>23</w:t>
      </w:r>
      <w:r>
        <w:tab/>
        <w:t>Any other business</w:t>
      </w:r>
      <w:bookmarkEnd w:id="298"/>
    </w:p>
    <w:p w14:paraId="5FB3FE11" w14:textId="77777777" w:rsidR="005A695C" w:rsidRDefault="005A695C" w:rsidP="005A695C">
      <w:pPr>
        <w:pStyle w:val="Heading2"/>
      </w:pPr>
      <w:bookmarkStart w:id="299" w:name="_Toc192811979"/>
      <w:r>
        <w:t>24</w:t>
      </w:r>
      <w:r>
        <w:tab/>
        <w:t>Close of Meeting</w:t>
      </w:r>
      <w:bookmarkEnd w:id="299"/>
    </w:p>
    <w:p w14:paraId="44F7A0B7" w14:textId="77777777" w:rsidR="005A695C" w:rsidRDefault="005A695C" w:rsidP="005A695C">
      <w:r>
        <w:t xml:space="preserve">The Chair, Mr Peter Schmitt (Huawei), thanked the host TTA for the meeting arrangements. </w:t>
      </w:r>
    </w:p>
    <w:p w14:paraId="4B26C3E6" w14:textId="77777777" w:rsidR="005A695C" w:rsidRDefault="005A695C" w:rsidP="005A695C">
      <w:r>
        <w:t>CT Chair also thanked the delegates for the excellent work and quality of CRs and for the few mistakes MCC made during implementation.</w:t>
      </w:r>
    </w:p>
    <w:p w14:paraId="6DAD7419" w14:textId="77777777" w:rsidR="005A695C" w:rsidRDefault="005A695C" w:rsidP="005A695C">
      <w:r>
        <w:t>CT Chair thanks the Secretary of the meeting, Mr. Kimmo Kymäläinen, MCC, the CT vice-chairs Mr Hiroshi Ishikawa (Vice Chair, NTT DOCOMO/ TTC ),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1FB52ECF" w14:textId="77777777" w:rsidR="005A695C" w:rsidRDefault="005A695C" w:rsidP="005A695C">
      <w:r>
        <w:t>The meeting finished on Tuesday, 18th June 2024, at 12:30 local time.</w:t>
      </w:r>
    </w:p>
    <w:p w14:paraId="265CE3BF" w14:textId="77777777" w:rsidR="002E14ED" w:rsidRDefault="002E14ED" w:rsidP="002E14ED">
      <w:pPr>
        <w:pStyle w:val="Heading2"/>
      </w:pPr>
      <w:bookmarkStart w:id="300" w:name="_Toc476377741"/>
      <w:bookmarkStart w:id="301" w:name="_Toc492975684"/>
      <w:bookmarkStart w:id="302" w:name="_Toc501435358"/>
      <w:bookmarkStart w:id="303" w:name="_Toc516750082"/>
      <w:bookmarkStart w:id="304" w:name="_Toc524514256"/>
      <w:bookmarkStart w:id="305" w:name="_Toc532399180"/>
      <w:bookmarkStart w:id="306" w:name="_Toc73787808"/>
      <w:bookmarkStart w:id="307" w:name="_Toc81397716"/>
      <w:bookmarkStart w:id="308" w:name="_Toc88733053"/>
      <w:bookmarkStart w:id="309" w:name="_Toc94025109"/>
      <w:bookmarkStart w:id="310" w:name="_Toc98478543"/>
      <w:bookmarkStart w:id="311" w:name="_Toc121985662"/>
      <w:bookmarkStart w:id="312" w:name="_Toc130455086"/>
      <w:bookmarkStart w:id="313" w:name="_Toc137621012"/>
      <w:bookmarkStart w:id="314" w:name="_Toc145582900"/>
      <w:bookmarkStart w:id="315" w:name="_Toc161765011"/>
      <w:bookmarkStart w:id="316" w:name="_Toc169667752"/>
      <w:bookmarkStart w:id="317" w:name="_Toc192811980"/>
      <w:bookmarkStart w:id="318" w:name="_Toc450727272"/>
      <w:bookmarkStart w:id="319" w:name="_Toc417393103"/>
      <w:bookmarkStart w:id="320" w:name="_Toc453065828"/>
      <w:bookmarkStart w:id="321" w:name="_Toc466021548"/>
      <w:r>
        <w:t>25</w:t>
      </w:r>
      <w:r>
        <w:tab/>
        <w:t>History table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2E14ED" w14:paraId="1301619A" w14:textId="77777777" w:rsidTr="00F129F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499DE78" w14:textId="77777777" w:rsidR="002E14ED" w:rsidRDefault="002E14ED" w:rsidP="00F129F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2DF87165" w14:textId="77777777" w:rsidR="002E14ED" w:rsidRDefault="002E14ED" w:rsidP="00F129FC">
            <w:pPr>
              <w:pStyle w:val="TAL"/>
              <w:rPr>
                <w:b/>
                <w:sz w:val="16"/>
              </w:rPr>
            </w:pPr>
            <w:r>
              <w:rPr>
                <w:b/>
                <w:sz w:val="16"/>
              </w:rPr>
              <w:t>Subject/Comment</w:t>
            </w:r>
          </w:p>
          <w:p w14:paraId="2F22F454" w14:textId="77777777" w:rsidR="002E14ED" w:rsidRDefault="002E14ED" w:rsidP="00F129F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03FCAD" w14:textId="77777777" w:rsidR="002E14ED" w:rsidRDefault="002E14ED" w:rsidP="00F129FC">
            <w:pPr>
              <w:pStyle w:val="TAL"/>
              <w:rPr>
                <w:b/>
                <w:sz w:val="16"/>
              </w:rPr>
            </w:pPr>
            <w:r>
              <w:rPr>
                <w:b/>
                <w:sz w:val="16"/>
              </w:rPr>
              <w:t>New</w:t>
            </w:r>
          </w:p>
        </w:tc>
      </w:tr>
      <w:tr w:rsidR="002E14ED" w14:paraId="084DAB3A" w14:textId="77777777" w:rsidTr="00F129F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70A0206" w14:textId="574B3940" w:rsidR="002E14ED" w:rsidRDefault="002E14ED" w:rsidP="00F129FC">
            <w:pPr>
              <w:pStyle w:val="TAL"/>
              <w:rPr>
                <w:lang w:val="fi-FI"/>
              </w:rPr>
            </w:pPr>
            <w:r>
              <w:t>2025-03-14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5FC790C" w14:textId="77777777" w:rsidR="002E14ED" w:rsidRDefault="002E14ED" w:rsidP="00F129FC">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BC852C" w14:textId="77777777" w:rsidR="002E14ED" w:rsidRDefault="002E14ED" w:rsidP="00F129FC">
            <w:pPr>
              <w:pStyle w:val="TAL"/>
            </w:pPr>
            <w:r>
              <w:t>1.0.0</w:t>
            </w:r>
          </w:p>
        </w:tc>
      </w:tr>
      <w:tr w:rsidR="002E14ED" w14:paraId="152A40BB" w14:textId="77777777" w:rsidTr="00F129F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7310" w14:textId="7B587447" w:rsidR="002E14ED" w:rsidRDefault="00592E6E" w:rsidP="00F129FC">
            <w:pPr>
              <w:pStyle w:val="TAL"/>
            </w:pPr>
            <w:ins w:id="322" w:author="Lena_Qualcomm" w:date="2025-03-14T05:51:00Z">
              <w:r>
                <w:t>2025-03-14</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4D8DE4" w14:textId="45692733" w:rsidR="002E14ED" w:rsidRDefault="00592E6E" w:rsidP="00F129FC">
            <w:pPr>
              <w:pStyle w:val="TAL"/>
              <w:rPr>
                <w:ins w:id="323" w:author="Lena_Qualcomm" w:date="2025-03-14T05:52:00Z"/>
              </w:rPr>
            </w:pPr>
            <w:ins w:id="324" w:author="Lena_Qualcomm" w:date="2025-03-14T05:51:00Z">
              <w:r>
                <w:t>Version</w:t>
              </w:r>
            </w:ins>
            <w:ins w:id="325" w:author="Lena_Qualcomm" w:date="2025-03-14T05:52:00Z">
              <w:r>
                <w:t xml:space="preserve"> 1.1.0: Comments from Qualcomm</w:t>
              </w:r>
            </w:ins>
          </w:p>
          <w:p w14:paraId="0D80FFFC" w14:textId="62F573F5" w:rsidR="00592E6E" w:rsidRDefault="00592E6E" w:rsidP="00F129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31DA" w14:textId="2611FC58" w:rsidR="002E14ED" w:rsidRDefault="00592E6E" w:rsidP="00F129FC">
            <w:pPr>
              <w:pStyle w:val="TAL"/>
            </w:pPr>
            <w:ins w:id="326" w:author="Lena_Qualcomm" w:date="2025-03-14T05:52:00Z">
              <w:r>
                <w:t>1.1.0</w:t>
              </w:r>
            </w:ins>
          </w:p>
        </w:tc>
      </w:tr>
      <w:bookmarkEnd w:id="318"/>
      <w:bookmarkEnd w:id="319"/>
      <w:bookmarkEnd w:id="320"/>
      <w:bookmarkEnd w:id="321"/>
    </w:tbl>
    <w:p w14:paraId="44164B8B" w14:textId="77777777" w:rsidR="002E14ED" w:rsidRDefault="002E14ED" w:rsidP="005A695C"/>
    <w:p w14:paraId="36FDECB4" w14:textId="466E91DA" w:rsidR="002E14ED" w:rsidRDefault="002E14ED">
      <w:pPr>
        <w:overflowPunct/>
        <w:autoSpaceDE/>
        <w:autoSpaceDN/>
        <w:adjustRightInd/>
        <w:spacing w:after="0"/>
        <w:textAlignment w:val="auto"/>
      </w:pPr>
      <w:r>
        <w:br w:type="page"/>
      </w:r>
    </w:p>
    <w:p w14:paraId="5A070B5F" w14:textId="77777777" w:rsidR="002E14ED" w:rsidRDefault="002E14ED" w:rsidP="002E14ED">
      <w:pPr>
        <w:pStyle w:val="Heading2"/>
      </w:pPr>
      <w:bookmarkStart w:id="327" w:name="_Toc192811981"/>
      <w:r>
        <w:lastRenderedPageBreak/>
        <w:t>Annex A: Contribution documents and status</w:t>
      </w:r>
      <w:bookmarkEnd w:id="327"/>
    </w:p>
    <w:p w14:paraId="5B4C16D9" w14:textId="77777777" w:rsidR="002E14ED" w:rsidRDefault="002E14ED" w:rsidP="002E14ED">
      <w:pPr>
        <w:pStyle w:val="Heading3"/>
      </w:pPr>
      <w:bookmarkStart w:id="328" w:name="_Toc192811982"/>
      <w:r>
        <w:t xml:space="preserve">A1: List of </w:t>
      </w:r>
      <w:proofErr w:type="spellStart"/>
      <w:r>
        <w:t>TDocs</w:t>
      </w:r>
      <w:bookmarkEnd w:id="328"/>
      <w:proofErr w:type="spellEnd"/>
    </w:p>
    <w:p w14:paraId="11156CC9"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3677"/>
        <w:gridCol w:w="1836"/>
        <w:gridCol w:w="985"/>
        <w:gridCol w:w="1008"/>
        <w:gridCol w:w="1026"/>
      </w:tblGrid>
      <w:tr w:rsidR="002E14ED" w14:paraId="447415FC" w14:textId="77777777" w:rsidTr="00F129FC">
        <w:tc>
          <w:tcPr>
            <w:tcW w:w="0" w:type="auto"/>
          </w:tcPr>
          <w:p w14:paraId="7DFB0859" w14:textId="77777777" w:rsidR="002E14ED" w:rsidRDefault="002E14ED" w:rsidP="00F129FC">
            <w:pPr>
              <w:pStyle w:val="TAH"/>
            </w:pPr>
            <w:r>
              <w:lastRenderedPageBreak/>
              <w:t>Document</w:t>
            </w:r>
          </w:p>
        </w:tc>
        <w:tc>
          <w:tcPr>
            <w:tcW w:w="0" w:type="auto"/>
          </w:tcPr>
          <w:p w14:paraId="227C3A6A" w14:textId="77777777" w:rsidR="002E14ED" w:rsidRDefault="002E14ED" w:rsidP="00F129FC">
            <w:pPr>
              <w:pStyle w:val="TAH"/>
            </w:pPr>
            <w:r>
              <w:t>Title</w:t>
            </w:r>
          </w:p>
        </w:tc>
        <w:tc>
          <w:tcPr>
            <w:tcW w:w="0" w:type="auto"/>
          </w:tcPr>
          <w:p w14:paraId="12D9C68F" w14:textId="77777777" w:rsidR="002E14ED" w:rsidRDefault="002E14ED" w:rsidP="00F129FC">
            <w:pPr>
              <w:pStyle w:val="TAH"/>
            </w:pPr>
            <w:r>
              <w:t>Source</w:t>
            </w:r>
          </w:p>
        </w:tc>
        <w:tc>
          <w:tcPr>
            <w:tcW w:w="0" w:type="auto"/>
          </w:tcPr>
          <w:p w14:paraId="47A30B74" w14:textId="77777777" w:rsidR="002E14ED" w:rsidRDefault="002E14ED" w:rsidP="00F129FC">
            <w:pPr>
              <w:pStyle w:val="TAH"/>
            </w:pPr>
            <w:r>
              <w:t>Decision</w:t>
            </w:r>
          </w:p>
        </w:tc>
        <w:tc>
          <w:tcPr>
            <w:tcW w:w="0" w:type="auto"/>
          </w:tcPr>
          <w:p w14:paraId="54FB411F" w14:textId="77777777" w:rsidR="002E14ED" w:rsidRDefault="002E14ED" w:rsidP="00F129FC">
            <w:pPr>
              <w:pStyle w:val="TAH"/>
            </w:pPr>
            <w:r>
              <w:t>Replaces</w:t>
            </w:r>
          </w:p>
        </w:tc>
        <w:tc>
          <w:tcPr>
            <w:tcW w:w="0" w:type="auto"/>
          </w:tcPr>
          <w:p w14:paraId="45FE3640" w14:textId="77777777" w:rsidR="002E14ED" w:rsidRDefault="002E14ED" w:rsidP="00F129FC">
            <w:pPr>
              <w:pStyle w:val="TAH"/>
            </w:pPr>
            <w:r>
              <w:t>Replaced by</w:t>
            </w:r>
          </w:p>
        </w:tc>
      </w:tr>
      <w:tr w:rsidR="002E14ED" w14:paraId="7C3FA837" w14:textId="77777777" w:rsidTr="00F129FC">
        <w:tc>
          <w:tcPr>
            <w:tcW w:w="0" w:type="auto"/>
          </w:tcPr>
          <w:p w14:paraId="347C2B21" w14:textId="77777777" w:rsidR="002E14ED" w:rsidRPr="00B73B2B" w:rsidRDefault="002E14ED" w:rsidP="00F129FC">
            <w:pPr>
              <w:pStyle w:val="TAL"/>
              <w:rPr>
                <w:sz w:val="16"/>
              </w:rPr>
            </w:pPr>
            <w:r>
              <w:rPr>
                <w:sz w:val="16"/>
              </w:rPr>
              <w:t>CP-250001</w:t>
            </w:r>
          </w:p>
        </w:tc>
        <w:tc>
          <w:tcPr>
            <w:tcW w:w="0" w:type="auto"/>
          </w:tcPr>
          <w:p w14:paraId="1A8F6EE0" w14:textId="77777777" w:rsidR="002E14ED" w:rsidRPr="00B73B2B" w:rsidRDefault="002E14ED" w:rsidP="00F129FC">
            <w:pPr>
              <w:pStyle w:val="TAL"/>
              <w:rPr>
                <w:sz w:val="16"/>
              </w:rPr>
            </w:pPr>
            <w:r>
              <w:rPr>
                <w:sz w:val="16"/>
              </w:rPr>
              <w:t>Proposed Agenda</w:t>
            </w:r>
          </w:p>
        </w:tc>
        <w:tc>
          <w:tcPr>
            <w:tcW w:w="0" w:type="auto"/>
          </w:tcPr>
          <w:p w14:paraId="0B9D51B5" w14:textId="77777777" w:rsidR="002E14ED" w:rsidRPr="00B73B2B" w:rsidRDefault="002E14ED" w:rsidP="00F129FC">
            <w:pPr>
              <w:pStyle w:val="TAL"/>
              <w:rPr>
                <w:sz w:val="16"/>
              </w:rPr>
            </w:pPr>
            <w:r>
              <w:rPr>
                <w:sz w:val="16"/>
              </w:rPr>
              <w:t>CT Chair</w:t>
            </w:r>
          </w:p>
        </w:tc>
        <w:tc>
          <w:tcPr>
            <w:tcW w:w="0" w:type="auto"/>
          </w:tcPr>
          <w:p w14:paraId="2D54476D" w14:textId="77777777" w:rsidR="002E14ED" w:rsidRPr="00B73B2B" w:rsidRDefault="002E14ED" w:rsidP="00F129FC">
            <w:pPr>
              <w:pStyle w:val="TAL"/>
              <w:rPr>
                <w:sz w:val="16"/>
              </w:rPr>
            </w:pPr>
            <w:r>
              <w:rPr>
                <w:sz w:val="16"/>
              </w:rPr>
              <w:t>noted</w:t>
            </w:r>
          </w:p>
        </w:tc>
        <w:tc>
          <w:tcPr>
            <w:tcW w:w="0" w:type="auto"/>
          </w:tcPr>
          <w:p w14:paraId="1544DCB1" w14:textId="77777777" w:rsidR="002E14ED" w:rsidRPr="00B73B2B" w:rsidRDefault="002E14ED" w:rsidP="00F129FC">
            <w:pPr>
              <w:pStyle w:val="TAL"/>
              <w:rPr>
                <w:sz w:val="16"/>
              </w:rPr>
            </w:pPr>
          </w:p>
        </w:tc>
        <w:tc>
          <w:tcPr>
            <w:tcW w:w="0" w:type="auto"/>
          </w:tcPr>
          <w:p w14:paraId="0DD33FB5" w14:textId="77777777" w:rsidR="002E14ED" w:rsidRPr="00B73B2B" w:rsidRDefault="002E14ED" w:rsidP="00F129FC">
            <w:pPr>
              <w:pStyle w:val="TAL"/>
              <w:rPr>
                <w:sz w:val="16"/>
              </w:rPr>
            </w:pPr>
          </w:p>
        </w:tc>
      </w:tr>
      <w:tr w:rsidR="002E14ED" w14:paraId="3F71E7F0" w14:textId="77777777" w:rsidTr="00F129FC">
        <w:tc>
          <w:tcPr>
            <w:tcW w:w="0" w:type="auto"/>
          </w:tcPr>
          <w:p w14:paraId="31253F4A" w14:textId="77777777" w:rsidR="002E14ED" w:rsidRPr="00B73B2B" w:rsidRDefault="002E14ED" w:rsidP="00F129FC">
            <w:pPr>
              <w:pStyle w:val="TAL"/>
              <w:rPr>
                <w:sz w:val="16"/>
              </w:rPr>
            </w:pPr>
            <w:r>
              <w:rPr>
                <w:sz w:val="16"/>
              </w:rPr>
              <w:t>CP-250002</w:t>
            </w:r>
          </w:p>
        </w:tc>
        <w:tc>
          <w:tcPr>
            <w:tcW w:w="0" w:type="auto"/>
          </w:tcPr>
          <w:p w14:paraId="7CF9D6B7" w14:textId="77777777" w:rsidR="002E14ED" w:rsidRPr="00B73B2B" w:rsidRDefault="002E14ED" w:rsidP="00F129FC">
            <w:pPr>
              <w:pStyle w:val="TAL"/>
              <w:rPr>
                <w:sz w:val="16"/>
              </w:rPr>
            </w:pPr>
            <w:r>
              <w:rPr>
                <w:sz w:val="16"/>
              </w:rPr>
              <w:t xml:space="preserve">CT Plenary </w:t>
            </w:r>
            <w:proofErr w:type="spellStart"/>
            <w:r>
              <w:rPr>
                <w:sz w:val="16"/>
              </w:rPr>
              <w:t>Guidances</w:t>
            </w:r>
            <w:proofErr w:type="spellEnd"/>
          </w:p>
        </w:tc>
        <w:tc>
          <w:tcPr>
            <w:tcW w:w="0" w:type="auto"/>
          </w:tcPr>
          <w:p w14:paraId="17AF2CB5" w14:textId="77777777" w:rsidR="002E14ED" w:rsidRPr="00B73B2B" w:rsidRDefault="002E14ED" w:rsidP="00F129FC">
            <w:pPr>
              <w:pStyle w:val="TAL"/>
              <w:rPr>
                <w:sz w:val="16"/>
              </w:rPr>
            </w:pPr>
            <w:r>
              <w:rPr>
                <w:sz w:val="16"/>
              </w:rPr>
              <w:t>CT Chair</w:t>
            </w:r>
          </w:p>
        </w:tc>
        <w:tc>
          <w:tcPr>
            <w:tcW w:w="0" w:type="auto"/>
          </w:tcPr>
          <w:p w14:paraId="3652E9E8" w14:textId="77777777" w:rsidR="002E14ED" w:rsidRPr="00B73B2B" w:rsidRDefault="002E14ED" w:rsidP="00F129FC">
            <w:pPr>
              <w:pStyle w:val="TAL"/>
              <w:rPr>
                <w:sz w:val="16"/>
              </w:rPr>
            </w:pPr>
            <w:r>
              <w:rPr>
                <w:sz w:val="16"/>
              </w:rPr>
              <w:t>noted</w:t>
            </w:r>
          </w:p>
        </w:tc>
        <w:tc>
          <w:tcPr>
            <w:tcW w:w="0" w:type="auto"/>
          </w:tcPr>
          <w:p w14:paraId="25E42E11" w14:textId="77777777" w:rsidR="002E14ED" w:rsidRPr="00B73B2B" w:rsidRDefault="002E14ED" w:rsidP="00F129FC">
            <w:pPr>
              <w:pStyle w:val="TAL"/>
              <w:rPr>
                <w:sz w:val="16"/>
              </w:rPr>
            </w:pPr>
          </w:p>
        </w:tc>
        <w:tc>
          <w:tcPr>
            <w:tcW w:w="0" w:type="auto"/>
          </w:tcPr>
          <w:p w14:paraId="3DC81246" w14:textId="77777777" w:rsidR="002E14ED" w:rsidRPr="00B73B2B" w:rsidRDefault="002E14ED" w:rsidP="00F129FC">
            <w:pPr>
              <w:pStyle w:val="TAL"/>
              <w:rPr>
                <w:sz w:val="16"/>
              </w:rPr>
            </w:pPr>
          </w:p>
        </w:tc>
      </w:tr>
      <w:tr w:rsidR="002E14ED" w14:paraId="7E0B616C" w14:textId="77777777" w:rsidTr="00F129FC">
        <w:tc>
          <w:tcPr>
            <w:tcW w:w="0" w:type="auto"/>
          </w:tcPr>
          <w:p w14:paraId="0FDBBA3B" w14:textId="77777777" w:rsidR="002E14ED" w:rsidRPr="00B73B2B" w:rsidRDefault="002E14ED" w:rsidP="00F129FC">
            <w:pPr>
              <w:pStyle w:val="TAL"/>
              <w:rPr>
                <w:sz w:val="16"/>
              </w:rPr>
            </w:pPr>
            <w:r>
              <w:rPr>
                <w:sz w:val="16"/>
              </w:rPr>
              <w:t>CP-250003</w:t>
            </w:r>
          </w:p>
        </w:tc>
        <w:tc>
          <w:tcPr>
            <w:tcW w:w="0" w:type="auto"/>
          </w:tcPr>
          <w:p w14:paraId="7B842D51" w14:textId="77777777" w:rsidR="002E14ED" w:rsidRPr="00B73B2B" w:rsidRDefault="002E14ED" w:rsidP="00F129FC">
            <w:pPr>
              <w:pStyle w:val="TAL"/>
              <w:rPr>
                <w:sz w:val="16"/>
              </w:rPr>
            </w:pPr>
            <w:r>
              <w:rPr>
                <w:sz w:val="16"/>
              </w:rPr>
              <w:t>Proposed allocation of documents to agenda items</w:t>
            </w:r>
          </w:p>
        </w:tc>
        <w:tc>
          <w:tcPr>
            <w:tcW w:w="0" w:type="auto"/>
          </w:tcPr>
          <w:p w14:paraId="18CB6BFF" w14:textId="77777777" w:rsidR="002E14ED" w:rsidRPr="00B73B2B" w:rsidRDefault="002E14ED" w:rsidP="00F129FC">
            <w:pPr>
              <w:pStyle w:val="TAL"/>
              <w:rPr>
                <w:sz w:val="16"/>
              </w:rPr>
            </w:pPr>
            <w:r>
              <w:rPr>
                <w:sz w:val="16"/>
              </w:rPr>
              <w:t>CT Chair</w:t>
            </w:r>
          </w:p>
        </w:tc>
        <w:tc>
          <w:tcPr>
            <w:tcW w:w="0" w:type="auto"/>
          </w:tcPr>
          <w:p w14:paraId="4EFADAF2" w14:textId="77777777" w:rsidR="002E14ED" w:rsidRPr="00B73B2B" w:rsidRDefault="002E14ED" w:rsidP="00F129FC">
            <w:pPr>
              <w:pStyle w:val="TAL"/>
              <w:rPr>
                <w:sz w:val="16"/>
              </w:rPr>
            </w:pPr>
            <w:r>
              <w:rPr>
                <w:sz w:val="16"/>
              </w:rPr>
              <w:t>noted</w:t>
            </w:r>
          </w:p>
        </w:tc>
        <w:tc>
          <w:tcPr>
            <w:tcW w:w="0" w:type="auto"/>
          </w:tcPr>
          <w:p w14:paraId="08AE506E" w14:textId="77777777" w:rsidR="002E14ED" w:rsidRPr="00B73B2B" w:rsidRDefault="002E14ED" w:rsidP="00F129FC">
            <w:pPr>
              <w:pStyle w:val="TAL"/>
              <w:rPr>
                <w:sz w:val="16"/>
              </w:rPr>
            </w:pPr>
          </w:p>
        </w:tc>
        <w:tc>
          <w:tcPr>
            <w:tcW w:w="0" w:type="auto"/>
          </w:tcPr>
          <w:p w14:paraId="22504FA0" w14:textId="77777777" w:rsidR="002E14ED" w:rsidRPr="00B73B2B" w:rsidRDefault="002E14ED" w:rsidP="00F129FC">
            <w:pPr>
              <w:pStyle w:val="TAL"/>
              <w:rPr>
                <w:sz w:val="16"/>
              </w:rPr>
            </w:pPr>
          </w:p>
        </w:tc>
      </w:tr>
      <w:tr w:rsidR="002E14ED" w14:paraId="2CC1511A" w14:textId="77777777" w:rsidTr="00F129FC">
        <w:tc>
          <w:tcPr>
            <w:tcW w:w="0" w:type="auto"/>
          </w:tcPr>
          <w:p w14:paraId="15A56433" w14:textId="77777777" w:rsidR="002E14ED" w:rsidRPr="00B73B2B" w:rsidRDefault="002E14ED" w:rsidP="00F129FC">
            <w:pPr>
              <w:pStyle w:val="TAL"/>
              <w:rPr>
                <w:sz w:val="16"/>
              </w:rPr>
            </w:pPr>
            <w:r>
              <w:rPr>
                <w:sz w:val="16"/>
              </w:rPr>
              <w:t>CP-250004</w:t>
            </w:r>
          </w:p>
        </w:tc>
        <w:tc>
          <w:tcPr>
            <w:tcW w:w="0" w:type="auto"/>
          </w:tcPr>
          <w:p w14:paraId="0501A4AA" w14:textId="77777777" w:rsidR="002E14ED" w:rsidRPr="00B73B2B" w:rsidRDefault="002E14ED" w:rsidP="00F129FC">
            <w:pPr>
              <w:pStyle w:val="TAL"/>
              <w:rPr>
                <w:sz w:val="16"/>
              </w:rPr>
            </w:pPr>
            <w:r>
              <w:rPr>
                <w:sz w:val="16"/>
              </w:rPr>
              <w:t>Allocation of documents to agenda items: status on Monday morning</w:t>
            </w:r>
          </w:p>
        </w:tc>
        <w:tc>
          <w:tcPr>
            <w:tcW w:w="0" w:type="auto"/>
          </w:tcPr>
          <w:p w14:paraId="2B16C0B6" w14:textId="77777777" w:rsidR="002E14ED" w:rsidRPr="00B73B2B" w:rsidRDefault="002E14ED" w:rsidP="00F129FC">
            <w:pPr>
              <w:pStyle w:val="TAL"/>
              <w:rPr>
                <w:sz w:val="16"/>
              </w:rPr>
            </w:pPr>
            <w:r>
              <w:rPr>
                <w:sz w:val="16"/>
              </w:rPr>
              <w:t>CT Chair</w:t>
            </w:r>
          </w:p>
        </w:tc>
        <w:tc>
          <w:tcPr>
            <w:tcW w:w="0" w:type="auto"/>
          </w:tcPr>
          <w:p w14:paraId="22EBCD60" w14:textId="77777777" w:rsidR="002E14ED" w:rsidRPr="00B73B2B" w:rsidRDefault="002E14ED" w:rsidP="00F129FC">
            <w:pPr>
              <w:pStyle w:val="TAL"/>
              <w:rPr>
                <w:sz w:val="16"/>
              </w:rPr>
            </w:pPr>
            <w:r>
              <w:rPr>
                <w:sz w:val="16"/>
              </w:rPr>
              <w:t>noted</w:t>
            </w:r>
          </w:p>
        </w:tc>
        <w:tc>
          <w:tcPr>
            <w:tcW w:w="0" w:type="auto"/>
          </w:tcPr>
          <w:p w14:paraId="4B32ABC0" w14:textId="77777777" w:rsidR="002E14ED" w:rsidRPr="00B73B2B" w:rsidRDefault="002E14ED" w:rsidP="00F129FC">
            <w:pPr>
              <w:pStyle w:val="TAL"/>
              <w:rPr>
                <w:sz w:val="16"/>
              </w:rPr>
            </w:pPr>
          </w:p>
        </w:tc>
        <w:tc>
          <w:tcPr>
            <w:tcW w:w="0" w:type="auto"/>
          </w:tcPr>
          <w:p w14:paraId="71F3B05A" w14:textId="77777777" w:rsidR="002E14ED" w:rsidRPr="00B73B2B" w:rsidRDefault="002E14ED" w:rsidP="00F129FC">
            <w:pPr>
              <w:pStyle w:val="TAL"/>
              <w:rPr>
                <w:sz w:val="16"/>
              </w:rPr>
            </w:pPr>
          </w:p>
        </w:tc>
      </w:tr>
      <w:tr w:rsidR="002E14ED" w14:paraId="37B192CE" w14:textId="77777777" w:rsidTr="00F129FC">
        <w:tc>
          <w:tcPr>
            <w:tcW w:w="0" w:type="auto"/>
          </w:tcPr>
          <w:p w14:paraId="0F511536" w14:textId="77777777" w:rsidR="002E14ED" w:rsidRPr="00B73B2B" w:rsidRDefault="002E14ED" w:rsidP="00F129FC">
            <w:pPr>
              <w:pStyle w:val="TAL"/>
              <w:rPr>
                <w:sz w:val="16"/>
              </w:rPr>
            </w:pPr>
            <w:r>
              <w:rPr>
                <w:sz w:val="16"/>
              </w:rPr>
              <w:t>CP-250005</w:t>
            </w:r>
          </w:p>
        </w:tc>
        <w:tc>
          <w:tcPr>
            <w:tcW w:w="0" w:type="auto"/>
          </w:tcPr>
          <w:p w14:paraId="34A76606" w14:textId="77777777" w:rsidR="002E14ED" w:rsidRPr="00B73B2B" w:rsidRDefault="002E14ED" w:rsidP="00F129FC">
            <w:pPr>
              <w:pStyle w:val="TAL"/>
              <w:rPr>
                <w:sz w:val="16"/>
              </w:rPr>
            </w:pPr>
            <w:r>
              <w:rPr>
                <w:sz w:val="16"/>
              </w:rPr>
              <w:t>Allocation of documents to agenda items: status after Monday</w:t>
            </w:r>
          </w:p>
        </w:tc>
        <w:tc>
          <w:tcPr>
            <w:tcW w:w="0" w:type="auto"/>
          </w:tcPr>
          <w:p w14:paraId="1501D0DE" w14:textId="77777777" w:rsidR="002E14ED" w:rsidRPr="00B73B2B" w:rsidRDefault="002E14ED" w:rsidP="00F129FC">
            <w:pPr>
              <w:pStyle w:val="TAL"/>
              <w:rPr>
                <w:sz w:val="16"/>
              </w:rPr>
            </w:pPr>
            <w:r>
              <w:rPr>
                <w:sz w:val="16"/>
              </w:rPr>
              <w:t>CT Chair</w:t>
            </w:r>
          </w:p>
        </w:tc>
        <w:tc>
          <w:tcPr>
            <w:tcW w:w="0" w:type="auto"/>
          </w:tcPr>
          <w:p w14:paraId="01B6A294" w14:textId="77777777" w:rsidR="002E14ED" w:rsidRPr="00B73B2B" w:rsidRDefault="002E14ED" w:rsidP="00F129FC">
            <w:pPr>
              <w:pStyle w:val="TAL"/>
              <w:rPr>
                <w:sz w:val="16"/>
              </w:rPr>
            </w:pPr>
            <w:r>
              <w:rPr>
                <w:sz w:val="16"/>
              </w:rPr>
              <w:t>noted</w:t>
            </w:r>
          </w:p>
        </w:tc>
        <w:tc>
          <w:tcPr>
            <w:tcW w:w="0" w:type="auto"/>
          </w:tcPr>
          <w:p w14:paraId="5687B7A5" w14:textId="77777777" w:rsidR="002E14ED" w:rsidRPr="00B73B2B" w:rsidRDefault="002E14ED" w:rsidP="00F129FC">
            <w:pPr>
              <w:pStyle w:val="TAL"/>
              <w:rPr>
                <w:sz w:val="16"/>
              </w:rPr>
            </w:pPr>
          </w:p>
        </w:tc>
        <w:tc>
          <w:tcPr>
            <w:tcW w:w="0" w:type="auto"/>
          </w:tcPr>
          <w:p w14:paraId="2F9D1168" w14:textId="77777777" w:rsidR="002E14ED" w:rsidRPr="00B73B2B" w:rsidRDefault="002E14ED" w:rsidP="00F129FC">
            <w:pPr>
              <w:pStyle w:val="TAL"/>
              <w:rPr>
                <w:sz w:val="16"/>
              </w:rPr>
            </w:pPr>
          </w:p>
        </w:tc>
      </w:tr>
      <w:tr w:rsidR="002E14ED" w14:paraId="18547A65" w14:textId="77777777" w:rsidTr="00F129FC">
        <w:tc>
          <w:tcPr>
            <w:tcW w:w="0" w:type="auto"/>
          </w:tcPr>
          <w:p w14:paraId="3259C260" w14:textId="77777777" w:rsidR="002E14ED" w:rsidRPr="00B73B2B" w:rsidRDefault="002E14ED" w:rsidP="00F129FC">
            <w:pPr>
              <w:pStyle w:val="TAL"/>
              <w:rPr>
                <w:sz w:val="16"/>
              </w:rPr>
            </w:pPr>
            <w:r>
              <w:rPr>
                <w:sz w:val="16"/>
              </w:rPr>
              <w:t>CP-250006</w:t>
            </w:r>
          </w:p>
        </w:tc>
        <w:tc>
          <w:tcPr>
            <w:tcW w:w="0" w:type="auto"/>
          </w:tcPr>
          <w:p w14:paraId="3882B90A" w14:textId="77777777" w:rsidR="002E14ED" w:rsidRPr="00B73B2B" w:rsidRDefault="002E14ED" w:rsidP="00F129FC">
            <w:pPr>
              <w:pStyle w:val="TAL"/>
              <w:rPr>
                <w:sz w:val="16"/>
              </w:rPr>
            </w:pPr>
            <w:r>
              <w:rPr>
                <w:sz w:val="16"/>
              </w:rPr>
              <w:t>Allocation of documents to agenda items: status after Tuesday</w:t>
            </w:r>
          </w:p>
        </w:tc>
        <w:tc>
          <w:tcPr>
            <w:tcW w:w="0" w:type="auto"/>
          </w:tcPr>
          <w:p w14:paraId="0A017826" w14:textId="77777777" w:rsidR="002E14ED" w:rsidRPr="00B73B2B" w:rsidRDefault="002E14ED" w:rsidP="00F129FC">
            <w:pPr>
              <w:pStyle w:val="TAL"/>
              <w:rPr>
                <w:sz w:val="16"/>
              </w:rPr>
            </w:pPr>
            <w:r>
              <w:rPr>
                <w:sz w:val="16"/>
              </w:rPr>
              <w:t>CT Chair</w:t>
            </w:r>
          </w:p>
        </w:tc>
        <w:tc>
          <w:tcPr>
            <w:tcW w:w="0" w:type="auto"/>
          </w:tcPr>
          <w:p w14:paraId="756AF02A" w14:textId="77777777" w:rsidR="002E14ED" w:rsidRPr="00B73B2B" w:rsidRDefault="002E14ED" w:rsidP="00F129FC">
            <w:pPr>
              <w:pStyle w:val="TAL"/>
              <w:rPr>
                <w:sz w:val="16"/>
              </w:rPr>
            </w:pPr>
            <w:r>
              <w:rPr>
                <w:sz w:val="16"/>
              </w:rPr>
              <w:t>noted</w:t>
            </w:r>
          </w:p>
        </w:tc>
        <w:tc>
          <w:tcPr>
            <w:tcW w:w="0" w:type="auto"/>
          </w:tcPr>
          <w:p w14:paraId="228C7B76" w14:textId="77777777" w:rsidR="002E14ED" w:rsidRPr="00B73B2B" w:rsidRDefault="002E14ED" w:rsidP="00F129FC">
            <w:pPr>
              <w:pStyle w:val="TAL"/>
              <w:rPr>
                <w:sz w:val="16"/>
              </w:rPr>
            </w:pPr>
          </w:p>
        </w:tc>
        <w:tc>
          <w:tcPr>
            <w:tcW w:w="0" w:type="auto"/>
          </w:tcPr>
          <w:p w14:paraId="02692F9E" w14:textId="77777777" w:rsidR="002E14ED" w:rsidRPr="00B73B2B" w:rsidRDefault="002E14ED" w:rsidP="00F129FC">
            <w:pPr>
              <w:pStyle w:val="TAL"/>
              <w:rPr>
                <w:sz w:val="16"/>
              </w:rPr>
            </w:pPr>
          </w:p>
        </w:tc>
      </w:tr>
      <w:tr w:rsidR="002E14ED" w14:paraId="70C37A84" w14:textId="77777777" w:rsidTr="00F129FC">
        <w:tc>
          <w:tcPr>
            <w:tcW w:w="0" w:type="auto"/>
          </w:tcPr>
          <w:p w14:paraId="7BE83ECB" w14:textId="77777777" w:rsidR="002E14ED" w:rsidRPr="00B73B2B" w:rsidRDefault="002E14ED" w:rsidP="00F129FC">
            <w:pPr>
              <w:pStyle w:val="TAL"/>
              <w:rPr>
                <w:sz w:val="16"/>
              </w:rPr>
            </w:pPr>
            <w:r>
              <w:rPr>
                <w:sz w:val="16"/>
              </w:rPr>
              <w:t>CP-250007</w:t>
            </w:r>
          </w:p>
        </w:tc>
        <w:tc>
          <w:tcPr>
            <w:tcW w:w="0" w:type="auto"/>
          </w:tcPr>
          <w:p w14:paraId="17BDFB3E" w14:textId="77777777" w:rsidR="002E14ED" w:rsidRPr="00B73B2B" w:rsidRDefault="002E14ED" w:rsidP="00F129FC">
            <w:pPr>
              <w:pStyle w:val="TAL"/>
              <w:rPr>
                <w:sz w:val="16"/>
              </w:rPr>
            </w:pPr>
            <w:r>
              <w:rPr>
                <w:sz w:val="16"/>
              </w:rPr>
              <w:t>Allocation of documents to agenda items: status After CT Plenary</w:t>
            </w:r>
          </w:p>
        </w:tc>
        <w:tc>
          <w:tcPr>
            <w:tcW w:w="0" w:type="auto"/>
          </w:tcPr>
          <w:p w14:paraId="6E5C38FC" w14:textId="77777777" w:rsidR="002E14ED" w:rsidRPr="00B73B2B" w:rsidRDefault="002E14ED" w:rsidP="00F129FC">
            <w:pPr>
              <w:pStyle w:val="TAL"/>
              <w:rPr>
                <w:sz w:val="16"/>
              </w:rPr>
            </w:pPr>
            <w:r>
              <w:rPr>
                <w:sz w:val="16"/>
              </w:rPr>
              <w:t>CT Chair</w:t>
            </w:r>
          </w:p>
        </w:tc>
        <w:tc>
          <w:tcPr>
            <w:tcW w:w="0" w:type="auto"/>
          </w:tcPr>
          <w:p w14:paraId="630315FA" w14:textId="77777777" w:rsidR="002E14ED" w:rsidRPr="00B73B2B" w:rsidRDefault="002E14ED" w:rsidP="00F129FC">
            <w:pPr>
              <w:pStyle w:val="TAL"/>
              <w:rPr>
                <w:sz w:val="16"/>
              </w:rPr>
            </w:pPr>
            <w:r>
              <w:rPr>
                <w:sz w:val="16"/>
              </w:rPr>
              <w:t>noted</w:t>
            </w:r>
          </w:p>
        </w:tc>
        <w:tc>
          <w:tcPr>
            <w:tcW w:w="0" w:type="auto"/>
          </w:tcPr>
          <w:p w14:paraId="086F1089" w14:textId="77777777" w:rsidR="002E14ED" w:rsidRPr="00B73B2B" w:rsidRDefault="002E14ED" w:rsidP="00F129FC">
            <w:pPr>
              <w:pStyle w:val="TAL"/>
              <w:rPr>
                <w:sz w:val="16"/>
              </w:rPr>
            </w:pPr>
          </w:p>
        </w:tc>
        <w:tc>
          <w:tcPr>
            <w:tcW w:w="0" w:type="auto"/>
          </w:tcPr>
          <w:p w14:paraId="27D9FCC9" w14:textId="77777777" w:rsidR="002E14ED" w:rsidRPr="00B73B2B" w:rsidRDefault="002E14ED" w:rsidP="00F129FC">
            <w:pPr>
              <w:pStyle w:val="TAL"/>
              <w:rPr>
                <w:sz w:val="16"/>
              </w:rPr>
            </w:pPr>
          </w:p>
        </w:tc>
      </w:tr>
      <w:tr w:rsidR="002E14ED" w14:paraId="2386C024" w14:textId="77777777" w:rsidTr="00F129FC">
        <w:tc>
          <w:tcPr>
            <w:tcW w:w="0" w:type="auto"/>
          </w:tcPr>
          <w:p w14:paraId="16400F72" w14:textId="77777777" w:rsidR="002E14ED" w:rsidRPr="00B73B2B" w:rsidRDefault="002E14ED" w:rsidP="00F129FC">
            <w:pPr>
              <w:pStyle w:val="TAL"/>
              <w:rPr>
                <w:sz w:val="16"/>
              </w:rPr>
            </w:pPr>
            <w:r>
              <w:rPr>
                <w:sz w:val="16"/>
              </w:rPr>
              <w:t>CP-250008</w:t>
            </w:r>
          </w:p>
        </w:tc>
        <w:tc>
          <w:tcPr>
            <w:tcW w:w="0" w:type="auto"/>
          </w:tcPr>
          <w:p w14:paraId="329D34B3" w14:textId="77777777" w:rsidR="002E14ED" w:rsidRPr="00B73B2B" w:rsidRDefault="002E14ED" w:rsidP="00F129FC">
            <w:pPr>
              <w:pStyle w:val="TAL"/>
              <w:rPr>
                <w:sz w:val="16"/>
              </w:rPr>
            </w:pPr>
            <w:r>
              <w:rPr>
                <w:sz w:val="16"/>
              </w:rPr>
              <w:t>IETF status report</w:t>
            </w:r>
          </w:p>
        </w:tc>
        <w:tc>
          <w:tcPr>
            <w:tcW w:w="0" w:type="auto"/>
          </w:tcPr>
          <w:p w14:paraId="53FB77EA" w14:textId="77777777" w:rsidR="002E14ED" w:rsidRPr="00B73B2B" w:rsidRDefault="002E14ED" w:rsidP="00F129FC">
            <w:pPr>
              <w:pStyle w:val="TAL"/>
              <w:rPr>
                <w:sz w:val="16"/>
              </w:rPr>
            </w:pPr>
            <w:r>
              <w:rPr>
                <w:sz w:val="16"/>
              </w:rPr>
              <w:t>CT Chair</w:t>
            </w:r>
          </w:p>
        </w:tc>
        <w:tc>
          <w:tcPr>
            <w:tcW w:w="0" w:type="auto"/>
          </w:tcPr>
          <w:p w14:paraId="71343162" w14:textId="77777777" w:rsidR="002E14ED" w:rsidRPr="00B73B2B" w:rsidRDefault="002E14ED" w:rsidP="00F129FC">
            <w:pPr>
              <w:pStyle w:val="TAL"/>
              <w:rPr>
                <w:sz w:val="16"/>
              </w:rPr>
            </w:pPr>
            <w:r>
              <w:rPr>
                <w:sz w:val="16"/>
              </w:rPr>
              <w:t>revised</w:t>
            </w:r>
          </w:p>
        </w:tc>
        <w:tc>
          <w:tcPr>
            <w:tcW w:w="0" w:type="auto"/>
          </w:tcPr>
          <w:p w14:paraId="7A577396" w14:textId="77777777" w:rsidR="002E14ED" w:rsidRPr="00B73B2B" w:rsidRDefault="002E14ED" w:rsidP="00F129FC">
            <w:pPr>
              <w:pStyle w:val="TAL"/>
              <w:rPr>
                <w:sz w:val="16"/>
              </w:rPr>
            </w:pPr>
          </w:p>
        </w:tc>
        <w:tc>
          <w:tcPr>
            <w:tcW w:w="0" w:type="auto"/>
          </w:tcPr>
          <w:p w14:paraId="07FA2C6B" w14:textId="77777777" w:rsidR="002E14ED" w:rsidRPr="00B73B2B" w:rsidRDefault="002E14ED" w:rsidP="00F129FC">
            <w:pPr>
              <w:pStyle w:val="TAL"/>
              <w:rPr>
                <w:sz w:val="16"/>
              </w:rPr>
            </w:pPr>
            <w:r>
              <w:rPr>
                <w:sz w:val="16"/>
              </w:rPr>
              <w:t>CP-250263</w:t>
            </w:r>
          </w:p>
        </w:tc>
      </w:tr>
      <w:tr w:rsidR="002E14ED" w14:paraId="42BF03C9" w14:textId="77777777" w:rsidTr="00F129FC">
        <w:tc>
          <w:tcPr>
            <w:tcW w:w="0" w:type="auto"/>
          </w:tcPr>
          <w:p w14:paraId="0385F28F" w14:textId="77777777" w:rsidR="002E14ED" w:rsidRPr="00B73B2B" w:rsidRDefault="002E14ED" w:rsidP="00F129FC">
            <w:pPr>
              <w:pStyle w:val="TAL"/>
              <w:rPr>
                <w:sz w:val="16"/>
              </w:rPr>
            </w:pPr>
            <w:r>
              <w:rPr>
                <w:sz w:val="16"/>
              </w:rPr>
              <w:t>CP-250009</w:t>
            </w:r>
          </w:p>
        </w:tc>
        <w:tc>
          <w:tcPr>
            <w:tcW w:w="0" w:type="auto"/>
          </w:tcPr>
          <w:p w14:paraId="44B70462" w14:textId="77777777" w:rsidR="002E14ED" w:rsidRPr="00B73B2B" w:rsidRDefault="002E14ED" w:rsidP="00F129FC">
            <w:pPr>
              <w:pStyle w:val="TAL"/>
              <w:rPr>
                <w:sz w:val="16"/>
              </w:rPr>
            </w:pPr>
            <w:r>
              <w:rPr>
                <w:sz w:val="16"/>
              </w:rPr>
              <w:t>Previous TSG CT meeting report for approval</w:t>
            </w:r>
          </w:p>
        </w:tc>
        <w:tc>
          <w:tcPr>
            <w:tcW w:w="0" w:type="auto"/>
          </w:tcPr>
          <w:p w14:paraId="3C2FF26D" w14:textId="77777777" w:rsidR="002E14ED" w:rsidRPr="00B73B2B" w:rsidRDefault="002E14ED" w:rsidP="00F129FC">
            <w:pPr>
              <w:pStyle w:val="TAL"/>
              <w:rPr>
                <w:sz w:val="16"/>
              </w:rPr>
            </w:pPr>
            <w:r>
              <w:rPr>
                <w:sz w:val="16"/>
              </w:rPr>
              <w:t>MCC</w:t>
            </w:r>
          </w:p>
        </w:tc>
        <w:tc>
          <w:tcPr>
            <w:tcW w:w="0" w:type="auto"/>
          </w:tcPr>
          <w:p w14:paraId="16741CBD" w14:textId="77777777" w:rsidR="002E14ED" w:rsidRPr="00B73B2B" w:rsidRDefault="002E14ED" w:rsidP="00F129FC">
            <w:pPr>
              <w:pStyle w:val="TAL"/>
              <w:rPr>
                <w:sz w:val="16"/>
              </w:rPr>
            </w:pPr>
            <w:r>
              <w:rPr>
                <w:sz w:val="16"/>
              </w:rPr>
              <w:t>approved</w:t>
            </w:r>
          </w:p>
        </w:tc>
        <w:tc>
          <w:tcPr>
            <w:tcW w:w="0" w:type="auto"/>
          </w:tcPr>
          <w:p w14:paraId="7F7F29AA" w14:textId="77777777" w:rsidR="002E14ED" w:rsidRPr="00B73B2B" w:rsidRDefault="002E14ED" w:rsidP="00F129FC">
            <w:pPr>
              <w:pStyle w:val="TAL"/>
              <w:rPr>
                <w:sz w:val="16"/>
              </w:rPr>
            </w:pPr>
          </w:p>
        </w:tc>
        <w:tc>
          <w:tcPr>
            <w:tcW w:w="0" w:type="auto"/>
          </w:tcPr>
          <w:p w14:paraId="4C6E6900" w14:textId="77777777" w:rsidR="002E14ED" w:rsidRPr="00B73B2B" w:rsidRDefault="002E14ED" w:rsidP="00F129FC">
            <w:pPr>
              <w:pStyle w:val="TAL"/>
              <w:rPr>
                <w:sz w:val="16"/>
              </w:rPr>
            </w:pPr>
          </w:p>
        </w:tc>
      </w:tr>
      <w:tr w:rsidR="002E14ED" w14:paraId="78CA02F7" w14:textId="77777777" w:rsidTr="00F129FC">
        <w:tc>
          <w:tcPr>
            <w:tcW w:w="0" w:type="auto"/>
          </w:tcPr>
          <w:p w14:paraId="3501073E" w14:textId="77777777" w:rsidR="002E14ED" w:rsidRPr="00B73B2B" w:rsidRDefault="002E14ED" w:rsidP="00F129FC">
            <w:pPr>
              <w:pStyle w:val="TAL"/>
              <w:rPr>
                <w:sz w:val="16"/>
              </w:rPr>
            </w:pPr>
            <w:r>
              <w:rPr>
                <w:sz w:val="16"/>
              </w:rPr>
              <w:t>CP-250010</w:t>
            </w:r>
          </w:p>
        </w:tc>
        <w:tc>
          <w:tcPr>
            <w:tcW w:w="0" w:type="auto"/>
          </w:tcPr>
          <w:p w14:paraId="037FAB78" w14:textId="77777777" w:rsidR="002E14ED" w:rsidRPr="00B73B2B" w:rsidRDefault="002E14ED" w:rsidP="00F129FC">
            <w:pPr>
              <w:pStyle w:val="TAL"/>
              <w:rPr>
                <w:sz w:val="16"/>
              </w:rPr>
            </w:pPr>
            <w:r>
              <w:rPr>
                <w:sz w:val="16"/>
              </w:rPr>
              <w:t>Support Team Report</w:t>
            </w:r>
          </w:p>
        </w:tc>
        <w:tc>
          <w:tcPr>
            <w:tcW w:w="0" w:type="auto"/>
          </w:tcPr>
          <w:p w14:paraId="53E1DB2E" w14:textId="77777777" w:rsidR="002E14ED" w:rsidRPr="00B73B2B" w:rsidRDefault="002E14ED" w:rsidP="00F129FC">
            <w:pPr>
              <w:pStyle w:val="TAL"/>
              <w:rPr>
                <w:sz w:val="16"/>
              </w:rPr>
            </w:pPr>
            <w:r>
              <w:rPr>
                <w:sz w:val="16"/>
              </w:rPr>
              <w:t>MCC</w:t>
            </w:r>
          </w:p>
        </w:tc>
        <w:tc>
          <w:tcPr>
            <w:tcW w:w="0" w:type="auto"/>
          </w:tcPr>
          <w:p w14:paraId="1AA26395" w14:textId="77777777" w:rsidR="002E14ED" w:rsidRPr="00B73B2B" w:rsidRDefault="002E14ED" w:rsidP="00F129FC">
            <w:pPr>
              <w:pStyle w:val="TAL"/>
              <w:rPr>
                <w:sz w:val="16"/>
              </w:rPr>
            </w:pPr>
            <w:r>
              <w:rPr>
                <w:sz w:val="16"/>
              </w:rPr>
              <w:t>noted</w:t>
            </w:r>
          </w:p>
        </w:tc>
        <w:tc>
          <w:tcPr>
            <w:tcW w:w="0" w:type="auto"/>
          </w:tcPr>
          <w:p w14:paraId="62D305DF" w14:textId="77777777" w:rsidR="002E14ED" w:rsidRPr="00B73B2B" w:rsidRDefault="002E14ED" w:rsidP="00F129FC">
            <w:pPr>
              <w:pStyle w:val="TAL"/>
              <w:rPr>
                <w:sz w:val="16"/>
              </w:rPr>
            </w:pPr>
          </w:p>
        </w:tc>
        <w:tc>
          <w:tcPr>
            <w:tcW w:w="0" w:type="auto"/>
          </w:tcPr>
          <w:p w14:paraId="5495256F" w14:textId="77777777" w:rsidR="002E14ED" w:rsidRPr="00B73B2B" w:rsidRDefault="002E14ED" w:rsidP="00F129FC">
            <w:pPr>
              <w:pStyle w:val="TAL"/>
              <w:rPr>
                <w:sz w:val="16"/>
              </w:rPr>
            </w:pPr>
          </w:p>
        </w:tc>
      </w:tr>
      <w:tr w:rsidR="002E14ED" w14:paraId="038942C1" w14:textId="77777777" w:rsidTr="00F129FC">
        <w:tc>
          <w:tcPr>
            <w:tcW w:w="0" w:type="auto"/>
          </w:tcPr>
          <w:p w14:paraId="78E0B04B" w14:textId="77777777" w:rsidR="002E14ED" w:rsidRPr="00B73B2B" w:rsidRDefault="002E14ED" w:rsidP="00F129FC">
            <w:pPr>
              <w:pStyle w:val="TAL"/>
              <w:rPr>
                <w:sz w:val="16"/>
              </w:rPr>
            </w:pPr>
            <w:r>
              <w:rPr>
                <w:sz w:val="16"/>
              </w:rPr>
              <w:t>CP-250011</w:t>
            </w:r>
          </w:p>
        </w:tc>
        <w:tc>
          <w:tcPr>
            <w:tcW w:w="0" w:type="auto"/>
          </w:tcPr>
          <w:p w14:paraId="5ED8231B" w14:textId="77777777" w:rsidR="002E14ED" w:rsidRPr="00B73B2B" w:rsidRDefault="002E14ED" w:rsidP="00F129FC">
            <w:pPr>
              <w:pStyle w:val="TAL"/>
              <w:rPr>
                <w:sz w:val="16"/>
              </w:rPr>
            </w:pPr>
            <w:r>
              <w:rPr>
                <w:sz w:val="16"/>
              </w:rPr>
              <w:t>Work Plan</w:t>
            </w:r>
          </w:p>
        </w:tc>
        <w:tc>
          <w:tcPr>
            <w:tcW w:w="0" w:type="auto"/>
          </w:tcPr>
          <w:p w14:paraId="24C7B860" w14:textId="77777777" w:rsidR="002E14ED" w:rsidRPr="00B73B2B" w:rsidRDefault="002E14ED" w:rsidP="00F129FC">
            <w:pPr>
              <w:pStyle w:val="TAL"/>
              <w:rPr>
                <w:sz w:val="16"/>
              </w:rPr>
            </w:pPr>
            <w:r>
              <w:rPr>
                <w:sz w:val="16"/>
              </w:rPr>
              <w:t>MCC</w:t>
            </w:r>
          </w:p>
        </w:tc>
        <w:tc>
          <w:tcPr>
            <w:tcW w:w="0" w:type="auto"/>
          </w:tcPr>
          <w:p w14:paraId="1CF8EE21" w14:textId="77777777" w:rsidR="002E14ED" w:rsidRPr="00B73B2B" w:rsidRDefault="002E14ED" w:rsidP="00F129FC">
            <w:pPr>
              <w:pStyle w:val="TAL"/>
              <w:rPr>
                <w:sz w:val="16"/>
              </w:rPr>
            </w:pPr>
            <w:r>
              <w:rPr>
                <w:sz w:val="16"/>
              </w:rPr>
              <w:t>revised</w:t>
            </w:r>
          </w:p>
        </w:tc>
        <w:tc>
          <w:tcPr>
            <w:tcW w:w="0" w:type="auto"/>
          </w:tcPr>
          <w:p w14:paraId="14D424C2" w14:textId="77777777" w:rsidR="002E14ED" w:rsidRPr="00B73B2B" w:rsidRDefault="002E14ED" w:rsidP="00F129FC">
            <w:pPr>
              <w:pStyle w:val="TAL"/>
              <w:rPr>
                <w:sz w:val="16"/>
              </w:rPr>
            </w:pPr>
          </w:p>
        </w:tc>
        <w:tc>
          <w:tcPr>
            <w:tcW w:w="0" w:type="auto"/>
          </w:tcPr>
          <w:p w14:paraId="2992E5DE" w14:textId="77777777" w:rsidR="002E14ED" w:rsidRPr="00B73B2B" w:rsidRDefault="002E14ED" w:rsidP="00F129FC">
            <w:pPr>
              <w:pStyle w:val="TAL"/>
              <w:rPr>
                <w:sz w:val="16"/>
              </w:rPr>
            </w:pPr>
            <w:r>
              <w:rPr>
                <w:sz w:val="16"/>
              </w:rPr>
              <w:t>CP-250262</w:t>
            </w:r>
          </w:p>
        </w:tc>
      </w:tr>
      <w:tr w:rsidR="002E14ED" w14:paraId="56E7BA01" w14:textId="77777777" w:rsidTr="00F129FC">
        <w:tc>
          <w:tcPr>
            <w:tcW w:w="0" w:type="auto"/>
          </w:tcPr>
          <w:p w14:paraId="43D29611" w14:textId="77777777" w:rsidR="002E14ED" w:rsidRPr="00B73B2B" w:rsidRDefault="002E14ED" w:rsidP="00F129FC">
            <w:pPr>
              <w:pStyle w:val="TAL"/>
              <w:rPr>
                <w:sz w:val="16"/>
              </w:rPr>
            </w:pPr>
            <w:r>
              <w:rPr>
                <w:sz w:val="16"/>
              </w:rPr>
              <w:t>CP-250012</w:t>
            </w:r>
          </w:p>
        </w:tc>
        <w:tc>
          <w:tcPr>
            <w:tcW w:w="0" w:type="auto"/>
          </w:tcPr>
          <w:p w14:paraId="00D3ED9C" w14:textId="77777777" w:rsidR="002E14ED" w:rsidRPr="00B73B2B" w:rsidRDefault="002E14ED" w:rsidP="00F129FC">
            <w:pPr>
              <w:pStyle w:val="TAL"/>
              <w:rPr>
                <w:sz w:val="16"/>
              </w:rPr>
            </w:pPr>
            <w:r>
              <w:rPr>
                <w:sz w:val="16"/>
              </w:rPr>
              <w:t>CT1 Status Report</w:t>
            </w:r>
          </w:p>
        </w:tc>
        <w:tc>
          <w:tcPr>
            <w:tcW w:w="0" w:type="auto"/>
          </w:tcPr>
          <w:p w14:paraId="5D4F2E92" w14:textId="77777777" w:rsidR="002E14ED" w:rsidRPr="00B73B2B" w:rsidRDefault="002E14ED" w:rsidP="00F129FC">
            <w:pPr>
              <w:pStyle w:val="TAL"/>
              <w:rPr>
                <w:sz w:val="16"/>
              </w:rPr>
            </w:pPr>
            <w:r>
              <w:rPr>
                <w:sz w:val="16"/>
              </w:rPr>
              <w:t>CT1 Chair</w:t>
            </w:r>
          </w:p>
        </w:tc>
        <w:tc>
          <w:tcPr>
            <w:tcW w:w="0" w:type="auto"/>
          </w:tcPr>
          <w:p w14:paraId="41BA7A05" w14:textId="77777777" w:rsidR="002E14ED" w:rsidRPr="00B73B2B" w:rsidRDefault="002E14ED" w:rsidP="00F129FC">
            <w:pPr>
              <w:pStyle w:val="TAL"/>
              <w:rPr>
                <w:sz w:val="16"/>
              </w:rPr>
            </w:pPr>
            <w:r>
              <w:rPr>
                <w:sz w:val="16"/>
              </w:rPr>
              <w:t>noted</w:t>
            </w:r>
          </w:p>
        </w:tc>
        <w:tc>
          <w:tcPr>
            <w:tcW w:w="0" w:type="auto"/>
          </w:tcPr>
          <w:p w14:paraId="29E7F519" w14:textId="77777777" w:rsidR="002E14ED" w:rsidRPr="00B73B2B" w:rsidRDefault="002E14ED" w:rsidP="00F129FC">
            <w:pPr>
              <w:pStyle w:val="TAL"/>
              <w:rPr>
                <w:sz w:val="16"/>
              </w:rPr>
            </w:pPr>
          </w:p>
        </w:tc>
        <w:tc>
          <w:tcPr>
            <w:tcW w:w="0" w:type="auto"/>
          </w:tcPr>
          <w:p w14:paraId="42B28D68" w14:textId="77777777" w:rsidR="002E14ED" w:rsidRPr="00B73B2B" w:rsidRDefault="002E14ED" w:rsidP="00F129FC">
            <w:pPr>
              <w:pStyle w:val="TAL"/>
              <w:rPr>
                <w:sz w:val="16"/>
              </w:rPr>
            </w:pPr>
          </w:p>
        </w:tc>
      </w:tr>
      <w:tr w:rsidR="002E14ED" w14:paraId="32F53380" w14:textId="77777777" w:rsidTr="00F129FC">
        <w:tc>
          <w:tcPr>
            <w:tcW w:w="0" w:type="auto"/>
          </w:tcPr>
          <w:p w14:paraId="12D78F6F" w14:textId="77777777" w:rsidR="002E14ED" w:rsidRPr="00B73B2B" w:rsidRDefault="002E14ED" w:rsidP="00F129FC">
            <w:pPr>
              <w:pStyle w:val="TAL"/>
              <w:rPr>
                <w:sz w:val="16"/>
              </w:rPr>
            </w:pPr>
            <w:r>
              <w:rPr>
                <w:sz w:val="16"/>
              </w:rPr>
              <w:t>CP-250013</w:t>
            </w:r>
          </w:p>
        </w:tc>
        <w:tc>
          <w:tcPr>
            <w:tcW w:w="0" w:type="auto"/>
          </w:tcPr>
          <w:p w14:paraId="72A64B58" w14:textId="77777777" w:rsidR="002E14ED" w:rsidRPr="00B73B2B" w:rsidRDefault="002E14ED" w:rsidP="00F129FC">
            <w:pPr>
              <w:pStyle w:val="TAL"/>
              <w:rPr>
                <w:sz w:val="16"/>
              </w:rPr>
            </w:pPr>
            <w:r>
              <w:rPr>
                <w:sz w:val="16"/>
              </w:rPr>
              <w:t>CT3 Status Report</w:t>
            </w:r>
          </w:p>
        </w:tc>
        <w:tc>
          <w:tcPr>
            <w:tcW w:w="0" w:type="auto"/>
          </w:tcPr>
          <w:p w14:paraId="70A56DBF" w14:textId="77777777" w:rsidR="002E14ED" w:rsidRPr="00B73B2B" w:rsidRDefault="002E14ED" w:rsidP="00F129FC">
            <w:pPr>
              <w:pStyle w:val="TAL"/>
              <w:rPr>
                <w:sz w:val="16"/>
              </w:rPr>
            </w:pPr>
            <w:r>
              <w:rPr>
                <w:sz w:val="16"/>
              </w:rPr>
              <w:t>CT3 Chair</w:t>
            </w:r>
          </w:p>
        </w:tc>
        <w:tc>
          <w:tcPr>
            <w:tcW w:w="0" w:type="auto"/>
          </w:tcPr>
          <w:p w14:paraId="15701F1E" w14:textId="77777777" w:rsidR="002E14ED" w:rsidRPr="00B73B2B" w:rsidRDefault="002E14ED" w:rsidP="00F129FC">
            <w:pPr>
              <w:pStyle w:val="TAL"/>
              <w:rPr>
                <w:sz w:val="16"/>
              </w:rPr>
            </w:pPr>
            <w:r>
              <w:rPr>
                <w:sz w:val="16"/>
              </w:rPr>
              <w:t>noted</w:t>
            </w:r>
          </w:p>
        </w:tc>
        <w:tc>
          <w:tcPr>
            <w:tcW w:w="0" w:type="auto"/>
          </w:tcPr>
          <w:p w14:paraId="09667694" w14:textId="77777777" w:rsidR="002E14ED" w:rsidRPr="00B73B2B" w:rsidRDefault="002E14ED" w:rsidP="00F129FC">
            <w:pPr>
              <w:pStyle w:val="TAL"/>
              <w:rPr>
                <w:sz w:val="16"/>
              </w:rPr>
            </w:pPr>
          </w:p>
        </w:tc>
        <w:tc>
          <w:tcPr>
            <w:tcW w:w="0" w:type="auto"/>
          </w:tcPr>
          <w:p w14:paraId="3ADFB37A" w14:textId="77777777" w:rsidR="002E14ED" w:rsidRPr="00B73B2B" w:rsidRDefault="002E14ED" w:rsidP="00F129FC">
            <w:pPr>
              <w:pStyle w:val="TAL"/>
              <w:rPr>
                <w:sz w:val="16"/>
              </w:rPr>
            </w:pPr>
          </w:p>
        </w:tc>
      </w:tr>
      <w:tr w:rsidR="002E14ED" w14:paraId="39F9ED20" w14:textId="77777777" w:rsidTr="00F129FC">
        <w:tc>
          <w:tcPr>
            <w:tcW w:w="0" w:type="auto"/>
          </w:tcPr>
          <w:p w14:paraId="03C589B9" w14:textId="77777777" w:rsidR="002E14ED" w:rsidRPr="00B73B2B" w:rsidRDefault="002E14ED" w:rsidP="00F129FC">
            <w:pPr>
              <w:pStyle w:val="TAL"/>
              <w:rPr>
                <w:sz w:val="16"/>
              </w:rPr>
            </w:pPr>
            <w:r>
              <w:rPr>
                <w:sz w:val="16"/>
              </w:rPr>
              <w:t>CP-250014</w:t>
            </w:r>
          </w:p>
        </w:tc>
        <w:tc>
          <w:tcPr>
            <w:tcW w:w="0" w:type="auto"/>
          </w:tcPr>
          <w:p w14:paraId="4C4137FA" w14:textId="77777777" w:rsidR="002E14ED" w:rsidRPr="00B73B2B" w:rsidRDefault="002E14ED" w:rsidP="00F129FC">
            <w:pPr>
              <w:pStyle w:val="TAL"/>
              <w:rPr>
                <w:sz w:val="16"/>
              </w:rPr>
            </w:pPr>
            <w:r>
              <w:rPr>
                <w:sz w:val="16"/>
              </w:rPr>
              <w:t>CT4 Status Report</w:t>
            </w:r>
          </w:p>
        </w:tc>
        <w:tc>
          <w:tcPr>
            <w:tcW w:w="0" w:type="auto"/>
          </w:tcPr>
          <w:p w14:paraId="7D0D4D61" w14:textId="77777777" w:rsidR="002E14ED" w:rsidRPr="00B73B2B" w:rsidRDefault="002E14ED" w:rsidP="00F129FC">
            <w:pPr>
              <w:pStyle w:val="TAL"/>
              <w:rPr>
                <w:sz w:val="16"/>
              </w:rPr>
            </w:pPr>
            <w:r>
              <w:rPr>
                <w:sz w:val="16"/>
              </w:rPr>
              <w:t>CT4 Chair</w:t>
            </w:r>
          </w:p>
        </w:tc>
        <w:tc>
          <w:tcPr>
            <w:tcW w:w="0" w:type="auto"/>
          </w:tcPr>
          <w:p w14:paraId="025E8119" w14:textId="77777777" w:rsidR="002E14ED" w:rsidRPr="00B73B2B" w:rsidRDefault="002E14ED" w:rsidP="00F129FC">
            <w:pPr>
              <w:pStyle w:val="TAL"/>
              <w:rPr>
                <w:sz w:val="16"/>
              </w:rPr>
            </w:pPr>
            <w:r>
              <w:rPr>
                <w:sz w:val="16"/>
              </w:rPr>
              <w:t>noted</w:t>
            </w:r>
          </w:p>
        </w:tc>
        <w:tc>
          <w:tcPr>
            <w:tcW w:w="0" w:type="auto"/>
          </w:tcPr>
          <w:p w14:paraId="7E8B3D1F" w14:textId="77777777" w:rsidR="002E14ED" w:rsidRPr="00B73B2B" w:rsidRDefault="002E14ED" w:rsidP="00F129FC">
            <w:pPr>
              <w:pStyle w:val="TAL"/>
              <w:rPr>
                <w:sz w:val="16"/>
              </w:rPr>
            </w:pPr>
          </w:p>
        </w:tc>
        <w:tc>
          <w:tcPr>
            <w:tcW w:w="0" w:type="auto"/>
          </w:tcPr>
          <w:p w14:paraId="3EB4D270" w14:textId="77777777" w:rsidR="002E14ED" w:rsidRPr="00B73B2B" w:rsidRDefault="002E14ED" w:rsidP="00F129FC">
            <w:pPr>
              <w:pStyle w:val="TAL"/>
              <w:rPr>
                <w:sz w:val="16"/>
              </w:rPr>
            </w:pPr>
          </w:p>
        </w:tc>
      </w:tr>
      <w:tr w:rsidR="002E14ED" w14:paraId="766BA4DD" w14:textId="77777777" w:rsidTr="00F129FC">
        <w:tc>
          <w:tcPr>
            <w:tcW w:w="0" w:type="auto"/>
          </w:tcPr>
          <w:p w14:paraId="440AC7AE" w14:textId="77777777" w:rsidR="002E14ED" w:rsidRPr="00B73B2B" w:rsidRDefault="002E14ED" w:rsidP="00F129FC">
            <w:pPr>
              <w:pStyle w:val="TAL"/>
              <w:rPr>
                <w:sz w:val="16"/>
              </w:rPr>
            </w:pPr>
            <w:r>
              <w:rPr>
                <w:sz w:val="16"/>
              </w:rPr>
              <w:t>CP-250015</w:t>
            </w:r>
          </w:p>
        </w:tc>
        <w:tc>
          <w:tcPr>
            <w:tcW w:w="0" w:type="auto"/>
          </w:tcPr>
          <w:p w14:paraId="6C9B3CFE" w14:textId="77777777" w:rsidR="002E14ED" w:rsidRPr="00B73B2B" w:rsidRDefault="002E14ED" w:rsidP="00F129FC">
            <w:pPr>
              <w:pStyle w:val="TAL"/>
              <w:rPr>
                <w:sz w:val="16"/>
              </w:rPr>
            </w:pPr>
            <w:r>
              <w:rPr>
                <w:sz w:val="16"/>
              </w:rPr>
              <w:t>CT6 Status Report</w:t>
            </w:r>
          </w:p>
        </w:tc>
        <w:tc>
          <w:tcPr>
            <w:tcW w:w="0" w:type="auto"/>
          </w:tcPr>
          <w:p w14:paraId="1A7FD3DD" w14:textId="77777777" w:rsidR="002E14ED" w:rsidRPr="00B73B2B" w:rsidRDefault="002E14ED" w:rsidP="00F129FC">
            <w:pPr>
              <w:pStyle w:val="TAL"/>
              <w:rPr>
                <w:sz w:val="16"/>
              </w:rPr>
            </w:pPr>
            <w:r>
              <w:rPr>
                <w:sz w:val="16"/>
              </w:rPr>
              <w:t>CT6 Chair</w:t>
            </w:r>
          </w:p>
        </w:tc>
        <w:tc>
          <w:tcPr>
            <w:tcW w:w="0" w:type="auto"/>
          </w:tcPr>
          <w:p w14:paraId="34EF74DE" w14:textId="77777777" w:rsidR="002E14ED" w:rsidRPr="00B73B2B" w:rsidRDefault="002E14ED" w:rsidP="00F129FC">
            <w:pPr>
              <w:pStyle w:val="TAL"/>
              <w:rPr>
                <w:sz w:val="16"/>
              </w:rPr>
            </w:pPr>
            <w:r>
              <w:rPr>
                <w:sz w:val="16"/>
              </w:rPr>
              <w:t>revised</w:t>
            </w:r>
          </w:p>
        </w:tc>
        <w:tc>
          <w:tcPr>
            <w:tcW w:w="0" w:type="auto"/>
          </w:tcPr>
          <w:p w14:paraId="6163293C" w14:textId="77777777" w:rsidR="002E14ED" w:rsidRPr="00B73B2B" w:rsidRDefault="002E14ED" w:rsidP="00F129FC">
            <w:pPr>
              <w:pStyle w:val="TAL"/>
              <w:rPr>
                <w:sz w:val="16"/>
              </w:rPr>
            </w:pPr>
          </w:p>
        </w:tc>
        <w:tc>
          <w:tcPr>
            <w:tcW w:w="0" w:type="auto"/>
          </w:tcPr>
          <w:p w14:paraId="3431D2AA" w14:textId="77777777" w:rsidR="002E14ED" w:rsidRPr="00B73B2B" w:rsidRDefault="002E14ED" w:rsidP="00F129FC">
            <w:pPr>
              <w:pStyle w:val="TAL"/>
              <w:rPr>
                <w:sz w:val="16"/>
              </w:rPr>
            </w:pPr>
            <w:r>
              <w:rPr>
                <w:sz w:val="16"/>
              </w:rPr>
              <w:t>CP-250233</w:t>
            </w:r>
          </w:p>
        </w:tc>
      </w:tr>
      <w:tr w:rsidR="002E14ED" w14:paraId="4D3D1A7B" w14:textId="77777777" w:rsidTr="00F129FC">
        <w:tc>
          <w:tcPr>
            <w:tcW w:w="0" w:type="auto"/>
          </w:tcPr>
          <w:p w14:paraId="1AA09BB6" w14:textId="77777777" w:rsidR="002E14ED" w:rsidRPr="00B73B2B" w:rsidRDefault="002E14ED" w:rsidP="00F129FC">
            <w:pPr>
              <w:pStyle w:val="TAL"/>
              <w:rPr>
                <w:sz w:val="16"/>
              </w:rPr>
            </w:pPr>
            <w:r>
              <w:rPr>
                <w:sz w:val="16"/>
              </w:rPr>
              <w:t>CP-250016</w:t>
            </w:r>
          </w:p>
        </w:tc>
        <w:tc>
          <w:tcPr>
            <w:tcW w:w="0" w:type="auto"/>
          </w:tcPr>
          <w:p w14:paraId="1E825E79" w14:textId="77777777" w:rsidR="002E14ED" w:rsidRPr="00B73B2B" w:rsidRDefault="002E14ED" w:rsidP="00F129FC">
            <w:pPr>
              <w:pStyle w:val="TAL"/>
              <w:rPr>
                <w:sz w:val="16"/>
              </w:rPr>
            </w:pPr>
            <w:r>
              <w:rPr>
                <w:sz w:val="16"/>
              </w:rPr>
              <w:t>CT aspects of enhancement of support for Edge Computing in 5G Core network - Phase 3</w:t>
            </w:r>
          </w:p>
        </w:tc>
        <w:tc>
          <w:tcPr>
            <w:tcW w:w="0" w:type="auto"/>
          </w:tcPr>
          <w:p w14:paraId="0A6F1B22" w14:textId="77777777" w:rsidR="002E14ED" w:rsidRPr="00B73B2B" w:rsidRDefault="002E14ED" w:rsidP="00F129FC">
            <w:pPr>
              <w:pStyle w:val="TAL"/>
              <w:rPr>
                <w:sz w:val="16"/>
              </w:rPr>
            </w:pPr>
            <w:r>
              <w:rPr>
                <w:sz w:val="16"/>
              </w:rPr>
              <w:t>TSG CT WG4</w:t>
            </w:r>
          </w:p>
        </w:tc>
        <w:tc>
          <w:tcPr>
            <w:tcW w:w="0" w:type="auto"/>
          </w:tcPr>
          <w:p w14:paraId="63708C4A" w14:textId="77777777" w:rsidR="002E14ED" w:rsidRPr="00B73B2B" w:rsidRDefault="002E14ED" w:rsidP="00F129FC">
            <w:pPr>
              <w:pStyle w:val="TAL"/>
              <w:rPr>
                <w:sz w:val="16"/>
              </w:rPr>
            </w:pPr>
            <w:r>
              <w:rPr>
                <w:sz w:val="16"/>
              </w:rPr>
              <w:t>approved</w:t>
            </w:r>
          </w:p>
        </w:tc>
        <w:tc>
          <w:tcPr>
            <w:tcW w:w="0" w:type="auto"/>
          </w:tcPr>
          <w:p w14:paraId="6FC2E1C6" w14:textId="77777777" w:rsidR="002E14ED" w:rsidRPr="00B73B2B" w:rsidRDefault="002E14ED" w:rsidP="00F129FC">
            <w:pPr>
              <w:pStyle w:val="TAL"/>
              <w:rPr>
                <w:sz w:val="16"/>
              </w:rPr>
            </w:pPr>
            <w:r>
              <w:rPr>
                <w:sz w:val="16"/>
              </w:rPr>
              <w:t>CP-243049</w:t>
            </w:r>
          </w:p>
        </w:tc>
        <w:tc>
          <w:tcPr>
            <w:tcW w:w="0" w:type="auto"/>
          </w:tcPr>
          <w:p w14:paraId="225C628A" w14:textId="77777777" w:rsidR="002E14ED" w:rsidRPr="00B73B2B" w:rsidRDefault="002E14ED" w:rsidP="00F129FC">
            <w:pPr>
              <w:pStyle w:val="TAL"/>
              <w:rPr>
                <w:sz w:val="16"/>
              </w:rPr>
            </w:pPr>
          </w:p>
        </w:tc>
      </w:tr>
      <w:tr w:rsidR="002E14ED" w14:paraId="0716AB6A" w14:textId="77777777" w:rsidTr="00F129FC">
        <w:tc>
          <w:tcPr>
            <w:tcW w:w="0" w:type="auto"/>
          </w:tcPr>
          <w:p w14:paraId="3C2DAC10" w14:textId="77777777" w:rsidR="002E14ED" w:rsidRPr="00B73B2B" w:rsidRDefault="002E14ED" w:rsidP="00F129FC">
            <w:pPr>
              <w:pStyle w:val="TAL"/>
              <w:rPr>
                <w:sz w:val="16"/>
              </w:rPr>
            </w:pPr>
            <w:r>
              <w:rPr>
                <w:sz w:val="16"/>
              </w:rPr>
              <w:t>CP-250017</w:t>
            </w:r>
          </w:p>
        </w:tc>
        <w:tc>
          <w:tcPr>
            <w:tcW w:w="0" w:type="auto"/>
          </w:tcPr>
          <w:p w14:paraId="3F2EB150" w14:textId="77777777" w:rsidR="002E14ED" w:rsidRPr="00B73B2B" w:rsidRDefault="002E14ED" w:rsidP="00F129FC">
            <w:pPr>
              <w:pStyle w:val="TAL"/>
              <w:rPr>
                <w:sz w:val="16"/>
              </w:rPr>
            </w:pPr>
            <w:r>
              <w:rPr>
                <w:sz w:val="16"/>
              </w:rPr>
              <w:t>CT aspects of PRU Usage Extension supported by Core Network</w:t>
            </w:r>
          </w:p>
        </w:tc>
        <w:tc>
          <w:tcPr>
            <w:tcW w:w="0" w:type="auto"/>
          </w:tcPr>
          <w:p w14:paraId="7D55192F" w14:textId="77777777" w:rsidR="002E14ED" w:rsidRPr="00B73B2B" w:rsidRDefault="002E14ED" w:rsidP="00F129FC">
            <w:pPr>
              <w:pStyle w:val="TAL"/>
              <w:rPr>
                <w:sz w:val="16"/>
              </w:rPr>
            </w:pPr>
            <w:r>
              <w:rPr>
                <w:sz w:val="16"/>
              </w:rPr>
              <w:t>CT4</w:t>
            </w:r>
          </w:p>
        </w:tc>
        <w:tc>
          <w:tcPr>
            <w:tcW w:w="0" w:type="auto"/>
          </w:tcPr>
          <w:p w14:paraId="44B41915" w14:textId="77777777" w:rsidR="002E14ED" w:rsidRPr="00B73B2B" w:rsidRDefault="002E14ED" w:rsidP="00F129FC">
            <w:pPr>
              <w:pStyle w:val="TAL"/>
              <w:rPr>
                <w:sz w:val="16"/>
              </w:rPr>
            </w:pPr>
            <w:r>
              <w:rPr>
                <w:sz w:val="16"/>
              </w:rPr>
              <w:t>approved</w:t>
            </w:r>
          </w:p>
        </w:tc>
        <w:tc>
          <w:tcPr>
            <w:tcW w:w="0" w:type="auto"/>
          </w:tcPr>
          <w:p w14:paraId="4C3321F4" w14:textId="77777777" w:rsidR="002E14ED" w:rsidRPr="00B73B2B" w:rsidRDefault="002E14ED" w:rsidP="00F129FC">
            <w:pPr>
              <w:pStyle w:val="TAL"/>
              <w:rPr>
                <w:sz w:val="16"/>
              </w:rPr>
            </w:pPr>
          </w:p>
        </w:tc>
        <w:tc>
          <w:tcPr>
            <w:tcW w:w="0" w:type="auto"/>
          </w:tcPr>
          <w:p w14:paraId="60AA79FC" w14:textId="77777777" w:rsidR="002E14ED" w:rsidRPr="00B73B2B" w:rsidRDefault="002E14ED" w:rsidP="00F129FC">
            <w:pPr>
              <w:pStyle w:val="TAL"/>
              <w:rPr>
                <w:sz w:val="16"/>
              </w:rPr>
            </w:pPr>
          </w:p>
        </w:tc>
      </w:tr>
      <w:tr w:rsidR="002E14ED" w14:paraId="60EA58D7" w14:textId="77777777" w:rsidTr="00F129FC">
        <w:tc>
          <w:tcPr>
            <w:tcW w:w="0" w:type="auto"/>
          </w:tcPr>
          <w:p w14:paraId="0BBAC672" w14:textId="77777777" w:rsidR="002E14ED" w:rsidRPr="00B73B2B" w:rsidRDefault="002E14ED" w:rsidP="00F129FC">
            <w:pPr>
              <w:pStyle w:val="TAL"/>
              <w:rPr>
                <w:sz w:val="16"/>
              </w:rPr>
            </w:pPr>
            <w:r>
              <w:rPr>
                <w:sz w:val="16"/>
              </w:rPr>
              <w:t>CP-250018</w:t>
            </w:r>
          </w:p>
        </w:tc>
        <w:tc>
          <w:tcPr>
            <w:tcW w:w="0" w:type="auto"/>
          </w:tcPr>
          <w:p w14:paraId="175BBB17" w14:textId="77777777" w:rsidR="002E14ED" w:rsidRPr="00B73B2B" w:rsidRDefault="002E14ED" w:rsidP="00F129FC">
            <w:pPr>
              <w:pStyle w:val="TAL"/>
              <w:rPr>
                <w:sz w:val="16"/>
              </w:rPr>
            </w:pPr>
            <w:r>
              <w:rPr>
                <w:sz w:val="16"/>
              </w:rPr>
              <w:t>CT aspects of UPF enhancement for Exposure And SBA Phase 2</w:t>
            </w:r>
          </w:p>
        </w:tc>
        <w:tc>
          <w:tcPr>
            <w:tcW w:w="0" w:type="auto"/>
          </w:tcPr>
          <w:p w14:paraId="35251342" w14:textId="77777777" w:rsidR="002E14ED" w:rsidRPr="00B73B2B" w:rsidRDefault="002E14ED" w:rsidP="00F129FC">
            <w:pPr>
              <w:pStyle w:val="TAL"/>
              <w:rPr>
                <w:sz w:val="16"/>
              </w:rPr>
            </w:pPr>
            <w:r>
              <w:rPr>
                <w:sz w:val="16"/>
              </w:rPr>
              <w:t>TSG CT WG4</w:t>
            </w:r>
          </w:p>
        </w:tc>
        <w:tc>
          <w:tcPr>
            <w:tcW w:w="0" w:type="auto"/>
          </w:tcPr>
          <w:p w14:paraId="6A60A3C4" w14:textId="77777777" w:rsidR="002E14ED" w:rsidRPr="00B73B2B" w:rsidRDefault="002E14ED" w:rsidP="00F129FC">
            <w:pPr>
              <w:pStyle w:val="TAL"/>
              <w:rPr>
                <w:sz w:val="16"/>
              </w:rPr>
            </w:pPr>
            <w:r>
              <w:rPr>
                <w:sz w:val="16"/>
              </w:rPr>
              <w:t>approved</w:t>
            </w:r>
          </w:p>
        </w:tc>
        <w:tc>
          <w:tcPr>
            <w:tcW w:w="0" w:type="auto"/>
          </w:tcPr>
          <w:p w14:paraId="18777969" w14:textId="77777777" w:rsidR="002E14ED" w:rsidRPr="00B73B2B" w:rsidRDefault="002E14ED" w:rsidP="00F129FC">
            <w:pPr>
              <w:pStyle w:val="TAL"/>
              <w:rPr>
                <w:sz w:val="16"/>
              </w:rPr>
            </w:pPr>
            <w:r>
              <w:rPr>
                <w:sz w:val="16"/>
              </w:rPr>
              <w:t>CP-242245</w:t>
            </w:r>
          </w:p>
        </w:tc>
        <w:tc>
          <w:tcPr>
            <w:tcW w:w="0" w:type="auto"/>
          </w:tcPr>
          <w:p w14:paraId="3A797781" w14:textId="77777777" w:rsidR="002E14ED" w:rsidRPr="00B73B2B" w:rsidRDefault="002E14ED" w:rsidP="00F129FC">
            <w:pPr>
              <w:pStyle w:val="TAL"/>
              <w:rPr>
                <w:sz w:val="16"/>
              </w:rPr>
            </w:pPr>
          </w:p>
        </w:tc>
      </w:tr>
      <w:tr w:rsidR="002E14ED" w14:paraId="5C4EB9AD" w14:textId="77777777" w:rsidTr="00F129FC">
        <w:tc>
          <w:tcPr>
            <w:tcW w:w="0" w:type="auto"/>
          </w:tcPr>
          <w:p w14:paraId="195F2D2A" w14:textId="77777777" w:rsidR="002E14ED" w:rsidRPr="00B73B2B" w:rsidRDefault="002E14ED" w:rsidP="00F129FC">
            <w:pPr>
              <w:pStyle w:val="TAL"/>
              <w:rPr>
                <w:sz w:val="16"/>
              </w:rPr>
            </w:pPr>
            <w:r>
              <w:rPr>
                <w:sz w:val="16"/>
              </w:rPr>
              <w:t>CP-250019</w:t>
            </w:r>
          </w:p>
        </w:tc>
        <w:tc>
          <w:tcPr>
            <w:tcW w:w="0" w:type="auto"/>
          </w:tcPr>
          <w:p w14:paraId="73545DCD" w14:textId="77777777" w:rsidR="002E14ED" w:rsidRPr="00B73B2B" w:rsidRDefault="002E14ED" w:rsidP="00F129FC">
            <w:pPr>
              <w:pStyle w:val="TAL"/>
              <w:rPr>
                <w:sz w:val="16"/>
              </w:rPr>
            </w:pPr>
            <w:r>
              <w:rPr>
                <w:sz w:val="16"/>
              </w:rPr>
              <w:t>CT Aspects of Indirect Network Sharing</w:t>
            </w:r>
          </w:p>
        </w:tc>
        <w:tc>
          <w:tcPr>
            <w:tcW w:w="0" w:type="auto"/>
          </w:tcPr>
          <w:p w14:paraId="069F6E7F" w14:textId="77777777" w:rsidR="002E14ED" w:rsidRPr="00B73B2B" w:rsidRDefault="002E14ED" w:rsidP="00F129FC">
            <w:pPr>
              <w:pStyle w:val="TAL"/>
              <w:rPr>
                <w:sz w:val="16"/>
              </w:rPr>
            </w:pPr>
            <w:r>
              <w:rPr>
                <w:sz w:val="16"/>
              </w:rPr>
              <w:t>TSG CT WG4</w:t>
            </w:r>
          </w:p>
        </w:tc>
        <w:tc>
          <w:tcPr>
            <w:tcW w:w="0" w:type="auto"/>
          </w:tcPr>
          <w:p w14:paraId="2D5EBCB4" w14:textId="77777777" w:rsidR="002E14ED" w:rsidRPr="00B73B2B" w:rsidRDefault="002E14ED" w:rsidP="00F129FC">
            <w:pPr>
              <w:pStyle w:val="TAL"/>
              <w:rPr>
                <w:sz w:val="16"/>
              </w:rPr>
            </w:pPr>
            <w:r>
              <w:rPr>
                <w:sz w:val="16"/>
              </w:rPr>
              <w:t>approved</w:t>
            </w:r>
          </w:p>
        </w:tc>
        <w:tc>
          <w:tcPr>
            <w:tcW w:w="0" w:type="auto"/>
          </w:tcPr>
          <w:p w14:paraId="267A1292" w14:textId="77777777" w:rsidR="002E14ED" w:rsidRPr="00B73B2B" w:rsidRDefault="002E14ED" w:rsidP="00F129FC">
            <w:pPr>
              <w:pStyle w:val="TAL"/>
              <w:rPr>
                <w:sz w:val="16"/>
              </w:rPr>
            </w:pPr>
            <w:r>
              <w:rPr>
                <w:sz w:val="16"/>
              </w:rPr>
              <w:t>CP-242024</w:t>
            </w:r>
          </w:p>
        </w:tc>
        <w:tc>
          <w:tcPr>
            <w:tcW w:w="0" w:type="auto"/>
          </w:tcPr>
          <w:p w14:paraId="342721F6" w14:textId="77777777" w:rsidR="002E14ED" w:rsidRPr="00B73B2B" w:rsidRDefault="002E14ED" w:rsidP="00F129FC">
            <w:pPr>
              <w:pStyle w:val="TAL"/>
              <w:rPr>
                <w:sz w:val="16"/>
              </w:rPr>
            </w:pPr>
          </w:p>
        </w:tc>
      </w:tr>
      <w:tr w:rsidR="002E14ED" w14:paraId="34F9A024" w14:textId="77777777" w:rsidTr="00F129FC">
        <w:tc>
          <w:tcPr>
            <w:tcW w:w="0" w:type="auto"/>
          </w:tcPr>
          <w:p w14:paraId="5335FD7C" w14:textId="77777777" w:rsidR="002E14ED" w:rsidRPr="00B73B2B" w:rsidRDefault="002E14ED" w:rsidP="00F129FC">
            <w:pPr>
              <w:pStyle w:val="TAL"/>
              <w:rPr>
                <w:sz w:val="16"/>
              </w:rPr>
            </w:pPr>
            <w:r>
              <w:rPr>
                <w:sz w:val="16"/>
              </w:rPr>
              <w:t>CP-250020</w:t>
            </w:r>
          </w:p>
        </w:tc>
        <w:tc>
          <w:tcPr>
            <w:tcW w:w="0" w:type="auto"/>
          </w:tcPr>
          <w:p w14:paraId="594A5D81" w14:textId="77777777" w:rsidR="002E14ED" w:rsidRPr="00B73B2B" w:rsidRDefault="002E14ED" w:rsidP="00F129FC">
            <w:pPr>
              <w:pStyle w:val="TAL"/>
              <w:rPr>
                <w:sz w:val="16"/>
              </w:rPr>
            </w:pPr>
            <w:r>
              <w:rPr>
                <w:sz w:val="16"/>
              </w:rPr>
              <w:t xml:space="preserve">CT aspects of 5G NR </w:t>
            </w:r>
            <w:proofErr w:type="spellStart"/>
            <w:r>
              <w:rPr>
                <w:sz w:val="16"/>
              </w:rPr>
              <w:t>Femto</w:t>
            </w:r>
            <w:proofErr w:type="spellEnd"/>
          </w:p>
        </w:tc>
        <w:tc>
          <w:tcPr>
            <w:tcW w:w="0" w:type="auto"/>
          </w:tcPr>
          <w:p w14:paraId="14F20771" w14:textId="77777777" w:rsidR="002E14ED" w:rsidRPr="00B73B2B" w:rsidRDefault="002E14ED" w:rsidP="00F129FC">
            <w:pPr>
              <w:pStyle w:val="TAL"/>
              <w:rPr>
                <w:sz w:val="16"/>
              </w:rPr>
            </w:pPr>
            <w:r>
              <w:rPr>
                <w:sz w:val="16"/>
              </w:rPr>
              <w:t>CT4</w:t>
            </w:r>
          </w:p>
        </w:tc>
        <w:tc>
          <w:tcPr>
            <w:tcW w:w="0" w:type="auto"/>
          </w:tcPr>
          <w:p w14:paraId="24142AE8" w14:textId="77777777" w:rsidR="002E14ED" w:rsidRPr="00B73B2B" w:rsidRDefault="002E14ED" w:rsidP="00F129FC">
            <w:pPr>
              <w:pStyle w:val="TAL"/>
              <w:rPr>
                <w:sz w:val="16"/>
              </w:rPr>
            </w:pPr>
            <w:r>
              <w:rPr>
                <w:sz w:val="16"/>
              </w:rPr>
              <w:t>approved</w:t>
            </w:r>
          </w:p>
        </w:tc>
        <w:tc>
          <w:tcPr>
            <w:tcW w:w="0" w:type="auto"/>
          </w:tcPr>
          <w:p w14:paraId="34BECA3E" w14:textId="77777777" w:rsidR="002E14ED" w:rsidRPr="00B73B2B" w:rsidRDefault="002E14ED" w:rsidP="00F129FC">
            <w:pPr>
              <w:pStyle w:val="TAL"/>
              <w:rPr>
                <w:sz w:val="16"/>
              </w:rPr>
            </w:pPr>
            <w:r>
              <w:rPr>
                <w:sz w:val="16"/>
              </w:rPr>
              <w:t>CP-243018</w:t>
            </w:r>
          </w:p>
        </w:tc>
        <w:tc>
          <w:tcPr>
            <w:tcW w:w="0" w:type="auto"/>
          </w:tcPr>
          <w:p w14:paraId="16617CB3" w14:textId="77777777" w:rsidR="002E14ED" w:rsidRPr="00B73B2B" w:rsidRDefault="002E14ED" w:rsidP="00F129FC">
            <w:pPr>
              <w:pStyle w:val="TAL"/>
              <w:rPr>
                <w:sz w:val="16"/>
              </w:rPr>
            </w:pPr>
          </w:p>
        </w:tc>
      </w:tr>
      <w:tr w:rsidR="002E14ED" w14:paraId="6B8A5AE2" w14:textId="77777777" w:rsidTr="00F129FC">
        <w:tc>
          <w:tcPr>
            <w:tcW w:w="0" w:type="auto"/>
          </w:tcPr>
          <w:p w14:paraId="678158FF" w14:textId="77777777" w:rsidR="002E14ED" w:rsidRPr="00B73B2B" w:rsidRDefault="002E14ED" w:rsidP="00F129FC">
            <w:pPr>
              <w:pStyle w:val="TAL"/>
              <w:rPr>
                <w:sz w:val="16"/>
              </w:rPr>
            </w:pPr>
            <w:r>
              <w:rPr>
                <w:sz w:val="16"/>
              </w:rPr>
              <w:t>CP-250021</w:t>
            </w:r>
          </w:p>
        </w:tc>
        <w:tc>
          <w:tcPr>
            <w:tcW w:w="0" w:type="auto"/>
          </w:tcPr>
          <w:p w14:paraId="68401942" w14:textId="77777777" w:rsidR="002E14ED" w:rsidRPr="00B73B2B" w:rsidRDefault="002E14ED" w:rsidP="00F129FC">
            <w:pPr>
              <w:pStyle w:val="TAL"/>
              <w:rPr>
                <w:sz w:val="16"/>
              </w:rPr>
            </w:pPr>
            <w:r>
              <w:rPr>
                <w:sz w:val="16"/>
              </w:rPr>
              <w:t>Corrections on Rel-17 TEI17</w:t>
            </w:r>
          </w:p>
        </w:tc>
        <w:tc>
          <w:tcPr>
            <w:tcW w:w="0" w:type="auto"/>
          </w:tcPr>
          <w:p w14:paraId="7E15E505" w14:textId="77777777" w:rsidR="002E14ED" w:rsidRPr="00B73B2B" w:rsidRDefault="002E14ED" w:rsidP="00F129FC">
            <w:pPr>
              <w:pStyle w:val="TAL"/>
              <w:rPr>
                <w:sz w:val="16"/>
              </w:rPr>
            </w:pPr>
            <w:r>
              <w:rPr>
                <w:sz w:val="16"/>
              </w:rPr>
              <w:t>CT4</w:t>
            </w:r>
          </w:p>
        </w:tc>
        <w:tc>
          <w:tcPr>
            <w:tcW w:w="0" w:type="auto"/>
          </w:tcPr>
          <w:p w14:paraId="28FFEE2C" w14:textId="77777777" w:rsidR="002E14ED" w:rsidRPr="00B73B2B" w:rsidRDefault="002E14ED" w:rsidP="00F129FC">
            <w:pPr>
              <w:pStyle w:val="TAL"/>
              <w:rPr>
                <w:sz w:val="16"/>
              </w:rPr>
            </w:pPr>
            <w:r>
              <w:rPr>
                <w:sz w:val="16"/>
              </w:rPr>
              <w:t>approved</w:t>
            </w:r>
          </w:p>
        </w:tc>
        <w:tc>
          <w:tcPr>
            <w:tcW w:w="0" w:type="auto"/>
          </w:tcPr>
          <w:p w14:paraId="7D60E379" w14:textId="77777777" w:rsidR="002E14ED" w:rsidRPr="00B73B2B" w:rsidRDefault="002E14ED" w:rsidP="00F129FC">
            <w:pPr>
              <w:pStyle w:val="TAL"/>
              <w:rPr>
                <w:sz w:val="16"/>
              </w:rPr>
            </w:pPr>
          </w:p>
        </w:tc>
        <w:tc>
          <w:tcPr>
            <w:tcW w:w="0" w:type="auto"/>
          </w:tcPr>
          <w:p w14:paraId="0903A2D4" w14:textId="77777777" w:rsidR="002E14ED" w:rsidRPr="00B73B2B" w:rsidRDefault="002E14ED" w:rsidP="00F129FC">
            <w:pPr>
              <w:pStyle w:val="TAL"/>
              <w:rPr>
                <w:sz w:val="16"/>
              </w:rPr>
            </w:pPr>
          </w:p>
        </w:tc>
      </w:tr>
      <w:tr w:rsidR="002E14ED" w14:paraId="306600F2" w14:textId="77777777" w:rsidTr="00F129FC">
        <w:tc>
          <w:tcPr>
            <w:tcW w:w="0" w:type="auto"/>
          </w:tcPr>
          <w:p w14:paraId="35CD6EF6" w14:textId="77777777" w:rsidR="002E14ED" w:rsidRPr="00B73B2B" w:rsidRDefault="002E14ED" w:rsidP="00F129FC">
            <w:pPr>
              <w:pStyle w:val="TAL"/>
              <w:rPr>
                <w:sz w:val="16"/>
              </w:rPr>
            </w:pPr>
            <w:r>
              <w:rPr>
                <w:sz w:val="16"/>
              </w:rPr>
              <w:t>CP-250022</w:t>
            </w:r>
          </w:p>
        </w:tc>
        <w:tc>
          <w:tcPr>
            <w:tcW w:w="0" w:type="auto"/>
          </w:tcPr>
          <w:p w14:paraId="2526ABB6" w14:textId="77777777" w:rsidR="002E14ED" w:rsidRPr="00B73B2B" w:rsidRDefault="002E14ED" w:rsidP="00F129FC">
            <w:pPr>
              <w:pStyle w:val="TAL"/>
              <w:rPr>
                <w:sz w:val="16"/>
              </w:rPr>
            </w:pPr>
            <w:r>
              <w:rPr>
                <w:sz w:val="16"/>
              </w:rPr>
              <w:t xml:space="preserve">CR Pack on Service Based Interface Protocol Improvements Release 17 </w:t>
            </w:r>
          </w:p>
        </w:tc>
        <w:tc>
          <w:tcPr>
            <w:tcW w:w="0" w:type="auto"/>
          </w:tcPr>
          <w:p w14:paraId="57961E83" w14:textId="77777777" w:rsidR="002E14ED" w:rsidRPr="00B73B2B" w:rsidRDefault="002E14ED" w:rsidP="00F129FC">
            <w:pPr>
              <w:pStyle w:val="TAL"/>
              <w:rPr>
                <w:sz w:val="16"/>
              </w:rPr>
            </w:pPr>
            <w:r>
              <w:rPr>
                <w:sz w:val="16"/>
              </w:rPr>
              <w:t>CT4</w:t>
            </w:r>
          </w:p>
        </w:tc>
        <w:tc>
          <w:tcPr>
            <w:tcW w:w="0" w:type="auto"/>
          </w:tcPr>
          <w:p w14:paraId="351D66AD" w14:textId="77777777" w:rsidR="002E14ED" w:rsidRPr="00B73B2B" w:rsidRDefault="002E14ED" w:rsidP="00F129FC">
            <w:pPr>
              <w:pStyle w:val="TAL"/>
              <w:rPr>
                <w:sz w:val="16"/>
              </w:rPr>
            </w:pPr>
            <w:r>
              <w:rPr>
                <w:sz w:val="16"/>
              </w:rPr>
              <w:t>approved</w:t>
            </w:r>
          </w:p>
        </w:tc>
        <w:tc>
          <w:tcPr>
            <w:tcW w:w="0" w:type="auto"/>
          </w:tcPr>
          <w:p w14:paraId="43F8C194" w14:textId="77777777" w:rsidR="002E14ED" w:rsidRPr="00B73B2B" w:rsidRDefault="002E14ED" w:rsidP="00F129FC">
            <w:pPr>
              <w:pStyle w:val="TAL"/>
              <w:rPr>
                <w:sz w:val="16"/>
              </w:rPr>
            </w:pPr>
          </w:p>
        </w:tc>
        <w:tc>
          <w:tcPr>
            <w:tcW w:w="0" w:type="auto"/>
          </w:tcPr>
          <w:p w14:paraId="39273697" w14:textId="77777777" w:rsidR="002E14ED" w:rsidRPr="00B73B2B" w:rsidRDefault="002E14ED" w:rsidP="00F129FC">
            <w:pPr>
              <w:pStyle w:val="TAL"/>
              <w:rPr>
                <w:sz w:val="16"/>
              </w:rPr>
            </w:pPr>
          </w:p>
        </w:tc>
      </w:tr>
      <w:tr w:rsidR="002E14ED" w14:paraId="3C860162" w14:textId="77777777" w:rsidTr="00F129FC">
        <w:tc>
          <w:tcPr>
            <w:tcW w:w="0" w:type="auto"/>
          </w:tcPr>
          <w:p w14:paraId="543EFF55" w14:textId="77777777" w:rsidR="002E14ED" w:rsidRPr="00B73B2B" w:rsidRDefault="002E14ED" w:rsidP="00F129FC">
            <w:pPr>
              <w:pStyle w:val="TAL"/>
              <w:rPr>
                <w:sz w:val="16"/>
              </w:rPr>
            </w:pPr>
            <w:r>
              <w:rPr>
                <w:sz w:val="16"/>
              </w:rPr>
              <w:t>CP-250023</w:t>
            </w:r>
          </w:p>
        </w:tc>
        <w:tc>
          <w:tcPr>
            <w:tcW w:w="0" w:type="auto"/>
          </w:tcPr>
          <w:p w14:paraId="0FD63B4B" w14:textId="77777777" w:rsidR="002E14ED" w:rsidRPr="00B73B2B" w:rsidRDefault="002E14ED" w:rsidP="00F129FC">
            <w:pPr>
              <w:pStyle w:val="TAL"/>
              <w:rPr>
                <w:sz w:val="16"/>
              </w:rPr>
            </w:pPr>
            <w:r>
              <w:rPr>
                <w:sz w:val="16"/>
              </w:rPr>
              <w:t>Corrections on (Small) Technical Enhancements and Improvements for Rel-18</w:t>
            </w:r>
          </w:p>
        </w:tc>
        <w:tc>
          <w:tcPr>
            <w:tcW w:w="0" w:type="auto"/>
          </w:tcPr>
          <w:p w14:paraId="28AD76CD" w14:textId="77777777" w:rsidR="002E14ED" w:rsidRPr="00B73B2B" w:rsidRDefault="002E14ED" w:rsidP="00F129FC">
            <w:pPr>
              <w:pStyle w:val="TAL"/>
              <w:rPr>
                <w:sz w:val="16"/>
              </w:rPr>
            </w:pPr>
            <w:r>
              <w:rPr>
                <w:sz w:val="16"/>
              </w:rPr>
              <w:t>CT4</w:t>
            </w:r>
          </w:p>
        </w:tc>
        <w:tc>
          <w:tcPr>
            <w:tcW w:w="0" w:type="auto"/>
          </w:tcPr>
          <w:p w14:paraId="21B3660C" w14:textId="77777777" w:rsidR="002E14ED" w:rsidRPr="00B73B2B" w:rsidRDefault="002E14ED" w:rsidP="00F129FC">
            <w:pPr>
              <w:pStyle w:val="TAL"/>
              <w:rPr>
                <w:sz w:val="16"/>
              </w:rPr>
            </w:pPr>
            <w:r>
              <w:rPr>
                <w:sz w:val="16"/>
              </w:rPr>
              <w:t>approved</w:t>
            </w:r>
          </w:p>
        </w:tc>
        <w:tc>
          <w:tcPr>
            <w:tcW w:w="0" w:type="auto"/>
          </w:tcPr>
          <w:p w14:paraId="7A5EB073" w14:textId="77777777" w:rsidR="002E14ED" w:rsidRPr="00B73B2B" w:rsidRDefault="002E14ED" w:rsidP="00F129FC">
            <w:pPr>
              <w:pStyle w:val="TAL"/>
              <w:rPr>
                <w:sz w:val="16"/>
              </w:rPr>
            </w:pPr>
          </w:p>
        </w:tc>
        <w:tc>
          <w:tcPr>
            <w:tcW w:w="0" w:type="auto"/>
          </w:tcPr>
          <w:p w14:paraId="1DA420AB" w14:textId="77777777" w:rsidR="002E14ED" w:rsidRPr="00B73B2B" w:rsidRDefault="002E14ED" w:rsidP="00F129FC">
            <w:pPr>
              <w:pStyle w:val="TAL"/>
              <w:rPr>
                <w:sz w:val="16"/>
              </w:rPr>
            </w:pPr>
          </w:p>
        </w:tc>
      </w:tr>
      <w:tr w:rsidR="002E14ED" w14:paraId="6E7E812D" w14:textId="77777777" w:rsidTr="00F129FC">
        <w:tc>
          <w:tcPr>
            <w:tcW w:w="0" w:type="auto"/>
          </w:tcPr>
          <w:p w14:paraId="7BEFEE74" w14:textId="77777777" w:rsidR="002E14ED" w:rsidRPr="00B73B2B" w:rsidRDefault="002E14ED" w:rsidP="00F129FC">
            <w:pPr>
              <w:pStyle w:val="TAL"/>
              <w:rPr>
                <w:sz w:val="16"/>
              </w:rPr>
            </w:pPr>
            <w:r>
              <w:rPr>
                <w:sz w:val="16"/>
              </w:rPr>
              <w:t>CP-250024</w:t>
            </w:r>
          </w:p>
        </w:tc>
        <w:tc>
          <w:tcPr>
            <w:tcW w:w="0" w:type="auto"/>
          </w:tcPr>
          <w:p w14:paraId="3E9BE0E3" w14:textId="77777777" w:rsidR="002E14ED" w:rsidRPr="00B73B2B" w:rsidRDefault="002E14ED" w:rsidP="00F129FC">
            <w:pPr>
              <w:pStyle w:val="TAL"/>
              <w:rPr>
                <w:sz w:val="16"/>
              </w:rPr>
            </w:pPr>
            <w:r>
              <w:rPr>
                <w:sz w:val="16"/>
              </w:rPr>
              <w:t>CR Pack on CT aspects of SBIProtoc18</w:t>
            </w:r>
          </w:p>
        </w:tc>
        <w:tc>
          <w:tcPr>
            <w:tcW w:w="0" w:type="auto"/>
          </w:tcPr>
          <w:p w14:paraId="7D0F2AF8" w14:textId="77777777" w:rsidR="002E14ED" w:rsidRPr="00B73B2B" w:rsidRDefault="002E14ED" w:rsidP="00F129FC">
            <w:pPr>
              <w:pStyle w:val="TAL"/>
              <w:rPr>
                <w:sz w:val="16"/>
              </w:rPr>
            </w:pPr>
            <w:r>
              <w:rPr>
                <w:sz w:val="16"/>
              </w:rPr>
              <w:t>CT4</w:t>
            </w:r>
          </w:p>
        </w:tc>
        <w:tc>
          <w:tcPr>
            <w:tcW w:w="0" w:type="auto"/>
          </w:tcPr>
          <w:p w14:paraId="49F06960" w14:textId="77777777" w:rsidR="002E14ED" w:rsidRPr="00B73B2B" w:rsidRDefault="002E14ED" w:rsidP="00F129FC">
            <w:pPr>
              <w:pStyle w:val="TAL"/>
              <w:rPr>
                <w:sz w:val="16"/>
              </w:rPr>
            </w:pPr>
            <w:r>
              <w:rPr>
                <w:sz w:val="16"/>
              </w:rPr>
              <w:t>approved</w:t>
            </w:r>
          </w:p>
        </w:tc>
        <w:tc>
          <w:tcPr>
            <w:tcW w:w="0" w:type="auto"/>
          </w:tcPr>
          <w:p w14:paraId="27075654" w14:textId="77777777" w:rsidR="002E14ED" w:rsidRPr="00B73B2B" w:rsidRDefault="002E14ED" w:rsidP="00F129FC">
            <w:pPr>
              <w:pStyle w:val="TAL"/>
              <w:rPr>
                <w:sz w:val="16"/>
              </w:rPr>
            </w:pPr>
          </w:p>
        </w:tc>
        <w:tc>
          <w:tcPr>
            <w:tcW w:w="0" w:type="auto"/>
          </w:tcPr>
          <w:p w14:paraId="5F878ECF" w14:textId="77777777" w:rsidR="002E14ED" w:rsidRPr="00B73B2B" w:rsidRDefault="002E14ED" w:rsidP="00F129FC">
            <w:pPr>
              <w:pStyle w:val="TAL"/>
              <w:rPr>
                <w:sz w:val="16"/>
              </w:rPr>
            </w:pPr>
          </w:p>
        </w:tc>
      </w:tr>
      <w:tr w:rsidR="002E14ED" w14:paraId="0F594AD9" w14:textId="77777777" w:rsidTr="00F129FC">
        <w:tc>
          <w:tcPr>
            <w:tcW w:w="0" w:type="auto"/>
          </w:tcPr>
          <w:p w14:paraId="062E7D5C" w14:textId="77777777" w:rsidR="002E14ED" w:rsidRPr="00B73B2B" w:rsidRDefault="002E14ED" w:rsidP="00F129FC">
            <w:pPr>
              <w:pStyle w:val="TAL"/>
              <w:rPr>
                <w:sz w:val="16"/>
              </w:rPr>
            </w:pPr>
            <w:r>
              <w:rPr>
                <w:sz w:val="16"/>
              </w:rPr>
              <w:t>CP-250025</w:t>
            </w:r>
          </w:p>
        </w:tc>
        <w:tc>
          <w:tcPr>
            <w:tcW w:w="0" w:type="auto"/>
          </w:tcPr>
          <w:p w14:paraId="408BD603" w14:textId="77777777" w:rsidR="002E14ED" w:rsidRPr="00B73B2B" w:rsidRDefault="002E14ED" w:rsidP="00F129FC">
            <w:pPr>
              <w:pStyle w:val="TAL"/>
              <w:rPr>
                <w:sz w:val="16"/>
              </w:rPr>
            </w:pPr>
            <w:r>
              <w:rPr>
                <w:sz w:val="16"/>
              </w:rPr>
              <w:t>CR Pack on CT aspects of enhancement to the 5GC location services - phase 3</w:t>
            </w:r>
          </w:p>
        </w:tc>
        <w:tc>
          <w:tcPr>
            <w:tcW w:w="0" w:type="auto"/>
          </w:tcPr>
          <w:p w14:paraId="4F9E15A5" w14:textId="77777777" w:rsidR="002E14ED" w:rsidRPr="00B73B2B" w:rsidRDefault="002E14ED" w:rsidP="00F129FC">
            <w:pPr>
              <w:pStyle w:val="TAL"/>
              <w:rPr>
                <w:sz w:val="16"/>
              </w:rPr>
            </w:pPr>
            <w:r>
              <w:rPr>
                <w:sz w:val="16"/>
              </w:rPr>
              <w:t>CT4</w:t>
            </w:r>
          </w:p>
        </w:tc>
        <w:tc>
          <w:tcPr>
            <w:tcW w:w="0" w:type="auto"/>
          </w:tcPr>
          <w:p w14:paraId="7EB12BA3" w14:textId="77777777" w:rsidR="002E14ED" w:rsidRPr="00B73B2B" w:rsidRDefault="002E14ED" w:rsidP="00F129FC">
            <w:pPr>
              <w:pStyle w:val="TAL"/>
              <w:rPr>
                <w:sz w:val="16"/>
              </w:rPr>
            </w:pPr>
            <w:r>
              <w:rPr>
                <w:sz w:val="16"/>
              </w:rPr>
              <w:t>approved</w:t>
            </w:r>
          </w:p>
        </w:tc>
        <w:tc>
          <w:tcPr>
            <w:tcW w:w="0" w:type="auto"/>
          </w:tcPr>
          <w:p w14:paraId="6DE3FE1A" w14:textId="77777777" w:rsidR="002E14ED" w:rsidRPr="00B73B2B" w:rsidRDefault="002E14ED" w:rsidP="00F129FC">
            <w:pPr>
              <w:pStyle w:val="TAL"/>
              <w:rPr>
                <w:sz w:val="16"/>
              </w:rPr>
            </w:pPr>
          </w:p>
        </w:tc>
        <w:tc>
          <w:tcPr>
            <w:tcW w:w="0" w:type="auto"/>
          </w:tcPr>
          <w:p w14:paraId="5E982F3E" w14:textId="77777777" w:rsidR="002E14ED" w:rsidRPr="00B73B2B" w:rsidRDefault="002E14ED" w:rsidP="00F129FC">
            <w:pPr>
              <w:pStyle w:val="TAL"/>
              <w:rPr>
                <w:sz w:val="16"/>
              </w:rPr>
            </w:pPr>
          </w:p>
        </w:tc>
      </w:tr>
      <w:tr w:rsidR="002E14ED" w14:paraId="7A63E268" w14:textId="77777777" w:rsidTr="00F129FC">
        <w:tc>
          <w:tcPr>
            <w:tcW w:w="0" w:type="auto"/>
          </w:tcPr>
          <w:p w14:paraId="6F991AD4" w14:textId="77777777" w:rsidR="002E14ED" w:rsidRPr="00B73B2B" w:rsidRDefault="002E14ED" w:rsidP="00F129FC">
            <w:pPr>
              <w:pStyle w:val="TAL"/>
              <w:rPr>
                <w:sz w:val="16"/>
              </w:rPr>
            </w:pPr>
            <w:r>
              <w:rPr>
                <w:sz w:val="16"/>
              </w:rPr>
              <w:t>CP-250026</w:t>
            </w:r>
          </w:p>
        </w:tc>
        <w:tc>
          <w:tcPr>
            <w:tcW w:w="0" w:type="auto"/>
          </w:tcPr>
          <w:p w14:paraId="5FA73977" w14:textId="77777777" w:rsidR="002E14ED" w:rsidRPr="00B73B2B" w:rsidRDefault="002E14ED" w:rsidP="00F129FC">
            <w:pPr>
              <w:pStyle w:val="TAL"/>
              <w:rPr>
                <w:sz w:val="16"/>
              </w:rPr>
            </w:pPr>
            <w:r>
              <w:rPr>
                <w:sz w:val="16"/>
              </w:rPr>
              <w:t>CR Pack on CT aspects of Enhanced support of Non-Public Networks Phase 2</w:t>
            </w:r>
          </w:p>
        </w:tc>
        <w:tc>
          <w:tcPr>
            <w:tcW w:w="0" w:type="auto"/>
          </w:tcPr>
          <w:p w14:paraId="2D546D36" w14:textId="77777777" w:rsidR="002E14ED" w:rsidRPr="00B73B2B" w:rsidRDefault="002E14ED" w:rsidP="00F129FC">
            <w:pPr>
              <w:pStyle w:val="TAL"/>
              <w:rPr>
                <w:sz w:val="16"/>
              </w:rPr>
            </w:pPr>
            <w:r>
              <w:rPr>
                <w:sz w:val="16"/>
              </w:rPr>
              <w:t>CT4</w:t>
            </w:r>
          </w:p>
        </w:tc>
        <w:tc>
          <w:tcPr>
            <w:tcW w:w="0" w:type="auto"/>
          </w:tcPr>
          <w:p w14:paraId="1AEE8870" w14:textId="77777777" w:rsidR="002E14ED" w:rsidRPr="00B73B2B" w:rsidRDefault="002E14ED" w:rsidP="00F129FC">
            <w:pPr>
              <w:pStyle w:val="TAL"/>
              <w:rPr>
                <w:sz w:val="16"/>
              </w:rPr>
            </w:pPr>
            <w:r>
              <w:rPr>
                <w:sz w:val="16"/>
              </w:rPr>
              <w:t>approved</w:t>
            </w:r>
          </w:p>
        </w:tc>
        <w:tc>
          <w:tcPr>
            <w:tcW w:w="0" w:type="auto"/>
          </w:tcPr>
          <w:p w14:paraId="4BF4DFAB" w14:textId="77777777" w:rsidR="002E14ED" w:rsidRPr="00B73B2B" w:rsidRDefault="002E14ED" w:rsidP="00F129FC">
            <w:pPr>
              <w:pStyle w:val="TAL"/>
              <w:rPr>
                <w:sz w:val="16"/>
              </w:rPr>
            </w:pPr>
          </w:p>
        </w:tc>
        <w:tc>
          <w:tcPr>
            <w:tcW w:w="0" w:type="auto"/>
          </w:tcPr>
          <w:p w14:paraId="0C3578B1" w14:textId="77777777" w:rsidR="002E14ED" w:rsidRPr="00B73B2B" w:rsidRDefault="002E14ED" w:rsidP="00F129FC">
            <w:pPr>
              <w:pStyle w:val="TAL"/>
              <w:rPr>
                <w:sz w:val="16"/>
              </w:rPr>
            </w:pPr>
          </w:p>
        </w:tc>
      </w:tr>
      <w:tr w:rsidR="002E14ED" w14:paraId="0BF4C0AA" w14:textId="77777777" w:rsidTr="00F129FC">
        <w:tc>
          <w:tcPr>
            <w:tcW w:w="0" w:type="auto"/>
          </w:tcPr>
          <w:p w14:paraId="64F1B441" w14:textId="77777777" w:rsidR="002E14ED" w:rsidRPr="00B73B2B" w:rsidRDefault="002E14ED" w:rsidP="00F129FC">
            <w:pPr>
              <w:pStyle w:val="TAL"/>
              <w:rPr>
                <w:sz w:val="16"/>
              </w:rPr>
            </w:pPr>
            <w:r>
              <w:rPr>
                <w:sz w:val="16"/>
              </w:rPr>
              <w:t>CP-250027</w:t>
            </w:r>
          </w:p>
        </w:tc>
        <w:tc>
          <w:tcPr>
            <w:tcW w:w="0" w:type="auto"/>
          </w:tcPr>
          <w:p w14:paraId="279D00D9" w14:textId="77777777" w:rsidR="002E14ED" w:rsidRPr="00B73B2B" w:rsidRDefault="002E14ED" w:rsidP="00F129FC">
            <w:pPr>
              <w:pStyle w:val="TAL"/>
              <w:rPr>
                <w:sz w:val="16"/>
              </w:rPr>
            </w:pPr>
            <w:r>
              <w:rPr>
                <w:sz w:val="16"/>
              </w:rPr>
              <w:t xml:space="preserve">CR Pack on CT aspects of </w:t>
            </w:r>
            <w:proofErr w:type="spellStart"/>
            <w:r>
              <w:rPr>
                <w:sz w:val="16"/>
              </w:rPr>
              <w:t>Ranging_SL</w:t>
            </w:r>
            <w:proofErr w:type="spellEnd"/>
          </w:p>
        </w:tc>
        <w:tc>
          <w:tcPr>
            <w:tcW w:w="0" w:type="auto"/>
          </w:tcPr>
          <w:p w14:paraId="4D365980" w14:textId="77777777" w:rsidR="002E14ED" w:rsidRPr="00B73B2B" w:rsidRDefault="002E14ED" w:rsidP="00F129FC">
            <w:pPr>
              <w:pStyle w:val="TAL"/>
              <w:rPr>
                <w:sz w:val="16"/>
              </w:rPr>
            </w:pPr>
            <w:r>
              <w:rPr>
                <w:sz w:val="16"/>
              </w:rPr>
              <w:t>CT4</w:t>
            </w:r>
          </w:p>
        </w:tc>
        <w:tc>
          <w:tcPr>
            <w:tcW w:w="0" w:type="auto"/>
          </w:tcPr>
          <w:p w14:paraId="39146715" w14:textId="77777777" w:rsidR="002E14ED" w:rsidRPr="00B73B2B" w:rsidRDefault="002E14ED" w:rsidP="00F129FC">
            <w:pPr>
              <w:pStyle w:val="TAL"/>
              <w:rPr>
                <w:sz w:val="16"/>
              </w:rPr>
            </w:pPr>
            <w:r>
              <w:rPr>
                <w:sz w:val="16"/>
              </w:rPr>
              <w:t>approved</w:t>
            </w:r>
          </w:p>
        </w:tc>
        <w:tc>
          <w:tcPr>
            <w:tcW w:w="0" w:type="auto"/>
          </w:tcPr>
          <w:p w14:paraId="5EC35377" w14:textId="77777777" w:rsidR="002E14ED" w:rsidRPr="00B73B2B" w:rsidRDefault="002E14ED" w:rsidP="00F129FC">
            <w:pPr>
              <w:pStyle w:val="TAL"/>
              <w:rPr>
                <w:sz w:val="16"/>
              </w:rPr>
            </w:pPr>
          </w:p>
        </w:tc>
        <w:tc>
          <w:tcPr>
            <w:tcW w:w="0" w:type="auto"/>
          </w:tcPr>
          <w:p w14:paraId="0665D6F9" w14:textId="77777777" w:rsidR="002E14ED" w:rsidRPr="00B73B2B" w:rsidRDefault="002E14ED" w:rsidP="00F129FC">
            <w:pPr>
              <w:pStyle w:val="TAL"/>
              <w:rPr>
                <w:sz w:val="16"/>
              </w:rPr>
            </w:pPr>
          </w:p>
        </w:tc>
      </w:tr>
      <w:tr w:rsidR="002E14ED" w14:paraId="229EAB86" w14:textId="77777777" w:rsidTr="00F129FC">
        <w:tc>
          <w:tcPr>
            <w:tcW w:w="0" w:type="auto"/>
          </w:tcPr>
          <w:p w14:paraId="478FE1B2" w14:textId="77777777" w:rsidR="002E14ED" w:rsidRPr="00B73B2B" w:rsidRDefault="002E14ED" w:rsidP="00F129FC">
            <w:pPr>
              <w:pStyle w:val="TAL"/>
              <w:rPr>
                <w:sz w:val="16"/>
              </w:rPr>
            </w:pPr>
            <w:r>
              <w:rPr>
                <w:sz w:val="16"/>
              </w:rPr>
              <w:t>CP-250028</w:t>
            </w:r>
          </w:p>
        </w:tc>
        <w:tc>
          <w:tcPr>
            <w:tcW w:w="0" w:type="auto"/>
          </w:tcPr>
          <w:p w14:paraId="75D23C62" w14:textId="77777777" w:rsidR="002E14ED" w:rsidRPr="00B73B2B" w:rsidRDefault="002E14ED" w:rsidP="00F129FC">
            <w:pPr>
              <w:pStyle w:val="TAL"/>
              <w:rPr>
                <w:sz w:val="16"/>
              </w:rPr>
            </w:pPr>
            <w:r>
              <w:rPr>
                <w:sz w:val="16"/>
              </w:rPr>
              <w:t>CR Pack on CT aspects of NG_RTC</w:t>
            </w:r>
          </w:p>
        </w:tc>
        <w:tc>
          <w:tcPr>
            <w:tcW w:w="0" w:type="auto"/>
          </w:tcPr>
          <w:p w14:paraId="1D6369D3" w14:textId="77777777" w:rsidR="002E14ED" w:rsidRPr="00B73B2B" w:rsidRDefault="002E14ED" w:rsidP="00F129FC">
            <w:pPr>
              <w:pStyle w:val="TAL"/>
              <w:rPr>
                <w:sz w:val="16"/>
              </w:rPr>
            </w:pPr>
            <w:r>
              <w:rPr>
                <w:sz w:val="16"/>
              </w:rPr>
              <w:t>CT4</w:t>
            </w:r>
          </w:p>
        </w:tc>
        <w:tc>
          <w:tcPr>
            <w:tcW w:w="0" w:type="auto"/>
          </w:tcPr>
          <w:p w14:paraId="09DF7EA0" w14:textId="77777777" w:rsidR="002E14ED" w:rsidRPr="00B73B2B" w:rsidRDefault="002E14ED" w:rsidP="00F129FC">
            <w:pPr>
              <w:pStyle w:val="TAL"/>
              <w:rPr>
                <w:sz w:val="16"/>
              </w:rPr>
            </w:pPr>
            <w:r>
              <w:rPr>
                <w:sz w:val="16"/>
              </w:rPr>
              <w:t>approved</w:t>
            </w:r>
          </w:p>
        </w:tc>
        <w:tc>
          <w:tcPr>
            <w:tcW w:w="0" w:type="auto"/>
          </w:tcPr>
          <w:p w14:paraId="5E0971BA" w14:textId="77777777" w:rsidR="002E14ED" w:rsidRPr="00B73B2B" w:rsidRDefault="002E14ED" w:rsidP="00F129FC">
            <w:pPr>
              <w:pStyle w:val="TAL"/>
              <w:rPr>
                <w:sz w:val="16"/>
              </w:rPr>
            </w:pPr>
          </w:p>
        </w:tc>
        <w:tc>
          <w:tcPr>
            <w:tcW w:w="0" w:type="auto"/>
          </w:tcPr>
          <w:p w14:paraId="2B5CCFDA" w14:textId="77777777" w:rsidR="002E14ED" w:rsidRPr="00B73B2B" w:rsidRDefault="002E14ED" w:rsidP="00F129FC">
            <w:pPr>
              <w:pStyle w:val="TAL"/>
              <w:rPr>
                <w:sz w:val="16"/>
              </w:rPr>
            </w:pPr>
          </w:p>
        </w:tc>
      </w:tr>
      <w:tr w:rsidR="002E14ED" w14:paraId="2A063EFD" w14:textId="77777777" w:rsidTr="00F129FC">
        <w:tc>
          <w:tcPr>
            <w:tcW w:w="0" w:type="auto"/>
          </w:tcPr>
          <w:p w14:paraId="3C26F88A" w14:textId="77777777" w:rsidR="002E14ED" w:rsidRPr="00B73B2B" w:rsidRDefault="002E14ED" w:rsidP="00F129FC">
            <w:pPr>
              <w:pStyle w:val="TAL"/>
              <w:rPr>
                <w:sz w:val="16"/>
              </w:rPr>
            </w:pPr>
            <w:r>
              <w:rPr>
                <w:sz w:val="16"/>
              </w:rPr>
              <w:t>CP-250029</w:t>
            </w:r>
          </w:p>
        </w:tc>
        <w:tc>
          <w:tcPr>
            <w:tcW w:w="0" w:type="auto"/>
          </w:tcPr>
          <w:p w14:paraId="3E199D33" w14:textId="77777777" w:rsidR="002E14ED" w:rsidRPr="00B73B2B" w:rsidRDefault="002E14ED" w:rsidP="00F129FC">
            <w:pPr>
              <w:pStyle w:val="TAL"/>
              <w:rPr>
                <w:sz w:val="16"/>
              </w:rPr>
            </w:pPr>
            <w:r>
              <w:rPr>
                <w:sz w:val="16"/>
              </w:rPr>
              <w:t>CR Pack on CT aspects of MPS_WLAN</w:t>
            </w:r>
          </w:p>
        </w:tc>
        <w:tc>
          <w:tcPr>
            <w:tcW w:w="0" w:type="auto"/>
          </w:tcPr>
          <w:p w14:paraId="77B089E9" w14:textId="77777777" w:rsidR="002E14ED" w:rsidRPr="00B73B2B" w:rsidRDefault="002E14ED" w:rsidP="00F129FC">
            <w:pPr>
              <w:pStyle w:val="TAL"/>
              <w:rPr>
                <w:sz w:val="16"/>
              </w:rPr>
            </w:pPr>
            <w:r>
              <w:rPr>
                <w:sz w:val="16"/>
              </w:rPr>
              <w:t>CT4</w:t>
            </w:r>
          </w:p>
        </w:tc>
        <w:tc>
          <w:tcPr>
            <w:tcW w:w="0" w:type="auto"/>
          </w:tcPr>
          <w:p w14:paraId="4AA7AE6C" w14:textId="77777777" w:rsidR="002E14ED" w:rsidRPr="00B73B2B" w:rsidRDefault="002E14ED" w:rsidP="00F129FC">
            <w:pPr>
              <w:pStyle w:val="TAL"/>
              <w:rPr>
                <w:sz w:val="16"/>
              </w:rPr>
            </w:pPr>
            <w:r>
              <w:rPr>
                <w:sz w:val="16"/>
              </w:rPr>
              <w:t>approved</w:t>
            </w:r>
          </w:p>
        </w:tc>
        <w:tc>
          <w:tcPr>
            <w:tcW w:w="0" w:type="auto"/>
          </w:tcPr>
          <w:p w14:paraId="1DDB4BF7" w14:textId="77777777" w:rsidR="002E14ED" w:rsidRPr="00B73B2B" w:rsidRDefault="002E14ED" w:rsidP="00F129FC">
            <w:pPr>
              <w:pStyle w:val="TAL"/>
              <w:rPr>
                <w:sz w:val="16"/>
              </w:rPr>
            </w:pPr>
          </w:p>
        </w:tc>
        <w:tc>
          <w:tcPr>
            <w:tcW w:w="0" w:type="auto"/>
          </w:tcPr>
          <w:p w14:paraId="00FDF756" w14:textId="77777777" w:rsidR="002E14ED" w:rsidRPr="00B73B2B" w:rsidRDefault="002E14ED" w:rsidP="00F129FC">
            <w:pPr>
              <w:pStyle w:val="TAL"/>
              <w:rPr>
                <w:sz w:val="16"/>
              </w:rPr>
            </w:pPr>
          </w:p>
        </w:tc>
      </w:tr>
      <w:tr w:rsidR="002E14ED" w14:paraId="32FF548C" w14:textId="77777777" w:rsidTr="00F129FC">
        <w:tc>
          <w:tcPr>
            <w:tcW w:w="0" w:type="auto"/>
          </w:tcPr>
          <w:p w14:paraId="4CAB31D9" w14:textId="77777777" w:rsidR="002E14ED" w:rsidRPr="00B73B2B" w:rsidRDefault="002E14ED" w:rsidP="00F129FC">
            <w:pPr>
              <w:pStyle w:val="TAL"/>
              <w:rPr>
                <w:sz w:val="16"/>
              </w:rPr>
            </w:pPr>
            <w:r>
              <w:rPr>
                <w:sz w:val="16"/>
              </w:rPr>
              <w:t>CP-250030</w:t>
            </w:r>
          </w:p>
        </w:tc>
        <w:tc>
          <w:tcPr>
            <w:tcW w:w="0" w:type="auto"/>
          </w:tcPr>
          <w:p w14:paraId="5EA4312D" w14:textId="77777777" w:rsidR="002E14ED" w:rsidRPr="00B73B2B" w:rsidRDefault="002E14ED" w:rsidP="00F129FC">
            <w:pPr>
              <w:pStyle w:val="TAL"/>
              <w:rPr>
                <w:sz w:val="16"/>
              </w:rPr>
            </w:pPr>
            <w:r>
              <w:rPr>
                <w:sz w:val="16"/>
              </w:rPr>
              <w:t>CR Pack on CT aspects of eNA_Ph3</w:t>
            </w:r>
          </w:p>
        </w:tc>
        <w:tc>
          <w:tcPr>
            <w:tcW w:w="0" w:type="auto"/>
          </w:tcPr>
          <w:p w14:paraId="5BFF7DB0" w14:textId="77777777" w:rsidR="002E14ED" w:rsidRPr="00B73B2B" w:rsidRDefault="002E14ED" w:rsidP="00F129FC">
            <w:pPr>
              <w:pStyle w:val="TAL"/>
              <w:rPr>
                <w:sz w:val="16"/>
              </w:rPr>
            </w:pPr>
            <w:r>
              <w:rPr>
                <w:sz w:val="16"/>
              </w:rPr>
              <w:t>CT4</w:t>
            </w:r>
          </w:p>
        </w:tc>
        <w:tc>
          <w:tcPr>
            <w:tcW w:w="0" w:type="auto"/>
          </w:tcPr>
          <w:p w14:paraId="7385A9D1" w14:textId="77777777" w:rsidR="002E14ED" w:rsidRPr="00B73B2B" w:rsidRDefault="002E14ED" w:rsidP="00F129FC">
            <w:pPr>
              <w:pStyle w:val="TAL"/>
              <w:rPr>
                <w:sz w:val="16"/>
              </w:rPr>
            </w:pPr>
            <w:r>
              <w:rPr>
                <w:sz w:val="16"/>
              </w:rPr>
              <w:t>approved</w:t>
            </w:r>
          </w:p>
        </w:tc>
        <w:tc>
          <w:tcPr>
            <w:tcW w:w="0" w:type="auto"/>
          </w:tcPr>
          <w:p w14:paraId="69D0B1CE" w14:textId="77777777" w:rsidR="002E14ED" w:rsidRPr="00B73B2B" w:rsidRDefault="002E14ED" w:rsidP="00F129FC">
            <w:pPr>
              <w:pStyle w:val="TAL"/>
              <w:rPr>
                <w:sz w:val="16"/>
              </w:rPr>
            </w:pPr>
          </w:p>
        </w:tc>
        <w:tc>
          <w:tcPr>
            <w:tcW w:w="0" w:type="auto"/>
          </w:tcPr>
          <w:p w14:paraId="064227D9" w14:textId="77777777" w:rsidR="002E14ED" w:rsidRPr="00B73B2B" w:rsidRDefault="002E14ED" w:rsidP="00F129FC">
            <w:pPr>
              <w:pStyle w:val="TAL"/>
              <w:rPr>
                <w:sz w:val="16"/>
              </w:rPr>
            </w:pPr>
          </w:p>
        </w:tc>
      </w:tr>
      <w:tr w:rsidR="002E14ED" w14:paraId="63F8A208" w14:textId="77777777" w:rsidTr="00F129FC">
        <w:tc>
          <w:tcPr>
            <w:tcW w:w="0" w:type="auto"/>
          </w:tcPr>
          <w:p w14:paraId="085B58DA" w14:textId="77777777" w:rsidR="002E14ED" w:rsidRPr="00B73B2B" w:rsidRDefault="002E14ED" w:rsidP="00F129FC">
            <w:pPr>
              <w:pStyle w:val="TAL"/>
              <w:rPr>
                <w:sz w:val="16"/>
              </w:rPr>
            </w:pPr>
            <w:r>
              <w:rPr>
                <w:sz w:val="16"/>
              </w:rPr>
              <w:t>CP-250031</w:t>
            </w:r>
          </w:p>
        </w:tc>
        <w:tc>
          <w:tcPr>
            <w:tcW w:w="0" w:type="auto"/>
          </w:tcPr>
          <w:p w14:paraId="336C5C71" w14:textId="77777777" w:rsidR="002E14ED" w:rsidRPr="00B73B2B" w:rsidRDefault="002E14ED" w:rsidP="00F129FC">
            <w:pPr>
              <w:pStyle w:val="TAL"/>
              <w:rPr>
                <w:sz w:val="16"/>
              </w:rPr>
            </w:pPr>
            <w:r>
              <w:rPr>
                <w:sz w:val="16"/>
              </w:rPr>
              <w:t>CR Pack on CT aspects of 5MBS_Ph2</w:t>
            </w:r>
          </w:p>
        </w:tc>
        <w:tc>
          <w:tcPr>
            <w:tcW w:w="0" w:type="auto"/>
          </w:tcPr>
          <w:p w14:paraId="5F232C32" w14:textId="77777777" w:rsidR="002E14ED" w:rsidRPr="00B73B2B" w:rsidRDefault="002E14ED" w:rsidP="00F129FC">
            <w:pPr>
              <w:pStyle w:val="TAL"/>
              <w:rPr>
                <w:sz w:val="16"/>
              </w:rPr>
            </w:pPr>
            <w:r>
              <w:rPr>
                <w:sz w:val="16"/>
              </w:rPr>
              <w:t>CT4</w:t>
            </w:r>
          </w:p>
        </w:tc>
        <w:tc>
          <w:tcPr>
            <w:tcW w:w="0" w:type="auto"/>
          </w:tcPr>
          <w:p w14:paraId="63636F80" w14:textId="77777777" w:rsidR="002E14ED" w:rsidRPr="00B73B2B" w:rsidRDefault="002E14ED" w:rsidP="00F129FC">
            <w:pPr>
              <w:pStyle w:val="TAL"/>
              <w:rPr>
                <w:sz w:val="16"/>
              </w:rPr>
            </w:pPr>
            <w:r>
              <w:rPr>
                <w:sz w:val="16"/>
              </w:rPr>
              <w:t>approved</w:t>
            </w:r>
          </w:p>
        </w:tc>
        <w:tc>
          <w:tcPr>
            <w:tcW w:w="0" w:type="auto"/>
          </w:tcPr>
          <w:p w14:paraId="78B96C92" w14:textId="77777777" w:rsidR="002E14ED" w:rsidRPr="00B73B2B" w:rsidRDefault="002E14ED" w:rsidP="00F129FC">
            <w:pPr>
              <w:pStyle w:val="TAL"/>
              <w:rPr>
                <w:sz w:val="16"/>
              </w:rPr>
            </w:pPr>
          </w:p>
        </w:tc>
        <w:tc>
          <w:tcPr>
            <w:tcW w:w="0" w:type="auto"/>
          </w:tcPr>
          <w:p w14:paraId="7C870C87" w14:textId="77777777" w:rsidR="002E14ED" w:rsidRPr="00B73B2B" w:rsidRDefault="002E14ED" w:rsidP="00F129FC">
            <w:pPr>
              <w:pStyle w:val="TAL"/>
              <w:rPr>
                <w:sz w:val="16"/>
              </w:rPr>
            </w:pPr>
          </w:p>
        </w:tc>
      </w:tr>
      <w:tr w:rsidR="002E14ED" w14:paraId="31B35BDC" w14:textId="77777777" w:rsidTr="00F129FC">
        <w:tc>
          <w:tcPr>
            <w:tcW w:w="0" w:type="auto"/>
          </w:tcPr>
          <w:p w14:paraId="546D0B02" w14:textId="77777777" w:rsidR="002E14ED" w:rsidRPr="00B73B2B" w:rsidRDefault="002E14ED" w:rsidP="00F129FC">
            <w:pPr>
              <w:pStyle w:val="TAL"/>
              <w:rPr>
                <w:sz w:val="16"/>
              </w:rPr>
            </w:pPr>
            <w:r>
              <w:rPr>
                <w:sz w:val="16"/>
              </w:rPr>
              <w:t>CP-250032</w:t>
            </w:r>
          </w:p>
        </w:tc>
        <w:tc>
          <w:tcPr>
            <w:tcW w:w="0" w:type="auto"/>
          </w:tcPr>
          <w:p w14:paraId="764C4076" w14:textId="77777777" w:rsidR="002E14ED" w:rsidRPr="00B73B2B" w:rsidRDefault="002E14ED" w:rsidP="00F129FC">
            <w:pPr>
              <w:pStyle w:val="TAL"/>
              <w:rPr>
                <w:sz w:val="16"/>
              </w:rPr>
            </w:pPr>
            <w:r>
              <w:rPr>
                <w:sz w:val="16"/>
              </w:rPr>
              <w:t>CR Pack on Service Based Interface Protocol Improvements Release 19</w:t>
            </w:r>
          </w:p>
        </w:tc>
        <w:tc>
          <w:tcPr>
            <w:tcW w:w="0" w:type="auto"/>
          </w:tcPr>
          <w:p w14:paraId="6651EEEB" w14:textId="77777777" w:rsidR="002E14ED" w:rsidRPr="00B73B2B" w:rsidRDefault="002E14ED" w:rsidP="00F129FC">
            <w:pPr>
              <w:pStyle w:val="TAL"/>
              <w:rPr>
                <w:sz w:val="16"/>
              </w:rPr>
            </w:pPr>
            <w:r>
              <w:rPr>
                <w:sz w:val="16"/>
              </w:rPr>
              <w:t>CT4</w:t>
            </w:r>
          </w:p>
        </w:tc>
        <w:tc>
          <w:tcPr>
            <w:tcW w:w="0" w:type="auto"/>
          </w:tcPr>
          <w:p w14:paraId="7047978B" w14:textId="77777777" w:rsidR="002E14ED" w:rsidRPr="00B73B2B" w:rsidRDefault="002E14ED" w:rsidP="00F129FC">
            <w:pPr>
              <w:pStyle w:val="TAL"/>
              <w:rPr>
                <w:sz w:val="16"/>
              </w:rPr>
            </w:pPr>
            <w:r>
              <w:rPr>
                <w:sz w:val="16"/>
              </w:rPr>
              <w:t>approved</w:t>
            </w:r>
          </w:p>
        </w:tc>
        <w:tc>
          <w:tcPr>
            <w:tcW w:w="0" w:type="auto"/>
          </w:tcPr>
          <w:p w14:paraId="058D981A" w14:textId="77777777" w:rsidR="002E14ED" w:rsidRPr="00B73B2B" w:rsidRDefault="002E14ED" w:rsidP="00F129FC">
            <w:pPr>
              <w:pStyle w:val="TAL"/>
              <w:rPr>
                <w:sz w:val="16"/>
              </w:rPr>
            </w:pPr>
          </w:p>
        </w:tc>
        <w:tc>
          <w:tcPr>
            <w:tcW w:w="0" w:type="auto"/>
          </w:tcPr>
          <w:p w14:paraId="2410C070" w14:textId="77777777" w:rsidR="002E14ED" w:rsidRPr="00B73B2B" w:rsidRDefault="002E14ED" w:rsidP="00F129FC">
            <w:pPr>
              <w:pStyle w:val="TAL"/>
              <w:rPr>
                <w:sz w:val="16"/>
              </w:rPr>
            </w:pPr>
          </w:p>
        </w:tc>
      </w:tr>
      <w:tr w:rsidR="002E14ED" w14:paraId="131BCD54" w14:textId="77777777" w:rsidTr="00F129FC">
        <w:tc>
          <w:tcPr>
            <w:tcW w:w="0" w:type="auto"/>
          </w:tcPr>
          <w:p w14:paraId="48D7D239" w14:textId="77777777" w:rsidR="002E14ED" w:rsidRPr="00B73B2B" w:rsidRDefault="002E14ED" w:rsidP="00F129FC">
            <w:pPr>
              <w:pStyle w:val="TAL"/>
              <w:rPr>
                <w:sz w:val="16"/>
              </w:rPr>
            </w:pPr>
            <w:r>
              <w:rPr>
                <w:sz w:val="16"/>
              </w:rPr>
              <w:t>CP-250033</w:t>
            </w:r>
          </w:p>
        </w:tc>
        <w:tc>
          <w:tcPr>
            <w:tcW w:w="0" w:type="auto"/>
          </w:tcPr>
          <w:p w14:paraId="1AA8C39A" w14:textId="77777777" w:rsidR="002E14ED" w:rsidRPr="00B73B2B" w:rsidRDefault="002E14ED" w:rsidP="00F129FC">
            <w:pPr>
              <w:pStyle w:val="TAL"/>
              <w:rPr>
                <w:sz w:val="16"/>
              </w:rPr>
            </w:pPr>
            <w:r>
              <w:rPr>
                <w:sz w:val="16"/>
              </w:rPr>
              <w:t>CR Pack on Subscriber Data Migration</w:t>
            </w:r>
          </w:p>
        </w:tc>
        <w:tc>
          <w:tcPr>
            <w:tcW w:w="0" w:type="auto"/>
          </w:tcPr>
          <w:p w14:paraId="5764BE31" w14:textId="77777777" w:rsidR="002E14ED" w:rsidRPr="00B73B2B" w:rsidRDefault="002E14ED" w:rsidP="00F129FC">
            <w:pPr>
              <w:pStyle w:val="TAL"/>
              <w:rPr>
                <w:sz w:val="16"/>
              </w:rPr>
            </w:pPr>
            <w:r>
              <w:rPr>
                <w:sz w:val="16"/>
              </w:rPr>
              <w:t>CT4</w:t>
            </w:r>
          </w:p>
        </w:tc>
        <w:tc>
          <w:tcPr>
            <w:tcW w:w="0" w:type="auto"/>
          </w:tcPr>
          <w:p w14:paraId="4EE13012" w14:textId="77777777" w:rsidR="002E14ED" w:rsidRPr="00B73B2B" w:rsidRDefault="002E14ED" w:rsidP="00F129FC">
            <w:pPr>
              <w:pStyle w:val="TAL"/>
              <w:rPr>
                <w:sz w:val="16"/>
              </w:rPr>
            </w:pPr>
            <w:r>
              <w:rPr>
                <w:sz w:val="16"/>
              </w:rPr>
              <w:t>approved</w:t>
            </w:r>
          </w:p>
        </w:tc>
        <w:tc>
          <w:tcPr>
            <w:tcW w:w="0" w:type="auto"/>
          </w:tcPr>
          <w:p w14:paraId="2FFE0D50" w14:textId="77777777" w:rsidR="002E14ED" w:rsidRPr="00B73B2B" w:rsidRDefault="002E14ED" w:rsidP="00F129FC">
            <w:pPr>
              <w:pStyle w:val="TAL"/>
              <w:rPr>
                <w:sz w:val="16"/>
              </w:rPr>
            </w:pPr>
          </w:p>
        </w:tc>
        <w:tc>
          <w:tcPr>
            <w:tcW w:w="0" w:type="auto"/>
          </w:tcPr>
          <w:p w14:paraId="405189AF" w14:textId="77777777" w:rsidR="002E14ED" w:rsidRPr="00B73B2B" w:rsidRDefault="002E14ED" w:rsidP="00F129FC">
            <w:pPr>
              <w:pStyle w:val="TAL"/>
              <w:rPr>
                <w:sz w:val="16"/>
              </w:rPr>
            </w:pPr>
          </w:p>
        </w:tc>
      </w:tr>
      <w:tr w:rsidR="002E14ED" w14:paraId="4CF1AB7B" w14:textId="77777777" w:rsidTr="00F129FC">
        <w:tc>
          <w:tcPr>
            <w:tcW w:w="0" w:type="auto"/>
          </w:tcPr>
          <w:p w14:paraId="2CA0BF52" w14:textId="77777777" w:rsidR="002E14ED" w:rsidRPr="00B73B2B" w:rsidRDefault="002E14ED" w:rsidP="00F129FC">
            <w:pPr>
              <w:pStyle w:val="TAL"/>
              <w:rPr>
                <w:sz w:val="16"/>
              </w:rPr>
            </w:pPr>
            <w:r>
              <w:rPr>
                <w:sz w:val="16"/>
              </w:rPr>
              <w:t>CP-250034</w:t>
            </w:r>
          </w:p>
        </w:tc>
        <w:tc>
          <w:tcPr>
            <w:tcW w:w="0" w:type="auto"/>
          </w:tcPr>
          <w:p w14:paraId="2DD88249" w14:textId="77777777" w:rsidR="002E14ED" w:rsidRPr="00B73B2B" w:rsidRDefault="002E14ED" w:rsidP="00F129FC">
            <w:pPr>
              <w:pStyle w:val="TAL"/>
              <w:rPr>
                <w:sz w:val="16"/>
              </w:rPr>
            </w:pPr>
            <w:r>
              <w:rPr>
                <w:sz w:val="16"/>
              </w:rPr>
              <w:t>CR Pack on Enhancement of controlling RAT utilization</w:t>
            </w:r>
          </w:p>
        </w:tc>
        <w:tc>
          <w:tcPr>
            <w:tcW w:w="0" w:type="auto"/>
          </w:tcPr>
          <w:p w14:paraId="660AE7A9" w14:textId="77777777" w:rsidR="002E14ED" w:rsidRPr="00B73B2B" w:rsidRDefault="002E14ED" w:rsidP="00F129FC">
            <w:pPr>
              <w:pStyle w:val="TAL"/>
              <w:rPr>
                <w:sz w:val="16"/>
              </w:rPr>
            </w:pPr>
            <w:r>
              <w:rPr>
                <w:sz w:val="16"/>
              </w:rPr>
              <w:t>CT4</w:t>
            </w:r>
          </w:p>
        </w:tc>
        <w:tc>
          <w:tcPr>
            <w:tcW w:w="0" w:type="auto"/>
          </w:tcPr>
          <w:p w14:paraId="4B6620A0" w14:textId="77777777" w:rsidR="002E14ED" w:rsidRPr="00B73B2B" w:rsidRDefault="002E14ED" w:rsidP="00F129FC">
            <w:pPr>
              <w:pStyle w:val="TAL"/>
              <w:rPr>
                <w:sz w:val="16"/>
              </w:rPr>
            </w:pPr>
            <w:r>
              <w:rPr>
                <w:sz w:val="16"/>
              </w:rPr>
              <w:t>approved</w:t>
            </w:r>
          </w:p>
        </w:tc>
        <w:tc>
          <w:tcPr>
            <w:tcW w:w="0" w:type="auto"/>
          </w:tcPr>
          <w:p w14:paraId="27FE78FC" w14:textId="77777777" w:rsidR="002E14ED" w:rsidRPr="00B73B2B" w:rsidRDefault="002E14ED" w:rsidP="00F129FC">
            <w:pPr>
              <w:pStyle w:val="TAL"/>
              <w:rPr>
                <w:sz w:val="16"/>
              </w:rPr>
            </w:pPr>
          </w:p>
        </w:tc>
        <w:tc>
          <w:tcPr>
            <w:tcW w:w="0" w:type="auto"/>
          </w:tcPr>
          <w:p w14:paraId="687433BC" w14:textId="77777777" w:rsidR="002E14ED" w:rsidRPr="00B73B2B" w:rsidRDefault="002E14ED" w:rsidP="00F129FC">
            <w:pPr>
              <w:pStyle w:val="TAL"/>
              <w:rPr>
                <w:sz w:val="16"/>
              </w:rPr>
            </w:pPr>
          </w:p>
        </w:tc>
      </w:tr>
      <w:tr w:rsidR="002E14ED" w14:paraId="2DDCCEE0" w14:textId="77777777" w:rsidTr="00F129FC">
        <w:tc>
          <w:tcPr>
            <w:tcW w:w="0" w:type="auto"/>
          </w:tcPr>
          <w:p w14:paraId="6E4C7502" w14:textId="77777777" w:rsidR="002E14ED" w:rsidRPr="00B73B2B" w:rsidRDefault="002E14ED" w:rsidP="00F129FC">
            <w:pPr>
              <w:pStyle w:val="TAL"/>
              <w:rPr>
                <w:sz w:val="16"/>
              </w:rPr>
            </w:pPr>
            <w:r>
              <w:rPr>
                <w:sz w:val="16"/>
              </w:rPr>
              <w:t>CP-250035</w:t>
            </w:r>
          </w:p>
        </w:tc>
        <w:tc>
          <w:tcPr>
            <w:tcW w:w="0" w:type="auto"/>
          </w:tcPr>
          <w:p w14:paraId="0631BA14" w14:textId="77777777" w:rsidR="002E14ED" w:rsidRPr="00B73B2B" w:rsidRDefault="002E14ED" w:rsidP="00F129FC">
            <w:pPr>
              <w:pStyle w:val="TAL"/>
              <w:rPr>
                <w:sz w:val="16"/>
              </w:rPr>
            </w:pPr>
            <w:r>
              <w:rPr>
                <w:sz w:val="16"/>
              </w:rPr>
              <w:t>CR Pack on CT Aspects of Indirect Network Sharing</w:t>
            </w:r>
          </w:p>
        </w:tc>
        <w:tc>
          <w:tcPr>
            <w:tcW w:w="0" w:type="auto"/>
          </w:tcPr>
          <w:p w14:paraId="3CBC378E" w14:textId="77777777" w:rsidR="002E14ED" w:rsidRPr="00B73B2B" w:rsidRDefault="002E14ED" w:rsidP="00F129FC">
            <w:pPr>
              <w:pStyle w:val="TAL"/>
              <w:rPr>
                <w:sz w:val="16"/>
              </w:rPr>
            </w:pPr>
            <w:r>
              <w:rPr>
                <w:sz w:val="16"/>
              </w:rPr>
              <w:t>CT4</w:t>
            </w:r>
          </w:p>
        </w:tc>
        <w:tc>
          <w:tcPr>
            <w:tcW w:w="0" w:type="auto"/>
          </w:tcPr>
          <w:p w14:paraId="1BAC1576" w14:textId="77777777" w:rsidR="002E14ED" w:rsidRPr="00B73B2B" w:rsidRDefault="002E14ED" w:rsidP="00F129FC">
            <w:pPr>
              <w:pStyle w:val="TAL"/>
              <w:rPr>
                <w:sz w:val="16"/>
              </w:rPr>
            </w:pPr>
            <w:r>
              <w:rPr>
                <w:sz w:val="16"/>
              </w:rPr>
              <w:t>approved</w:t>
            </w:r>
          </w:p>
        </w:tc>
        <w:tc>
          <w:tcPr>
            <w:tcW w:w="0" w:type="auto"/>
          </w:tcPr>
          <w:p w14:paraId="33BFFF4C" w14:textId="77777777" w:rsidR="002E14ED" w:rsidRPr="00B73B2B" w:rsidRDefault="002E14ED" w:rsidP="00F129FC">
            <w:pPr>
              <w:pStyle w:val="TAL"/>
              <w:rPr>
                <w:sz w:val="16"/>
              </w:rPr>
            </w:pPr>
          </w:p>
        </w:tc>
        <w:tc>
          <w:tcPr>
            <w:tcW w:w="0" w:type="auto"/>
          </w:tcPr>
          <w:p w14:paraId="67B1DF9F" w14:textId="77777777" w:rsidR="002E14ED" w:rsidRPr="00B73B2B" w:rsidRDefault="002E14ED" w:rsidP="00F129FC">
            <w:pPr>
              <w:pStyle w:val="TAL"/>
              <w:rPr>
                <w:sz w:val="16"/>
              </w:rPr>
            </w:pPr>
          </w:p>
        </w:tc>
      </w:tr>
      <w:tr w:rsidR="002E14ED" w14:paraId="234714F9" w14:textId="77777777" w:rsidTr="00F129FC">
        <w:tc>
          <w:tcPr>
            <w:tcW w:w="0" w:type="auto"/>
          </w:tcPr>
          <w:p w14:paraId="0AF92160" w14:textId="77777777" w:rsidR="002E14ED" w:rsidRPr="00B73B2B" w:rsidRDefault="002E14ED" w:rsidP="00F129FC">
            <w:pPr>
              <w:pStyle w:val="TAL"/>
              <w:rPr>
                <w:sz w:val="16"/>
              </w:rPr>
            </w:pPr>
            <w:r>
              <w:rPr>
                <w:sz w:val="16"/>
              </w:rPr>
              <w:t>CP-250036</w:t>
            </w:r>
          </w:p>
        </w:tc>
        <w:tc>
          <w:tcPr>
            <w:tcW w:w="0" w:type="auto"/>
          </w:tcPr>
          <w:p w14:paraId="1282039E" w14:textId="77777777" w:rsidR="002E14ED" w:rsidRPr="00B73B2B" w:rsidRDefault="002E14ED" w:rsidP="00F129FC">
            <w:pPr>
              <w:pStyle w:val="TAL"/>
              <w:rPr>
                <w:sz w:val="16"/>
              </w:rPr>
            </w:pPr>
            <w:r>
              <w:rPr>
                <w:sz w:val="16"/>
              </w:rPr>
              <w:t>CR Pack on CT aspects of NF discovery and selection by target PLMN</w:t>
            </w:r>
          </w:p>
        </w:tc>
        <w:tc>
          <w:tcPr>
            <w:tcW w:w="0" w:type="auto"/>
          </w:tcPr>
          <w:p w14:paraId="20D19087" w14:textId="77777777" w:rsidR="002E14ED" w:rsidRPr="00B73B2B" w:rsidRDefault="002E14ED" w:rsidP="00F129FC">
            <w:pPr>
              <w:pStyle w:val="TAL"/>
              <w:rPr>
                <w:sz w:val="16"/>
              </w:rPr>
            </w:pPr>
            <w:r>
              <w:rPr>
                <w:sz w:val="16"/>
              </w:rPr>
              <w:t>CT4</w:t>
            </w:r>
          </w:p>
        </w:tc>
        <w:tc>
          <w:tcPr>
            <w:tcW w:w="0" w:type="auto"/>
          </w:tcPr>
          <w:p w14:paraId="22A25380" w14:textId="77777777" w:rsidR="002E14ED" w:rsidRPr="00B73B2B" w:rsidRDefault="002E14ED" w:rsidP="00F129FC">
            <w:pPr>
              <w:pStyle w:val="TAL"/>
              <w:rPr>
                <w:sz w:val="16"/>
              </w:rPr>
            </w:pPr>
            <w:r>
              <w:rPr>
                <w:sz w:val="16"/>
              </w:rPr>
              <w:t>approved</w:t>
            </w:r>
          </w:p>
        </w:tc>
        <w:tc>
          <w:tcPr>
            <w:tcW w:w="0" w:type="auto"/>
          </w:tcPr>
          <w:p w14:paraId="486A21C7" w14:textId="77777777" w:rsidR="002E14ED" w:rsidRPr="00B73B2B" w:rsidRDefault="002E14ED" w:rsidP="00F129FC">
            <w:pPr>
              <w:pStyle w:val="TAL"/>
              <w:rPr>
                <w:sz w:val="16"/>
              </w:rPr>
            </w:pPr>
          </w:p>
        </w:tc>
        <w:tc>
          <w:tcPr>
            <w:tcW w:w="0" w:type="auto"/>
          </w:tcPr>
          <w:p w14:paraId="2A9EA5B0" w14:textId="77777777" w:rsidR="002E14ED" w:rsidRPr="00B73B2B" w:rsidRDefault="002E14ED" w:rsidP="00F129FC">
            <w:pPr>
              <w:pStyle w:val="TAL"/>
              <w:rPr>
                <w:sz w:val="16"/>
              </w:rPr>
            </w:pPr>
          </w:p>
        </w:tc>
      </w:tr>
      <w:tr w:rsidR="002E14ED" w14:paraId="0E79EA93" w14:textId="77777777" w:rsidTr="00F129FC">
        <w:tc>
          <w:tcPr>
            <w:tcW w:w="0" w:type="auto"/>
          </w:tcPr>
          <w:p w14:paraId="78FC6B98" w14:textId="77777777" w:rsidR="002E14ED" w:rsidRPr="00B73B2B" w:rsidRDefault="002E14ED" w:rsidP="00F129FC">
            <w:pPr>
              <w:pStyle w:val="TAL"/>
              <w:rPr>
                <w:sz w:val="16"/>
              </w:rPr>
            </w:pPr>
            <w:r>
              <w:rPr>
                <w:sz w:val="16"/>
              </w:rPr>
              <w:t>CP-250037</w:t>
            </w:r>
          </w:p>
        </w:tc>
        <w:tc>
          <w:tcPr>
            <w:tcW w:w="0" w:type="auto"/>
          </w:tcPr>
          <w:p w14:paraId="06B8AFF1" w14:textId="77777777" w:rsidR="002E14ED" w:rsidRPr="00B73B2B" w:rsidRDefault="002E14ED" w:rsidP="00F129FC">
            <w:pPr>
              <w:pStyle w:val="TAL"/>
              <w:rPr>
                <w:sz w:val="16"/>
              </w:rPr>
            </w:pPr>
            <w:r>
              <w:rPr>
                <w:sz w:val="16"/>
              </w:rPr>
              <w:t>CR Pack on CT aspects of enhancement of support for Edge Computing in 5G Core network - Phase 3</w:t>
            </w:r>
          </w:p>
        </w:tc>
        <w:tc>
          <w:tcPr>
            <w:tcW w:w="0" w:type="auto"/>
          </w:tcPr>
          <w:p w14:paraId="76425EA1" w14:textId="77777777" w:rsidR="002E14ED" w:rsidRPr="00B73B2B" w:rsidRDefault="002E14ED" w:rsidP="00F129FC">
            <w:pPr>
              <w:pStyle w:val="TAL"/>
              <w:rPr>
                <w:sz w:val="16"/>
              </w:rPr>
            </w:pPr>
            <w:r>
              <w:rPr>
                <w:sz w:val="16"/>
              </w:rPr>
              <w:t>CT4</w:t>
            </w:r>
          </w:p>
        </w:tc>
        <w:tc>
          <w:tcPr>
            <w:tcW w:w="0" w:type="auto"/>
          </w:tcPr>
          <w:p w14:paraId="6B353B86" w14:textId="77777777" w:rsidR="002E14ED" w:rsidRPr="00B73B2B" w:rsidRDefault="002E14ED" w:rsidP="00F129FC">
            <w:pPr>
              <w:pStyle w:val="TAL"/>
              <w:rPr>
                <w:sz w:val="16"/>
              </w:rPr>
            </w:pPr>
            <w:r>
              <w:rPr>
                <w:sz w:val="16"/>
              </w:rPr>
              <w:t>approved</w:t>
            </w:r>
          </w:p>
        </w:tc>
        <w:tc>
          <w:tcPr>
            <w:tcW w:w="0" w:type="auto"/>
          </w:tcPr>
          <w:p w14:paraId="74397964" w14:textId="77777777" w:rsidR="002E14ED" w:rsidRPr="00B73B2B" w:rsidRDefault="002E14ED" w:rsidP="00F129FC">
            <w:pPr>
              <w:pStyle w:val="TAL"/>
              <w:rPr>
                <w:sz w:val="16"/>
              </w:rPr>
            </w:pPr>
          </w:p>
        </w:tc>
        <w:tc>
          <w:tcPr>
            <w:tcW w:w="0" w:type="auto"/>
          </w:tcPr>
          <w:p w14:paraId="5BF2D8F4" w14:textId="77777777" w:rsidR="002E14ED" w:rsidRPr="00B73B2B" w:rsidRDefault="002E14ED" w:rsidP="00F129FC">
            <w:pPr>
              <w:pStyle w:val="TAL"/>
              <w:rPr>
                <w:sz w:val="16"/>
              </w:rPr>
            </w:pPr>
          </w:p>
        </w:tc>
      </w:tr>
      <w:tr w:rsidR="002E14ED" w14:paraId="4891818F" w14:textId="77777777" w:rsidTr="00F129FC">
        <w:tc>
          <w:tcPr>
            <w:tcW w:w="0" w:type="auto"/>
          </w:tcPr>
          <w:p w14:paraId="7628CC63" w14:textId="77777777" w:rsidR="002E14ED" w:rsidRPr="00B73B2B" w:rsidRDefault="002E14ED" w:rsidP="00F129FC">
            <w:pPr>
              <w:pStyle w:val="TAL"/>
              <w:rPr>
                <w:sz w:val="16"/>
              </w:rPr>
            </w:pPr>
            <w:r>
              <w:rPr>
                <w:sz w:val="16"/>
              </w:rPr>
              <w:t>CP-250038</w:t>
            </w:r>
          </w:p>
        </w:tc>
        <w:tc>
          <w:tcPr>
            <w:tcW w:w="0" w:type="auto"/>
          </w:tcPr>
          <w:p w14:paraId="1635DAA4" w14:textId="77777777" w:rsidR="002E14ED" w:rsidRPr="00B73B2B" w:rsidRDefault="002E14ED" w:rsidP="00F129FC">
            <w:pPr>
              <w:pStyle w:val="TAL"/>
              <w:rPr>
                <w:sz w:val="16"/>
              </w:rPr>
            </w:pPr>
            <w:r>
              <w:rPr>
                <w:sz w:val="16"/>
              </w:rPr>
              <w:t>CR Pack on MPS for IMS Messaging and SMS services</w:t>
            </w:r>
          </w:p>
        </w:tc>
        <w:tc>
          <w:tcPr>
            <w:tcW w:w="0" w:type="auto"/>
          </w:tcPr>
          <w:p w14:paraId="2B1195FA" w14:textId="77777777" w:rsidR="002E14ED" w:rsidRPr="00B73B2B" w:rsidRDefault="002E14ED" w:rsidP="00F129FC">
            <w:pPr>
              <w:pStyle w:val="TAL"/>
              <w:rPr>
                <w:sz w:val="16"/>
              </w:rPr>
            </w:pPr>
            <w:r>
              <w:rPr>
                <w:sz w:val="16"/>
              </w:rPr>
              <w:t>CT4</w:t>
            </w:r>
          </w:p>
        </w:tc>
        <w:tc>
          <w:tcPr>
            <w:tcW w:w="0" w:type="auto"/>
          </w:tcPr>
          <w:p w14:paraId="5CB36DD6" w14:textId="77777777" w:rsidR="002E14ED" w:rsidRPr="00B73B2B" w:rsidRDefault="002E14ED" w:rsidP="00F129FC">
            <w:pPr>
              <w:pStyle w:val="TAL"/>
              <w:rPr>
                <w:sz w:val="16"/>
              </w:rPr>
            </w:pPr>
            <w:r>
              <w:rPr>
                <w:sz w:val="16"/>
              </w:rPr>
              <w:t>approved</w:t>
            </w:r>
          </w:p>
        </w:tc>
        <w:tc>
          <w:tcPr>
            <w:tcW w:w="0" w:type="auto"/>
          </w:tcPr>
          <w:p w14:paraId="6A8998A9" w14:textId="77777777" w:rsidR="002E14ED" w:rsidRPr="00B73B2B" w:rsidRDefault="002E14ED" w:rsidP="00F129FC">
            <w:pPr>
              <w:pStyle w:val="TAL"/>
              <w:rPr>
                <w:sz w:val="16"/>
              </w:rPr>
            </w:pPr>
          </w:p>
        </w:tc>
        <w:tc>
          <w:tcPr>
            <w:tcW w:w="0" w:type="auto"/>
          </w:tcPr>
          <w:p w14:paraId="3BB27724" w14:textId="77777777" w:rsidR="002E14ED" w:rsidRPr="00B73B2B" w:rsidRDefault="002E14ED" w:rsidP="00F129FC">
            <w:pPr>
              <w:pStyle w:val="TAL"/>
              <w:rPr>
                <w:sz w:val="16"/>
              </w:rPr>
            </w:pPr>
          </w:p>
        </w:tc>
      </w:tr>
      <w:tr w:rsidR="002E14ED" w14:paraId="333D98D7" w14:textId="77777777" w:rsidTr="00F129FC">
        <w:tc>
          <w:tcPr>
            <w:tcW w:w="0" w:type="auto"/>
          </w:tcPr>
          <w:p w14:paraId="112430DB" w14:textId="77777777" w:rsidR="002E14ED" w:rsidRPr="00B73B2B" w:rsidRDefault="002E14ED" w:rsidP="00F129FC">
            <w:pPr>
              <w:pStyle w:val="TAL"/>
              <w:rPr>
                <w:sz w:val="16"/>
              </w:rPr>
            </w:pPr>
            <w:r>
              <w:rPr>
                <w:sz w:val="16"/>
              </w:rPr>
              <w:t>CP-250039</w:t>
            </w:r>
          </w:p>
        </w:tc>
        <w:tc>
          <w:tcPr>
            <w:tcW w:w="0" w:type="auto"/>
          </w:tcPr>
          <w:p w14:paraId="3472F63C" w14:textId="77777777" w:rsidR="002E14ED" w:rsidRPr="00B73B2B" w:rsidRDefault="002E14ED" w:rsidP="00F129FC">
            <w:pPr>
              <w:pStyle w:val="TAL"/>
              <w:rPr>
                <w:sz w:val="16"/>
              </w:rPr>
            </w:pPr>
            <w:r>
              <w:rPr>
                <w:sz w:val="16"/>
              </w:rPr>
              <w:t>CR Pack on Identifying non-3GPP Devices Connecting behind a UE or 5G-RG</w:t>
            </w:r>
          </w:p>
        </w:tc>
        <w:tc>
          <w:tcPr>
            <w:tcW w:w="0" w:type="auto"/>
          </w:tcPr>
          <w:p w14:paraId="395D29DF" w14:textId="77777777" w:rsidR="002E14ED" w:rsidRPr="00B73B2B" w:rsidRDefault="002E14ED" w:rsidP="00F129FC">
            <w:pPr>
              <w:pStyle w:val="TAL"/>
              <w:rPr>
                <w:sz w:val="16"/>
              </w:rPr>
            </w:pPr>
            <w:r>
              <w:rPr>
                <w:sz w:val="16"/>
              </w:rPr>
              <w:t>CT4</w:t>
            </w:r>
          </w:p>
        </w:tc>
        <w:tc>
          <w:tcPr>
            <w:tcW w:w="0" w:type="auto"/>
          </w:tcPr>
          <w:p w14:paraId="461C3431" w14:textId="77777777" w:rsidR="002E14ED" w:rsidRPr="00B73B2B" w:rsidRDefault="002E14ED" w:rsidP="00F129FC">
            <w:pPr>
              <w:pStyle w:val="TAL"/>
              <w:rPr>
                <w:sz w:val="16"/>
              </w:rPr>
            </w:pPr>
            <w:r>
              <w:rPr>
                <w:sz w:val="16"/>
              </w:rPr>
              <w:t>approved</w:t>
            </w:r>
          </w:p>
        </w:tc>
        <w:tc>
          <w:tcPr>
            <w:tcW w:w="0" w:type="auto"/>
          </w:tcPr>
          <w:p w14:paraId="430B1005" w14:textId="77777777" w:rsidR="002E14ED" w:rsidRPr="00B73B2B" w:rsidRDefault="002E14ED" w:rsidP="00F129FC">
            <w:pPr>
              <w:pStyle w:val="TAL"/>
              <w:rPr>
                <w:sz w:val="16"/>
              </w:rPr>
            </w:pPr>
          </w:p>
        </w:tc>
        <w:tc>
          <w:tcPr>
            <w:tcW w:w="0" w:type="auto"/>
          </w:tcPr>
          <w:p w14:paraId="1A726FF4" w14:textId="77777777" w:rsidR="002E14ED" w:rsidRPr="00B73B2B" w:rsidRDefault="002E14ED" w:rsidP="00F129FC">
            <w:pPr>
              <w:pStyle w:val="TAL"/>
              <w:rPr>
                <w:sz w:val="16"/>
              </w:rPr>
            </w:pPr>
          </w:p>
        </w:tc>
      </w:tr>
      <w:tr w:rsidR="002E14ED" w14:paraId="2B085E1A" w14:textId="77777777" w:rsidTr="00F129FC">
        <w:tc>
          <w:tcPr>
            <w:tcW w:w="0" w:type="auto"/>
          </w:tcPr>
          <w:p w14:paraId="5D1D4898" w14:textId="77777777" w:rsidR="002E14ED" w:rsidRPr="00B73B2B" w:rsidRDefault="002E14ED" w:rsidP="00F129FC">
            <w:pPr>
              <w:pStyle w:val="TAL"/>
              <w:rPr>
                <w:sz w:val="16"/>
              </w:rPr>
            </w:pPr>
            <w:r>
              <w:rPr>
                <w:sz w:val="16"/>
              </w:rPr>
              <w:t>CP-250040</w:t>
            </w:r>
          </w:p>
        </w:tc>
        <w:tc>
          <w:tcPr>
            <w:tcW w:w="0" w:type="auto"/>
          </w:tcPr>
          <w:p w14:paraId="4776DCEA" w14:textId="77777777" w:rsidR="002E14ED" w:rsidRPr="00B73B2B" w:rsidRDefault="002E14ED" w:rsidP="00F129FC">
            <w:pPr>
              <w:pStyle w:val="TAL"/>
              <w:rPr>
                <w:sz w:val="16"/>
              </w:rPr>
            </w:pPr>
            <w:r>
              <w:rPr>
                <w:sz w:val="16"/>
              </w:rPr>
              <w:t xml:space="preserve">CR Pack on CT aspects of QoS monitoring enhancement </w:t>
            </w:r>
          </w:p>
        </w:tc>
        <w:tc>
          <w:tcPr>
            <w:tcW w:w="0" w:type="auto"/>
          </w:tcPr>
          <w:p w14:paraId="3605D3DA" w14:textId="77777777" w:rsidR="002E14ED" w:rsidRPr="00B73B2B" w:rsidRDefault="002E14ED" w:rsidP="00F129FC">
            <w:pPr>
              <w:pStyle w:val="TAL"/>
              <w:rPr>
                <w:sz w:val="16"/>
              </w:rPr>
            </w:pPr>
            <w:r>
              <w:rPr>
                <w:sz w:val="16"/>
              </w:rPr>
              <w:t>CT4</w:t>
            </w:r>
          </w:p>
        </w:tc>
        <w:tc>
          <w:tcPr>
            <w:tcW w:w="0" w:type="auto"/>
          </w:tcPr>
          <w:p w14:paraId="189D19AE" w14:textId="77777777" w:rsidR="002E14ED" w:rsidRPr="00B73B2B" w:rsidRDefault="002E14ED" w:rsidP="00F129FC">
            <w:pPr>
              <w:pStyle w:val="TAL"/>
              <w:rPr>
                <w:sz w:val="16"/>
              </w:rPr>
            </w:pPr>
            <w:r>
              <w:rPr>
                <w:sz w:val="16"/>
              </w:rPr>
              <w:t>approved</w:t>
            </w:r>
          </w:p>
        </w:tc>
        <w:tc>
          <w:tcPr>
            <w:tcW w:w="0" w:type="auto"/>
          </w:tcPr>
          <w:p w14:paraId="5DEEE6A0" w14:textId="77777777" w:rsidR="002E14ED" w:rsidRPr="00B73B2B" w:rsidRDefault="002E14ED" w:rsidP="00F129FC">
            <w:pPr>
              <w:pStyle w:val="TAL"/>
              <w:rPr>
                <w:sz w:val="16"/>
              </w:rPr>
            </w:pPr>
          </w:p>
        </w:tc>
        <w:tc>
          <w:tcPr>
            <w:tcW w:w="0" w:type="auto"/>
          </w:tcPr>
          <w:p w14:paraId="31126DBB" w14:textId="77777777" w:rsidR="002E14ED" w:rsidRPr="00B73B2B" w:rsidRDefault="002E14ED" w:rsidP="00F129FC">
            <w:pPr>
              <w:pStyle w:val="TAL"/>
              <w:rPr>
                <w:sz w:val="16"/>
              </w:rPr>
            </w:pPr>
          </w:p>
        </w:tc>
      </w:tr>
      <w:tr w:rsidR="002E14ED" w14:paraId="5BF85C6A" w14:textId="77777777" w:rsidTr="00F129FC">
        <w:tc>
          <w:tcPr>
            <w:tcW w:w="0" w:type="auto"/>
          </w:tcPr>
          <w:p w14:paraId="7B0EC3A3" w14:textId="77777777" w:rsidR="002E14ED" w:rsidRPr="00B73B2B" w:rsidRDefault="002E14ED" w:rsidP="00F129FC">
            <w:pPr>
              <w:pStyle w:val="TAL"/>
              <w:rPr>
                <w:sz w:val="16"/>
              </w:rPr>
            </w:pPr>
            <w:r>
              <w:rPr>
                <w:sz w:val="16"/>
              </w:rPr>
              <w:t>CP-250041</w:t>
            </w:r>
          </w:p>
        </w:tc>
        <w:tc>
          <w:tcPr>
            <w:tcW w:w="0" w:type="auto"/>
          </w:tcPr>
          <w:p w14:paraId="00744D43" w14:textId="77777777" w:rsidR="002E14ED" w:rsidRPr="00B73B2B" w:rsidRDefault="002E14ED" w:rsidP="00F129FC">
            <w:pPr>
              <w:pStyle w:val="TAL"/>
              <w:rPr>
                <w:sz w:val="16"/>
              </w:rPr>
            </w:pPr>
            <w:r>
              <w:rPr>
                <w:sz w:val="16"/>
              </w:rPr>
              <w:t>CR Pack on CT Aspects of Phase3 for UAS, UAV and UAM</w:t>
            </w:r>
          </w:p>
        </w:tc>
        <w:tc>
          <w:tcPr>
            <w:tcW w:w="0" w:type="auto"/>
          </w:tcPr>
          <w:p w14:paraId="08C4BF5C" w14:textId="77777777" w:rsidR="002E14ED" w:rsidRPr="00B73B2B" w:rsidRDefault="002E14ED" w:rsidP="00F129FC">
            <w:pPr>
              <w:pStyle w:val="TAL"/>
              <w:rPr>
                <w:sz w:val="16"/>
              </w:rPr>
            </w:pPr>
            <w:r>
              <w:rPr>
                <w:sz w:val="16"/>
              </w:rPr>
              <w:t>CT4</w:t>
            </w:r>
          </w:p>
        </w:tc>
        <w:tc>
          <w:tcPr>
            <w:tcW w:w="0" w:type="auto"/>
          </w:tcPr>
          <w:p w14:paraId="7EEDF2DA" w14:textId="77777777" w:rsidR="002E14ED" w:rsidRPr="00B73B2B" w:rsidRDefault="002E14ED" w:rsidP="00F129FC">
            <w:pPr>
              <w:pStyle w:val="TAL"/>
              <w:rPr>
                <w:sz w:val="16"/>
              </w:rPr>
            </w:pPr>
            <w:r>
              <w:rPr>
                <w:sz w:val="16"/>
              </w:rPr>
              <w:t>approved</w:t>
            </w:r>
          </w:p>
        </w:tc>
        <w:tc>
          <w:tcPr>
            <w:tcW w:w="0" w:type="auto"/>
          </w:tcPr>
          <w:p w14:paraId="098A9703" w14:textId="77777777" w:rsidR="002E14ED" w:rsidRPr="00B73B2B" w:rsidRDefault="002E14ED" w:rsidP="00F129FC">
            <w:pPr>
              <w:pStyle w:val="TAL"/>
              <w:rPr>
                <w:sz w:val="16"/>
              </w:rPr>
            </w:pPr>
          </w:p>
        </w:tc>
        <w:tc>
          <w:tcPr>
            <w:tcW w:w="0" w:type="auto"/>
          </w:tcPr>
          <w:p w14:paraId="24D0090F" w14:textId="77777777" w:rsidR="002E14ED" w:rsidRPr="00B73B2B" w:rsidRDefault="002E14ED" w:rsidP="00F129FC">
            <w:pPr>
              <w:pStyle w:val="TAL"/>
              <w:rPr>
                <w:sz w:val="16"/>
              </w:rPr>
            </w:pPr>
          </w:p>
        </w:tc>
      </w:tr>
      <w:tr w:rsidR="002E14ED" w14:paraId="382D2C9A" w14:textId="77777777" w:rsidTr="00F129FC">
        <w:tc>
          <w:tcPr>
            <w:tcW w:w="0" w:type="auto"/>
          </w:tcPr>
          <w:p w14:paraId="61FE31C9" w14:textId="77777777" w:rsidR="002E14ED" w:rsidRPr="00B73B2B" w:rsidRDefault="002E14ED" w:rsidP="00F129FC">
            <w:pPr>
              <w:pStyle w:val="TAL"/>
              <w:rPr>
                <w:sz w:val="16"/>
              </w:rPr>
            </w:pPr>
            <w:r>
              <w:rPr>
                <w:sz w:val="16"/>
              </w:rPr>
              <w:t>CP-250042</w:t>
            </w:r>
          </w:p>
        </w:tc>
        <w:tc>
          <w:tcPr>
            <w:tcW w:w="0" w:type="auto"/>
          </w:tcPr>
          <w:p w14:paraId="6FC8DFB5" w14:textId="77777777" w:rsidR="002E14ED" w:rsidRPr="00B73B2B" w:rsidRDefault="002E14ED" w:rsidP="00F129FC">
            <w:pPr>
              <w:pStyle w:val="TAL"/>
              <w:rPr>
                <w:sz w:val="16"/>
              </w:rPr>
            </w:pPr>
            <w:r>
              <w:rPr>
                <w:sz w:val="16"/>
              </w:rPr>
              <w:t>CR Pack on CT aspects of integration of satellite components in the 5G architecture Phase 3</w:t>
            </w:r>
          </w:p>
        </w:tc>
        <w:tc>
          <w:tcPr>
            <w:tcW w:w="0" w:type="auto"/>
          </w:tcPr>
          <w:p w14:paraId="083B0DFB" w14:textId="77777777" w:rsidR="002E14ED" w:rsidRPr="00B73B2B" w:rsidRDefault="002E14ED" w:rsidP="00F129FC">
            <w:pPr>
              <w:pStyle w:val="TAL"/>
              <w:rPr>
                <w:sz w:val="16"/>
              </w:rPr>
            </w:pPr>
            <w:r>
              <w:rPr>
                <w:sz w:val="16"/>
              </w:rPr>
              <w:t>CT4</w:t>
            </w:r>
          </w:p>
        </w:tc>
        <w:tc>
          <w:tcPr>
            <w:tcW w:w="0" w:type="auto"/>
          </w:tcPr>
          <w:p w14:paraId="5C9406F6" w14:textId="77777777" w:rsidR="002E14ED" w:rsidRPr="00B73B2B" w:rsidRDefault="002E14ED" w:rsidP="00F129FC">
            <w:pPr>
              <w:pStyle w:val="TAL"/>
              <w:rPr>
                <w:sz w:val="16"/>
              </w:rPr>
            </w:pPr>
            <w:r>
              <w:rPr>
                <w:sz w:val="16"/>
              </w:rPr>
              <w:t>approved</w:t>
            </w:r>
          </w:p>
        </w:tc>
        <w:tc>
          <w:tcPr>
            <w:tcW w:w="0" w:type="auto"/>
          </w:tcPr>
          <w:p w14:paraId="35DBEEB9" w14:textId="77777777" w:rsidR="002E14ED" w:rsidRPr="00B73B2B" w:rsidRDefault="002E14ED" w:rsidP="00F129FC">
            <w:pPr>
              <w:pStyle w:val="TAL"/>
              <w:rPr>
                <w:sz w:val="16"/>
              </w:rPr>
            </w:pPr>
          </w:p>
        </w:tc>
        <w:tc>
          <w:tcPr>
            <w:tcW w:w="0" w:type="auto"/>
          </w:tcPr>
          <w:p w14:paraId="51620380" w14:textId="77777777" w:rsidR="002E14ED" w:rsidRPr="00B73B2B" w:rsidRDefault="002E14ED" w:rsidP="00F129FC">
            <w:pPr>
              <w:pStyle w:val="TAL"/>
              <w:rPr>
                <w:sz w:val="16"/>
              </w:rPr>
            </w:pPr>
          </w:p>
        </w:tc>
      </w:tr>
      <w:tr w:rsidR="002E14ED" w14:paraId="62A907E0" w14:textId="77777777" w:rsidTr="00F129FC">
        <w:tc>
          <w:tcPr>
            <w:tcW w:w="0" w:type="auto"/>
          </w:tcPr>
          <w:p w14:paraId="3814E763" w14:textId="77777777" w:rsidR="002E14ED" w:rsidRPr="00B73B2B" w:rsidRDefault="002E14ED" w:rsidP="00F129FC">
            <w:pPr>
              <w:pStyle w:val="TAL"/>
              <w:rPr>
                <w:sz w:val="16"/>
              </w:rPr>
            </w:pPr>
            <w:r>
              <w:rPr>
                <w:sz w:val="16"/>
              </w:rPr>
              <w:t>CP-250043</w:t>
            </w:r>
          </w:p>
        </w:tc>
        <w:tc>
          <w:tcPr>
            <w:tcW w:w="0" w:type="auto"/>
          </w:tcPr>
          <w:p w14:paraId="14FD99D5" w14:textId="77777777" w:rsidR="002E14ED" w:rsidRPr="00B73B2B" w:rsidRDefault="002E14ED" w:rsidP="00F129FC">
            <w:pPr>
              <w:pStyle w:val="TAL"/>
              <w:rPr>
                <w:sz w:val="16"/>
              </w:rPr>
            </w:pPr>
            <w:r>
              <w:rPr>
                <w:sz w:val="16"/>
              </w:rPr>
              <w:t>CR Pack on CT aspects of Proximity-based Services in 5GS Phase 3</w:t>
            </w:r>
          </w:p>
        </w:tc>
        <w:tc>
          <w:tcPr>
            <w:tcW w:w="0" w:type="auto"/>
          </w:tcPr>
          <w:p w14:paraId="60034430" w14:textId="77777777" w:rsidR="002E14ED" w:rsidRPr="00B73B2B" w:rsidRDefault="002E14ED" w:rsidP="00F129FC">
            <w:pPr>
              <w:pStyle w:val="TAL"/>
              <w:rPr>
                <w:sz w:val="16"/>
              </w:rPr>
            </w:pPr>
            <w:r>
              <w:rPr>
                <w:sz w:val="16"/>
              </w:rPr>
              <w:t>CT4</w:t>
            </w:r>
          </w:p>
        </w:tc>
        <w:tc>
          <w:tcPr>
            <w:tcW w:w="0" w:type="auto"/>
          </w:tcPr>
          <w:p w14:paraId="785BCE09" w14:textId="77777777" w:rsidR="002E14ED" w:rsidRPr="00B73B2B" w:rsidRDefault="002E14ED" w:rsidP="00F129FC">
            <w:pPr>
              <w:pStyle w:val="TAL"/>
              <w:rPr>
                <w:sz w:val="16"/>
              </w:rPr>
            </w:pPr>
            <w:r>
              <w:rPr>
                <w:sz w:val="16"/>
              </w:rPr>
              <w:t>approved</w:t>
            </w:r>
          </w:p>
        </w:tc>
        <w:tc>
          <w:tcPr>
            <w:tcW w:w="0" w:type="auto"/>
          </w:tcPr>
          <w:p w14:paraId="74FC1EFC" w14:textId="77777777" w:rsidR="002E14ED" w:rsidRPr="00B73B2B" w:rsidRDefault="002E14ED" w:rsidP="00F129FC">
            <w:pPr>
              <w:pStyle w:val="TAL"/>
              <w:rPr>
                <w:sz w:val="16"/>
              </w:rPr>
            </w:pPr>
          </w:p>
        </w:tc>
        <w:tc>
          <w:tcPr>
            <w:tcW w:w="0" w:type="auto"/>
          </w:tcPr>
          <w:p w14:paraId="073DA329" w14:textId="77777777" w:rsidR="002E14ED" w:rsidRPr="00B73B2B" w:rsidRDefault="002E14ED" w:rsidP="00F129FC">
            <w:pPr>
              <w:pStyle w:val="TAL"/>
              <w:rPr>
                <w:sz w:val="16"/>
              </w:rPr>
            </w:pPr>
          </w:p>
        </w:tc>
      </w:tr>
      <w:tr w:rsidR="002E14ED" w14:paraId="31ED34E4" w14:textId="77777777" w:rsidTr="00F129FC">
        <w:tc>
          <w:tcPr>
            <w:tcW w:w="0" w:type="auto"/>
          </w:tcPr>
          <w:p w14:paraId="09A00E1F" w14:textId="77777777" w:rsidR="002E14ED" w:rsidRPr="00B73B2B" w:rsidRDefault="002E14ED" w:rsidP="00F129FC">
            <w:pPr>
              <w:pStyle w:val="TAL"/>
              <w:rPr>
                <w:sz w:val="16"/>
              </w:rPr>
            </w:pPr>
            <w:r>
              <w:rPr>
                <w:sz w:val="16"/>
              </w:rPr>
              <w:t>CP-250044</w:t>
            </w:r>
          </w:p>
        </w:tc>
        <w:tc>
          <w:tcPr>
            <w:tcW w:w="0" w:type="auto"/>
          </w:tcPr>
          <w:p w14:paraId="5C4A6465" w14:textId="77777777" w:rsidR="002E14ED" w:rsidRPr="00B73B2B" w:rsidRDefault="002E14ED" w:rsidP="00F129FC">
            <w:pPr>
              <w:pStyle w:val="TAL"/>
              <w:rPr>
                <w:sz w:val="16"/>
              </w:rPr>
            </w:pPr>
            <w:r>
              <w:rPr>
                <w:sz w:val="16"/>
              </w:rPr>
              <w:t>CR Pack on CT aspects of UPF enhancement for Exposure And SBA Phase 2</w:t>
            </w:r>
          </w:p>
        </w:tc>
        <w:tc>
          <w:tcPr>
            <w:tcW w:w="0" w:type="auto"/>
          </w:tcPr>
          <w:p w14:paraId="2CFA6C2E" w14:textId="77777777" w:rsidR="002E14ED" w:rsidRPr="00B73B2B" w:rsidRDefault="002E14ED" w:rsidP="00F129FC">
            <w:pPr>
              <w:pStyle w:val="TAL"/>
              <w:rPr>
                <w:sz w:val="16"/>
              </w:rPr>
            </w:pPr>
            <w:r>
              <w:rPr>
                <w:sz w:val="16"/>
              </w:rPr>
              <w:t>CT4</w:t>
            </w:r>
          </w:p>
        </w:tc>
        <w:tc>
          <w:tcPr>
            <w:tcW w:w="0" w:type="auto"/>
          </w:tcPr>
          <w:p w14:paraId="1E14F35C" w14:textId="77777777" w:rsidR="002E14ED" w:rsidRPr="00B73B2B" w:rsidRDefault="002E14ED" w:rsidP="00F129FC">
            <w:pPr>
              <w:pStyle w:val="TAL"/>
              <w:rPr>
                <w:sz w:val="16"/>
              </w:rPr>
            </w:pPr>
            <w:r>
              <w:rPr>
                <w:sz w:val="16"/>
              </w:rPr>
              <w:t>partially approved</w:t>
            </w:r>
          </w:p>
        </w:tc>
        <w:tc>
          <w:tcPr>
            <w:tcW w:w="0" w:type="auto"/>
          </w:tcPr>
          <w:p w14:paraId="24C8D150" w14:textId="77777777" w:rsidR="002E14ED" w:rsidRPr="00B73B2B" w:rsidRDefault="002E14ED" w:rsidP="00F129FC">
            <w:pPr>
              <w:pStyle w:val="TAL"/>
              <w:rPr>
                <w:sz w:val="16"/>
              </w:rPr>
            </w:pPr>
          </w:p>
        </w:tc>
        <w:tc>
          <w:tcPr>
            <w:tcW w:w="0" w:type="auto"/>
          </w:tcPr>
          <w:p w14:paraId="4712A914" w14:textId="77777777" w:rsidR="002E14ED" w:rsidRPr="00B73B2B" w:rsidRDefault="002E14ED" w:rsidP="00F129FC">
            <w:pPr>
              <w:pStyle w:val="TAL"/>
              <w:rPr>
                <w:sz w:val="16"/>
              </w:rPr>
            </w:pPr>
          </w:p>
        </w:tc>
      </w:tr>
      <w:tr w:rsidR="002E14ED" w14:paraId="05CA3F5C" w14:textId="77777777" w:rsidTr="00F129FC">
        <w:tc>
          <w:tcPr>
            <w:tcW w:w="0" w:type="auto"/>
          </w:tcPr>
          <w:p w14:paraId="7412D362" w14:textId="77777777" w:rsidR="002E14ED" w:rsidRPr="00B73B2B" w:rsidRDefault="002E14ED" w:rsidP="00F129FC">
            <w:pPr>
              <w:pStyle w:val="TAL"/>
              <w:rPr>
                <w:sz w:val="16"/>
              </w:rPr>
            </w:pPr>
            <w:r>
              <w:rPr>
                <w:sz w:val="16"/>
              </w:rPr>
              <w:lastRenderedPageBreak/>
              <w:t>CP-250045</w:t>
            </w:r>
          </w:p>
        </w:tc>
        <w:tc>
          <w:tcPr>
            <w:tcW w:w="0" w:type="auto"/>
          </w:tcPr>
          <w:p w14:paraId="11445E86" w14:textId="77777777" w:rsidR="002E14ED" w:rsidRPr="00B73B2B" w:rsidRDefault="002E14ED" w:rsidP="00F129FC">
            <w:pPr>
              <w:pStyle w:val="TAL"/>
              <w:rPr>
                <w:sz w:val="16"/>
              </w:rPr>
            </w:pPr>
            <w:r>
              <w:rPr>
                <w:sz w:val="16"/>
              </w:rPr>
              <w:t>CR Pack on CT aspects of Core Network Enhanced Support for Artificial Intelligence (AI) and Machine Learning (ML)</w:t>
            </w:r>
          </w:p>
        </w:tc>
        <w:tc>
          <w:tcPr>
            <w:tcW w:w="0" w:type="auto"/>
          </w:tcPr>
          <w:p w14:paraId="06EB0157" w14:textId="77777777" w:rsidR="002E14ED" w:rsidRPr="00B73B2B" w:rsidRDefault="002E14ED" w:rsidP="00F129FC">
            <w:pPr>
              <w:pStyle w:val="TAL"/>
              <w:rPr>
                <w:sz w:val="16"/>
              </w:rPr>
            </w:pPr>
            <w:r>
              <w:rPr>
                <w:sz w:val="16"/>
              </w:rPr>
              <w:t>CT4</w:t>
            </w:r>
          </w:p>
        </w:tc>
        <w:tc>
          <w:tcPr>
            <w:tcW w:w="0" w:type="auto"/>
          </w:tcPr>
          <w:p w14:paraId="009F251A" w14:textId="77777777" w:rsidR="002E14ED" w:rsidRPr="00B73B2B" w:rsidRDefault="002E14ED" w:rsidP="00F129FC">
            <w:pPr>
              <w:pStyle w:val="TAL"/>
              <w:rPr>
                <w:sz w:val="16"/>
              </w:rPr>
            </w:pPr>
            <w:r>
              <w:rPr>
                <w:sz w:val="16"/>
              </w:rPr>
              <w:t>partially approved</w:t>
            </w:r>
          </w:p>
        </w:tc>
        <w:tc>
          <w:tcPr>
            <w:tcW w:w="0" w:type="auto"/>
          </w:tcPr>
          <w:p w14:paraId="745EF649" w14:textId="77777777" w:rsidR="002E14ED" w:rsidRPr="00B73B2B" w:rsidRDefault="002E14ED" w:rsidP="00F129FC">
            <w:pPr>
              <w:pStyle w:val="TAL"/>
              <w:rPr>
                <w:sz w:val="16"/>
              </w:rPr>
            </w:pPr>
          </w:p>
        </w:tc>
        <w:tc>
          <w:tcPr>
            <w:tcW w:w="0" w:type="auto"/>
          </w:tcPr>
          <w:p w14:paraId="7A1B564A" w14:textId="77777777" w:rsidR="002E14ED" w:rsidRPr="00B73B2B" w:rsidRDefault="002E14ED" w:rsidP="00F129FC">
            <w:pPr>
              <w:pStyle w:val="TAL"/>
              <w:rPr>
                <w:sz w:val="16"/>
              </w:rPr>
            </w:pPr>
          </w:p>
        </w:tc>
      </w:tr>
      <w:tr w:rsidR="002E14ED" w14:paraId="481DDA21" w14:textId="77777777" w:rsidTr="00F129FC">
        <w:tc>
          <w:tcPr>
            <w:tcW w:w="0" w:type="auto"/>
          </w:tcPr>
          <w:p w14:paraId="3AED643E" w14:textId="77777777" w:rsidR="002E14ED" w:rsidRPr="00B73B2B" w:rsidRDefault="002E14ED" w:rsidP="00F129FC">
            <w:pPr>
              <w:pStyle w:val="TAL"/>
              <w:rPr>
                <w:sz w:val="16"/>
              </w:rPr>
            </w:pPr>
            <w:r>
              <w:rPr>
                <w:sz w:val="16"/>
              </w:rPr>
              <w:t>CP-250046</w:t>
            </w:r>
          </w:p>
        </w:tc>
        <w:tc>
          <w:tcPr>
            <w:tcW w:w="0" w:type="auto"/>
          </w:tcPr>
          <w:p w14:paraId="402B84BA" w14:textId="77777777" w:rsidR="002E14ED" w:rsidRPr="00B73B2B" w:rsidRDefault="002E14ED" w:rsidP="00F129FC">
            <w:pPr>
              <w:pStyle w:val="TAL"/>
              <w:rPr>
                <w:sz w:val="16"/>
              </w:rPr>
            </w:pPr>
            <w:r>
              <w:rPr>
                <w:sz w:val="16"/>
              </w:rPr>
              <w:t>CR Pack on Technical Enhancements and Improvements for Rel-19</w:t>
            </w:r>
          </w:p>
        </w:tc>
        <w:tc>
          <w:tcPr>
            <w:tcW w:w="0" w:type="auto"/>
          </w:tcPr>
          <w:p w14:paraId="608FA41E" w14:textId="77777777" w:rsidR="002E14ED" w:rsidRPr="00B73B2B" w:rsidRDefault="002E14ED" w:rsidP="00F129FC">
            <w:pPr>
              <w:pStyle w:val="TAL"/>
              <w:rPr>
                <w:sz w:val="16"/>
              </w:rPr>
            </w:pPr>
            <w:r>
              <w:rPr>
                <w:sz w:val="16"/>
              </w:rPr>
              <w:t>CT4</w:t>
            </w:r>
          </w:p>
        </w:tc>
        <w:tc>
          <w:tcPr>
            <w:tcW w:w="0" w:type="auto"/>
          </w:tcPr>
          <w:p w14:paraId="0197F6DB" w14:textId="77777777" w:rsidR="002E14ED" w:rsidRPr="00B73B2B" w:rsidRDefault="002E14ED" w:rsidP="00F129FC">
            <w:pPr>
              <w:pStyle w:val="TAL"/>
              <w:rPr>
                <w:sz w:val="16"/>
              </w:rPr>
            </w:pPr>
            <w:r>
              <w:rPr>
                <w:sz w:val="16"/>
              </w:rPr>
              <w:t>partially approved</w:t>
            </w:r>
          </w:p>
        </w:tc>
        <w:tc>
          <w:tcPr>
            <w:tcW w:w="0" w:type="auto"/>
          </w:tcPr>
          <w:p w14:paraId="3DE5EEE0" w14:textId="77777777" w:rsidR="002E14ED" w:rsidRPr="00B73B2B" w:rsidRDefault="002E14ED" w:rsidP="00F129FC">
            <w:pPr>
              <w:pStyle w:val="TAL"/>
              <w:rPr>
                <w:sz w:val="16"/>
              </w:rPr>
            </w:pPr>
          </w:p>
        </w:tc>
        <w:tc>
          <w:tcPr>
            <w:tcW w:w="0" w:type="auto"/>
          </w:tcPr>
          <w:p w14:paraId="3909CD83" w14:textId="77777777" w:rsidR="002E14ED" w:rsidRPr="00B73B2B" w:rsidRDefault="002E14ED" w:rsidP="00F129FC">
            <w:pPr>
              <w:pStyle w:val="TAL"/>
              <w:rPr>
                <w:sz w:val="16"/>
              </w:rPr>
            </w:pPr>
          </w:p>
        </w:tc>
      </w:tr>
      <w:tr w:rsidR="002E14ED" w14:paraId="6D551491" w14:textId="77777777" w:rsidTr="00F129FC">
        <w:tc>
          <w:tcPr>
            <w:tcW w:w="0" w:type="auto"/>
          </w:tcPr>
          <w:p w14:paraId="3C45FF07" w14:textId="77777777" w:rsidR="002E14ED" w:rsidRPr="00B73B2B" w:rsidRDefault="002E14ED" w:rsidP="00F129FC">
            <w:pPr>
              <w:pStyle w:val="TAL"/>
              <w:rPr>
                <w:sz w:val="16"/>
              </w:rPr>
            </w:pPr>
            <w:r>
              <w:rPr>
                <w:sz w:val="16"/>
              </w:rPr>
              <w:t>CP-250047</w:t>
            </w:r>
          </w:p>
        </w:tc>
        <w:tc>
          <w:tcPr>
            <w:tcW w:w="0" w:type="auto"/>
          </w:tcPr>
          <w:p w14:paraId="64557D9E" w14:textId="77777777" w:rsidR="002E14ED" w:rsidRPr="00B73B2B" w:rsidRDefault="002E14ED" w:rsidP="00F129FC">
            <w:pPr>
              <w:pStyle w:val="TAL"/>
              <w:rPr>
                <w:sz w:val="16"/>
              </w:rPr>
            </w:pPr>
            <w:r>
              <w:rPr>
                <w:sz w:val="16"/>
              </w:rPr>
              <w:t>CR Pack on CT aspects of Next Generation Real time Communication services</w:t>
            </w:r>
          </w:p>
        </w:tc>
        <w:tc>
          <w:tcPr>
            <w:tcW w:w="0" w:type="auto"/>
          </w:tcPr>
          <w:p w14:paraId="3EC0FA94" w14:textId="77777777" w:rsidR="002E14ED" w:rsidRPr="00B73B2B" w:rsidRDefault="002E14ED" w:rsidP="00F129FC">
            <w:pPr>
              <w:pStyle w:val="TAL"/>
              <w:rPr>
                <w:sz w:val="16"/>
              </w:rPr>
            </w:pPr>
            <w:r>
              <w:rPr>
                <w:sz w:val="16"/>
              </w:rPr>
              <w:t>CT4</w:t>
            </w:r>
          </w:p>
        </w:tc>
        <w:tc>
          <w:tcPr>
            <w:tcW w:w="0" w:type="auto"/>
          </w:tcPr>
          <w:p w14:paraId="0C59D3FD" w14:textId="77777777" w:rsidR="002E14ED" w:rsidRPr="00B73B2B" w:rsidRDefault="002E14ED" w:rsidP="00F129FC">
            <w:pPr>
              <w:pStyle w:val="TAL"/>
              <w:rPr>
                <w:sz w:val="16"/>
              </w:rPr>
            </w:pPr>
            <w:r>
              <w:rPr>
                <w:sz w:val="16"/>
              </w:rPr>
              <w:t>partially approved</w:t>
            </w:r>
          </w:p>
        </w:tc>
        <w:tc>
          <w:tcPr>
            <w:tcW w:w="0" w:type="auto"/>
          </w:tcPr>
          <w:p w14:paraId="6D264AAD" w14:textId="77777777" w:rsidR="002E14ED" w:rsidRPr="00B73B2B" w:rsidRDefault="002E14ED" w:rsidP="00F129FC">
            <w:pPr>
              <w:pStyle w:val="TAL"/>
              <w:rPr>
                <w:sz w:val="16"/>
              </w:rPr>
            </w:pPr>
          </w:p>
        </w:tc>
        <w:tc>
          <w:tcPr>
            <w:tcW w:w="0" w:type="auto"/>
          </w:tcPr>
          <w:p w14:paraId="710BD0C5" w14:textId="77777777" w:rsidR="002E14ED" w:rsidRPr="00B73B2B" w:rsidRDefault="002E14ED" w:rsidP="00F129FC">
            <w:pPr>
              <w:pStyle w:val="TAL"/>
              <w:rPr>
                <w:sz w:val="16"/>
              </w:rPr>
            </w:pPr>
          </w:p>
        </w:tc>
      </w:tr>
      <w:tr w:rsidR="002E14ED" w14:paraId="1C43CD3B" w14:textId="77777777" w:rsidTr="00F129FC">
        <w:tc>
          <w:tcPr>
            <w:tcW w:w="0" w:type="auto"/>
          </w:tcPr>
          <w:p w14:paraId="7402FA61" w14:textId="77777777" w:rsidR="002E14ED" w:rsidRPr="00B73B2B" w:rsidRDefault="002E14ED" w:rsidP="00F129FC">
            <w:pPr>
              <w:pStyle w:val="TAL"/>
              <w:rPr>
                <w:sz w:val="16"/>
              </w:rPr>
            </w:pPr>
            <w:r>
              <w:rPr>
                <w:sz w:val="16"/>
              </w:rPr>
              <w:t>CP-250048</w:t>
            </w:r>
          </w:p>
        </w:tc>
        <w:tc>
          <w:tcPr>
            <w:tcW w:w="0" w:type="auto"/>
          </w:tcPr>
          <w:p w14:paraId="314C573F" w14:textId="77777777" w:rsidR="002E14ED" w:rsidRPr="00B73B2B" w:rsidRDefault="002E14ED" w:rsidP="00F129FC">
            <w:pPr>
              <w:pStyle w:val="TAL"/>
              <w:rPr>
                <w:sz w:val="16"/>
              </w:rPr>
            </w:pPr>
            <w:r>
              <w:rPr>
                <w:sz w:val="16"/>
              </w:rPr>
              <w:t xml:space="preserve">CR Pack on CT Aspects of Vehicle Mounted Relays Phase 2 </w:t>
            </w:r>
          </w:p>
        </w:tc>
        <w:tc>
          <w:tcPr>
            <w:tcW w:w="0" w:type="auto"/>
          </w:tcPr>
          <w:p w14:paraId="58BBD70A" w14:textId="77777777" w:rsidR="002E14ED" w:rsidRPr="00B73B2B" w:rsidRDefault="002E14ED" w:rsidP="00F129FC">
            <w:pPr>
              <w:pStyle w:val="TAL"/>
              <w:rPr>
                <w:sz w:val="16"/>
              </w:rPr>
            </w:pPr>
            <w:r>
              <w:rPr>
                <w:sz w:val="16"/>
              </w:rPr>
              <w:t>CT4</w:t>
            </w:r>
          </w:p>
        </w:tc>
        <w:tc>
          <w:tcPr>
            <w:tcW w:w="0" w:type="auto"/>
          </w:tcPr>
          <w:p w14:paraId="39357B97" w14:textId="77777777" w:rsidR="002E14ED" w:rsidRPr="00B73B2B" w:rsidRDefault="002E14ED" w:rsidP="00F129FC">
            <w:pPr>
              <w:pStyle w:val="TAL"/>
              <w:rPr>
                <w:sz w:val="16"/>
              </w:rPr>
            </w:pPr>
            <w:r>
              <w:rPr>
                <w:sz w:val="16"/>
              </w:rPr>
              <w:t>approved</w:t>
            </w:r>
          </w:p>
        </w:tc>
        <w:tc>
          <w:tcPr>
            <w:tcW w:w="0" w:type="auto"/>
          </w:tcPr>
          <w:p w14:paraId="53D32B58" w14:textId="77777777" w:rsidR="002E14ED" w:rsidRPr="00B73B2B" w:rsidRDefault="002E14ED" w:rsidP="00F129FC">
            <w:pPr>
              <w:pStyle w:val="TAL"/>
              <w:rPr>
                <w:sz w:val="16"/>
              </w:rPr>
            </w:pPr>
          </w:p>
        </w:tc>
        <w:tc>
          <w:tcPr>
            <w:tcW w:w="0" w:type="auto"/>
          </w:tcPr>
          <w:p w14:paraId="6732A07D" w14:textId="77777777" w:rsidR="002E14ED" w:rsidRPr="00B73B2B" w:rsidRDefault="002E14ED" w:rsidP="00F129FC">
            <w:pPr>
              <w:pStyle w:val="TAL"/>
              <w:rPr>
                <w:sz w:val="16"/>
              </w:rPr>
            </w:pPr>
          </w:p>
        </w:tc>
      </w:tr>
      <w:tr w:rsidR="002E14ED" w14:paraId="4AA5E16C" w14:textId="77777777" w:rsidTr="00F129FC">
        <w:tc>
          <w:tcPr>
            <w:tcW w:w="0" w:type="auto"/>
          </w:tcPr>
          <w:p w14:paraId="70250089" w14:textId="77777777" w:rsidR="002E14ED" w:rsidRPr="00B73B2B" w:rsidRDefault="002E14ED" w:rsidP="00F129FC">
            <w:pPr>
              <w:pStyle w:val="TAL"/>
              <w:rPr>
                <w:sz w:val="16"/>
              </w:rPr>
            </w:pPr>
            <w:r>
              <w:rPr>
                <w:sz w:val="16"/>
              </w:rPr>
              <w:t>CP-250049</w:t>
            </w:r>
          </w:p>
        </w:tc>
        <w:tc>
          <w:tcPr>
            <w:tcW w:w="0" w:type="auto"/>
          </w:tcPr>
          <w:p w14:paraId="56927923" w14:textId="77777777" w:rsidR="002E14ED" w:rsidRPr="00B73B2B" w:rsidRDefault="002E14ED" w:rsidP="00F129FC">
            <w:pPr>
              <w:pStyle w:val="TAL"/>
              <w:rPr>
                <w:sz w:val="16"/>
              </w:rPr>
            </w:pPr>
            <w:r>
              <w:rPr>
                <w:sz w:val="16"/>
              </w:rPr>
              <w:t>CR Pack on CT aspects of Multi-Access</w:t>
            </w:r>
          </w:p>
        </w:tc>
        <w:tc>
          <w:tcPr>
            <w:tcW w:w="0" w:type="auto"/>
          </w:tcPr>
          <w:p w14:paraId="4C3E06CF" w14:textId="77777777" w:rsidR="002E14ED" w:rsidRPr="00B73B2B" w:rsidRDefault="002E14ED" w:rsidP="00F129FC">
            <w:pPr>
              <w:pStyle w:val="TAL"/>
              <w:rPr>
                <w:sz w:val="16"/>
              </w:rPr>
            </w:pPr>
            <w:r>
              <w:rPr>
                <w:sz w:val="16"/>
              </w:rPr>
              <w:t>CT4</w:t>
            </w:r>
          </w:p>
        </w:tc>
        <w:tc>
          <w:tcPr>
            <w:tcW w:w="0" w:type="auto"/>
          </w:tcPr>
          <w:p w14:paraId="02981DE7" w14:textId="77777777" w:rsidR="002E14ED" w:rsidRPr="00B73B2B" w:rsidRDefault="002E14ED" w:rsidP="00F129FC">
            <w:pPr>
              <w:pStyle w:val="TAL"/>
              <w:rPr>
                <w:sz w:val="16"/>
              </w:rPr>
            </w:pPr>
            <w:r>
              <w:rPr>
                <w:sz w:val="16"/>
              </w:rPr>
              <w:t>approved</w:t>
            </w:r>
          </w:p>
        </w:tc>
        <w:tc>
          <w:tcPr>
            <w:tcW w:w="0" w:type="auto"/>
          </w:tcPr>
          <w:p w14:paraId="20BFCD35" w14:textId="77777777" w:rsidR="002E14ED" w:rsidRPr="00B73B2B" w:rsidRDefault="002E14ED" w:rsidP="00F129FC">
            <w:pPr>
              <w:pStyle w:val="TAL"/>
              <w:rPr>
                <w:sz w:val="16"/>
              </w:rPr>
            </w:pPr>
          </w:p>
        </w:tc>
        <w:tc>
          <w:tcPr>
            <w:tcW w:w="0" w:type="auto"/>
          </w:tcPr>
          <w:p w14:paraId="79303D20" w14:textId="77777777" w:rsidR="002E14ED" w:rsidRPr="00B73B2B" w:rsidRDefault="002E14ED" w:rsidP="00F129FC">
            <w:pPr>
              <w:pStyle w:val="TAL"/>
              <w:rPr>
                <w:sz w:val="16"/>
              </w:rPr>
            </w:pPr>
          </w:p>
        </w:tc>
      </w:tr>
      <w:tr w:rsidR="002E14ED" w14:paraId="1D3EBBB7" w14:textId="77777777" w:rsidTr="00F129FC">
        <w:tc>
          <w:tcPr>
            <w:tcW w:w="0" w:type="auto"/>
          </w:tcPr>
          <w:p w14:paraId="58C5BC2F" w14:textId="77777777" w:rsidR="002E14ED" w:rsidRPr="00B73B2B" w:rsidRDefault="002E14ED" w:rsidP="00F129FC">
            <w:pPr>
              <w:pStyle w:val="TAL"/>
              <w:rPr>
                <w:sz w:val="16"/>
              </w:rPr>
            </w:pPr>
            <w:r>
              <w:rPr>
                <w:sz w:val="16"/>
              </w:rPr>
              <w:t>CP-250050</w:t>
            </w:r>
          </w:p>
        </w:tc>
        <w:tc>
          <w:tcPr>
            <w:tcW w:w="0" w:type="auto"/>
          </w:tcPr>
          <w:p w14:paraId="34D129A5" w14:textId="77777777" w:rsidR="002E14ED" w:rsidRPr="00B73B2B" w:rsidRDefault="002E14ED" w:rsidP="00F129FC">
            <w:pPr>
              <w:pStyle w:val="TAL"/>
              <w:rPr>
                <w:sz w:val="16"/>
              </w:rPr>
            </w:pPr>
            <w:r>
              <w:rPr>
                <w:sz w:val="16"/>
              </w:rPr>
              <w:t xml:space="preserve">CR Pack on CT aspects of 5G NR </w:t>
            </w:r>
            <w:proofErr w:type="spellStart"/>
            <w:r>
              <w:rPr>
                <w:sz w:val="16"/>
              </w:rPr>
              <w:t>Femto</w:t>
            </w:r>
            <w:proofErr w:type="spellEnd"/>
          </w:p>
        </w:tc>
        <w:tc>
          <w:tcPr>
            <w:tcW w:w="0" w:type="auto"/>
          </w:tcPr>
          <w:p w14:paraId="57377F39" w14:textId="77777777" w:rsidR="002E14ED" w:rsidRPr="00B73B2B" w:rsidRDefault="002E14ED" w:rsidP="00F129FC">
            <w:pPr>
              <w:pStyle w:val="TAL"/>
              <w:rPr>
                <w:sz w:val="16"/>
              </w:rPr>
            </w:pPr>
            <w:r>
              <w:rPr>
                <w:sz w:val="16"/>
              </w:rPr>
              <w:t>CT4</w:t>
            </w:r>
          </w:p>
        </w:tc>
        <w:tc>
          <w:tcPr>
            <w:tcW w:w="0" w:type="auto"/>
          </w:tcPr>
          <w:p w14:paraId="07189736" w14:textId="77777777" w:rsidR="002E14ED" w:rsidRPr="00B73B2B" w:rsidRDefault="002E14ED" w:rsidP="00F129FC">
            <w:pPr>
              <w:pStyle w:val="TAL"/>
              <w:rPr>
                <w:sz w:val="16"/>
              </w:rPr>
            </w:pPr>
            <w:r>
              <w:rPr>
                <w:sz w:val="16"/>
              </w:rPr>
              <w:t>approved</w:t>
            </w:r>
          </w:p>
        </w:tc>
        <w:tc>
          <w:tcPr>
            <w:tcW w:w="0" w:type="auto"/>
          </w:tcPr>
          <w:p w14:paraId="556D9C80" w14:textId="77777777" w:rsidR="002E14ED" w:rsidRPr="00B73B2B" w:rsidRDefault="002E14ED" w:rsidP="00F129FC">
            <w:pPr>
              <w:pStyle w:val="TAL"/>
              <w:rPr>
                <w:sz w:val="16"/>
              </w:rPr>
            </w:pPr>
          </w:p>
        </w:tc>
        <w:tc>
          <w:tcPr>
            <w:tcW w:w="0" w:type="auto"/>
          </w:tcPr>
          <w:p w14:paraId="6919C8F1" w14:textId="77777777" w:rsidR="002E14ED" w:rsidRPr="00B73B2B" w:rsidRDefault="002E14ED" w:rsidP="00F129FC">
            <w:pPr>
              <w:pStyle w:val="TAL"/>
              <w:rPr>
                <w:sz w:val="16"/>
              </w:rPr>
            </w:pPr>
          </w:p>
        </w:tc>
      </w:tr>
      <w:tr w:rsidR="002E14ED" w14:paraId="1E68718B" w14:textId="77777777" w:rsidTr="00F129FC">
        <w:tc>
          <w:tcPr>
            <w:tcW w:w="0" w:type="auto"/>
          </w:tcPr>
          <w:p w14:paraId="0AB4201E" w14:textId="77777777" w:rsidR="002E14ED" w:rsidRPr="00B73B2B" w:rsidRDefault="002E14ED" w:rsidP="00F129FC">
            <w:pPr>
              <w:pStyle w:val="TAL"/>
              <w:rPr>
                <w:sz w:val="16"/>
              </w:rPr>
            </w:pPr>
            <w:r>
              <w:rPr>
                <w:sz w:val="16"/>
              </w:rPr>
              <w:t>CP-250051</w:t>
            </w:r>
          </w:p>
        </w:tc>
        <w:tc>
          <w:tcPr>
            <w:tcW w:w="0" w:type="auto"/>
          </w:tcPr>
          <w:p w14:paraId="3B40E110" w14:textId="77777777" w:rsidR="002E14ED" w:rsidRPr="00B73B2B" w:rsidRDefault="002E14ED" w:rsidP="00F129FC">
            <w:pPr>
              <w:pStyle w:val="TAL"/>
              <w:rPr>
                <w:sz w:val="16"/>
              </w:rPr>
            </w:pPr>
            <w:proofErr w:type="spellStart"/>
            <w:r>
              <w:rPr>
                <w:sz w:val="16"/>
              </w:rPr>
              <w:t>CRPack</w:t>
            </w:r>
            <w:proofErr w:type="spellEnd"/>
            <w:r>
              <w:rPr>
                <w:sz w:val="16"/>
              </w:rPr>
              <w:t xml:space="preserve"> on CT aspects of Extended Reality and Media service (XRM) Phase 2</w:t>
            </w:r>
          </w:p>
        </w:tc>
        <w:tc>
          <w:tcPr>
            <w:tcW w:w="0" w:type="auto"/>
          </w:tcPr>
          <w:p w14:paraId="4306E533" w14:textId="77777777" w:rsidR="002E14ED" w:rsidRPr="00B73B2B" w:rsidRDefault="002E14ED" w:rsidP="00F129FC">
            <w:pPr>
              <w:pStyle w:val="TAL"/>
              <w:rPr>
                <w:sz w:val="16"/>
              </w:rPr>
            </w:pPr>
            <w:r>
              <w:rPr>
                <w:sz w:val="16"/>
              </w:rPr>
              <w:t>CT4</w:t>
            </w:r>
          </w:p>
        </w:tc>
        <w:tc>
          <w:tcPr>
            <w:tcW w:w="0" w:type="auto"/>
          </w:tcPr>
          <w:p w14:paraId="7A93ACD1" w14:textId="77777777" w:rsidR="002E14ED" w:rsidRPr="00B73B2B" w:rsidRDefault="002E14ED" w:rsidP="00F129FC">
            <w:pPr>
              <w:pStyle w:val="TAL"/>
              <w:rPr>
                <w:sz w:val="16"/>
              </w:rPr>
            </w:pPr>
            <w:r>
              <w:rPr>
                <w:sz w:val="16"/>
              </w:rPr>
              <w:t>approved</w:t>
            </w:r>
          </w:p>
        </w:tc>
        <w:tc>
          <w:tcPr>
            <w:tcW w:w="0" w:type="auto"/>
          </w:tcPr>
          <w:p w14:paraId="0E59BF39" w14:textId="77777777" w:rsidR="002E14ED" w:rsidRPr="00B73B2B" w:rsidRDefault="002E14ED" w:rsidP="00F129FC">
            <w:pPr>
              <w:pStyle w:val="TAL"/>
              <w:rPr>
                <w:sz w:val="16"/>
              </w:rPr>
            </w:pPr>
          </w:p>
        </w:tc>
        <w:tc>
          <w:tcPr>
            <w:tcW w:w="0" w:type="auto"/>
          </w:tcPr>
          <w:p w14:paraId="24099366" w14:textId="77777777" w:rsidR="002E14ED" w:rsidRPr="00B73B2B" w:rsidRDefault="002E14ED" w:rsidP="00F129FC">
            <w:pPr>
              <w:pStyle w:val="TAL"/>
              <w:rPr>
                <w:sz w:val="16"/>
              </w:rPr>
            </w:pPr>
          </w:p>
        </w:tc>
      </w:tr>
      <w:tr w:rsidR="002E14ED" w14:paraId="6FAAA02E" w14:textId="77777777" w:rsidTr="00F129FC">
        <w:tc>
          <w:tcPr>
            <w:tcW w:w="0" w:type="auto"/>
          </w:tcPr>
          <w:p w14:paraId="27D8B1E5" w14:textId="77777777" w:rsidR="002E14ED" w:rsidRPr="00B73B2B" w:rsidRDefault="002E14ED" w:rsidP="00F129FC">
            <w:pPr>
              <w:pStyle w:val="TAL"/>
              <w:rPr>
                <w:sz w:val="16"/>
              </w:rPr>
            </w:pPr>
            <w:r>
              <w:rPr>
                <w:sz w:val="16"/>
              </w:rPr>
              <w:t>CP-250052</w:t>
            </w:r>
          </w:p>
        </w:tc>
        <w:tc>
          <w:tcPr>
            <w:tcW w:w="0" w:type="auto"/>
          </w:tcPr>
          <w:p w14:paraId="3F2D7436" w14:textId="77777777" w:rsidR="002E14ED" w:rsidRPr="00B73B2B" w:rsidRDefault="002E14ED" w:rsidP="00F129FC">
            <w:pPr>
              <w:pStyle w:val="TAL"/>
              <w:rPr>
                <w:sz w:val="16"/>
              </w:rPr>
            </w:pPr>
            <w:r>
              <w:rPr>
                <w:sz w:val="16"/>
              </w:rPr>
              <w:t xml:space="preserve">CR Pack on Reducing Information Exposure over SBI </w:t>
            </w:r>
          </w:p>
        </w:tc>
        <w:tc>
          <w:tcPr>
            <w:tcW w:w="0" w:type="auto"/>
          </w:tcPr>
          <w:p w14:paraId="4DD0032C" w14:textId="77777777" w:rsidR="002E14ED" w:rsidRPr="00B73B2B" w:rsidRDefault="002E14ED" w:rsidP="00F129FC">
            <w:pPr>
              <w:pStyle w:val="TAL"/>
              <w:rPr>
                <w:sz w:val="16"/>
              </w:rPr>
            </w:pPr>
            <w:r>
              <w:rPr>
                <w:sz w:val="16"/>
              </w:rPr>
              <w:t>CT4</w:t>
            </w:r>
          </w:p>
        </w:tc>
        <w:tc>
          <w:tcPr>
            <w:tcW w:w="0" w:type="auto"/>
          </w:tcPr>
          <w:p w14:paraId="40169ABB" w14:textId="77777777" w:rsidR="002E14ED" w:rsidRPr="00B73B2B" w:rsidRDefault="002E14ED" w:rsidP="00F129FC">
            <w:pPr>
              <w:pStyle w:val="TAL"/>
              <w:rPr>
                <w:sz w:val="16"/>
              </w:rPr>
            </w:pPr>
            <w:r>
              <w:rPr>
                <w:sz w:val="16"/>
              </w:rPr>
              <w:t>approved</w:t>
            </w:r>
          </w:p>
        </w:tc>
        <w:tc>
          <w:tcPr>
            <w:tcW w:w="0" w:type="auto"/>
          </w:tcPr>
          <w:p w14:paraId="3E3AD96A" w14:textId="77777777" w:rsidR="002E14ED" w:rsidRPr="00B73B2B" w:rsidRDefault="002E14ED" w:rsidP="00F129FC">
            <w:pPr>
              <w:pStyle w:val="TAL"/>
              <w:rPr>
                <w:sz w:val="16"/>
              </w:rPr>
            </w:pPr>
          </w:p>
        </w:tc>
        <w:tc>
          <w:tcPr>
            <w:tcW w:w="0" w:type="auto"/>
          </w:tcPr>
          <w:p w14:paraId="72B39D68" w14:textId="77777777" w:rsidR="002E14ED" w:rsidRPr="00B73B2B" w:rsidRDefault="002E14ED" w:rsidP="00F129FC">
            <w:pPr>
              <w:pStyle w:val="TAL"/>
              <w:rPr>
                <w:sz w:val="16"/>
              </w:rPr>
            </w:pPr>
          </w:p>
        </w:tc>
      </w:tr>
      <w:tr w:rsidR="002E14ED" w14:paraId="7F15A546" w14:textId="77777777" w:rsidTr="00F129FC">
        <w:tc>
          <w:tcPr>
            <w:tcW w:w="0" w:type="auto"/>
          </w:tcPr>
          <w:p w14:paraId="7FCFF939" w14:textId="77777777" w:rsidR="002E14ED" w:rsidRPr="00B73B2B" w:rsidRDefault="002E14ED" w:rsidP="00F129FC">
            <w:pPr>
              <w:pStyle w:val="TAL"/>
              <w:rPr>
                <w:sz w:val="16"/>
              </w:rPr>
            </w:pPr>
            <w:r>
              <w:rPr>
                <w:sz w:val="16"/>
              </w:rPr>
              <w:t>CP-250053</w:t>
            </w:r>
          </w:p>
        </w:tc>
        <w:tc>
          <w:tcPr>
            <w:tcW w:w="0" w:type="auto"/>
          </w:tcPr>
          <w:p w14:paraId="6898EAED" w14:textId="77777777" w:rsidR="002E14ED" w:rsidRPr="00B73B2B" w:rsidRDefault="002E14ED" w:rsidP="00F129FC">
            <w:pPr>
              <w:pStyle w:val="TAL"/>
              <w:rPr>
                <w:sz w:val="16"/>
              </w:rPr>
            </w:pPr>
            <w:r>
              <w:rPr>
                <w:sz w:val="16"/>
              </w:rPr>
              <w:t>CR Pack on Network Controlled Network Slice Selection</w:t>
            </w:r>
          </w:p>
        </w:tc>
        <w:tc>
          <w:tcPr>
            <w:tcW w:w="0" w:type="auto"/>
          </w:tcPr>
          <w:p w14:paraId="4D79839A" w14:textId="77777777" w:rsidR="002E14ED" w:rsidRPr="00B73B2B" w:rsidRDefault="002E14ED" w:rsidP="00F129FC">
            <w:pPr>
              <w:pStyle w:val="TAL"/>
              <w:rPr>
                <w:sz w:val="16"/>
              </w:rPr>
            </w:pPr>
            <w:r>
              <w:rPr>
                <w:sz w:val="16"/>
              </w:rPr>
              <w:t>CT4</w:t>
            </w:r>
          </w:p>
        </w:tc>
        <w:tc>
          <w:tcPr>
            <w:tcW w:w="0" w:type="auto"/>
          </w:tcPr>
          <w:p w14:paraId="49BA8E4D" w14:textId="77777777" w:rsidR="002E14ED" w:rsidRPr="00B73B2B" w:rsidRDefault="002E14ED" w:rsidP="00F129FC">
            <w:pPr>
              <w:pStyle w:val="TAL"/>
              <w:rPr>
                <w:sz w:val="16"/>
              </w:rPr>
            </w:pPr>
            <w:r>
              <w:rPr>
                <w:sz w:val="16"/>
              </w:rPr>
              <w:t>approved</w:t>
            </w:r>
          </w:p>
        </w:tc>
        <w:tc>
          <w:tcPr>
            <w:tcW w:w="0" w:type="auto"/>
          </w:tcPr>
          <w:p w14:paraId="14F1F445" w14:textId="77777777" w:rsidR="002E14ED" w:rsidRPr="00B73B2B" w:rsidRDefault="002E14ED" w:rsidP="00F129FC">
            <w:pPr>
              <w:pStyle w:val="TAL"/>
              <w:rPr>
                <w:sz w:val="16"/>
              </w:rPr>
            </w:pPr>
          </w:p>
        </w:tc>
        <w:tc>
          <w:tcPr>
            <w:tcW w:w="0" w:type="auto"/>
          </w:tcPr>
          <w:p w14:paraId="2134BBCF" w14:textId="77777777" w:rsidR="002E14ED" w:rsidRPr="00B73B2B" w:rsidRDefault="002E14ED" w:rsidP="00F129FC">
            <w:pPr>
              <w:pStyle w:val="TAL"/>
              <w:rPr>
                <w:sz w:val="16"/>
              </w:rPr>
            </w:pPr>
          </w:p>
        </w:tc>
      </w:tr>
      <w:tr w:rsidR="002E14ED" w14:paraId="366D113E" w14:textId="77777777" w:rsidTr="00F129FC">
        <w:tc>
          <w:tcPr>
            <w:tcW w:w="0" w:type="auto"/>
          </w:tcPr>
          <w:p w14:paraId="7C726DA8" w14:textId="77777777" w:rsidR="002E14ED" w:rsidRPr="00B73B2B" w:rsidRDefault="002E14ED" w:rsidP="00F129FC">
            <w:pPr>
              <w:pStyle w:val="TAL"/>
              <w:rPr>
                <w:sz w:val="16"/>
              </w:rPr>
            </w:pPr>
            <w:r>
              <w:rPr>
                <w:sz w:val="16"/>
              </w:rPr>
              <w:t>CP-250054</w:t>
            </w:r>
          </w:p>
        </w:tc>
        <w:tc>
          <w:tcPr>
            <w:tcW w:w="0" w:type="auto"/>
          </w:tcPr>
          <w:p w14:paraId="4CE5B05B" w14:textId="77777777" w:rsidR="002E14ED" w:rsidRPr="00B73B2B" w:rsidRDefault="002E14ED" w:rsidP="00F129FC">
            <w:pPr>
              <w:pStyle w:val="TAL"/>
              <w:rPr>
                <w:sz w:val="16"/>
              </w:rPr>
            </w:pPr>
            <w:r>
              <w:rPr>
                <w:sz w:val="16"/>
              </w:rPr>
              <w:t>CR Pack on PRU Usage Extension supported by Core Network</w:t>
            </w:r>
          </w:p>
        </w:tc>
        <w:tc>
          <w:tcPr>
            <w:tcW w:w="0" w:type="auto"/>
          </w:tcPr>
          <w:p w14:paraId="22AB634F" w14:textId="77777777" w:rsidR="002E14ED" w:rsidRPr="00B73B2B" w:rsidRDefault="002E14ED" w:rsidP="00F129FC">
            <w:pPr>
              <w:pStyle w:val="TAL"/>
              <w:rPr>
                <w:sz w:val="16"/>
              </w:rPr>
            </w:pPr>
            <w:r>
              <w:rPr>
                <w:sz w:val="16"/>
              </w:rPr>
              <w:t>CT4</w:t>
            </w:r>
          </w:p>
        </w:tc>
        <w:tc>
          <w:tcPr>
            <w:tcW w:w="0" w:type="auto"/>
          </w:tcPr>
          <w:p w14:paraId="240D95C8" w14:textId="77777777" w:rsidR="002E14ED" w:rsidRPr="00B73B2B" w:rsidRDefault="002E14ED" w:rsidP="00F129FC">
            <w:pPr>
              <w:pStyle w:val="TAL"/>
              <w:rPr>
                <w:sz w:val="16"/>
              </w:rPr>
            </w:pPr>
            <w:r>
              <w:rPr>
                <w:sz w:val="16"/>
              </w:rPr>
              <w:t>approved</w:t>
            </w:r>
          </w:p>
        </w:tc>
        <w:tc>
          <w:tcPr>
            <w:tcW w:w="0" w:type="auto"/>
          </w:tcPr>
          <w:p w14:paraId="3837E975" w14:textId="77777777" w:rsidR="002E14ED" w:rsidRPr="00B73B2B" w:rsidRDefault="002E14ED" w:rsidP="00F129FC">
            <w:pPr>
              <w:pStyle w:val="TAL"/>
              <w:rPr>
                <w:sz w:val="16"/>
              </w:rPr>
            </w:pPr>
          </w:p>
        </w:tc>
        <w:tc>
          <w:tcPr>
            <w:tcW w:w="0" w:type="auto"/>
          </w:tcPr>
          <w:p w14:paraId="5403F223" w14:textId="77777777" w:rsidR="002E14ED" w:rsidRPr="00B73B2B" w:rsidRDefault="002E14ED" w:rsidP="00F129FC">
            <w:pPr>
              <w:pStyle w:val="TAL"/>
              <w:rPr>
                <w:sz w:val="16"/>
              </w:rPr>
            </w:pPr>
          </w:p>
        </w:tc>
      </w:tr>
      <w:tr w:rsidR="002E14ED" w14:paraId="71AB99FB" w14:textId="77777777" w:rsidTr="00F129FC">
        <w:tc>
          <w:tcPr>
            <w:tcW w:w="0" w:type="auto"/>
          </w:tcPr>
          <w:p w14:paraId="113B39EA" w14:textId="77777777" w:rsidR="002E14ED" w:rsidRPr="00B73B2B" w:rsidRDefault="002E14ED" w:rsidP="00F129FC">
            <w:pPr>
              <w:pStyle w:val="TAL"/>
              <w:rPr>
                <w:sz w:val="16"/>
              </w:rPr>
            </w:pPr>
            <w:r>
              <w:rPr>
                <w:sz w:val="16"/>
              </w:rPr>
              <w:t>CP-250055</w:t>
            </w:r>
          </w:p>
        </w:tc>
        <w:tc>
          <w:tcPr>
            <w:tcW w:w="0" w:type="auto"/>
          </w:tcPr>
          <w:p w14:paraId="282976F0" w14:textId="77777777" w:rsidR="002E14ED" w:rsidRPr="00B73B2B" w:rsidRDefault="002E14ED" w:rsidP="00F129FC">
            <w:pPr>
              <w:pStyle w:val="TAL"/>
              <w:rPr>
                <w:sz w:val="16"/>
              </w:rPr>
            </w:pPr>
            <w:r>
              <w:rPr>
                <w:sz w:val="16"/>
              </w:rPr>
              <w:t>CR Pack on Energy Efficiency and Energy Saving</w:t>
            </w:r>
          </w:p>
        </w:tc>
        <w:tc>
          <w:tcPr>
            <w:tcW w:w="0" w:type="auto"/>
          </w:tcPr>
          <w:p w14:paraId="59C4A01D" w14:textId="77777777" w:rsidR="002E14ED" w:rsidRPr="00B73B2B" w:rsidRDefault="002E14ED" w:rsidP="00F129FC">
            <w:pPr>
              <w:pStyle w:val="TAL"/>
              <w:rPr>
                <w:sz w:val="16"/>
              </w:rPr>
            </w:pPr>
            <w:r>
              <w:rPr>
                <w:sz w:val="16"/>
              </w:rPr>
              <w:t>CT4</w:t>
            </w:r>
          </w:p>
        </w:tc>
        <w:tc>
          <w:tcPr>
            <w:tcW w:w="0" w:type="auto"/>
          </w:tcPr>
          <w:p w14:paraId="673F6AF3" w14:textId="77777777" w:rsidR="002E14ED" w:rsidRPr="00B73B2B" w:rsidRDefault="002E14ED" w:rsidP="00F129FC">
            <w:pPr>
              <w:pStyle w:val="TAL"/>
              <w:rPr>
                <w:sz w:val="16"/>
              </w:rPr>
            </w:pPr>
            <w:r>
              <w:rPr>
                <w:sz w:val="16"/>
              </w:rPr>
              <w:t>approved</w:t>
            </w:r>
          </w:p>
        </w:tc>
        <w:tc>
          <w:tcPr>
            <w:tcW w:w="0" w:type="auto"/>
          </w:tcPr>
          <w:p w14:paraId="06F6D422" w14:textId="77777777" w:rsidR="002E14ED" w:rsidRPr="00B73B2B" w:rsidRDefault="002E14ED" w:rsidP="00F129FC">
            <w:pPr>
              <w:pStyle w:val="TAL"/>
              <w:rPr>
                <w:sz w:val="16"/>
              </w:rPr>
            </w:pPr>
          </w:p>
        </w:tc>
        <w:tc>
          <w:tcPr>
            <w:tcW w:w="0" w:type="auto"/>
          </w:tcPr>
          <w:p w14:paraId="4634C663" w14:textId="77777777" w:rsidR="002E14ED" w:rsidRPr="00B73B2B" w:rsidRDefault="002E14ED" w:rsidP="00F129FC">
            <w:pPr>
              <w:pStyle w:val="TAL"/>
              <w:rPr>
                <w:sz w:val="16"/>
              </w:rPr>
            </w:pPr>
          </w:p>
        </w:tc>
      </w:tr>
      <w:tr w:rsidR="002E14ED" w14:paraId="5BFD8122" w14:textId="77777777" w:rsidTr="00F129FC">
        <w:tc>
          <w:tcPr>
            <w:tcW w:w="0" w:type="auto"/>
          </w:tcPr>
          <w:p w14:paraId="5F3F201A" w14:textId="77777777" w:rsidR="002E14ED" w:rsidRPr="00B73B2B" w:rsidRDefault="002E14ED" w:rsidP="00F129FC">
            <w:pPr>
              <w:pStyle w:val="TAL"/>
              <w:rPr>
                <w:sz w:val="16"/>
              </w:rPr>
            </w:pPr>
            <w:r>
              <w:rPr>
                <w:sz w:val="16"/>
              </w:rPr>
              <w:t>CP-250056</w:t>
            </w:r>
          </w:p>
        </w:tc>
        <w:tc>
          <w:tcPr>
            <w:tcW w:w="0" w:type="auto"/>
          </w:tcPr>
          <w:p w14:paraId="13BF7145" w14:textId="77777777" w:rsidR="002E14ED" w:rsidRPr="00B73B2B" w:rsidRDefault="002E14ED" w:rsidP="00F129FC">
            <w:pPr>
              <w:pStyle w:val="TAL"/>
              <w:rPr>
                <w:sz w:val="16"/>
              </w:rPr>
            </w:pPr>
            <w:r>
              <w:rPr>
                <w:sz w:val="16"/>
              </w:rPr>
              <w:t>CR Pack on Support of advanced V2X services - Phase 2</w:t>
            </w:r>
          </w:p>
        </w:tc>
        <w:tc>
          <w:tcPr>
            <w:tcW w:w="0" w:type="auto"/>
          </w:tcPr>
          <w:p w14:paraId="32692628" w14:textId="77777777" w:rsidR="002E14ED" w:rsidRPr="00B73B2B" w:rsidRDefault="002E14ED" w:rsidP="00F129FC">
            <w:pPr>
              <w:pStyle w:val="TAL"/>
              <w:rPr>
                <w:sz w:val="16"/>
              </w:rPr>
            </w:pPr>
            <w:r>
              <w:rPr>
                <w:sz w:val="16"/>
              </w:rPr>
              <w:t>CT6</w:t>
            </w:r>
          </w:p>
        </w:tc>
        <w:tc>
          <w:tcPr>
            <w:tcW w:w="0" w:type="auto"/>
          </w:tcPr>
          <w:p w14:paraId="06E987F4" w14:textId="77777777" w:rsidR="002E14ED" w:rsidRPr="00B73B2B" w:rsidRDefault="002E14ED" w:rsidP="00F129FC">
            <w:pPr>
              <w:pStyle w:val="TAL"/>
              <w:rPr>
                <w:sz w:val="16"/>
              </w:rPr>
            </w:pPr>
            <w:r>
              <w:rPr>
                <w:sz w:val="16"/>
              </w:rPr>
              <w:t>approved</w:t>
            </w:r>
          </w:p>
        </w:tc>
        <w:tc>
          <w:tcPr>
            <w:tcW w:w="0" w:type="auto"/>
          </w:tcPr>
          <w:p w14:paraId="481150B1" w14:textId="77777777" w:rsidR="002E14ED" w:rsidRPr="00B73B2B" w:rsidRDefault="002E14ED" w:rsidP="00F129FC">
            <w:pPr>
              <w:pStyle w:val="TAL"/>
              <w:rPr>
                <w:sz w:val="16"/>
              </w:rPr>
            </w:pPr>
          </w:p>
        </w:tc>
        <w:tc>
          <w:tcPr>
            <w:tcW w:w="0" w:type="auto"/>
          </w:tcPr>
          <w:p w14:paraId="5B5160DA" w14:textId="77777777" w:rsidR="002E14ED" w:rsidRPr="00B73B2B" w:rsidRDefault="002E14ED" w:rsidP="00F129FC">
            <w:pPr>
              <w:pStyle w:val="TAL"/>
              <w:rPr>
                <w:sz w:val="16"/>
              </w:rPr>
            </w:pPr>
          </w:p>
        </w:tc>
      </w:tr>
      <w:tr w:rsidR="002E14ED" w14:paraId="015D8C50" w14:textId="77777777" w:rsidTr="00F129FC">
        <w:tc>
          <w:tcPr>
            <w:tcW w:w="0" w:type="auto"/>
          </w:tcPr>
          <w:p w14:paraId="274FCB72" w14:textId="77777777" w:rsidR="002E14ED" w:rsidRPr="00B73B2B" w:rsidRDefault="002E14ED" w:rsidP="00F129FC">
            <w:pPr>
              <w:pStyle w:val="TAL"/>
              <w:rPr>
                <w:sz w:val="16"/>
              </w:rPr>
            </w:pPr>
            <w:r>
              <w:rPr>
                <w:sz w:val="16"/>
              </w:rPr>
              <w:t>CP-250057</w:t>
            </w:r>
          </w:p>
        </w:tc>
        <w:tc>
          <w:tcPr>
            <w:tcW w:w="0" w:type="auto"/>
          </w:tcPr>
          <w:p w14:paraId="3B3CA2F1" w14:textId="77777777" w:rsidR="002E14ED" w:rsidRPr="00B73B2B" w:rsidRDefault="002E14ED" w:rsidP="00F129FC">
            <w:pPr>
              <w:pStyle w:val="TAL"/>
              <w:rPr>
                <w:sz w:val="16"/>
              </w:rPr>
            </w:pPr>
            <w:r>
              <w:rPr>
                <w:sz w:val="16"/>
              </w:rPr>
              <w:t>CR Pack on Technical Enhancements and Improvements for Rel-16</w:t>
            </w:r>
          </w:p>
        </w:tc>
        <w:tc>
          <w:tcPr>
            <w:tcW w:w="0" w:type="auto"/>
          </w:tcPr>
          <w:p w14:paraId="2043B8D1" w14:textId="77777777" w:rsidR="002E14ED" w:rsidRPr="00B73B2B" w:rsidRDefault="002E14ED" w:rsidP="00F129FC">
            <w:pPr>
              <w:pStyle w:val="TAL"/>
              <w:rPr>
                <w:sz w:val="16"/>
              </w:rPr>
            </w:pPr>
            <w:r>
              <w:rPr>
                <w:sz w:val="16"/>
              </w:rPr>
              <w:t>CT6</w:t>
            </w:r>
          </w:p>
        </w:tc>
        <w:tc>
          <w:tcPr>
            <w:tcW w:w="0" w:type="auto"/>
          </w:tcPr>
          <w:p w14:paraId="6115E56B" w14:textId="77777777" w:rsidR="002E14ED" w:rsidRPr="00B73B2B" w:rsidRDefault="002E14ED" w:rsidP="00F129FC">
            <w:pPr>
              <w:pStyle w:val="TAL"/>
              <w:rPr>
                <w:sz w:val="16"/>
              </w:rPr>
            </w:pPr>
            <w:r>
              <w:rPr>
                <w:sz w:val="16"/>
              </w:rPr>
              <w:t>approved</w:t>
            </w:r>
          </w:p>
        </w:tc>
        <w:tc>
          <w:tcPr>
            <w:tcW w:w="0" w:type="auto"/>
          </w:tcPr>
          <w:p w14:paraId="200F1C41" w14:textId="77777777" w:rsidR="002E14ED" w:rsidRPr="00B73B2B" w:rsidRDefault="002E14ED" w:rsidP="00F129FC">
            <w:pPr>
              <w:pStyle w:val="TAL"/>
              <w:rPr>
                <w:sz w:val="16"/>
              </w:rPr>
            </w:pPr>
          </w:p>
        </w:tc>
        <w:tc>
          <w:tcPr>
            <w:tcW w:w="0" w:type="auto"/>
          </w:tcPr>
          <w:p w14:paraId="7EBBB00B" w14:textId="77777777" w:rsidR="002E14ED" w:rsidRPr="00B73B2B" w:rsidRDefault="002E14ED" w:rsidP="00F129FC">
            <w:pPr>
              <w:pStyle w:val="TAL"/>
              <w:rPr>
                <w:sz w:val="16"/>
              </w:rPr>
            </w:pPr>
          </w:p>
        </w:tc>
      </w:tr>
      <w:tr w:rsidR="002E14ED" w14:paraId="603861B8" w14:textId="77777777" w:rsidTr="00F129FC">
        <w:tc>
          <w:tcPr>
            <w:tcW w:w="0" w:type="auto"/>
          </w:tcPr>
          <w:p w14:paraId="7CDC8557" w14:textId="77777777" w:rsidR="002E14ED" w:rsidRPr="00B73B2B" w:rsidRDefault="002E14ED" w:rsidP="00F129FC">
            <w:pPr>
              <w:pStyle w:val="TAL"/>
              <w:rPr>
                <w:sz w:val="16"/>
              </w:rPr>
            </w:pPr>
            <w:r>
              <w:rPr>
                <w:sz w:val="16"/>
              </w:rPr>
              <w:t>CP-250058</w:t>
            </w:r>
          </w:p>
        </w:tc>
        <w:tc>
          <w:tcPr>
            <w:tcW w:w="0" w:type="auto"/>
          </w:tcPr>
          <w:p w14:paraId="32F46839" w14:textId="77777777" w:rsidR="002E14ED" w:rsidRPr="00B73B2B" w:rsidRDefault="002E14ED" w:rsidP="00F129FC">
            <w:pPr>
              <w:pStyle w:val="TAL"/>
              <w:rPr>
                <w:sz w:val="16"/>
              </w:rPr>
            </w:pPr>
            <w:r>
              <w:rPr>
                <w:sz w:val="16"/>
              </w:rPr>
              <w:t xml:space="preserve">CR Pack </w:t>
            </w:r>
            <w:proofErr w:type="spellStart"/>
            <w:r>
              <w:rPr>
                <w:sz w:val="16"/>
              </w:rPr>
              <w:t>onTechnical</w:t>
            </w:r>
            <w:proofErr w:type="spellEnd"/>
            <w:r>
              <w:rPr>
                <w:sz w:val="16"/>
              </w:rPr>
              <w:t xml:space="preserve"> Enhancements and Improvements for Rel-16</w:t>
            </w:r>
          </w:p>
        </w:tc>
        <w:tc>
          <w:tcPr>
            <w:tcW w:w="0" w:type="auto"/>
          </w:tcPr>
          <w:p w14:paraId="654F1D42" w14:textId="77777777" w:rsidR="002E14ED" w:rsidRPr="00B73B2B" w:rsidRDefault="002E14ED" w:rsidP="00F129FC">
            <w:pPr>
              <w:pStyle w:val="TAL"/>
              <w:rPr>
                <w:sz w:val="16"/>
              </w:rPr>
            </w:pPr>
            <w:r>
              <w:rPr>
                <w:sz w:val="16"/>
              </w:rPr>
              <w:t>CT6</w:t>
            </w:r>
          </w:p>
        </w:tc>
        <w:tc>
          <w:tcPr>
            <w:tcW w:w="0" w:type="auto"/>
          </w:tcPr>
          <w:p w14:paraId="272262EA" w14:textId="77777777" w:rsidR="002E14ED" w:rsidRPr="00B73B2B" w:rsidRDefault="002E14ED" w:rsidP="00F129FC">
            <w:pPr>
              <w:pStyle w:val="TAL"/>
              <w:rPr>
                <w:sz w:val="16"/>
              </w:rPr>
            </w:pPr>
            <w:r>
              <w:rPr>
                <w:sz w:val="16"/>
              </w:rPr>
              <w:t>approved</w:t>
            </w:r>
          </w:p>
        </w:tc>
        <w:tc>
          <w:tcPr>
            <w:tcW w:w="0" w:type="auto"/>
          </w:tcPr>
          <w:p w14:paraId="6D398119" w14:textId="77777777" w:rsidR="002E14ED" w:rsidRPr="00B73B2B" w:rsidRDefault="002E14ED" w:rsidP="00F129FC">
            <w:pPr>
              <w:pStyle w:val="TAL"/>
              <w:rPr>
                <w:sz w:val="16"/>
              </w:rPr>
            </w:pPr>
          </w:p>
        </w:tc>
        <w:tc>
          <w:tcPr>
            <w:tcW w:w="0" w:type="auto"/>
          </w:tcPr>
          <w:p w14:paraId="521A90F8" w14:textId="77777777" w:rsidR="002E14ED" w:rsidRPr="00B73B2B" w:rsidRDefault="002E14ED" w:rsidP="00F129FC">
            <w:pPr>
              <w:pStyle w:val="TAL"/>
              <w:rPr>
                <w:sz w:val="16"/>
              </w:rPr>
            </w:pPr>
          </w:p>
        </w:tc>
      </w:tr>
      <w:tr w:rsidR="002E14ED" w14:paraId="58DDD21A" w14:textId="77777777" w:rsidTr="00F129FC">
        <w:tc>
          <w:tcPr>
            <w:tcW w:w="0" w:type="auto"/>
          </w:tcPr>
          <w:p w14:paraId="6E09B1B3" w14:textId="77777777" w:rsidR="002E14ED" w:rsidRPr="00B73B2B" w:rsidRDefault="002E14ED" w:rsidP="00F129FC">
            <w:pPr>
              <w:pStyle w:val="TAL"/>
              <w:rPr>
                <w:sz w:val="16"/>
              </w:rPr>
            </w:pPr>
            <w:r>
              <w:rPr>
                <w:sz w:val="16"/>
              </w:rPr>
              <w:t>CP-250059</w:t>
            </w:r>
          </w:p>
        </w:tc>
        <w:tc>
          <w:tcPr>
            <w:tcW w:w="0" w:type="auto"/>
          </w:tcPr>
          <w:p w14:paraId="04F3026A" w14:textId="77777777" w:rsidR="002E14ED" w:rsidRPr="00B73B2B" w:rsidRDefault="002E14ED" w:rsidP="00F129FC">
            <w:pPr>
              <w:pStyle w:val="TAL"/>
              <w:rPr>
                <w:sz w:val="16"/>
              </w:rPr>
            </w:pPr>
            <w:r>
              <w:rPr>
                <w:sz w:val="16"/>
              </w:rPr>
              <w:t>Update of conformance test specifications to Rel-17</w:t>
            </w:r>
          </w:p>
        </w:tc>
        <w:tc>
          <w:tcPr>
            <w:tcW w:w="0" w:type="auto"/>
          </w:tcPr>
          <w:p w14:paraId="79B03CA6" w14:textId="77777777" w:rsidR="002E14ED" w:rsidRPr="00B73B2B" w:rsidRDefault="002E14ED" w:rsidP="00F129FC">
            <w:pPr>
              <w:pStyle w:val="TAL"/>
              <w:rPr>
                <w:sz w:val="16"/>
              </w:rPr>
            </w:pPr>
            <w:r>
              <w:rPr>
                <w:sz w:val="16"/>
              </w:rPr>
              <w:t>CT6</w:t>
            </w:r>
          </w:p>
        </w:tc>
        <w:tc>
          <w:tcPr>
            <w:tcW w:w="0" w:type="auto"/>
          </w:tcPr>
          <w:p w14:paraId="7913A995" w14:textId="77777777" w:rsidR="002E14ED" w:rsidRPr="00B73B2B" w:rsidRDefault="002E14ED" w:rsidP="00F129FC">
            <w:pPr>
              <w:pStyle w:val="TAL"/>
              <w:rPr>
                <w:sz w:val="16"/>
              </w:rPr>
            </w:pPr>
            <w:r>
              <w:rPr>
                <w:sz w:val="16"/>
              </w:rPr>
              <w:t>approved</w:t>
            </w:r>
          </w:p>
        </w:tc>
        <w:tc>
          <w:tcPr>
            <w:tcW w:w="0" w:type="auto"/>
          </w:tcPr>
          <w:p w14:paraId="025DADF2" w14:textId="77777777" w:rsidR="002E14ED" w:rsidRPr="00B73B2B" w:rsidRDefault="002E14ED" w:rsidP="00F129FC">
            <w:pPr>
              <w:pStyle w:val="TAL"/>
              <w:rPr>
                <w:sz w:val="16"/>
              </w:rPr>
            </w:pPr>
          </w:p>
        </w:tc>
        <w:tc>
          <w:tcPr>
            <w:tcW w:w="0" w:type="auto"/>
          </w:tcPr>
          <w:p w14:paraId="5EE6D748" w14:textId="77777777" w:rsidR="002E14ED" w:rsidRPr="00B73B2B" w:rsidRDefault="002E14ED" w:rsidP="00F129FC">
            <w:pPr>
              <w:pStyle w:val="TAL"/>
              <w:rPr>
                <w:sz w:val="16"/>
              </w:rPr>
            </w:pPr>
          </w:p>
        </w:tc>
      </w:tr>
      <w:tr w:rsidR="002E14ED" w14:paraId="47113822" w14:textId="77777777" w:rsidTr="00F129FC">
        <w:tc>
          <w:tcPr>
            <w:tcW w:w="0" w:type="auto"/>
          </w:tcPr>
          <w:p w14:paraId="50D22455" w14:textId="77777777" w:rsidR="002E14ED" w:rsidRPr="00B73B2B" w:rsidRDefault="002E14ED" w:rsidP="00F129FC">
            <w:pPr>
              <w:pStyle w:val="TAL"/>
              <w:rPr>
                <w:sz w:val="16"/>
              </w:rPr>
            </w:pPr>
            <w:r>
              <w:rPr>
                <w:sz w:val="16"/>
              </w:rPr>
              <w:t>CP-250060</w:t>
            </w:r>
          </w:p>
        </w:tc>
        <w:tc>
          <w:tcPr>
            <w:tcW w:w="0" w:type="auto"/>
          </w:tcPr>
          <w:p w14:paraId="28C8B882" w14:textId="77777777" w:rsidR="002E14ED" w:rsidRPr="00B73B2B" w:rsidRDefault="002E14ED" w:rsidP="00F129FC">
            <w:pPr>
              <w:pStyle w:val="TAL"/>
              <w:rPr>
                <w:sz w:val="16"/>
              </w:rPr>
            </w:pPr>
            <w:r>
              <w:rPr>
                <w:sz w:val="16"/>
              </w:rPr>
              <w:t>CR Pack on 31.124 Technical Enhancements and Improvements for Rel-18</w:t>
            </w:r>
          </w:p>
        </w:tc>
        <w:tc>
          <w:tcPr>
            <w:tcW w:w="0" w:type="auto"/>
          </w:tcPr>
          <w:p w14:paraId="375B0EB8" w14:textId="77777777" w:rsidR="002E14ED" w:rsidRPr="00B73B2B" w:rsidRDefault="002E14ED" w:rsidP="00F129FC">
            <w:pPr>
              <w:pStyle w:val="TAL"/>
              <w:rPr>
                <w:sz w:val="16"/>
              </w:rPr>
            </w:pPr>
            <w:r>
              <w:rPr>
                <w:sz w:val="16"/>
              </w:rPr>
              <w:t>CT6</w:t>
            </w:r>
          </w:p>
        </w:tc>
        <w:tc>
          <w:tcPr>
            <w:tcW w:w="0" w:type="auto"/>
          </w:tcPr>
          <w:p w14:paraId="3B508B3A" w14:textId="77777777" w:rsidR="002E14ED" w:rsidRPr="00B73B2B" w:rsidRDefault="002E14ED" w:rsidP="00F129FC">
            <w:pPr>
              <w:pStyle w:val="TAL"/>
              <w:rPr>
                <w:sz w:val="16"/>
              </w:rPr>
            </w:pPr>
            <w:r>
              <w:rPr>
                <w:sz w:val="16"/>
              </w:rPr>
              <w:t>approved</w:t>
            </w:r>
          </w:p>
        </w:tc>
        <w:tc>
          <w:tcPr>
            <w:tcW w:w="0" w:type="auto"/>
          </w:tcPr>
          <w:p w14:paraId="1BF9F681" w14:textId="77777777" w:rsidR="002E14ED" w:rsidRPr="00B73B2B" w:rsidRDefault="002E14ED" w:rsidP="00F129FC">
            <w:pPr>
              <w:pStyle w:val="TAL"/>
              <w:rPr>
                <w:sz w:val="16"/>
              </w:rPr>
            </w:pPr>
          </w:p>
        </w:tc>
        <w:tc>
          <w:tcPr>
            <w:tcW w:w="0" w:type="auto"/>
          </w:tcPr>
          <w:p w14:paraId="5F7282CF" w14:textId="77777777" w:rsidR="002E14ED" w:rsidRPr="00B73B2B" w:rsidRDefault="002E14ED" w:rsidP="00F129FC">
            <w:pPr>
              <w:pStyle w:val="TAL"/>
              <w:rPr>
                <w:sz w:val="16"/>
              </w:rPr>
            </w:pPr>
          </w:p>
        </w:tc>
      </w:tr>
      <w:tr w:rsidR="002E14ED" w14:paraId="427AA450" w14:textId="77777777" w:rsidTr="00F129FC">
        <w:tc>
          <w:tcPr>
            <w:tcW w:w="0" w:type="auto"/>
          </w:tcPr>
          <w:p w14:paraId="7AA350A2" w14:textId="77777777" w:rsidR="002E14ED" w:rsidRPr="00B73B2B" w:rsidRDefault="002E14ED" w:rsidP="00F129FC">
            <w:pPr>
              <w:pStyle w:val="TAL"/>
              <w:rPr>
                <w:sz w:val="16"/>
              </w:rPr>
            </w:pPr>
            <w:r>
              <w:rPr>
                <w:sz w:val="16"/>
              </w:rPr>
              <w:t>CP-250061</w:t>
            </w:r>
          </w:p>
        </w:tc>
        <w:tc>
          <w:tcPr>
            <w:tcW w:w="0" w:type="auto"/>
          </w:tcPr>
          <w:p w14:paraId="66594059" w14:textId="77777777" w:rsidR="002E14ED" w:rsidRPr="00B73B2B" w:rsidRDefault="002E14ED" w:rsidP="00F129FC">
            <w:pPr>
              <w:pStyle w:val="TAL"/>
              <w:rPr>
                <w:sz w:val="16"/>
              </w:rPr>
            </w:pPr>
            <w:r>
              <w:rPr>
                <w:sz w:val="16"/>
              </w:rPr>
              <w:t>CR Pack on 31.121 Technical Enhancements and Improvements for Rel-18</w:t>
            </w:r>
          </w:p>
        </w:tc>
        <w:tc>
          <w:tcPr>
            <w:tcW w:w="0" w:type="auto"/>
          </w:tcPr>
          <w:p w14:paraId="09068CF2" w14:textId="77777777" w:rsidR="002E14ED" w:rsidRPr="00B73B2B" w:rsidRDefault="002E14ED" w:rsidP="00F129FC">
            <w:pPr>
              <w:pStyle w:val="TAL"/>
              <w:rPr>
                <w:sz w:val="16"/>
              </w:rPr>
            </w:pPr>
            <w:r>
              <w:rPr>
                <w:sz w:val="16"/>
              </w:rPr>
              <w:t>CT6</w:t>
            </w:r>
          </w:p>
        </w:tc>
        <w:tc>
          <w:tcPr>
            <w:tcW w:w="0" w:type="auto"/>
          </w:tcPr>
          <w:p w14:paraId="5B59E7FE" w14:textId="77777777" w:rsidR="002E14ED" w:rsidRPr="00B73B2B" w:rsidRDefault="002E14ED" w:rsidP="00F129FC">
            <w:pPr>
              <w:pStyle w:val="TAL"/>
              <w:rPr>
                <w:sz w:val="16"/>
              </w:rPr>
            </w:pPr>
            <w:r>
              <w:rPr>
                <w:sz w:val="16"/>
              </w:rPr>
              <w:t>approved</w:t>
            </w:r>
          </w:p>
        </w:tc>
        <w:tc>
          <w:tcPr>
            <w:tcW w:w="0" w:type="auto"/>
          </w:tcPr>
          <w:p w14:paraId="2325F170" w14:textId="77777777" w:rsidR="002E14ED" w:rsidRPr="00B73B2B" w:rsidRDefault="002E14ED" w:rsidP="00F129FC">
            <w:pPr>
              <w:pStyle w:val="TAL"/>
              <w:rPr>
                <w:sz w:val="16"/>
              </w:rPr>
            </w:pPr>
          </w:p>
        </w:tc>
        <w:tc>
          <w:tcPr>
            <w:tcW w:w="0" w:type="auto"/>
          </w:tcPr>
          <w:p w14:paraId="01AC1A53" w14:textId="77777777" w:rsidR="002E14ED" w:rsidRPr="00B73B2B" w:rsidRDefault="002E14ED" w:rsidP="00F129FC">
            <w:pPr>
              <w:pStyle w:val="TAL"/>
              <w:rPr>
                <w:sz w:val="16"/>
              </w:rPr>
            </w:pPr>
          </w:p>
        </w:tc>
      </w:tr>
      <w:tr w:rsidR="002E14ED" w14:paraId="064DC3D3" w14:textId="77777777" w:rsidTr="00F129FC">
        <w:tc>
          <w:tcPr>
            <w:tcW w:w="0" w:type="auto"/>
          </w:tcPr>
          <w:p w14:paraId="75FE79D0" w14:textId="77777777" w:rsidR="002E14ED" w:rsidRPr="00B73B2B" w:rsidRDefault="002E14ED" w:rsidP="00F129FC">
            <w:pPr>
              <w:pStyle w:val="TAL"/>
              <w:rPr>
                <w:sz w:val="16"/>
              </w:rPr>
            </w:pPr>
            <w:r>
              <w:rPr>
                <w:sz w:val="16"/>
              </w:rPr>
              <w:t>CP-250062</w:t>
            </w:r>
          </w:p>
        </w:tc>
        <w:tc>
          <w:tcPr>
            <w:tcW w:w="0" w:type="auto"/>
          </w:tcPr>
          <w:p w14:paraId="3E940EDB" w14:textId="77777777" w:rsidR="002E14ED" w:rsidRPr="00B73B2B" w:rsidRDefault="002E14ED" w:rsidP="00F129FC">
            <w:pPr>
              <w:pStyle w:val="TAL"/>
              <w:rPr>
                <w:sz w:val="16"/>
              </w:rPr>
            </w:pPr>
            <w:r>
              <w:rPr>
                <w:sz w:val="16"/>
              </w:rPr>
              <w:t>CR Pack on 31.213 Technical Enhancements and Improvements for Rel-18</w:t>
            </w:r>
          </w:p>
        </w:tc>
        <w:tc>
          <w:tcPr>
            <w:tcW w:w="0" w:type="auto"/>
          </w:tcPr>
          <w:p w14:paraId="510ACFC8" w14:textId="77777777" w:rsidR="002E14ED" w:rsidRPr="00B73B2B" w:rsidRDefault="002E14ED" w:rsidP="00F129FC">
            <w:pPr>
              <w:pStyle w:val="TAL"/>
              <w:rPr>
                <w:sz w:val="16"/>
              </w:rPr>
            </w:pPr>
            <w:r>
              <w:rPr>
                <w:sz w:val="16"/>
              </w:rPr>
              <w:t>CT6</w:t>
            </w:r>
          </w:p>
        </w:tc>
        <w:tc>
          <w:tcPr>
            <w:tcW w:w="0" w:type="auto"/>
          </w:tcPr>
          <w:p w14:paraId="26D21EE6" w14:textId="77777777" w:rsidR="002E14ED" w:rsidRPr="00B73B2B" w:rsidRDefault="002E14ED" w:rsidP="00F129FC">
            <w:pPr>
              <w:pStyle w:val="TAL"/>
              <w:rPr>
                <w:sz w:val="16"/>
              </w:rPr>
            </w:pPr>
            <w:r>
              <w:rPr>
                <w:sz w:val="16"/>
              </w:rPr>
              <w:t>approved</w:t>
            </w:r>
          </w:p>
        </w:tc>
        <w:tc>
          <w:tcPr>
            <w:tcW w:w="0" w:type="auto"/>
          </w:tcPr>
          <w:p w14:paraId="65F81EF7" w14:textId="77777777" w:rsidR="002E14ED" w:rsidRPr="00B73B2B" w:rsidRDefault="002E14ED" w:rsidP="00F129FC">
            <w:pPr>
              <w:pStyle w:val="TAL"/>
              <w:rPr>
                <w:sz w:val="16"/>
              </w:rPr>
            </w:pPr>
          </w:p>
        </w:tc>
        <w:tc>
          <w:tcPr>
            <w:tcW w:w="0" w:type="auto"/>
          </w:tcPr>
          <w:p w14:paraId="7AC8D985" w14:textId="77777777" w:rsidR="002E14ED" w:rsidRPr="00B73B2B" w:rsidRDefault="002E14ED" w:rsidP="00F129FC">
            <w:pPr>
              <w:pStyle w:val="TAL"/>
              <w:rPr>
                <w:sz w:val="16"/>
              </w:rPr>
            </w:pPr>
          </w:p>
        </w:tc>
      </w:tr>
      <w:tr w:rsidR="002E14ED" w14:paraId="21BC64E7" w14:textId="77777777" w:rsidTr="00F129FC">
        <w:tc>
          <w:tcPr>
            <w:tcW w:w="0" w:type="auto"/>
          </w:tcPr>
          <w:p w14:paraId="705E168B" w14:textId="77777777" w:rsidR="002E14ED" w:rsidRPr="00B73B2B" w:rsidRDefault="002E14ED" w:rsidP="00F129FC">
            <w:pPr>
              <w:pStyle w:val="TAL"/>
              <w:rPr>
                <w:sz w:val="16"/>
              </w:rPr>
            </w:pPr>
            <w:r>
              <w:rPr>
                <w:sz w:val="16"/>
              </w:rPr>
              <w:t>CP-250063</w:t>
            </w:r>
          </w:p>
        </w:tc>
        <w:tc>
          <w:tcPr>
            <w:tcW w:w="0" w:type="auto"/>
          </w:tcPr>
          <w:p w14:paraId="6493C8BB" w14:textId="77777777" w:rsidR="002E14ED" w:rsidRPr="00B73B2B" w:rsidRDefault="002E14ED" w:rsidP="00F129FC">
            <w:pPr>
              <w:pStyle w:val="TAL"/>
              <w:rPr>
                <w:sz w:val="16"/>
              </w:rPr>
            </w:pPr>
            <w:r>
              <w:rPr>
                <w:sz w:val="16"/>
              </w:rPr>
              <w:t>CR Pack on Test method of GBA_U Based APIs</w:t>
            </w:r>
          </w:p>
        </w:tc>
        <w:tc>
          <w:tcPr>
            <w:tcW w:w="0" w:type="auto"/>
          </w:tcPr>
          <w:p w14:paraId="1488A00D" w14:textId="77777777" w:rsidR="002E14ED" w:rsidRPr="00B73B2B" w:rsidRDefault="002E14ED" w:rsidP="00F129FC">
            <w:pPr>
              <w:pStyle w:val="TAL"/>
              <w:rPr>
                <w:sz w:val="16"/>
              </w:rPr>
            </w:pPr>
            <w:r>
              <w:rPr>
                <w:sz w:val="16"/>
              </w:rPr>
              <w:t>CT6</w:t>
            </w:r>
          </w:p>
        </w:tc>
        <w:tc>
          <w:tcPr>
            <w:tcW w:w="0" w:type="auto"/>
          </w:tcPr>
          <w:p w14:paraId="5870DEB3" w14:textId="77777777" w:rsidR="002E14ED" w:rsidRPr="00B73B2B" w:rsidRDefault="002E14ED" w:rsidP="00F129FC">
            <w:pPr>
              <w:pStyle w:val="TAL"/>
              <w:rPr>
                <w:sz w:val="16"/>
              </w:rPr>
            </w:pPr>
            <w:r>
              <w:rPr>
                <w:sz w:val="16"/>
              </w:rPr>
              <w:t>approved</w:t>
            </w:r>
          </w:p>
        </w:tc>
        <w:tc>
          <w:tcPr>
            <w:tcW w:w="0" w:type="auto"/>
          </w:tcPr>
          <w:p w14:paraId="7D1C59E8" w14:textId="77777777" w:rsidR="002E14ED" w:rsidRPr="00B73B2B" w:rsidRDefault="002E14ED" w:rsidP="00F129FC">
            <w:pPr>
              <w:pStyle w:val="TAL"/>
              <w:rPr>
                <w:sz w:val="16"/>
              </w:rPr>
            </w:pPr>
          </w:p>
        </w:tc>
        <w:tc>
          <w:tcPr>
            <w:tcW w:w="0" w:type="auto"/>
          </w:tcPr>
          <w:p w14:paraId="43B2142A" w14:textId="77777777" w:rsidR="002E14ED" w:rsidRPr="00B73B2B" w:rsidRDefault="002E14ED" w:rsidP="00F129FC">
            <w:pPr>
              <w:pStyle w:val="TAL"/>
              <w:rPr>
                <w:sz w:val="16"/>
              </w:rPr>
            </w:pPr>
          </w:p>
        </w:tc>
      </w:tr>
      <w:tr w:rsidR="002E14ED" w14:paraId="64E5AFC3" w14:textId="77777777" w:rsidTr="00F129FC">
        <w:tc>
          <w:tcPr>
            <w:tcW w:w="0" w:type="auto"/>
          </w:tcPr>
          <w:p w14:paraId="5377BCFF" w14:textId="77777777" w:rsidR="002E14ED" w:rsidRPr="00B73B2B" w:rsidRDefault="002E14ED" w:rsidP="00F129FC">
            <w:pPr>
              <w:pStyle w:val="TAL"/>
              <w:rPr>
                <w:sz w:val="16"/>
              </w:rPr>
            </w:pPr>
            <w:r>
              <w:rPr>
                <w:sz w:val="16"/>
              </w:rPr>
              <w:t>CP-250064</w:t>
            </w:r>
          </w:p>
        </w:tc>
        <w:tc>
          <w:tcPr>
            <w:tcW w:w="0" w:type="auto"/>
          </w:tcPr>
          <w:p w14:paraId="339A5CA0" w14:textId="77777777" w:rsidR="002E14ED" w:rsidRPr="00B73B2B" w:rsidRDefault="002E14ED" w:rsidP="00F129FC">
            <w:pPr>
              <w:pStyle w:val="TAL"/>
              <w:rPr>
                <w:sz w:val="16"/>
              </w:rPr>
            </w:pPr>
            <w:r>
              <w:rPr>
                <w:sz w:val="16"/>
              </w:rPr>
              <w:t>CR Pack on GBA_U Based APIs</w:t>
            </w:r>
          </w:p>
        </w:tc>
        <w:tc>
          <w:tcPr>
            <w:tcW w:w="0" w:type="auto"/>
          </w:tcPr>
          <w:p w14:paraId="43E045BC" w14:textId="77777777" w:rsidR="002E14ED" w:rsidRPr="00B73B2B" w:rsidRDefault="002E14ED" w:rsidP="00F129FC">
            <w:pPr>
              <w:pStyle w:val="TAL"/>
              <w:rPr>
                <w:sz w:val="16"/>
              </w:rPr>
            </w:pPr>
            <w:r>
              <w:rPr>
                <w:sz w:val="16"/>
              </w:rPr>
              <w:t>CT6</w:t>
            </w:r>
          </w:p>
        </w:tc>
        <w:tc>
          <w:tcPr>
            <w:tcW w:w="0" w:type="auto"/>
          </w:tcPr>
          <w:p w14:paraId="0DE00E73" w14:textId="77777777" w:rsidR="002E14ED" w:rsidRPr="00B73B2B" w:rsidRDefault="002E14ED" w:rsidP="00F129FC">
            <w:pPr>
              <w:pStyle w:val="TAL"/>
              <w:rPr>
                <w:sz w:val="16"/>
              </w:rPr>
            </w:pPr>
            <w:r>
              <w:rPr>
                <w:sz w:val="16"/>
              </w:rPr>
              <w:t>approved</w:t>
            </w:r>
          </w:p>
        </w:tc>
        <w:tc>
          <w:tcPr>
            <w:tcW w:w="0" w:type="auto"/>
          </w:tcPr>
          <w:p w14:paraId="6796FA63" w14:textId="77777777" w:rsidR="002E14ED" w:rsidRPr="00B73B2B" w:rsidRDefault="002E14ED" w:rsidP="00F129FC">
            <w:pPr>
              <w:pStyle w:val="TAL"/>
              <w:rPr>
                <w:sz w:val="16"/>
              </w:rPr>
            </w:pPr>
          </w:p>
        </w:tc>
        <w:tc>
          <w:tcPr>
            <w:tcW w:w="0" w:type="auto"/>
          </w:tcPr>
          <w:p w14:paraId="2610930A" w14:textId="77777777" w:rsidR="002E14ED" w:rsidRPr="00B73B2B" w:rsidRDefault="002E14ED" w:rsidP="00F129FC">
            <w:pPr>
              <w:pStyle w:val="TAL"/>
              <w:rPr>
                <w:sz w:val="16"/>
              </w:rPr>
            </w:pPr>
          </w:p>
        </w:tc>
      </w:tr>
      <w:tr w:rsidR="002E14ED" w14:paraId="4206ACA1" w14:textId="77777777" w:rsidTr="00F129FC">
        <w:tc>
          <w:tcPr>
            <w:tcW w:w="0" w:type="auto"/>
          </w:tcPr>
          <w:p w14:paraId="5A94B078" w14:textId="77777777" w:rsidR="002E14ED" w:rsidRPr="00B73B2B" w:rsidRDefault="002E14ED" w:rsidP="00F129FC">
            <w:pPr>
              <w:pStyle w:val="TAL"/>
              <w:rPr>
                <w:sz w:val="16"/>
              </w:rPr>
            </w:pPr>
            <w:r>
              <w:rPr>
                <w:sz w:val="16"/>
              </w:rPr>
              <w:t>CP-250065</w:t>
            </w:r>
          </w:p>
        </w:tc>
        <w:tc>
          <w:tcPr>
            <w:tcW w:w="0" w:type="auto"/>
          </w:tcPr>
          <w:p w14:paraId="1542C343" w14:textId="77777777" w:rsidR="002E14ED" w:rsidRPr="00B73B2B" w:rsidRDefault="002E14ED" w:rsidP="00F129FC">
            <w:pPr>
              <w:pStyle w:val="TAL"/>
              <w:rPr>
                <w:sz w:val="16"/>
              </w:rPr>
            </w:pPr>
            <w:r>
              <w:rPr>
                <w:sz w:val="16"/>
              </w:rPr>
              <w:t>CR Pack on 31.127 Update of conformance test specifications to Rel-18</w:t>
            </w:r>
          </w:p>
        </w:tc>
        <w:tc>
          <w:tcPr>
            <w:tcW w:w="0" w:type="auto"/>
          </w:tcPr>
          <w:p w14:paraId="3D49A8BF" w14:textId="77777777" w:rsidR="002E14ED" w:rsidRPr="00B73B2B" w:rsidRDefault="002E14ED" w:rsidP="00F129FC">
            <w:pPr>
              <w:pStyle w:val="TAL"/>
              <w:rPr>
                <w:sz w:val="16"/>
              </w:rPr>
            </w:pPr>
            <w:r>
              <w:rPr>
                <w:sz w:val="16"/>
              </w:rPr>
              <w:t>CT6</w:t>
            </w:r>
          </w:p>
        </w:tc>
        <w:tc>
          <w:tcPr>
            <w:tcW w:w="0" w:type="auto"/>
          </w:tcPr>
          <w:p w14:paraId="4DDB8532" w14:textId="77777777" w:rsidR="002E14ED" w:rsidRPr="00B73B2B" w:rsidRDefault="002E14ED" w:rsidP="00F129FC">
            <w:pPr>
              <w:pStyle w:val="TAL"/>
              <w:rPr>
                <w:sz w:val="16"/>
              </w:rPr>
            </w:pPr>
            <w:r>
              <w:rPr>
                <w:sz w:val="16"/>
              </w:rPr>
              <w:t>approved</w:t>
            </w:r>
          </w:p>
        </w:tc>
        <w:tc>
          <w:tcPr>
            <w:tcW w:w="0" w:type="auto"/>
          </w:tcPr>
          <w:p w14:paraId="7991B8E2" w14:textId="77777777" w:rsidR="002E14ED" w:rsidRPr="00B73B2B" w:rsidRDefault="002E14ED" w:rsidP="00F129FC">
            <w:pPr>
              <w:pStyle w:val="TAL"/>
              <w:rPr>
                <w:sz w:val="16"/>
              </w:rPr>
            </w:pPr>
          </w:p>
        </w:tc>
        <w:tc>
          <w:tcPr>
            <w:tcW w:w="0" w:type="auto"/>
          </w:tcPr>
          <w:p w14:paraId="666EC19E" w14:textId="77777777" w:rsidR="002E14ED" w:rsidRPr="00B73B2B" w:rsidRDefault="002E14ED" w:rsidP="00F129FC">
            <w:pPr>
              <w:pStyle w:val="TAL"/>
              <w:rPr>
                <w:sz w:val="16"/>
              </w:rPr>
            </w:pPr>
          </w:p>
        </w:tc>
      </w:tr>
      <w:tr w:rsidR="002E14ED" w14:paraId="79CF6A8E" w14:textId="77777777" w:rsidTr="00F129FC">
        <w:tc>
          <w:tcPr>
            <w:tcW w:w="0" w:type="auto"/>
          </w:tcPr>
          <w:p w14:paraId="15197B5A" w14:textId="77777777" w:rsidR="002E14ED" w:rsidRPr="00B73B2B" w:rsidRDefault="002E14ED" w:rsidP="00F129FC">
            <w:pPr>
              <w:pStyle w:val="TAL"/>
              <w:rPr>
                <w:sz w:val="16"/>
              </w:rPr>
            </w:pPr>
            <w:r>
              <w:rPr>
                <w:sz w:val="16"/>
              </w:rPr>
              <w:t>CP-250066</w:t>
            </w:r>
          </w:p>
        </w:tc>
        <w:tc>
          <w:tcPr>
            <w:tcW w:w="0" w:type="auto"/>
          </w:tcPr>
          <w:p w14:paraId="0D9DDD87" w14:textId="77777777" w:rsidR="002E14ED" w:rsidRPr="00B73B2B" w:rsidRDefault="002E14ED" w:rsidP="00F129FC">
            <w:pPr>
              <w:pStyle w:val="TAL"/>
              <w:rPr>
                <w:sz w:val="16"/>
              </w:rPr>
            </w:pPr>
            <w:r>
              <w:rPr>
                <w:sz w:val="16"/>
              </w:rPr>
              <w:t>CR Pack on 31.122 Update of conformance test specifications to Rel-18</w:t>
            </w:r>
          </w:p>
        </w:tc>
        <w:tc>
          <w:tcPr>
            <w:tcW w:w="0" w:type="auto"/>
          </w:tcPr>
          <w:p w14:paraId="7C482F7F" w14:textId="77777777" w:rsidR="002E14ED" w:rsidRPr="00B73B2B" w:rsidRDefault="002E14ED" w:rsidP="00F129FC">
            <w:pPr>
              <w:pStyle w:val="TAL"/>
              <w:rPr>
                <w:sz w:val="16"/>
              </w:rPr>
            </w:pPr>
            <w:r>
              <w:rPr>
                <w:sz w:val="16"/>
              </w:rPr>
              <w:t>CT6</w:t>
            </w:r>
          </w:p>
        </w:tc>
        <w:tc>
          <w:tcPr>
            <w:tcW w:w="0" w:type="auto"/>
          </w:tcPr>
          <w:p w14:paraId="785328D3" w14:textId="77777777" w:rsidR="002E14ED" w:rsidRPr="00B73B2B" w:rsidRDefault="002E14ED" w:rsidP="00F129FC">
            <w:pPr>
              <w:pStyle w:val="TAL"/>
              <w:rPr>
                <w:sz w:val="16"/>
              </w:rPr>
            </w:pPr>
            <w:r>
              <w:rPr>
                <w:sz w:val="16"/>
              </w:rPr>
              <w:t>approved</w:t>
            </w:r>
          </w:p>
        </w:tc>
        <w:tc>
          <w:tcPr>
            <w:tcW w:w="0" w:type="auto"/>
          </w:tcPr>
          <w:p w14:paraId="29521313" w14:textId="77777777" w:rsidR="002E14ED" w:rsidRPr="00B73B2B" w:rsidRDefault="002E14ED" w:rsidP="00F129FC">
            <w:pPr>
              <w:pStyle w:val="TAL"/>
              <w:rPr>
                <w:sz w:val="16"/>
              </w:rPr>
            </w:pPr>
          </w:p>
        </w:tc>
        <w:tc>
          <w:tcPr>
            <w:tcW w:w="0" w:type="auto"/>
          </w:tcPr>
          <w:p w14:paraId="4CB29372" w14:textId="77777777" w:rsidR="002E14ED" w:rsidRPr="00B73B2B" w:rsidRDefault="002E14ED" w:rsidP="00F129FC">
            <w:pPr>
              <w:pStyle w:val="TAL"/>
              <w:rPr>
                <w:sz w:val="16"/>
              </w:rPr>
            </w:pPr>
          </w:p>
        </w:tc>
      </w:tr>
      <w:tr w:rsidR="002E14ED" w14:paraId="1B14608D" w14:textId="77777777" w:rsidTr="00F129FC">
        <w:tc>
          <w:tcPr>
            <w:tcW w:w="0" w:type="auto"/>
          </w:tcPr>
          <w:p w14:paraId="2537CA3D" w14:textId="77777777" w:rsidR="002E14ED" w:rsidRPr="00B73B2B" w:rsidRDefault="002E14ED" w:rsidP="00F129FC">
            <w:pPr>
              <w:pStyle w:val="TAL"/>
              <w:rPr>
                <w:sz w:val="16"/>
              </w:rPr>
            </w:pPr>
            <w:r>
              <w:rPr>
                <w:sz w:val="16"/>
              </w:rPr>
              <w:t>CP-250067</w:t>
            </w:r>
          </w:p>
        </w:tc>
        <w:tc>
          <w:tcPr>
            <w:tcW w:w="0" w:type="auto"/>
          </w:tcPr>
          <w:p w14:paraId="68565B5A" w14:textId="77777777" w:rsidR="002E14ED" w:rsidRPr="00B73B2B" w:rsidRDefault="002E14ED" w:rsidP="00F129FC">
            <w:pPr>
              <w:pStyle w:val="TAL"/>
              <w:rPr>
                <w:sz w:val="16"/>
              </w:rPr>
            </w:pPr>
            <w:r>
              <w:rPr>
                <w:sz w:val="16"/>
              </w:rPr>
              <w:t>CR Pack on 31.124 Update of conformance test specifications to Rel-18</w:t>
            </w:r>
          </w:p>
        </w:tc>
        <w:tc>
          <w:tcPr>
            <w:tcW w:w="0" w:type="auto"/>
          </w:tcPr>
          <w:p w14:paraId="53FB79B0" w14:textId="77777777" w:rsidR="002E14ED" w:rsidRPr="00B73B2B" w:rsidRDefault="002E14ED" w:rsidP="00F129FC">
            <w:pPr>
              <w:pStyle w:val="TAL"/>
              <w:rPr>
                <w:sz w:val="16"/>
              </w:rPr>
            </w:pPr>
            <w:r>
              <w:rPr>
                <w:sz w:val="16"/>
              </w:rPr>
              <w:t>CT6</w:t>
            </w:r>
          </w:p>
        </w:tc>
        <w:tc>
          <w:tcPr>
            <w:tcW w:w="0" w:type="auto"/>
          </w:tcPr>
          <w:p w14:paraId="717847A6" w14:textId="77777777" w:rsidR="002E14ED" w:rsidRPr="00B73B2B" w:rsidRDefault="002E14ED" w:rsidP="00F129FC">
            <w:pPr>
              <w:pStyle w:val="TAL"/>
              <w:rPr>
                <w:sz w:val="16"/>
              </w:rPr>
            </w:pPr>
            <w:r>
              <w:rPr>
                <w:sz w:val="16"/>
              </w:rPr>
              <w:t>approved</w:t>
            </w:r>
          </w:p>
        </w:tc>
        <w:tc>
          <w:tcPr>
            <w:tcW w:w="0" w:type="auto"/>
          </w:tcPr>
          <w:p w14:paraId="2E61AF08" w14:textId="77777777" w:rsidR="002E14ED" w:rsidRPr="00B73B2B" w:rsidRDefault="002E14ED" w:rsidP="00F129FC">
            <w:pPr>
              <w:pStyle w:val="TAL"/>
              <w:rPr>
                <w:sz w:val="16"/>
              </w:rPr>
            </w:pPr>
          </w:p>
        </w:tc>
        <w:tc>
          <w:tcPr>
            <w:tcW w:w="0" w:type="auto"/>
          </w:tcPr>
          <w:p w14:paraId="748485F8" w14:textId="77777777" w:rsidR="002E14ED" w:rsidRPr="00B73B2B" w:rsidRDefault="002E14ED" w:rsidP="00F129FC">
            <w:pPr>
              <w:pStyle w:val="TAL"/>
              <w:rPr>
                <w:sz w:val="16"/>
              </w:rPr>
            </w:pPr>
          </w:p>
        </w:tc>
      </w:tr>
      <w:tr w:rsidR="002E14ED" w14:paraId="0D3CA803" w14:textId="77777777" w:rsidTr="00F129FC">
        <w:tc>
          <w:tcPr>
            <w:tcW w:w="0" w:type="auto"/>
          </w:tcPr>
          <w:p w14:paraId="77C8B299" w14:textId="77777777" w:rsidR="002E14ED" w:rsidRPr="00B73B2B" w:rsidRDefault="002E14ED" w:rsidP="00F129FC">
            <w:pPr>
              <w:pStyle w:val="TAL"/>
              <w:rPr>
                <w:sz w:val="16"/>
              </w:rPr>
            </w:pPr>
            <w:r>
              <w:rPr>
                <w:sz w:val="16"/>
              </w:rPr>
              <w:t>CP-250068</w:t>
            </w:r>
          </w:p>
        </w:tc>
        <w:tc>
          <w:tcPr>
            <w:tcW w:w="0" w:type="auto"/>
          </w:tcPr>
          <w:p w14:paraId="69788C51" w14:textId="77777777" w:rsidR="002E14ED" w:rsidRPr="00B73B2B" w:rsidRDefault="002E14ED" w:rsidP="00F129FC">
            <w:pPr>
              <w:pStyle w:val="TAL"/>
              <w:rPr>
                <w:sz w:val="16"/>
              </w:rPr>
            </w:pPr>
            <w:r>
              <w:rPr>
                <w:sz w:val="16"/>
              </w:rPr>
              <w:t>CR Pack on 31.121 Update of conformance test specifications to Rel-18</w:t>
            </w:r>
          </w:p>
        </w:tc>
        <w:tc>
          <w:tcPr>
            <w:tcW w:w="0" w:type="auto"/>
          </w:tcPr>
          <w:p w14:paraId="50ABFFA1" w14:textId="77777777" w:rsidR="002E14ED" w:rsidRPr="00B73B2B" w:rsidRDefault="002E14ED" w:rsidP="00F129FC">
            <w:pPr>
              <w:pStyle w:val="TAL"/>
              <w:rPr>
                <w:sz w:val="16"/>
              </w:rPr>
            </w:pPr>
            <w:r>
              <w:rPr>
                <w:sz w:val="16"/>
              </w:rPr>
              <w:t>CT6</w:t>
            </w:r>
          </w:p>
        </w:tc>
        <w:tc>
          <w:tcPr>
            <w:tcW w:w="0" w:type="auto"/>
          </w:tcPr>
          <w:p w14:paraId="717A9528" w14:textId="77777777" w:rsidR="002E14ED" w:rsidRPr="00B73B2B" w:rsidRDefault="002E14ED" w:rsidP="00F129FC">
            <w:pPr>
              <w:pStyle w:val="TAL"/>
              <w:rPr>
                <w:sz w:val="16"/>
              </w:rPr>
            </w:pPr>
            <w:r>
              <w:rPr>
                <w:sz w:val="16"/>
              </w:rPr>
              <w:t>approved</w:t>
            </w:r>
          </w:p>
        </w:tc>
        <w:tc>
          <w:tcPr>
            <w:tcW w:w="0" w:type="auto"/>
          </w:tcPr>
          <w:p w14:paraId="06B91F4A" w14:textId="77777777" w:rsidR="002E14ED" w:rsidRPr="00B73B2B" w:rsidRDefault="002E14ED" w:rsidP="00F129FC">
            <w:pPr>
              <w:pStyle w:val="TAL"/>
              <w:rPr>
                <w:sz w:val="16"/>
              </w:rPr>
            </w:pPr>
          </w:p>
        </w:tc>
        <w:tc>
          <w:tcPr>
            <w:tcW w:w="0" w:type="auto"/>
          </w:tcPr>
          <w:p w14:paraId="06F201D3" w14:textId="77777777" w:rsidR="002E14ED" w:rsidRPr="00B73B2B" w:rsidRDefault="002E14ED" w:rsidP="00F129FC">
            <w:pPr>
              <w:pStyle w:val="TAL"/>
              <w:rPr>
                <w:sz w:val="16"/>
              </w:rPr>
            </w:pPr>
          </w:p>
        </w:tc>
      </w:tr>
      <w:tr w:rsidR="002E14ED" w14:paraId="35E91D07" w14:textId="77777777" w:rsidTr="00F129FC">
        <w:tc>
          <w:tcPr>
            <w:tcW w:w="0" w:type="auto"/>
          </w:tcPr>
          <w:p w14:paraId="6B0642F2" w14:textId="77777777" w:rsidR="002E14ED" w:rsidRPr="00B73B2B" w:rsidRDefault="002E14ED" w:rsidP="00F129FC">
            <w:pPr>
              <w:pStyle w:val="TAL"/>
              <w:rPr>
                <w:sz w:val="16"/>
              </w:rPr>
            </w:pPr>
            <w:r>
              <w:rPr>
                <w:sz w:val="16"/>
              </w:rPr>
              <w:t>CP-250069</w:t>
            </w:r>
          </w:p>
        </w:tc>
        <w:tc>
          <w:tcPr>
            <w:tcW w:w="0" w:type="auto"/>
          </w:tcPr>
          <w:p w14:paraId="6A431F2B" w14:textId="77777777" w:rsidR="002E14ED" w:rsidRPr="00B73B2B" w:rsidRDefault="002E14ED" w:rsidP="00F129FC">
            <w:pPr>
              <w:pStyle w:val="TAL"/>
              <w:rPr>
                <w:sz w:val="16"/>
              </w:rPr>
            </w:pPr>
            <w:r>
              <w:rPr>
                <w:sz w:val="16"/>
              </w:rPr>
              <w:t>CR Pack on UE conformance test for NB-IoT/</w:t>
            </w:r>
            <w:proofErr w:type="spellStart"/>
            <w:r>
              <w:rPr>
                <w:sz w:val="16"/>
              </w:rPr>
              <w:t>eMTC</w:t>
            </w:r>
            <w:proofErr w:type="spellEnd"/>
            <w:r>
              <w:rPr>
                <w:sz w:val="16"/>
              </w:rPr>
              <w:t xml:space="preserve"> Non-Terrestrial Networks in EPS</w:t>
            </w:r>
          </w:p>
        </w:tc>
        <w:tc>
          <w:tcPr>
            <w:tcW w:w="0" w:type="auto"/>
          </w:tcPr>
          <w:p w14:paraId="2C0FAC22" w14:textId="77777777" w:rsidR="002E14ED" w:rsidRPr="00B73B2B" w:rsidRDefault="002E14ED" w:rsidP="00F129FC">
            <w:pPr>
              <w:pStyle w:val="TAL"/>
              <w:rPr>
                <w:sz w:val="16"/>
              </w:rPr>
            </w:pPr>
            <w:r>
              <w:rPr>
                <w:sz w:val="16"/>
              </w:rPr>
              <w:t>CT6</w:t>
            </w:r>
          </w:p>
        </w:tc>
        <w:tc>
          <w:tcPr>
            <w:tcW w:w="0" w:type="auto"/>
          </w:tcPr>
          <w:p w14:paraId="704B6353" w14:textId="77777777" w:rsidR="002E14ED" w:rsidRPr="00B73B2B" w:rsidRDefault="002E14ED" w:rsidP="00F129FC">
            <w:pPr>
              <w:pStyle w:val="TAL"/>
              <w:rPr>
                <w:sz w:val="16"/>
              </w:rPr>
            </w:pPr>
            <w:r>
              <w:rPr>
                <w:sz w:val="16"/>
              </w:rPr>
              <w:t>approved</w:t>
            </w:r>
          </w:p>
        </w:tc>
        <w:tc>
          <w:tcPr>
            <w:tcW w:w="0" w:type="auto"/>
          </w:tcPr>
          <w:p w14:paraId="172E523A" w14:textId="77777777" w:rsidR="002E14ED" w:rsidRPr="00B73B2B" w:rsidRDefault="002E14ED" w:rsidP="00F129FC">
            <w:pPr>
              <w:pStyle w:val="TAL"/>
              <w:rPr>
                <w:sz w:val="16"/>
              </w:rPr>
            </w:pPr>
          </w:p>
        </w:tc>
        <w:tc>
          <w:tcPr>
            <w:tcW w:w="0" w:type="auto"/>
          </w:tcPr>
          <w:p w14:paraId="67154446" w14:textId="77777777" w:rsidR="002E14ED" w:rsidRPr="00B73B2B" w:rsidRDefault="002E14ED" w:rsidP="00F129FC">
            <w:pPr>
              <w:pStyle w:val="TAL"/>
              <w:rPr>
                <w:sz w:val="16"/>
              </w:rPr>
            </w:pPr>
          </w:p>
        </w:tc>
      </w:tr>
      <w:tr w:rsidR="002E14ED" w14:paraId="5D8B7BD7" w14:textId="77777777" w:rsidTr="00F129FC">
        <w:tc>
          <w:tcPr>
            <w:tcW w:w="0" w:type="auto"/>
          </w:tcPr>
          <w:p w14:paraId="4B0B6916" w14:textId="77777777" w:rsidR="002E14ED" w:rsidRPr="00B73B2B" w:rsidRDefault="002E14ED" w:rsidP="00F129FC">
            <w:pPr>
              <w:pStyle w:val="TAL"/>
              <w:rPr>
                <w:sz w:val="16"/>
              </w:rPr>
            </w:pPr>
            <w:r>
              <w:rPr>
                <w:sz w:val="16"/>
              </w:rPr>
              <w:t>CP-250070</w:t>
            </w:r>
          </w:p>
        </w:tc>
        <w:tc>
          <w:tcPr>
            <w:tcW w:w="0" w:type="auto"/>
          </w:tcPr>
          <w:p w14:paraId="0FCB5F24" w14:textId="77777777" w:rsidR="002E14ED" w:rsidRPr="00B73B2B" w:rsidRDefault="002E14ED" w:rsidP="00F129FC">
            <w:pPr>
              <w:pStyle w:val="TAL"/>
              <w:rPr>
                <w:sz w:val="16"/>
              </w:rPr>
            </w:pPr>
            <w:r>
              <w:rPr>
                <w:sz w:val="16"/>
              </w:rPr>
              <w:t>CR Pack on Enhancement of controlling RAT utilization</w:t>
            </w:r>
          </w:p>
        </w:tc>
        <w:tc>
          <w:tcPr>
            <w:tcW w:w="0" w:type="auto"/>
          </w:tcPr>
          <w:p w14:paraId="080D9C02" w14:textId="77777777" w:rsidR="002E14ED" w:rsidRPr="00B73B2B" w:rsidRDefault="002E14ED" w:rsidP="00F129FC">
            <w:pPr>
              <w:pStyle w:val="TAL"/>
              <w:rPr>
                <w:sz w:val="16"/>
              </w:rPr>
            </w:pPr>
            <w:r>
              <w:rPr>
                <w:sz w:val="16"/>
              </w:rPr>
              <w:t>CT6</w:t>
            </w:r>
          </w:p>
        </w:tc>
        <w:tc>
          <w:tcPr>
            <w:tcW w:w="0" w:type="auto"/>
          </w:tcPr>
          <w:p w14:paraId="0D26A77C" w14:textId="77777777" w:rsidR="002E14ED" w:rsidRPr="00B73B2B" w:rsidRDefault="002E14ED" w:rsidP="00F129FC">
            <w:pPr>
              <w:pStyle w:val="TAL"/>
              <w:rPr>
                <w:sz w:val="16"/>
              </w:rPr>
            </w:pPr>
            <w:r>
              <w:rPr>
                <w:sz w:val="16"/>
              </w:rPr>
              <w:t>postponed</w:t>
            </w:r>
          </w:p>
        </w:tc>
        <w:tc>
          <w:tcPr>
            <w:tcW w:w="0" w:type="auto"/>
          </w:tcPr>
          <w:p w14:paraId="1EF400B6" w14:textId="77777777" w:rsidR="002E14ED" w:rsidRPr="00B73B2B" w:rsidRDefault="002E14ED" w:rsidP="00F129FC">
            <w:pPr>
              <w:pStyle w:val="TAL"/>
              <w:rPr>
                <w:sz w:val="16"/>
              </w:rPr>
            </w:pPr>
          </w:p>
        </w:tc>
        <w:tc>
          <w:tcPr>
            <w:tcW w:w="0" w:type="auto"/>
          </w:tcPr>
          <w:p w14:paraId="11CC1698" w14:textId="77777777" w:rsidR="002E14ED" w:rsidRPr="00B73B2B" w:rsidRDefault="002E14ED" w:rsidP="00F129FC">
            <w:pPr>
              <w:pStyle w:val="TAL"/>
              <w:rPr>
                <w:sz w:val="16"/>
              </w:rPr>
            </w:pPr>
          </w:p>
        </w:tc>
      </w:tr>
      <w:tr w:rsidR="002E14ED" w14:paraId="2A78CAAC" w14:textId="77777777" w:rsidTr="00F129FC">
        <w:tc>
          <w:tcPr>
            <w:tcW w:w="0" w:type="auto"/>
          </w:tcPr>
          <w:p w14:paraId="4B1AD0E7" w14:textId="77777777" w:rsidR="002E14ED" w:rsidRPr="00B73B2B" w:rsidRDefault="002E14ED" w:rsidP="00F129FC">
            <w:pPr>
              <w:pStyle w:val="TAL"/>
              <w:rPr>
                <w:sz w:val="16"/>
              </w:rPr>
            </w:pPr>
            <w:r>
              <w:rPr>
                <w:sz w:val="16"/>
              </w:rPr>
              <w:t>CP-250071</w:t>
            </w:r>
          </w:p>
        </w:tc>
        <w:tc>
          <w:tcPr>
            <w:tcW w:w="0" w:type="auto"/>
          </w:tcPr>
          <w:p w14:paraId="5ECD1A0A" w14:textId="77777777" w:rsidR="002E14ED" w:rsidRPr="00B73B2B" w:rsidRDefault="002E14ED" w:rsidP="00F129FC">
            <w:pPr>
              <w:pStyle w:val="TAL"/>
              <w:rPr>
                <w:sz w:val="16"/>
              </w:rPr>
            </w:pPr>
            <w:r>
              <w:rPr>
                <w:sz w:val="16"/>
              </w:rPr>
              <w:t>CR Pack on Technical Enhancements and Improvements for Rel-19</w:t>
            </w:r>
          </w:p>
        </w:tc>
        <w:tc>
          <w:tcPr>
            <w:tcW w:w="0" w:type="auto"/>
          </w:tcPr>
          <w:p w14:paraId="7D6CCF97" w14:textId="77777777" w:rsidR="002E14ED" w:rsidRPr="00B73B2B" w:rsidRDefault="002E14ED" w:rsidP="00F129FC">
            <w:pPr>
              <w:pStyle w:val="TAL"/>
              <w:rPr>
                <w:sz w:val="16"/>
              </w:rPr>
            </w:pPr>
            <w:r>
              <w:rPr>
                <w:sz w:val="16"/>
              </w:rPr>
              <w:t>CT6</w:t>
            </w:r>
          </w:p>
        </w:tc>
        <w:tc>
          <w:tcPr>
            <w:tcW w:w="0" w:type="auto"/>
          </w:tcPr>
          <w:p w14:paraId="5264CB84" w14:textId="77777777" w:rsidR="002E14ED" w:rsidRPr="00B73B2B" w:rsidRDefault="002E14ED" w:rsidP="00F129FC">
            <w:pPr>
              <w:pStyle w:val="TAL"/>
              <w:rPr>
                <w:sz w:val="16"/>
              </w:rPr>
            </w:pPr>
            <w:r>
              <w:rPr>
                <w:sz w:val="16"/>
              </w:rPr>
              <w:t>approved</w:t>
            </w:r>
          </w:p>
        </w:tc>
        <w:tc>
          <w:tcPr>
            <w:tcW w:w="0" w:type="auto"/>
          </w:tcPr>
          <w:p w14:paraId="7FE063F0" w14:textId="77777777" w:rsidR="002E14ED" w:rsidRPr="00B73B2B" w:rsidRDefault="002E14ED" w:rsidP="00F129FC">
            <w:pPr>
              <w:pStyle w:val="TAL"/>
              <w:rPr>
                <w:sz w:val="16"/>
              </w:rPr>
            </w:pPr>
          </w:p>
        </w:tc>
        <w:tc>
          <w:tcPr>
            <w:tcW w:w="0" w:type="auto"/>
          </w:tcPr>
          <w:p w14:paraId="5E66D7FC" w14:textId="77777777" w:rsidR="002E14ED" w:rsidRPr="00B73B2B" w:rsidRDefault="002E14ED" w:rsidP="00F129FC">
            <w:pPr>
              <w:pStyle w:val="TAL"/>
              <w:rPr>
                <w:sz w:val="16"/>
              </w:rPr>
            </w:pPr>
          </w:p>
        </w:tc>
      </w:tr>
      <w:tr w:rsidR="002E14ED" w14:paraId="34CF8322" w14:textId="77777777" w:rsidTr="00F129FC">
        <w:tc>
          <w:tcPr>
            <w:tcW w:w="0" w:type="auto"/>
          </w:tcPr>
          <w:p w14:paraId="7703E014" w14:textId="77777777" w:rsidR="002E14ED" w:rsidRPr="00B73B2B" w:rsidRDefault="002E14ED" w:rsidP="00F129FC">
            <w:pPr>
              <w:pStyle w:val="TAL"/>
              <w:rPr>
                <w:sz w:val="16"/>
              </w:rPr>
            </w:pPr>
            <w:r>
              <w:rPr>
                <w:sz w:val="16"/>
              </w:rPr>
              <w:t>CP-250072</w:t>
            </w:r>
          </w:p>
        </w:tc>
        <w:tc>
          <w:tcPr>
            <w:tcW w:w="0" w:type="auto"/>
          </w:tcPr>
          <w:p w14:paraId="6AB856ED"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3CEB9F16" w14:textId="77777777" w:rsidR="002E14ED" w:rsidRPr="00B73B2B" w:rsidRDefault="002E14ED" w:rsidP="00F129FC">
            <w:pPr>
              <w:pStyle w:val="TAL"/>
              <w:rPr>
                <w:sz w:val="16"/>
              </w:rPr>
            </w:pPr>
            <w:r>
              <w:rPr>
                <w:sz w:val="16"/>
              </w:rPr>
              <w:t>CT3</w:t>
            </w:r>
          </w:p>
        </w:tc>
        <w:tc>
          <w:tcPr>
            <w:tcW w:w="0" w:type="auto"/>
          </w:tcPr>
          <w:p w14:paraId="3642D26E" w14:textId="77777777" w:rsidR="002E14ED" w:rsidRPr="00B73B2B" w:rsidRDefault="002E14ED" w:rsidP="00F129FC">
            <w:pPr>
              <w:pStyle w:val="TAL"/>
              <w:rPr>
                <w:sz w:val="16"/>
              </w:rPr>
            </w:pPr>
            <w:r>
              <w:rPr>
                <w:sz w:val="16"/>
              </w:rPr>
              <w:t>revised</w:t>
            </w:r>
          </w:p>
        </w:tc>
        <w:tc>
          <w:tcPr>
            <w:tcW w:w="0" w:type="auto"/>
          </w:tcPr>
          <w:p w14:paraId="3C8F8BB8" w14:textId="77777777" w:rsidR="002E14ED" w:rsidRPr="00B73B2B" w:rsidRDefault="002E14ED" w:rsidP="00F129FC">
            <w:pPr>
              <w:pStyle w:val="TAL"/>
              <w:rPr>
                <w:sz w:val="16"/>
              </w:rPr>
            </w:pPr>
          </w:p>
        </w:tc>
        <w:tc>
          <w:tcPr>
            <w:tcW w:w="0" w:type="auto"/>
          </w:tcPr>
          <w:p w14:paraId="69EFEFCD" w14:textId="77777777" w:rsidR="002E14ED" w:rsidRPr="00B73B2B" w:rsidRDefault="002E14ED" w:rsidP="00F129FC">
            <w:pPr>
              <w:pStyle w:val="TAL"/>
              <w:rPr>
                <w:sz w:val="16"/>
              </w:rPr>
            </w:pPr>
            <w:r>
              <w:rPr>
                <w:sz w:val="16"/>
              </w:rPr>
              <w:t>CP-250247</w:t>
            </w:r>
          </w:p>
        </w:tc>
      </w:tr>
      <w:tr w:rsidR="002E14ED" w14:paraId="180700CD" w14:textId="77777777" w:rsidTr="00F129FC">
        <w:tc>
          <w:tcPr>
            <w:tcW w:w="0" w:type="auto"/>
          </w:tcPr>
          <w:p w14:paraId="17E68C44" w14:textId="77777777" w:rsidR="002E14ED" w:rsidRPr="00B73B2B" w:rsidRDefault="002E14ED" w:rsidP="00F129FC">
            <w:pPr>
              <w:pStyle w:val="TAL"/>
              <w:rPr>
                <w:sz w:val="16"/>
              </w:rPr>
            </w:pPr>
            <w:r>
              <w:rPr>
                <w:sz w:val="16"/>
              </w:rPr>
              <w:t>CP-250073</w:t>
            </w:r>
          </w:p>
        </w:tc>
        <w:tc>
          <w:tcPr>
            <w:tcW w:w="0" w:type="auto"/>
          </w:tcPr>
          <w:p w14:paraId="029FC92D" w14:textId="77777777" w:rsidR="002E14ED" w:rsidRPr="00B73B2B" w:rsidRDefault="002E14ED" w:rsidP="00F129FC">
            <w:pPr>
              <w:pStyle w:val="TAL"/>
              <w:rPr>
                <w:sz w:val="16"/>
              </w:rPr>
            </w:pPr>
            <w:r>
              <w:rPr>
                <w:sz w:val="16"/>
              </w:rPr>
              <w:t>New WID on CT aspects of Network Controlled Network Slice Selection</w:t>
            </w:r>
          </w:p>
        </w:tc>
        <w:tc>
          <w:tcPr>
            <w:tcW w:w="0" w:type="auto"/>
          </w:tcPr>
          <w:p w14:paraId="46F566DD" w14:textId="77777777" w:rsidR="002E14ED" w:rsidRPr="00B73B2B" w:rsidRDefault="002E14ED" w:rsidP="00F129FC">
            <w:pPr>
              <w:pStyle w:val="TAL"/>
              <w:rPr>
                <w:sz w:val="16"/>
              </w:rPr>
            </w:pPr>
            <w:r>
              <w:rPr>
                <w:sz w:val="16"/>
              </w:rPr>
              <w:t>CT3</w:t>
            </w:r>
          </w:p>
        </w:tc>
        <w:tc>
          <w:tcPr>
            <w:tcW w:w="0" w:type="auto"/>
          </w:tcPr>
          <w:p w14:paraId="4F7809DF" w14:textId="77777777" w:rsidR="002E14ED" w:rsidRPr="00B73B2B" w:rsidRDefault="002E14ED" w:rsidP="00F129FC">
            <w:pPr>
              <w:pStyle w:val="TAL"/>
              <w:rPr>
                <w:sz w:val="16"/>
              </w:rPr>
            </w:pPr>
            <w:r>
              <w:rPr>
                <w:sz w:val="16"/>
              </w:rPr>
              <w:t>approved</w:t>
            </w:r>
          </w:p>
        </w:tc>
        <w:tc>
          <w:tcPr>
            <w:tcW w:w="0" w:type="auto"/>
          </w:tcPr>
          <w:p w14:paraId="4B1F9BD5" w14:textId="77777777" w:rsidR="002E14ED" w:rsidRPr="00B73B2B" w:rsidRDefault="002E14ED" w:rsidP="00F129FC">
            <w:pPr>
              <w:pStyle w:val="TAL"/>
              <w:rPr>
                <w:sz w:val="16"/>
              </w:rPr>
            </w:pPr>
          </w:p>
        </w:tc>
        <w:tc>
          <w:tcPr>
            <w:tcW w:w="0" w:type="auto"/>
          </w:tcPr>
          <w:p w14:paraId="16AA22D5" w14:textId="77777777" w:rsidR="002E14ED" w:rsidRPr="00B73B2B" w:rsidRDefault="002E14ED" w:rsidP="00F129FC">
            <w:pPr>
              <w:pStyle w:val="TAL"/>
              <w:rPr>
                <w:sz w:val="16"/>
              </w:rPr>
            </w:pPr>
          </w:p>
        </w:tc>
      </w:tr>
      <w:tr w:rsidR="002E14ED" w14:paraId="032AD0AB" w14:textId="77777777" w:rsidTr="00F129FC">
        <w:tc>
          <w:tcPr>
            <w:tcW w:w="0" w:type="auto"/>
          </w:tcPr>
          <w:p w14:paraId="5FB66D85" w14:textId="77777777" w:rsidR="002E14ED" w:rsidRPr="00B73B2B" w:rsidRDefault="002E14ED" w:rsidP="00F129FC">
            <w:pPr>
              <w:pStyle w:val="TAL"/>
              <w:rPr>
                <w:sz w:val="16"/>
              </w:rPr>
            </w:pPr>
            <w:r>
              <w:rPr>
                <w:sz w:val="16"/>
              </w:rPr>
              <w:t>CP-250074</w:t>
            </w:r>
          </w:p>
        </w:tc>
        <w:tc>
          <w:tcPr>
            <w:tcW w:w="0" w:type="auto"/>
          </w:tcPr>
          <w:p w14:paraId="7494783B" w14:textId="77777777" w:rsidR="002E14ED" w:rsidRPr="00B73B2B" w:rsidRDefault="002E14ED" w:rsidP="00F129FC">
            <w:pPr>
              <w:pStyle w:val="TAL"/>
              <w:rPr>
                <w:sz w:val="16"/>
              </w:rPr>
            </w:pPr>
            <w:r>
              <w:rPr>
                <w:sz w:val="16"/>
              </w:rPr>
              <w:t>New WID on CT Aspects of Rel-19 Application Data Analytics Enablement Service</w:t>
            </w:r>
          </w:p>
        </w:tc>
        <w:tc>
          <w:tcPr>
            <w:tcW w:w="0" w:type="auto"/>
          </w:tcPr>
          <w:p w14:paraId="7ED5655E" w14:textId="77777777" w:rsidR="002E14ED" w:rsidRPr="00B73B2B" w:rsidRDefault="002E14ED" w:rsidP="00F129FC">
            <w:pPr>
              <w:pStyle w:val="TAL"/>
              <w:rPr>
                <w:sz w:val="16"/>
              </w:rPr>
            </w:pPr>
            <w:r>
              <w:rPr>
                <w:sz w:val="16"/>
              </w:rPr>
              <w:t>CT3</w:t>
            </w:r>
          </w:p>
        </w:tc>
        <w:tc>
          <w:tcPr>
            <w:tcW w:w="0" w:type="auto"/>
          </w:tcPr>
          <w:p w14:paraId="5B9EC3C1" w14:textId="77777777" w:rsidR="002E14ED" w:rsidRPr="00B73B2B" w:rsidRDefault="002E14ED" w:rsidP="00F129FC">
            <w:pPr>
              <w:pStyle w:val="TAL"/>
              <w:rPr>
                <w:sz w:val="16"/>
              </w:rPr>
            </w:pPr>
            <w:r>
              <w:rPr>
                <w:sz w:val="16"/>
              </w:rPr>
              <w:t>approved</w:t>
            </w:r>
          </w:p>
        </w:tc>
        <w:tc>
          <w:tcPr>
            <w:tcW w:w="0" w:type="auto"/>
          </w:tcPr>
          <w:p w14:paraId="74C89FA6" w14:textId="77777777" w:rsidR="002E14ED" w:rsidRPr="00B73B2B" w:rsidRDefault="002E14ED" w:rsidP="00F129FC">
            <w:pPr>
              <w:pStyle w:val="TAL"/>
              <w:rPr>
                <w:sz w:val="16"/>
              </w:rPr>
            </w:pPr>
          </w:p>
        </w:tc>
        <w:tc>
          <w:tcPr>
            <w:tcW w:w="0" w:type="auto"/>
          </w:tcPr>
          <w:p w14:paraId="4FA189A8" w14:textId="77777777" w:rsidR="002E14ED" w:rsidRPr="00B73B2B" w:rsidRDefault="002E14ED" w:rsidP="00F129FC">
            <w:pPr>
              <w:pStyle w:val="TAL"/>
              <w:rPr>
                <w:sz w:val="16"/>
              </w:rPr>
            </w:pPr>
          </w:p>
        </w:tc>
      </w:tr>
      <w:tr w:rsidR="002E14ED" w14:paraId="31FC4901" w14:textId="77777777" w:rsidTr="00F129FC">
        <w:tc>
          <w:tcPr>
            <w:tcW w:w="0" w:type="auto"/>
          </w:tcPr>
          <w:p w14:paraId="1C93F369" w14:textId="77777777" w:rsidR="002E14ED" w:rsidRPr="00B73B2B" w:rsidRDefault="002E14ED" w:rsidP="00F129FC">
            <w:pPr>
              <w:pStyle w:val="TAL"/>
              <w:rPr>
                <w:sz w:val="16"/>
              </w:rPr>
            </w:pPr>
            <w:r>
              <w:rPr>
                <w:sz w:val="16"/>
              </w:rPr>
              <w:t>CP-250075</w:t>
            </w:r>
          </w:p>
        </w:tc>
        <w:tc>
          <w:tcPr>
            <w:tcW w:w="0" w:type="auto"/>
          </w:tcPr>
          <w:p w14:paraId="72EDBAF7" w14:textId="77777777" w:rsidR="002E14ED" w:rsidRPr="00B73B2B" w:rsidRDefault="002E14ED" w:rsidP="00F129FC">
            <w:pPr>
              <w:pStyle w:val="TAL"/>
              <w:rPr>
                <w:sz w:val="16"/>
              </w:rPr>
            </w:pPr>
            <w:r>
              <w:rPr>
                <w:sz w:val="16"/>
              </w:rPr>
              <w:t>New WID on Rel-19 Enhancements of SM Policy</w:t>
            </w:r>
          </w:p>
        </w:tc>
        <w:tc>
          <w:tcPr>
            <w:tcW w:w="0" w:type="auto"/>
          </w:tcPr>
          <w:p w14:paraId="252A92F0" w14:textId="77777777" w:rsidR="002E14ED" w:rsidRPr="00B73B2B" w:rsidRDefault="002E14ED" w:rsidP="00F129FC">
            <w:pPr>
              <w:pStyle w:val="TAL"/>
              <w:rPr>
                <w:sz w:val="16"/>
              </w:rPr>
            </w:pPr>
            <w:r>
              <w:rPr>
                <w:sz w:val="16"/>
              </w:rPr>
              <w:t>CT3</w:t>
            </w:r>
          </w:p>
        </w:tc>
        <w:tc>
          <w:tcPr>
            <w:tcW w:w="0" w:type="auto"/>
          </w:tcPr>
          <w:p w14:paraId="6D53C8BE" w14:textId="77777777" w:rsidR="002E14ED" w:rsidRPr="00B73B2B" w:rsidRDefault="002E14ED" w:rsidP="00F129FC">
            <w:pPr>
              <w:pStyle w:val="TAL"/>
              <w:rPr>
                <w:sz w:val="16"/>
              </w:rPr>
            </w:pPr>
            <w:r>
              <w:rPr>
                <w:sz w:val="16"/>
              </w:rPr>
              <w:t>approved</w:t>
            </w:r>
          </w:p>
        </w:tc>
        <w:tc>
          <w:tcPr>
            <w:tcW w:w="0" w:type="auto"/>
          </w:tcPr>
          <w:p w14:paraId="42490CC5" w14:textId="77777777" w:rsidR="002E14ED" w:rsidRPr="00B73B2B" w:rsidRDefault="002E14ED" w:rsidP="00F129FC">
            <w:pPr>
              <w:pStyle w:val="TAL"/>
              <w:rPr>
                <w:sz w:val="16"/>
              </w:rPr>
            </w:pPr>
          </w:p>
        </w:tc>
        <w:tc>
          <w:tcPr>
            <w:tcW w:w="0" w:type="auto"/>
          </w:tcPr>
          <w:p w14:paraId="077BC334" w14:textId="77777777" w:rsidR="002E14ED" w:rsidRPr="00B73B2B" w:rsidRDefault="002E14ED" w:rsidP="00F129FC">
            <w:pPr>
              <w:pStyle w:val="TAL"/>
              <w:rPr>
                <w:sz w:val="16"/>
              </w:rPr>
            </w:pPr>
          </w:p>
        </w:tc>
      </w:tr>
      <w:tr w:rsidR="002E14ED" w14:paraId="2DE0BBCE" w14:textId="77777777" w:rsidTr="00F129FC">
        <w:tc>
          <w:tcPr>
            <w:tcW w:w="0" w:type="auto"/>
          </w:tcPr>
          <w:p w14:paraId="36897E29" w14:textId="77777777" w:rsidR="002E14ED" w:rsidRPr="00B73B2B" w:rsidRDefault="002E14ED" w:rsidP="00F129FC">
            <w:pPr>
              <w:pStyle w:val="TAL"/>
              <w:rPr>
                <w:sz w:val="16"/>
              </w:rPr>
            </w:pPr>
            <w:r>
              <w:rPr>
                <w:sz w:val="16"/>
              </w:rPr>
              <w:t>CP-250076</w:t>
            </w:r>
          </w:p>
        </w:tc>
        <w:tc>
          <w:tcPr>
            <w:tcW w:w="0" w:type="auto"/>
          </w:tcPr>
          <w:p w14:paraId="53B9B9B8" w14:textId="77777777" w:rsidR="002E14ED" w:rsidRPr="00B73B2B" w:rsidRDefault="002E14ED" w:rsidP="00F129FC">
            <w:pPr>
              <w:pStyle w:val="TAL"/>
              <w:rPr>
                <w:sz w:val="16"/>
              </w:rPr>
            </w:pPr>
            <w:r>
              <w:rPr>
                <w:sz w:val="16"/>
              </w:rPr>
              <w:t>New WID on CT Aspects for IP Domain usage</w:t>
            </w:r>
          </w:p>
        </w:tc>
        <w:tc>
          <w:tcPr>
            <w:tcW w:w="0" w:type="auto"/>
          </w:tcPr>
          <w:p w14:paraId="1716A4FC" w14:textId="77777777" w:rsidR="002E14ED" w:rsidRPr="00B73B2B" w:rsidRDefault="002E14ED" w:rsidP="00F129FC">
            <w:pPr>
              <w:pStyle w:val="TAL"/>
              <w:rPr>
                <w:sz w:val="16"/>
              </w:rPr>
            </w:pPr>
            <w:r>
              <w:rPr>
                <w:sz w:val="16"/>
              </w:rPr>
              <w:t>CT3</w:t>
            </w:r>
          </w:p>
        </w:tc>
        <w:tc>
          <w:tcPr>
            <w:tcW w:w="0" w:type="auto"/>
          </w:tcPr>
          <w:p w14:paraId="5AC4028E" w14:textId="77777777" w:rsidR="002E14ED" w:rsidRPr="00B73B2B" w:rsidRDefault="002E14ED" w:rsidP="00F129FC">
            <w:pPr>
              <w:pStyle w:val="TAL"/>
              <w:rPr>
                <w:sz w:val="16"/>
              </w:rPr>
            </w:pPr>
            <w:r>
              <w:rPr>
                <w:sz w:val="16"/>
              </w:rPr>
              <w:t>revised</w:t>
            </w:r>
          </w:p>
        </w:tc>
        <w:tc>
          <w:tcPr>
            <w:tcW w:w="0" w:type="auto"/>
          </w:tcPr>
          <w:p w14:paraId="2CA2E578" w14:textId="77777777" w:rsidR="002E14ED" w:rsidRPr="00B73B2B" w:rsidRDefault="002E14ED" w:rsidP="00F129FC">
            <w:pPr>
              <w:pStyle w:val="TAL"/>
              <w:rPr>
                <w:sz w:val="16"/>
              </w:rPr>
            </w:pPr>
          </w:p>
        </w:tc>
        <w:tc>
          <w:tcPr>
            <w:tcW w:w="0" w:type="auto"/>
          </w:tcPr>
          <w:p w14:paraId="0049E4F2" w14:textId="77777777" w:rsidR="002E14ED" w:rsidRPr="00B73B2B" w:rsidRDefault="002E14ED" w:rsidP="00F129FC">
            <w:pPr>
              <w:pStyle w:val="TAL"/>
              <w:rPr>
                <w:sz w:val="16"/>
              </w:rPr>
            </w:pPr>
            <w:r>
              <w:rPr>
                <w:sz w:val="16"/>
              </w:rPr>
              <w:t>CP-250248</w:t>
            </w:r>
          </w:p>
        </w:tc>
      </w:tr>
      <w:tr w:rsidR="002E14ED" w14:paraId="058CDEF1" w14:textId="77777777" w:rsidTr="00F129FC">
        <w:tc>
          <w:tcPr>
            <w:tcW w:w="0" w:type="auto"/>
          </w:tcPr>
          <w:p w14:paraId="2191A7E7" w14:textId="77777777" w:rsidR="002E14ED" w:rsidRPr="00B73B2B" w:rsidRDefault="002E14ED" w:rsidP="00F129FC">
            <w:pPr>
              <w:pStyle w:val="TAL"/>
              <w:rPr>
                <w:sz w:val="16"/>
              </w:rPr>
            </w:pPr>
            <w:r>
              <w:rPr>
                <w:sz w:val="16"/>
              </w:rPr>
              <w:t>CP-250077</w:t>
            </w:r>
          </w:p>
        </w:tc>
        <w:tc>
          <w:tcPr>
            <w:tcW w:w="0" w:type="auto"/>
          </w:tcPr>
          <w:p w14:paraId="6BE31784" w14:textId="77777777" w:rsidR="002E14ED" w:rsidRPr="00B73B2B" w:rsidRDefault="002E14ED" w:rsidP="00F129FC">
            <w:pPr>
              <w:pStyle w:val="TAL"/>
              <w:rPr>
                <w:sz w:val="16"/>
              </w:rPr>
            </w:pPr>
            <w:r>
              <w:rPr>
                <w:sz w:val="16"/>
              </w:rPr>
              <w:t xml:space="preserve">New WID on </w:t>
            </w:r>
            <w:proofErr w:type="spellStart"/>
            <w:r>
              <w:rPr>
                <w:sz w:val="16"/>
              </w:rPr>
              <w:t>UEId</w:t>
            </w:r>
            <w:proofErr w:type="spellEnd"/>
            <w:r>
              <w:rPr>
                <w:sz w:val="16"/>
              </w:rPr>
              <w:t xml:space="preserve"> Service API support for MSISDN verification operation</w:t>
            </w:r>
          </w:p>
        </w:tc>
        <w:tc>
          <w:tcPr>
            <w:tcW w:w="0" w:type="auto"/>
          </w:tcPr>
          <w:p w14:paraId="020A118D" w14:textId="77777777" w:rsidR="002E14ED" w:rsidRPr="00B73B2B" w:rsidRDefault="002E14ED" w:rsidP="00F129FC">
            <w:pPr>
              <w:pStyle w:val="TAL"/>
              <w:rPr>
                <w:sz w:val="16"/>
              </w:rPr>
            </w:pPr>
            <w:r>
              <w:rPr>
                <w:sz w:val="16"/>
              </w:rPr>
              <w:t>CT3</w:t>
            </w:r>
          </w:p>
        </w:tc>
        <w:tc>
          <w:tcPr>
            <w:tcW w:w="0" w:type="auto"/>
          </w:tcPr>
          <w:p w14:paraId="57500598" w14:textId="77777777" w:rsidR="002E14ED" w:rsidRPr="00B73B2B" w:rsidRDefault="002E14ED" w:rsidP="00F129FC">
            <w:pPr>
              <w:pStyle w:val="TAL"/>
              <w:rPr>
                <w:sz w:val="16"/>
              </w:rPr>
            </w:pPr>
            <w:r>
              <w:rPr>
                <w:sz w:val="16"/>
              </w:rPr>
              <w:t>approved</w:t>
            </w:r>
          </w:p>
        </w:tc>
        <w:tc>
          <w:tcPr>
            <w:tcW w:w="0" w:type="auto"/>
          </w:tcPr>
          <w:p w14:paraId="33F37AFA" w14:textId="77777777" w:rsidR="002E14ED" w:rsidRPr="00B73B2B" w:rsidRDefault="002E14ED" w:rsidP="00F129FC">
            <w:pPr>
              <w:pStyle w:val="TAL"/>
              <w:rPr>
                <w:sz w:val="16"/>
              </w:rPr>
            </w:pPr>
          </w:p>
        </w:tc>
        <w:tc>
          <w:tcPr>
            <w:tcW w:w="0" w:type="auto"/>
          </w:tcPr>
          <w:p w14:paraId="1EC1A2BD" w14:textId="77777777" w:rsidR="002E14ED" w:rsidRPr="00B73B2B" w:rsidRDefault="002E14ED" w:rsidP="00F129FC">
            <w:pPr>
              <w:pStyle w:val="TAL"/>
              <w:rPr>
                <w:sz w:val="16"/>
              </w:rPr>
            </w:pPr>
          </w:p>
        </w:tc>
      </w:tr>
      <w:tr w:rsidR="002E14ED" w14:paraId="432E8E82" w14:textId="77777777" w:rsidTr="00F129FC">
        <w:tc>
          <w:tcPr>
            <w:tcW w:w="0" w:type="auto"/>
          </w:tcPr>
          <w:p w14:paraId="08517276" w14:textId="77777777" w:rsidR="002E14ED" w:rsidRPr="00B73B2B" w:rsidRDefault="002E14ED" w:rsidP="00F129FC">
            <w:pPr>
              <w:pStyle w:val="TAL"/>
              <w:rPr>
                <w:sz w:val="16"/>
              </w:rPr>
            </w:pPr>
            <w:r>
              <w:rPr>
                <w:sz w:val="16"/>
              </w:rPr>
              <w:t>CP-250078</w:t>
            </w:r>
          </w:p>
        </w:tc>
        <w:tc>
          <w:tcPr>
            <w:tcW w:w="0" w:type="auto"/>
          </w:tcPr>
          <w:p w14:paraId="37A0C11B" w14:textId="77777777" w:rsidR="002E14ED" w:rsidRPr="00B73B2B" w:rsidRDefault="002E14ED" w:rsidP="00F129FC">
            <w:pPr>
              <w:pStyle w:val="TAL"/>
              <w:rPr>
                <w:sz w:val="16"/>
              </w:rPr>
            </w:pPr>
            <w:r>
              <w:rPr>
                <w:sz w:val="16"/>
              </w:rPr>
              <w:t>Revised WID on CT aspects of Providing per-subscriber VLAN instructions from UDM and DN-AAA</w:t>
            </w:r>
          </w:p>
        </w:tc>
        <w:tc>
          <w:tcPr>
            <w:tcW w:w="0" w:type="auto"/>
          </w:tcPr>
          <w:p w14:paraId="2D1CF10A" w14:textId="77777777" w:rsidR="002E14ED" w:rsidRPr="00B73B2B" w:rsidRDefault="002E14ED" w:rsidP="00F129FC">
            <w:pPr>
              <w:pStyle w:val="TAL"/>
              <w:rPr>
                <w:sz w:val="16"/>
              </w:rPr>
            </w:pPr>
            <w:r>
              <w:rPr>
                <w:sz w:val="16"/>
              </w:rPr>
              <w:t>CT3</w:t>
            </w:r>
          </w:p>
        </w:tc>
        <w:tc>
          <w:tcPr>
            <w:tcW w:w="0" w:type="auto"/>
          </w:tcPr>
          <w:p w14:paraId="4A57EA5E" w14:textId="77777777" w:rsidR="002E14ED" w:rsidRPr="00B73B2B" w:rsidRDefault="002E14ED" w:rsidP="00F129FC">
            <w:pPr>
              <w:pStyle w:val="TAL"/>
              <w:rPr>
                <w:sz w:val="16"/>
              </w:rPr>
            </w:pPr>
            <w:r>
              <w:rPr>
                <w:sz w:val="16"/>
              </w:rPr>
              <w:t>approved</w:t>
            </w:r>
          </w:p>
        </w:tc>
        <w:tc>
          <w:tcPr>
            <w:tcW w:w="0" w:type="auto"/>
          </w:tcPr>
          <w:p w14:paraId="29C6FAE8" w14:textId="77777777" w:rsidR="002E14ED" w:rsidRPr="00B73B2B" w:rsidRDefault="002E14ED" w:rsidP="00F129FC">
            <w:pPr>
              <w:pStyle w:val="TAL"/>
              <w:rPr>
                <w:sz w:val="16"/>
              </w:rPr>
            </w:pPr>
            <w:r>
              <w:rPr>
                <w:sz w:val="16"/>
              </w:rPr>
              <w:t>CP-241072</w:t>
            </w:r>
          </w:p>
        </w:tc>
        <w:tc>
          <w:tcPr>
            <w:tcW w:w="0" w:type="auto"/>
          </w:tcPr>
          <w:p w14:paraId="51945931" w14:textId="77777777" w:rsidR="002E14ED" w:rsidRPr="00B73B2B" w:rsidRDefault="002E14ED" w:rsidP="00F129FC">
            <w:pPr>
              <w:pStyle w:val="TAL"/>
              <w:rPr>
                <w:sz w:val="16"/>
              </w:rPr>
            </w:pPr>
          </w:p>
        </w:tc>
      </w:tr>
      <w:tr w:rsidR="002E14ED" w14:paraId="286FE8E5" w14:textId="77777777" w:rsidTr="00F129FC">
        <w:tc>
          <w:tcPr>
            <w:tcW w:w="0" w:type="auto"/>
          </w:tcPr>
          <w:p w14:paraId="6C1DE5AB" w14:textId="77777777" w:rsidR="002E14ED" w:rsidRPr="00B73B2B" w:rsidRDefault="002E14ED" w:rsidP="00F129FC">
            <w:pPr>
              <w:pStyle w:val="TAL"/>
              <w:rPr>
                <w:sz w:val="16"/>
              </w:rPr>
            </w:pPr>
            <w:r>
              <w:rPr>
                <w:sz w:val="16"/>
              </w:rPr>
              <w:t>CP-250079</w:t>
            </w:r>
          </w:p>
        </w:tc>
        <w:tc>
          <w:tcPr>
            <w:tcW w:w="0" w:type="auto"/>
          </w:tcPr>
          <w:p w14:paraId="5200C629"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02BEE23F" w14:textId="77777777" w:rsidR="002E14ED" w:rsidRPr="00B73B2B" w:rsidRDefault="002E14ED" w:rsidP="00F129FC">
            <w:pPr>
              <w:pStyle w:val="TAL"/>
              <w:rPr>
                <w:sz w:val="16"/>
              </w:rPr>
            </w:pPr>
            <w:r>
              <w:rPr>
                <w:sz w:val="16"/>
              </w:rPr>
              <w:t>CT3</w:t>
            </w:r>
          </w:p>
        </w:tc>
        <w:tc>
          <w:tcPr>
            <w:tcW w:w="0" w:type="auto"/>
          </w:tcPr>
          <w:p w14:paraId="6FFA4C12" w14:textId="77777777" w:rsidR="002E14ED" w:rsidRPr="00B73B2B" w:rsidRDefault="002E14ED" w:rsidP="00F129FC">
            <w:pPr>
              <w:pStyle w:val="TAL"/>
              <w:rPr>
                <w:sz w:val="16"/>
              </w:rPr>
            </w:pPr>
            <w:r>
              <w:rPr>
                <w:sz w:val="16"/>
              </w:rPr>
              <w:t>revised</w:t>
            </w:r>
          </w:p>
        </w:tc>
        <w:tc>
          <w:tcPr>
            <w:tcW w:w="0" w:type="auto"/>
          </w:tcPr>
          <w:p w14:paraId="70454FCA" w14:textId="77777777" w:rsidR="002E14ED" w:rsidRPr="00B73B2B" w:rsidRDefault="002E14ED" w:rsidP="00F129FC">
            <w:pPr>
              <w:pStyle w:val="TAL"/>
              <w:rPr>
                <w:sz w:val="16"/>
              </w:rPr>
            </w:pPr>
            <w:r>
              <w:rPr>
                <w:sz w:val="16"/>
              </w:rPr>
              <w:t>CP-242247</w:t>
            </w:r>
          </w:p>
        </w:tc>
        <w:tc>
          <w:tcPr>
            <w:tcW w:w="0" w:type="auto"/>
          </w:tcPr>
          <w:p w14:paraId="2E12F5E4" w14:textId="77777777" w:rsidR="002E14ED" w:rsidRPr="00B73B2B" w:rsidRDefault="002E14ED" w:rsidP="00F129FC">
            <w:pPr>
              <w:pStyle w:val="TAL"/>
              <w:rPr>
                <w:sz w:val="16"/>
              </w:rPr>
            </w:pPr>
            <w:r>
              <w:rPr>
                <w:sz w:val="16"/>
              </w:rPr>
              <w:t>CP-250250</w:t>
            </w:r>
          </w:p>
        </w:tc>
      </w:tr>
      <w:tr w:rsidR="002E14ED" w14:paraId="5DDD06F6" w14:textId="77777777" w:rsidTr="00F129FC">
        <w:tc>
          <w:tcPr>
            <w:tcW w:w="0" w:type="auto"/>
          </w:tcPr>
          <w:p w14:paraId="68467474" w14:textId="77777777" w:rsidR="002E14ED" w:rsidRPr="00B73B2B" w:rsidRDefault="002E14ED" w:rsidP="00F129FC">
            <w:pPr>
              <w:pStyle w:val="TAL"/>
              <w:rPr>
                <w:sz w:val="16"/>
              </w:rPr>
            </w:pPr>
            <w:r>
              <w:rPr>
                <w:sz w:val="16"/>
              </w:rPr>
              <w:t>CP-250080</w:t>
            </w:r>
          </w:p>
        </w:tc>
        <w:tc>
          <w:tcPr>
            <w:tcW w:w="0" w:type="auto"/>
          </w:tcPr>
          <w:p w14:paraId="71EE691E" w14:textId="77777777" w:rsidR="002E14ED" w:rsidRPr="00B73B2B" w:rsidRDefault="002E14ED" w:rsidP="00F129FC">
            <w:pPr>
              <w:pStyle w:val="TAL"/>
              <w:rPr>
                <w:sz w:val="16"/>
              </w:rPr>
            </w:pPr>
            <w:r>
              <w:rPr>
                <w:sz w:val="16"/>
              </w:rPr>
              <w:t>CR Pack on TEI19 for Packet Core - Pack 1/2</w:t>
            </w:r>
          </w:p>
        </w:tc>
        <w:tc>
          <w:tcPr>
            <w:tcW w:w="0" w:type="auto"/>
          </w:tcPr>
          <w:p w14:paraId="6243A213" w14:textId="77777777" w:rsidR="002E14ED" w:rsidRPr="00B73B2B" w:rsidRDefault="002E14ED" w:rsidP="00F129FC">
            <w:pPr>
              <w:pStyle w:val="TAL"/>
              <w:rPr>
                <w:sz w:val="16"/>
              </w:rPr>
            </w:pPr>
            <w:r>
              <w:rPr>
                <w:sz w:val="16"/>
              </w:rPr>
              <w:t>CT3</w:t>
            </w:r>
          </w:p>
        </w:tc>
        <w:tc>
          <w:tcPr>
            <w:tcW w:w="0" w:type="auto"/>
          </w:tcPr>
          <w:p w14:paraId="57ADAE9C" w14:textId="77777777" w:rsidR="002E14ED" w:rsidRPr="00B73B2B" w:rsidRDefault="002E14ED" w:rsidP="00F129FC">
            <w:pPr>
              <w:pStyle w:val="TAL"/>
              <w:rPr>
                <w:sz w:val="16"/>
              </w:rPr>
            </w:pPr>
            <w:r>
              <w:rPr>
                <w:sz w:val="16"/>
              </w:rPr>
              <w:t>partially approved</w:t>
            </w:r>
          </w:p>
        </w:tc>
        <w:tc>
          <w:tcPr>
            <w:tcW w:w="0" w:type="auto"/>
          </w:tcPr>
          <w:p w14:paraId="3D106C3E" w14:textId="77777777" w:rsidR="002E14ED" w:rsidRPr="00B73B2B" w:rsidRDefault="002E14ED" w:rsidP="00F129FC">
            <w:pPr>
              <w:pStyle w:val="TAL"/>
              <w:rPr>
                <w:sz w:val="16"/>
              </w:rPr>
            </w:pPr>
          </w:p>
        </w:tc>
        <w:tc>
          <w:tcPr>
            <w:tcW w:w="0" w:type="auto"/>
          </w:tcPr>
          <w:p w14:paraId="3A154AA2" w14:textId="77777777" w:rsidR="002E14ED" w:rsidRPr="00B73B2B" w:rsidRDefault="002E14ED" w:rsidP="00F129FC">
            <w:pPr>
              <w:pStyle w:val="TAL"/>
              <w:rPr>
                <w:sz w:val="16"/>
              </w:rPr>
            </w:pPr>
          </w:p>
        </w:tc>
      </w:tr>
      <w:tr w:rsidR="002E14ED" w14:paraId="28E6657D" w14:textId="77777777" w:rsidTr="00F129FC">
        <w:tc>
          <w:tcPr>
            <w:tcW w:w="0" w:type="auto"/>
          </w:tcPr>
          <w:p w14:paraId="0360EA9B" w14:textId="77777777" w:rsidR="002E14ED" w:rsidRPr="00B73B2B" w:rsidRDefault="002E14ED" w:rsidP="00F129FC">
            <w:pPr>
              <w:pStyle w:val="TAL"/>
              <w:rPr>
                <w:sz w:val="16"/>
              </w:rPr>
            </w:pPr>
            <w:r>
              <w:rPr>
                <w:sz w:val="16"/>
              </w:rPr>
              <w:t>CP-250081</w:t>
            </w:r>
          </w:p>
        </w:tc>
        <w:tc>
          <w:tcPr>
            <w:tcW w:w="0" w:type="auto"/>
          </w:tcPr>
          <w:p w14:paraId="3814EA9D" w14:textId="77777777" w:rsidR="002E14ED" w:rsidRPr="00B73B2B" w:rsidRDefault="002E14ED" w:rsidP="00F129FC">
            <w:pPr>
              <w:pStyle w:val="TAL"/>
              <w:rPr>
                <w:sz w:val="16"/>
              </w:rPr>
            </w:pPr>
            <w:r>
              <w:rPr>
                <w:sz w:val="16"/>
              </w:rPr>
              <w:t>CR Pack on TEI19 for Packet Core - Pack 2/2</w:t>
            </w:r>
          </w:p>
        </w:tc>
        <w:tc>
          <w:tcPr>
            <w:tcW w:w="0" w:type="auto"/>
          </w:tcPr>
          <w:p w14:paraId="15796C9E" w14:textId="77777777" w:rsidR="002E14ED" w:rsidRPr="00B73B2B" w:rsidRDefault="002E14ED" w:rsidP="00F129FC">
            <w:pPr>
              <w:pStyle w:val="TAL"/>
              <w:rPr>
                <w:sz w:val="16"/>
              </w:rPr>
            </w:pPr>
            <w:r>
              <w:rPr>
                <w:sz w:val="16"/>
              </w:rPr>
              <w:t>CT3</w:t>
            </w:r>
          </w:p>
        </w:tc>
        <w:tc>
          <w:tcPr>
            <w:tcW w:w="0" w:type="auto"/>
          </w:tcPr>
          <w:p w14:paraId="6E48AC3B" w14:textId="77777777" w:rsidR="002E14ED" w:rsidRPr="00B73B2B" w:rsidRDefault="002E14ED" w:rsidP="00F129FC">
            <w:pPr>
              <w:pStyle w:val="TAL"/>
              <w:rPr>
                <w:sz w:val="16"/>
              </w:rPr>
            </w:pPr>
            <w:r>
              <w:rPr>
                <w:sz w:val="16"/>
              </w:rPr>
              <w:t>approved</w:t>
            </w:r>
          </w:p>
        </w:tc>
        <w:tc>
          <w:tcPr>
            <w:tcW w:w="0" w:type="auto"/>
          </w:tcPr>
          <w:p w14:paraId="75045488" w14:textId="77777777" w:rsidR="002E14ED" w:rsidRPr="00B73B2B" w:rsidRDefault="002E14ED" w:rsidP="00F129FC">
            <w:pPr>
              <w:pStyle w:val="TAL"/>
              <w:rPr>
                <w:sz w:val="16"/>
              </w:rPr>
            </w:pPr>
          </w:p>
        </w:tc>
        <w:tc>
          <w:tcPr>
            <w:tcW w:w="0" w:type="auto"/>
          </w:tcPr>
          <w:p w14:paraId="422BE469" w14:textId="77777777" w:rsidR="002E14ED" w:rsidRPr="00B73B2B" w:rsidRDefault="002E14ED" w:rsidP="00F129FC">
            <w:pPr>
              <w:pStyle w:val="TAL"/>
              <w:rPr>
                <w:sz w:val="16"/>
              </w:rPr>
            </w:pPr>
          </w:p>
        </w:tc>
      </w:tr>
      <w:tr w:rsidR="002E14ED" w14:paraId="11DF1BC5" w14:textId="77777777" w:rsidTr="00F129FC">
        <w:tc>
          <w:tcPr>
            <w:tcW w:w="0" w:type="auto"/>
          </w:tcPr>
          <w:p w14:paraId="29D041FB" w14:textId="77777777" w:rsidR="002E14ED" w:rsidRPr="00B73B2B" w:rsidRDefault="002E14ED" w:rsidP="00F129FC">
            <w:pPr>
              <w:pStyle w:val="TAL"/>
              <w:rPr>
                <w:sz w:val="16"/>
              </w:rPr>
            </w:pPr>
            <w:r>
              <w:rPr>
                <w:sz w:val="16"/>
              </w:rPr>
              <w:t>CP-250082</w:t>
            </w:r>
          </w:p>
        </w:tc>
        <w:tc>
          <w:tcPr>
            <w:tcW w:w="0" w:type="auto"/>
          </w:tcPr>
          <w:p w14:paraId="357FFE4B" w14:textId="77777777" w:rsidR="002E14ED" w:rsidRPr="00B73B2B" w:rsidRDefault="002E14ED" w:rsidP="00F129FC">
            <w:pPr>
              <w:pStyle w:val="TAL"/>
              <w:rPr>
                <w:sz w:val="16"/>
              </w:rPr>
            </w:pPr>
            <w:r>
              <w:rPr>
                <w:sz w:val="16"/>
              </w:rPr>
              <w:t>CR Pack on XRM_Ph2</w:t>
            </w:r>
          </w:p>
        </w:tc>
        <w:tc>
          <w:tcPr>
            <w:tcW w:w="0" w:type="auto"/>
          </w:tcPr>
          <w:p w14:paraId="0A4B615C" w14:textId="77777777" w:rsidR="002E14ED" w:rsidRPr="00B73B2B" w:rsidRDefault="002E14ED" w:rsidP="00F129FC">
            <w:pPr>
              <w:pStyle w:val="TAL"/>
              <w:rPr>
                <w:sz w:val="16"/>
              </w:rPr>
            </w:pPr>
            <w:r>
              <w:rPr>
                <w:sz w:val="16"/>
              </w:rPr>
              <w:t>CT3</w:t>
            </w:r>
          </w:p>
        </w:tc>
        <w:tc>
          <w:tcPr>
            <w:tcW w:w="0" w:type="auto"/>
          </w:tcPr>
          <w:p w14:paraId="08E2BF4C" w14:textId="77777777" w:rsidR="002E14ED" w:rsidRPr="00B73B2B" w:rsidRDefault="002E14ED" w:rsidP="00F129FC">
            <w:pPr>
              <w:pStyle w:val="TAL"/>
              <w:rPr>
                <w:sz w:val="16"/>
              </w:rPr>
            </w:pPr>
            <w:r>
              <w:rPr>
                <w:sz w:val="16"/>
              </w:rPr>
              <w:t>partially approved</w:t>
            </w:r>
          </w:p>
        </w:tc>
        <w:tc>
          <w:tcPr>
            <w:tcW w:w="0" w:type="auto"/>
          </w:tcPr>
          <w:p w14:paraId="7DD174E9" w14:textId="77777777" w:rsidR="002E14ED" w:rsidRPr="00B73B2B" w:rsidRDefault="002E14ED" w:rsidP="00F129FC">
            <w:pPr>
              <w:pStyle w:val="TAL"/>
              <w:rPr>
                <w:sz w:val="16"/>
              </w:rPr>
            </w:pPr>
          </w:p>
        </w:tc>
        <w:tc>
          <w:tcPr>
            <w:tcW w:w="0" w:type="auto"/>
          </w:tcPr>
          <w:p w14:paraId="677F1896" w14:textId="77777777" w:rsidR="002E14ED" w:rsidRPr="00B73B2B" w:rsidRDefault="002E14ED" w:rsidP="00F129FC">
            <w:pPr>
              <w:pStyle w:val="TAL"/>
              <w:rPr>
                <w:sz w:val="16"/>
              </w:rPr>
            </w:pPr>
          </w:p>
        </w:tc>
      </w:tr>
      <w:tr w:rsidR="002E14ED" w14:paraId="5427919D" w14:textId="77777777" w:rsidTr="00F129FC">
        <w:tc>
          <w:tcPr>
            <w:tcW w:w="0" w:type="auto"/>
          </w:tcPr>
          <w:p w14:paraId="37390FE9" w14:textId="77777777" w:rsidR="002E14ED" w:rsidRPr="00B73B2B" w:rsidRDefault="002E14ED" w:rsidP="00F129FC">
            <w:pPr>
              <w:pStyle w:val="TAL"/>
              <w:rPr>
                <w:sz w:val="16"/>
              </w:rPr>
            </w:pPr>
            <w:r>
              <w:rPr>
                <w:sz w:val="16"/>
              </w:rPr>
              <w:t>CP-250083</w:t>
            </w:r>
          </w:p>
        </w:tc>
        <w:tc>
          <w:tcPr>
            <w:tcW w:w="0" w:type="auto"/>
          </w:tcPr>
          <w:p w14:paraId="23243217" w14:textId="77777777" w:rsidR="002E14ED" w:rsidRPr="00B73B2B" w:rsidRDefault="002E14ED" w:rsidP="00F129FC">
            <w:pPr>
              <w:pStyle w:val="TAL"/>
              <w:rPr>
                <w:sz w:val="16"/>
              </w:rPr>
            </w:pPr>
            <w:r>
              <w:rPr>
                <w:sz w:val="16"/>
              </w:rPr>
              <w:t>CR Pack on AIML_CN</w:t>
            </w:r>
          </w:p>
        </w:tc>
        <w:tc>
          <w:tcPr>
            <w:tcW w:w="0" w:type="auto"/>
          </w:tcPr>
          <w:p w14:paraId="3EA26B08" w14:textId="77777777" w:rsidR="002E14ED" w:rsidRPr="00B73B2B" w:rsidRDefault="002E14ED" w:rsidP="00F129FC">
            <w:pPr>
              <w:pStyle w:val="TAL"/>
              <w:rPr>
                <w:sz w:val="16"/>
              </w:rPr>
            </w:pPr>
            <w:r>
              <w:rPr>
                <w:sz w:val="16"/>
              </w:rPr>
              <w:t>CT3</w:t>
            </w:r>
          </w:p>
        </w:tc>
        <w:tc>
          <w:tcPr>
            <w:tcW w:w="0" w:type="auto"/>
          </w:tcPr>
          <w:p w14:paraId="77F0E11A" w14:textId="77777777" w:rsidR="002E14ED" w:rsidRPr="00B73B2B" w:rsidRDefault="002E14ED" w:rsidP="00F129FC">
            <w:pPr>
              <w:pStyle w:val="TAL"/>
              <w:rPr>
                <w:sz w:val="16"/>
              </w:rPr>
            </w:pPr>
            <w:r>
              <w:rPr>
                <w:sz w:val="16"/>
              </w:rPr>
              <w:t>partially approved</w:t>
            </w:r>
          </w:p>
        </w:tc>
        <w:tc>
          <w:tcPr>
            <w:tcW w:w="0" w:type="auto"/>
          </w:tcPr>
          <w:p w14:paraId="6EF8A26C" w14:textId="77777777" w:rsidR="002E14ED" w:rsidRPr="00B73B2B" w:rsidRDefault="002E14ED" w:rsidP="00F129FC">
            <w:pPr>
              <w:pStyle w:val="TAL"/>
              <w:rPr>
                <w:sz w:val="16"/>
              </w:rPr>
            </w:pPr>
          </w:p>
        </w:tc>
        <w:tc>
          <w:tcPr>
            <w:tcW w:w="0" w:type="auto"/>
          </w:tcPr>
          <w:p w14:paraId="537BEC5D" w14:textId="77777777" w:rsidR="002E14ED" w:rsidRPr="00B73B2B" w:rsidRDefault="002E14ED" w:rsidP="00F129FC">
            <w:pPr>
              <w:pStyle w:val="TAL"/>
              <w:rPr>
                <w:sz w:val="16"/>
              </w:rPr>
            </w:pPr>
          </w:p>
        </w:tc>
      </w:tr>
      <w:tr w:rsidR="002E14ED" w14:paraId="4D36974D" w14:textId="77777777" w:rsidTr="00F129FC">
        <w:tc>
          <w:tcPr>
            <w:tcW w:w="0" w:type="auto"/>
          </w:tcPr>
          <w:p w14:paraId="0D0A081C" w14:textId="77777777" w:rsidR="002E14ED" w:rsidRPr="00B73B2B" w:rsidRDefault="002E14ED" w:rsidP="00F129FC">
            <w:pPr>
              <w:pStyle w:val="TAL"/>
              <w:rPr>
                <w:sz w:val="16"/>
              </w:rPr>
            </w:pPr>
            <w:r>
              <w:rPr>
                <w:sz w:val="16"/>
              </w:rPr>
              <w:t>CP-250084</w:t>
            </w:r>
          </w:p>
        </w:tc>
        <w:tc>
          <w:tcPr>
            <w:tcW w:w="0" w:type="auto"/>
          </w:tcPr>
          <w:p w14:paraId="54E5C601" w14:textId="77777777" w:rsidR="002E14ED" w:rsidRPr="00B73B2B" w:rsidRDefault="002E14ED" w:rsidP="00F129FC">
            <w:pPr>
              <w:pStyle w:val="TAL"/>
              <w:rPr>
                <w:sz w:val="16"/>
              </w:rPr>
            </w:pPr>
            <w:r>
              <w:rPr>
                <w:sz w:val="16"/>
              </w:rPr>
              <w:t>CR Pack on eNetAE19</w:t>
            </w:r>
          </w:p>
        </w:tc>
        <w:tc>
          <w:tcPr>
            <w:tcW w:w="0" w:type="auto"/>
          </w:tcPr>
          <w:p w14:paraId="0DE9F82C" w14:textId="77777777" w:rsidR="002E14ED" w:rsidRPr="00B73B2B" w:rsidRDefault="002E14ED" w:rsidP="00F129FC">
            <w:pPr>
              <w:pStyle w:val="TAL"/>
              <w:rPr>
                <w:sz w:val="16"/>
              </w:rPr>
            </w:pPr>
            <w:r>
              <w:rPr>
                <w:sz w:val="16"/>
              </w:rPr>
              <w:t>CT3</w:t>
            </w:r>
          </w:p>
        </w:tc>
        <w:tc>
          <w:tcPr>
            <w:tcW w:w="0" w:type="auto"/>
          </w:tcPr>
          <w:p w14:paraId="63E2615C" w14:textId="77777777" w:rsidR="002E14ED" w:rsidRPr="00B73B2B" w:rsidRDefault="002E14ED" w:rsidP="00F129FC">
            <w:pPr>
              <w:pStyle w:val="TAL"/>
              <w:rPr>
                <w:sz w:val="16"/>
              </w:rPr>
            </w:pPr>
            <w:r>
              <w:rPr>
                <w:sz w:val="16"/>
              </w:rPr>
              <w:t>approved</w:t>
            </w:r>
          </w:p>
        </w:tc>
        <w:tc>
          <w:tcPr>
            <w:tcW w:w="0" w:type="auto"/>
          </w:tcPr>
          <w:p w14:paraId="7EBDFB28" w14:textId="77777777" w:rsidR="002E14ED" w:rsidRPr="00B73B2B" w:rsidRDefault="002E14ED" w:rsidP="00F129FC">
            <w:pPr>
              <w:pStyle w:val="TAL"/>
              <w:rPr>
                <w:sz w:val="16"/>
              </w:rPr>
            </w:pPr>
          </w:p>
        </w:tc>
        <w:tc>
          <w:tcPr>
            <w:tcW w:w="0" w:type="auto"/>
          </w:tcPr>
          <w:p w14:paraId="59592D95" w14:textId="77777777" w:rsidR="002E14ED" w:rsidRPr="00B73B2B" w:rsidRDefault="002E14ED" w:rsidP="00F129FC">
            <w:pPr>
              <w:pStyle w:val="TAL"/>
              <w:rPr>
                <w:sz w:val="16"/>
              </w:rPr>
            </w:pPr>
          </w:p>
        </w:tc>
      </w:tr>
      <w:tr w:rsidR="002E14ED" w14:paraId="226908FD" w14:textId="77777777" w:rsidTr="00F129FC">
        <w:tc>
          <w:tcPr>
            <w:tcW w:w="0" w:type="auto"/>
          </w:tcPr>
          <w:p w14:paraId="42574D93" w14:textId="77777777" w:rsidR="002E14ED" w:rsidRPr="00B73B2B" w:rsidRDefault="002E14ED" w:rsidP="00F129FC">
            <w:pPr>
              <w:pStyle w:val="TAL"/>
              <w:rPr>
                <w:sz w:val="16"/>
              </w:rPr>
            </w:pPr>
            <w:r>
              <w:rPr>
                <w:sz w:val="16"/>
              </w:rPr>
              <w:lastRenderedPageBreak/>
              <w:t>CP-250085</w:t>
            </w:r>
          </w:p>
        </w:tc>
        <w:tc>
          <w:tcPr>
            <w:tcW w:w="0" w:type="auto"/>
          </w:tcPr>
          <w:p w14:paraId="2A47C9C2" w14:textId="77777777" w:rsidR="002E14ED" w:rsidRPr="00B73B2B" w:rsidRDefault="002E14ED" w:rsidP="00F129FC">
            <w:pPr>
              <w:pStyle w:val="TAL"/>
              <w:rPr>
                <w:sz w:val="16"/>
              </w:rPr>
            </w:pPr>
            <w:r>
              <w:rPr>
                <w:sz w:val="16"/>
              </w:rPr>
              <w:t>CR Pack on NBI19</w:t>
            </w:r>
          </w:p>
        </w:tc>
        <w:tc>
          <w:tcPr>
            <w:tcW w:w="0" w:type="auto"/>
          </w:tcPr>
          <w:p w14:paraId="1F13EAA6" w14:textId="77777777" w:rsidR="002E14ED" w:rsidRPr="00B73B2B" w:rsidRDefault="002E14ED" w:rsidP="00F129FC">
            <w:pPr>
              <w:pStyle w:val="TAL"/>
              <w:rPr>
                <w:sz w:val="16"/>
              </w:rPr>
            </w:pPr>
            <w:r>
              <w:rPr>
                <w:sz w:val="16"/>
              </w:rPr>
              <w:t>CT3</w:t>
            </w:r>
          </w:p>
        </w:tc>
        <w:tc>
          <w:tcPr>
            <w:tcW w:w="0" w:type="auto"/>
          </w:tcPr>
          <w:p w14:paraId="5A1DAD9B" w14:textId="77777777" w:rsidR="002E14ED" w:rsidRPr="00B73B2B" w:rsidRDefault="002E14ED" w:rsidP="00F129FC">
            <w:pPr>
              <w:pStyle w:val="TAL"/>
              <w:rPr>
                <w:sz w:val="16"/>
              </w:rPr>
            </w:pPr>
            <w:r>
              <w:rPr>
                <w:sz w:val="16"/>
              </w:rPr>
              <w:t>approved</w:t>
            </w:r>
          </w:p>
        </w:tc>
        <w:tc>
          <w:tcPr>
            <w:tcW w:w="0" w:type="auto"/>
          </w:tcPr>
          <w:p w14:paraId="3F9A0234" w14:textId="77777777" w:rsidR="002E14ED" w:rsidRPr="00B73B2B" w:rsidRDefault="002E14ED" w:rsidP="00F129FC">
            <w:pPr>
              <w:pStyle w:val="TAL"/>
              <w:rPr>
                <w:sz w:val="16"/>
              </w:rPr>
            </w:pPr>
          </w:p>
        </w:tc>
        <w:tc>
          <w:tcPr>
            <w:tcW w:w="0" w:type="auto"/>
          </w:tcPr>
          <w:p w14:paraId="12535824" w14:textId="77777777" w:rsidR="002E14ED" w:rsidRPr="00B73B2B" w:rsidRDefault="002E14ED" w:rsidP="00F129FC">
            <w:pPr>
              <w:pStyle w:val="TAL"/>
              <w:rPr>
                <w:sz w:val="16"/>
              </w:rPr>
            </w:pPr>
          </w:p>
        </w:tc>
      </w:tr>
      <w:tr w:rsidR="002E14ED" w14:paraId="007B21D3" w14:textId="77777777" w:rsidTr="00F129FC">
        <w:tc>
          <w:tcPr>
            <w:tcW w:w="0" w:type="auto"/>
          </w:tcPr>
          <w:p w14:paraId="328A9652" w14:textId="77777777" w:rsidR="002E14ED" w:rsidRPr="00B73B2B" w:rsidRDefault="002E14ED" w:rsidP="00F129FC">
            <w:pPr>
              <w:pStyle w:val="TAL"/>
              <w:rPr>
                <w:sz w:val="16"/>
              </w:rPr>
            </w:pPr>
            <w:r>
              <w:rPr>
                <w:sz w:val="16"/>
              </w:rPr>
              <w:t>CP-250086</w:t>
            </w:r>
          </w:p>
        </w:tc>
        <w:tc>
          <w:tcPr>
            <w:tcW w:w="0" w:type="auto"/>
          </w:tcPr>
          <w:p w14:paraId="09B59B6A" w14:textId="77777777" w:rsidR="002E14ED" w:rsidRPr="00B73B2B" w:rsidRDefault="002E14ED" w:rsidP="00F129FC">
            <w:pPr>
              <w:pStyle w:val="TAL"/>
              <w:rPr>
                <w:sz w:val="16"/>
              </w:rPr>
            </w:pPr>
            <w:r>
              <w:rPr>
                <w:sz w:val="16"/>
              </w:rPr>
              <w:t>CR Pack on SBIProtoc19</w:t>
            </w:r>
          </w:p>
        </w:tc>
        <w:tc>
          <w:tcPr>
            <w:tcW w:w="0" w:type="auto"/>
          </w:tcPr>
          <w:p w14:paraId="1717D9E6" w14:textId="77777777" w:rsidR="002E14ED" w:rsidRPr="00B73B2B" w:rsidRDefault="002E14ED" w:rsidP="00F129FC">
            <w:pPr>
              <w:pStyle w:val="TAL"/>
              <w:rPr>
                <w:sz w:val="16"/>
              </w:rPr>
            </w:pPr>
            <w:r>
              <w:rPr>
                <w:sz w:val="16"/>
              </w:rPr>
              <w:t>CT3</w:t>
            </w:r>
          </w:p>
        </w:tc>
        <w:tc>
          <w:tcPr>
            <w:tcW w:w="0" w:type="auto"/>
          </w:tcPr>
          <w:p w14:paraId="090EFC5D" w14:textId="77777777" w:rsidR="002E14ED" w:rsidRPr="00B73B2B" w:rsidRDefault="002E14ED" w:rsidP="00F129FC">
            <w:pPr>
              <w:pStyle w:val="TAL"/>
              <w:rPr>
                <w:sz w:val="16"/>
              </w:rPr>
            </w:pPr>
            <w:r>
              <w:rPr>
                <w:sz w:val="16"/>
              </w:rPr>
              <w:t>approved</w:t>
            </w:r>
          </w:p>
        </w:tc>
        <w:tc>
          <w:tcPr>
            <w:tcW w:w="0" w:type="auto"/>
          </w:tcPr>
          <w:p w14:paraId="1EF42AEB" w14:textId="77777777" w:rsidR="002E14ED" w:rsidRPr="00B73B2B" w:rsidRDefault="002E14ED" w:rsidP="00F129FC">
            <w:pPr>
              <w:pStyle w:val="TAL"/>
              <w:rPr>
                <w:sz w:val="16"/>
              </w:rPr>
            </w:pPr>
          </w:p>
        </w:tc>
        <w:tc>
          <w:tcPr>
            <w:tcW w:w="0" w:type="auto"/>
          </w:tcPr>
          <w:p w14:paraId="181F3684" w14:textId="77777777" w:rsidR="002E14ED" w:rsidRPr="00B73B2B" w:rsidRDefault="002E14ED" w:rsidP="00F129FC">
            <w:pPr>
              <w:pStyle w:val="TAL"/>
              <w:rPr>
                <w:sz w:val="16"/>
              </w:rPr>
            </w:pPr>
          </w:p>
        </w:tc>
      </w:tr>
      <w:tr w:rsidR="002E14ED" w14:paraId="47D5280F" w14:textId="77777777" w:rsidTr="00F129FC">
        <w:tc>
          <w:tcPr>
            <w:tcW w:w="0" w:type="auto"/>
          </w:tcPr>
          <w:p w14:paraId="0ECD5427" w14:textId="77777777" w:rsidR="002E14ED" w:rsidRPr="00B73B2B" w:rsidRDefault="002E14ED" w:rsidP="00F129FC">
            <w:pPr>
              <w:pStyle w:val="TAL"/>
              <w:rPr>
                <w:sz w:val="16"/>
              </w:rPr>
            </w:pPr>
            <w:r>
              <w:rPr>
                <w:sz w:val="16"/>
              </w:rPr>
              <w:t>CP-250087</w:t>
            </w:r>
          </w:p>
        </w:tc>
        <w:tc>
          <w:tcPr>
            <w:tcW w:w="0" w:type="auto"/>
          </w:tcPr>
          <w:p w14:paraId="76220DFE" w14:textId="77777777" w:rsidR="002E14ED" w:rsidRPr="00B73B2B" w:rsidRDefault="002E14ED" w:rsidP="00F129FC">
            <w:pPr>
              <w:pStyle w:val="TAL"/>
              <w:rPr>
                <w:sz w:val="16"/>
              </w:rPr>
            </w:pPr>
            <w:r>
              <w:rPr>
                <w:sz w:val="16"/>
              </w:rPr>
              <w:t xml:space="preserve">CR Pack on </w:t>
            </w:r>
            <w:proofErr w:type="spellStart"/>
            <w:r>
              <w:rPr>
                <w:sz w:val="16"/>
              </w:rPr>
              <w:t>eLSAPP</w:t>
            </w:r>
            <w:proofErr w:type="spellEnd"/>
          </w:p>
        </w:tc>
        <w:tc>
          <w:tcPr>
            <w:tcW w:w="0" w:type="auto"/>
          </w:tcPr>
          <w:p w14:paraId="137FCCF7" w14:textId="77777777" w:rsidR="002E14ED" w:rsidRPr="00B73B2B" w:rsidRDefault="002E14ED" w:rsidP="00F129FC">
            <w:pPr>
              <w:pStyle w:val="TAL"/>
              <w:rPr>
                <w:sz w:val="16"/>
              </w:rPr>
            </w:pPr>
            <w:r>
              <w:rPr>
                <w:sz w:val="16"/>
              </w:rPr>
              <w:t>CT3</w:t>
            </w:r>
          </w:p>
        </w:tc>
        <w:tc>
          <w:tcPr>
            <w:tcW w:w="0" w:type="auto"/>
          </w:tcPr>
          <w:p w14:paraId="28E6C905" w14:textId="77777777" w:rsidR="002E14ED" w:rsidRPr="00B73B2B" w:rsidRDefault="002E14ED" w:rsidP="00F129FC">
            <w:pPr>
              <w:pStyle w:val="TAL"/>
              <w:rPr>
                <w:sz w:val="16"/>
              </w:rPr>
            </w:pPr>
            <w:r>
              <w:rPr>
                <w:sz w:val="16"/>
              </w:rPr>
              <w:t>partially approved</w:t>
            </w:r>
          </w:p>
        </w:tc>
        <w:tc>
          <w:tcPr>
            <w:tcW w:w="0" w:type="auto"/>
          </w:tcPr>
          <w:p w14:paraId="38BA7B84" w14:textId="77777777" w:rsidR="002E14ED" w:rsidRPr="00B73B2B" w:rsidRDefault="002E14ED" w:rsidP="00F129FC">
            <w:pPr>
              <w:pStyle w:val="TAL"/>
              <w:rPr>
                <w:sz w:val="16"/>
              </w:rPr>
            </w:pPr>
          </w:p>
        </w:tc>
        <w:tc>
          <w:tcPr>
            <w:tcW w:w="0" w:type="auto"/>
          </w:tcPr>
          <w:p w14:paraId="6521415B" w14:textId="77777777" w:rsidR="002E14ED" w:rsidRPr="00B73B2B" w:rsidRDefault="002E14ED" w:rsidP="00F129FC">
            <w:pPr>
              <w:pStyle w:val="TAL"/>
              <w:rPr>
                <w:sz w:val="16"/>
              </w:rPr>
            </w:pPr>
          </w:p>
        </w:tc>
      </w:tr>
      <w:tr w:rsidR="002E14ED" w14:paraId="34FBF1BE" w14:textId="77777777" w:rsidTr="00F129FC">
        <w:tc>
          <w:tcPr>
            <w:tcW w:w="0" w:type="auto"/>
          </w:tcPr>
          <w:p w14:paraId="576EA5C8" w14:textId="77777777" w:rsidR="002E14ED" w:rsidRPr="00B73B2B" w:rsidRDefault="002E14ED" w:rsidP="00F129FC">
            <w:pPr>
              <w:pStyle w:val="TAL"/>
              <w:rPr>
                <w:sz w:val="16"/>
              </w:rPr>
            </w:pPr>
            <w:r>
              <w:rPr>
                <w:sz w:val="16"/>
              </w:rPr>
              <w:t>CP-250088</w:t>
            </w:r>
          </w:p>
        </w:tc>
        <w:tc>
          <w:tcPr>
            <w:tcW w:w="0" w:type="auto"/>
          </w:tcPr>
          <w:p w14:paraId="4ADADDCB" w14:textId="77777777" w:rsidR="002E14ED" w:rsidRPr="00B73B2B" w:rsidRDefault="002E14ED" w:rsidP="00F129FC">
            <w:pPr>
              <w:pStyle w:val="TAL"/>
              <w:rPr>
                <w:sz w:val="16"/>
              </w:rPr>
            </w:pPr>
            <w:r>
              <w:rPr>
                <w:sz w:val="16"/>
              </w:rPr>
              <w:t>CR Pack on UIA_ARC</w:t>
            </w:r>
          </w:p>
        </w:tc>
        <w:tc>
          <w:tcPr>
            <w:tcW w:w="0" w:type="auto"/>
          </w:tcPr>
          <w:p w14:paraId="497BA36A" w14:textId="77777777" w:rsidR="002E14ED" w:rsidRPr="00B73B2B" w:rsidRDefault="002E14ED" w:rsidP="00F129FC">
            <w:pPr>
              <w:pStyle w:val="TAL"/>
              <w:rPr>
                <w:sz w:val="16"/>
              </w:rPr>
            </w:pPr>
            <w:r>
              <w:rPr>
                <w:sz w:val="16"/>
              </w:rPr>
              <w:t>CT3</w:t>
            </w:r>
          </w:p>
        </w:tc>
        <w:tc>
          <w:tcPr>
            <w:tcW w:w="0" w:type="auto"/>
          </w:tcPr>
          <w:p w14:paraId="2738FE37" w14:textId="77777777" w:rsidR="002E14ED" w:rsidRPr="00B73B2B" w:rsidRDefault="002E14ED" w:rsidP="00F129FC">
            <w:pPr>
              <w:pStyle w:val="TAL"/>
              <w:rPr>
                <w:sz w:val="16"/>
              </w:rPr>
            </w:pPr>
            <w:r>
              <w:rPr>
                <w:sz w:val="16"/>
              </w:rPr>
              <w:t>partially approved</w:t>
            </w:r>
          </w:p>
        </w:tc>
        <w:tc>
          <w:tcPr>
            <w:tcW w:w="0" w:type="auto"/>
          </w:tcPr>
          <w:p w14:paraId="507D3C40" w14:textId="77777777" w:rsidR="002E14ED" w:rsidRPr="00B73B2B" w:rsidRDefault="002E14ED" w:rsidP="00F129FC">
            <w:pPr>
              <w:pStyle w:val="TAL"/>
              <w:rPr>
                <w:sz w:val="16"/>
              </w:rPr>
            </w:pPr>
          </w:p>
        </w:tc>
        <w:tc>
          <w:tcPr>
            <w:tcW w:w="0" w:type="auto"/>
          </w:tcPr>
          <w:p w14:paraId="6F7D4CE5" w14:textId="77777777" w:rsidR="002E14ED" w:rsidRPr="00B73B2B" w:rsidRDefault="002E14ED" w:rsidP="00F129FC">
            <w:pPr>
              <w:pStyle w:val="TAL"/>
              <w:rPr>
                <w:sz w:val="16"/>
              </w:rPr>
            </w:pPr>
          </w:p>
        </w:tc>
      </w:tr>
      <w:tr w:rsidR="002E14ED" w14:paraId="351408A8" w14:textId="77777777" w:rsidTr="00F129FC">
        <w:tc>
          <w:tcPr>
            <w:tcW w:w="0" w:type="auto"/>
          </w:tcPr>
          <w:p w14:paraId="4075C5F0" w14:textId="77777777" w:rsidR="002E14ED" w:rsidRPr="00B73B2B" w:rsidRDefault="002E14ED" w:rsidP="00F129FC">
            <w:pPr>
              <w:pStyle w:val="TAL"/>
              <w:rPr>
                <w:sz w:val="16"/>
              </w:rPr>
            </w:pPr>
            <w:r>
              <w:rPr>
                <w:sz w:val="16"/>
              </w:rPr>
              <w:t>CP-250089</w:t>
            </w:r>
          </w:p>
        </w:tc>
        <w:tc>
          <w:tcPr>
            <w:tcW w:w="0" w:type="auto"/>
          </w:tcPr>
          <w:p w14:paraId="01375FB5" w14:textId="77777777" w:rsidR="002E14ED" w:rsidRPr="00B73B2B" w:rsidRDefault="002E14ED" w:rsidP="00F129FC">
            <w:pPr>
              <w:pStyle w:val="TAL"/>
              <w:rPr>
                <w:sz w:val="16"/>
              </w:rPr>
            </w:pPr>
            <w:r>
              <w:rPr>
                <w:sz w:val="16"/>
              </w:rPr>
              <w:t>CR Pack on eNA_Ph2</w:t>
            </w:r>
          </w:p>
        </w:tc>
        <w:tc>
          <w:tcPr>
            <w:tcW w:w="0" w:type="auto"/>
          </w:tcPr>
          <w:p w14:paraId="445F5C39" w14:textId="77777777" w:rsidR="002E14ED" w:rsidRPr="00B73B2B" w:rsidRDefault="002E14ED" w:rsidP="00F129FC">
            <w:pPr>
              <w:pStyle w:val="TAL"/>
              <w:rPr>
                <w:sz w:val="16"/>
              </w:rPr>
            </w:pPr>
            <w:r>
              <w:rPr>
                <w:sz w:val="16"/>
              </w:rPr>
              <w:t>CT3</w:t>
            </w:r>
          </w:p>
        </w:tc>
        <w:tc>
          <w:tcPr>
            <w:tcW w:w="0" w:type="auto"/>
          </w:tcPr>
          <w:p w14:paraId="1961DCC3" w14:textId="77777777" w:rsidR="002E14ED" w:rsidRPr="00B73B2B" w:rsidRDefault="002E14ED" w:rsidP="00F129FC">
            <w:pPr>
              <w:pStyle w:val="TAL"/>
              <w:rPr>
                <w:sz w:val="16"/>
              </w:rPr>
            </w:pPr>
            <w:r>
              <w:rPr>
                <w:sz w:val="16"/>
              </w:rPr>
              <w:t>approved</w:t>
            </w:r>
          </w:p>
        </w:tc>
        <w:tc>
          <w:tcPr>
            <w:tcW w:w="0" w:type="auto"/>
          </w:tcPr>
          <w:p w14:paraId="5A5EF2EA" w14:textId="77777777" w:rsidR="002E14ED" w:rsidRPr="00B73B2B" w:rsidRDefault="002E14ED" w:rsidP="00F129FC">
            <w:pPr>
              <w:pStyle w:val="TAL"/>
              <w:rPr>
                <w:sz w:val="16"/>
              </w:rPr>
            </w:pPr>
          </w:p>
        </w:tc>
        <w:tc>
          <w:tcPr>
            <w:tcW w:w="0" w:type="auto"/>
          </w:tcPr>
          <w:p w14:paraId="0799DF31" w14:textId="77777777" w:rsidR="002E14ED" w:rsidRPr="00B73B2B" w:rsidRDefault="002E14ED" w:rsidP="00F129FC">
            <w:pPr>
              <w:pStyle w:val="TAL"/>
              <w:rPr>
                <w:sz w:val="16"/>
              </w:rPr>
            </w:pPr>
          </w:p>
        </w:tc>
      </w:tr>
      <w:tr w:rsidR="002E14ED" w14:paraId="69E598FF" w14:textId="77777777" w:rsidTr="00F129FC">
        <w:tc>
          <w:tcPr>
            <w:tcW w:w="0" w:type="auto"/>
          </w:tcPr>
          <w:p w14:paraId="5C9CF52A" w14:textId="77777777" w:rsidR="002E14ED" w:rsidRPr="00B73B2B" w:rsidRDefault="002E14ED" w:rsidP="00F129FC">
            <w:pPr>
              <w:pStyle w:val="TAL"/>
              <w:rPr>
                <w:sz w:val="16"/>
              </w:rPr>
            </w:pPr>
            <w:r>
              <w:rPr>
                <w:sz w:val="16"/>
              </w:rPr>
              <w:t>CP-250090</w:t>
            </w:r>
          </w:p>
        </w:tc>
        <w:tc>
          <w:tcPr>
            <w:tcW w:w="0" w:type="auto"/>
          </w:tcPr>
          <w:p w14:paraId="0C7627D3" w14:textId="77777777" w:rsidR="002E14ED" w:rsidRPr="00B73B2B" w:rsidRDefault="002E14ED" w:rsidP="00F129FC">
            <w:pPr>
              <w:pStyle w:val="TAL"/>
              <w:rPr>
                <w:sz w:val="16"/>
              </w:rPr>
            </w:pPr>
            <w:r>
              <w:rPr>
                <w:sz w:val="16"/>
              </w:rPr>
              <w:t>CR Pack on UPEAS_Ph2</w:t>
            </w:r>
          </w:p>
        </w:tc>
        <w:tc>
          <w:tcPr>
            <w:tcW w:w="0" w:type="auto"/>
          </w:tcPr>
          <w:p w14:paraId="2BE27BC8" w14:textId="77777777" w:rsidR="002E14ED" w:rsidRPr="00B73B2B" w:rsidRDefault="002E14ED" w:rsidP="00F129FC">
            <w:pPr>
              <w:pStyle w:val="TAL"/>
              <w:rPr>
                <w:sz w:val="16"/>
              </w:rPr>
            </w:pPr>
            <w:r>
              <w:rPr>
                <w:sz w:val="16"/>
              </w:rPr>
              <w:t>CT3</w:t>
            </w:r>
          </w:p>
        </w:tc>
        <w:tc>
          <w:tcPr>
            <w:tcW w:w="0" w:type="auto"/>
          </w:tcPr>
          <w:p w14:paraId="2AB36EFD" w14:textId="77777777" w:rsidR="002E14ED" w:rsidRPr="00B73B2B" w:rsidRDefault="002E14ED" w:rsidP="00F129FC">
            <w:pPr>
              <w:pStyle w:val="TAL"/>
              <w:rPr>
                <w:sz w:val="16"/>
              </w:rPr>
            </w:pPr>
            <w:r>
              <w:rPr>
                <w:sz w:val="16"/>
              </w:rPr>
              <w:t>approved</w:t>
            </w:r>
          </w:p>
        </w:tc>
        <w:tc>
          <w:tcPr>
            <w:tcW w:w="0" w:type="auto"/>
          </w:tcPr>
          <w:p w14:paraId="40B5B6C1" w14:textId="77777777" w:rsidR="002E14ED" w:rsidRPr="00B73B2B" w:rsidRDefault="002E14ED" w:rsidP="00F129FC">
            <w:pPr>
              <w:pStyle w:val="TAL"/>
              <w:rPr>
                <w:sz w:val="16"/>
              </w:rPr>
            </w:pPr>
          </w:p>
        </w:tc>
        <w:tc>
          <w:tcPr>
            <w:tcW w:w="0" w:type="auto"/>
          </w:tcPr>
          <w:p w14:paraId="1630D199" w14:textId="77777777" w:rsidR="002E14ED" w:rsidRPr="00B73B2B" w:rsidRDefault="002E14ED" w:rsidP="00F129FC">
            <w:pPr>
              <w:pStyle w:val="TAL"/>
              <w:rPr>
                <w:sz w:val="16"/>
              </w:rPr>
            </w:pPr>
          </w:p>
        </w:tc>
      </w:tr>
      <w:tr w:rsidR="002E14ED" w14:paraId="1E0C1469" w14:textId="77777777" w:rsidTr="00F129FC">
        <w:tc>
          <w:tcPr>
            <w:tcW w:w="0" w:type="auto"/>
          </w:tcPr>
          <w:p w14:paraId="282B543E" w14:textId="77777777" w:rsidR="002E14ED" w:rsidRPr="00B73B2B" w:rsidRDefault="002E14ED" w:rsidP="00F129FC">
            <w:pPr>
              <w:pStyle w:val="TAL"/>
              <w:rPr>
                <w:sz w:val="16"/>
              </w:rPr>
            </w:pPr>
            <w:r>
              <w:rPr>
                <w:sz w:val="16"/>
              </w:rPr>
              <w:t>CP-250091</w:t>
            </w:r>
          </w:p>
        </w:tc>
        <w:tc>
          <w:tcPr>
            <w:tcW w:w="0" w:type="auto"/>
          </w:tcPr>
          <w:p w14:paraId="214B8DB1" w14:textId="77777777" w:rsidR="002E14ED" w:rsidRPr="00B73B2B" w:rsidRDefault="002E14ED" w:rsidP="00F129FC">
            <w:pPr>
              <w:pStyle w:val="TAL"/>
              <w:rPr>
                <w:sz w:val="16"/>
              </w:rPr>
            </w:pPr>
            <w:r>
              <w:rPr>
                <w:sz w:val="16"/>
              </w:rPr>
              <w:t>CR Pack on NG_RTC_Ph2</w:t>
            </w:r>
          </w:p>
        </w:tc>
        <w:tc>
          <w:tcPr>
            <w:tcW w:w="0" w:type="auto"/>
          </w:tcPr>
          <w:p w14:paraId="6A87777F" w14:textId="77777777" w:rsidR="002E14ED" w:rsidRPr="00B73B2B" w:rsidRDefault="002E14ED" w:rsidP="00F129FC">
            <w:pPr>
              <w:pStyle w:val="TAL"/>
              <w:rPr>
                <w:sz w:val="16"/>
              </w:rPr>
            </w:pPr>
            <w:r>
              <w:rPr>
                <w:sz w:val="16"/>
              </w:rPr>
              <w:t>CT3</w:t>
            </w:r>
          </w:p>
        </w:tc>
        <w:tc>
          <w:tcPr>
            <w:tcW w:w="0" w:type="auto"/>
          </w:tcPr>
          <w:p w14:paraId="6A0025D1" w14:textId="77777777" w:rsidR="002E14ED" w:rsidRPr="00B73B2B" w:rsidRDefault="002E14ED" w:rsidP="00F129FC">
            <w:pPr>
              <w:pStyle w:val="TAL"/>
              <w:rPr>
                <w:sz w:val="16"/>
              </w:rPr>
            </w:pPr>
            <w:r>
              <w:rPr>
                <w:sz w:val="16"/>
              </w:rPr>
              <w:t>approved</w:t>
            </w:r>
          </w:p>
        </w:tc>
        <w:tc>
          <w:tcPr>
            <w:tcW w:w="0" w:type="auto"/>
          </w:tcPr>
          <w:p w14:paraId="22B7A53C" w14:textId="77777777" w:rsidR="002E14ED" w:rsidRPr="00B73B2B" w:rsidRDefault="002E14ED" w:rsidP="00F129FC">
            <w:pPr>
              <w:pStyle w:val="TAL"/>
              <w:rPr>
                <w:sz w:val="16"/>
              </w:rPr>
            </w:pPr>
          </w:p>
        </w:tc>
        <w:tc>
          <w:tcPr>
            <w:tcW w:w="0" w:type="auto"/>
          </w:tcPr>
          <w:p w14:paraId="7A4AAE42" w14:textId="77777777" w:rsidR="002E14ED" w:rsidRPr="00B73B2B" w:rsidRDefault="002E14ED" w:rsidP="00F129FC">
            <w:pPr>
              <w:pStyle w:val="TAL"/>
              <w:rPr>
                <w:sz w:val="16"/>
              </w:rPr>
            </w:pPr>
          </w:p>
        </w:tc>
      </w:tr>
      <w:tr w:rsidR="002E14ED" w14:paraId="64750268" w14:textId="77777777" w:rsidTr="00F129FC">
        <w:tc>
          <w:tcPr>
            <w:tcW w:w="0" w:type="auto"/>
          </w:tcPr>
          <w:p w14:paraId="5077D27D" w14:textId="77777777" w:rsidR="002E14ED" w:rsidRPr="00B73B2B" w:rsidRDefault="002E14ED" w:rsidP="00F129FC">
            <w:pPr>
              <w:pStyle w:val="TAL"/>
              <w:rPr>
                <w:sz w:val="16"/>
              </w:rPr>
            </w:pPr>
            <w:r>
              <w:rPr>
                <w:sz w:val="16"/>
              </w:rPr>
              <w:t>CP-250092</w:t>
            </w:r>
          </w:p>
        </w:tc>
        <w:tc>
          <w:tcPr>
            <w:tcW w:w="0" w:type="auto"/>
          </w:tcPr>
          <w:p w14:paraId="1FD2F727" w14:textId="77777777" w:rsidR="002E14ED" w:rsidRPr="00B73B2B" w:rsidRDefault="002E14ED" w:rsidP="00F129FC">
            <w:pPr>
              <w:pStyle w:val="TAL"/>
              <w:rPr>
                <w:sz w:val="16"/>
              </w:rPr>
            </w:pPr>
            <w:r>
              <w:rPr>
                <w:sz w:val="16"/>
              </w:rPr>
              <w:t>CR Pack on UAS_Ph3</w:t>
            </w:r>
          </w:p>
        </w:tc>
        <w:tc>
          <w:tcPr>
            <w:tcW w:w="0" w:type="auto"/>
          </w:tcPr>
          <w:p w14:paraId="7B6062AA" w14:textId="77777777" w:rsidR="002E14ED" w:rsidRPr="00B73B2B" w:rsidRDefault="002E14ED" w:rsidP="00F129FC">
            <w:pPr>
              <w:pStyle w:val="TAL"/>
              <w:rPr>
                <w:sz w:val="16"/>
              </w:rPr>
            </w:pPr>
            <w:r>
              <w:rPr>
                <w:sz w:val="16"/>
              </w:rPr>
              <w:t>CT3</w:t>
            </w:r>
          </w:p>
        </w:tc>
        <w:tc>
          <w:tcPr>
            <w:tcW w:w="0" w:type="auto"/>
          </w:tcPr>
          <w:p w14:paraId="3BB6093F" w14:textId="77777777" w:rsidR="002E14ED" w:rsidRPr="00B73B2B" w:rsidRDefault="002E14ED" w:rsidP="00F129FC">
            <w:pPr>
              <w:pStyle w:val="TAL"/>
              <w:rPr>
                <w:sz w:val="16"/>
              </w:rPr>
            </w:pPr>
            <w:r>
              <w:rPr>
                <w:sz w:val="16"/>
              </w:rPr>
              <w:t>partially approved</w:t>
            </w:r>
          </w:p>
        </w:tc>
        <w:tc>
          <w:tcPr>
            <w:tcW w:w="0" w:type="auto"/>
          </w:tcPr>
          <w:p w14:paraId="518D8888" w14:textId="77777777" w:rsidR="002E14ED" w:rsidRPr="00B73B2B" w:rsidRDefault="002E14ED" w:rsidP="00F129FC">
            <w:pPr>
              <w:pStyle w:val="TAL"/>
              <w:rPr>
                <w:sz w:val="16"/>
              </w:rPr>
            </w:pPr>
          </w:p>
        </w:tc>
        <w:tc>
          <w:tcPr>
            <w:tcW w:w="0" w:type="auto"/>
          </w:tcPr>
          <w:p w14:paraId="3DBBB0A8" w14:textId="77777777" w:rsidR="002E14ED" w:rsidRPr="00B73B2B" w:rsidRDefault="002E14ED" w:rsidP="00F129FC">
            <w:pPr>
              <w:pStyle w:val="TAL"/>
              <w:rPr>
                <w:sz w:val="16"/>
              </w:rPr>
            </w:pPr>
          </w:p>
        </w:tc>
      </w:tr>
      <w:tr w:rsidR="002E14ED" w14:paraId="07926C6F" w14:textId="77777777" w:rsidTr="00F129FC">
        <w:tc>
          <w:tcPr>
            <w:tcW w:w="0" w:type="auto"/>
          </w:tcPr>
          <w:p w14:paraId="77EA46C4" w14:textId="77777777" w:rsidR="002E14ED" w:rsidRPr="00B73B2B" w:rsidRDefault="002E14ED" w:rsidP="00F129FC">
            <w:pPr>
              <w:pStyle w:val="TAL"/>
              <w:rPr>
                <w:sz w:val="16"/>
              </w:rPr>
            </w:pPr>
            <w:r>
              <w:rPr>
                <w:sz w:val="16"/>
              </w:rPr>
              <w:t>CP-250093</w:t>
            </w:r>
          </w:p>
        </w:tc>
        <w:tc>
          <w:tcPr>
            <w:tcW w:w="0" w:type="auto"/>
          </w:tcPr>
          <w:p w14:paraId="71A9B820" w14:textId="77777777" w:rsidR="002E14ED" w:rsidRPr="00B73B2B" w:rsidRDefault="002E14ED" w:rsidP="00F129FC">
            <w:pPr>
              <w:pStyle w:val="TAL"/>
              <w:rPr>
                <w:sz w:val="16"/>
              </w:rPr>
            </w:pPr>
            <w:r>
              <w:rPr>
                <w:sz w:val="16"/>
              </w:rPr>
              <w:t>CR Pack on 5G_ProSe_Ph3</w:t>
            </w:r>
          </w:p>
        </w:tc>
        <w:tc>
          <w:tcPr>
            <w:tcW w:w="0" w:type="auto"/>
          </w:tcPr>
          <w:p w14:paraId="17098542" w14:textId="77777777" w:rsidR="002E14ED" w:rsidRPr="00B73B2B" w:rsidRDefault="002E14ED" w:rsidP="00F129FC">
            <w:pPr>
              <w:pStyle w:val="TAL"/>
              <w:rPr>
                <w:sz w:val="16"/>
              </w:rPr>
            </w:pPr>
            <w:r>
              <w:rPr>
                <w:sz w:val="16"/>
              </w:rPr>
              <w:t>CT3</w:t>
            </w:r>
          </w:p>
        </w:tc>
        <w:tc>
          <w:tcPr>
            <w:tcW w:w="0" w:type="auto"/>
          </w:tcPr>
          <w:p w14:paraId="634A0287" w14:textId="77777777" w:rsidR="002E14ED" w:rsidRPr="00B73B2B" w:rsidRDefault="002E14ED" w:rsidP="00F129FC">
            <w:pPr>
              <w:pStyle w:val="TAL"/>
              <w:rPr>
                <w:sz w:val="16"/>
              </w:rPr>
            </w:pPr>
            <w:r>
              <w:rPr>
                <w:sz w:val="16"/>
              </w:rPr>
              <w:t>approved</w:t>
            </w:r>
          </w:p>
        </w:tc>
        <w:tc>
          <w:tcPr>
            <w:tcW w:w="0" w:type="auto"/>
          </w:tcPr>
          <w:p w14:paraId="294FCECF" w14:textId="77777777" w:rsidR="002E14ED" w:rsidRPr="00B73B2B" w:rsidRDefault="002E14ED" w:rsidP="00F129FC">
            <w:pPr>
              <w:pStyle w:val="TAL"/>
              <w:rPr>
                <w:sz w:val="16"/>
              </w:rPr>
            </w:pPr>
          </w:p>
        </w:tc>
        <w:tc>
          <w:tcPr>
            <w:tcW w:w="0" w:type="auto"/>
          </w:tcPr>
          <w:p w14:paraId="75BDA5E6" w14:textId="77777777" w:rsidR="002E14ED" w:rsidRPr="00B73B2B" w:rsidRDefault="002E14ED" w:rsidP="00F129FC">
            <w:pPr>
              <w:pStyle w:val="TAL"/>
              <w:rPr>
                <w:sz w:val="16"/>
              </w:rPr>
            </w:pPr>
          </w:p>
        </w:tc>
      </w:tr>
      <w:tr w:rsidR="002E14ED" w14:paraId="69D976A5" w14:textId="77777777" w:rsidTr="00F129FC">
        <w:tc>
          <w:tcPr>
            <w:tcW w:w="0" w:type="auto"/>
          </w:tcPr>
          <w:p w14:paraId="175685D0" w14:textId="77777777" w:rsidR="002E14ED" w:rsidRPr="00B73B2B" w:rsidRDefault="002E14ED" w:rsidP="00F129FC">
            <w:pPr>
              <w:pStyle w:val="TAL"/>
              <w:rPr>
                <w:sz w:val="16"/>
              </w:rPr>
            </w:pPr>
            <w:r>
              <w:rPr>
                <w:sz w:val="16"/>
              </w:rPr>
              <w:t>CP-250094</w:t>
            </w:r>
          </w:p>
        </w:tc>
        <w:tc>
          <w:tcPr>
            <w:tcW w:w="0" w:type="auto"/>
          </w:tcPr>
          <w:p w14:paraId="6D584BD6" w14:textId="77777777" w:rsidR="002E14ED" w:rsidRPr="00B73B2B" w:rsidRDefault="002E14ED" w:rsidP="00F129FC">
            <w:pPr>
              <w:pStyle w:val="TAL"/>
              <w:rPr>
                <w:sz w:val="16"/>
              </w:rPr>
            </w:pPr>
            <w:r>
              <w:rPr>
                <w:sz w:val="16"/>
              </w:rPr>
              <w:t>CR Pack on TEI19_QME</w:t>
            </w:r>
          </w:p>
        </w:tc>
        <w:tc>
          <w:tcPr>
            <w:tcW w:w="0" w:type="auto"/>
          </w:tcPr>
          <w:p w14:paraId="6F623152" w14:textId="77777777" w:rsidR="002E14ED" w:rsidRPr="00B73B2B" w:rsidRDefault="002E14ED" w:rsidP="00F129FC">
            <w:pPr>
              <w:pStyle w:val="TAL"/>
              <w:rPr>
                <w:sz w:val="16"/>
              </w:rPr>
            </w:pPr>
            <w:r>
              <w:rPr>
                <w:sz w:val="16"/>
              </w:rPr>
              <w:t>CT3</w:t>
            </w:r>
          </w:p>
        </w:tc>
        <w:tc>
          <w:tcPr>
            <w:tcW w:w="0" w:type="auto"/>
          </w:tcPr>
          <w:p w14:paraId="250B1C3D" w14:textId="77777777" w:rsidR="002E14ED" w:rsidRPr="00B73B2B" w:rsidRDefault="002E14ED" w:rsidP="00F129FC">
            <w:pPr>
              <w:pStyle w:val="TAL"/>
              <w:rPr>
                <w:sz w:val="16"/>
              </w:rPr>
            </w:pPr>
            <w:r>
              <w:rPr>
                <w:sz w:val="16"/>
              </w:rPr>
              <w:t>approved</w:t>
            </w:r>
          </w:p>
        </w:tc>
        <w:tc>
          <w:tcPr>
            <w:tcW w:w="0" w:type="auto"/>
          </w:tcPr>
          <w:p w14:paraId="364716F8" w14:textId="77777777" w:rsidR="002E14ED" w:rsidRPr="00B73B2B" w:rsidRDefault="002E14ED" w:rsidP="00F129FC">
            <w:pPr>
              <w:pStyle w:val="TAL"/>
              <w:rPr>
                <w:sz w:val="16"/>
              </w:rPr>
            </w:pPr>
          </w:p>
        </w:tc>
        <w:tc>
          <w:tcPr>
            <w:tcW w:w="0" w:type="auto"/>
          </w:tcPr>
          <w:p w14:paraId="6048F485" w14:textId="77777777" w:rsidR="002E14ED" w:rsidRPr="00B73B2B" w:rsidRDefault="002E14ED" w:rsidP="00F129FC">
            <w:pPr>
              <w:pStyle w:val="TAL"/>
              <w:rPr>
                <w:sz w:val="16"/>
              </w:rPr>
            </w:pPr>
          </w:p>
        </w:tc>
      </w:tr>
      <w:tr w:rsidR="002E14ED" w14:paraId="29BEB5AA" w14:textId="77777777" w:rsidTr="00F129FC">
        <w:tc>
          <w:tcPr>
            <w:tcW w:w="0" w:type="auto"/>
          </w:tcPr>
          <w:p w14:paraId="56A97A19" w14:textId="77777777" w:rsidR="002E14ED" w:rsidRPr="00B73B2B" w:rsidRDefault="002E14ED" w:rsidP="00F129FC">
            <w:pPr>
              <w:pStyle w:val="TAL"/>
              <w:rPr>
                <w:sz w:val="16"/>
              </w:rPr>
            </w:pPr>
            <w:r>
              <w:rPr>
                <w:sz w:val="16"/>
              </w:rPr>
              <w:t>CP-250095</w:t>
            </w:r>
          </w:p>
        </w:tc>
        <w:tc>
          <w:tcPr>
            <w:tcW w:w="0" w:type="auto"/>
          </w:tcPr>
          <w:p w14:paraId="3EBDE8F9" w14:textId="77777777" w:rsidR="002E14ED" w:rsidRPr="00B73B2B" w:rsidRDefault="002E14ED" w:rsidP="00F129FC">
            <w:pPr>
              <w:pStyle w:val="TAL"/>
              <w:rPr>
                <w:sz w:val="16"/>
              </w:rPr>
            </w:pPr>
            <w:r>
              <w:rPr>
                <w:sz w:val="16"/>
              </w:rPr>
              <w:t>CR Pack on eEDGE_5GC_Ph3</w:t>
            </w:r>
          </w:p>
        </w:tc>
        <w:tc>
          <w:tcPr>
            <w:tcW w:w="0" w:type="auto"/>
          </w:tcPr>
          <w:p w14:paraId="169F74C6" w14:textId="77777777" w:rsidR="002E14ED" w:rsidRPr="00B73B2B" w:rsidRDefault="002E14ED" w:rsidP="00F129FC">
            <w:pPr>
              <w:pStyle w:val="TAL"/>
              <w:rPr>
                <w:sz w:val="16"/>
              </w:rPr>
            </w:pPr>
            <w:r>
              <w:rPr>
                <w:sz w:val="16"/>
              </w:rPr>
              <w:t>CT3</w:t>
            </w:r>
          </w:p>
        </w:tc>
        <w:tc>
          <w:tcPr>
            <w:tcW w:w="0" w:type="auto"/>
          </w:tcPr>
          <w:p w14:paraId="7E4F7B03" w14:textId="77777777" w:rsidR="002E14ED" w:rsidRPr="00B73B2B" w:rsidRDefault="002E14ED" w:rsidP="00F129FC">
            <w:pPr>
              <w:pStyle w:val="TAL"/>
              <w:rPr>
                <w:sz w:val="16"/>
              </w:rPr>
            </w:pPr>
            <w:r>
              <w:rPr>
                <w:sz w:val="16"/>
              </w:rPr>
              <w:t>approved</w:t>
            </w:r>
          </w:p>
        </w:tc>
        <w:tc>
          <w:tcPr>
            <w:tcW w:w="0" w:type="auto"/>
          </w:tcPr>
          <w:p w14:paraId="4A2F0CF0" w14:textId="77777777" w:rsidR="002E14ED" w:rsidRPr="00B73B2B" w:rsidRDefault="002E14ED" w:rsidP="00F129FC">
            <w:pPr>
              <w:pStyle w:val="TAL"/>
              <w:rPr>
                <w:sz w:val="16"/>
              </w:rPr>
            </w:pPr>
          </w:p>
        </w:tc>
        <w:tc>
          <w:tcPr>
            <w:tcW w:w="0" w:type="auto"/>
          </w:tcPr>
          <w:p w14:paraId="0A102DEE" w14:textId="77777777" w:rsidR="002E14ED" w:rsidRPr="00B73B2B" w:rsidRDefault="002E14ED" w:rsidP="00F129FC">
            <w:pPr>
              <w:pStyle w:val="TAL"/>
              <w:rPr>
                <w:sz w:val="16"/>
              </w:rPr>
            </w:pPr>
          </w:p>
        </w:tc>
      </w:tr>
      <w:tr w:rsidR="002E14ED" w14:paraId="698B972E" w14:textId="77777777" w:rsidTr="00F129FC">
        <w:tc>
          <w:tcPr>
            <w:tcW w:w="0" w:type="auto"/>
          </w:tcPr>
          <w:p w14:paraId="144C0910" w14:textId="77777777" w:rsidR="002E14ED" w:rsidRPr="00B73B2B" w:rsidRDefault="002E14ED" w:rsidP="00F129FC">
            <w:pPr>
              <w:pStyle w:val="TAL"/>
              <w:rPr>
                <w:sz w:val="16"/>
              </w:rPr>
            </w:pPr>
            <w:r>
              <w:rPr>
                <w:sz w:val="16"/>
              </w:rPr>
              <w:t>CP-250096</w:t>
            </w:r>
          </w:p>
        </w:tc>
        <w:tc>
          <w:tcPr>
            <w:tcW w:w="0" w:type="auto"/>
          </w:tcPr>
          <w:p w14:paraId="4404572C" w14:textId="77777777" w:rsidR="002E14ED" w:rsidRPr="00B73B2B" w:rsidRDefault="002E14ED" w:rsidP="00F129FC">
            <w:pPr>
              <w:pStyle w:val="TAL"/>
              <w:rPr>
                <w:sz w:val="16"/>
              </w:rPr>
            </w:pPr>
            <w:r>
              <w:rPr>
                <w:sz w:val="16"/>
              </w:rPr>
              <w:t>CR Pack on TEI18 for Packet Core</w:t>
            </w:r>
          </w:p>
        </w:tc>
        <w:tc>
          <w:tcPr>
            <w:tcW w:w="0" w:type="auto"/>
          </w:tcPr>
          <w:p w14:paraId="7590FAD6" w14:textId="77777777" w:rsidR="002E14ED" w:rsidRPr="00B73B2B" w:rsidRDefault="002E14ED" w:rsidP="00F129FC">
            <w:pPr>
              <w:pStyle w:val="TAL"/>
              <w:rPr>
                <w:sz w:val="16"/>
              </w:rPr>
            </w:pPr>
            <w:r>
              <w:rPr>
                <w:sz w:val="16"/>
              </w:rPr>
              <w:t>CT3</w:t>
            </w:r>
          </w:p>
        </w:tc>
        <w:tc>
          <w:tcPr>
            <w:tcW w:w="0" w:type="auto"/>
          </w:tcPr>
          <w:p w14:paraId="55F3EB5D" w14:textId="77777777" w:rsidR="002E14ED" w:rsidRPr="00B73B2B" w:rsidRDefault="002E14ED" w:rsidP="00F129FC">
            <w:pPr>
              <w:pStyle w:val="TAL"/>
              <w:rPr>
                <w:sz w:val="16"/>
              </w:rPr>
            </w:pPr>
            <w:r>
              <w:rPr>
                <w:sz w:val="16"/>
              </w:rPr>
              <w:t>approved</w:t>
            </w:r>
          </w:p>
        </w:tc>
        <w:tc>
          <w:tcPr>
            <w:tcW w:w="0" w:type="auto"/>
          </w:tcPr>
          <w:p w14:paraId="09991FF0" w14:textId="77777777" w:rsidR="002E14ED" w:rsidRPr="00B73B2B" w:rsidRDefault="002E14ED" w:rsidP="00F129FC">
            <w:pPr>
              <w:pStyle w:val="TAL"/>
              <w:rPr>
                <w:sz w:val="16"/>
              </w:rPr>
            </w:pPr>
          </w:p>
        </w:tc>
        <w:tc>
          <w:tcPr>
            <w:tcW w:w="0" w:type="auto"/>
          </w:tcPr>
          <w:p w14:paraId="526AE2CC" w14:textId="77777777" w:rsidR="002E14ED" w:rsidRPr="00B73B2B" w:rsidRDefault="002E14ED" w:rsidP="00F129FC">
            <w:pPr>
              <w:pStyle w:val="TAL"/>
              <w:rPr>
                <w:sz w:val="16"/>
              </w:rPr>
            </w:pPr>
          </w:p>
        </w:tc>
      </w:tr>
      <w:tr w:rsidR="002E14ED" w14:paraId="6BE6240E" w14:textId="77777777" w:rsidTr="00F129FC">
        <w:tc>
          <w:tcPr>
            <w:tcW w:w="0" w:type="auto"/>
          </w:tcPr>
          <w:p w14:paraId="2B33AF35" w14:textId="77777777" w:rsidR="002E14ED" w:rsidRPr="00B73B2B" w:rsidRDefault="002E14ED" w:rsidP="00F129FC">
            <w:pPr>
              <w:pStyle w:val="TAL"/>
              <w:rPr>
                <w:sz w:val="16"/>
              </w:rPr>
            </w:pPr>
            <w:r>
              <w:rPr>
                <w:sz w:val="16"/>
              </w:rPr>
              <w:t>CP-250097</w:t>
            </w:r>
          </w:p>
        </w:tc>
        <w:tc>
          <w:tcPr>
            <w:tcW w:w="0" w:type="auto"/>
          </w:tcPr>
          <w:p w14:paraId="78D54284" w14:textId="77777777" w:rsidR="002E14ED" w:rsidRPr="00B73B2B" w:rsidRDefault="002E14ED" w:rsidP="00F129FC">
            <w:pPr>
              <w:pStyle w:val="TAL"/>
              <w:rPr>
                <w:sz w:val="16"/>
              </w:rPr>
            </w:pPr>
            <w:r>
              <w:rPr>
                <w:sz w:val="16"/>
              </w:rPr>
              <w:t xml:space="preserve">CR Pack on </w:t>
            </w:r>
            <w:proofErr w:type="spellStart"/>
            <w:r>
              <w:rPr>
                <w:sz w:val="16"/>
              </w:rPr>
              <w:t>eUEPO</w:t>
            </w:r>
            <w:proofErr w:type="spellEnd"/>
          </w:p>
        </w:tc>
        <w:tc>
          <w:tcPr>
            <w:tcW w:w="0" w:type="auto"/>
          </w:tcPr>
          <w:p w14:paraId="2865BFFC" w14:textId="77777777" w:rsidR="002E14ED" w:rsidRPr="00B73B2B" w:rsidRDefault="002E14ED" w:rsidP="00F129FC">
            <w:pPr>
              <w:pStyle w:val="TAL"/>
              <w:rPr>
                <w:sz w:val="16"/>
              </w:rPr>
            </w:pPr>
            <w:r>
              <w:rPr>
                <w:sz w:val="16"/>
              </w:rPr>
              <w:t>CT3</w:t>
            </w:r>
          </w:p>
        </w:tc>
        <w:tc>
          <w:tcPr>
            <w:tcW w:w="0" w:type="auto"/>
          </w:tcPr>
          <w:p w14:paraId="6282EE1A" w14:textId="77777777" w:rsidR="002E14ED" w:rsidRPr="00B73B2B" w:rsidRDefault="002E14ED" w:rsidP="00F129FC">
            <w:pPr>
              <w:pStyle w:val="TAL"/>
              <w:rPr>
                <w:sz w:val="16"/>
              </w:rPr>
            </w:pPr>
            <w:r>
              <w:rPr>
                <w:sz w:val="16"/>
              </w:rPr>
              <w:t>approved</w:t>
            </w:r>
          </w:p>
        </w:tc>
        <w:tc>
          <w:tcPr>
            <w:tcW w:w="0" w:type="auto"/>
          </w:tcPr>
          <w:p w14:paraId="53F54731" w14:textId="77777777" w:rsidR="002E14ED" w:rsidRPr="00B73B2B" w:rsidRDefault="002E14ED" w:rsidP="00F129FC">
            <w:pPr>
              <w:pStyle w:val="TAL"/>
              <w:rPr>
                <w:sz w:val="16"/>
              </w:rPr>
            </w:pPr>
          </w:p>
        </w:tc>
        <w:tc>
          <w:tcPr>
            <w:tcW w:w="0" w:type="auto"/>
          </w:tcPr>
          <w:p w14:paraId="03B90449" w14:textId="77777777" w:rsidR="002E14ED" w:rsidRPr="00B73B2B" w:rsidRDefault="002E14ED" w:rsidP="00F129FC">
            <w:pPr>
              <w:pStyle w:val="TAL"/>
              <w:rPr>
                <w:sz w:val="16"/>
              </w:rPr>
            </w:pPr>
          </w:p>
        </w:tc>
      </w:tr>
      <w:tr w:rsidR="002E14ED" w14:paraId="130D2985" w14:textId="77777777" w:rsidTr="00F129FC">
        <w:tc>
          <w:tcPr>
            <w:tcW w:w="0" w:type="auto"/>
          </w:tcPr>
          <w:p w14:paraId="77022E7C" w14:textId="77777777" w:rsidR="002E14ED" w:rsidRPr="00B73B2B" w:rsidRDefault="002E14ED" w:rsidP="00F129FC">
            <w:pPr>
              <w:pStyle w:val="TAL"/>
              <w:rPr>
                <w:sz w:val="16"/>
              </w:rPr>
            </w:pPr>
            <w:r>
              <w:rPr>
                <w:sz w:val="16"/>
              </w:rPr>
              <w:t>CP-250098</w:t>
            </w:r>
          </w:p>
        </w:tc>
        <w:tc>
          <w:tcPr>
            <w:tcW w:w="0" w:type="auto"/>
          </w:tcPr>
          <w:p w14:paraId="29BE3F90" w14:textId="77777777" w:rsidR="002E14ED" w:rsidRPr="00B73B2B" w:rsidRDefault="002E14ED" w:rsidP="00F129FC">
            <w:pPr>
              <w:pStyle w:val="TAL"/>
              <w:rPr>
                <w:sz w:val="16"/>
              </w:rPr>
            </w:pPr>
            <w:r>
              <w:rPr>
                <w:sz w:val="16"/>
              </w:rPr>
              <w:t>CR Pack on UASAPP_Ph3</w:t>
            </w:r>
          </w:p>
        </w:tc>
        <w:tc>
          <w:tcPr>
            <w:tcW w:w="0" w:type="auto"/>
          </w:tcPr>
          <w:p w14:paraId="02993C2D" w14:textId="77777777" w:rsidR="002E14ED" w:rsidRPr="00B73B2B" w:rsidRDefault="002E14ED" w:rsidP="00F129FC">
            <w:pPr>
              <w:pStyle w:val="TAL"/>
              <w:rPr>
                <w:sz w:val="16"/>
              </w:rPr>
            </w:pPr>
            <w:r>
              <w:rPr>
                <w:sz w:val="16"/>
              </w:rPr>
              <w:t>CT3</w:t>
            </w:r>
          </w:p>
        </w:tc>
        <w:tc>
          <w:tcPr>
            <w:tcW w:w="0" w:type="auto"/>
          </w:tcPr>
          <w:p w14:paraId="4BA63B0D" w14:textId="77777777" w:rsidR="002E14ED" w:rsidRPr="00B73B2B" w:rsidRDefault="002E14ED" w:rsidP="00F129FC">
            <w:pPr>
              <w:pStyle w:val="TAL"/>
              <w:rPr>
                <w:sz w:val="16"/>
              </w:rPr>
            </w:pPr>
            <w:r>
              <w:rPr>
                <w:sz w:val="16"/>
              </w:rPr>
              <w:t>partially approved</w:t>
            </w:r>
          </w:p>
        </w:tc>
        <w:tc>
          <w:tcPr>
            <w:tcW w:w="0" w:type="auto"/>
          </w:tcPr>
          <w:p w14:paraId="43343E1D" w14:textId="77777777" w:rsidR="002E14ED" w:rsidRPr="00B73B2B" w:rsidRDefault="002E14ED" w:rsidP="00F129FC">
            <w:pPr>
              <w:pStyle w:val="TAL"/>
              <w:rPr>
                <w:sz w:val="16"/>
              </w:rPr>
            </w:pPr>
          </w:p>
        </w:tc>
        <w:tc>
          <w:tcPr>
            <w:tcW w:w="0" w:type="auto"/>
          </w:tcPr>
          <w:p w14:paraId="463FA797" w14:textId="77777777" w:rsidR="002E14ED" w:rsidRPr="00B73B2B" w:rsidRDefault="002E14ED" w:rsidP="00F129FC">
            <w:pPr>
              <w:pStyle w:val="TAL"/>
              <w:rPr>
                <w:sz w:val="16"/>
              </w:rPr>
            </w:pPr>
          </w:p>
        </w:tc>
      </w:tr>
      <w:tr w:rsidR="002E14ED" w14:paraId="47C5A616" w14:textId="77777777" w:rsidTr="00F129FC">
        <w:tc>
          <w:tcPr>
            <w:tcW w:w="0" w:type="auto"/>
          </w:tcPr>
          <w:p w14:paraId="7AFE88BD" w14:textId="77777777" w:rsidR="002E14ED" w:rsidRPr="00B73B2B" w:rsidRDefault="002E14ED" w:rsidP="00F129FC">
            <w:pPr>
              <w:pStyle w:val="TAL"/>
              <w:rPr>
                <w:sz w:val="16"/>
              </w:rPr>
            </w:pPr>
            <w:r>
              <w:rPr>
                <w:sz w:val="16"/>
              </w:rPr>
              <w:t>CP-250099</w:t>
            </w:r>
          </w:p>
        </w:tc>
        <w:tc>
          <w:tcPr>
            <w:tcW w:w="0" w:type="auto"/>
          </w:tcPr>
          <w:p w14:paraId="11D0A80F" w14:textId="77777777" w:rsidR="002E14ED" w:rsidRPr="00B73B2B" w:rsidRDefault="002E14ED" w:rsidP="00F129FC">
            <w:pPr>
              <w:pStyle w:val="TAL"/>
              <w:rPr>
                <w:sz w:val="16"/>
              </w:rPr>
            </w:pPr>
            <w:r>
              <w:rPr>
                <w:sz w:val="16"/>
              </w:rPr>
              <w:t>CR Pack on 5GSAT_Ph3_ARCH</w:t>
            </w:r>
          </w:p>
        </w:tc>
        <w:tc>
          <w:tcPr>
            <w:tcW w:w="0" w:type="auto"/>
          </w:tcPr>
          <w:p w14:paraId="0CCC026C" w14:textId="77777777" w:rsidR="002E14ED" w:rsidRPr="00B73B2B" w:rsidRDefault="002E14ED" w:rsidP="00F129FC">
            <w:pPr>
              <w:pStyle w:val="TAL"/>
              <w:rPr>
                <w:sz w:val="16"/>
              </w:rPr>
            </w:pPr>
            <w:r>
              <w:rPr>
                <w:sz w:val="16"/>
              </w:rPr>
              <w:t>CT3</w:t>
            </w:r>
          </w:p>
        </w:tc>
        <w:tc>
          <w:tcPr>
            <w:tcW w:w="0" w:type="auto"/>
          </w:tcPr>
          <w:p w14:paraId="09859AD7" w14:textId="77777777" w:rsidR="002E14ED" w:rsidRPr="00B73B2B" w:rsidRDefault="002E14ED" w:rsidP="00F129FC">
            <w:pPr>
              <w:pStyle w:val="TAL"/>
              <w:rPr>
                <w:sz w:val="16"/>
              </w:rPr>
            </w:pPr>
            <w:r>
              <w:rPr>
                <w:sz w:val="16"/>
              </w:rPr>
              <w:t>approved</w:t>
            </w:r>
          </w:p>
        </w:tc>
        <w:tc>
          <w:tcPr>
            <w:tcW w:w="0" w:type="auto"/>
          </w:tcPr>
          <w:p w14:paraId="6591E705" w14:textId="77777777" w:rsidR="002E14ED" w:rsidRPr="00B73B2B" w:rsidRDefault="002E14ED" w:rsidP="00F129FC">
            <w:pPr>
              <w:pStyle w:val="TAL"/>
              <w:rPr>
                <w:sz w:val="16"/>
              </w:rPr>
            </w:pPr>
          </w:p>
        </w:tc>
        <w:tc>
          <w:tcPr>
            <w:tcW w:w="0" w:type="auto"/>
          </w:tcPr>
          <w:p w14:paraId="29589E82" w14:textId="77777777" w:rsidR="002E14ED" w:rsidRPr="00B73B2B" w:rsidRDefault="002E14ED" w:rsidP="00F129FC">
            <w:pPr>
              <w:pStyle w:val="TAL"/>
              <w:rPr>
                <w:sz w:val="16"/>
              </w:rPr>
            </w:pPr>
          </w:p>
        </w:tc>
      </w:tr>
      <w:tr w:rsidR="002E14ED" w14:paraId="6A3DA254" w14:textId="77777777" w:rsidTr="00F129FC">
        <w:tc>
          <w:tcPr>
            <w:tcW w:w="0" w:type="auto"/>
          </w:tcPr>
          <w:p w14:paraId="04817110" w14:textId="77777777" w:rsidR="002E14ED" w:rsidRPr="00B73B2B" w:rsidRDefault="002E14ED" w:rsidP="00F129FC">
            <w:pPr>
              <w:pStyle w:val="TAL"/>
              <w:rPr>
                <w:sz w:val="16"/>
              </w:rPr>
            </w:pPr>
            <w:r>
              <w:rPr>
                <w:sz w:val="16"/>
              </w:rPr>
              <w:t>CP-250100</w:t>
            </w:r>
          </w:p>
        </w:tc>
        <w:tc>
          <w:tcPr>
            <w:tcW w:w="0" w:type="auto"/>
          </w:tcPr>
          <w:p w14:paraId="74DB28D5" w14:textId="77777777" w:rsidR="002E14ED" w:rsidRPr="00B73B2B" w:rsidRDefault="002E14ED" w:rsidP="00F129FC">
            <w:pPr>
              <w:pStyle w:val="TAL"/>
              <w:rPr>
                <w:sz w:val="16"/>
              </w:rPr>
            </w:pPr>
            <w:r>
              <w:rPr>
                <w:sz w:val="16"/>
              </w:rPr>
              <w:t>CR Pack on TEI19_SliceSel</w:t>
            </w:r>
          </w:p>
        </w:tc>
        <w:tc>
          <w:tcPr>
            <w:tcW w:w="0" w:type="auto"/>
          </w:tcPr>
          <w:p w14:paraId="16BA7229" w14:textId="77777777" w:rsidR="002E14ED" w:rsidRPr="00B73B2B" w:rsidRDefault="002E14ED" w:rsidP="00F129FC">
            <w:pPr>
              <w:pStyle w:val="TAL"/>
              <w:rPr>
                <w:sz w:val="16"/>
              </w:rPr>
            </w:pPr>
            <w:r>
              <w:rPr>
                <w:sz w:val="16"/>
              </w:rPr>
              <w:t>CT3</w:t>
            </w:r>
          </w:p>
        </w:tc>
        <w:tc>
          <w:tcPr>
            <w:tcW w:w="0" w:type="auto"/>
          </w:tcPr>
          <w:p w14:paraId="09BA4F43" w14:textId="77777777" w:rsidR="002E14ED" w:rsidRPr="00B73B2B" w:rsidRDefault="002E14ED" w:rsidP="00F129FC">
            <w:pPr>
              <w:pStyle w:val="TAL"/>
              <w:rPr>
                <w:sz w:val="16"/>
              </w:rPr>
            </w:pPr>
            <w:r>
              <w:rPr>
                <w:sz w:val="16"/>
              </w:rPr>
              <w:t>partially approved</w:t>
            </w:r>
          </w:p>
        </w:tc>
        <w:tc>
          <w:tcPr>
            <w:tcW w:w="0" w:type="auto"/>
          </w:tcPr>
          <w:p w14:paraId="4B7F71F0" w14:textId="77777777" w:rsidR="002E14ED" w:rsidRPr="00B73B2B" w:rsidRDefault="002E14ED" w:rsidP="00F129FC">
            <w:pPr>
              <w:pStyle w:val="TAL"/>
              <w:rPr>
                <w:sz w:val="16"/>
              </w:rPr>
            </w:pPr>
          </w:p>
        </w:tc>
        <w:tc>
          <w:tcPr>
            <w:tcW w:w="0" w:type="auto"/>
          </w:tcPr>
          <w:p w14:paraId="7342F1A8" w14:textId="77777777" w:rsidR="002E14ED" w:rsidRPr="00B73B2B" w:rsidRDefault="002E14ED" w:rsidP="00F129FC">
            <w:pPr>
              <w:pStyle w:val="TAL"/>
              <w:rPr>
                <w:sz w:val="16"/>
              </w:rPr>
            </w:pPr>
          </w:p>
        </w:tc>
      </w:tr>
      <w:tr w:rsidR="002E14ED" w14:paraId="4EF35DBA" w14:textId="77777777" w:rsidTr="00F129FC">
        <w:tc>
          <w:tcPr>
            <w:tcW w:w="0" w:type="auto"/>
          </w:tcPr>
          <w:p w14:paraId="59896AB9" w14:textId="77777777" w:rsidR="002E14ED" w:rsidRPr="00B73B2B" w:rsidRDefault="002E14ED" w:rsidP="00F129FC">
            <w:pPr>
              <w:pStyle w:val="TAL"/>
              <w:rPr>
                <w:sz w:val="16"/>
              </w:rPr>
            </w:pPr>
            <w:r>
              <w:rPr>
                <w:sz w:val="16"/>
              </w:rPr>
              <w:t>CP-250101</w:t>
            </w:r>
          </w:p>
        </w:tc>
        <w:tc>
          <w:tcPr>
            <w:tcW w:w="0" w:type="auto"/>
          </w:tcPr>
          <w:p w14:paraId="07D01EDE" w14:textId="77777777" w:rsidR="002E14ED" w:rsidRPr="00B73B2B" w:rsidRDefault="002E14ED" w:rsidP="00F129FC">
            <w:pPr>
              <w:pStyle w:val="TAL"/>
              <w:rPr>
                <w:sz w:val="16"/>
              </w:rPr>
            </w:pPr>
            <w:r>
              <w:rPr>
                <w:sz w:val="16"/>
              </w:rPr>
              <w:t>CR Pack on EDGEAPP_Ph3</w:t>
            </w:r>
          </w:p>
        </w:tc>
        <w:tc>
          <w:tcPr>
            <w:tcW w:w="0" w:type="auto"/>
          </w:tcPr>
          <w:p w14:paraId="563CCE17" w14:textId="77777777" w:rsidR="002E14ED" w:rsidRPr="00B73B2B" w:rsidRDefault="002E14ED" w:rsidP="00F129FC">
            <w:pPr>
              <w:pStyle w:val="TAL"/>
              <w:rPr>
                <w:sz w:val="16"/>
              </w:rPr>
            </w:pPr>
            <w:r>
              <w:rPr>
                <w:sz w:val="16"/>
              </w:rPr>
              <w:t>CT3</w:t>
            </w:r>
          </w:p>
        </w:tc>
        <w:tc>
          <w:tcPr>
            <w:tcW w:w="0" w:type="auto"/>
          </w:tcPr>
          <w:p w14:paraId="75BB1EF8" w14:textId="77777777" w:rsidR="002E14ED" w:rsidRPr="00B73B2B" w:rsidRDefault="002E14ED" w:rsidP="00F129FC">
            <w:pPr>
              <w:pStyle w:val="TAL"/>
              <w:rPr>
                <w:sz w:val="16"/>
              </w:rPr>
            </w:pPr>
            <w:r>
              <w:rPr>
                <w:sz w:val="16"/>
              </w:rPr>
              <w:t>approved</w:t>
            </w:r>
          </w:p>
        </w:tc>
        <w:tc>
          <w:tcPr>
            <w:tcW w:w="0" w:type="auto"/>
          </w:tcPr>
          <w:p w14:paraId="26A00F66" w14:textId="77777777" w:rsidR="002E14ED" w:rsidRPr="00B73B2B" w:rsidRDefault="002E14ED" w:rsidP="00F129FC">
            <w:pPr>
              <w:pStyle w:val="TAL"/>
              <w:rPr>
                <w:sz w:val="16"/>
              </w:rPr>
            </w:pPr>
          </w:p>
        </w:tc>
        <w:tc>
          <w:tcPr>
            <w:tcW w:w="0" w:type="auto"/>
          </w:tcPr>
          <w:p w14:paraId="657B86E8" w14:textId="77777777" w:rsidR="002E14ED" w:rsidRPr="00B73B2B" w:rsidRDefault="002E14ED" w:rsidP="00F129FC">
            <w:pPr>
              <w:pStyle w:val="TAL"/>
              <w:rPr>
                <w:sz w:val="16"/>
              </w:rPr>
            </w:pPr>
          </w:p>
        </w:tc>
      </w:tr>
      <w:tr w:rsidR="002E14ED" w14:paraId="5646B9E1" w14:textId="77777777" w:rsidTr="00F129FC">
        <w:tc>
          <w:tcPr>
            <w:tcW w:w="0" w:type="auto"/>
          </w:tcPr>
          <w:p w14:paraId="695F948A" w14:textId="77777777" w:rsidR="002E14ED" w:rsidRPr="00B73B2B" w:rsidRDefault="002E14ED" w:rsidP="00F129FC">
            <w:pPr>
              <w:pStyle w:val="TAL"/>
              <w:rPr>
                <w:sz w:val="16"/>
              </w:rPr>
            </w:pPr>
            <w:r>
              <w:rPr>
                <w:sz w:val="16"/>
              </w:rPr>
              <w:t>CP-250102</w:t>
            </w:r>
          </w:p>
        </w:tc>
        <w:tc>
          <w:tcPr>
            <w:tcW w:w="0" w:type="auto"/>
          </w:tcPr>
          <w:p w14:paraId="12D26886" w14:textId="77777777" w:rsidR="002E14ED" w:rsidRPr="00B73B2B" w:rsidRDefault="002E14ED" w:rsidP="00F129FC">
            <w:pPr>
              <w:pStyle w:val="TAL"/>
              <w:rPr>
                <w:sz w:val="16"/>
              </w:rPr>
            </w:pPr>
            <w:r>
              <w:rPr>
                <w:sz w:val="16"/>
              </w:rPr>
              <w:t>CR Pack on UEP19</w:t>
            </w:r>
          </w:p>
        </w:tc>
        <w:tc>
          <w:tcPr>
            <w:tcW w:w="0" w:type="auto"/>
          </w:tcPr>
          <w:p w14:paraId="2D008FDB" w14:textId="77777777" w:rsidR="002E14ED" w:rsidRPr="00B73B2B" w:rsidRDefault="002E14ED" w:rsidP="00F129FC">
            <w:pPr>
              <w:pStyle w:val="TAL"/>
              <w:rPr>
                <w:sz w:val="16"/>
              </w:rPr>
            </w:pPr>
            <w:r>
              <w:rPr>
                <w:sz w:val="16"/>
              </w:rPr>
              <w:t>CT3</w:t>
            </w:r>
          </w:p>
        </w:tc>
        <w:tc>
          <w:tcPr>
            <w:tcW w:w="0" w:type="auto"/>
          </w:tcPr>
          <w:p w14:paraId="099BA0B9" w14:textId="77777777" w:rsidR="002E14ED" w:rsidRPr="00B73B2B" w:rsidRDefault="002E14ED" w:rsidP="00F129FC">
            <w:pPr>
              <w:pStyle w:val="TAL"/>
              <w:rPr>
                <w:sz w:val="16"/>
              </w:rPr>
            </w:pPr>
            <w:r>
              <w:rPr>
                <w:sz w:val="16"/>
              </w:rPr>
              <w:t>approved</w:t>
            </w:r>
          </w:p>
        </w:tc>
        <w:tc>
          <w:tcPr>
            <w:tcW w:w="0" w:type="auto"/>
          </w:tcPr>
          <w:p w14:paraId="32719CB8" w14:textId="77777777" w:rsidR="002E14ED" w:rsidRPr="00B73B2B" w:rsidRDefault="002E14ED" w:rsidP="00F129FC">
            <w:pPr>
              <w:pStyle w:val="TAL"/>
              <w:rPr>
                <w:sz w:val="16"/>
              </w:rPr>
            </w:pPr>
          </w:p>
        </w:tc>
        <w:tc>
          <w:tcPr>
            <w:tcW w:w="0" w:type="auto"/>
          </w:tcPr>
          <w:p w14:paraId="4B960B92" w14:textId="77777777" w:rsidR="002E14ED" w:rsidRPr="00B73B2B" w:rsidRDefault="002E14ED" w:rsidP="00F129FC">
            <w:pPr>
              <w:pStyle w:val="TAL"/>
              <w:rPr>
                <w:sz w:val="16"/>
              </w:rPr>
            </w:pPr>
          </w:p>
        </w:tc>
      </w:tr>
      <w:tr w:rsidR="002E14ED" w14:paraId="413AB33B" w14:textId="77777777" w:rsidTr="00F129FC">
        <w:tc>
          <w:tcPr>
            <w:tcW w:w="0" w:type="auto"/>
          </w:tcPr>
          <w:p w14:paraId="7255BE68" w14:textId="77777777" w:rsidR="002E14ED" w:rsidRPr="00B73B2B" w:rsidRDefault="002E14ED" w:rsidP="00F129FC">
            <w:pPr>
              <w:pStyle w:val="TAL"/>
              <w:rPr>
                <w:sz w:val="16"/>
              </w:rPr>
            </w:pPr>
            <w:r>
              <w:rPr>
                <w:sz w:val="16"/>
              </w:rPr>
              <w:t>CP-250103</w:t>
            </w:r>
          </w:p>
        </w:tc>
        <w:tc>
          <w:tcPr>
            <w:tcW w:w="0" w:type="auto"/>
          </w:tcPr>
          <w:p w14:paraId="5E769B88" w14:textId="77777777" w:rsidR="002E14ED" w:rsidRPr="00B73B2B" w:rsidRDefault="002E14ED" w:rsidP="00F129FC">
            <w:pPr>
              <w:pStyle w:val="TAL"/>
              <w:rPr>
                <w:sz w:val="16"/>
              </w:rPr>
            </w:pPr>
            <w:r>
              <w:rPr>
                <w:sz w:val="16"/>
              </w:rPr>
              <w:t xml:space="preserve">CR Pack on </w:t>
            </w:r>
            <w:proofErr w:type="spellStart"/>
            <w:r>
              <w:rPr>
                <w:sz w:val="16"/>
              </w:rPr>
              <w:t>AIML_App</w:t>
            </w:r>
            <w:proofErr w:type="spellEnd"/>
          </w:p>
        </w:tc>
        <w:tc>
          <w:tcPr>
            <w:tcW w:w="0" w:type="auto"/>
          </w:tcPr>
          <w:p w14:paraId="0739A513" w14:textId="77777777" w:rsidR="002E14ED" w:rsidRPr="00B73B2B" w:rsidRDefault="002E14ED" w:rsidP="00F129FC">
            <w:pPr>
              <w:pStyle w:val="TAL"/>
              <w:rPr>
                <w:sz w:val="16"/>
              </w:rPr>
            </w:pPr>
            <w:r>
              <w:rPr>
                <w:sz w:val="16"/>
              </w:rPr>
              <w:t>CT3</w:t>
            </w:r>
          </w:p>
        </w:tc>
        <w:tc>
          <w:tcPr>
            <w:tcW w:w="0" w:type="auto"/>
          </w:tcPr>
          <w:p w14:paraId="497E7642" w14:textId="77777777" w:rsidR="002E14ED" w:rsidRPr="00B73B2B" w:rsidRDefault="002E14ED" w:rsidP="00F129FC">
            <w:pPr>
              <w:pStyle w:val="TAL"/>
              <w:rPr>
                <w:sz w:val="16"/>
              </w:rPr>
            </w:pPr>
            <w:r>
              <w:rPr>
                <w:sz w:val="16"/>
              </w:rPr>
              <w:t>partially approved</w:t>
            </w:r>
          </w:p>
        </w:tc>
        <w:tc>
          <w:tcPr>
            <w:tcW w:w="0" w:type="auto"/>
          </w:tcPr>
          <w:p w14:paraId="138BB033" w14:textId="77777777" w:rsidR="002E14ED" w:rsidRPr="00B73B2B" w:rsidRDefault="002E14ED" w:rsidP="00F129FC">
            <w:pPr>
              <w:pStyle w:val="TAL"/>
              <w:rPr>
                <w:sz w:val="16"/>
              </w:rPr>
            </w:pPr>
          </w:p>
        </w:tc>
        <w:tc>
          <w:tcPr>
            <w:tcW w:w="0" w:type="auto"/>
          </w:tcPr>
          <w:p w14:paraId="70F34F6B" w14:textId="77777777" w:rsidR="002E14ED" w:rsidRPr="00B73B2B" w:rsidRDefault="002E14ED" w:rsidP="00F129FC">
            <w:pPr>
              <w:pStyle w:val="TAL"/>
              <w:rPr>
                <w:sz w:val="16"/>
              </w:rPr>
            </w:pPr>
          </w:p>
        </w:tc>
      </w:tr>
      <w:tr w:rsidR="002E14ED" w14:paraId="4A268331" w14:textId="77777777" w:rsidTr="00F129FC">
        <w:tc>
          <w:tcPr>
            <w:tcW w:w="0" w:type="auto"/>
          </w:tcPr>
          <w:p w14:paraId="03FAC5EA" w14:textId="77777777" w:rsidR="002E14ED" w:rsidRPr="00B73B2B" w:rsidRDefault="002E14ED" w:rsidP="00F129FC">
            <w:pPr>
              <w:pStyle w:val="TAL"/>
              <w:rPr>
                <w:sz w:val="16"/>
              </w:rPr>
            </w:pPr>
            <w:r>
              <w:rPr>
                <w:sz w:val="16"/>
              </w:rPr>
              <w:t>CP-250104</w:t>
            </w:r>
          </w:p>
        </w:tc>
        <w:tc>
          <w:tcPr>
            <w:tcW w:w="0" w:type="auto"/>
          </w:tcPr>
          <w:p w14:paraId="46874F90" w14:textId="77777777" w:rsidR="002E14ED" w:rsidRPr="00B73B2B" w:rsidRDefault="002E14ED" w:rsidP="00F129FC">
            <w:pPr>
              <w:pStyle w:val="TAL"/>
              <w:rPr>
                <w:sz w:val="16"/>
              </w:rPr>
            </w:pPr>
            <w:r>
              <w:rPr>
                <w:sz w:val="16"/>
              </w:rPr>
              <w:t>CR Pack on eNA_Ph3</w:t>
            </w:r>
          </w:p>
        </w:tc>
        <w:tc>
          <w:tcPr>
            <w:tcW w:w="0" w:type="auto"/>
          </w:tcPr>
          <w:p w14:paraId="500431EF" w14:textId="77777777" w:rsidR="002E14ED" w:rsidRPr="00B73B2B" w:rsidRDefault="002E14ED" w:rsidP="00F129FC">
            <w:pPr>
              <w:pStyle w:val="TAL"/>
              <w:rPr>
                <w:sz w:val="16"/>
              </w:rPr>
            </w:pPr>
            <w:r>
              <w:rPr>
                <w:sz w:val="16"/>
              </w:rPr>
              <w:t>CT3</w:t>
            </w:r>
          </w:p>
        </w:tc>
        <w:tc>
          <w:tcPr>
            <w:tcW w:w="0" w:type="auto"/>
          </w:tcPr>
          <w:p w14:paraId="4BFC89DF" w14:textId="77777777" w:rsidR="002E14ED" w:rsidRPr="00B73B2B" w:rsidRDefault="002E14ED" w:rsidP="00F129FC">
            <w:pPr>
              <w:pStyle w:val="TAL"/>
              <w:rPr>
                <w:sz w:val="16"/>
              </w:rPr>
            </w:pPr>
            <w:r>
              <w:rPr>
                <w:sz w:val="16"/>
              </w:rPr>
              <w:t>approved</w:t>
            </w:r>
          </w:p>
        </w:tc>
        <w:tc>
          <w:tcPr>
            <w:tcW w:w="0" w:type="auto"/>
          </w:tcPr>
          <w:p w14:paraId="32420701" w14:textId="77777777" w:rsidR="002E14ED" w:rsidRPr="00B73B2B" w:rsidRDefault="002E14ED" w:rsidP="00F129FC">
            <w:pPr>
              <w:pStyle w:val="TAL"/>
              <w:rPr>
                <w:sz w:val="16"/>
              </w:rPr>
            </w:pPr>
          </w:p>
        </w:tc>
        <w:tc>
          <w:tcPr>
            <w:tcW w:w="0" w:type="auto"/>
          </w:tcPr>
          <w:p w14:paraId="2A1386C8" w14:textId="77777777" w:rsidR="002E14ED" w:rsidRPr="00B73B2B" w:rsidRDefault="002E14ED" w:rsidP="00F129FC">
            <w:pPr>
              <w:pStyle w:val="TAL"/>
              <w:rPr>
                <w:sz w:val="16"/>
              </w:rPr>
            </w:pPr>
          </w:p>
        </w:tc>
      </w:tr>
      <w:tr w:rsidR="002E14ED" w14:paraId="75743A0D" w14:textId="77777777" w:rsidTr="00F129FC">
        <w:tc>
          <w:tcPr>
            <w:tcW w:w="0" w:type="auto"/>
          </w:tcPr>
          <w:p w14:paraId="4283D527" w14:textId="77777777" w:rsidR="002E14ED" w:rsidRPr="00B73B2B" w:rsidRDefault="002E14ED" w:rsidP="00F129FC">
            <w:pPr>
              <w:pStyle w:val="TAL"/>
              <w:rPr>
                <w:sz w:val="16"/>
              </w:rPr>
            </w:pPr>
            <w:r>
              <w:rPr>
                <w:sz w:val="16"/>
              </w:rPr>
              <w:t>CP-250105</w:t>
            </w:r>
          </w:p>
        </w:tc>
        <w:tc>
          <w:tcPr>
            <w:tcW w:w="0" w:type="auto"/>
          </w:tcPr>
          <w:p w14:paraId="569517A7" w14:textId="77777777" w:rsidR="002E14ED" w:rsidRPr="00B73B2B" w:rsidRDefault="002E14ED" w:rsidP="00F129FC">
            <w:pPr>
              <w:pStyle w:val="TAL"/>
              <w:rPr>
                <w:sz w:val="16"/>
              </w:rPr>
            </w:pPr>
            <w:r>
              <w:rPr>
                <w:sz w:val="16"/>
              </w:rPr>
              <w:t xml:space="preserve">CR Pack on </w:t>
            </w:r>
            <w:proofErr w:type="spellStart"/>
            <w:r>
              <w:rPr>
                <w:sz w:val="16"/>
              </w:rPr>
              <w:t>eNA</w:t>
            </w:r>
            <w:proofErr w:type="spellEnd"/>
          </w:p>
        </w:tc>
        <w:tc>
          <w:tcPr>
            <w:tcW w:w="0" w:type="auto"/>
          </w:tcPr>
          <w:p w14:paraId="30B93D62" w14:textId="77777777" w:rsidR="002E14ED" w:rsidRPr="00B73B2B" w:rsidRDefault="002E14ED" w:rsidP="00F129FC">
            <w:pPr>
              <w:pStyle w:val="TAL"/>
              <w:rPr>
                <w:sz w:val="16"/>
              </w:rPr>
            </w:pPr>
            <w:r>
              <w:rPr>
                <w:sz w:val="16"/>
              </w:rPr>
              <w:t>CT3</w:t>
            </w:r>
          </w:p>
        </w:tc>
        <w:tc>
          <w:tcPr>
            <w:tcW w:w="0" w:type="auto"/>
          </w:tcPr>
          <w:p w14:paraId="4D7498AA" w14:textId="77777777" w:rsidR="002E14ED" w:rsidRPr="00B73B2B" w:rsidRDefault="002E14ED" w:rsidP="00F129FC">
            <w:pPr>
              <w:pStyle w:val="TAL"/>
              <w:rPr>
                <w:sz w:val="16"/>
              </w:rPr>
            </w:pPr>
            <w:r>
              <w:rPr>
                <w:sz w:val="16"/>
              </w:rPr>
              <w:t>approved</w:t>
            </w:r>
          </w:p>
        </w:tc>
        <w:tc>
          <w:tcPr>
            <w:tcW w:w="0" w:type="auto"/>
          </w:tcPr>
          <w:p w14:paraId="0D119737" w14:textId="77777777" w:rsidR="002E14ED" w:rsidRPr="00B73B2B" w:rsidRDefault="002E14ED" w:rsidP="00F129FC">
            <w:pPr>
              <w:pStyle w:val="TAL"/>
              <w:rPr>
                <w:sz w:val="16"/>
              </w:rPr>
            </w:pPr>
          </w:p>
        </w:tc>
        <w:tc>
          <w:tcPr>
            <w:tcW w:w="0" w:type="auto"/>
          </w:tcPr>
          <w:p w14:paraId="76E2CA35" w14:textId="77777777" w:rsidR="002E14ED" w:rsidRPr="00B73B2B" w:rsidRDefault="002E14ED" w:rsidP="00F129FC">
            <w:pPr>
              <w:pStyle w:val="TAL"/>
              <w:rPr>
                <w:sz w:val="16"/>
              </w:rPr>
            </w:pPr>
          </w:p>
        </w:tc>
      </w:tr>
      <w:tr w:rsidR="002E14ED" w14:paraId="42F90762" w14:textId="77777777" w:rsidTr="00F129FC">
        <w:tc>
          <w:tcPr>
            <w:tcW w:w="0" w:type="auto"/>
          </w:tcPr>
          <w:p w14:paraId="06E40D05" w14:textId="77777777" w:rsidR="002E14ED" w:rsidRPr="00B73B2B" w:rsidRDefault="002E14ED" w:rsidP="00F129FC">
            <w:pPr>
              <w:pStyle w:val="TAL"/>
              <w:rPr>
                <w:sz w:val="16"/>
              </w:rPr>
            </w:pPr>
            <w:r>
              <w:rPr>
                <w:sz w:val="16"/>
              </w:rPr>
              <w:t>CP-250106</w:t>
            </w:r>
          </w:p>
        </w:tc>
        <w:tc>
          <w:tcPr>
            <w:tcW w:w="0" w:type="auto"/>
          </w:tcPr>
          <w:p w14:paraId="75D43BE0" w14:textId="77777777" w:rsidR="002E14ED" w:rsidRPr="00B73B2B" w:rsidRDefault="002E14ED" w:rsidP="00F129FC">
            <w:pPr>
              <w:pStyle w:val="TAL"/>
              <w:rPr>
                <w:sz w:val="16"/>
              </w:rPr>
            </w:pPr>
            <w:r>
              <w:rPr>
                <w:sz w:val="16"/>
              </w:rPr>
              <w:t>CR Pack on 5MBS_Ph2</w:t>
            </w:r>
          </w:p>
        </w:tc>
        <w:tc>
          <w:tcPr>
            <w:tcW w:w="0" w:type="auto"/>
          </w:tcPr>
          <w:p w14:paraId="6A09F004" w14:textId="77777777" w:rsidR="002E14ED" w:rsidRPr="00B73B2B" w:rsidRDefault="002E14ED" w:rsidP="00F129FC">
            <w:pPr>
              <w:pStyle w:val="TAL"/>
              <w:rPr>
                <w:sz w:val="16"/>
              </w:rPr>
            </w:pPr>
            <w:r>
              <w:rPr>
                <w:sz w:val="16"/>
              </w:rPr>
              <w:t>CT3</w:t>
            </w:r>
          </w:p>
        </w:tc>
        <w:tc>
          <w:tcPr>
            <w:tcW w:w="0" w:type="auto"/>
          </w:tcPr>
          <w:p w14:paraId="1A49BC2C" w14:textId="77777777" w:rsidR="002E14ED" w:rsidRPr="00B73B2B" w:rsidRDefault="002E14ED" w:rsidP="00F129FC">
            <w:pPr>
              <w:pStyle w:val="TAL"/>
              <w:rPr>
                <w:sz w:val="16"/>
              </w:rPr>
            </w:pPr>
            <w:r>
              <w:rPr>
                <w:sz w:val="16"/>
              </w:rPr>
              <w:t>approved</w:t>
            </w:r>
          </w:p>
        </w:tc>
        <w:tc>
          <w:tcPr>
            <w:tcW w:w="0" w:type="auto"/>
          </w:tcPr>
          <w:p w14:paraId="19C49AFC" w14:textId="77777777" w:rsidR="002E14ED" w:rsidRPr="00B73B2B" w:rsidRDefault="002E14ED" w:rsidP="00F129FC">
            <w:pPr>
              <w:pStyle w:val="TAL"/>
              <w:rPr>
                <w:sz w:val="16"/>
              </w:rPr>
            </w:pPr>
          </w:p>
        </w:tc>
        <w:tc>
          <w:tcPr>
            <w:tcW w:w="0" w:type="auto"/>
          </w:tcPr>
          <w:p w14:paraId="267A7576" w14:textId="77777777" w:rsidR="002E14ED" w:rsidRPr="00B73B2B" w:rsidRDefault="002E14ED" w:rsidP="00F129FC">
            <w:pPr>
              <w:pStyle w:val="TAL"/>
              <w:rPr>
                <w:sz w:val="16"/>
              </w:rPr>
            </w:pPr>
          </w:p>
        </w:tc>
      </w:tr>
      <w:tr w:rsidR="002E14ED" w14:paraId="72F6E3A2" w14:textId="77777777" w:rsidTr="00F129FC">
        <w:tc>
          <w:tcPr>
            <w:tcW w:w="0" w:type="auto"/>
          </w:tcPr>
          <w:p w14:paraId="669D1A6F" w14:textId="77777777" w:rsidR="002E14ED" w:rsidRPr="00B73B2B" w:rsidRDefault="002E14ED" w:rsidP="00F129FC">
            <w:pPr>
              <w:pStyle w:val="TAL"/>
              <w:rPr>
                <w:sz w:val="16"/>
              </w:rPr>
            </w:pPr>
            <w:r>
              <w:rPr>
                <w:sz w:val="16"/>
              </w:rPr>
              <w:t>CP-250107</w:t>
            </w:r>
          </w:p>
        </w:tc>
        <w:tc>
          <w:tcPr>
            <w:tcW w:w="0" w:type="auto"/>
          </w:tcPr>
          <w:p w14:paraId="340BFA61" w14:textId="77777777" w:rsidR="002E14ED" w:rsidRPr="00B73B2B" w:rsidRDefault="002E14ED" w:rsidP="00F129FC">
            <w:pPr>
              <w:pStyle w:val="TAL"/>
              <w:rPr>
                <w:sz w:val="16"/>
              </w:rPr>
            </w:pPr>
            <w:r>
              <w:rPr>
                <w:sz w:val="16"/>
              </w:rPr>
              <w:t>CR Pack on TEI19_VLANSUB</w:t>
            </w:r>
          </w:p>
        </w:tc>
        <w:tc>
          <w:tcPr>
            <w:tcW w:w="0" w:type="auto"/>
          </w:tcPr>
          <w:p w14:paraId="4A911DD9" w14:textId="77777777" w:rsidR="002E14ED" w:rsidRPr="00B73B2B" w:rsidRDefault="002E14ED" w:rsidP="00F129FC">
            <w:pPr>
              <w:pStyle w:val="TAL"/>
              <w:rPr>
                <w:sz w:val="16"/>
              </w:rPr>
            </w:pPr>
            <w:r>
              <w:rPr>
                <w:sz w:val="16"/>
              </w:rPr>
              <w:t>CT3</w:t>
            </w:r>
          </w:p>
        </w:tc>
        <w:tc>
          <w:tcPr>
            <w:tcW w:w="0" w:type="auto"/>
          </w:tcPr>
          <w:p w14:paraId="3C32FA07" w14:textId="77777777" w:rsidR="002E14ED" w:rsidRPr="00B73B2B" w:rsidRDefault="002E14ED" w:rsidP="00F129FC">
            <w:pPr>
              <w:pStyle w:val="TAL"/>
              <w:rPr>
                <w:sz w:val="16"/>
              </w:rPr>
            </w:pPr>
            <w:r>
              <w:rPr>
                <w:sz w:val="16"/>
              </w:rPr>
              <w:t>approved</w:t>
            </w:r>
          </w:p>
        </w:tc>
        <w:tc>
          <w:tcPr>
            <w:tcW w:w="0" w:type="auto"/>
          </w:tcPr>
          <w:p w14:paraId="0AAEC37A" w14:textId="77777777" w:rsidR="002E14ED" w:rsidRPr="00B73B2B" w:rsidRDefault="002E14ED" w:rsidP="00F129FC">
            <w:pPr>
              <w:pStyle w:val="TAL"/>
              <w:rPr>
                <w:sz w:val="16"/>
              </w:rPr>
            </w:pPr>
          </w:p>
        </w:tc>
        <w:tc>
          <w:tcPr>
            <w:tcW w:w="0" w:type="auto"/>
          </w:tcPr>
          <w:p w14:paraId="6D8DC621" w14:textId="77777777" w:rsidR="002E14ED" w:rsidRPr="00B73B2B" w:rsidRDefault="002E14ED" w:rsidP="00F129FC">
            <w:pPr>
              <w:pStyle w:val="TAL"/>
              <w:rPr>
                <w:sz w:val="16"/>
              </w:rPr>
            </w:pPr>
          </w:p>
        </w:tc>
      </w:tr>
      <w:tr w:rsidR="002E14ED" w14:paraId="292BC607" w14:textId="77777777" w:rsidTr="00F129FC">
        <w:tc>
          <w:tcPr>
            <w:tcW w:w="0" w:type="auto"/>
          </w:tcPr>
          <w:p w14:paraId="0487C39A" w14:textId="77777777" w:rsidR="002E14ED" w:rsidRPr="00B73B2B" w:rsidRDefault="002E14ED" w:rsidP="00F129FC">
            <w:pPr>
              <w:pStyle w:val="TAL"/>
              <w:rPr>
                <w:sz w:val="16"/>
              </w:rPr>
            </w:pPr>
            <w:r>
              <w:rPr>
                <w:sz w:val="16"/>
              </w:rPr>
              <w:t>CP-250108</w:t>
            </w:r>
          </w:p>
        </w:tc>
        <w:tc>
          <w:tcPr>
            <w:tcW w:w="0" w:type="auto"/>
          </w:tcPr>
          <w:p w14:paraId="6767A743" w14:textId="77777777" w:rsidR="002E14ED" w:rsidRPr="00B73B2B" w:rsidRDefault="002E14ED" w:rsidP="00F129FC">
            <w:pPr>
              <w:pStyle w:val="TAL"/>
              <w:rPr>
                <w:sz w:val="16"/>
              </w:rPr>
            </w:pPr>
            <w:r>
              <w:rPr>
                <w:sz w:val="16"/>
              </w:rPr>
              <w:t>CR Pack on EVEX</w:t>
            </w:r>
          </w:p>
        </w:tc>
        <w:tc>
          <w:tcPr>
            <w:tcW w:w="0" w:type="auto"/>
          </w:tcPr>
          <w:p w14:paraId="0E8897A6" w14:textId="77777777" w:rsidR="002E14ED" w:rsidRPr="00B73B2B" w:rsidRDefault="002E14ED" w:rsidP="00F129FC">
            <w:pPr>
              <w:pStyle w:val="TAL"/>
              <w:rPr>
                <w:sz w:val="16"/>
              </w:rPr>
            </w:pPr>
            <w:r>
              <w:rPr>
                <w:sz w:val="16"/>
              </w:rPr>
              <w:t>CT3</w:t>
            </w:r>
          </w:p>
        </w:tc>
        <w:tc>
          <w:tcPr>
            <w:tcW w:w="0" w:type="auto"/>
          </w:tcPr>
          <w:p w14:paraId="292E7AC5" w14:textId="77777777" w:rsidR="002E14ED" w:rsidRPr="00B73B2B" w:rsidRDefault="002E14ED" w:rsidP="00F129FC">
            <w:pPr>
              <w:pStyle w:val="TAL"/>
              <w:rPr>
                <w:sz w:val="16"/>
              </w:rPr>
            </w:pPr>
            <w:r>
              <w:rPr>
                <w:sz w:val="16"/>
              </w:rPr>
              <w:t>approved</w:t>
            </w:r>
          </w:p>
        </w:tc>
        <w:tc>
          <w:tcPr>
            <w:tcW w:w="0" w:type="auto"/>
          </w:tcPr>
          <w:p w14:paraId="7728ABA2" w14:textId="77777777" w:rsidR="002E14ED" w:rsidRPr="00B73B2B" w:rsidRDefault="002E14ED" w:rsidP="00F129FC">
            <w:pPr>
              <w:pStyle w:val="TAL"/>
              <w:rPr>
                <w:sz w:val="16"/>
              </w:rPr>
            </w:pPr>
          </w:p>
        </w:tc>
        <w:tc>
          <w:tcPr>
            <w:tcW w:w="0" w:type="auto"/>
          </w:tcPr>
          <w:p w14:paraId="6E4D5E69" w14:textId="77777777" w:rsidR="002E14ED" w:rsidRPr="00B73B2B" w:rsidRDefault="002E14ED" w:rsidP="00F129FC">
            <w:pPr>
              <w:pStyle w:val="TAL"/>
              <w:rPr>
                <w:sz w:val="16"/>
              </w:rPr>
            </w:pPr>
          </w:p>
        </w:tc>
      </w:tr>
      <w:tr w:rsidR="002E14ED" w14:paraId="58D580CC" w14:textId="77777777" w:rsidTr="00F129FC">
        <w:tc>
          <w:tcPr>
            <w:tcW w:w="0" w:type="auto"/>
          </w:tcPr>
          <w:p w14:paraId="0F58B2F8" w14:textId="77777777" w:rsidR="002E14ED" w:rsidRPr="00B73B2B" w:rsidRDefault="002E14ED" w:rsidP="00F129FC">
            <w:pPr>
              <w:pStyle w:val="TAL"/>
              <w:rPr>
                <w:sz w:val="16"/>
              </w:rPr>
            </w:pPr>
            <w:r>
              <w:rPr>
                <w:sz w:val="16"/>
              </w:rPr>
              <w:t>CP-250109</w:t>
            </w:r>
          </w:p>
        </w:tc>
        <w:tc>
          <w:tcPr>
            <w:tcW w:w="0" w:type="auto"/>
          </w:tcPr>
          <w:p w14:paraId="58D67EF4" w14:textId="77777777" w:rsidR="002E14ED" w:rsidRPr="00B73B2B" w:rsidRDefault="002E14ED" w:rsidP="00F129FC">
            <w:pPr>
              <w:pStyle w:val="TAL"/>
              <w:rPr>
                <w:sz w:val="16"/>
              </w:rPr>
            </w:pPr>
            <w:r>
              <w:rPr>
                <w:sz w:val="16"/>
              </w:rPr>
              <w:t>CR Pack on 5GMARCH_Ph3</w:t>
            </w:r>
          </w:p>
        </w:tc>
        <w:tc>
          <w:tcPr>
            <w:tcW w:w="0" w:type="auto"/>
          </w:tcPr>
          <w:p w14:paraId="37D12C96" w14:textId="77777777" w:rsidR="002E14ED" w:rsidRPr="00B73B2B" w:rsidRDefault="002E14ED" w:rsidP="00F129FC">
            <w:pPr>
              <w:pStyle w:val="TAL"/>
              <w:rPr>
                <w:sz w:val="16"/>
              </w:rPr>
            </w:pPr>
            <w:r>
              <w:rPr>
                <w:sz w:val="16"/>
              </w:rPr>
              <w:t>CT3</w:t>
            </w:r>
          </w:p>
        </w:tc>
        <w:tc>
          <w:tcPr>
            <w:tcW w:w="0" w:type="auto"/>
          </w:tcPr>
          <w:p w14:paraId="6EA83714" w14:textId="77777777" w:rsidR="002E14ED" w:rsidRPr="00B73B2B" w:rsidRDefault="002E14ED" w:rsidP="00F129FC">
            <w:pPr>
              <w:pStyle w:val="TAL"/>
              <w:rPr>
                <w:sz w:val="16"/>
              </w:rPr>
            </w:pPr>
            <w:r>
              <w:rPr>
                <w:sz w:val="16"/>
              </w:rPr>
              <w:t>approved</w:t>
            </w:r>
          </w:p>
        </w:tc>
        <w:tc>
          <w:tcPr>
            <w:tcW w:w="0" w:type="auto"/>
          </w:tcPr>
          <w:p w14:paraId="4655EA22" w14:textId="77777777" w:rsidR="002E14ED" w:rsidRPr="00B73B2B" w:rsidRDefault="002E14ED" w:rsidP="00F129FC">
            <w:pPr>
              <w:pStyle w:val="TAL"/>
              <w:rPr>
                <w:sz w:val="16"/>
              </w:rPr>
            </w:pPr>
          </w:p>
        </w:tc>
        <w:tc>
          <w:tcPr>
            <w:tcW w:w="0" w:type="auto"/>
          </w:tcPr>
          <w:p w14:paraId="6903FB88" w14:textId="77777777" w:rsidR="002E14ED" w:rsidRPr="00B73B2B" w:rsidRDefault="002E14ED" w:rsidP="00F129FC">
            <w:pPr>
              <w:pStyle w:val="TAL"/>
              <w:rPr>
                <w:sz w:val="16"/>
              </w:rPr>
            </w:pPr>
          </w:p>
        </w:tc>
      </w:tr>
      <w:tr w:rsidR="002E14ED" w14:paraId="7729A76D" w14:textId="77777777" w:rsidTr="00F129FC">
        <w:tc>
          <w:tcPr>
            <w:tcW w:w="0" w:type="auto"/>
          </w:tcPr>
          <w:p w14:paraId="11BAFDA2" w14:textId="77777777" w:rsidR="002E14ED" w:rsidRPr="00B73B2B" w:rsidRDefault="002E14ED" w:rsidP="00F129FC">
            <w:pPr>
              <w:pStyle w:val="TAL"/>
              <w:rPr>
                <w:sz w:val="16"/>
              </w:rPr>
            </w:pPr>
            <w:r>
              <w:rPr>
                <w:sz w:val="16"/>
              </w:rPr>
              <w:t>CP-250110</w:t>
            </w:r>
          </w:p>
        </w:tc>
        <w:tc>
          <w:tcPr>
            <w:tcW w:w="0" w:type="auto"/>
          </w:tcPr>
          <w:p w14:paraId="4DA0FC6E" w14:textId="77777777" w:rsidR="002E14ED" w:rsidRPr="00B73B2B" w:rsidRDefault="002E14ED" w:rsidP="00F129FC">
            <w:pPr>
              <w:pStyle w:val="TAL"/>
              <w:rPr>
                <w:sz w:val="16"/>
              </w:rPr>
            </w:pPr>
            <w:r>
              <w:rPr>
                <w:sz w:val="16"/>
              </w:rPr>
              <w:t>CR Pack on CAPIF_Ph3</w:t>
            </w:r>
          </w:p>
        </w:tc>
        <w:tc>
          <w:tcPr>
            <w:tcW w:w="0" w:type="auto"/>
          </w:tcPr>
          <w:p w14:paraId="3400D3DD" w14:textId="77777777" w:rsidR="002E14ED" w:rsidRPr="00B73B2B" w:rsidRDefault="002E14ED" w:rsidP="00F129FC">
            <w:pPr>
              <w:pStyle w:val="TAL"/>
              <w:rPr>
                <w:sz w:val="16"/>
              </w:rPr>
            </w:pPr>
            <w:r>
              <w:rPr>
                <w:sz w:val="16"/>
              </w:rPr>
              <w:t>CT3</w:t>
            </w:r>
          </w:p>
        </w:tc>
        <w:tc>
          <w:tcPr>
            <w:tcW w:w="0" w:type="auto"/>
          </w:tcPr>
          <w:p w14:paraId="1ECC9F34" w14:textId="77777777" w:rsidR="002E14ED" w:rsidRPr="00B73B2B" w:rsidRDefault="002E14ED" w:rsidP="00F129FC">
            <w:pPr>
              <w:pStyle w:val="TAL"/>
              <w:rPr>
                <w:sz w:val="16"/>
              </w:rPr>
            </w:pPr>
            <w:r>
              <w:rPr>
                <w:sz w:val="16"/>
              </w:rPr>
              <w:t>partially approved</w:t>
            </w:r>
          </w:p>
        </w:tc>
        <w:tc>
          <w:tcPr>
            <w:tcW w:w="0" w:type="auto"/>
          </w:tcPr>
          <w:p w14:paraId="2B04402B" w14:textId="77777777" w:rsidR="002E14ED" w:rsidRPr="00B73B2B" w:rsidRDefault="002E14ED" w:rsidP="00F129FC">
            <w:pPr>
              <w:pStyle w:val="TAL"/>
              <w:rPr>
                <w:sz w:val="16"/>
              </w:rPr>
            </w:pPr>
          </w:p>
        </w:tc>
        <w:tc>
          <w:tcPr>
            <w:tcW w:w="0" w:type="auto"/>
          </w:tcPr>
          <w:p w14:paraId="5D1E86E3" w14:textId="77777777" w:rsidR="002E14ED" w:rsidRPr="00B73B2B" w:rsidRDefault="002E14ED" w:rsidP="00F129FC">
            <w:pPr>
              <w:pStyle w:val="TAL"/>
              <w:rPr>
                <w:sz w:val="16"/>
              </w:rPr>
            </w:pPr>
          </w:p>
        </w:tc>
      </w:tr>
      <w:tr w:rsidR="002E14ED" w14:paraId="3BCF536F" w14:textId="77777777" w:rsidTr="00F129FC">
        <w:tc>
          <w:tcPr>
            <w:tcW w:w="0" w:type="auto"/>
          </w:tcPr>
          <w:p w14:paraId="1408EF32" w14:textId="77777777" w:rsidR="002E14ED" w:rsidRPr="00B73B2B" w:rsidRDefault="002E14ED" w:rsidP="00F129FC">
            <w:pPr>
              <w:pStyle w:val="TAL"/>
              <w:rPr>
                <w:sz w:val="16"/>
              </w:rPr>
            </w:pPr>
            <w:r>
              <w:rPr>
                <w:sz w:val="16"/>
              </w:rPr>
              <w:t>CP-250111</w:t>
            </w:r>
          </w:p>
        </w:tc>
        <w:tc>
          <w:tcPr>
            <w:tcW w:w="0" w:type="auto"/>
          </w:tcPr>
          <w:p w14:paraId="35CD0889" w14:textId="77777777" w:rsidR="002E14ED" w:rsidRPr="00B73B2B" w:rsidRDefault="002E14ED" w:rsidP="00F129FC">
            <w:pPr>
              <w:pStyle w:val="TAL"/>
              <w:rPr>
                <w:sz w:val="16"/>
              </w:rPr>
            </w:pPr>
            <w:r>
              <w:rPr>
                <w:sz w:val="16"/>
              </w:rPr>
              <w:t xml:space="preserve">CR Pack on </w:t>
            </w:r>
            <w:proofErr w:type="spellStart"/>
            <w:r>
              <w:rPr>
                <w:sz w:val="16"/>
              </w:rPr>
              <w:t>EnergySys</w:t>
            </w:r>
            <w:proofErr w:type="spellEnd"/>
          </w:p>
        </w:tc>
        <w:tc>
          <w:tcPr>
            <w:tcW w:w="0" w:type="auto"/>
          </w:tcPr>
          <w:p w14:paraId="15CD5287" w14:textId="77777777" w:rsidR="002E14ED" w:rsidRPr="00B73B2B" w:rsidRDefault="002E14ED" w:rsidP="00F129FC">
            <w:pPr>
              <w:pStyle w:val="TAL"/>
              <w:rPr>
                <w:sz w:val="16"/>
              </w:rPr>
            </w:pPr>
            <w:r>
              <w:rPr>
                <w:sz w:val="16"/>
              </w:rPr>
              <w:t>CT3</w:t>
            </w:r>
          </w:p>
        </w:tc>
        <w:tc>
          <w:tcPr>
            <w:tcW w:w="0" w:type="auto"/>
          </w:tcPr>
          <w:p w14:paraId="00E3C7F5" w14:textId="77777777" w:rsidR="002E14ED" w:rsidRPr="00B73B2B" w:rsidRDefault="002E14ED" w:rsidP="00F129FC">
            <w:pPr>
              <w:pStyle w:val="TAL"/>
              <w:rPr>
                <w:sz w:val="16"/>
              </w:rPr>
            </w:pPr>
            <w:r>
              <w:rPr>
                <w:sz w:val="16"/>
              </w:rPr>
              <w:t>approved</w:t>
            </w:r>
          </w:p>
        </w:tc>
        <w:tc>
          <w:tcPr>
            <w:tcW w:w="0" w:type="auto"/>
          </w:tcPr>
          <w:p w14:paraId="3D7ABD59" w14:textId="77777777" w:rsidR="002E14ED" w:rsidRPr="00B73B2B" w:rsidRDefault="002E14ED" w:rsidP="00F129FC">
            <w:pPr>
              <w:pStyle w:val="TAL"/>
              <w:rPr>
                <w:sz w:val="16"/>
              </w:rPr>
            </w:pPr>
          </w:p>
        </w:tc>
        <w:tc>
          <w:tcPr>
            <w:tcW w:w="0" w:type="auto"/>
          </w:tcPr>
          <w:p w14:paraId="28BED3C7" w14:textId="77777777" w:rsidR="002E14ED" w:rsidRPr="00B73B2B" w:rsidRDefault="002E14ED" w:rsidP="00F129FC">
            <w:pPr>
              <w:pStyle w:val="TAL"/>
              <w:rPr>
                <w:sz w:val="16"/>
              </w:rPr>
            </w:pPr>
          </w:p>
        </w:tc>
      </w:tr>
      <w:tr w:rsidR="002E14ED" w14:paraId="6BD830E3" w14:textId="77777777" w:rsidTr="00F129FC">
        <w:tc>
          <w:tcPr>
            <w:tcW w:w="0" w:type="auto"/>
          </w:tcPr>
          <w:p w14:paraId="1BC09082" w14:textId="77777777" w:rsidR="002E14ED" w:rsidRPr="00B73B2B" w:rsidRDefault="002E14ED" w:rsidP="00F129FC">
            <w:pPr>
              <w:pStyle w:val="TAL"/>
              <w:rPr>
                <w:sz w:val="16"/>
              </w:rPr>
            </w:pPr>
            <w:r>
              <w:rPr>
                <w:sz w:val="16"/>
              </w:rPr>
              <w:t>CP-250112</w:t>
            </w:r>
          </w:p>
        </w:tc>
        <w:tc>
          <w:tcPr>
            <w:tcW w:w="0" w:type="auto"/>
          </w:tcPr>
          <w:p w14:paraId="45749422" w14:textId="77777777" w:rsidR="002E14ED" w:rsidRPr="00B73B2B" w:rsidRDefault="002E14ED" w:rsidP="00F129FC">
            <w:pPr>
              <w:pStyle w:val="TAL"/>
              <w:rPr>
                <w:sz w:val="16"/>
              </w:rPr>
            </w:pPr>
            <w:r>
              <w:rPr>
                <w:sz w:val="16"/>
              </w:rPr>
              <w:t>CR Pack on TEI19_NetShare</w:t>
            </w:r>
          </w:p>
        </w:tc>
        <w:tc>
          <w:tcPr>
            <w:tcW w:w="0" w:type="auto"/>
          </w:tcPr>
          <w:p w14:paraId="2463AC14" w14:textId="77777777" w:rsidR="002E14ED" w:rsidRPr="00B73B2B" w:rsidRDefault="002E14ED" w:rsidP="00F129FC">
            <w:pPr>
              <w:pStyle w:val="TAL"/>
              <w:rPr>
                <w:sz w:val="16"/>
              </w:rPr>
            </w:pPr>
            <w:r>
              <w:rPr>
                <w:sz w:val="16"/>
              </w:rPr>
              <w:t>CT3</w:t>
            </w:r>
          </w:p>
        </w:tc>
        <w:tc>
          <w:tcPr>
            <w:tcW w:w="0" w:type="auto"/>
          </w:tcPr>
          <w:p w14:paraId="1ECD38EF" w14:textId="77777777" w:rsidR="002E14ED" w:rsidRPr="00B73B2B" w:rsidRDefault="002E14ED" w:rsidP="00F129FC">
            <w:pPr>
              <w:pStyle w:val="TAL"/>
              <w:rPr>
                <w:sz w:val="16"/>
              </w:rPr>
            </w:pPr>
            <w:r>
              <w:rPr>
                <w:sz w:val="16"/>
              </w:rPr>
              <w:t>approved</w:t>
            </w:r>
          </w:p>
        </w:tc>
        <w:tc>
          <w:tcPr>
            <w:tcW w:w="0" w:type="auto"/>
          </w:tcPr>
          <w:p w14:paraId="420DEF1B" w14:textId="77777777" w:rsidR="002E14ED" w:rsidRPr="00B73B2B" w:rsidRDefault="002E14ED" w:rsidP="00F129FC">
            <w:pPr>
              <w:pStyle w:val="TAL"/>
              <w:rPr>
                <w:sz w:val="16"/>
              </w:rPr>
            </w:pPr>
          </w:p>
        </w:tc>
        <w:tc>
          <w:tcPr>
            <w:tcW w:w="0" w:type="auto"/>
          </w:tcPr>
          <w:p w14:paraId="2B9AC72F" w14:textId="77777777" w:rsidR="002E14ED" w:rsidRPr="00B73B2B" w:rsidRDefault="002E14ED" w:rsidP="00F129FC">
            <w:pPr>
              <w:pStyle w:val="TAL"/>
              <w:rPr>
                <w:sz w:val="16"/>
              </w:rPr>
            </w:pPr>
          </w:p>
        </w:tc>
      </w:tr>
      <w:tr w:rsidR="002E14ED" w14:paraId="5EEDC666" w14:textId="77777777" w:rsidTr="00F129FC">
        <w:tc>
          <w:tcPr>
            <w:tcW w:w="0" w:type="auto"/>
          </w:tcPr>
          <w:p w14:paraId="5FD853FF" w14:textId="77777777" w:rsidR="002E14ED" w:rsidRPr="00B73B2B" w:rsidRDefault="002E14ED" w:rsidP="00F129FC">
            <w:pPr>
              <w:pStyle w:val="TAL"/>
              <w:rPr>
                <w:sz w:val="16"/>
              </w:rPr>
            </w:pPr>
            <w:r>
              <w:rPr>
                <w:sz w:val="16"/>
              </w:rPr>
              <w:t>CP-250113</w:t>
            </w:r>
          </w:p>
        </w:tc>
        <w:tc>
          <w:tcPr>
            <w:tcW w:w="0" w:type="auto"/>
          </w:tcPr>
          <w:p w14:paraId="091B4E42" w14:textId="77777777" w:rsidR="002E14ED" w:rsidRPr="00B73B2B" w:rsidRDefault="002E14ED" w:rsidP="00F129FC">
            <w:pPr>
              <w:pStyle w:val="TAL"/>
              <w:rPr>
                <w:sz w:val="16"/>
              </w:rPr>
            </w:pPr>
            <w:r>
              <w:rPr>
                <w:sz w:val="16"/>
              </w:rPr>
              <w:t>CR Pack on TEI19_IP_SP_EXP</w:t>
            </w:r>
          </w:p>
        </w:tc>
        <w:tc>
          <w:tcPr>
            <w:tcW w:w="0" w:type="auto"/>
          </w:tcPr>
          <w:p w14:paraId="7795EDAD" w14:textId="77777777" w:rsidR="002E14ED" w:rsidRPr="00B73B2B" w:rsidRDefault="002E14ED" w:rsidP="00F129FC">
            <w:pPr>
              <w:pStyle w:val="TAL"/>
              <w:rPr>
                <w:sz w:val="16"/>
              </w:rPr>
            </w:pPr>
            <w:r>
              <w:rPr>
                <w:sz w:val="16"/>
              </w:rPr>
              <w:t>CT3</w:t>
            </w:r>
          </w:p>
        </w:tc>
        <w:tc>
          <w:tcPr>
            <w:tcW w:w="0" w:type="auto"/>
          </w:tcPr>
          <w:p w14:paraId="4DCBEC6D" w14:textId="77777777" w:rsidR="002E14ED" w:rsidRPr="00B73B2B" w:rsidRDefault="002E14ED" w:rsidP="00F129FC">
            <w:pPr>
              <w:pStyle w:val="TAL"/>
              <w:rPr>
                <w:sz w:val="16"/>
              </w:rPr>
            </w:pPr>
            <w:r>
              <w:rPr>
                <w:sz w:val="16"/>
              </w:rPr>
              <w:t>approved</w:t>
            </w:r>
          </w:p>
        </w:tc>
        <w:tc>
          <w:tcPr>
            <w:tcW w:w="0" w:type="auto"/>
          </w:tcPr>
          <w:p w14:paraId="2339DEB3" w14:textId="77777777" w:rsidR="002E14ED" w:rsidRPr="00B73B2B" w:rsidRDefault="002E14ED" w:rsidP="00F129FC">
            <w:pPr>
              <w:pStyle w:val="TAL"/>
              <w:rPr>
                <w:sz w:val="16"/>
              </w:rPr>
            </w:pPr>
          </w:p>
        </w:tc>
        <w:tc>
          <w:tcPr>
            <w:tcW w:w="0" w:type="auto"/>
          </w:tcPr>
          <w:p w14:paraId="7E214F57" w14:textId="77777777" w:rsidR="002E14ED" w:rsidRPr="00B73B2B" w:rsidRDefault="002E14ED" w:rsidP="00F129FC">
            <w:pPr>
              <w:pStyle w:val="TAL"/>
              <w:rPr>
                <w:sz w:val="16"/>
              </w:rPr>
            </w:pPr>
          </w:p>
        </w:tc>
      </w:tr>
      <w:tr w:rsidR="002E14ED" w14:paraId="156C11FB" w14:textId="77777777" w:rsidTr="00F129FC">
        <w:tc>
          <w:tcPr>
            <w:tcW w:w="0" w:type="auto"/>
          </w:tcPr>
          <w:p w14:paraId="62E11264" w14:textId="77777777" w:rsidR="002E14ED" w:rsidRPr="00B73B2B" w:rsidRDefault="002E14ED" w:rsidP="00F129FC">
            <w:pPr>
              <w:pStyle w:val="TAL"/>
              <w:rPr>
                <w:sz w:val="16"/>
              </w:rPr>
            </w:pPr>
            <w:r>
              <w:rPr>
                <w:sz w:val="16"/>
              </w:rPr>
              <w:t>CP-250114</w:t>
            </w:r>
          </w:p>
        </w:tc>
        <w:tc>
          <w:tcPr>
            <w:tcW w:w="0" w:type="auto"/>
          </w:tcPr>
          <w:p w14:paraId="6F8B7046" w14:textId="77777777" w:rsidR="002E14ED" w:rsidRPr="00B73B2B" w:rsidRDefault="002E14ED" w:rsidP="00F129FC">
            <w:pPr>
              <w:pStyle w:val="TAL"/>
              <w:rPr>
                <w:sz w:val="16"/>
              </w:rPr>
            </w:pPr>
            <w:r>
              <w:rPr>
                <w:sz w:val="16"/>
              </w:rPr>
              <w:t>CR Pack on SEAL_Ph3</w:t>
            </w:r>
          </w:p>
        </w:tc>
        <w:tc>
          <w:tcPr>
            <w:tcW w:w="0" w:type="auto"/>
          </w:tcPr>
          <w:p w14:paraId="535F277D" w14:textId="77777777" w:rsidR="002E14ED" w:rsidRPr="00B73B2B" w:rsidRDefault="002E14ED" w:rsidP="00F129FC">
            <w:pPr>
              <w:pStyle w:val="TAL"/>
              <w:rPr>
                <w:sz w:val="16"/>
              </w:rPr>
            </w:pPr>
            <w:r>
              <w:rPr>
                <w:sz w:val="16"/>
              </w:rPr>
              <w:t>CT3</w:t>
            </w:r>
          </w:p>
        </w:tc>
        <w:tc>
          <w:tcPr>
            <w:tcW w:w="0" w:type="auto"/>
          </w:tcPr>
          <w:p w14:paraId="047ABC35" w14:textId="77777777" w:rsidR="002E14ED" w:rsidRPr="00B73B2B" w:rsidRDefault="002E14ED" w:rsidP="00F129FC">
            <w:pPr>
              <w:pStyle w:val="TAL"/>
              <w:rPr>
                <w:sz w:val="16"/>
              </w:rPr>
            </w:pPr>
            <w:r>
              <w:rPr>
                <w:sz w:val="16"/>
              </w:rPr>
              <w:t>approved</w:t>
            </w:r>
          </w:p>
        </w:tc>
        <w:tc>
          <w:tcPr>
            <w:tcW w:w="0" w:type="auto"/>
          </w:tcPr>
          <w:p w14:paraId="7392EFE7" w14:textId="77777777" w:rsidR="002E14ED" w:rsidRPr="00B73B2B" w:rsidRDefault="002E14ED" w:rsidP="00F129FC">
            <w:pPr>
              <w:pStyle w:val="TAL"/>
              <w:rPr>
                <w:sz w:val="16"/>
              </w:rPr>
            </w:pPr>
          </w:p>
        </w:tc>
        <w:tc>
          <w:tcPr>
            <w:tcW w:w="0" w:type="auto"/>
          </w:tcPr>
          <w:p w14:paraId="670A6907" w14:textId="77777777" w:rsidR="002E14ED" w:rsidRPr="00B73B2B" w:rsidRDefault="002E14ED" w:rsidP="00F129FC">
            <w:pPr>
              <w:pStyle w:val="TAL"/>
              <w:rPr>
                <w:sz w:val="16"/>
              </w:rPr>
            </w:pPr>
          </w:p>
        </w:tc>
      </w:tr>
      <w:tr w:rsidR="002E14ED" w14:paraId="2A54A333" w14:textId="77777777" w:rsidTr="00F129FC">
        <w:tc>
          <w:tcPr>
            <w:tcW w:w="0" w:type="auto"/>
          </w:tcPr>
          <w:p w14:paraId="6DFA74E4" w14:textId="77777777" w:rsidR="002E14ED" w:rsidRPr="00B73B2B" w:rsidRDefault="002E14ED" w:rsidP="00F129FC">
            <w:pPr>
              <w:pStyle w:val="TAL"/>
              <w:rPr>
                <w:sz w:val="16"/>
              </w:rPr>
            </w:pPr>
            <w:r>
              <w:rPr>
                <w:sz w:val="16"/>
              </w:rPr>
              <w:t>CP-250115</w:t>
            </w:r>
          </w:p>
        </w:tc>
        <w:tc>
          <w:tcPr>
            <w:tcW w:w="0" w:type="auto"/>
          </w:tcPr>
          <w:p w14:paraId="3C633D33" w14:textId="77777777" w:rsidR="002E14ED" w:rsidRPr="00B73B2B" w:rsidRDefault="002E14ED" w:rsidP="00F129FC">
            <w:pPr>
              <w:pStyle w:val="TAL"/>
              <w:rPr>
                <w:sz w:val="16"/>
              </w:rPr>
            </w:pPr>
            <w:r>
              <w:rPr>
                <w:sz w:val="16"/>
              </w:rPr>
              <w:t>CR Pack on 5GSAT_Ph3_App</w:t>
            </w:r>
          </w:p>
        </w:tc>
        <w:tc>
          <w:tcPr>
            <w:tcW w:w="0" w:type="auto"/>
          </w:tcPr>
          <w:p w14:paraId="462F966F" w14:textId="77777777" w:rsidR="002E14ED" w:rsidRPr="00B73B2B" w:rsidRDefault="002E14ED" w:rsidP="00F129FC">
            <w:pPr>
              <w:pStyle w:val="TAL"/>
              <w:rPr>
                <w:sz w:val="16"/>
              </w:rPr>
            </w:pPr>
            <w:r>
              <w:rPr>
                <w:sz w:val="16"/>
              </w:rPr>
              <w:t>CT3</w:t>
            </w:r>
          </w:p>
        </w:tc>
        <w:tc>
          <w:tcPr>
            <w:tcW w:w="0" w:type="auto"/>
          </w:tcPr>
          <w:p w14:paraId="2AAAF00D" w14:textId="77777777" w:rsidR="002E14ED" w:rsidRPr="00B73B2B" w:rsidRDefault="002E14ED" w:rsidP="00F129FC">
            <w:pPr>
              <w:pStyle w:val="TAL"/>
              <w:rPr>
                <w:sz w:val="16"/>
              </w:rPr>
            </w:pPr>
            <w:r>
              <w:rPr>
                <w:sz w:val="16"/>
              </w:rPr>
              <w:t>approved</w:t>
            </w:r>
          </w:p>
        </w:tc>
        <w:tc>
          <w:tcPr>
            <w:tcW w:w="0" w:type="auto"/>
          </w:tcPr>
          <w:p w14:paraId="7AC7E063" w14:textId="77777777" w:rsidR="002E14ED" w:rsidRPr="00B73B2B" w:rsidRDefault="002E14ED" w:rsidP="00F129FC">
            <w:pPr>
              <w:pStyle w:val="TAL"/>
              <w:rPr>
                <w:sz w:val="16"/>
              </w:rPr>
            </w:pPr>
          </w:p>
        </w:tc>
        <w:tc>
          <w:tcPr>
            <w:tcW w:w="0" w:type="auto"/>
          </w:tcPr>
          <w:p w14:paraId="60F8229C" w14:textId="77777777" w:rsidR="002E14ED" w:rsidRPr="00B73B2B" w:rsidRDefault="002E14ED" w:rsidP="00F129FC">
            <w:pPr>
              <w:pStyle w:val="TAL"/>
              <w:rPr>
                <w:sz w:val="16"/>
              </w:rPr>
            </w:pPr>
          </w:p>
        </w:tc>
      </w:tr>
      <w:tr w:rsidR="002E14ED" w14:paraId="21352E15" w14:textId="77777777" w:rsidTr="00F129FC">
        <w:tc>
          <w:tcPr>
            <w:tcW w:w="0" w:type="auto"/>
          </w:tcPr>
          <w:p w14:paraId="0C059DEB" w14:textId="77777777" w:rsidR="002E14ED" w:rsidRPr="00B73B2B" w:rsidRDefault="002E14ED" w:rsidP="00F129FC">
            <w:pPr>
              <w:pStyle w:val="TAL"/>
              <w:rPr>
                <w:sz w:val="16"/>
              </w:rPr>
            </w:pPr>
            <w:r>
              <w:rPr>
                <w:sz w:val="16"/>
              </w:rPr>
              <w:t>CP-250116</w:t>
            </w:r>
          </w:p>
        </w:tc>
        <w:tc>
          <w:tcPr>
            <w:tcW w:w="0" w:type="auto"/>
          </w:tcPr>
          <w:p w14:paraId="4E87F14C" w14:textId="77777777" w:rsidR="002E14ED" w:rsidRPr="00B73B2B" w:rsidRDefault="002E14ED" w:rsidP="00F129FC">
            <w:pPr>
              <w:pStyle w:val="TAL"/>
              <w:rPr>
                <w:sz w:val="16"/>
              </w:rPr>
            </w:pPr>
            <w:r>
              <w:rPr>
                <w:sz w:val="16"/>
              </w:rPr>
              <w:t>CR Pack on XRM_Ph2_App</w:t>
            </w:r>
          </w:p>
        </w:tc>
        <w:tc>
          <w:tcPr>
            <w:tcW w:w="0" w:type="auto"/>
          </w:tcPr>
          <w:p w14:paraId="5040E1E6" w14:textId="77777777" w:rsidR="002E14ED" w:rsidRPr="00B73B2B" w:rsidRDefault="002E14ED" w:rsidP="00F129FC">
            <w:pPr>
              <w:pStyle w:val="TAL"/>
              <w:rPr>
                <w:sz w:val="16"/>
              </w:rPr>
            </w:pPr>
            <w:r>
              <w:rPr>
                <w:sz w:val="16"/>
              </w:rPr>
              <w:t>CT3</w:t>
            </w:r>
          </w:p>
        </w:tc>
        <w:tc>
          <w:tcPr>
            <w:tcW w:w="0" w:type="auto"/>
          </w:tcPr>
          <w:p w14:paraId="642726F8" w14:textId="77777777" w:rsidR="002E14ED" w:rsidRPr="00B73B2B" w:rsidRDefault="002E14ED" w:rsidP="00F129FC">
            <w:pPr>
              <w:pStyle w:val="TAL"/>
              <w:rPr>
                <w:sz w:val="16"/>
              </w:rPr>
            </w:pPr>
            <w:r>
              <w:rPr>
                <w:sz w:val="16"/>
              </w:rPr>
              <w:t>approved</w:t>
            </w:r>
          </w:p>
        </w:tc>
        <w:tc>
          <w:tcPr>
            <w:tcW w:w="0" w:type="auto"/>
          </w:tcPr>
          <w:p w14:paraId="4D0EDFF2" w14:textId="77777777" w:rsidR="002E14ED" w:rsidRPr="00B73B2B" w:rsidRDefault="002E14ED" w:rsidP="00F129FC">
            <w:pPr>
              <w:pStyle w:val="TAL"/>
              <w:rPr>
                <w:sz w:val="16"/>
              </w:rPr>
            </w:pPr>
          </w:p>
        </w:tc>
        <w:tc>
          <w:tcPr>
            <w:tcW w:w="0" w:type="auto"/>
          </w:tcPr>
          <w:p w14:paraId="4EB21750" w14:textId="77777777" w:rsidR="002E14ED" w:rsidRPr="00B73B2B" w:rsidRDefault="002E14ED" w:rsidP="00F129FC">
            <w:pPr>
              <w:pStyle w:val="TAL"/>
              <w:rPr>
                <w:sz w:val="16"/>
              </w:rPr>
            </w:pPr>
          </w:p>
        </w:tc>
      </w:tr>
      <w:tr w:rsidR="002E14ED" w14:paraId="7F606B7A" w14:textId="77777777" w:rsidTr="00F129FC">
        <w:tc>
          <w:tcPr>
            <w:tcW w:w="0" w:type="auto"/>
          </w:tcPr>
          <w:p w14:paraId="1035A330" w14:textId="77777777" w:rsidR="002E14ED" w:rsidRPr="00B73B2B" w:rsidRDefault="002E14ED" w:rsidP="00F129FC">
            <w:pPr>
              <w:pStyle w:val="TAL"/>
              <w:rPr>
                <w:sz w:val="16"/>
              </w:rPr>
            </w:pPr>
            <w:r>
              <w:rPr>
                <w:sz w:val="16"/>
              </w:rPr>
              <w:t>CP-250117</w:t>
            </w:r>
          </w:p>
        </w:tc>
        <w:tc>
          <w:tcPr>
            <w:tcW w:w="0" w:type="auto"/>
          </w:tcPr>
          <w:p w14:paraId="74C22DD1" w14:textId="77777777" w:rsidR="002E14ED" w:rsidRPr="00B73B2B" w:rsidRDefault="002E14ED" w:rsidP="00F129FC">
            <w:pPr>
              <w:pStyle w:val="TAL"/>
              <w:rPr>
                <w:sz w:val="16"/>
              </w:rPr>
            </w:pPr>
            <w:r>
              <w:rPr>
                <w:sz w:val="16"/>
              </w:rPr>
              <w:t xml:space="preserve">CR Pack on </w:t>
            </w:r>
            <w:proofErr w:type="spellStart"/>
            <w:r>
              <w:rPr>
                <w:sz w:val="16"/>
              </w:rPr>
              <w:t>AIMLsys</w:t>
            </w:r>
            <w:proofErr w:type="spellEnd"/>
          </w:p>
        </w:tc>
        <w:tc>
          <w:tcPr>
            <w:tcW w:w="0" w:type="auto"/>
          </w:tcPr>
          <w:p w14:paraId="5864B2C5" w14:textId="77777777" w:rsidR="002E14ED" w:rsidRPr="00B73B2B" w:rsidRDefault="002E14ED" w:rsidP="00F129FC">
            <w:pPr>
              <w:pStyle w:val="TAL"/>
              <w:rPr>
                <w:sz w:val="16"/>
              </w:rPr>
            </w:pPr>
            <w:r>
              <w:rPr>
                <w:sz w:val="16"/>
              </w:rPr>
              <w:t>CT3</w:t>
            </w:r>
          </w:p>
        </w:tc>
        <w:tc>
          <w:tcPr>
            <w:tcW w:w="0" w:type="auto"/>
          </w:tcPr>
          <w:p w14:paraId="2A2B158C" w14:textId="77777777" w:rsidR="002E14ED" w:rsidRPr="00B73B2B" w:rsidRDefault="002E14ED" w:rsidP="00F129FC">
            <w:pPr>
              <w:pStyle w:val="TAL"/>
              <w:rPr>
                <w:sz w:val="16"/>
              </w:rPr>
            </w:pPr>
            <w:r>
              <w:rPr>
                <w:sz w:val="16"/>
              </w:rPr>
              <w:t>approved</w:t>
            </w:r>
          </w:p>
        </w:tc>
        <w:tc>
          <w:tcPr>
            <w:tcW w:w="0" w:type="auto"/>
          </w:tcPr>
          <w:p w14:paraId="51E65780" w14:textId="77777777" w:rsidR="002E14ED" w:rsidRPr="00B73B2B" w:rsidRDefault="002E14ED" w:rsidP="00F129FC">
            <w:pPr>
              <w:pStyle w:val="TAL"/>
              <w:rPr>
                <w:sz w:val="16"/>
              </w:rPr>
            </w:pPr>
          </w:p>
        </w:tc>
        <w:tc>
          <w:tcPr>
            <w:tcW w:w="0" w:type="auto"/>
          </w:tcPr>
          <w:p w14:paraId="0CB7B9D2" w14:textId="77777777" w:rsidR="002E14ED" w:rsidRPr="00B73B2B" w:rsidRDefault="002E14ED" w:rsidP="00F129FC">
            <w:pPr>
              <w:pStyle w:val="TAL"/>
              <w:rPr>
                <w:sz w:val="16"/>
              </w:rPr>
            </w:pPr>
          </w:p>
        </w:tc>
      </w:tr>
      <w:tr w:rsidR="002E14ED" w14:paraId="06DC7466" w14:textId="77777777" w:rsidTr="00F129FC">
        <w:tc>
          <w:tcPr>
            <w:tcW w:w="0" w:type="auto"/>
          </w:tcPr>
          <w:p w14:paraId="31081E62" w14:textId="77777777" w:rsidR="002E14ED" w:rsidRPr="00B73B2B" w:rsidRDefault="002E14ED" w:rsidP="00F129FC">
            <w:pPr>
              <w:pStyle w:val="TAL"/>
              <w:rPr>
                <w:sz w:val="16"/>
              </w:rPr>
            </w:pPr>
            <w:r>
              <w:rPr>
                <w:sz w:val="16"/>
              </w:rPr>
              <w:t>CP-250118</w:t>
            </w:r>
          </w:p>
        </w:tc>
        <w:tc>
          <w:tcPr>
            <w:tcW w:w="0" w:type="auto"/>
          </w:tcPr>
          <w:p w14:paraId="1F826135" w14:textId="77777777" w:rsidR="002E14ED" w:rsidRPr="00B73B2B" w:rsidRDefault="002E14ED" w:rsidP="00F129FC">
            <w:pPr>
              <w:pStyle w:val="TAL"/>
              <w:rPr>
                <w:sz w:val="16"/>
              </w:rPr>
            </w:pPr>
            <w:r>
              <w:rPr>
                <w:sz w:val="16"/>
              </w:rPr>
              <w:t>CR Pack on SEALDD_Ph2</w:t>
            </w:r>
          </w:p>
        </w:tc>
        <w:tc>
          <w:tcPr>
            <w:tcW w:w="0" w:type="auto"/>
          </w:tcPr>
          <w:p w14:paraId="67D7EC4B" w14:textId="77777777" w:rsidR="002E14ED" w:rsidRPr="00B73B2B" w:rsidRDefault="002E14ED" w:rsidP="00F129FC">
            <w:pPr>
              <w:pStyle w:val="TAL"/>
              <w:rPr>
                <w:sz w:val="16"/>
              </w:rPr>
            </w:pPr>
            <w:r>
              <w:rPr>
                <w:sz w:val="16"/>
              </w:rPr>
              <w:t>CT3</w:t>
            </w:r>
          </w:p>
        </w:tc>
        <w:tc>
          <w:tcPr>
            <w:tcW w:w="0" w:type="auto"/>
          </w:tcPr>
          <w:p w14:paraId="6190E25E" w14:textId="77777777" w:rsidR="002E14ED" w:rsidRPr="00B73B2B" w:rsidRDefault="002E14ED" w:rsidP="00F129FC">
            <w:pPr>
              <w:pStyle w:val="TAL"/>
              <w:rPr>
                <w:sz w:val="16"/>
              </w:rPr>
            </w:pPr>
            <w:r>
              <w:rPr>
                <w:sz w:val="16"/>
              </w:rPr>
              <w:t>approved</w:t>
            </w:r>
          </w:p>
        </w:tc>
        <w:tc>
          <w:tcPr>
            <w:tcW w:w="0" w:type="auto"/>
          </w:tcPr>
          <w:p w14:paraId="0E492A49" w14:textId="77777777" w:rsidR="002E14ED" w:rsidRPr="00B73B2B" w:rsidRDefault="002E14ED" w:rsidP="00F129FC">
            <w:pPr>
              <w:pStyle w:val="TAL"/>
              <w:rPr>
                <w:sz w:val="16"/>
              </w:rPr>
            </w:pPr>
          </w:p>
        </w:tc>
        <w:tc>
          <w:tcPr>
            <w:tcW w:w="0" w:type="auto"/>
          </w:tcPr>
          <w:p w14:paraId="27E7E8D8" w14:textId="77777777" w:rsidR="002E14ED" w:rsidRPr="00B73B2B" w:rsidRDefault="002E14ED" w:rsidP="00F129FC">
            <w:pPr>
              <w:pStyle w:val="TAL"/>
              <w:rPr>
                <w:sz w:val="16"/>
              </w:rPr>
            </w:pPr>
          </w:p>
        </w:tc>
      </w:tr>
      <w:tr w:rsidR="002E14ED" w14:paraId="25658E0F" w14:textId="77777777" w:rsidTr="00F129FC">
        <w:tc>
          <w:tcPr>
            <w:tcW w:w="0" w:type="auto"/>
          </w:tcPr>
          <w:p w14:paraId="526A1CEF" w14:textId="77777777" w:rsidR="002E14ED" w:rsidRPr="00B73B2B" w:rsidRDefault="002E14ED" w:rsidP="00F129FC">
            <w:pPr>
              <w:pStyle w:val="TAL"/>
              <w:rPr>
                <w:sz w:val="16"/>
              </w:rPr>
            </w:pPr>
            <w:r>
              <w:rPr>
                <w:sz w:val="16"/>
              </w:rPr>
              <w:t>CP-250119</w:t>
            </w:r>
          </w:p>
        </w:tc>
        <w:tc>
          <w:tcPr>
            <w:tcW w:w="0" w:type="auto"/>
          </w:tcPr>
          <w:p w14:paraId="4BE4D949" w14:textId="77777777" w:rsidR="002E14ED" w:rsidRPr="00B73B2B" w:rsidRDefault="002E14ED" w:rsidP="00F129FC">
            <w:pPr>
              <w:pStyle w:val="TAL"/>
              <w:rPr>
                <w:sz w:val="16"/>
              </w:rPr>
            </w:pPr>
            <w:r>
              <w:rPr>
                <w:sz w:val="16"/>
              </w:rPr>
              <w:t>CR Pack on EDGE_Ph2</w:t>
            </w:r>
          </w:p>
        </w:tc>
        <w:tc>
          <w:tcPr>
            <w:tcW w:w="0" w:type="auto"/>
          </w:tcPr>
          <w:p w14:paraId="2570A4E8" w14:textId="77777777" w:rsidR="002E14ED" w:rsidRPr="00B73B2B" w:rsidRDefault="002E14ED" w:rsidP="00F129FC">
            <w:pPr>
              <w:pStyle w:val="TAL"/>
              <w:rPr>
                <w:sz w:val="16"/>
              </w:rPr>
            </w:pPr>
            <w:r>
              <w:rPr>
                <w:sz w:val="16"/>
              </w:rPr>
              <w:t>CT3</w:t>
            </w:r>
          </w:p>
        </w:tc>
        <w:tc>
          <w:tcPr>
            <w:tcW w:w="0" w:type="auto"/>
          </w:tcPr>
          <w:p w14:paraId="6D731485" w14:textId="77777777" w:rsidR="002E14ED" w:rsidRPr="00B73B2B" w:rsidRDefault="002E14ED" w:rsidP="00F129FC">
            <w:pPr>
              <w:pStyle w:val="TAL"/>
              <w:rPr>
                <w:sz w:val="16"/>
              </w:rPr>
            </w:pPr>
            <w:r>
              <w:rPr>
                <w:sz w:val="16"/>
              </w:rPr>
              <w:t>approved</w:t>
            </w:r>
          </w:p>
        </w:tc>
        <w:tc>
          <w:tcPr>
            <w:tcW w:w="0" w:type="auto"/>
          </w:tcPr>
          <w:p w14:paraId="72E73404" w14:textId="77777777" w:rsidR="002E14ED" w:rsidRPr="00B73B2B" w:rsidRDefault="002E14ED" w:rsidP="00F129FC">
            <w:pPr>
              <w:pStyle w:val="TAL"/>
              <w:rPr>
                <w:sz w:val="16"/>
              </w:rPr>
            </w:pPr>
          </w:p>
        </w:tc>
        <w:tc>
          <w:tcPr>
            <w:tcW w:w="0" w:type="auto"/>
          </w:tcPr>
          <w:p w14:paraId="2AC3677A" w14:textId="77777777" w:rsidR="002E14ED" w:rsidRPr="00B73B2B" w:rsidRDefault="002E14ED" w:rsidP="00F129FC">
            <w:pPr>
              <w:pStyle w:val="TAL"/>
              <w:rPr>
                <w:sz w:val="16"/>
              </w:rPr>
            </w:pPr>
          </w:p>
        </w:tc>
      </w:tr>
      <w:tr w:rsidR="002E14ED" w14:paraId="6C1083D8" w14:textId="77777777" w:rsidTr="00F129FC">
        <w:tc>
          <w:tcPr>
            <w:tcW w:w="0" w:type="auto"/>
          </w:tcPr>
          <w:p w14:paraId="4407AE04" w14:textId="77777777" w:rsidR="002E14ED" w:rsidRPr="00B73B2B" w:rsidRDefault="002E14ED" w:rsidP="00F129FC">
            <w:pPr>
              <w:pStyle w:val="TAL"/>
              <w:rPr>
                <w:sz w:val="16"/>
              </w:rPr>
            </w:pPr>
            <w:r>
              <w:rPr>
                <w:sz w:val="16"/>
              </w:rPr>
              <w:t>CP-250120</w:t>
            </w:r>
          </w:p>
        </w:tc>
        <w:tc>
          <w:tcPr>
            <w:tcW w:w="0" w:type="auto"/>
          </w:tcPr>
          <w:p w14:paraId="75AB9DC0" w14:textId="77777777" w:rsidR="002E14ED" w:rsidRPr="00B73B2B" w:rsidRDefault="002E14ED" w:rsidP="00F129FC">
            <w:pPr>
              <w:pStyle w:val="TAL"/>
              <w:rPr>
                <w:sz w:val="16"/>
              </w:rPr>
            </w:pPr>
            <w:r>
              <w:rPr>
                <w:sz w:val="16"/>
              </w:rPr>
              <w:t>CR Pack on 5GMARCH_Ph2</w:t>
            </w:r>
          </w:p>
        </w:tc>
        <w:tc>
          <w:tcPr>
            <w:tcW w:w="0" w:type="auto"/>
          </w:tcPr>
          <w:p w14:paraId="53CFC7D5" w14:textId="77777777" w:rsidR="002E14ED" w:rsidRPr="00B73B2B" w:rsidRDefault="002E14ED" w:rsidP="00F129FC">
            <w:pPr>
              <w:pStyle w:val="TAL"/>
              <w:rPr>
                <w:sz w:val="16"/>
              </w:rPr>
            </w:pPr>
            <w:r>
              <w:rPr>
                <w:sz w:val="16"/>
              </w:rPr>
              <w:t>CT3</w:t>
            </w:r>
          </w:p>
        </w:tc>
        <w:tc>
          <w:tcPr>
            <w:tcW w:w="0" w:type="auto"/>
          </w:tcPr>
          <w:p w14:paraId="65322499" w14:textId="77777777" w:rsidR="002E14ED" w:rsidRPr="00B73B2B" w:rsidRDefault="002E14ED" w:rsidP="00F129FC">
            <w:pPr>
              <w:pStyle w:val="TAL"/>
              <w:rPr>
                <w:sz w:val="16"/>
              </w:rPr>
            </w:pPr>
            <w:r>
              <w:rPr>
                <w:sz w:val="16"/>
              </w:rPr>
              <w:t>approved</w:t>
            </w:r>
          </w:p>
        </w:tc>
        <w:tc>
          <w:tcPr>
            <w:tcW w:w="0" w:type="auto"/>
          </w:tcPr>
          <w:p w14:paraId="4FB2E2D7" w14:textId="77777777" w:rsidR="002E14ED" w:rsidRPr="00B73B2B" w:rsidRDefault="002E14ED" w:rsidP="00F129FC">
            <w:pPr>
              <w:pStyle w:val="TAL"/>
              <w:rPr>
                <w:sz w:val="16"/>
              </w:rPr>
            </w:pPr>
          </w:p>
        </w:tc>
        <w:tc>
          <w:tcPr>
            <w:tcW w:w="0" w:type="auto"/>
          </w:tcPr>
          <w:p w14:paraId="1CB5231B" w14:textId="77777777" w:rsidR="002E14ED" w:rsidRPr="00B73B2B" w:rsidRDefault="002E14ED" w:rsidP="00F129FC">
            <w:pPr>
              <w:pStyle w:val="TAL"/>
              <w:rPr>
                <w:sz w:val="16"/>
              </w:rPr>
            </w:pPr>
          </w:p>
        </w:tc>
      </w:tr>
      <w:tr w:rsidR="002E14ED" w14:paraId="025E8ECB" w14:textId="77777777" w:rsidTr="00F129FC">
        <w:tc>
          <w:tcPr>
            <w:tcW w:w="0" w:type="auto"/>
          </w:tcPr>
          <w:p w14:paraId="509EE8C8" w14:textId="77777777" w:rsidR="002E14ED" w:rsidRPr="00B73B2B" w:rsidRDefault="002E14ED" w:rsidP="00F129FC">
            <w:pPr>
              <w:pStyle w:val="TAL"/>
              <w:rPr>
                <w:sz w:val="16"/>
              </w:rPr>
            </w:pPr>
            <w:r>
              <w:rPr>
                <w:sz w:val="16"/>
              </w:rPr>
              <w:t>CP-250121</w:t>
            </w:r>
          </w:p>
        </w:tc>
        <w:tc>
          <w:tcPr>
            <w:tcW w:w="0" w:type="auto"/>
          </w:tcPr>
          <w:p w14:paraId="7B552F79" w14:textId="77777777" w:rsidR="002E14ED" w:rsidRPr="00B73B2B" w:rsidRDefault="002E14ED" w:rsidP="00F129FC">
            <w:pPr>
              <w:pStyle w:val="TAL"/>
              <w:rPr>
                <w:sz w:val="16"/>
              </w:rPr>
            </w:pPr>
            <w:r>
              <w:rPr>
                <w:sz w:val="16"/>
              </w:rPr>
              <w:t xml:space="preserve">CR Pack on </w:t>
            </w:r>
            <w:proofErr w:type="spellStart"/>
            <w:r>
              <w:rPr>
                <w:sz w:val="16"/>
              </w:rPr>
              <w:t>Metaverse_App</w:t>
            </w:r>
            <w:proofErr w:type="spellEnd"/>
          </w:p>
        </w:tc>
        <w:tc>
          <w:tcPr>
            <w:tcW w:w="0" w:type="auto"/>
          </w:tcPr>
          <w:p w14:paraId="0E0B279A" w14:textId="77777777" w:rsidR="002E14ED" w:rsidRPr="00B73B2B" w:rsidRDefault="002E14ED" w:rsidP="00F129FC">
            <w:pPr>
              <w:pStyle w:val="TAL"/>
              <w:rPr>
                <w:sz w:val="16"/>
              </w:rPr>
            </w:pPr>
            <w:r>
              <w:rPr>
                <w:sz w:val="16"/>
              </w:rPr>
              <w:t>CT3</w:t>
            </w:r>
          </w:p>
        </w:tc>
        <w:tc>
          <w:tcPr>
            <w:tcW w:w="0" w:type="auto"/>
          </w:tcPr>
          <w:p w14:paraId="5CFAEF1F" w14:textId="77777777" w:rsidR="002E14ED" w:rsidRPr="00B73B2B" w:rsidRDefault="002E14ED" w:rsidP="00F129FC">
            <w:pPr>
              <w:pStyle w:val="TAL"/>
              <w:rPr>
                <w:sz w:val="16"/>
              </w:rPr>
            </w:pPr>
            <w:r>
              <w:rPr>
                <w:sz w:val="16"/>
              </w:rPr>
              <w:t>approved</w:t>
            </w:r>
          </w:p>
        </w:tc>
        <w:tc>
          <w:tcPr>
            <w:tcW w:w="0" w:type="auto"/>
          </w:tcPr>
          <w:p w14:paraId="21B47099" w14:textId="77777777" w:rsidR="002E14ED" w:rsidRPr="00B73B2B" w:rsidRDefault="002E14ED" w:rsidP="00F129FC">
            <w:pPr>
              <w:pStyle w:val="TAL"/>
              <w:rPr>
                <w:sz w:val="16"/>
              </w:rPr>
            </w:pPr>
          </w:p>
        </w:tc>
        <w:tc>
          <w:tcPr>
            <w:tcW w:w="0" w:type="auto"/>
          </w:tcPr>
          <w:p w14:paraId="22506C7C" w14:textId="77777777" w:rsidR="002E14ED" w:rsidRPr="00B73B2B" w:rsidRDefault="002E14ED" w:rsidP="00F129FC">
            <w:pPr>
              <w:pStyle w:val="TAL"/>
              <w:rPr>
                <w:sz w:val="16"/>
              </w:rPr>
            </w:pPr>
          </w:p>
        </w:tc>
      </w:tr>
      <w:tr w:rsidR="002E14ED" w14:paraId="1DCAA5B8" w14:textId="77777777" w:rsidTr="00F129FC">
        <w:tc>
          <w:tcPr>
            <w:tcW w:w="0" w:type="auto"/>
          </w:tcPr>
          <w:p w14:paraId="0098A8A3" w14:textId="77777777" w:rsidR="002E14ED" w:rsidRPr="00B73B2B" w:rsidRDefault="002E14ED" w:rsidP="00F129FC">
            <w:pPr>
              <w:pStyle w:val="TAL"/>
              <w:rPr>
                <w:sz w:val="16"/>
              </w:rPr>
            </w:pPr>
            <w:r>
              <w:rPr>
                <w:sz w:val="16"/>
              </w:rPr>
              <w:t>CP-250122</w:t>
            </w:r>
          </w:p>
        </w:tc>
        <w:tc>
          <w:tcPr>
            <w:tcW w:w="0" w:type="auto"/>
          </w:tcPr>
          <w:p w14:paraId="7B8A331B" w14:textId="77777777" w:rsidR="002E14ED" w:rsidRPr="00B73B2B" w:rsidRDefault="002E14ED" w:rsidP="00F129FC">
            <w:pPr>
              <w:pStyle w:val="TAL"/>
              <w:rPr>
                <w:sz w:val="16"/>
              </w:rPr>
            </w:pPr>
            <w:r>
              <w:rPr>
                <w:sz w:val="16"/>
              </w:rPr>
              <w:t>CR Pack on DetNet</w:t>
            </w:r>
          </w:p>
        </w:tc>
        <w:tc>
          <w:tcPr>
            <w:tcW w:w="0" w:type="auto"/>
          </w:tcPr>
          <w:p w14:paraId="7FD784FD" w14:textId="77777777" w:rsidR="002E14ED" w:rsidRPr="00B73B2B" w:rsidRDefault="002E14ED" w:rsidP="00F129FC">
            <w:pPr>
              <w:pStyle w:val="TAL"/>
              <w:rPr>
                <w:sz w:val="16"/>
              </w:rPr>
            </w:pPr>
            <w:r>
              <w:rPr>
                <w:sz w:val="16"/>
              </w:rPr>
              <w:t>CT3</w:t>
            </w:r>
          </w:p>
        </w:tc>
        <w:tc>
          <w:tcPr>
            <w:tcW w:w="0" w:type="auto"/>
          </w:tcPr>
          <w:p w14:paraId="0A15EA8E" w14:textId="77777777" w:rsidR="002E14ED" w:rsidRPr="00B73B2B" w:rsidRDefault="002E14ED" w:rsidP="00F129FC">
            <w:pPr>
              <w:pStyle w:val="TAL"/>
              <w:rPr>
                <w:sz w:val="16"/>
              </w:rPr>
            </w:pPr>
            <w:r>
              <w:rPr>
                <w:sz w:val="16"/>
              </w:rPr>
              <w:t>approved</w:t>
            </w:r>
          </w:p>
        </w:tc>
        <w:tc>
          <w:tcPr>
            <w:tcW w:w="0" w:type="auto"/>
          </w:tcPr>
          <w:p w14:paraId="05D3FAD1" w14:textId="77777777" w:rsidR="002E14ED" w:rsidRPr="00B73B2B" w:rsidRDefault="002E14ED" w:rsidP="00F129FC">
            <w:pPr>
              <w:pStyle w:val="TAL"/>
              <w:rPr>
                <w:sz w:val="16"/>
              </w:rPr>
            </w:pPr>
          </w:p>
        </w:tc>
        <w:tc>
          <w:tcPr>
            <w:tcW w:w="0" w:type="auto"/>
          </w:tcPr>
          <w:p w14:paraId="3049E45E" w14:textId="77777777" w:rsidR="002E14ED" w:rsidRPr="00B73B2B" w:rsidRDefault="002E14ED" w:rsidP="00F129FC">
            <w:pPr>
              <w:pStyle w:val="TAL"/>
              <w:rPr>
                <w:sz w:val="16"/>
              </w:rPr>
            </w:pPr>
          </w:p>
        </w:tc>
      </w:tr>
      <w:tr w:rsidR="002E14ED" w14:paraId="61549D79" w14:textId="77777777" w:rsidTr="00F129FC">
        <w:tc>
          <w:tcPr>
            <w:tcW w:w="0" w:type="auto"/>
          </w:tcPr>
          <w:p w14:paraId="024446D5" w14:textId="77777777" w:rsidR="002E14ED" w:rsidRPr="00B73B2B" w:rsidRDefault="002E14ED" w:rsidP="00F129FC">
            <w:pPr>
              <w:pStyle w:val="TAL"/>
              <w:rPr>
                <w:sz w:val="16"/>
              </w:rPr>
            </w:pPr>
            <w:r>
              <w:rPr>
                <w:sz w:val="16"/>
              </w:rPr>
              <w:t>CP-250123</w:t>
            </w:r>
          </w:p>
        </w:tc>
        <w:tc>
          <w:tcPr>
            <w:tcW w:w="0" w:type="auto"/>
          </w:tcPr>
          <w:p w14:paraId="105E1BB2" w14:textId="77777777" w:rsidR="002E14ED" w:rsidRPr="00B73B2B" w:rsidRDefault="002E14ED" w:rsidP="00F129FC">
            <w:pPr>
              <w:pStyle w:val="TAL"/>
              <w:rPr>
                <w:sz w:val="16"/>
              </w:rPr>
            </w:pPr>
            <w:r>
              <w:rPr>
                <w:sz w:val="16"/>
              </w:rPr>
              <w:t>CR Pack on 5G_Femto</w:t>
            </w:r>
          </w:p>
        </w:tc>
        <w:tc>
          <w:tcPr>
            <w:tcW w:w="0" w:type="auto"/>
          </w:tcPr>
          <w:p w14:paraId="055925A1" w14:textId="77777777" w:rsidR="002E14ED" w:rsidRPr="00B73B2B" w:rsidRDefault="002E14ED" w:rsidP="00F129FC">
            <w:pPr>
              <w:pStyle w:val="TAL"/>
              <w:rPr>
                <w:sz w:val="16"/>
              </w:rPr>
            </w:pPr>
            <w:r>
              <w:rPr>
                <w:sz w:val="16"/>
              </w:rPr>
              <w:t>CT3</w:t>
            </w:r>
          </w:p>
        </w:tc>
        <w:tc>
          <w:tcPr>
            <w:tcW w:w="0" w:type="auto"/>
          </w:tcPr>
          <w:p w14:paraId="4805512D" w14:textId="77777777" w:rsidR="002E14ED" w:rsidRPr="00B73B2B" w:rsidRDefault="002E14ED" w:rsidP="00F129FC">
            <w:pPr>
              <w:pStyle w:val="TAL"/>
              <w:rPr>
                <w:sz w:val="16"/>
              </w:rPr>
            </w:pPr>
            <w:r>
              <w:rPr>
                <w:sz w:val="16"/>
              </w:rPr>
              <w:t>approved</w:t>
            </w:r>
          </w:p>
        </w:tc>
        <w:tc>
          <w:tcPr>
            <w:tcW w:w="0" w:type="auto"/>
          </w:tcPr>
          <w:p w14:paraId="0F081453" w14:textId="77777777" w:rsidR="002E14ED" w:rsidRPr="00B73B2B" w:rsidRDefault="002E14ED" w:rsidP="00F129FC">
            <w:pPr>
              <w:pStyle w:val="TAL"/>
              <w:rPr>
                <w:sz w:val="16"/>
              </w:rPr>
            </w:pPr>
          </w:p>
        </w:tc>
        <w:tc>
          <w:tcPr>
            <w:tcW w:w="0" w:type="auto"/>
          </w:tcPr>
          <w:p w14:paraId="440079FC" w14:textId="77777777" w:rsidR="002E14ED" w:rsidRPr="00B73B2B" w:rsidRDefault="002E14ED" w:rsidP="00F129FC">
            <w:pPr>
              <w:pStyle w:val="TAL"/>
              <w:rPr>
                <w:sz w:val="16"/>
              </w:rPr>
            </w:pPr>
          </w:p>
        </w:tc>
      </w:tr>
      <w:tr w:rsidR="002E14ED" w14:paraId="640F2D71" w14:textId="77777777" w:rsidTr="00F129FC">
        <w:tc>
          <w:tcPr>
            <w:tcW w:w="0" w:type="auto"/>
          </w:tcPr>
          <w:p w14:paraId="062A1E80" w14:textId="77777777" w:rsidR="002E14ED" w:rsidRPr="00B73B2B" w:rsidRDefault="002E14ED" w:rsidP="00F129FC">
            <w:pPr>
              <w:pStyle w:val="TAL"/>
              <w:rPr>
                <w:sz w:val="16"/>
              </w:rPr>
            </w:pPr>
            <w:r>
              <w:rPr>
                <w:sz w:val="16"/>
              </w:rPr>
              <w:t>CP-250124</w:t>
            </w:r>
          </w:p>
        </w:tc>
        <w:tc>
          <w:tcPr>
            <w:tcW w:w="0" w:type="auto"/>
          </w:tcPr>
          <w:p w14:paraId="18E0CB6D" w14:textId="77777777" w:rsidR="002E14ED" w:rsidRPr="00B73B2B" w:rsidRDefault="002E14ED" w:rsidP="00F129FC">
            <w:pPr>
              <w:pStyle w:val="TAL"/>
              <w:rPr>
                <w:sz w:val="16"/>
              </w:rPr>
            </w:pPr>
            <w:r>
              <w:rPr>
                <w:sz w:val="16"/>
              </w:rPr>
              <w:t>CR Pack on TEI19_MVOSNS</w:t>
            </w:r>
          </w:p>
        </w:tc>
        <w:tc>
          <w:tcPr>
            <w:tcW w:w="0" w:type="auto"/>
          </w:tcPr>
          <w:p w14:paraId="02E8CD8C" w14:textId="77777777" w:rsidR="002E14ED" w:rsidRPr="00B73B2B" w:rsidRDefault="002E14ED" w:rsidP="00F129FC">
            <w:pPr>
              <w:pStyle w:val="TAL"/>
              <w:rPr>
                <w:sz w:val="16"/>
              </w:rPr>
            </w:pPr>
            <w:r>
              <w:rPr>
                <w:sz w:val="16"/>
              </w:rPr>
              <w:t>CT3</w:t>
            </w:r>
          </w:p>
        </w:tc>
        <w:tc>
          <w:tcPr>
            <w:tcW w:w="0" w:type="auto"/>
          </w:tcPr>
          <w:p w14:paraId="38222922" w14:textId="77777777" w:rsidR="002E14ED" w:rsidRPr="00B73B2B" w:rsidRDefault="002E14ED" w:rsidP="00F129FC">
            <w:pPr>
              <w:pStyle w:val="TAL"/>
              <w:rPr>
                <w:sz w:val="16"/>
              </w:rPr>
            </w:pPr>
            <w:r>
              <w:rPr>
                <w:sz w:val="16"/>
              </w:rPr>
              <w:t>approved</w:t>
            </w:r>
          </w:p>
        </w:tc>
        <w:tc>
          <w:tcPr>
            <w:tcW w:w="0" w:type="auto"/>
          </w:tcPr>
          <w:p w14:paraId="1190DCD1" w14:textId="77777777" w:rsidR="002E14ED" w:rsidRPr="00B73B2B" w:rsidRDefault="002E14ED" w:rsidP="00F129FC">
            <w:pPr>
              <w:pStyle w:val="TAL"/>
              <w:rPr>
                <w:sz w:val="16"/>
              </w:rPr>
            </w:pPr>
          </w:p>
        </w:tc>
        <w:tc>
          <w:tcPr>
            <w:tcW w:w="0" w:type="auto"/>
          </w:tcPr>
          <w:p w14:paraId="7D73F1C6" w14:textId="77777777" w:rsidR="002E14ED" w:rsidRPr="00B73B2B" w:rsidRDefault="002E14ED" w:rsidP="00F129FC">
            <w:pPr>
              <w:pStyle w:val="TAL"/>
              <w:rPr>
                <w:sz w:val="16"/>
              </w:rPr>
            </w:pPr>
          </w:p>
        </w:tc>
      </w:tr>
      <w:tr w:rsidR="002E14ED" w14:paraId="0258BB59" w14:textId="77777777" w:rsidTr="00F129FC">
        <w:tc>
          <w:tcPr>
            <w:tcW w:w="0" w:type="auto"/>
          </w:tcPr>
          <w:p w14:paraId="354F3346" w14:textId="77777777" w:rsidR="002E14ED" w:rsidRPr="00B73B2B" w:rsidRDefault="002E14ED" w:rsidP="00F129FC">
            <w:pPr>
              <w:pStyle w:val="TAL"/>
              <w:rPr>
                <w:sz w:val="16"/>
              </w:rPr>
            </w:pPr>
            <w:r>
              <w:rPr>
                <w:sz w:val="16"/>
              </w:rPr>
              <w:t>CP-250125</w:t>
            </w:r>
          </w:p>
        </w:tc>
        <w:tc>
          <w:tcPr>
            <w:tcW w:w="0" w:type="auto"/>
          </w:tcPr>
          <w:p w14:paraId="3A6EDB7F" w14:textId="77777777" w:rsidR="002E14ED" w:rsidRPr="00B73B2B" w:rsidRDefault="002E14ED" w:rsidP="00F129FC">
            <w:pPr>
              <w:pStyle w:val="TAL"/>
              <w:rPr>
                <w:sz w:val="16"/>
              </w:rPr>
            </w:pPr>
            <w:r>
              <w:rPr>
                <w:sz w:val="16"/>
              </w:rPr>
              <w:t>CR Pack on SMPC19</w:t>
            </w:r>
          </w:p>
        </w:tc>
        <w:tc>
          <w:tcPr>
            <w:tcW w:w="0" w:type="auto"/>
          </w:tcPr>
          <w:p w14:paraId="49E77386" w14:textId="77777777" w:rsidR="002E14ED" w:rsidRPr="00B73B2B" w:rsidRDefault="002E14ED" w:rsidP="00F129FC">
            <w:pPr>
              <w:pStyle w:val="TAL"/>
              <w:rPr>
                <w:sz w:val="16"/>
              </w:rPr>
            </w:pPr>
            <w:r>
              <w:rPr>
                <w:sz w:val="16"/>
              </w:rPr>
              <w:t>CT3</w:t>
            </w:r>
          </w:p>
        </w:tc>
        <w:tc>
          <w:tcPr>
            <w:tcW w:w="0" w:type="auto"/>
          </w:tcPr>
          <w:p w14:paraId="4F47B418" w14:textId="77777777" w:rsidR="002E14ED" w:rsidRPr="00B73B2B" w:rsidRDefault="002E14ED" w:rsidP="00F129FC">
            <w:pPr>
              <w:pStyle w:val="TAL"/>
              <w:rPr>
                <w:sz w:val="16"/>
              </w:rPr>
            </w:pPr>
            <w:r>
              <w:rPr>
                <w:sz w:val="16"/>
              </w:rPr>
              <w:t>approved</w:t>
            </w:r>
          </w:p>
        </w:tc>
        <w:tc>
          <w:tcPr>
            <w:tcW w:w="0" w:type="auto"/>
          </w:tcPr>
          <w:p w14:paraId="0CD4E373" w14:textId="77777777" w:rsidR="002E14ED" w:rsidRPr="00B73B2B" w:rsidRDefault="002E14ED" w:rsidP="00F129FC">
            <w:pPr>
              <w:pStyle w:val="TAL"/>
              <w:rPr>
                <w:sz w:val="16"/>
              </w:rPr>
            </w:pPr>
          </w:p>
        </w:tc>
        <w:tc>
          <w:tcPr>
            <w:tcW w:w="0" w:type="auto"/>
          </w:tcPr>
          <w:p w14:paraId="5E266760" w14:textId="77777777" w:rsidR="002E14ED" w:rsidRPr="00B73B2B" w:rsidRDefault="002E14ED" w:rsidP="00F129FC">
            <w:pPr>
              <w:pStyle w:val="TAL"/>
              <w:rPr>
                <w:sz w:val="16"/>
              </w:rPr>
            </w:pPr>
          </w:p>
        </w:tc>
      </w:tr>
      <w:tr w:rsidR="002E14ED" w14:paraId="5667887F" w14:textId="77777777" w:rsidTr="00F129FC">
        <w:tc>
          <w:tcPr>
            <w:tcW w:w="0" w:type="auto"/>
          </w:tcPr>
          <w:p w14:paraId="21180745" w14:textId="77777777" w:rsidR="002E14ED" w:rsidRPr="00B73B2B" w:rsidRDefault="002E14ED" w:rsidP="00F129FC">
            <w:pPr>
              <w:pStyle w:val="TAL"/>
              <w:rPr>
                <w:sz w:val="16"/>
              </w:rPr>
            </w:pPr>
            <w:r>
              <w:rPr>
                <w:sz w:val="16"/>
              </w:rPr>
              <w:t>CP-250126</w:t>
            </w:r>
          </w:p>
        </w:tc>
        <w:tc>
          <w:tcPr>
            <w:tcW w:w="0" w:type="auto"/>
          </w:tcPr>
          <w:p w14:paraId="31DBB5EA" w14:textId="77777777" w:rsidR="002E14ED" w:rsidRPr="00B73B2B" w:rsidRDefault="002E14ED" w:rsidP="00F129FC">
            <w:pPr>
              <w:pStyle w:val="TAL"/>
              <w:rPr>
                <w:sz w:val="16"/>
              </w:rPr>
            </w:pPr>
            <w:r>
              <w:rPr>
                <w:sz w:val="16"/>
              </w:rPr>
              <w:t>CR Pack on MASSS</w:t>
            </w:r>
          </w:p>
        </w:tc>
        <w:tc>
          <w:tcPr>
            <w:tcW w:w="0" w:type="auto"/>
          </w:tcPr>
          <w:p w14:paraId="54DEA64D" w14:textId="77777777" w:rsidR="002E14ED" w:rsidRPr="00B73B2B" w:rsidRDefault="002E14ED" w:rsidP="00F129FC">
            <w:pPr>
              <w:pStyle w:val="TAL"/>
              <w:rPr>
                <w:sz w:val="16"/>
              </w:rPr>
            </w:pPr>
            <w:r>
              <w:rPr>
                <w:sz w:val="16"/>
              </w:rPr>
              <w:t>CT3</w:t>
            </w:r>
          </w:p>
        </w:tc>
        <w:tc>
          <w:tcPr>
            <w:tcW w:w="0" w:type="auto"/>
          </w:tcPr>
          <w:p w14:paraId="7C9EBF12" w14:textId="77777777" w:rsidR="002E14ED" w:rsidRPr="00B73B2B" w:rsidRDefault="002E14ED" w:rsidP="00F129FC">
            <w:pPr>
              <w:pStyle w:val="TAL"/>
              <w:rPr>
                <w:sz w:val="16"/>
              </w:rPr>
            </w:pPr>
            <w:r>
              <w:rPr>
                <w:sz w:val="16"/>
              </w:rPr>
              <w:t>approved</w:t>
            </w:r>
          </w:p>
        </w:tc>
        <w:tc>
          <w:tcPr>
            <w:tcW w:w="0" w:type="auto"/>
          </w:tcPr>
          <w:p w14:paraId="71151357" w14:textId="77777777" w:rsidR="002E14ED" w:rsidRPr="00B73B2B" w:rsidRDefault="002E14ED" w:rsidP="00F129FC">
            <w:pPr>
              <w:pStyle w:val="TAL"/>
              <w:rPr>
                <w:sz w:val="16"/>
              </w:rPr>
            </w:pPr>
          </w:p>
        </w:tc>
        <w:tc>
          <w:tcPr>
            <w:tcW w:w="0" w:type="auto"/>
          </w:tcPr>
          <w:p w14:paraId="5093EFE8" w14:textId="77777777" w:rsidR="002E14ED" w:rsidRPr="00B73B2B" w:rsidRDefault="002E14ED" w:rsidP="00F129FC">
            <w:pPr>
              <w:pStyle w:val="TAL"/>
              <w:rPr>
                <w:sz w:val="16"/>
              </w:rPr>
            </w:pPr>
          </w:p>
        </w:tc>
      </w:tr>
      <w:tr w:rsidR="002E14ED" w14:paraId="5DF585B2" w14:textId="77777777" w:rsidTr="00F129FC">
        <w:tc>
          <w:tcPr>
            <w:tcW w:w="0" w:type="auto"/>
          </w:tcPr>
          <w:p w14:paraId="5CEC5B95" w14:textId="77777777" w:rsidR="002E14ED" w:rsidRPr="00B73B2B" w:rsidRDefault="002E14ED" w:rsidP="00F129FC">
            <w:pPr>
              <w:pStyle w:val="TAL"/>
              <w:rPr>
                <w:sz w:val="16"/>
              </w:rPr>
            </w:pPr>
            <w:r>
              <w:rPr>
                <w:sz w:val="16"/>
              </w:rPr>
              <w:t>CP-250127</w:t>
            </w:r>
          </w:p>
        </w:tc>
        <w:tc>
          <w:tcPr>
            <w:tcW w:w="0" w:type="auto"/>
          </w:tcPr>
          <w:p w14:paraId="72824F19" w14:textId="77777777" w:rsidR="002E14ED" w:rsidRPr="00B73B2B" w:rsidRDefault="002E14ED" w:rsidP="00F129FC">
            <w:pPr>
              <w:pStyle w:val="TAL"/>
              <w:rPr>
                <w:sz w:val="16"/>
              </w:rPr>
            </w:pPr>
            <w:r>
              <w:rPr>
                <w:sz w:val="16"/>
              </w:rPr>
              <w:t>CR Pack on OpenAPI Updates in Rel-17</w:t>
            </w:r>
          </w:p>
        </w:tc>
        <w:tc>
          <w:tcPr>
            <w:tcW w:w="0" w:type="auto"/>
          </w:tcPr>
          <w:p w14:paraId="0C216879" w14:textId="77777777" w:rsidR="002E14ED" w:rsidRPr="00B73B2B" w:rsidRDefault="002E14ED" w:rsidP="00F129FC">
            <w:pPr>
              <w:pStyle w:val="TAL"/>
              <w:rPr>
                <w:sz w:val="16"/>
              </w:rPr>
            </w:pPr>
            <w:r>
              <w:rPr>
                <w:sz w:val="16"/>
              </w:rPr>
              <w:t>CT3</w:t>
            </w:r>
          </w:p>
        </w:tc>
        <w:tc>
          <w:tcPr>
            <w:tcW w:w="0" w:type="auto"/>
          </w:tcPr>
          <w:p w14:paraId="78B19D21" w14:textId="77777777" w:rsidR="002E14ED" w:rsidRPr="00B73B2B" w:rsidRDefault="002E14ED" w:rsidP="00F129FC">
            <w:pPr>
              <w:pStyle w:val="TAL"/>
              <w:rPr>
                <w:sz w:val="16"/>
              </w:rPr>
            </w:pPr>
            <w:r>
              <w:rPr>
                <w:sz w:val="16"/>
              </w:rPr>
              <w:t>partially approved</w:t>
            </w:r>
          </w:p>
        </w:tc>
        <w:tc>
          <w:tcPr>
            <w:tcW w:w="0" w:type="auto"/>
          </w:tcPr>
          <w:p w14:paraId="50E5FD83" w14:textId="77777777" w:rsidR="002E14ED" w:rsidRPr="00B73B2B" w:rsidRDefault="002E14ED" w:rsidP="00F129FC">
            <w:pPr>
              <w:pStyle w:val="TAL"/>
              <w:rPr>
                <w:sz w:val="16"/>
              </w:rPr>
            </w:pPr>
          </w:p>
        </w:tc>
        <w:tc>
          <w:tcPr>
            <w:tcW w:w="0" w:type="auto"/>
          </w:tcPr>
          <w:p w14:paraId="223B749E" w14:textId="77777777" w:rsidR="002E14ED" w:rsidRPr="00B73B2B" w:rsidRDefault="002E14ED" w:rsidP="00F129FC">
            <w:pPr>
              <w:pStyle w:val="TAL"/>
              <w:rPr>
                <w:sz w:val="16"/>
              </w:rPr>
            </w:pPr>
          </w:p>
        </w:tc>
      </w:tr>
      <w:tr w:rsidR="002E14ED" w14:paraId="5CC481E1" w14:textId="77777777" w:rsidTr="00F129FC">
        <w:tc>
          <w:tcPr>
            <w:tcW w:w="0" w:type="auto"/>
          </w:tcPr>
          <w:p w14:paraId="2F16F5A0" w14:textId="77777777" w:rsidR="002E14ED" w:rsidRPr="00B73B2B" w:rsidRDefault="002E14ED" w:rsidP="00F129FC">
            <w:pPr>
              <w:pStyle w:val="TAL"/>
              <w:rPr>
                <w:sz w:val="16"/>
              </w:rPr>
            </w:pPr>
            <w:r>
              <w:rPr>
                <w:sz w:val="16"/>
              </w:rPr>
              <w:t>CP-250128</w:t>
            </w:r>
          </w:p>
        </w:tc>
        <w:tc>
          <w:tcPr>
            <w:tcW w:w="0" w:type="auto"/>
          </w:tcPr>
          <w:p w14:paraId="1ED9CD8C" w14:textId="77777777" w:rsidR="002E14ED" w:rsidRPr="00B73B2B" w:rsidRDefault="002E14ED" w:rsidP="00F129FC">
            <w:pPr>
              <w:pStyle w:val="TAL"/>
              <w:rPr>
                <w:sz w:val="16"/>
              </w:rPr>
            </w:pPr>
            <w:r>
              <w:rPr>
                <w:sz w:val="16"/>
              </w:rPr>
              <w:t>CR Pack on OpenAPI Updates in Rel-18</w:t>
            </w:r>
          </w:p>
        </w:tc>
        <w:tc>
          <w:tcPr>
            <w:tcW w:w="0" w:type="auto"/>
          </w:tcPr>
          <w:p w14:paraId="24AF4635" w14:textId="77777777" w:rsidR="002E14ED" w:rsidRPr="00B73B2B" w:rsidRDefault="002E14ED" w:rsidP="00F129FC">
            <w:pPr>
              <w:pStyle w:val="TAL"/>
              <w:rPr>
                <w:sz w:val="16"/>
              </w:rPr>
            </w:pPr>
            <w:r>
              <w:rPr>
                <w:sz w:val="16"/>
              </w:rPr>
              <w:t>CT3</w:t>
            </w:r>
          </w:p>
        </w:tc>
        <w:tc>
          <w:tcPr>
            <w:tcW w:w="0" w:type="auto"/>
          </w:tcPr>
          <w:p w14:paraId="73252AA1" w14:textId="77777777" w:rsidR="002E14ED" w:rsidRPr="00B73B2B" w:rsidRDefault="002E14ED" w:rsidP="00F129FC">
            <w:pPr>
              <w:pStyle w:val="TAL"/>
              <w:rPr>
                <w:sz w:val="16"/>
              </w:rPr>
            </w:pPr>
            <w:r>
              <w:rPr>
                <w:sz w:val="16"/>
              </w:rPr>
              <w:t>approved</w:t>
            </w:r>
          </w:p>
        </w:tc>
        <w:tc>
          <w:tcPr>
            <w:tcW w:w="0" w:type="auto"/>
          </w:tcPr>
          <w:p w14:paraId="73E15859" w14:textId="77777777" w:rsidR="002E14ED" w:rsidRPr="00B73B2B" w:rsidRDefault="002E14ED" w:rsidP="00F129FC">
            <w:pPr>
              <w:pStyle w:val="TAL"/>
              <w:rPr>
                <w:sz w:val="16"/>
              </w:rPr>
            </w:pPr>
          </w:p>
        </w:tc>
        <w:tc>
          <w:tcPr>
            <w:tcW w:w="0" w:type="auto"/>
          </w:tcPr>
          <w:p w14:paraId="270743E5" w14:textId="77777777" w:rsidR="002E14ED" w:rsidRPr="00B73B2B" w:rsidRDefault="002E14ED" w:rsidP="00F129FC">
            <w:pPr>
              <w:pStyle w:val="TAL"/>
              <w:rPr>
                <w:sz w:val="16"/>
              </w:rPr>
            </w:pPr>
          </w:p>
        </w:tc>
      </w:tr>
      <w:tr w:rsidR="002E14ED" w14:paraId="56B0CD95" w14:textId="77777777" w:rsidTr="00F129FC">
        <w:tc>
          <w:tcPr>
            <w:tcW w:w="0" w:type="auto"/>
          </w:tcPr>
          <w:p w14:paraId="79B77ED5" w14:textId="77777777" w:rsidR="002E14ED" w:rsidRPr="00B73B2B" w:rsidRDefault="002E14ED" w:rsidP="00F129FC">
            <w:pPr>
              <w:pStyle w:val="TAL"/>
              <w:rPr>
                <w:sz w:val="16"/>
              </w:rPr>
            </w:pPr>
            <w:r>
              <w:rPr>
                <w:sz w:val="16"/>
              </w:rPr>
              <w:t>CP-250129</w:t>
            </w:r>
          </w:p>
        </w:tc>
        <w:tc>
          <w:tcPr>
            <w:tcW w:w="0" w:type="auto"/>
          </w:tcPr>
          <w:p w14:paraId="0F89B961" w14:textId="77777777" w:rsidR="002E14ED" w:rsidRPr="00B73B2B" w:rsidRDefault="002E14ED" w:rsidP="00F129FC">
            <w:pPr>
              <w:pStyle w:val="TAL"/>
              <w:rPr>
                <w:sz w:val="16"/>
              </w:rPr>
            </w:pPr>
            <w:r>
              <w:rPr>
                <w:sz w:val="16"/>
              </w:rPr>
              <w:t>CR Pack on OpenAPI Updates in Rel-19 - Pack 1/2</w:t>
            </w:r>
          </w:p>
        </w:tc>
        <w:tc>
          <w:tcPr>
            <w:tcW w:w="0" w:type="auto"/>
          </w:tcPr>
          <w:p w14:paraId="3199656D" w14:textId="77777777" w:rsidR="002E14ED" w:rsidRPr="00B73B2B" w:rsidRDefault="002E14ED" w:rsidP="00F129FC">
            <w:pPr>
              <w:pStyle w:val="TAL"/>
              <w:rPr>
                <w:sz w:val="16"/>
              </w:rPr>
            </w:pPr>
            <w:r>
              <w:rPr>
                <w:sz w:val="16"/>
              </w:rPr>
              <w:t>CT3</w:t>
            </w:r>
          </w:p>
        </w:tc>
        <w:tc>
          <w:tcPr>
            <w:tcW w:w="0" w:type="auto"/>
          </w:tcPr>
          <w:p w14:paraId="64D4E05C" w14:textId="77777777" w:rsidR="002E14ED" w:rsidRPr="00B73B2B" w:rsidRDefault="002E14ED" w:rsidP="00F129FC">
            <w:pPr>
              <w:pStyle w:val="TAL"/>
              <w:rPr>
                <w:sz w:val="16"/>
              </w:rPr>
            </w:pPr>
            <w:r>
              <w:rPr>
                <w:sz w:val="16"/>
              </w:rPr>
              <w:t>partially approved</w:t>
            </w:r>
          </w:p>
        </w:tc>
        <w:tc>
          <w:tcPr>
            <w:tcW w:w="0" w:type="auto"/>
          </w:tcPr>
          <w:p w14:paraId="55B01A7D" w14:textId="77777777" w:rsidR="002E14ED" w:rsidRPr="00B73B2B" w:rsidRDefault="002E14ED" w:rsidP="00F129FC">
            <w:pPr>
              <w:pStyle w:val="TAL"/>
              <w:rPr>
                <w:sz w:val="16"/>
              </w:rPr>
            </w:pPr>
          </w:p>
        </w:tc>
        <w:tc>
          <w:tcPr>
            <w:tcW w:w="0" w:type="auto"/>
          </w:tcPr>
          <w:p w14:paraId="5FF50AEB" w14:textId="77777777" w:rsidR="002E14ED" w:rsidRPr="00B73B2B" w:rsidRDefault="002E14ED" w:rsidP="00F129FC">
            <w:pPr>
              <w:pStyle w:val="TAL"/>
              <w:rPr>
                <w:sz w:val="16"/>
              </w:rPr>
            </w:pPr>
          </w:p>
        </w:tc>
      </w:tr>
      <w:tr w:rsidR="002E14ED" w14:paraId="744A4FD7" w14:textId="77777777" w:rsidTr="00F129FC">
        <w:tc>
          <w:tcPr>
            <w:tcW w:w="0" w:type="auto"/>
          </w:tcPr>
          <w:p w14:paraId="57CBC2C4" w14:textId="77777777" w:rsidR="002E14ED" w:rsidRPr="00B73B2B" w:rsidRDefault="002E14ED" w:rsidP="00F129FC">
            <w:pPr>
              <w:pStyle w:val="TAL"/>
              <w:rPr>
                <w:sz w:val="16"/>
              </w:rPr>
            </w:pPr>
            <w:r>
              <w:rPr>
                <w:sz w:val="16"/>
              </w:rPr>
              <w:t>CP-250130</w:t>
            </w:r>
          </w:p>
        </w:tc>
        <w:tc>
          <w:tcPr>
            <w:tcW w:w="0" w:type="auto"/>
          </w:tcPr>
          <w:p w14:paraId="3EFBB9C9" w14:textId="77777777" w:rsidR="002E14ED" w:rsidRPr="00B73B2B" w:rsidRDefault="002E14ED" w:rsidP="00F129FC">
            <w:pPr>
              <w:pStyle w:val="TAL"/>
              <w:rPr>
                <w:sz w:val="16"/>
              </w:rPr>
            </w:pPr>
            <w:r>
              <w:rPr>
                <w:sz w:val="16"/>
              </w:rPr>
              <w:t>CR Pack on OpenAPI Updates in Rel-19 - Pack 2/2</w:t>
            </w:r>
          </w:p>
        </w:tc>
        <w:tc>
          <w:tcPr>
            <w:tcW w:w="0" w:type="auto"/>
          </w:tcPr>
          <w:p w14:paraId="5A133307" w14:textId="77777777" w:rsidR="002E14ED" w:rsidRPr="00B73B2B" w:rsidRDefault="002E14ED" w:rsidP="00F129FC">
            <w:pPr>
              <w:pStyle w:val="TAL"/>
              <w:rPr>
                <w:sz w:val="16"/>
              </w:rPr>
            </w:pPr>
            <w:r>
              <w:rPr>
                <w:sz w:val="16"/>
              </w:rPr>
              <w:t>CT3</w:t>
            </w:r>
          </w:p>
        </w:tc>
        <w:tc>
          <w:tcPr>
            <w:tcW w:w="0" w:type="auto"/>
          </w:tcPr>
          <w:p w14:paraId="2D9979AC" w14:textId="77777777" w:rsidR="002E14ED" w:rsidRPr="00B73B2B" w:rsidRDefault="002E14ED" w:rsidP="00F129FC">
            <w:pPr>
              <w:pStyle w:val="TAL"/>
              <w:rPr>
                <w:sz w:val="16"/>
              </w:rPr>
            </w:pPr>
            <w:r>
              <w:rPr>
                <w:sz w:val="16"/>
              </w:rPr>
              <w:t>approved</w:t>
            </w:r>
          </w:p>
        </w:tc>
        <w:tc>
          <w:tcPr>
            <w:tcW w:w="0" w:type="auto"/>
          </w:tcPr>
          <w:p w14:paraId="73DD8510" w14:textId="77777777" w:rsidR="002E14ED" w:rsidRPr="00B73B2B" w:rsidRDefault="002E14ED" w:rsidP="00F129FC">
            <w:pPr>
              <w:pStyle w:val="TAL"/>
              <w:rPr>
                <w:sz w:val="16"/>
              </w:rPr>
            </w:pPr>
          </w:p>
        </w:tc>
        <w:tc>
          <w:tcPr>
            <w:tcW w:w="0" w:type="auto"/>
          </w:tcPr>
          <w:p w14:paraId="14469EE4" w14:textId="77777777" w:rsidR="002E14ED" w:rsidRPr="00B73B2B" w:rsidRDefault="002E14ED" w:rsidP="00F129FC">
            <w:pPr>
              <w:pStyle w:val="TAL"/>
              <w:rPr>
                <w:sz w:val="16"/>
              </w:rPr>
            </w:pPr>
          </w:p>
        </w:tc>
      </w:tr>
      <w:tr w:rsidR="002E14ED" w14:paraId="1B89DFF7" w14:textId="77777777" w:rsidTr="00F129FC">
        <w:tc>
          <w:tcPr>
            <w:tcW w:w="0" w:type="auto"/>
          </w:tcPr>
          <w:p w14:paraId="61E5E217" w14:textId="77777777" w:rsidR="002E14ED" w:rsidRPr="00B73B2B" w:rsidRDefault="002E14ED" w:rsidP="00F129FC">
            <w:pPr>
              <w:pStyle w:val="TAL"/>
              <w:rPr>
                <w:sz w:val="16"/>
              </w:rPr>
            </w:pPr>
            <w:r>
              <w:rPr>
                <w:sz w:val="16"/>
              </w:rPr>
              <w:t>CP-250131</w:t>
            </w:r>
          </w:p>
        </w:tc>
        <w:tc>
          <w:tcPr>
            <w:tcW w:w="0" w:type="auto"/>
          </w:tcPr>
          <w:p w14:paraId="4B1F7747"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112FC05A" w14:textId="77777777" w:rsidR="002E14ED" w:rsidRPr="00B73B2B" w:rsidRDefault="002E14ED" w:rsidP="00F129FC">
            <w:pPr>
              <w:pStyle w:val="TAL"/>
              <w:rPr>
                <w:sz w:val="16"/>
              </w:rPr>
            </w:pPr>
            <w:r>
              <w:rPr>
                <w:sz w:val="16"/>
              </w:rPr>
              <w:t>CT1</w:t>
            </w:r>
          </w:p>
        </w:tc>
        <w:tc>
          <w:tcPr>
            <w:tcW w:w="0" w:type="auto"/>
          </w:tcPr>
          <w:p w14:paraId="6FF30333" w14:textId="77777777" w:rsidR="002E14ED" w:rsidRPr="00B73B2B" w:rsidRDefault="002E14ED" w:rsidP="00F129FC">
            <w:pPr>
              <w:pStyle w:val="TAL"/>
              <w:rPr>
                <w:sz w:val="16"/>
              </w:rPr>
            </w:pPr>
            <w:r>
              <w:rPr>
                <w:sz w:val="16"/>
              </w:rPr>
              <w:t>revised</w:t>
            </w:r>
          </w:p>
        </w:tc>
        <w:tc>
          <w:tcPr>
            <w:tcW w:w="0" w:type="auto"/>
          </w:tcPr>
          <w:p w14:paraId="58CEB8CE" w14:textId="77777777" w:rsidR="002E14ED" w:rsidRPr="00B73B2B" w:rsidRDefault="002E14ED" w:rsidP="00F129FC">
            <w:pPr>
              <w:pStyle w:val="TAL"/>
              <w:rPr>
                <w:sz w:val="16"/>
              </w:rPr>
            </w:pPr>
          </w:p>
        </w:tc>
        <w:tc>
          <w:tcPr>
            <w:tcW w:w="0" w:type="auto"/>
          </w:tcPr>
          <w:p w14:paraId="0D94ABA7" w14:textId="77777777" w:rsidR="002E14ED" w:rsidRPr="00B73B2B" w:rsidRDefault="002E14ED" w:rsidP="00F129FC">
            <w:pPr>
              <w:pStyle w:val="TAL"/>
              <w:rPr>
                <w:sz w:val="16"/>
              </w:rPr>
            </w:pPr>
            <w:r>
              <w:rPr>
                <w:sz w:val="16"/>
              </w:rPr>
              <w:t>CP-250249</w:t>
            </w:r>
          </w:p>
        </w:tc>
      </w:tr>
      <w:tr w:rsidR="002E14ED" w14:paraId="30E0B43A" w14:textId="77777777" w:rsidTr="00F129FC">
        <w:tc>
          <w:tcPr>
            <w:tcW w:w="0" w:type="auto"/>
          </w:tcPr>
          <w:p w14:paraId="1361C659" w14:textId="77777777" w:rsidR="002E14ED" w:rsidRPr="00B73B2B" w:rsidRDefault="002E14ED" w:rsidP="00F129FC">
            <w:pPr>
              <w:pStyle w:val="TAL"/>
              <w:rPr>
                <w:sz w:val="16"/>
              </w:rPr>
            </w:pPr>
            <w:r>
              <w:rPr>
                <w:sz w:val="16"/>
              </w:rPr>
              <w:t>CP-250132</w:t>
            </w:r>
          </w:p>
        </w:tc>
        <w:tc>
          <w:tcPr>
            <w:tcW w:w="0" w:type="auto"/>
          </w:tcPr>
          <w:p w14:paraId="2902FFFA" w14:textId="77777777" w:rsidR="002E14ED" w:rsidRPr="00B73B2B" w:rsidRDefault="002E14ED" w:rsidP="00F129FC">
            <w:pPr>
              <w:pStyle w:val="TAL"/>
              <w:rPr>
                <w:sz w:val="16"/>
              </w:rPr>
            </w:pPr>
            <w:r>
              <w:rPr>
                <w:sz w:val="16"/>
              </w:rPr>
              <w:t>New WID on the support for PWS in Satellite E-UTRAN and Satellite NG-RAN</w:t>
            </w:r>
          </w:p>
        </w:tc>
        <w:tc>
          <w:tcPr>
            <w:tcW w:w="0" w:type="auto"/>
          </w:tcPr>
          <w:p w14:paraId="7322E3C6" w14:textId="77777777" w:rsidR="002E14ED" w:rsidRPr="00B73B2B" w:rsidRDefault="002E14ED" w:rsidP="00F129FC">
            <w:pPr>
              <w:pStyle w:val="TAL"/>
              <w:rPr>
                <w:sz w:val="16"/>
              </w:rPr>
            </w:pPr>
            <w:r>
              <w:rPr>
                <w:sz w:val="16"/>
              </w:rPr>
              <w:t>CT1</w:t>
            </w:r>
          </w:p>
        </w:tc>
        <w:tc>
          <w:tcPr>
            <w:tcW w:w="0" w:type="auto"/>
          </w:tcPr>
          <w:p w14:paraId="1C89077C" w14:textId="77777777" w:rsidR="002E14ED" w:rsidRPr="00B73B2B" w:rsidRDefault="002E14ED" w:rsidP="00F129FC">
            <w:pPr>
              <w:pStyle w:val="TAL"/>
              <w:rPr>
                <w:sz w:val="16"/>
              </w:rPr>
            </w:pPr>
            <w:r>
              <w:rPr>
                <w:sz w:val="16"/>
              </w:rPr>
              <w:t>approved</w:t>
            </w:r>
          </w:p>
        </w:tc>
        <w:tc>
          <w:tcPr>
            <w:tcW w:w="0" w:type="auto"/>
          </w:tcPr>
          <w:p w14:paraId="4FF0F0E5" w14:textId="77777777" w:rsidR="002E14ED" w:rsidRPr="00B73B2B" w:rsidRDefault="002E14ED" w:rsidP="00F129FC">
            <w:pPr>
              <w:pStyle w:val="TAL"/>
              <w:rPr>
                <w:sz w:val="16"/>
              </w:rPr>
            </w:pPr>
          </w:p>
        </w:tc>
        <w:tc>
          <w:tcPr>
            <w:tcW w:w="0" w:type="auto"/>
          </w:tcPr>
          <w:p w14:paraId="69565AA7" w14:textId="77777777" w:rsidR="002E14ED" w:rsidRPr="00B73B2B" w:rsidRDefault="002E14ED" w:rsidP="00F129FC">
            <w:pPr>
              <w:pStyle w:val="TAL"/>
              <w:rPr>
                <w:sz w:val="16"/>
              </w:rPr>
            </w:pPr>
          </w:p>
        </w:tc>
      </w:tr>
      <w:tr w:rsidR="002E14ED" w14:paraId="2E204778" w14:textId="77777777" w:rsidTr="00F129FC">
        <w:tc>
          <w:tcPr>
            <w:tcW w:w="0" w:type="auto"/>
          </w:tcPr>
          <w:p w14:paraId="376EDCB4" w14:textId="77777777" w:rsidR="002E14ED" w:rsidRPr="00B73B2B" w:rsidRDefault="002E14ED" w:rsidP="00F129FC">
            <w:pPr>
              <w:pStyle w:val="TAL"/>
              <w:rPr>
                <w:sz w:val="16"/>
              </w:rPr>
            </w:pPr>
            <w:r>
              <w:rPr>
                <w:sz w:val="16"/>
              </w:rPr>
              <w:t>CP-250133</w:t>
            </w:r>
          </w:p>
        </w:tc>
        <w:tc>
          <w:tcPr>
            <w:tcW w:w="0" w:type="auto"/>
          </w:tcPr>
          <w:p w14:paraId="3315B1BE" w14:textId="77777777" w:rsidR="002E14ED" w:rsidRPr="00B73B2B" w:rsidRDefault="002E14ED" w:rsidP="00F129FC">
            <w:pPr>
              <w:pStyle w:val="TAL"/>
              <w:rPr>
                <w:sz w:val="16"/>
              </w:rPr>
            </w:pPr>
            <w:r>
              <w:rPr>
                <w:sz w:val="16"/>
              </w:rPr>
              <w:t>Revised WID on CT aspects of security for mobility over non-3GPP access to avoid full primary authentication</w:t>
            </w:r>
          </w:p>
        </w:tc>
        <w:tc>
          <w:tcPr>
            <w:tcW w:w="0" w:type="auto"/>
          </w:tcPr>
          <w:p w14:paraId="6250A362" w14:textId="77777777" w:rsidR="002E14ED" w:rsidRPr="00B73B2B" w:rsidRDefault="002E14ED" w:rsidP="00F129FC">
            <w:pPr>
              <w:pStyle w:val="TAL"/>
              <w:rPr>
                <w:sz w:val="16"/>
              </w:rPr>
            </w:pPr>
            <w:r>
              <w:rPr>
                <w:sz w:val="16"/>
              </w:rPr>
              <w:t>CT1</w:t>
            </w:r>
          </w:p>
        </w:tc>
        <w:tc>
          <w:tcPr>
            <w:tcW w:w="0" w:type="auto"/>
          </w:tcPr>
          <w:p w14:paraId="4A98CCE1" w14:textId="77777777" w:rsidR="002E14ED" w:rsidRPr="00B73B2B" w:rsidRDefault="002E14ED" w:rsidP="00F129FC">
            <w:pPr>
              <w:pStyle w:val="TAL"/>
              <w:rPr>
                <w:sz w:val="16"/>
              </w:rPr>
            </w:pPr>
            <w:r>
              <w:rPr>
                <w:sz w:val="16"/>
              </w:rPr>
              <w:t>approved</w:t>
            </w:r>
          </w:p>
        </w:tc>
        <w:tc>
          <w:tcPr>
            <w:tcW w:w="0" w:type="auto"/>
          </w:tcPr>
          <w:p w14:paraId="62F8AB41" w14:textId="77777777" w:rsidR="002E14ED" w:rsidRPr="00B73B2B" w:rsidRDefault="002E14ED" w:rsidP="00F129FC">
            <w:pPr>
              <w:pStyle w:val="TAL"/>
              <w:rPr>
                <w:sz w:val="16"/>
              </w:rPr>
            </w:pPr>
            <w:r>
              <w:rPr>
                <w:sz w:val="16"/>
              </w:rPr>
              <w:t>CP-243269</w:t>
            </w:r>
          </w:p>
        </w:tc>
        <w:tc>
          <w:tcPr>
            <w:tcW w:w="0" w:type="auto"/>
          </w:tcPr>
          <w:p w14:paraId="78CEBC72" w14:textId="77777777" w:rsidR="002E14ED" w:rsidRPr="00B73B2B" w:rsidRDefault="002E14ED" w:rsidP="00F129FC">
            <w:pPr>
              <w:pStyle w:val="TAL"/>
              <w:rPr>
                <w:sz w:val="16"/>
              </w:rPr>
            </w:pPr>
          </w:p>
        </w:tc>
      </w:tr>
      <w:tr w:rsidR="002E14ED" w14:paraId="5F82B383" w14:textId="77777777" w:rsidTr="00F129FC">
        <w:tc>
          <w:tcPr>
            <w:tcW w:w="0" w:type="auto"/>
          </w:tcPr>
          <w:p w14:paraId="2762895B" w14:textId="77777777" w:rsidR="002E14ED" w:rsidRPr="00B73B2B" w:rsidRDefault="002E14ED" w:rsidP="00F129FC">
            <w:pPr>
              <w:pStyle w:val="TAL"/>
              <w:rPr>
                <w:sz w:val="16"/>
              </w:rPr>
            </w:pPr>
            <w:r>
              <w:rPr>
                <w:sz w:val="16"/>
              </w:rPr>
              <w:t>CP-250134</w:t>
            </w:r>
          </w:p>
        </w:tc>
        <w:tc>
          <w:tcPr>
            <w:tcW w:w="0" w:type="auto"/>
          </w:tcPr>
          <w:p w14:paraId="0A3C3BD5" w14:textId="77777777" w:rsidR="002E14ED" w:rsidRPr="00B73B2B" w:rsidRDefault="002E14ED" w:rsidP="00F129FC">
            <w:pPr>
              <w:pStyle w:val="TAL"/>
              <w:rPr>
                <w:sz w:val="16"/>
              </w:rPr>
            </w:pPr>
            <w:r>
              <w:rPr>
                <w:sz w:val="16"/>
              </w:rPr>
              <w:t>Revised WID on CT aspects of integration of satellite components in the 5G architecture Phase 3</w:t>
            </w:r>
          </w:p>
        </w:tc>
        <w:tc>
          <w:tcPr>
            <w:tcW w:w="0" w:type="auto"/>
          </w:tcPr>
          <w:p w14:paraId="43D010B4" w14:textId="77777777" w:rsidR="002E14ED" w:rsidRPr="00B73B2B" w:rsidRDefault="002E14ED" w:rsidP="00F129FC">
            <w:pPr>
              <w:pStyle w:val="TAL"/>
              <w:rPr>
                <w:sz w:val="16"/>
              </w:rPr>
            </w:pPr>
            <w:r>
              <w:rPr>
                <w:sz w:val="16"/>
              </w:rPr>
              <w:t>CT1</w:t>
            </w:r>
          </w:p>
        </w:tc>
        <w:tc>
          <w:tcPr>
            <w:tcW w:w="0" w:type="auto"/>
          </w:tcPr>
          <w:p w14:paraId="201D9751" w14:textId="77777777" w:rsidR="002E14ED" w:rsidRPr="00B73B2B" w:rsidRDefault="002E14ED" w:rsidP="00F129FC">
            <w:pPr>
              <w:pStyle w:val="TAL"/>
              <w:rPr>
                <w:sz w:val="16"/>
              </w:rPr>
            </w:pPr>
            <w:r>
              <w:rPr>
                <w:sz w:val="16"/>
              </w:rPr>
              <w:t>approved</w:t>
            </w:r>
          </w:p>
        </w:tc>
        <w:tc>
          <w:tcPr>
            <w:tcW w:w="0" w:type="auto"/>
          </w:tcPr>
          <w:p w14:paraId="2A42D4AB" w14:textId="77777777" w:rsidR="002E14ED" w:rsidRPr="00B73B2B" w:rsidRDefault="002E14ED" w:rsidP="00F129FC">
            <w:pPr>
              <w:pStyle w:val="TAL"/>
              <w:rPr>
                <w:sz w:val="16"/>
              </w:rPr>
            </w:pPr>
            <w:r>
              <w:rPr>
                <w:sz w:val="16"/>
              </w:rPr>
              <w:t>CP-242103</w:t>
            </w:r>
          </w:p>
        </w:tc>
        <w:tc>
          <w:tcPr>
            <w:tcW w:w="0" w:type="auto"/>
          </w:tcPr>
          <w:p w14:paraId="60E58095" w14:textId="77777777" w:rsidR="002E14ED" w:rsidRPr="00B73B2B" w:rsidRDefault="002E14ED" w:rsidP="00F129FC">
            <w:pPr>
              <w:pStyle w:val="TAL"/>
              <w:rPr>
                <w:sz w:val="16"/>
              </w:rPr>
            </w:pPr>
          </w:p>
        </w:tc>
      </w:tr>
      <w:tr w:rsidR="002E14ED" w14:paraId="69DFF70F" w14:textId="77777777" w:rsidTr="00F129FC">
        <w:tc>
          <w:tcPr>
            <w:tcW w:w="0" w:type="auto"/>
          </w:tcPr>
          <w:p w14:paraId="342D8B32" w14:textId="77777777" w:rsidR="002E14ED" w:rsidRPr="00B73B2B" w:rsidRDefault="002E14ED" w:rsidP="00F129FC">
            <w:pPr>
              <w:pStyle w:val="TAL"/>
              <w:rPr>
                <w:sz w:val="16"/>
              </w:rPr>
            </w:pPr>
            <w:r>
              <w:rPr>
                <w:sz w:val="16"/>
              </w:rPr>
              <w:t>CP-250135</w:t>
            </w:r>
          </w:p>
        </w:tc>
        <w:tc>
          <w:tcPr>
            <w:tcW w:w="0" w:type="auto"/>
          </w:tcPr>
          <w:p w14:paraId="5241D880" w14:textId="77777777" w:rsidR="002E14ED" w:rsidRPr="00B73B2B" w:rsidRDefault="002E14ED" w:rsidP="00F129FC">
            <w:pPr>
              <w:pStyle w:val="TAL"/>
              <w:rPr>
                <w:sz w:val="16"/>
              </w:rPr>
            </w:pPr>
            <w:r>
              <w:rPr>
                <w:sz w:val="16"/>
              </w:rPr>
              <w:t>API version and External doc update</w:t>
            </w:r>
          </w:p>
        </w:tc>
        <w:tc>
          <w:tcPr>
            <w:tcW w:w="0" w:type="auto"/>
          </w:tcPr>
          <w:p w14:paraId="431B9073" w14:textId="77777777" w:rsidR="002E14ED" w:rsidRPr="00B73B2B" w:rsidRDefault="002E14ED" w:rsidP="00F129FC">
            <w:pPr>
              <w:pStyle w:val="TAL"/>
              <w:rPr>
                <w:sz w:val="16"/>
              </w:rPr>
            </w:pPr>
            <w:r>
              <w:rPr>
                <w:sz w:val="16"/>
              </w:rPr>
              <w:t>CT4</w:t>
            </w:r>
          </w:p>
        </w:tc>
        <w:tc>
          <w:tcPr>
            <w:tcW w:w="0" w:type="auto"/>
          </w:tcPr>
          <w:p w14:paraId="13815F7A" w14:textId="77777777" w:rsidR="002E14ED" w:rsidRPr="00B73B2B" w:rsidRDefault="002E14ED" w:rsidP="00F129FC">
            <w:pPr>
              <w:pStyle w:val="TAL"/>
              <w:rPr>
                <w:sz w:val="16"/>
              </w:rPr>
            </w:pPr>
            <w:r>
              <w:rPr>
                <w:sz w:val="16"/>
              </w:rPr>
              <w:t>approved</w:t>
            </w:r>
          </w:p>
        </w:tc>
        <w:tc>
          <w:tcPr>
            <w:tcW w:w="0" w:type="auto"/>
          </w:tcPr>
          <w:p w14:paraId="65387AAC" w14:textId="77777777" w:rsidR="002E14ED" w:rsidRPr="00B73B2B" w:rsidRDefault="002E14ED" w:rsidP="00F129FC">
            <w:pPr>
              <w:pStyle w:val="TAL"/>
              <w:rPr>
                <w:sz w:val="16"/>
              </w:rPr>
            </w:pPr>
          </w:p>
        </w:tc>
        <w:tc>
          <w:tcPr>
            <w:tcW w:w="0" w:type="auto"/>
          </w:tcPr>
          <w:p w14:paraId="42C710E5" w14:textId="77777777" w:rsidR="002E14ED" w:rsidRPr="00B73B2B" w:rsidRDefault="002E14ED" w:rsidP="00F129FC">
            <w:pPr>
              <w:pStyle w:val="TAL"/>
              <w:rPr>
                <w:sz w:val="16"/>
              </w:rPr>
            </w:pPr>
          </w:p>
        </w:tc>
      </w:tr>
      <w:tr w:rsidR="002E14ED" w14:paraId="5B1E0A1A" w14:textId="77777777" w:rsidTr="00F129FC">
        <w:tc>
          <w:tcPr>
            <w:tcW w:w="0" w:type="auto"/>
          </w:tcPr>
          <w:p w14:paraId="5015DA6F" w14:textId="77777777" w:rsidR="002E14ED" w:rsidRPr="00B73B2B" w:rsidRDefault="002E14ED" w:rsidP="00F129FC">
            <w:pPr>
              <w:pStyle w:val="TAL"/>
              <w:rPr>
                <w:sz w:val="16"/>
              </w:rPr>
            </w:pPr>
            <w:r>
              <w:rPr>
                <w:sz w:val="16"/>
              </w:rPr>
              <w:t>CP-250136</w:t>
            </w:r>
          </w:p>
        </w:tc>
        <w:tc>
          <w:tcPr>
            <w:tcW w:w="0" w:type="auto"/>
          </w:tcPr>
          <w:p w14:paraId="7169A1F2" w14:textId="77777777" w:rsidR="002E14ED" w:rsidRPr="00B73B2B" w:rsidRDefault="002E14ED" w:rsidP="00F129FC">
            <w:pPr>
              <w:pStyle w:val="TAL"/>
              <w:rPr>
                <w:sz w:val="16"/>
              </w:rPr>
            </w:pPr>
            <w:r>
              <w:rPr>
                <w:sz w:val="16"/>
              </w:rPr>
              <w:t>API version and External doc update</w:t>
            </w:r>
          </w:p>
        </w:tc>
        <w:tc>
          <w:tcPr>
            <w:tcW w:w="0" w:type="auto"/>
          </w:tcPr>
          <w:p w14:paraId="7C76C802" w14:textId="77777777" w:rsidR="002E14ED" w:rsidRPr="00B73B2B" w:rsidRDefault="002E14ED" w:rsidP="00F129FC">
            <w:pPr>
              <w:pStyle w:val="TAL"/>
              <w:rPr>
                <w:sz w:val="16"/>
              </w:rPr>
            </w:pPr>
            <w:r>
              <w:rPr>
                <w:sz w:val="16"/>
              </w:rPr>
              <w:t>CT4</w:t>
            </w:r>
          </w:p>
        </w:tc>
        <w:tc>
          <w:tcPr>
            <w:tcW w:w="0" w:type="auto"/>
          </w:tcPr>
          <w:p w14:paraId="73E3E1BF" w14:textId="77777777" w:rsidR="002E14ED" w:rsidRPr="00B73B2B" w:rsidRDefault="002E14ED" w:rsidP="00F129FC">
            <w:pPr>
              <w:pStyle w:val="TAL"/>
              <w:rPr>
                <w:sz w:val="16"/>
              </w:rPr>
            </w:pPr>
            <w:r>
              <w:rPr>
                <w:sz w:val="16"/>
              </w:rPr>
              <w:t>approved</w:t>
            </w:r>
          </w:p>
        </w:tc>
        <w:tc>
          <w:tcPr>
            <w:tcW w:w="0" w:type="auto"/>
          </w:tcPr>
          <w:p w14:paraId="08584152" w14:textId="77777777" w:rsidR="002E14ED" w:rsidRPr="00B73B2B" w:rsidRDefault="002E14ED" w:rsidP="00F129FC">
            <w:pPr>
              <w:pStyle w:val="TAL"/>
              <w:rPr>
                <w:sz w:val="16"/>
              </w:rPr>
            </w:pPr>
          </w:p>
        </w:tc>
        <w:tc>
          <w:tcPr>
            <w:tcW w:w="0" w:type="auto"/>
          </w:tcPr>
          <w:p w14:paraId="3CCE8DAD" w14:textId="77777777" w:rsidR="002E14ED" w:rsidRPr="00B73B2B" w:rsidRDefault="002E14ED" w:rsidP="00F129FC">
            <w:pPr>
              <w:pStyle w:val="TAL"/>
              <w:rPr>
                <w:sz w:val="16"/>
              </w:rPr>
            </w:pPr>
          </w:p>
        </w:tc>
      </w:tr>
      <w:tr w:rsidR="002E14ED" w14:paraId="5ED33B06" w14:textId="77777777" w:rsidTr="00F129FC">
        <w:tc>
          <w:tcPr>
            <w:tcW w:w="0" w:type="auto"/>
          </w:tcPr>
          <w:p w14:paraId="2A7662A2" w14:textId="77777777" w:rsidR="002E14ED" w:rsidRPr="00B73B2B" w:rsidRDefault="002E14ED" w:rsidP="00F129FC">
            <w:pPr>
              <w:pStyle w:val="TAL"/>
              <w:rPr>
                <w:sz w:val="16"/>
              </w:rPr>
            </w:pPr>
            <w:r>
              <w:rPr>
                <w:sz w:val="16"/>
              </w:rPr>
              <w:t>CP-250137</w:t>
            </w:r>
          </w:p>
        </w:tc>
        <w:tc>
          <w:tcPr>
            <w:tcW w:w="0" w:type="auto"/>
          </w:tcPr>
          <w:p w14:paraId="1AB2BCDE" w14:textId="77777777" w:rsidR="002E14ED" w:rsidRPr="00B73B2B" w:rsidRDefault="002E14ED" w:rsidP="00F129FC">
            <w:pPr>
              <w:pStyle w:val="TAL"/>
              <w:rPr>
                <w:sz w:val="16"/>
              </w:rPr>
            </w:pPr>
            <w:r>
              <w:rPr>
                <w:sz w:val="16"/>
              </w:rPr>
              <w:t>API version and External doc update</w:t>
            </w:r>
          </w:p>
        </w:tc>
        <w:tc>
          <w:tcPr>
            <w:tcW w:w="0" w:type="auto"/>
          </w:tcPr>
          <w:p w14:paraId="56044639" w14:textId="77777777" w:rsidR="002E14ED" w:rsidRPr="00B73B2B" w:rsidRDefault="002E14ED" w:rsidP="00F129FC">
            <w:pPr>
              <w:pStyle w:val="TAL"/>
              <w:rPr>
                <w:sz w:val="16"/>
              </w:rPr>
            </w:pPr>
            <w:r>
              <w:rPr>
                <w:sz w:val="16"/>
              </w:rPr>
              <w:t>CT4</w:t>
            </w:r>
          </w:p>
        </w:tc>
        <w:tc>
          <w:tcPr>
            <w:tcW w:w="0" w:type="auto"/>
          </w:tcPr>
          <w:p w14:paraId="7D06CDAC" w14:textId="77777777" w:rsidR="002E14ED" w:rsidRPr="00B73B2B" w:rsidRDefault="002E14ED" w:rsidP="00F129FC">
            <w:pPr>
              <w:pStyle w:val="TAL"/>
              <w:rPr>
                <w:sz w:val="16"/>
              </w:rPr>
            </w:pPr>
            <w:r>
              <w:rPr>
                <w:sz w:val="16"/>
              </w:rPr>
              <w:t>approved</w:t>
            </w:r>
          </w:p>
        </w:tc>
        <w:tc>
          <w:tcPr>
            <w:tcW w:w="0" w:type="auto"/>
          </w:tcPr>
          <w:p w14:paraId="090D3EF1" w14:textId="77777777" w:rsidR="002E14ED" w:rsidRPr="00B73B2B" w:rsidRDefault="002E14ED" w:rsidP="00F129FC">
            <w:pPr>
              <w:pStyle w:val="TAL"/>
              <w:rPr>
                <w:sz w:val="16"/>
              </w:rPr>
            </w:pPr>
          </w:p>
        </w:tc>
        <w:tc>
          <w:tcPr>
            <w:tcW w:w="0" w:type="auto"/>
          </w:tcPr>
          <w:p w14:paraId="5C3455FA" w14:textId="77777777" w:rsidR="002E14ED" w:rsidRPr="00B73B2B" w:rsidRDefault="002E14ED" w:rsidP="00F129FC">
            <w:pPr>
              <w:pStyle w:val="TAL"/>
              <w:rPr>
                <w:sz w:val="16"/>
              </w:rPr>
            </w:pPr>
          </w:p>
        </w:tc>
      </w:tr>
      <w:tr w:rsidR="002E14ED" w14:paraId="59BDD6A8" w14:textId="77777777" w:rsidTr="00F129FC">
        <w:tc>
          <w:tcPr>
            <w:tcW w:w="0" w:type="auto"/>
          </w:tcPr>
          <w:p w14:paraId="688C41E6" w14:textId="77777777" w:rsidR="002E14ED" w:rsidRPr="00B73B2B" w:rsidRDefault="002E14ED" w:rsidP="00F129FC">
            <w:pPr>
              <w:pStyle w:val="TAL"/>
              <w:rPr>
                <w:sz w:val="16"/>
              </w:rPr>
            </w:pPr>
            <w:r>
              <w:rPr>
                <w:sz w:val="16"/>
              </w:rPr>
              <w:t>CP-250138</w:t>
            </w:r>
          </w:p>
        </w:tc>
        <w:tc>
          <w:tcPr>
            <w:tcW w:w="0" w:type="auto"/>
          </w:tcPr>
          <w:p w14:paraId="67C903E5" w14:textId="77777777" w:rsidR="002E14ED" w:rsidRPr="00B73B2B" w:rsidRDefault="002E14ED" w:rsidP="00F129FC">
            <w:pPr>
              <w:pStyle w:val="TAL"/>
              <w:rPr>
                <w:sz w:val="16"/>
              </w:rPr>
            </w:pPr>
            <w:r>
              <w:rPr>
                <w:sz w:val="16"/>
              </w:rPr>
              <w:t>3GPP TR 29.866 v2.0.0 on Study on IMS Disaster Prevention and Restoration Enhancement</w:t>
            </w:r>
          </w:p>
        </w:tc>
        <w:tc>
          <w:tcPr>
            <w:tcW w:w="0" w:type="auto"/>
          </w:tcPr>
          <w:p w14:paraId="25A76540" w14:textId="77777777" w:rsidR="002E14ED" w:rsidRPr="00B73B2B" w:rsidRDefault="002E14ED" w:rsidP="00F129FC">
            <w:pPr>
              <w:pStyle w:val="TAL"/>
              <w:rPr>
                <w:sz w:val="16"/>
              </w:rPr>
            </w:pPr>
            <w:r>
              <w:rPr>
                <w:sz w:val="16"/>
              </w:rPr>
              <w:t>CT4</w:t>
            </w:r>
          </w:p>
        </w:tc>
        <w:tc>
          <w:tcPr>
            <w:tcW w:w="0" w:type="auto"/>
          </w:tcPr>
          <w:p w14:paraId="21E401CC" w14:textId="77777777" w:rsidR="002E14ED" w:rsidRPr="00B73B2B" w:rsidRDefault="002E14ED" w:rsidP="00F129FC">
            <w:pPr>
              <w:pStyle w:val="TAL"/>
              <w:rPr>
                <w:sz w:val="16"/>
              </w:rPr>
            </w:pPr>
            <w:r>
              <w:rPr>
                <w:sz w:val="16"/>
              </w:rPr>
              <w:t>approved</w:t>
            </w:r>
          </w:p>
        </w:tc>
        <w:tc>
          <w:tcPr>
            <w:tcW w:w="0" w:type="auto"/>
          </w:tcPr>
          <w:p w14:paraId="4325B5C4" w14:textId="77777777" w:rsidR="002E14ED" w:rsidRPr="00B73B2B" w:rsidRDefault="002E14ED" w:rsidP="00F129FC">
            <w:pPr>
              <w:pStyle w:val="TAL"/>
              <w:rPr>
                <w:sz w:val="16"/>
              </w:rPr>
            </w:pPr>
          </w:p>
        </w:tc>
        <w:tc>
          <w:tcPr>
            <w:tcW w:w="0" w:type="auto"/>
          </w:tcPr>
          <w:p w14:paraId="18BB050F" w14:textId="77777777" w:rsidR="002E14ED" w:rsidRPr="00B73B2B" w:rsidRDefault="002E14ED" w:rsidP="00F129FC">
            <w:pPr>
              <w:pStyle w:val="TAL"/>
              <w:rPr>
                <w:sz w:val="16"/>
              </w:rPr>
            </w:pPr>
          </w:p>
        </w:tc>
      </w:tr>
      <w:tr w:rsidR="002E14ED" w14:paraId="7EC6419F" w14:textId="77777777" w:rsidTr="00F129FC">
        <w:tc>
          <w:tcPr>
            <w:tcW w:w="0" w:type="auto"/>
          </w:tcPr>
          <w:p w14:paraId="62E0CC70" w14:textId="77777777" w:rsidR="002E14ED" w:rsidRPr="00B73B2B" w:rsidRDefault="002E14ED" w:rsidP="00F129FC">
            <w:pPr>
              <w:pStyle w:val="TAL"/>
              <w:rPr>
                <w:sz w:val="16"/>
              </w:rPr>
            </w:pPr>
            <w:r>
              <w:rPr>
                <w:sz w:val="16"/>
              </w:rPr>
              <w:t>CP-250139</w:t>
            </w:r>
          </w:p>
        </w:tc>
        <w:tc>
          <w:tcPr>
            <w:tcW w:w="0" w:type="auto"/>
          </w:tcPr>
          <w:p w14:paraId="650FC39F" w14:textId="77777777" w:rsidR="002E14ED" w:rsidRPr="00B73B2B" w:rsidRDefault="002E14ED" w:rsidP="00F129FC">
            <w:pPr>
              <w:pStyle w:val="TAL"/>
              <w:rPr>
                <w:sz w:val="16"/>
              </w:rPr>
            </w:pPr>
            <w:proofErr w:type="spellStart"/>
            <w:r>
              <w:rPr>
                <w:sz w:val="16"/>
              </w:rPr>
              <w:t>Foobar</w:t>
            </w:r>
            <w:proofErr w:type="spellEnd"/>
            <w:r>
              <w:rPr>
                <w:sz w:val="16"/>
              </w:rPr>
              <w:t>, please ignore</w:t>
            </w:r>
          </w:p>
        </w:tc>
        <w:tc>
          <w:tcPr>
            <w:tcW w:w="0" w:type="auto"/>
          </w:tcPr>
          <w:p w14:paraId="28D089EC" w14:textId="77777777" w:rsidR="002E14ED" w:rsidRPr="00B73B2B" w:rsidRDefault="002E14ED" w:rsidP="00F129FC">
            <w:pPr>
              <w:pStyle w:val="TAL"/>
              <w:rPr>
                <w:sz w:val="16"/>
              </w:rPr>
            </w:pPr>
            <w:r>
              <w:rPr>
                <w:sz w:val="16"/>
              </w:rPr>
              <w:t>CT4 chair</w:t>
            </w:r>
          </w:p>
        </w:tc>
        <w:tc>
          <w:tcPr>
            <w:tcW w:w="0" w:type="auto"/>
          </w:tcPr>
          <w:p w14:paraId="6347F06F" w14:textId="77777777" w:rsidR="002E14ED" w:rsidRPr="00B73B2B" w:rsidRDefault="002E14ED" w:rsidP="00F129FC">
            <w:pPr>
              <w:pStyle w:val="TAL"/>
              <w:rPr>
                <w:sz w:val="16"/>
              </w:rPr>
            </w:pPr>
            <w:r>
              <w:rPr>
                <w:sz w:val="16"/>
              </w:rPr>
              <w:t>withdrawn</w:t>
            </w:r>
          </w:p>
        </w:tc>
        <w:tc>
          <w:tcPr>
            <w:tcW w:w="0" w:type="auto"/>
          </w:tcPr>
          <w:p w14:paraId="59DFBA06" w14:textId="77777777" w:rsidR="002E14ED" w:rsidRPr="00B73B2B" w:rsidRDefault="002E14ED" w:rsidP="00F129FC">
            <w:pPr>
              <w:pStyle w:val="TAL"/>
              <w:rPr>
                <w:sz w:val="16"/>
              </w:rPr>
            </w:pPr>
          </w:p>
        </w:tc>
        <w:tc>
          <w:tcPr>
            <w:tcW w:w="0" w:type="auto"/>
          </w:tcPr>
          <w:p w14:paraId="76F06100" w14:textId="77777777" w:rsidR="002E14ED" w:rsidRPr="00B73B2B" w:rsidRDefault="002E14ED" w:rsidP="00F129FC">
            <w:pPr>
              <w:pStyle w:val="TAL"/>
              <w:rPr>
                <w:sz w:val="16"/>
              </w:rPr>
            </w:pPr>
          </w:p>
        </w:tc>
      </w:tr>
      <w:tr w:rsidR="002E14ED" w14:paraId="6642DC59" w14:textId="77777777" w:rsidTr="00F129FC">
        <w:tc>
          <w:tcPr>
            <w:tcW w:w="0" w:type="auto"/>
          </w:tcPr>
          <w:p w14:paraId="16D05E16" w14:textId="77777777" w:rsidR="002E14ED" w:rsidRPr="00B73B2B" w:rsidRDefault="002E14ED" w:rsidP="00F129FC">
            <w:pPr>
              <w:pStyle w:val="TAL"/>
              <w:rPr>
                <w:sz w:val="16"/>
              </w:rPr>
            </w:pPr>
            <w:r>
              <w:rPr>
                <w:sz w:val="16"/>
              </w:rPr>
              <w:t>CP-250140</w:t>
            </w:r>
          </w:p>
        </w:tc>
        <w:tc>
          <w:tcPr>
            <w:tcW w:w="0" w:type="auto"/>
          </w:tcPr>
          <w:p w14:paraId="52B62611" w14:textId="77777777" w:rsidR="002E14ED" w:rsidRPr="00B73B2B" w:rsidRDefault="002E14ED" w:rsidP="00F129FC">
            <w:pPr>
              <w:pStyle w:val="TAL"/>
              <w:rPr>
                <w:sz w:val="16"/>
              </w:rPr>
            </w:pPr>
            <w:r>
              <w:rPr>
                <w:sz w:val="16"/>
              </w:rPr>
              <w:t>Presentation of 3GPP TR 24.812 V2.0.0</w:t>
            </w:r>
          </w:p>
        </w:tc>
        <w:tc>
          <w:tcPr>
            <w:tcW w:w="0" w:type="auto"/>
          </w:tcPr>
          <w:p w14:paraId="30DF3D3B" w14:textId="77777777" w:rsidR="002E14ED" w:rsidRPr="00B73B2B" w:rsidRDefault="002E14ED" w:rsidP="00F129FC">
            <w:pPr>
              <w:pStyle w:val="TAL"/>
              <w:rPr>
                <w:sz w:val="16"/>
              </w:rPr>
            </w:pPr>
            <w:r>
              <w:rPr>
                <w:sz w:val="16"/>
              </w:rPr>
              <w:t>CT1</w:t>
            </w:r>
          </w:p>
        </w:tc>
        <w:tc>
          <w:tcPr>
            <w:tcW w:w="0" w:type="auto"/>
          </w:tcPr>
          <w:p w14:paraId="7F3CDF37" w14:textId="77777777" w:rsidR="002E14ED" w:rsidRPr="00B73B2B" w:rsidRDefault="002E14ED" w:rsidP="00F129FC">
            <w:pPr>
              <w:pStyle w:val="TAL"/>
              <w:rPr>
                <w:sz w:val="16"/>
              </w:rPr>
            </w:pPr>
            <w:r>
              <w:rPr>
                <w:sz w:val="16"/>
              </w:rPr>
              <w:t>approved</w:t>
            </w:r>
          </w:p>
        </w:tc>
        <w:tc>
          <w:tcPr>
            <w:tcW w:w="0" w:type="auto"/>
          </w:tcPr>
          <w:p w14:paraId="5D4C3891" w14:textId="77777777" w:rsidR="002E14ED" w:rsidRPr="00B73B2B" w:rsidRDefault="002E14ED" w:rsidP="00F129FC">
            <w:pPr>
              <w:pStyle w:val="TAL"/>
              <w:rPr>
                <w:sz w:val="16"/>
              </w:rPr>
            </w:pPr>
          </w:p>
        </w:tc>
        <w:tc>
          <w:tcPr>
            <w:tcW w:w="0" w:type="auto"/>
          </w:tcPr>
          <w:p w14:paraId="5022E89E" w14:textId="77777777" w:rsidR="002E14ED" w:rsidRPr="00B73B2B" w:rsidRDefault="002E14ED" w:rsidP="00F129FC">
            <w:pPr>
              <w:pStyle w:val="TAL"/>
              <w:rPr>
                <w:sz w:val="16"/>
              </w:rPr>
            </w:pPr>
          </w:p>
        </w:tc>
      </w:tr>
      <w:tr w:rsidR="002E14ED" w14:paraId="6B2309E2" w14:textId="77777777" w:rsidTr="00F129FC">
        <w:tc>
          <w:tcPr>
            <w:tcW w:w="0" w:type="auto"/>
          </w:tcPr>
          <w:p w14:paraId="2E0C3234" w14:textId="77777777" w:rsidR="002E14ED" w:rsidRPr="00B73B2B" w:rsidRDefault="002E14ED" w:rsidP="00F129FC">
            <w:pPr>
              <w:pStyle w:val="TAL"/>
              <w:rPr>
                <w:sz w:val="16"/>
              </w:rPr>
            </w:pPr>
            <w:r>
              <w:rPr>
                <w:sz w:val="16"/>
              </w:rPr>
              <w:lastRenderedPageBreak/>
              <w:t>CP-250141</w:t>
            </w:r>
          </w:p>
        </w:tc>
        <w:tc>
          <w:tcPr>
            <w:tcW w:w="0" w:type="auto"/>
          </w:tcPr>
          <w:p w14:paraId="24EEAFA3" w14:textId="77777777" w:rsidR="002E14ED" w:rsidRPr="00B73B2B" w:rsidRDefault="002E14ED" w:rsidP="00F129FC">
            <w:pPr>
              <w:pStyle w:val="TAL"/>
              <w:rPr>
                <w:sz w:val="16"/>
              </w:rPr>
            </w:pPr>
            <w:r>
              <w:rPr>
                <w:sz w:val="16"/>
              </w:rPr>
              <w:t>Correction of traffic routing outcome report</w:t>
            </w:r>
          </w:p>
        </w:tc>
        <w:tc>
          <w:tcPr>
            <w:tcW w:w="0" w:type="auto"/>
          </w:tcPr>
          <w:p w14:paraId="73D4C346" w14:textId="77777777" w:rsidR="002E14ED" w:rsidRPr="00B73B2B" w:rsidRDefault="002E14ED" w:rsidP="00F129FC">
            <w:pPr>
              <w:pStyle w:val="TAL"/>
              <w:rPr>
                <w:sz w:val="16"/>
              </w:rPr>
            </w:pPr>
            <w:r>
              <w:rPr>
                <w:sz w:val="16"/>
              </w:rPr>
              <w:t>ZTE, Ericsson</w:t>
            </w:r>
          </w:p>
        </w:tc>
        <w:tc>
          <w:tcPr>
            <w:tcW w:w="0" w:type="auto"/>
          </w:tcPr>
          <w:p w14:paraId="44544413" w14:textId="77777777" w:rsidR="002E14ED" w:rsidRPr="00B73B2B" w:rsidRDefault="002E14ED" w:rsidP="00F129FC">
            <w:pPr>
              <w:pStyle w:val="TAL"/>
              <w:rPr>
                <w:sz w:val="16"/>
              </w:rPr>
            </w:pPr>
            <w:r>
              <w:rPr>
                <w:sz w:val="16"/>
              </w:rPr>
              <w:t>approved</w:t>
            </w:r>
          </w:p>
        </w:tc>
        <w:tc>
          <w:tcPr>
            <w:tcW w:w="0" w:type="auto"/>
          </w:tcPr>
          <w:p w14:paraId="6FC45940" w14:textId="77777777" w:rsidR="002E14ED" w:rsidRPr="00B73B2B" w:rsidRDefault="002E14ED" w:rsidP="00F129FC">
            <w:pPr>
              <w:pStyle w:val="TAL"/>
              <w:rPr>
                <w:sz w:val="16"/>
              </w:rPr>
            </w:pPr>
            <w:r>
              <w:rPr>
                <w:sz w:val="16"/>
              </w:rPr>
              <w:t>C3-250577</w:t>
            </w:r>
          </w:p>
        </w:tc>
        <w:tc>
          <w:tcPr>
            <w:tcW w:w="0" w:type="auto"/>
          </w:tcPr>
          <w:p w14:paraId="5AA0EFF9" w14:textId="77777777" w:rsidR="002E14ED" w:rsidRPr="00B73B2B" w:rsidRDefault="002E14ED" w:rsidP="00F129FC">
            <w:pPr>
              <w:pStyle w:val="TAL"/>
              <w:rPr>
                <w:sz w:val="16"/>
              </w:rPr>
            </w:pPr>
          </w:p>
        </w:tc>
      </w:tr>
      <w:tr w:rsidR="002E14ED" w14:paraId="150F698A" w14:textId="77777777" w:rsidTr="00F129FC">
        <w:tc>
          <w:tcPr>
            <w:tcW w:w="0" w:type="auto"/>
          </w:tcPr>
          <w:p w14:paraId="3A3F088E" w14:textId="77777777" w:rsidR="002E14ED" w:rsidRPr="00B73B2B" w:rsidRDefault="002E14ED" w:rsidP="00F129FC">
            <w:pPr>
              <w:pStyle w:val="TAL"/>
              <w:rPr>
                <w:sz w:val="16"/>
              </w:rPr>
            </w:pPr>
            <w:r>
              <w:rPr>
                <w:sz w:val="16"/>
              </w:rPr>
              <w:t>CP-250142</w:t>
            </w:r>
          </w:p>
        </w:tc>
        <w:tc>
          <w:tcPr>
            <w:tcW w:w="0" w:type="auto"/>
          </w:tcPr>
          <w:p w14:paraId="1F380754" w14:textId="77777777" w:rsidR="002E14ED" w:rsidRPr="00B73B2B" w:rsidRDefault="002E14ED" w:rsidP="00F129FC">
            <w:pPr>
              <w:pStyle w:val="TAL"/>
              <w:rPr>
                <w:sz w:val="16"/>
              </w:rPr>
            </w:pPr>
            <w:r>
              <w:rPr>
                <w:sz w:val="16"/>
              </w:rPr>
              <w:t>CR Pack on 5GProtoc19 - Pack 1/2</w:t>
            </w:r>
          </w:p>
        </w:tc>
        <w:tc>
          <w:tcPr>
            <w:tcW w:w="0" w:type="auto"/>
          </w:tcPr>
          <w:p w14:paraId="437DEFE4" w14:textId="77777777" w:rsidR="002E14ED" w:rsidRPr="00B73B2B" w:rsidRDefault="002E14ED" w:rsidP="00F129FC">
            <w:pPr>
              <w:pStyle w:val="TAL"/>
              <w:rPr>
                <w:sz w:val="16"/>
              </w:rPr>
            </w:pPr>
            <w:r>
              <w:rPr>
                <w:sz w:val="16"/>
              </w:rPr>
              <w:t>CT1</w:t>
            </w:r>
          </w:p>
        </w:tc>
        <w:tc>
          <w:tcPr>
            <w:tcW w:w="0" w:type="auto"/>
          </w:tcPr>
          <w:p w14:paraId="5168D784" w14:textId="77777777" w:rsidR="002E14ED" w:rsidRPr="00B73B2B" w:rsidRDefault="002E14ED" w:rsidP="00F129FC">
            <w:pPr>
              <w:pStyle w:val="TAL"/>
              <w:rPr>
                <w:sz w:val="16"/>
              </w:rPr>
            </w:pPr>
            <w:r>
              <w:rPr>
                <w:sz w:val="16"/>
              </w:rPr>
              <w:t>partially approved</w:t>
            </w:r>
          </w:p>
        </w:tc>
        <w:tc>
          <w:tcPr>
            <w:tcW w:w="0" w:type="auto"/>
          </w:tcPr>
          <w:p w14:paraId="3E20CD0D" w14:textId="77777777" w:rsidR="002E14ED" w:rsidRPr="00B73B2B" w:rsidRDefault="002E14ED" w:rsidP="00F129FC">
            <w:pPr>
              <w:pStyle w:val="TAL"/>
              <w:rPr>
                <w:sz w:val="16"/>
              </w:rPr>
            </w:pPr>
          </w:p>
        </w:tc>
        <w:tc>
          <w:tcPr>
            <w:tcW w:w="0" w:type="auto"/>
          </w:tcPr>
          <w:p w14:paraId="0B674D5C" w14:textId="77777777" w:rsidR="002E14ED" w:rsidRPr="00B73B2B" w:rsidRDefault="002E14ED" w:rsidP="00F129FC">
            <w:pPr>
              <w:pStyle w:val="TAL"/>
              <w:rPr>
                <w:sz w:val="16"/>
              </w:rPr>
            </w:pPr>
          </w:p>
        </w:tc>
      </w:tr>
      <w:tr w:rsidR="002E14ED" w14:paraId="417C5EF6" w14:textId="77777777" w:rsidTr="00F129FC">
        <w:tc>
          <w:tcPr>
            <w:tcW w:w="0" w:type="auto"/>
          </w:tcPr>
          <w:p w14:paraId="0B507F92" w14:textId="77777777" w:rsidR="002E14ED" w:rsidRPr="00B73B2B" w:rsidRDefault="002E14ED" w:rsidP="00F129FC">
            <w:pPr>
              <w:pStyle w:val="TAL"/>
              <w:rPr>
                <w:sz w:val="16"/>
              </w:rPr>
            </w:pPr>
            <w:r>
              <w:rPr>
                <w:sz w:val="16"/>
              </w:rPr>
              <w:t>CP-250143</w:t>
            </w:r>
          </w:p>
        </w:tc>
        <w:tc>
          <w:tcPr>
            <w:tcW w:w="0" w:type="auto"/>
          </w:tcPr>
          <w:p w14:paraId="2A3AAC81" w14:textId="77777777" w:rsidR="002E14ED" w:rsidRPr="00B73B2B" w:rsidRDefault="002E14ED" w:rsidP="00F129FC">
            <w:pPr>
              <w:pStyle w:val="TAL"/>
              <w:rPr>
                <w:sz w:val="16"/>
              </w:rPr>
            </w:pPr>
            <w:r>
              <w:rPr>
                <w:sz w:val="16"/>
              </w:rPr>
              <w:t>CR Pack on 5GProtoc19 - Pack 2/2</w:t>
            </w:r>
          </w:p>
        </w:tc>
        <w:tc>
          <w:tcPr>
            <w:tcW w:w="0" w:type="auto"/>
          </w:tcPr>
          <w:p w14:paraId="27F887A3" w14:textId="77777777" w:rsidR="002E14ED" w:rsidRPr="00B73B2B" w:rsidRDefault="002E14ED" w:rsidP="00F129FC">
            <w:pPr>
              <w:pStyle w:val="TAL"/>
              <w:rPr>
                <w:sz w:val="16"/>
              </w:rPr>
            </w:pPr>
            <w:r>
              <w:rPr>
                <w:sz w:val="16"/>
              </w:rPr>
              <w:t>CT1</w:t>
            </w:r>
          </w:p>
        </w:tc>
        <w:tc>
          <w:tcPr>
            <w:tcW w:w="0" w:type="auto"/>
          </w:tcPr>
          <w:p w14:paraId="04784997" w14:textId="77777777" w:rsidR="002E14ED" w:rsidRPr="00B73B2B" w:rsidRDefault="002E14ED" w:rsidP="00F129FC">
            <w:pPr>
              <w:pStyle w:val="TAL"/>
              <w:rPr>
                <w:sz w:val="16"/>
              </w:rPr>
            </w:pPr>
            <w:r>
              <w:rPr>
                <w:sz w:val="16"/>
              </w:rPr>
              <w:t>approved</w:t>
            </w:r>
          </w:p>
        </w:tc>
        <w:tc>
          <w:tcPr>
            <w:tcW w:w="0" w:type="auto"/>
          </w:tcPr>
          <w:p w14:paraId="15ABE360" w14:textId="77777777" w:rsidR="002E14ED" w:rsidRPr="00B73B2B" w:rsidRDefault="002E14ED" w:rsidP="00F129FC">
            <w:pPr>
              <w:pStyle w:val="TAL"/>
              <w:rPr>
                <w:sz w:val="16"/>
              </w:rPr>
            </w:pPr>
          </w:p>
        </w:tc>
        <w:tc>
          <w:tcPr>
            <w:tcW w:w="0" w:type="auto"/>
          </w:tcPr>
          <w:p w14:paraId="7E3E9238" w14:textId="77777777" w:rsidR="002E14ED" w:rsidRPr="00B73B2B" w:rsidRDefault="002E14ED" w:rsidP="00F129FC">
            <w:pPr>
              <w:pStyle w:val="TAL"/>
              <w:rPr>
                <w:sz w:val="16"/>
              </w:rPr>
            </w:pPr>
          </w:p>
        </w:tc>
      </w:tr>
      <w:tr w:rsidR="002E14ED" w14:paraId="4F9D92E9" w14:textId="77777777" w:rsidTr="00F129FC">
        <w:tc>
          <w:tcPr>
            <w:tcW w:w="0" w:type="auto"/>
          </w:tcPr>
          <w:p w14:paraId="5B53DD81" w14:textId="77777777" w:rsidR="002E14ED" w:rsidRPr="00B73B2B" w:rsidRDefault="002E14ED" w:rsidP="00F129FC">
            <w:pPr>
              <w:pStyle w:val="TAL"/>
              <w:rPr>
                <w:sz w:val="16"/>
              </w:rPr>
            </w:pPr>
            <w:r>
              <w:rPr>
                <w:sz w:val="16"/>
              </w:rPr>
              <w:t>CP-250144</w:t>
            </w:r>
          </w:p>
        </w:tc>
        <w:tc>
          <w:tcPr>
            <w:tcW w:w="0" w:type="auto"/>
          </w:tcPr>
          <w:p w14:paraId="3B658B69" w14:textId="77777777" w:rsidR="002E14ED" w:rsidRPr="00B73B2B" w:rsidRDefault="002E14ED" w:rsidP="00F129FC">
            <w:pPr>
              <w:pStyle w:val="TAL"/>
              <w:rPr>
                <w:sz w:val="16"/>
              </w:rPr>
            </w:pPr>
            <w:r>
              <w:rPr>
                <w:sz w:val="16"/>
              </w:rPr>
              <w:t>CR Pack on TEI19 - Pack 1/2</w:t>
            </w:r>
          </w:p>
        </w:tc>
        <w:tc>
          <w:tcPr>
            <w:tcW w:w="0" w:type="auto"/>
          </w:tcPr>
          <w:p w14:paraId="41A2040D" w14:textId="77777777" w:rsidR="002E14ED" w:rsidRPr="00B73B2B" w:rsidRDefault="002E14ED" w:rsidP="00F129FC">
            <w:pPr>
              <w:pStyle w:val="TAL"/>
              <w:rPr>
                <w:sz w:val="16"/>
              </w:rPr>
            </w:pPr>
            <w:r>
              <w:rPr>
                <w:sz w:val="16"/>
              </w:rPr>
              <w:t>CT1</w:t>
            </w:r>
          </w:p>
        </w:tc>
        <w:tc>
          <w:tcPr>
            <w:tcW w:w="0" w:type="auto"/>
          </w:tcPr>
          <w:p w14:paraId="7F823671" w14:textId="77777777" w:rsidR="002E14ED" w:rsidRPr="00B73B2B" w:rsidRDefault="002E14ED" w:rsidP="00F129FC">
            <w:pPr>
              <w:pStyle w:val="TAL"/>
              <w:rPr>
                <w:sz w:val="16"/>
              </w:rPr>
            </w:pPr>
            <w:r>
              <w:rPr>
                <w:sz w:val="16"/>
              </w:rPr>
              <w:t>approved</w:t>
            </w:r>
          </w:p>
        </w:tc>
        <w:tc>
          <w:tcPr>
            <w:tcW w:w="0" w:type="auto"/>
          </w:tcPr>
          <w:p w14:paraId="416F9772" w14:textId="77777777" w:rsidR="002E14ED" w:rsidRPr="00B73B2B" w:rsidRDefault="002E14ED" w:rsidP="00F129FC">
            <w:pPr>
              <w:pStyle w:val="TAL"/>
              <w:rPr>
                <w:sz w:val="16"/>
              </w:rPr>
            </w:pPr>
          </w:p>
        </w:tc>
        <w:tc>
          <w:tcPr>
            <w:tcW w:w="0" w:type="auto"/>
          </w:tcPr>
          <w:p w14:paraId="7111B6C5" w14:textId="77777777" w:rsidR="002E14ED" w:rsidRPr="00B73B2B" w:rsidRDefault="002E14ED" w:rsidP="00F129FC">
            <w:pPr>
              <w:pStyle w:val="TAL"/>
              <w:rPr>
                <w:sz w:val="16"/>
              </w:rPr>
            </w:pPr>
          </w:p>
        </w:tc>
      </w:tr>
      <w:tr w:rsidR="002E14ED" w14:paraId="018C9AEB" w14:textId="77777777" w:rsidTr="00F129FC">
        <w:tc>
          <w:tcPr>
            <w:tcW w:w="0" w:type="auto"/>
          </w:tcPr>
          <w:p w14:paraId="6B19CB7C" w14:textId="77777777" w:rsidR="002E14ED" w:rsidRPr="00B73B2B" w:rsidRDefault="002E14ED" w:rsidP="00F129FC">
            <w:pPr>
              <w:pStyle w:val="TAL"/>
              <w:rPr>
                <w:sz w:val="16"/>
              </w:rPr>
            </w:pPr>
            <w:r>
              <w:rPr>
                <w:sz w:val="16"/>
              </w:rPr>
              <w:t>CP-250145</w:t>
            </w:r>
          </w:p>
        </w:tc>
        <w:tc>
          <w:tcPr>
            <w:tcW w:w="0" w:type="auto"/>
          </w:tcPr>
          <w:p w14:paraId="57A041E4" w14:textId="77777777" w:rsidR="002E14ED" w:rsidRPr="00B73B2B" w:rsidRDefault="002E14ED" w:rsidP="00F129FC">
            <w:pPr>
              <w:pStyle w:val="TAL"/>
              <w:rPr>
                <w:sz w:val="16"/>
              </w:rPr>
            </w:pPr>
            <w:r>
              <w:rPr>
                <w:sz w:val="16"/>
              </w:rPr>
              <w:t>CR Pack on TEI19 - Pack 2/2</w:t>
            </w:r>
          </w:p>
        </w:tc>
        <w:tc>
          <w:tcPr>
            <w:tcW w:w="0" w:type="auto"/>
          </w:tcPr>
          <w:p w14:paraId="3A0CACC2" w14:textId="77777777" w:rsidR="002E14ED" w:rsidRPr="00B73B2B" w:rsidRDefault="002E14ED" w:rsidP="00F129FC">
            <w:pPr>
              <w:pStyle w:val="TAL"/>
              <w:rPr>
                <w:sz w:val="16"/>
              </w:rPr>
            </w:pPr>
            <w:r>
              <w:rPr>
                <w:sz w:val="16"/>
              </w:rPr>
              <w:t>CT1</w:t>
            </w:r>
          </w:p>
        </w:tc>
        <w:tc>
          <w:tcPr>
            <w:tcW w:w="0" w:type="auto"/>
          </w:tcPr>
          <w:p w14:paraId="134C5BA8" w14:textId="77777777" w:rsidR="002E14ED" w:rsidRPr="00B73B2B" w:rsidRDefault="002E14ED" w:rsidP="00F129FC">
            <w:pPr>
              <w:pStyle w:val="TAL"/>
              <w:rPr>
                <w:sz w:val="16"/>
              </w:rPr>
            </w:pPr>
            <w:r>
              <w:rPr>
                <w:sz w:val="16"/>
              </w:rPr>
              <w:t>approved</w:t>
            </w:r>
          </w:p>
        </w:tc>
        <w:tc>
          <w:tcPr>
            <w:tcW w:w="0" w:type="auto"/>
          </w:tcPr>
          <w:p w14:paraId="7364F2F3" w14:textId="77777777" w:rsidR="002E14ED" w:rsidRPr="00B73B2B" w:rsidRDefault="002E14ED" w:rsidP="00F129FC">
            <w:pPr>
              <w:pStyle w:val="TAL"/>
              <w:rPr>
                <w:sz w:val="16"/>
              </w:rPr>
            </w:pPr>
          </w:p>
        </w:tc>
        <w:tc>
          <w:tcPr>
            <w:tcW w:w="0" w:type="auto"/>
          </w:tcPr>
          <w:p w14:paraId="02C959F4" w14:textId="77777777" w:rsidR="002E14ED" w:rsidRPr="00B73B2B" w:rsidRDefault="002E14ED" w:rsidP="00F129FC">
            <w:pPr>
              <w:pStyle w:val="TAL"/>
              <w:rPr>
                <w:sz w:val="16"/>
              </w:rPr>
            </w:pPr>
          </w:p>
        </w:tc>
      </w:tr>
      <w:tr w:rsidR="002E14ED" w14:paraId="14D791FD" w14:textId="77777777" w:rsidTr="00F129FC">
        <w:tc>
          <w:tcPr>
            <w:tcW w:w="0" w:type="auto"/>
          </w:tcPr>
          <w:p w14:paraId="0A1FE279" w14:textId="77777777" w:rsidR="002E14ED" w:rsidRPr="00B73B2B" w:rsidRDefault="002E14ED" w:rsidP="00F129FC">
            <w:pPr>
              <w:pStyle w:val="TAL"/>
              <w:rPr>
                <w:sz w:val="16"/>
              </w:rPr>
            </w:pPr>
            <w:r>
              <w:rPr>
                <w:sz w:val="16"/>
              </w:rPr>
              <w:t>CP-250146</w:t>
            </w:r>
          </w:p>
        </w:tc>
        <w:tc>
          <w:tcPr>
            <w:tcW w:w="0" w:type="auto"/>
          </w:tcPr>
          <w:p w14:paraId="043FEFCE" w14:textId="77777777" w:rsidR="002E14ED" w:rsidRPr="00B73B2B" w:rsidRDefault="002E14ED" w:rsidP="00F129FC">
            <w:pPr>
              <w:pStyle w:val="TAL"/>
              <w:rPr>
                <w:sz w:val="16"/>
              </w:rPr>
            </w:pPr>
            <w:r>
              <w:rPr>
                <w:sz w:val="16"/>
              </w:rPr>
              <w:t>CR Pack on 5G_ProSe_Ph3 - Pack 1/2</w:t>
            </w:r>
          </w:p>
        </w:tc>
        <w:tc>
          <w:tcPr>
            <w:tcW w:w="0" w:type="auto"/>
          </w:tcPr>
          <w:p w14:paraId="23DF6CDD" w14:textId="77777777" w:rsidR="002E14ED" w:rsidRPr="00B73B2B" w:rsidRDefault="002E14ED" w:rsidP="00F129FC">
            <w:pPr>
              <w:pStyle w:val="TAL"/>
              <w:rPr>
                <w:sz w:val="16"/>
              </w:rPr>
            </w:pPr>
            <w:r>
              <w:rPr>
                <w:sz w:val="16"/>
              </w:rPr>
              <w:t>CT1</w:t>
            </w:r>
          </w:p>
        </w:tc>
        <w:tc>
          <w:tcPr>
            <w:tcW w:w="0" w:type="auto"/>
          </w:tcPr>
          <w:p w14:paraId="4D601AB4" w14:textId="77777777" w:rsidR="002E14ED" w:rsidRPr="00B73B2B" w:rsidRDefault="002E14ED" w:rsidP="00F129FC">
            <w:pPr>
              <w:pStyle w:val="TAL"/>
              <w:rPr>
                <w:sz w:val="16"/>
              </w:rPr>
            </w:pPr>
            <w:r>
              <w:rPr>
                <w:sz w:val="16"/>
              </w:rPr>
              <w:t>partially approved</w:t>
            </w:r>
          </w:p>
        </w:tc>
        <w:tc>
          <w:tcPr>
            <w:tcW w:w="0" w:type="auto"/>
          </w:tcPr>
          <w:p w14:paraId="7AED5530" w14:textId="77777777" w:rsidR="002E14ED" w:rsidRPr="00B73B2B" w:rsidRDefault="002E14ED" w:rsidP="00F129FC">
            <w:pPr>
              <w:pStyle w:val="TAL"/>
              <w:rPr>
                <w:sz w:val="16"/>
              </w:rPr>
            </w:pPr>
          </w:p>
        </w:tc>
        <w:tc>
          <w:tcPr>
            <w:tcW w:w="0" w:type="auto"/>
          </w:tcPr>
          <w:p w14:paraId="7DE9FE8E" w14:textId="77777777" w:rsidR="002E14ED" w:rsidRPr="00B73B2B" w:rsidRDefault="002E14ED" w:rsidP="00F129FC">
            <w:pPr>
              <w:pStyle w:val="TAL"/>
              <w:rPr>
                <w:sz w:val="16"/>
              </w:rPr>
            </w:pPr>
          </w:p>
        </w:tc>
      </w:tr>
      <w:tr w:rsidR="002E14ED" w14:paraId="39E2B8FA" w14:textId="77777777" w:rsidTr="00F129FC">
        <w:tc>
          <w:tcPr>
            <w:tcW w:w="0" w:type="auto"/>
          </w:tcPr>
          <w:p w14:paraId="2D0848E4" w14:textId="77777777" w:rsidR="002E14ED" w:rsidRPr="00B73B2B" w:rsidRDefault="002E14ED" w:rsidP="00F129FC">
            <w:pPr>
              <w:pStyle w:val="TAL"/>
              <w:rPr>
                <w:sz w:val="16"/>
              </w:rPr>
            </w:pPr>
            <w:r>
              <w:rPr>
                <w:sz w:val="16"/>
              </w:rPr>
              <w:t>CP-250147</w:t>
            </w:r>
          </w:p>
        </w:tc>
        <w:tc>
          <w:tcPr>
            <w:tcW w:w="0" w:type="auto"/>
          </w:tcPr>
          <w:p w14:paraId="31E10C39" w14:textId="77777777" w:rsidR="002E14ED" w:rsidRPr="00B73B2B" w:rsidRDefault="002E14ED" w:rsidP="00F129FC">
            <w:pPr>
              <w:pStyle w:val="TAL"/>
              <w:rPr>
                <w:sz w:val="16"/>
              </w:rPr>
            </w:pPr>
            <w:r>
              <w:rPr>
                <w:sz w:val="16"/>
              </w:rPr>
              <w:t>CR Pack on 5G_ProSe_Ph3 - Pack 2/2</w:t>
            </w:r>
          </w:p>
        </w:tc>
        <w:tc>
          <w:tcPr>
            <w:tcW w:w="0" w:type="auto"/>
          </w:tcPr>
          <w:p w14:paraId="219EC5CB" w14:textId="77777777" w:rsidR="002E14ED" w:rsidRPr="00B73B2B" w:rsidRDefault="002E14ED" w:rsidP="00F129FC">
            <w:pPr>
              <w:pStyle w:val="TAL"/>
              <w:rPr>
                <w:sz w:val="16"/>
              </w:rPr>
            </w:pPr>
            <w:r>
              <w:rPr>
                <w:sz w:val="16"/>
              </w:rPr>
              <w:t>CT1</w:t>
            </w:r>
          </w:p>
        </w:tc>
        <w:tc>
          <w:tcPr>
            <w:tcW w:w="0" w:type="auto"/>
          </w:tcPr>
          <w:p w14:paraId="6316C37A" w14:textId="77777777" w:rsidR="002E14ED" w:rsidRPr="00B73B2B" w:rsidRDefault="002E14ED" w:rsidP="00F129FC">
            <w:pPr>
              <w:pStyle w:val="TAL"/>
              <w:rPr>
                <w:sz w:val="16"/>
              </w:rPr>
            </w:pPr>
            <w:r>
              <w:rPr>
                <w:sz w:val="16"/>
              </w:rPr>
              <w:t>approved</w:t>
            </w:r>
          </w:p>
        </w:tc>
        <w:tc>
          <w:tcPr>
            <w:tcW w:w="0" w:type="auto"/>
          </w:tcPr>
          <w:p w14:paraId="7B560B24" w14:textId="77777777" w:rsidR="002E14ED" w:rsidRPr="00B73B2B" w:rsidRDefault="002E14ED" w:rsidP="00F129FC">
            <w:pPr>
              <w:pStyle w:val="TAL"/>
              <w:rPr>
                <w:sz w:val="16"/>
              </w:rPr>
            </w:pPr>
          </w:p>
        </w:tc>
        <w:tc>
          <w:tcPr>
            <w:tcW w:w="0" w:type="auto"/>
          </w:tcPr>
          <w:p w14:paraId="2EF64C88" w14:textId="77777777" w:rsidR="002E14ED" w:rsidRPr="00B73B2B" w:rsidRDefault="002E14ED" w:rsidP="00F129FC">
            <w:pPr>
              <w:pStyle w:val="TAL"/>
              <w:rPr>
                <w:sz w:val="16"/>
              </w:rPr>
            </w:pPr>
          </w:p>
        </w:tc>
      </w:tr>
      <w:tr w:rsidR="002E14ED" w14:paraId="5BBB61A4" w14:textId="77777777" w:rsidTr="00F129FC">
        <w:tc>
          <w:tcPr>
            <w:tcW w:w="0" w:type="auto"/>
          </w:tcPr>
          <w:p w14:paraId="49DF11CE" w14:textId="77777777" w:rsidR="002E14ED" w:rsidRPr="00B73B2B" w:rsidRDefault="002E14ED" w:rsidP="00F129FC">
            <w:pPr>
              <w:pStyle w:val="TAL"/>
              <w:rPr>
                <w:sz w:val="16"/>
              </w:rPr>
            </w:pPr>
            <w:r>
              <w:rPr>
                <w:sz w:val="16"/>
              </w:rPr>
              <w:t>CP-250148</w:t>
            </w:r>
          </w:p>
        </w:tc>
        <w:tc>
          <w:tcPr>
            <w:tcW w:w="0" w:type="auto"/>
          </w:tcPr>
          <w:p w14:paraId="0DBAF484" w14:textId="77777777" w:rsidR="002E14ED" w:rsidRPr="00B73B2B" w:rsidRDefault="002E14ED" w:rsidP="00F129FC">
            <w:pPr>
              <w:pStyle w:val="TAL"/>
              <w:rPr>
                <w:sz w:val="16"/>
              </w:rPr>
            </w:pPr>
            <w:r>
              <w:rPr>
                <w:sz w:val="16"/>
              </w:rPr>
              <w:t>CR Pack on ECRATU - Pack 1/2</w:t>
            </w:r>
          </w:p>
        </w:tc>
        <w:tc>
          <w:tcPr>
            <w:tcW w:w="0" w:type="auto"/>
          </w:tcPr>
          <w:p w14:paraId="584315E9" w14:textId="77777777" w:rsidR="002E14ED" w:rsidRPr="00B73B2B" w:rsidRDefault="002E14ED" w:rsidP="00F129FC">
            <w:pPr>
              <w:pStyle w:val="TAL"/>
              <w:rPr>
                <w:sz w:val="16"/>
              </w:rPr>
            </w:pPr>
            <w:r>
              <w:rPr>
                <w:sz w:val="16"/>
              </w:rPr>
              <w:t>CT1</w:t>
            </w:r>
          </w:p>
        </w:tc>
        <w:tc>
          <w:tcPr>
            <w:tcW w:w="0" w:type="auto"/>
          </w:tcPr>
          <w:p w14:paraId="20AC810F" w14:textId="77777777" w:rsidR="002E14ED" w:rsidRPr="00B73B2B" w:rsidRDefault="002E14ED" w:rsidP="00F129FC">
            <w:pPr>
              <w:pStyle w:val="TAL"/>
              <w:rPr>
                <w:sz w:val="16"/>
              </w:rPr>
            </w:pPr>
            <w:r>
              <w:rPr>
                <w:sz w:val="16"/>
              </w:rPr>
              <w:t>approved</w:t>
            </w:r>
          </w:p>
        </w:tc>
        <w:tc>
          <w:tcPr>
            <w:tcW w:w="0" w:type="auto"/>
          </w:tcPr>
          <w:p w14:paraId="14DFE821" w14:textId="77777777" w:rsidR="002E14ED" w:rsidRPr="00B73B2B" w:rsidRDefault="002E14ED" w:rsidP="00F129FC">
            <w:pPr>
              <w:pStyle w:val="TAL"/>
              <w:rPr>
                <w:sz w:val="16"/>
              </w:rPr>
            </w:pPr>
          </w:p>
        </w:tc>
        <w:tc>
          <w:tcPr>
            <w:tcW w:w="0" w:type="auto"/>
          </w:tcPr>
          <w:p w14:paraId="6CD8FEFF" w14:textId="77777777" w:rsidR="002E14ED" w:rsidRPr="00B73B2B" w:rsidRDefault="002E14ED" w:rsidP="00F129FC">
            <w:pPr>
              <w:pStyle w:val="TAL"/>
              <w:rPr>
                <w:sz w:val="16"/>
              </w:rPr>
            </w:pPr>
          </w:p>
        </w:tc>
      </w:tr>
      <w:tr w:rsidR="002E14ED" w14:paraId="271D90F5" w14:textId="77777777" w:rsidTr="00F129FC">
        <w:tc>
          <w:tcPr>
            <w:tcW w:w="0" w:type="auto"/>
          </w:tcPr>
          <w:p w14:paraId="3E9DA4B9" w14:textId="77777777" w:rsidR="002E14ED" w:rsidRPr="00B73B2B" w:rsidRDefault="002E14ED" w:rsidP="00F129FC">
            <w:pPr>
              <w:pStyle w:val="TAL"/>
              <w:rPr>
                <w:sz w:val="16"/>
              </w:rPr>
            </w:pPr>
            <w:r>
              <w:rPr>
                <w:sz w:val="16"/>
              </w:rPr>
              <w:t>CP-250149</w:t>
            </w:r>
          </w:p>
        </w:tc>
        <w:tc>
          <w:tcPr>
            <w:tcW w:w="0" w:type="auto"/>
          </w:tcPr>
          <w:p w14:paraId="40C5265F" w14:textId="77777777" w:rsidR="002E14ED" w:rsidRPr="00B73B2B" w:rsidRDefault="002E14ED" w:rsidP="00F129FC">
            <w:pPr>
              <w:pStyle w:val="TAL"/>
              <w:rPr>
                <w:sz w:val="16"/>
              </w:rPr>
            </w:pPr>
            <w:r>
              <w:rPr>
                <w:sz w:val="16"/>
              </w:rPr>
              <w:t>CR Pack on ECRATU - Pack 2/2</w:t>
            </w:r>
          </w:p>
        </w:tc>
        <w:tc>
          <w:tcPr>
            <w:tcW w:w="0" w:type="auto"/>
          </w:tcPr>
          <w:p w14:paraId="665DEA31" w14:textId="77777777" w:rsidR="002E14ED" w:rsidRPr="00B73B2B" w:rsidRDefault="002E14ED" w:rsidP="00F129FC">
            <w:pPr>
              <w:pStyle w:val="TAL"/>
              <w:rPr>
                <w:sz w:val="16"/>
              </w:rPr>
            </w:pPr>
            <w:r>
              <w:rPr>
                <w:sz w:val="16"/>
              </w:rPr>
              <w:t>CT1</w:t>
            </w:r>
          </w:p>
        </w:tc>
        <w:tc>
          <w:tcPr>
            <w:tcW w:w="0" w:type="auto"/>
          </w:tcPr>
          <w:p w14:paraId="3BEE5848" w14:textId="77777777" w:rsidR="002E14ED" w:rsidRPr="00B73B2B" w:rsidRDefault="002E14ED" w:rsidP="00F129FC">
            <w:pPr>
              <w:pStyle w:val="TAL"/>
              <w:rPr>
                <w:sz w:val="16"/>
              </w:rPr>
            </w:pPr>
            <w:r>
              <w:rPr>
                <w:sz w:val="16"/>
              </w:rPr>
              <w:t>approved</w:t>
            </w:r>
          </w:p>
        </w:tc>
        <w:tc>
          <w:tcPr>
            <w:tcW w:w="0" w:type="auto"/>
          </w:tcPr>
          <w:p w14:paraId="41BD8D03" w14:textId="77777777" w:rsidR="002E14ED" w:rsidRPr="00B73B2B" w:rsidRDefault="002E14ED" w:rsidP="00F129FC">
            <w:pPr>
              <w:pStyle w:val="TAL"/>
              <w:rPr>
                <w:sz w:val="16"/>
              </w:rPr>
            </w:pPr>
          </w:p>
        </w:tc>
        <w:tc>
          <w:tcPr>
            <w:tcW w:w="0" w:type="auto"/>
          </w:tcPr>
          <w:p w14:paraId="1FD7712D" w14:textId="77777777" w:rsidR="002E14ED" w:rsidRPr="00B73B2B" w:rsidRDefault="002E14ED" w:rsidP="00F129FC">
            <w:pPr>
              <w:pStyle w:val="TAL"/>
              <w:rPr>
                <w:sz w:val="16"/>
              </w:rPr>
            </w:pPr>
          </w:p>
        </w:tc>
      </w:tr>
      <w:tr w:rsidR="002E14ED" w14:paraId="52D0292E" w14:textId="77777777" w:rsidTr="00F129FC">
        <w:tc>
          <w:tcPr>
            <w:tcW w:w="0" w:type="auto"/>
          </w:tcPr>
          <w:p w14:paraId="344ED707" w14:textId="77777777" w:rsidR="002E14ED" w:rsidRPr="00B73B2B" w:rsidRDefault="002E14ED" w:rsidP="00F129FC">
            <w:pPr>
              <w:pStyle w:val="TAL"/>
              <w:rPr>
                <w:sz w:val="16"/>
              </w:rPr>
            </w:pPr>
            <w:r>
              <w:rPr>
                <w:sz w:val="16"/>
              </w:rPr>
              <w:t>CP-250150</w:t>
            </w:r>
          </w:p>
        </w:tc>
        <w:tc>
          <w:tcPr>
            <w:tcW w:w="0" w:type="auto"/>
          </w:tcPr>
          <w:p w14:paraId="4F9C0115" w14:textId="77777777" w:rsidR="002E14ED" w:rsidRPr="00B73B2B" w:rsidRDefault="002E14ED" w:rsidP="00F129FC">
            <w:pPr>
              <w:pStyle w:val="TAL"/>
              <w:rPr>
                <w:sz w:val="16"/>
              </w:rPr>
            </w:pPr>
            <w:r>
              <w:rPr>
                <w:sz w:val="16"/>
              </w:rPr>
              <w:t>CR Pack on NG_RTC_Ph2</w:t>
            </w:r>
          </w:p>
        </w:tc>
        <w:tc>
          <w:tcPr>
            <w:tcW w:w="0" w:type="auto"/>
          </w:tcPr>
          <w:p w14:paraId="2EE25ECB" w14:textId="77777777" w:rsidR="002E14ED" w:rsidRPr="00B73B2B" w:rsidRDefault="002E14ED" w:rsidP="00F129FC">
            <w:pPr>
              <w:pStyle w:val="TAL"/>
              <w:rPr>
                <w:sz w:val="16"/>
              </w:rPr>
            </w:pPr>
            <w:r>
              <w:rPr>
                <w:sz w:val="16"/>
              </w:rPr>
              <w:t>CT1</w:t>
            </w:r>
          </w:p>
        </w:tc>
        <w:tc>
          <w:tcPr>
            <w:tcW w:w="0" w:type="auto"/>
          </w:tcPr>
          <w:p w14:paraId="3D5B5542" w14:textId="77777777" w:rsidR="002E14ED" w:rsidRPr="00B73B2B" w:rsidRDefault="002E14ED" w:rsidP="00F129FC">
            <w:pPr>
              <w:pStyle w:val="TAL"/>
              <w:rPr>
                <w:sz w:val="16"/>
              </w:rPr>
            </w:pPr>
            <w:r>
              <w:rPr>
                <w:sz w:val="16"/>
              </w:rPr>
              <w:t>partially approved</w:t>
            </w:r>
          </w:p>
        </w:tc>
        <w:tc>
          <w:tcPr>
            <w:tcW w:w="0" w:type="auto"/>
          </w:tcPr>
          <w:p w14:paraId="73E291B3" w14:textId="77777777" w:rsidR="002E14ED" w:rsidRPr="00B73B2B" w:rsidRDefault="002E14ED" w:rsidP="00F129FC">
            <w:pPr>
              <w:pStyle w:val="TAL"/>
              <w:rPr>
                <w:sz w:val="16"/>
              </w:rPr>
            </w:pPr>
          </w:p>
        </w:tc>
        <w:tc>
          <w:tcPr>
            <w:tcW w:w="0" w:type="auto"/>
          </w:tcPr>
          <w:p w14:paraId="55FC803B" w14:textId="77777777" w:rsidR="002E14ED" w:rsidRPr="00B73B2B" w:rsidRDefault="002E14ED" w:rsidP="00F129FC">
            <w:pPr>
              <w:pStyle w:val="TAL"/>
              <w:rPr>
                <w:sz w:val="16"/>
              </w:rPr>
            </w:pPr>
          </w:p>
        </w:tc>
      </w:tr>
      <w:tr w:rsidR="002E14ED" w14:paraId="129BDE75" w14:textId="77777777" w:rsidTr="00F129FC">
        <w:tc>
          <w:tcPr>
            <w:tcW w:w="0" w:type="auto"/>
          </w:tcPr>
          <w:p w14:paraId="16C8AA12" w14:textId="77777777" w:rsidR="002E14ED" w:rsidRPr="00B73B2B" w:rsidRDefault="002E14ED" w:rsidP="00F129FC">
            <w:pPr>
              <w:pStyle w:val="TAL"/>
              <w:rPr>
                <w:sz w:val="16"/>
              </w:rPr>
            </w:pPr>
            <w:r>
              <w:rPr>
                <w:sz w:val="16"/>
              </w:rPr>
              <w:t>CP-250151</w:t>
            </w:r>
          </w:p>
        </w:tc>
        <w:tc>
          <w:tcPr>
            <w:tcW w:w="0" w:type="auto"/>
          </w:tcPr>
          <w:p w14:paraId="2B313EA5" w14:textId="77777777" w:rsidR="002E14ED" w:rsidRPr="00B73B2B" w:rsidRDefault="002E14ED" w:rsidP="00F129FC">
            <w:pPr>
              <w:pStyle w:val="TAL"/>
              <w:rPr>
                <w:sz w:val="16"/>
              </w:rPr>
            </w:pPr>
            <w:r>
              <w:rPr>
                <w:sz w:val="16"/>
              </w:rPr>
              <w:t>CR Pack on eSEAL</w:t>
            </w:r>
          </w:p>
        </w:tc>
        <w:tc>
          <w:tcPr>
            <w:tcW w:w="0" w:type="auto"/>
          </w:tcPr>
          <w:p w14:paraId="1B3D0C12" w14:textId="77777777" w:rsidR="002E14ED" w:rsidRPr="00B73B2B" w:rsidRDefault="002E14ED" w:rsidP="00F129FC">
            <w:pPr>
              <w:pStyle w:val="TAL"/>
              <w:rPr>
                <w:sz w:val="16"/>
              </w:rPr>
            </w:pPr>
            <w:r>
              <w:rPr>
                <w:sz w:val="16"/>
              </w:rPr>
              <w:t>CT1</w:t>
            </w:r>
          </w:p>
        </w:tc>
        <w:tc>
          <w:tcPr>
            <w:tcW w:w="0" w:type="auto"/>
          </w:tcPr>
          <w:p w14:paraId="1004D6FF" w14:textId="77777777" w:rsidR="002E14ED" w:rsidRPr="00B73B2B" w:rsidRDefault="002E14ED" w:rsidP="00F129FC">
            <w:pPr>
              <w:pStyle w:val="TAL"/>
              <w:rPr>
                <w:sz w:val="16"/>
              </w:rPr>
            </w:pPr>
            <w:r>
              <w:rPr>
                <w:sz w:val="16"/>
              </w:rPr>
              <w:t>approved</w:t>
            </w:r>
          </w:p>
        </w:tc>
        <w:tc>
          <w:tcPr>
            <w:tcW w:w="0" w:type="auto"/>
          </w:tcPr>
          <w:p w14:paraId="24B8C0EA" w14:textId="77777777" w:rsidR="002E14ED" w:rsidRPr="00B73B2B" w:rsidRDefault="002E14ED" w:rsidP="00F129FC">
            <w:pPr>
              <w:pStyle w:val="TAL"/>
              <w:rPr>
                <w:sz w:val="16"/>
              </w:rPr>
            </w:pPr>
          </w:p>
        </w:tc>
        <w:tc>
          <w:tcPr>
            <w:tcW w:w="0" w:type="auto"/>
          </w:tcPr>
          <w:p w14:paraId="5ECDA766" w14:textId="77777777" w:rsidR="002E14ED" w:rsidRPr="00B73B2B" w:rsidRDefault="002E14ED" w:rsidP="00F129FC">
            <w:pPr>
              <w:pStyle w:val="TAL"/>
              <w:rPr>
                <w:sz w:val="16"/>
              </w:rPr>
            </w:pPr>
          </w:p>
        </w:tc>
      </w:tr>
      <w:tr w:rsidR="002E14ED" w14:paraId="59E5F338" w14:textId="77777777" w:rsidTr="00F129FC">
        <w:tc>
          <w:tcPr>
            <w:tcW w:w="0" w:type="auto"/>
          </w:tcPr>
          <w:p w14:paraId="00B1DF49" w14:textId="77777777" w:rsidR="002E14ED" w:rsidRPr="00B73B2B" w:rsidRDefault="002E14ED" w:rsidP="00F129FC">
            <w:pPr>
              <w:pStyle w:val="TAL"/>
              <w:rPr>
                <w:sz w:val="16"/>
              </w:rPr>
            </w:pPr>
            <w:r>
              <w:rPr>
                <w:sz w:val="16"/>
              </w:rPr>
              <w:t>CP-250152</w:t>
            </w:r>
          </w:p>
        </w:tc>
        <w:tc>
          <w:tcPr>
            <w:tcW w:w="0" w:type="auto"/>
          </w:tcPr>
          <w:p w14:paraId="42CFB083" w14:textId="77777777" w:rsidR="002E14ED" w:rsidRPr="00B73B2B" w:rsidRDefault="002E14ED" w:rsidP="00F129FC">
            <w:pPr>
              <w:pStyle w:val="TAL"/>
              <w:rPr>
                <w:sz w:val="16"/>
              </w:rPr>
            </w:pPr>
            <w:r>
              <w:rPr>
                <w:sz w:val="16"/>
              </w:rPr>
              <w:t>CR Pack on SEALDD_Ph2</w:t>
            </w:r>
          </w:p>
        </w:tc>
        <w:tc>
          <w:tcPr>
            <w:tcW w:w="0" w:type="auto"/>
          </w:tcPr>
          <w:p w14:paraId="34B365E3" w14:textId="77777777" w:rsidR="002E14ED" w:rsidRPr="00B73B2B" w:rsidRDefault="002E14ED" w:rsidP="00F129FC">
            <w:pPr>
              <w:pStyle w:val="TAL"/>
              <w:rPr>
                <w:sz w:val="16"/>
              </w:rPr>
            </w:pPr>
            <w:r>
              <w:rPr>
                <w:sz w:val="16"/>
              </w:rPr>
              <w:t>CT1</w:t>
            </w:r>
          </w:p>
        </w:tc>
        <w:tc>
          <w:tcPr>
            <w:tcW w:w="0" w:type="auto"/>
          </w:tcPr>
          <w:p w14:paraId="615881AA" w14:textId="77777777" w:rsidR="002E14ED" w:rsidRPr="00B73B2B" w:rsidRDefault="002E14ED" w:rsidP="00F129FC">
            <w:pPr>
              <w:pStyle w:val="TAL"/>
              <w:rPr>
                <w:sz w:val="16"/>
              </w:rPr>
            </w:pPr>
            <w:r>
              <w:rPr>
                <w:sz w:val="16"/>
              </w:rPr>
              <w:t>approved</w:t>
            </w:r>
          </w:p>
        </w:tc>
        <w:tc>
          <w:tcPr>
            <w:tcW w:w="0" w:type="auto"/>
          </w:tcPr>
          <w:p w14:paraId="1B734C8C" w14:textId="77777777" w:rsidR="002E14ED" w:rsidRPr="00B73B2B" w:rsidRDefault="002E14ED" w:rsidP="00F129FC">
            <w:pPr>
              <w:pStyle w:val="TAL"/>
              <w:rPr>
                <w:sz w:val="16"/>
              </w:rPr>
            </w:pPr>
          </w:p>
        </w:tc>
        <w:tc>
          <w:tcPr>
            <w:tcW w:w="0" w:type="auto"/>
          </w:tcPr>
          <w:p w14:paraId="314C5F04" w14:textId="77777777" w:rsidR="002E14ED" w:rsidRPr="00B73B2B" w:rsidRDefault="002E14ED" w:rsidP="00F129FC">
            <w:pPr>
              <w:pStyle w:val="TAL"/>
              <w:rPr>
                <w:sz w:val="16"/>
              </w:rPr>
            </w:pPr>
          </w:p>
        </w:tc>
      </w:tr>
      <w:tr w:rsidR="002E14ED" w14:paraId="53CEB495" w14:textId="77777777" w:rsidTr="00F129FC">
        <w:tc>
          <w:tcPr>
            <w:tcW w:w="0" w:type="auto"/>
          </w:tcPr>
          <w:p w14:paraId="65B09238" w14:textId="77777777" w:rsidR="002E14ED" w:rsidRPr="00B73B2B" w:rsidRDefault="002E14ED" w:rsidP="00F129FC">
            <w:pPr>
              <w:pStyle w:val="TAL"/>
              <w:rPr>
                <w:sz w:val="16"/>
              </w:rPr>
            </w:pPr>
            <w:r>
              <w:rPr>
                <w:sz w:val="16"/>
              </w:rPr>
              <w:t>CP-250153</w:t>
            </w:r>
          </w:p>
        </w:tc>
        <w:tc>
          <w:tcPr>
            <w:tcW w:w="0" w:type="auto"/>
          </w:tcPr>
          <w:p w14:paraId="41E6573E" w14:textId="77777777" w:rsidR="002E14ED" w:rsidRPr="00B73B2B" w:rsidRDefault="002E14ED" w:rsidP="00F129FC">
            <w:pPr>
              <w:pStyle w:val="TAL"/>
              <w:rPr>
                <w:sz w:val="16"/>
              </w:rPr>
            </w:pPr>
            <w:r>
              <w:rPr>
                <w:sz w:val="16"/>
              </w:rPr>
              <w:t>CR Pack on 5G_ProSe_Ph2</w:t>
            </w:r>
          </w:p>
        </w:tc>
        <w:tc>
          <w:tcPr>
            <w:tcW w:w="0" w:type="auto"/>
          </w:tcPr>
          <w:p w14:paraId="3CADCAC1" w14:textId="77777777" w:rsidR="002E14ED" w:rsidRPr="00B73B2B" w:rsidRDefault="002E14ED" w:rsidP="00F129FC">
            <w:pPr>
              <w:pStyle w:val="TAL"/>
              <w:rPr>
                <w:sz w:val="16"/>
              </w:rPr>
            </w:pPr>
            <w:r>
              <w:rPr>
                <w:sz w:val="16"/>
              </w:rPr>
              <w:t>CT1</w:t>
            </w:r>
          </w:p>
        </w:tc>
        <w:tc>
          <w:tcPr>
            <w:tcW w:w="0" w:type="auto"/>
          </w:tcPr>
          <w:p w14:paraId="724810CC" w14:textId="77777777" w:rsidR="002E14ED" w:rsidRPr="00B73B2B" w:rsidRDefault="002E14ED" w:rsidP="00F129FC">
            <w:pPr>
              <w:pStyle w:val="TAL"/>
              <w:rPr>
                <w:sz w:val="16"/>
              </w:rPr>
            </w:pPr>
            <w:r>
              <w:rPr>
                <w:sz w:val="16"/>
              </w:rPr>
              <w:t>approved</w:t>
            </w:r>
          </w:p>
        </w:tc>
        <w:tc>
          <w:tcPr>
            <w:tcW w:w="0" w:type="auto"/>
          </w:tcPr>
          <w:p w14:paraId="51B95546" w14:textId="77777777" w:rsidR="002E14ED" w:rsidRPr="00B73B2B" w:rsidRDefault="002E14ED" w:rsidP="00F129FC">
            <w:pPr>
              <w:pStyle w:val="TAL"/>
              <w:rPr>
                <w:sz w:val="16"/>
              </w:rPr>
            </w:pPr>
          </w:p>
        </w:tc>
        <w:tc>
          <w:tcPr>
            <w:tcW w:w="0" w:type="auto"/>
          </w:tcPr>
          <w:p w14:paraId="4E093F50" w14:textId="77777777" w:rsidR="002E14ED" w:rsidRPr="00B73B2B" w:rsidRDefault="002E14ED" w:rsidP="00F129FC">
            <w:pPr>
              <w:pStyle w:val="TAL"/>
              <w:rPr>
                <w:sz w:val="16"/>
              </w:rPr>
            </w:pPr>
          </w:p>
        </w:tc>
      </w:tr>
      <w:tr w:rsidR="002E14ED" w14:paraId="266AC0D1" w14:textId="77777777" w:rsidTr="00F129FC">
        <w:tc>
          <w:tcPr>
            <w:tcW w:w="0" w:type="auto"/>
          </w:tcPr>
          <w:p w14:paraId="3BF28DC6" w14:textId="77777777" w:rsidR="002E14ED" w:rsidRPr="00B73B2B" w:rsidRDefault="002E14ED" w:rsidP="00F129FC">
            <w:pPr>
              <w:pStyle w:val="TAL"/>
              <w:rPr>
                <w:sz w:val="16"/>
              </w:rPr>
            </w:pPr>
            <w:r>
              <w:rPr>
                <w:sz w:val="16"/>
              </w:rPr>
              <w:t>CP-250154</w:t>
            </w:r>
          </w:p>
        </w:tc>
        <w:tc>
          <w:tcPr>
            <w:tcW w:w="0" w:type="auto"/>
          </w:tcPr>
          <w:p w14:paraId="6335B002" w14:textId="77777777" w:rsidR="002E14ED" w:rsidRPr="00B73B2B" w:rsidRDefault="002E14ED" w:rsidP="00F129FC">
            <w:pPr>
              <w:pStyle w:val="TAL"/>
              <w:rPr>
                <w:sz w:val="16"/>
              </w:rPr>
            </w:pPr>
            <w:r>
              <w:rPr>
                <w:sz w:val="16"/>
              </w:rPr>
              <w:t>CR Pack on 5GSAT_Ph3_ARCH</w:t>
            </w:r>
          </w:p>
        </w:tc>
        <w:tc>
          <w:tcPr>
            <w:tcW w:w="0" w:type="auto"/>
          </w:tcPr>
          <w:p w14:paraId="1DAE16B8" w14:textId="77777777" w:rsidR="002E14ED" w:rsidRPr="00B73B2B" w:rsidRDefault="002E14ED" w:rsidP="00F129FC">
            <w:pPr>
              <w:pStyle w:val="TAL"/>
              <w:rPr>
                <w:sz w:val="16"/>
              </w:rPr>
            </w:pPr>
            <w:r>
              <w:rPr>
                <w:sz w:val="16"/>
              </w:rPr>
              <w:t>CT1</w:t>
            </w:r>
          </w:p>
        </w:tc>
        <w:tc>
          <w:tcPr>
            <w:tcW w:w="0" w:type="auto"/>
          </w:tcPr>
          <w:p w14:paraId="3AAA4A17" w14:textId="77777777" w:rsidR="002E14ED" w:rsidRPr="00B73B2B" w:rsidRDefault="002E14ED" w:rsidP="00F129FC">
            <w:pPr>
              <w:pStyle w:val="TAL"/>
              <w:rPr>
                <w:sz w:val="16"/>
              </w:rPr>
            </w:pPr>
            <w:r>
              <w:rPr>
                <w:sz w:val="16"/>
              </w:rPr>
              <w:t>approved</w:t>
            </w:r>
          </w:p>
        </w:tc>
        <w:tc>
          <w:tcPr>
            <w:tcW w:w="0" w:type="auto"/>
          </w:tcPr>
          <w:p w14:paraId="31E92581" w14:textId="77777777" w:rsidR="002E14ED" w:rsidRPr="00B73B2B" w:rsidRDefault="002E14ED" w:rsidP="00F129FC">
            <w:pPr>
              <w:pStyle w:val="TAL"/>
              <w:rPr>
                <w:sz w:val="16"/>
              </w:rPr>
            </w:pPr>
          </w:p>
        </w:tc>
        <w:tc>
          <w:tcPr>
            <w:tcW w:w="0" w:type="auto"/>
          </w:tcPr>
          <w:p w14:paraId="585094D6" w14:textId="77777777" w:rsidR="002E14ED" w:rsidRPr="00B73B2B" w:rsidRDefault="002E14ED" w:rsidP="00F129FC">
            <w:pPr>
              <w:pStyle w:val="TAL"/>
              <w:rPr>
                <w:sz w:val="16"/>
              </w:rPr>
            </w:pPr>
          </w:p>
        </w:tc>
      </w:tr>
      <w:tr w:rsidR="002E14ED" w14:paraId="0474EC05" w14:textId="77777777" w:rsidTr="00F129FC">
        <w:tc>
          <w:tcPr>
            <w:tcW w:w="0" w:type="auto"/>
          </w:tcPr>
          <w:p w14:paraId="6873DB0E" w14:textId="77777777" w:rsidR="002E14ED" w:rsidRPr="00B73B2B" w:rsidRDefault="002E14ED" w:rsidP="00F129FC">
            <w:pPr>
              <w:pStyle w:val="TAL"/>
              <w:rPr>
                <w:sz w:val="16"/>
              </w:rPr>
            </w:pPr>
            <w:r>
              <w:rPr>
                <w:sz w:val="16"/>
              </w:rPr>
              <w:t>CP-250155</w:t>
            </w:r>
          </w:p>
        </w:tc>
        <w:tc>
          <w:tcPr>
            <w:tcW w:w="0" w:type="auto"/>
          </w:tcPr>
          <w:p w14:paraId="3FA78CB7" w14:textId="77777777" w:rsidR="002E14ED" w:rsidRPr="00B73B2B" w:rsidRDefault="002E14ED" w:rsidP="00F129FC">
            <w:pPr>
              <w:pStyle w:val="TAL"/>
              <w:rPr>
                <w:sz w:val="16"/>
              </w:rPr>
            </w:pPr>
            <w:r>
              <w:rPr>
                <w:sz w:val="16"/>
              </w:rPr>
              <w:t>CR Pack on MASSS</w:t>
            </w:r>
          </w:p>
        </w:tc>
        <w:tc>
          <w:tcPr>
            <w:tcW w:w="0" w:type="auto"/>
          </w:tcPr>
          <w:p w14:paraId="19CE2026" w14:textId="77777777" w:rsidR="002E14ED" w:rsidRPr="00B73B2B" w:rsidRDefault="002E14ED" w:rsidP="00F129FC">
            <w:pPr>
              <w:pStyle w:val="TAL"/>
              <w:rPr>
                <w:sz w:val="16"/>
              </w:rPr>
            </w:pPr>
            <w:r>
              <w:rPr>
                <w:sz w:val="16"/>
              </w:rPr>
              <w:t>CT1</w:t>
            </w:r>
          </w:p>
        </w:tc>
        <w:tc>
          <w:tcPr>
            <w:tcW w:w="0" w:type="auto"/>
          </w:tcPr>
          <w:p w14:paraId="13B41937" w14:textId="77777777" w:rsidR="002E14ED" w:rsidRPr="00B73B2B" w:rsidRDefault="002E14ED" w:rsidP="00F129FC">
            <w:pPr>
              <w:pStyle w:val="TAL"/>
              <w:rPr>
                <w:sz w:val="16"/>
              </w:rPr>
            </w:pPr>
            <w:r>
              <w:rPr>
                <w:sz w:val="16"/>
              </w:rPr>
              <w:t>approved</w:t>
            </w:r>
          </w:p>
        </w:tc>
        <w:tc>
          <w:tcPr>
            <w:tcW w:w="0" w:type="auto"/>
          </w:tcPr>
          <w:p w14:paraId="7F380A6D" w14:textId="77777777" w:rsidR="002E14ED" w:rsidRPr="00B73B2B" w:rsidRDefault="002E14ED" w:rsidP="00F129FC">
            <w:pPr>
              <w:pStyle w:val="TAL"/>
              <w:rPr>
                <w:sz w:val="16"/>
              </w:rPr>
            </w:pPr>
          </w:p>
        </w:tc>
        <w:tc>
          <w:tcPr>
            <w:tcW w:w="0" w:type="auto"/>
          </w:tcPr>
          <w:p w14:paraId="23F4E153" w14:textId="77777777" w:rsidR="002E14ED" w:rsidRPr="00B73B2B" w:rsidRDefault="002E14ED" w:rsidP="00F129FC">
            <w:pPr>
              <w:pStyle w:val="TAL"/>
              <w:rPr>
                <w:sz w:val="16"/>
              </w:rPr>
            </w:pPr>
          </w:p>
        </w:tc>
      </w:tr>
      <w:tr w:rsidR="002E14ED" w14:paraId="73A6F5EC" w14:textId="77777777" w:rsidTr="00F129FC">
        <w:tc>
          <w:tcPr>
            <w:tcW w:w="0" w:type="auto"/>
          </w:tcPr>
          <w:p w14:paraId="148F3E81" w14:textId="77777777" w:rsidR="002E14ED" w:rsidRPr="00B73B2B" w:rsidRDefault="002E14ED" w:rsidP="00F129FC">
            <w:pPr>
              <w:pStyle w:val="TAL"/>
              <w:rPr>
                <w:sz w:val="16"/>
              </w:rPr>
            </w:pPr>
            <w:r>
              <w:rPr>
                <w:sz w:val="16"/>
              </w:rPr>
              <w:t>CP-250156</w:t>
            </w:r>
          </w:p>
        </w:tc>
        <w:tc>
          <w:tcPr>
            <w:tcW w:w="0" w:type="auto"/>
          </w:tcPr>
          <w:p w14:paraId="565DA7AA" w14:textId="77777777" w:rsidR="002E14ED" w:rsidRPr="00B73B2B" w:rsidRDefault="002E14ED" w:rsidP="00F129FC">
            <w:pPr>
              <w:pStyle w:val="TAL"/>
              <w:rPr>
                <w:sz w:val="16"/>
              </w:rPr>
            </w:pPr>
            <w:r>
              <w:rPr>
                <w:sz w:val="16"/>
              </w:rPr>
              <w:t>CR Pack on SAES19</w:t>
            </w:r>
          </w:p>
        </w:tc>
        <w:tc>
          <w:tcPr>
            <w:tcW w:w="0" w:type="auto"/>
          </w:tcPr>
          <w:p w14:paraId="61F60590" w14:textId="77777777" w:rsidR="002E14ED" w:rsidRPr="00B73B2B" w:rsidRDefault="002E14ED" w:rsidP="00F129FC">
            <w:pPr>
              <w:pStyle w:val="TAL"/>
              <w:rPr>
                <w:sz w:val="16"/>
              </w:rPr>
            </w:pPr>
            <w:r>
              <w:rPr>
                <w:sz w:val="16"/>
              </w:rPr>
              <w:t>CT1</w:t>
            </w:r>
          </w:p>
        </w:tc>
        <w:tc>
          <w:tcPr>
            <w:tcW w:w="0" w:type="auto"/>
          </w:tcPr>
          <w:p w14:paraId="3640593A" w14:textId="77777777" w:rsidR="002E14ED" w:rsidRPr="00B73B2B" w:rsidRDefault="002E14ED" w:rsidP="00F129FC">
            <w:pPr>
              <w:pStyle w:val="TAL"/>
              <w:rPr>
                <w:sz w:val="16"/>
              </w:rPr>
            </w:pPr>
            <w:r>
              <w:rPr>
                <w:sz w:val="16"/>
              </w:rPr>
              <w:t>approved</w:t>
            </w:r>
          </w:p>
        </w:tc>
        <w:tc>
          <w:tcPr>
            <w:tcW w:w="0" w:type="auto"/>
          </w:tcPr>
          <w:p w14:paraId="5DABDFD5" w14:textId="77777777" w:rsidR="002E14ED" w:rsidRPr="00B73B2B" w:rsidRDefault="002E14ED" w:rsidP="00F129FC">
            <w:pPr>
              <w:pStyle w:val="TAL"/>
              <w:rPr>
                <w:sz w:val="16"/>
              </w:rPr>
            </w:pPr>
          </w:p>
        </w:tc>
        <w:tc>
          <w:tcPr>
            <w:tcW w:w="0" w:type="auto"/>
          </w:tcPr>
          <w:p w14:paraId="25B6DF73" w14:textId="77777777" w:rsidR="002E14ED" w:rsidRPr="00B73B2B" w:rsidRDefault="002E14ED" w:rsidP="00F129FC">
            <w:pPr>
              <w:pStyle w:val="TAL"/>
              <w:rPr>
                <w:sz w:val="16"/>
              </w:rPr>
            </w:pPr>
          </w:p>
        </w:tc>
      </w:tr>
      <w:tr w:rsidR="002E14ED" w14:paraId="0B4A77E1" w14:textId="77777777" w:rsidTr="00F129FC">
        <w:tc>
          <w:tcPr>
            <w:tcW w:w="0" w:type="auto"/>
          </w:tcPr>
          <w:p w14:paraId="673552F2" w14:textId="77777777" w:rsidR="002E14ED" w:rsidRPr="00B73B2B" w:rsidRDefault="002E14ED" w:rsidP="00F129FC">
            <w:pPr>
              <w:pStyle w:val="TAL"/>
              <w:rPr>
                <w:sz w:val="16"/>
              </w:rPr>
            </w:pPr>
            <w:r>
              <w:rPr>
                <w:sz w:val="16"/>
              </w:rPr>
              <w:t>CP-250157</w:t>
            </w:r>
          </w:p>
        </w:tc>
        <w:tc>
          <w:tcPr>
            <w:tcW w:w="0" w:type="auto"/>
          </w:tcPr>
          <w:p w14:paraId="03BC03A1" w14:textId="77777777" w:rsidR="002E14ED" w:rsidRPr="00B73B2B" w:rsidRDefault="002E14ED" w:rsidP="00F129FC">
            <w:pPr>
              <w:pStyle w:val="TAL"/>
              <w:rPr>
                <w:sz w:val="16"/>
              </w:rPr>
            </w:pPr>
            <w:r>
              <w:rPr>
                <w:sz w:val="16"/>
              </w:rPr>
              <w:t xml:space="preserve">CR Pack on </w:t>
            </w:r>
            <w:proofErr w:type="spellStart"/>
            <w:r>
              <w:rPr>
                <w:sz w:val="16"/>
              </w:rPr>
              <w:t>MCImp</w:t>
            </w:r>
            <w:proofErr w:type="spellEnd"/>
            <w:r>
              <w:rPr>
                <w:sz w:val="16"/>
              </w:rPr>
              <w:t>-MCVIDEO-CT</w:t>
            </w:r>
          </w:p>
        </w:tc>
        <w:tc>
          <w:tcPr>
            <w:tcW w:w="0" w:type="auto"/>
          </w:tcPr>
          <w:p w14:paraId="5EE3F8AD" w14:textId="77777777" w:rsidR="002E14ED" w:rsidRPr="00B73B2B" w:rsidRDefault="002E14ED" w:rsidP="00F129FC">
            <w:pPr>
              <w:pStyle w:val="TAL"/>
              <w:rPr>
                <w:sz w:val="16"/>
              </w:rPr>
            </w:pPr>
            <w:r>
              <w:rPr>
                <w:sz w:val="16"/>
              </w:rPr>
              <w:t>CT1</w:t>
            </w:r>
          </w:p>
        </w:tc>
        <w:tc>
          <w:tcPr>
            <w:tcW w:w="0" w:type="auto"/>
          </w:tcPr>
          <w:p w14:paraId="6AC7DFBC" w14:textId="77777777" w:rsidR="002E14ED" w:rsidRPr="00B73B2B" w:rsidRDefault="002E14ED" w:rsidP="00F129FC">
            <w:pPr>
              <w:pStyle w:val="TAL"/>
              <w:rPr>
                <w:sz w:val="16"/>
              </w:rPr>
            </w:pPr>
            <w:r>
              <w:rPr>
                <w:sz w:val="16"/>
              </w:rPr>
              <w:t>approved</w:t>
            </w:r>
          </w:p>
        </w:tc>
        <w:tc>
          <w:tcPr>
            <w:tcW w:w="0" w:type="auto"/>
          </w:tcPr>
          <w:p w14:paraId="10DF15CD" w14:textId="77777777" w:rsidR="002E14ED" w:rsidRPr="00B73B2B" w:rsidRDefault="002E14ED" w:rsidP="00F129FC">
            <w:pPr>
              <w:pStyle w:val="TAL"/>
              <w:rPr>
                <w:sz w:val="16"/>
              </w:rPr>
            </w:pPr>
          </w:p>
        </w:tc>
        <w:tc>
          <w:tcPr>
            <w:tcW w:w="0" w:type="auto"/>
          </w:tcPr>
          <w:p w14:paraId="59541F88" w14:textId="77777777" w:rsidR="002E14ED" w:rsidRPr="00B73B2B" w:rsidRDefault="002E14ED" w:rsidP="00F129FC">
            <w:pPr>
              <w:pStyle w:val="TAL"/>
              <w:rPr>
                <w:sz w:val="16"/>
              </w:rPr>
            </w:pPr>
          </w:p>
        </w:tc>
      </w:tr>
      <w:tr w:rsidR="002E14ED" w14:paraId="2D8A5D22" w14:textId="77777777" w:rsidTr="00F129FC">
        <w:tc>
          <w:tcPr>
            <w:tcW w:w="0" w:type="auto"/>
          </w:tcPr>
          <w:p w14:paraId="42E5B38D" w14:textId="77777777" w:rsidR="002E14ED" w:rsidRPr="00B73B2B" w:rsidRDefault="002E14ED" w:rsidP="00F129FC">
            <w:pPr>
              <w:pStyle w:val="TAL"/>
              <w:rPr>
                <w:sz w:val="16"/>
              </w:rPr>
            </w:pPr>
            <w:r>
              <w:rPr>
                <w:sz w:val="16"/>
              </w:rPr>
              <w:t>CP-250158</w:t>
            </w:r>
          </w:p>
        </w:tc>
        <w:tc>
          <w:tcPr>
            <w:tcW w:w="0" w:type="auto"/>
          </w:tcPr>
          <w:p w14:paraId="012606A3" w14:textId="77777777" w:rsidR="002E14ED" w:rsidRPr="00B73B2B" w:rsidRDefault="002E14ED" w:rsidP="00F129FC">
            <w:pPr>
              <w:pStyle w:val="TAL"/>
              <w:rPr>
                <w:sz w:val="16"/>
              </w:rPr>
            </w:pPr>
            <w:r>
              <w:rPr>
                <w:sz w:val="16"/>
              </w:rPr>
              <w:t>CR Pack on FRMCS_Ph5</w:t>
            </w:r>
          </w:p>
        </w:tc>
        <w:tc>
          <w:tcPr>
            <w:tcW w:w="0" w:type="auto"/>
          </w:tcPr>
          <w:p w14:paraId="2AD94999" w14:textId="77777777" w:rsidR="002E14ED" w:rsidRPr="00B73B2B" w:rsidRDefault="002E14ED" w:rsidP="00F129FC">
            <w:pPr>
              <w:pStyle w:val="TAL"/>
              <w:rPr>
                <w:sz w:val="16"/>
              </w:rPr>
            </w:pPr>
            <w:r>
              <w:rPr>
                <w:sz w:val="16"/>
              </w:rPr>
              <w:t>CT1</w:t>
            </w:r>
          </w:p>
        </w:tc>
        <w:tc>
          <w:tcPr>
            <w:tcW w:w="0" w:type="auto"/>
          </w:tcPr>
          <w:p w14:paraId="6CE936C4" w14:textId="77777777" w:rsidR="002E14ED" w:rsidRPr="00B73B2B" w:rsidRDefault="002E14ED" w:rsidP="00F129FC">
            <w:pPr>
              <w:pStyle w:val="TAL"/>
              <w:rPr>
                <w:sz w:val="16"/>
              </w:rPr>
            </w:pPr>
            <w:r>
              <w:rPr>
                <w:sz w:val="16"/>
              </w:rPr>
              <w:t>approved</w:t>
            </w:r>
          </w:p>
        </w:tc>
        <w:tc>
          <w:tcPr>
            <w:tcW w:w="0" w:type="auto"/>
          </w:tcPr>
          <w:p w14:paraId="49E6EDC8" w14:textId="77777777" w:rsidR="002E14ED" w:rsidRPr="00B73B2B" w:rsidRDefault="002E14ED" w:rsidP="00F129FC">
            <w:pPr>
              <w:pStyle w:val="TAL"/>
              <w:rPr>
                <w:sz w:val="16"/>
              </w:rPr>
            </w:pPr>
          </w:p>
        </w:tc>
        <w:tc>
          <w:tcPr>
            <w:tcW w:w="0" w:type="auto"/>
          </w:tcPr>
          <w:p w14:paraId="3B3CFB88" w14:textId="77777777" w:rsidR="002E14ED" w:rsidRPr="00B73B2B" w:rsidRDefault="002E14ED" w:rsidP="00F129FC">
            <w:pPr>
              <w:pStyle w:val="TAL"/>
              <w:rPr>
                <w:sz w:val="16"/>
              </w:rPr>
            </w:pPr>
          </w:p>
        </w:tc>
      </w:tr>
      <w:tr w:rsidR="002E14ED" w14:paraId="33DD2008" w14:textId="77777777" w:rsidTr="00F129FC">
        <w:tc>
          <w:tcPr>
            <w:tcW w:w="0" w:type="auto"/>
          </w:tcPr>
          <w:p w14:paraId="3023BB31" w14:textId="77777777" w:rsidR="002E14ED" w:rsidRPr="00B73B2B" w:rsidRDefault="002E14ED" w:rsidP="00F129FC">
            <w:pPr>
              <w:pStyle w:val="TAL"/>
              <w:rPr>
                <w:sz w:val="16"/>
              </w:rPr>
            </w:pPr>
            <w:r>
              <w:rPr>
                <w:sz w:val="16"/>
              </w:rPr>
              <w:t>CP-250159</w:t>
            </w:r>
          </w:p>
        </w:tc>
        <w:tc>
          <w:tcPr>
            <w:tcW w:w="0" w:type="auto"/>
          </w:tcPr>
          <w:p w14:paraId="65D11878" w14:textId="77777777" w:rsidR="002E14ED" w:rsidRPr="00B73B2B" w:rsidRDefault="002E14ED" w:rsidP="00F129FC">
            <w:pPr>
              <w:pStyle w:val="TAL"/>
              <w:rPr>
                <w:sz w:val="16"/>
              </w:rPr>
            </w:pPr>
            <w:r>
              <w:rPr>
                <w:sz w:val="16"/>
              </w:rPr>
              <w:t>CR Pack on MPS4msg</w:t>
            </w:r>
          </w:p>
        </w:tc>
        <w:tc>
          <w:tcPr>
            <w:tcW w:w="0" w:type="auto"/>
          </w:tcPr>
          <w:p w14:paraId="21A4B359" w14:textId="77777777" w:rsidR="002E14ED" w:rsidRPr="00B73B2B" w:rsidRDefault="002E14ED" w:rsidP="00F129FC">
            <w:pPr>
              <w:pStyle w:val="TAL"/>
              <w:rPr>
                <w:sz w:val="16"/>
              </w:rPr>
            </w:pPr>
            <w:r>
              <w:rPr>
                <w:sz w:val="16"/>
              </w:rPr>
              <w:t>CT1</w:t>
            </w:r>
          </w:p>
        </w:tc>
        <w:tc>
          <w:tcPr>
            <w:tcW w:w="0" w:type="auto"/>
          </w:tcPr>
          <w:p w14:paraId="46812B8F" w14:textId="77777777" w:rsidR="002E14ED" w:rsidRPr="00B73B2B" w:rsidRDefault="002E14ED" w:rsidP="00F129FC">
            <w:pPr>
              <w:pStyle w:val="TAL"/>
              <w:rPr>
                <w:sz w:val="16"/>
              </w:rPr>
            </w:pPr>
            <w:r>
              <w:rPr>
                <w:sz w:val="16"/>
              </w:rPr>
              <w:t>partially approved</w:t>
            </w:r>
          </w:p>
        </w:tc>
        <w:tc>
          <w:tcPr>
            <w:tcW w:w="0" w:type="auto"/>
          </w:tcPr>
          <w:p w14:paraId="6470D8B3" w14:textId="77777777" w:rsidR="002E14ED" w:rsidRPr="00B73B2B" w:rsidRDefault="002E14ED" w:rsidP="00F129FC">
            <w:pPr>
              <w:pStyle w:val="TAL"/>
              <w:rPr>
                <w:sz w:val="16"/>
              </w:rPr>
            </w:pPr>
          </w:p>
        </w:tc>
        <w:tc>
          <w:tcPr>
            <w:tcW w:w="0" w:type="auto"/>
          </w:tcPr>
          <w:p w14:paraId="58363D5E" w14:textId="77777777" w:rsidR="002E14ED" w:rsidRPr="00B73B2B" w:rsidRDefault="002E14ED" w:rsidP="00F129FC">
            <w:pPr>
              <w:pStyle w:val="TAL"/>
              <w:rPr>
                <w:sz w:val="16"/>
              </w:rPr>
            </w:pPr>
          </w:p>
        </w:tc>
      </w:tr>
      <w:tr w:rsidR="002E14ED" w14:paraId="690ACBEE" w14:textId="77777777" w:rsidTr="00F129FC">
        <w:tc>
          <w:tcPr>
            <w:tcW w:w="0" w:type="auto"/>
          </w:tcPr>
          <w:p w14:paraId="4522A76D" w14:textId="77777777" w:rsidR="002E14ED" w:rsidRPr="00B73B2B" w:rsidRDefault="002E14ED" w:rsidP="00F129FC">
            <w:pPr>
              <w:pStyle w:val="TAL"/>
              <w:rPr>
                <w:sz w:val="16"/>
              </w:rPr>
            </w:pPr>
            <w:r>
              <w:rPr>
                <w:sz w:val="16"/>
              </w:rPr>
              <w:t>CP-250160</w:t>
            </w:r>
          </w:p>
        </w:tc>
        <w:tc>
          <w:tcPr>
            <w:tcW w:w="0" w:type="auto"/>
          </w:tcPr>
          <w:p w14:paraId="5D7DD63D" w14:textId="77777777" w:rsidR="002E14ED" w:rsidRPr="00B73B2B" w:rsidRDefault="002E14ED" w:rsidP="00F129FC">
            <w:pPr>
              <w:pStyle w:val="TAL"/>
              <w:rPr>
                <w:sz w:val="16"/>
              </w:rPr>
            </w:pPr>
            <w:r>
              <w:rPr>
                <w:sz w:val="16"/>
              </w:rPr>
              <w:t>CR Pack on MC_AHGC</w:t>
            </w:r>
          </w:p>
        </w:tc>
        <w:tc>
          <w:tcPr>
            <w:tcW w:w="0" w:type="auto"/>
          </w:tcPr>
          <w:p w14:paraId="3F90D39A" w14:textId="77777777" w:rsidR="002E14ED" w:rsidRPr="00B73B2B" w:rsidRDefault="002E14ED" w:rsidP="00F129FC">
            <w:pPr>
              <w:pStyle w:val="TAL"/>
              <w:rPr>
                <w:sz w:val="16"/>
              </w:rPr>
            </w:pPr>
            <w:r>
              <w:rPr>
                <w:sz w:val="16"/>
              </w:rPr>
              <w:t>CT1</w:t>
            </w:r>
          </w:p>
        </w:tc>
        <w:tc>
          <w:tcPr>
            <w:tcW w:w="0" w:type="auto"/>
          </w:tcPr>
          <w:p w14:paraId="321294EF" w14:textId="77777777" w:rsidR="002E14ED" w:rsidRPr="00B73B2B" w:rsidRDefault="002E14ED" w:rsidP="00F129FC">
            <w:pPr>
              <w:pStyle w:val="TAL"/>
              <w:rPr>
                <w:sz w:val="16"/>
              </w:rPr>
            </w:pPr>
            <w:r>
              <w:rPr>
                <w:sz w:val="16"/>
              </w:rPr>
              <w:t>approved</w:t>
            </w:r>
          </w:p>
        </w:tc>
        <w:tc>
          <w:tcPr>
            <w:tcW w:w="0" w:type="auto"/>
          </w:tcPr>
          <w:p w14:paraId="0DE87470" w14:textId="77777777" w:rsidR="002E14ED" w:rsidRPr="00B73B2B" w:rsidRDefault="002E14ED" w:rsidP="00F129FC">
            <w:pPr>
              <w:pStyle w:val="TAL"/>
              <w:rPr>
                <w:sz w:val="16"/>
              </w:rPr>
            </w:pPr>
          </w:p>
        </w:tc>
        <w:tc>
          <w:tcPr>
            <w:tcW w:w="0" w:type="auto"/>
          </w:tcPr>
          <w:p w14:paraId="29C79779" w14:textId="77777777" w:rsidR="002E14ED" w:rsidRPr="00B73B2B" w:rsidRDefault="002E14ED" w:rsidP="00F129FC">
            <w:pPr>
              <w:pStyle w:val="TAL"/>
              <w:rPr>
                <w:sz w:val="16"/>
              </w:rPr>
            </w:pPr>
          </w:p>
        </w:tc>
      </w:tr>
      <w:tr w:rsidR="002E14ED" w14:paraId="5E3BCE4A" w14:textId="77777777" w:rsidTr="00F129FC">
        <w:tc>
          <w:tcPr>
            <w:tcW w:w="0" w:type="auto"/>
          </w:tcPr>
          <w:p w14:paraId="5E3E5488" w14:textId="77777777" w:rsidR="002E14ED" w:rsidRPr="00B73B2B" w:rsidRDefault="002E14ED" w:rsidP="00F129FC">
            <w:pPr>
              <w:pStyle w:val="TAL"/>
              <w:rPr>
                <w:sz w:val="16"/>
              </w:rPr>
            </w:pPr>
            <w:r>
              <w:rPr>
                <w:sz w:val="16"/>
              </w:rPr>
              <w:t>CP-250161</w:t>
            </w:r>
          </w:p>
        </w:tc>
        <w:tc>
          <w:tcPr>
            <w:tcW w:w="0" w:type="auto"/>
          </w:tcPr>
          <w:p w14:paraId="183DD4E7" w14:textId="77777777" w:rsidR="002E14ED" w:rsidRPr="00B73B2B" w:rsidRDefault="002E14ED" w:rsidP="00F129FC">
            <w:pPr>
              <w:pStyle w:val="TAL"/>
              <w:rPr>
                <w:sz w:val="16"/>
              </w:rPr>
            </w:pPr>
            <w:r>
              <w:rPr>
                <w:sz w:val="16"/>
              </w:rPr>
              <w:t>CR Pack on UAS_Ph3</w:t>
            </w:r>
          </w:p>
        </w:tc>
        <w:tc>
          <w:tcPr>
            <w:tcW w:w="0" w:type="auto"/>
          </w:tcPr>
          <w:p w14:paraId="171D6030" w14:textId="77777777" w:rsidR="002E14ED" w:rsidRPr="00B73B2B" w:rsidRDefault="002E14ED" w:rsidP="00F129FC">
            <w:pPr>
              <w:pStyle w:val="TAL"/>
              <w:rPr>
                <w:sz w:val="16"/>
              </w:rPr>
            </w:pPr>
            <w:r>
              <w:rPr>
                <w:sz w:val="16"/>
              </w:rPr>
              <w:t>CT1</w:t>
            </w:r>
          </w:p>
        </w:tc>
        <w:tc>
          <w:tcPr>
            <w:tcW w:w="0" w:type="auto"/>
          </w:tcPr>
          <w:p w14:paraId="5CFFC2BD" w14:textId="77777777" w:rsidR="002E14ED" w:rsidRPr="00B73B2B" w:rsidRDefault="002E14ED" w:rsidP="00F129FC">
            <w:pPr>
              <w:pStyle w:val="TAL"/>
              <w:rPr>
                <w:sz w:val="16"/>
              </w:rPr>
            </w:pPr>
            <w:r>
              <w:rPr>
                <w:sz w:val="16"/>
              </w:rPr>
              <w:t>approved</w:t>
            </w:r>
          </w:p>
        </w:tc>
        <w:tc>
          <w:tcPr>
            <w:tcW w:w="0" w:type="auto"/>
          </w:tcPr>
          <w:p w14:paraId="5ADEBA6E" w14:textId="77777777" w:rsidR="002E14ED" w:rsidRPr="00B73B2B" w:rsidRDefault="002E14ED" w:rsidP="00F129FC">
            <w:pPr>
              <w:pStyle w:val="TAL"/>
              <w:rPr>
                <w:sz w:val="16"/>
              </w:rPr>
            </w:pPr>
          </w:p>
        </w:tc>
        <w:tc>
          <w:tcPr>
            <w:tcW w:w="0" w:type="auto"/>
          </w:tcPr>
          <w:p w14:paraId="2DA2EBC6" w14:textId="77777777" w:rsidR="002E14ED" w:rsidRPr="00B73B2B" w:rsidRDefault="002E14ED" w:rsidP="00F129FC">
            <w:pPr>
              <w:pStyle w:val="TAL"/>
              <w:rPr>
                <w:sz w:val="16"/>
              </w:rPr>
            </w:pPr>
          </w:p>
        </w:tc>
      </w:tr>
      <w:tr w:rsidR="002E14ED" w14:paraId="099417A3" w14:textId="77777777" w:rsidTr="00F129FC">
        <w:tc>
          <w:tcPr>
            <w:tcW w:w="0" w:type="auto"/>
          </w:tcPr>
          <w:p w14:paraId="3765D209" w14:textId="77777777" w:rsidR="002E14ED" w:rsidRPr="00B73B2B" w:rsidRDefault="002E14ED" w:rsidP="00F129FC">
            <w:pPr>
              <w:pStyle w:val="TAL"/>
              <w:rPr>
                <w:sz w:val="16"/>
              </w:rPr>
            </w:pPr>
            <w:r>
              <w:rPr>
                <w:sz w:val="16"/>
              </w:rPr>
              <w:t>CP-250162</w:t>
            </w:r>
          </w:p>
        </w:tc>
        <w:tc>
          <w:tcPr>
            <w:tcW w:w="0" w:type="auto"/>
          </w:tcPr>
          <w:p w14:paraId="58378559" w14:textId="77777777" w:rsidR="002E14ED" w:rsidRPr="00B73B2B" w:rsidRDefault="002E14ED" w:rsidP="00F129FC">
            <w:pPr>
              <w:pStyle w:val="TAL"/>
              <w:rPr>
                <w:sz w:val="16"/>
              </w:rPr>
            </w:pPr>
            <w:r>
              <w:rPr>
                <w:sz w:val="16"/>
              </w:rPr>
              <w:t>CR Pack on XRM_Ph2</w:t>
            </w:r>
          </w:p>
        </w:tc>
        <w:tc>
          <w:tcPr>
            <w:tcW w:w="0" w:type="auto"/>
          </w:tcPr>
          <w:p w14:paraId="65039E9E" w14:textId="77777777" w:rsidR="002E14ED" w:rsidRPr="00B73B2B" w:rsidRDefault="002E14ED" w:rsidP="00F129FC">
            <w:pPr>
              <w:pStyle w:val="TAL"/>
              <w:rPr>
                <w:sz w:val="16"/>
              </w:rPr>
            </w:pPr>
            <w:r>
              <w:rPr>
                <w:sz w:val="16"/>
              </w:rPr>
              <w:t>CT1</w:t>
            </w:r>
          </w:p>
        </w:tc>
        <w:tc>
          <w:tcPr>
            <w:tcW w:w="0" w:type="auto"/>
          </w:tcPr>
          <w:p w14:paraId="56E8F3D4" w14:textId="77777777" w:rsidR="002E14ED" w:rsidRPr="00B73B2B" w:rsidRDefault="002E14ED" w:rsidP="00F129FC">
            <w:pPr>
              <w:pStyle w:val="TAL"/>
              <w:rPr>
                <w:sz w:val="16"/>
              </w:rPr>
            </w:pPr>
            <w:r>
              <w:rPr>
                <w:sz w:val="16"/>
              </w:rPr>
              <w:t>approved</w:t>
            </w:r>
          </w:p>
        </w:tc>
        <w:tc>
          <w:tcPr>
            <w:tcW w:w="0" w:type="auto"/>
          </w:tcPr>
          <w:p w14:paraId="41DF0374" w14:textId="77777777" w:rsidR="002E14ED" w:rsidRPr="00B73B2B" w:rsidRDefault="002E14ED" w:rsidP="00F129FC">
            <w:pPr>
              <w:pStyle w:val="TAL"/>
              <w:rPr>
                <w:sz w:val="16"/>
              </w:rPr>
            </w:pPr>
          </w:p>
        </w:tc>
        <w:tc>
          <w:tcPr>
            <w:tcW w:w="0" w:type="auto"/>
          </w:tcPr>
          <w:p w14:paraId="23944126" w14:textId="77777777" w:rsidR="002E14ED" w:rsidRPr="00B73B2B" w:rsidRDefault="002E14ED" w:rsidP="00F129FC">
            <w:pPr>
              <w:pStyle w:val="TAL"/>
              <w:rPr>
                <w:sz w:val="16"/>
              </w:rPr>
            </w:pPr>
          </w:p>
        </w:tc>
      </w:tr>
      <w:tr w:rsidR="002E14ED" w14:paraId="2B749694" w14:textId="77777777" w:rsidTr="00F129FC">
        <w:tc>
          <w:tcPr>
            <w:tcW w:w="0" w:type="auto"/>
          </w:tcPr>
          <w:p w14:paraId="115B90F9" w14:textId="77777777" w:rsidR="002E14ED" w:rsidRPr="00B73B2B" w:rsidRDefault="002E14ED" w:rsidP="00F129FC">
            <w:pPr>
              <w:pStyle w:val="TAL"/>
              <w:rPr>
                <w:sz w:val="16"/>
              </w:rPr>
            </w:pPr>
            <w:r>
              <w:rPr>
                <w:sz w:val="16"/>
              </w:rPr>
              <w:t>CP-250163</w:t>
            </w:r>
          </w:p>
        </w:tc>
        <w:tc>
          <w:tcPr>
            <w:tcW w:w="0" w:type="auto"/>
          </w:tcPr>
          <w:p w14:paraId="00D56240" w14:textId="77777777" w:rsidR="002E14ED" w:rsidRPr="00B73B2B" w:rsidRDefault="002E14ED" w:rsidP="00F129FC">
            <w:pPr>
              <w:pStyle w:val="TAL"/>
              <w:rPr>
                <w:sz w:val="16"/>
              </w:rPr>
            </w:pPr>
            <w:r>
              <w:rPr>
                <w:sz w:val="16"/>
              </w:rPr>
              <w:t>CR Pack on SEAL</w:t>
            </w:r>
          </w:p>
        </w:tc>
        <w:tc>
          <w:tcPr>
            <w:tcW w:w="0" w:type="auto"/>
          </w:tcPr>
          <w:p w14:paraId="1526D0CC" w14:textId="77777777" w:rsidR="002E14ED" w:rsidRPr="00B73B2B" w:rsidRDefault="002E14ED" w:rsidP="00F129FC">
            <w:pPr>
              <w:pStyle w:val="TAL"/>
              <w:rPr>
                <w:sz w:val="16"/>
              </w:rPr>
            </w:pPr>
            <w:r>
              <w:rPr>
                <w:sz w:val="16"/>
              </w:rPr>
              <w:t>CT1</w:t>
            </w:r>
          </w:p>
        </w:tc>
        <w:tc>
          <w:tcPr>
            <w:tcW w:w="0" w:type="auto"/>
          </w:tcPr>
          <w:p w14:paraId="0D24E7A6" w14:textId="77777777" w:rsidR="002E14ED" w:rsidRPr="00B73B2B" w:rsidRDefault="002E14ED" w:rsidP="00F129FC">
            <w:pPr>
              <w:pStyle w:val="TAL"/>
              <w:rPr>
                <w:sz w:val="16"/>
              </w:rPr>
            </w:pPr>
            <w:r>
              <w:rPr>
                <w:sz w:val="16"/>
              </w:rPr>
              <w:t>approved</w:t>
            </w:r>
          </w:p>
        </w:tc>
        <w:tc>
          <w:tcPr>
            <w:tcW w:w="0" w:type="auto"/>
          </w:tcPr>
          <w:p w14:paraId="5BD7797F" w14:textId="77777777" w:rsidR="002E14ED" w:rsidRPr="00B73B2B" w:rsidRDefault="002E14ED" w:rsidP="00F129FC">
            <w:pPr>
              <w:pStyle w:val="TAL"/>
              <w:rPr>
                <w:sz w:val="16"/>
              </w:rPr>
            </w:pPr>
          </w:p>
        </w:tc>
        <w:tc>
          <w:tcPr>
            <w:tcW w:w="0" w:type="auto"/>
          </w:tcPr>
          <w:p w14:paraId="745CE971" w14:textId="77777777" w:rsidR="002E14ED" w:rsidRPr="00B73B2B" w:rsidRDefault="002E14ED" w:rsidP="00F129FC">
            <w:pPr>
              <w:pStyle w:val="TAL"/>
              <w:rPr>
                <w:sz w:val="16"/>
              </w:rPr>
            </w:pPr>
          </w:p>
        </w:tc>
      </w:tr>
      <w:tr w:rsidR="002E14ED" w14:paraId="7ACFD6A9" w14:textId="77777777" w:rsidTr="00F129FC">
        <w:tc>
          <w:tcPr>
            <w:tcW w:w="0" w:type="auto"/>
          </w:tcPr>
          <w:p w14:paraId="32C16F6D" w14:textId="77777777" w:rsidR="002E14ED" w:rsidRPr="00B73B2B" w:rsidRDefault="002E14ED" w:rsidP="00F129FC">
            <w:pPr>
              <w:pStyle w:val="TAL"/>
              <w:rPr>
                <w:sz w:val="16"/>
              </w:rPr>
            </w:pPr>
            <w:r>
              <w:rPr>
                <w:sz w:val="16"/>
              </w:rPr>
              <w:t>CP-250164</w:t>
            </w:r>
          </w:p>
        </w:tc>
        <w:tc>
          <w:tcPr>
            <w:tcW w:w="0" w:type="auto"/>
          </w:tcPr>
          <w:p w14:paraId="41DC8343" w14:textId="77777777" w:rsidR="002E14ED" w:rsidRPr="00B73B2B" w:rsidRDefault="002E14ED" w:rsidP="00F129FC">
            <w:pPr>
              <w:pStyle w:val="TAL"/>
              <w:rPr>
                <w:sz w:val="16"/>
              </w:rPr>
            </w:pPr>
            <w:r>
              <w:rPr>
                <w:sz w:val="16"/>
              </w:rPr>
              <w:t>CR Pack on TEI18</w:t>
            </w:r>
          </w:p>
        </w:tc>
        <w:tc>
          <w:tcPr>
            <w:tcW w:w="0" w:type="auto"/>
          </w:tcPr>
          <w:p w14:paraId="43A472F0" w14:textId="77777777" w:rsidR="002E14ED" w:rsidRPr="00B73B2B" w:rsidRDefault="002E14ED" w:rsidP="00F129FC">
            <w:pPr>
              <w:pStyle w:val="TAL"/>
              <w:rPr>
                <w:sz w:val="16"/>
              </w:rPr>
            </w:pPr>
            <w:r>
              <w:rPr>
                <w:sz w:val="16"/>
              </w:rPr>
              <w:t>CT1</w:t>
            </w:r>
          </w:p>
        </w:tc>
        <w:tc>
          <w:tcPr>
            <w:tcW w:w="0" w:type="auto"/>
          </w:tcPr>
          <w:p w14:paraId="16DA339D" w14:textId="77777777" w:rsidR="002E14ED" w:rsidRPr="00B73B2B" w:rsidRDefault="002E14ED" w:rsidP="00F129FC">
            <w:pPr>
              <w:pStyle w:val="TAL"/>
              <w:rPr>
                <w:sz w:val="16"/>
              </w:rPr>
            </w:pPr>
            <w:r>
              <w:rPr>
                <w:sz w:val="16"/>
              </w:rPr>
              <w:t>approved</w:t>
            </w:r>
          </w:p>
        </w:tc>
        <w:tc>
          <w:tcPr>
            <w:tcW w:w="0" w:type="auto"/>
          </w:tcPr>
          <w:p w14:paraId="4BFABA05" w14:textId="77777777" w:rsidR="002E14ED" w:rsidRPr="00B73B2B" w:rsidRDefault="002E14ED" w:rsidP="00F129FC">
            <w:pPr>
              <w:pStyle w:val="TAL"/>
              <w:rPr>
                <w:sz w:val="16"/>
              </w:rPr>
            </w:pPr>
          </w:p>
        </w:tc>
        <w:tc>
          <w:tcPr>
            <w:tcW w:w="0" w:type="auto"/>
          </w:tcPr>
          <w:p w14:paraId="6CBF1D31" w14:textId="77777777" w:rsidR="002E14ED" w:rsidRPr="00B73B2B" w:rsidRDefault="002E14ED" w:rsidP="00F129FC">
            <w:pPr>
              <w:pStyle w:val="TAL"/>
              <w:rPr>
                <w:sz w:val="16"/>
              </w:rPr>
            </w:pPr>
          </w:p>
        </w:tc>
      </w:tr>
      <w:tr w:rsidR="002E14ED" w14:paraId="09F4BD3D" w14:textId="77777777" w:rsidTr="00F129FC">
        <w:tc>
          <w:tcPr>
            <w:tcW w:w="0" w:type="auto"/>
          </w:tcPr>
          <w:p w14:paraId="126B06F6" w14:textId="77777777" w:rsidR="002E14ED" w:rsidRPr="00B73B2B" w:rsidRDefault="002E14ED" w:rsidP="00F129FC">
            <w:pPr>
              <w:pStyle w:val="TAL"/>
              <w:rPr>
                <w:sz w:val="16"/>
              </w:rPr>
            </w:pPr>
            <w:r>
              <w:rPr>
                <w:sz w:val="16"/>
              </w:rPr>
              <w:t>CP-250165</w:t>
            </w:r>
          </w:p>
        </w:tc>
        <w:tc>
          <w:tcPr>
            <w:tcW w:w="0" w:type="auto"/>
          </w:tcPr>
          <w:p w14:paraId="2EF6BEB2" w14:textId="77777777" w:rsidR="002E14ED" w:rsidRPr="00B73B2B" w:rsidRDefault="002E14ED" w:rsidP="00F129FC">
            <w:pPr>
              <w:pStyle w:val="TAL"/>
              <w:rPr>
                <w:sz w:val="16"/>
              </w:rPr>
            </w:pPr>
            <w:r>
              <w:rPr>
                <w:sz w:val="16"/>
              </w:rPr>
              <w:t>CR Pack on eMCData2</w:t>
            </w:r>
          </w:p>
        </w:tc>
        <w:tc>
          <w:tcPr>
            <w:tcW w:w="0" w:type="auto"/>
          </w:tcPr>
          <w:p w14:paraId="4AFE7666" w14:textId="77777777" w:rsidR="002E14ED" w:rsidRPr="00B73B2B" w:rsidRDefault="002E14ED" w:rsidP="00F129FC">
            <w:pPr>
              <w:pStyle w:val="TAL"/>
              <w:rPr>
                <w:sz w:val="16"/>
              </w:rPr>
            </w:pPr>
            <w:r>
              <w:rPr>
                <w:sz w:val="16"/>
              </w:rPr>
              <w:t>CT1</w:t>
            </w:r>
          </w:p>
        </w:tc>
        <w:tc>
          <w:tcPr>
            <w:tcW w:w="0" w:type="auto"/>
          </w:tcPr>
          <w:p w14:paraId="1F1108B0" w14:textId="77777777" w:rsidR="002E14ED" w:rsidRPr="00B73B2B" w:rsidRDefault="002E14ED" w:rsidP="00F129FC">
            <w:pPr>
              <w:pStyle w:val="TAL"/>
              <w:rPr>
                <w:sz w:val="16"/>
              </w:rPr>
            </w:pPr>
            <w:r>
              <w:rPr>
                <w:sz w:val="16"/>
              </w:rPr>
              <w:t>approved</w:t>
            </w:r>
          </w:p>
        </w:tc>
        <w:tc>
          <w:tcPr>
            <w:tcW w:w="0" w:type="auto"/>
          </w:tcPr>
          <w:p w14:paraId="6B871569" w14:textId="77777777" w:rsidR="002E14ED" w:rsidRPr="00B73B2B" w:rsidRDefault="002E14ED" w:rsidP="00F129FC">
            <w:pPr>
              <w:pStyle w:val="TAL"/>
              <w:rPr>
                <w:sz w:val="16"/>
              </w:rPr>
            </w:pPr>
          </w:p>
        </w:tc>
        <w:tc>
          <w:tcPr>
            <w:tcW w:w="0" w:type="auto"/>
          </w:tcPr>
          <w:p w14:paraId="384D564E" w14:textId="77777777" w:rsidR="002E14ED" w:rsidRPr="00B73B2B" w:rsidRDefault="002E14ED" w:rsidP="00F129FC">
            <w:pPr>
              <w:pStyle w:val="TAL"/>
              <w:rPr>
                <w:sz w:val="16"/>
              </w:rPr>
            </w:pPr>
          </w:p>
        </w:tc>
      </w:tr>
      <w:tr w:rsidR="002E14ED" w14:paraId="1FA04738" w14:textId="77777777" w:rsidTr="00F129FC">
        <w:tc>
          <w:tcPr>
            <w:tcW w:w="0" w:type="auto"/>
          </w:tcPr>
          <w:p w14:paraId="0D0C8AE8" w14:textId="77777777" w:rsidR="002E14ED" w:rsidRPr="00B73B2B" w:rsidRDefault="002E14ED" w:rsidP="00F129FC">
            <w:pPr>
              <w:pStyle w:val="TAL"/>
              <w:rPr>
                <w:sz w:val="16"/>
              </w:rPr>
            </w:pPr>
            <w:r>
              <w:rPr>
                <w:sz w:val="16"/>
              </w:rPr>
              <w:t>CP-250166</w:t>
            </w:r>
          </w:p>
        </w:tc>
        <w:tc>
          <w:tcPr>
            <w:tcW w:w="0" w:type="auto"/>
          </w:tcPr>
          <w:p w14:paraId="35398D2C" w14:textId="77777777" w:rsidR="002E14ED" w:rsidRPr="00B73B2B" w:rsidRDefault="002E14ED" w:rsidP="00F129FC">
            <w:pPr>
              <w:pStyle w:val="TAL"/>
              <w:rPr>
                <w:sz w:val="16"/>
              </w:rPr>
            </w:pPr>
            <w:r>
              <w:rPr>
                <w:sz w:val="16"/>
              </w:rPr>
              <w:t>CR Pack on SEALDD</w:t>
            </w:r>
          </w:p>
        </w:tc>
        <w:tc>
          <w:tcPr>
            <w:tcW w:w="0" w:type="auto"/>
          </w:tcPr>
          <w:p w14:paraId="7BE98EDF" w14:textId="77777777" w:rsidR="002E14ED" w:rsidRPr="00B73B2B" w:rsidRDefault="002E14ED" w:rsidP="00F129FC">
            <w:pPr>
              <w:pStyle w:val="TAL"/>
              <w:rPr>
                <w:sz w:val="16"/>
              </w:rPr>
            </w:pPr>
            <w:r>
              <w:rPr>
                <w:sz w:val="16"/>
              </w:rPr>
              <w:t>CT1</w:t>
            </w:r>
          </w:p>
        </w:tc>
        <w:tc>
          <w:tcPr>
            <w:tcW w:w="0" w:type="auto"/>
          </w:tcPr>
          <w:p w14:paraId="4A1B0290" w14:textId="77777777" w:rsidR="002E14ED" w:rsidRPr="00B73B2B" w:rsidRDefault="002E14ED" w:rsidP="00F129FC">
            <w:pPr>
              <w:pStyle w:val="TAL"/>
              <w:rPr>
                <w:sz w:val="16"/>
              </w:rPr>
            </w:pPr>
            <w:r>
              <w:rPr>
                <w:sz w:val="16"/>
              </w:rPr>
              <w:t>approved</w:t>
            </w:r>
          </w:p>
        </w:tc>
        <w:tc>
          <w:tcPr>
            <w:tcW w:w="0" w:type="auto"/>
          </w:tcPr>
          <w:p w14:paraId="093E2A67" w14:textId="77777777" w:rsidR="002E14ED" w:rsidRPr="00B73B2B" w:rsidRDefault="002E14ED" w:rsidP="00F129FC">
            <w:pPr>
              <w:pStyle w:val="TAL"/>
              <w:rPr>
                <w:sz w:val="16"/>
              </w:rPr>
            </w:pPr>
          </w:p>
        </w:tc>
        <w:tc>
          <w:tcPr>
            <w:tcW w:w="0" w:type="auto"/>
          </w:tcPr>
          <w:p w14:paraId="30ED6DF6" w14:textId="77777777" w:rsidR="002E14ED" w:rsidRPr="00B73B2B" w:rsidRDefault="002E14ED" w:rsidP="00F129FC">
            <w:pPr>
              <w:pStyle w:val="TAL"/>
              <w:rPr>
                <w:sz w:val="16"/>
              </w:rPr>
            </w:pPr>
          </w:p>
        </w:tc>
      </w:tr>
      <w:tr w:rsidR="002E14ED" w14:paraId="5303CDB9" w14:textId="77777777" w:rsidTr="00F129FC">
        <w:tc>
          <w:tcPr>
            <w:tcW w:w="0" w:type="auto"/>
          </w:tcPr>
          <w:p w14:paraId="62D8E271" w14:textId="77777777" w:rsidR="002E14ED" w:rsidRPr="00B73B2B" w:rsidRDefault="002E14ED" w:rsidP="00F129FC">
            <w:pPr>
              <w:pStyle w:val="TAL"/>
              <w:rPr>
                <w:sz w:val="16"/>
              </w:rPr>
            </w:pPr>
            <w:r>
              <w:rPr>
                <w:sz w:val="16"/>
              </w:rPr>
              <w:t>CP-250167</w:t>
            </w:r>
          </w:p>
        </w:tc>
        <w:tc>
          <w:tcPr>
            <w:tcW w:w="0" w:type="auto"/>
          </w:tcPr>
          <w:p w14:paraId="3574049C" w14:textId="77777777" w:rsidR="002E14ED" w:rsidRPr="00B73B2B" w:rsidRDefault="002E14ED" w:rsidP="00F129FC">
            <w:pPr>
              <w:pStyle w:val="TAL"/>
              <w:rPr>
                <w:sz w:val="16"/>
              </w:rPr>
            </w:pPr>
            <w:r>
              <w:rPr>
                <w:sz w:val="16"/>
              </w:rPr>
              <w:t>CR Pack on MCProtoc19</w:t>
            </w:r>
          </w:p>
        </w:tc>
        <w:tc>
          <w:tcPr>
            <w:tcW w:w="0" w:type="auto"/>
          </w:tcPr>
          <w:p w14:paraId="3EE19C4E" w14:textId="77777777" w:rsidR="002E14ED" w:rsidRPr="00B73B2B" w:rsidRDefault="002E14ED" w:rsidP="00F129FC">
            <w:pPr>
              <w:pStyle w:val="TAL"/>
              <w:rPr>
                <w:sz w:val="16"/>
              </w:rPr>
            </w:pPr>
            <w:r>
              <w:rPr>
                <w:sz w:val="16"/>
              </w:rPr>
              <w:t>CT1</w:t>
            </w:r>
          </w:p>
        </w:tc>
        <w:tc>
          <w:tcPr>
            <w:tcW w:w="0" w:type="auto"/>
          </w:tcPr>
          <w:p w14:paraId="703628AF" w14:textId="77777777" w:rsidR="002E14ED" w:rsidRPr="00B73B2B" w:rsidRDefault="002E14ED" w:rsidP="00F129FC">
            <w:pPr>
              <w:pStyle w:val="TAL"/>
              <w:rPr>
                <w:sz w:val="16"/>
              </w:rPr>
            </w:pPr>
            <w:r>
              <w:rPr>
                <w:sz w:val="16"/>
              </w:rPr>
              <w:t>approved</w:t>
            </w:r>
          </w:p>
        </w:tc>
        <w:tc>
          <w:tcPr>
            <w:tcW w:w="0" w:type="auto"/>
          </w:tcPr>
          <w:p w14:paraId="68C3C54C" w14:textId="77777777" w:rsidR="002E14ED" w:rsidRPr="00B73B2B" w:rsidRDefault="002E14ED" w:rsidP="00F129FC">
            <w:pPr>
              <w:pStyle w:val="TAL"/>
              <w:rPr>
                <w:sz w:val="16"/>
              </w:rPr>
            </w:pPr>
          </w:p>
        </w:tc>
        <w:tc>
          <w:tcPr>
            <w:tcW w:w="0" w:type="auto"/>
          </w:tcPr>
          <w:p w14:paraId="3974DB09" w14:textId="77777777" w:rsidR="002E14ED" w:rsidRPr="00B73B2B" w:rsidRDefault="002E14ED" w:rsidP="00F129FC">
            <w:pPr>
              <w:pStyle w:val="TAL"/>
              <w:rPr>
                <w:sz w:val="16"/>
              </w:rPr>
            </w:pPr>
          </w:p>
        </w:tc>
      </w:tr>
      <w:tr w:rsidR="002E14ED" w14:paraId="51EFC0FC" w14:textId="77777777" w:rsidTr="00F129FC">
        <w:tc>
          <w:tcPr>
            <w:tcW w:w="0" w:type="auto"/>
          </w:tcPr>
          <w:p w14:paraId="53F809CC" w14:textId="77777777" w:rsidR="002E14ED" w:rsidRPr="00B73B2B" w:rsidRDefault="002E14ED" w:rsidP="00F129FC">
            <w:pPr>
              <w:pStyle w:val="TAL"/>
              <w:rPr>
                <w:sz w:val="16"/>
              </w:rPr>
            </w:pPr>
            <w:r>
              <w:rPr>
                <w:sz w:val="16"/>
              </w:rPr>
              <w:t>CP-250168</w:t>
            </w:r>
          </w:p>
        </w:tc>
        <w:tc>
          <w:tcPr>
            <w:tcW w:w="0" w:type="auto"/>
          </w:tcPr>
          <w:p w14:paraId="6D9CBDE9" w14:textId="77777777" w:rsidR="002E14ED" w:rsidRPr="00B73B2B" w:rsidRDefault="002E14ED" w:rsidP="00F129FC">
            <w:pPr>
              <w:pStyle w:val="TAL"/>
              <w:rPr>
                <w:sz w:val="16"/>
              </w:rPr>
            </w:pPr>
            <w:r>
              <w:rPr>
                <w:sz w:val="16"/>
              </w:rPr>
              <w:t>CR Pack on EDGEAPP_Ph3</w:t>
            </w:r>
          </w:p>
        </w:tc>
        <w:tc>
          <w:tcPr>
            <w:tcW w:w="0" w:type="auto"/>
          </w:tcPr>
          <w:p w14:paraId="312E7594" w14:textId="77777777" w:rsidR="002E14ED" w:rsidRPr="00B73B2B" w:rsidRDefault="002E14ED" w:rsidP="00F129FC">
            <w:pPr>
              <w:pStyle w:val="TAL"/>
              <w:rPr>
                <w:sz w:val="16"/>
              </w:rPr>
            </w:pPr>
            <w:r>
              <w:rPr>
                <w:sz w:val="16"/>
              </w:rPr>
              <w:t>CT1</w:t>
            </w:r>
          </w:p>
        </w:tc>
        <w:tc>
          <w:tcPr>
            <w:tcW w:w="0" w:type="auto"/>
          </w:tcPr>
          <w:p w14:paraId="5E6171D3" w14:textId="77777777" w:rsidR="002E14ED" w:rsidRPr="00B73B2B" w:rsidRDefault="002E14ED" w:rsidP="00F129FC">
            <w:pPr>
              <w:pStyle w:val="TAL"/>
              <w:rPr>
                <w:sz w:val="16"/>
              </w:rPr>
            </w:pPr>
            <w:r>
              <w:rPr>
                <w:sz w:val="16"/>
              </w:rPr>
              <w:t>partially approved</w:t>
            </w:r>
          </w:p>
        </w:tc>
        <w:tc>
          <w:tcPr>
            <w:tcW w:w="0" w:type="auto"/>
          </w:tcPr>
          <w:p w14:paraId="5B589B4B" w14:textId="77777777" w:rsidR="002E14ED" w:rsidRPr="00B73B2B" w:rsidRDefault="002E14ED" w:rsidP="00F129FC">
            <w:pPr>
              <w:pStyle w:val="TAL"/>
              <w:rPr>
                <w:sz w:val="16"/>
              </w:rPr>
            </w:pPr>
          </w:p>
        </w:tc>
        <w:tc>
          <w:tcPr>
            <w:tcW w:w="0" w:type="auto"/>
          </w:tcPr>
          <w:p w14:paraId="714A7ECF" w14:textId="77777777" w:rsidR="002E14ED" w:rsidRPr="00B73B2B" w:rsidRDefault="002E14ED" w:rsidP="00F129FC">
            <w:pPr>
              <w:pStyle w:val="TAL"/>
              <w:rPr>
                <w:sz w:val="16"/>
              </w:rPr>
            </w:pPr>
          </w:p>
        </w:tc>
      </w:tr>
      <w:tr w:rsidR="002E14ED" w14:paraId="6D2C4410" w14:textId="77777777" w:rsidTr="00F129FC">
        <w:tc>
          <w:tcPr>
            <w:tcW w:w="0" w:type="auto"/>
          </w:tcPr>
          <w:p w14:paraId="75CB7210" w14:textId="77777777" w:rsidR="002E14ED" w:rsidRPr="00B73B2B" w:rsidRDefault="002E14ED" w:rsidP="00F129FC">
            <w:pPr>
              <w:pStyle w:val="TAL"/>
              <w:rPr>
                <w:sz w:val="16"/>
              </w:rPr>
            </w:pPr>
            <w:r>
              <w:rPr>
                <w:sz w:val="16"/>
              </w:rPr>
              <w:t>CP-250169</w:t>
            </w:r>
          </w:p>
        </w:tc>
        <w:tc>
          <w:tcPr>
            <w:tcW w:w="0" w:type="auto"/>
          </w:tcPr>
          <w:p w14:paraId="18E3CCF2" w14:textId="77777777" w:rsidR="002E14ED" w:rsidRPr="00B73B2B" w:rsidRDefault="002E14ED" w:rsidP="00F129FC">
            <w:pPr>
              <w:pStyle w:val="TAL"/>
              <w:rPr>
                <w:sz w:val="16"/>
              </w:rPr>
            </w:pPr>
            <w:r>
              <w:rPr>
                <w:sz w:val="16"/>
              </w:rPr>
              <w:t xml:space="preserve">CR Pack on </w:t>
            </w:r>
            <w:proofErr w:type="spellStart"/>
            <w:r>
              <w:rPr>
                <w:sz w:val="16"/>
              </w:rPr>
              <w:t>eLSAPP</w:t>
            </w:r>
            <w:proofErr w:type="spellEnd"/>
          </w:p>
        </w:tc>
        <w:tc>
          <w:tcPr>
            <w:tcW w:w="0" w:type="auto"/>
          </w:tcPr>
          <w:p w14:paraId="763A2093" w14:textId="77777777" w:rsidR="002E14ED" w:rsidRPr="00B73B2B" w:rsidRDefault="002E14ED" w:rsidP="00F129FC">
            <w:pPr>
              <w:pStyle w:val="TAL"/>
              <w:rPr>
                <w:sz w:val="16"/>
              </w:rPr>
            </w:pPr>
            <w:r>
              <w:rPr>
                <w:sz w:val="16"/>
              </w:rPr>
              <w:t>CT1</w:t>
            </w:r>
          </w:p>
        </w:tc>
        <w:tc>
          <w:tcPr>
            <w:tcW w:w="0" w:type="auto"/>
          </w:tcPr>
          <w:p w14:paraId="2F009E3D" w14:textId="77777777" w:rsidR="002E14ED" w:rsidRPr="00B73B2B" w:rsidRDefault="002E14ED" w:rsidP="00F129FC">
            <w:pPr>
              <w:pStyle w:val="TAL"/>
              <w:rPr>
                <w:sz w:val="16"/>
              </w:rPr>
            </w:pPr>
            <w:r>
              <w:rPr>
                <w:sz w:val="16"/>
              </w:rPr>
              <w:t>approved</w:t>
            </w:r>
          </w:p>
        </w:tc>
        <w:tc>
          <w:tcPr>
            <w:tcW w:w="0" w:type="auto"/>
          </w:tcPr>
          <w:p w14:paraId="45C3674C" w14:textId="77777777" w:rsidR="002E14ED" w:rsidRPr="00B73B2B" w:rsidRDefault="002E14ED" w:rsidP="00F129FC">
            <w:pPr>
              <w:pStyle w:val="TAL"/>
              <w:rPr>
                <w:sz w:val="16"/>
              </w:rPr>
            </w:pPr>
          </w:p>
        </w:tc>
        <w:tc>
          <w:tcPr>
            <w:tcW w:w="0" w:type="auto"/>
          </w:tcPr>
          <w:p w14:paraId="745E9FFB" w14:textId="77777777" w:rsidR="002E14ED" w:rsidRPr="00B73B2B" w:rsidRDefault="002E14ED" w:rsidP="00F129FC">
            <w:pPr>
              <w:pStyle w:val="TAL"/>
              <w:rPr>
                <w:sz w:val="16"/>
              </w:rPr>
            </w:pPr>
          </w:p>
        </w:tc>
      </w:tr>
      <w:tr w:rsidR="002E14ED" w14:paraId="7B2850A7" w14:textId="77777777" w:rsidTr="00F129FC">
        <w:tc>
          <w:tcPr>
            <w:tcW w:w="0" w:type="auto"/>
          </w:tcPr>
          <w:p w14:paraId="563BF899" w14:textId="77777777" w:rsidR="002E14ED" w:rsidRPr="00B73B2B" w:rsidRDefault="002E14ED" w:rsidP="00F129FC">
            <w:pPr>
              <w:pStyle w:val="TAL"/>
              <w:rPr>
                <w:sz w:val="16"/>
              </w:rPr>
            </w:pPr>
            <w:r>
              <w:rPr>
                <w:sz w:val="16"/>
              </w:rPr>
              <w:t>CP-250170</w:t>
            </w:r>
          </w:p>
        </w:tc>
        <w:tc>
          <w:tcPr>
            <w:tcW w:w="0" w:type="auto"/>
          </w:tcPr>
          <w:p w14:paraId="55BCD6E1" w14:textId="77777777" w:rsidR="002E14ED" w:rsidRPr="00B73B2B" w:rsidRDefault="002E14ED" w:rsidP="00F129FC">
            <w:pPr>
              <w:pStyle w:val="TAL"/>
              <w:rPr>
                <w:sz w:val="16"/>
              </w:rPr>
            </w:pPr>
            <w:r>
              <w:rPr>
                <w:sz w:val="16"/>
              </w:rPr>
              <w:t>CR Pack on 5GProtoc17</w:t>
            </w:r>
          </w:p>
        </w:tc>
        <w:tc>
          <w:tcPr>
            <w:tcW w:w="0" w:type="auto"/>
          </w:tcPr>
          <w:p w14:paraId="488C52A6" w14:textId="77777777" w:rsidR="002E14ED" w:rsidRPr="00B73B2B" w:rsidRDefault="002E14ED" w:rsidP="00F129FC">
            <w:pPr>
              <w:pStyle w:val="TAL"/>
              <w:rPr>
                <w:sz w:val="16"/>
              </w:rPr>
            </w:pPr>
            <w:r>
              <w:rPr>
                <w:sz w:val="16"/>
              </w:rPr>
              <w:t>CT1</w:t>
            </w:r>
          </w:p>
        </w:tc>
        <w:tc>
          <w:tcPr>
            <w:tcW w:w="0" w:type="auto"/>
          </w:tcPr>
          <w:p w14:paraId="4A4B8D23" w14:textId="77777777" w:rsidR="002E14ED" w:rsidRPr="00B73B2B" w:rsidRDefault="002E14ED" w:rsidP="00F129FC">
            <w:pPr>
              <w:pStyle w:val="TAL"/>
              <w:rPr>
                <w:sz w:val="16"/>
              </w:rPr>
            </w:pPr>
            <w:r>
              <w:rPr>
                <w:sz w:val="16"/>
              </w:rPr>
              <w:t>approved</w:t>
            </w:r>
          </w:p>
        </w:tc>
        <w:tc>
          <w:tcPr>
            <w:tcW w:w="0" w:type="auto"/>
          </w:tcPr>
          <w:p w14:paraId="4F724198" w14:textId="77777777" w:rsidR="002E14ED" w:rsidRPr="00B73B2B" w:rsidRDefault="002E14ED" w:rsidP="00F129FC">
            <w:pPr>
              <w:pStyle w:val="TAL"/>
              <w:rPr>
                <w:sz w:val="16"/>
              </w:rPr>
            </w:pPr>
          </w:p>
        </w:tc>
        <w:tc>
          <w:tcPr>
            <w:tcW w:w="0" w:type="auto"/>
          </w:tcPr>
          <w:p w14:paraId="6D4B41CD" w14:textId="77777777" w:rsidR="002E14ED" w:rsidRPr="00B73B2B" w:rsidRDefault="002E14ED" w:rsidP="00F129FC">
            <w:pPr>
              <w:pStyle w:val="TAL"/>
              <w:rPr>
                <w:sz w:val="16"/>
              </w:rPr>
            </w:pPr>
          </w:p>
        </w:tc>
      </w:tr>
      <w:tr w:rsidR="002E14ED" w14:paraId="157B98A9" w14:textId="77777777" w:rsidTr="00F129FC">
        <w:tc>
          <w:tcPr>
            <w:tcW w:w="0" w:type="auto"/>
          </w:tcPr>
          <w:p w14:paraId="54AB082F" w14:textId="77777777" w:rsidR="002E14ED" w:rsidRPr="00B73B2B" w:rsidRDefault="002E14ED" w:rsidP="00F129FC">
            <w:pPr>
              <w:pStyle w:val="TAL"/>
              <w:rPr>
                <w:sz w:val="16"/>
              </w:rPr>
            </w:pPr>
            <w:r>
              <w:rPr>
                <w:sz w:val="16"/>
              </w:rPr>
              <w:t>CP-250171</w:t>
            </w:r>
          </w:p>
        </w:tc>
        <w:tc>
          <w:tcPr>
            <w:tcW w:w="0" w:type="auto"/>
          </w:tcPr>
          <w:p w14:paraId="4065D41B" w14:textId="77777777" w:rsidR="002E14ED" w:rsidRPr="00B73B2B" w:rsidRDefault="002E14ED" w:rsidP="00F129FC">
            <w:pPr>
              <w:pStyle w:val="TAL"/>
              <w:rPr>
                <w:sz w:val="16"/>
              </w:rPr>
            </w:pPr>
            <w:r>
              <w:rPr>
                <w:sz w:val="16"/>
              </w:rPr>
              <w:t>CR Pack on UASAPP_Ph3</w:t>
            </w:r>
          </w:p>
        </w:tc>
        <w:tc>
          <w:tcPr>
            <w:tcW w:w="0" w:type="auto"/>
          </w:tcPr>
          <w:p w14:paraId="1D86F244" w14:textId="77777777" w:rsidR="002E14ED" w:rsidRPr="00B73B2B" w:rsidRDefault="002E14ED" w:rsidP="00F129FC">
            <w:pPr>
              <w:pStyle w:val="TAL"/>
              <w:rPr>
                <w:sz w:val="16"/>
              </w:rPr>
            </w:pPr>
            <w:r>
              <w:rPr>
                <w:sz w:val="16"/>
              </w:rPr>
              <w:t>CT1</w:t>
            </w:r>
          </w:p>
        </w:tc>
        <w:tc>
          <w:tcPr>
            <w:tcW w:w="0" w:type="auto"/>
          </w:tcPr>
          <w:p w14:paraId="5D08E81A" w14:textId="77777777" w:rsidR="002E14ED" w:rsidRPr="00B73B2B" w:rsidRDefault="002E14ED" w:rsidP="00F129FC">
            <w:pPr>
              <w:pStyle w:val="TAL"/>
              <w:rPr>
                <w:sz w:val="16"/>
              </w:rPr>
            </w:pPr>
            <w:r>
              <w:rPr>
                <w:sz w:val="16"/>
              </w:rPr>
              <w:t>approved</w:t>
            </w:r>
          </w:p>
        </w:tc>
        <w:tc>
          <w:tcPr>
            <w:tcW w:w="0" w:type="auto"/>
          </w:tcPr>
          <w:p w14:paraId="39BD1FA3" w14:textId="77777777" w:rsidR="002E14ED" w:rsidRPr="00B73B2B" w:rsidRDefault="002E14ED" w:rsidP="00F129FC">
            <w:pPr>
              <w:pStyle w:val="TAL"/>
              <w:rPr>
                <w:sz w:val="16"/>
              </w:rPr>
            </w:pPr>
          </w:p>
        </w:tc>
        <w:tc>
          <w:tcPr>
            <w:tcW w:w="0" w:type="auto"/>
          </w:tcPr>
          <w:p w14:paraId="2773832A" w14:textId="77777777" w:rsidR="002E14ED" w:rsidRPr="00B73B2B" w:rsidRDefault="002E14ED" w:rsidP="00F129FC">
            <w:pPr>
              <w:pStyle w:val="TAL"/>
              <w:rPr>
                <w:sz w:val="16"/>
              </w:rPr>
            </w:pPr>
          </w:p>
        </w:tc>
      </w:tr>
      <w:tr w:rsidR="002E14ED" w14:paraId="29ABD1D5" w14:textId="77777777" w:rsidTr="00F129FC">
        <w:tc>
          <w:tcPr>
            <w:tcW w:w="0" w:type="auto"/>
          </w:tcPr>
          <w:p w14:paraId="419C39ED" w14:textId="77777777" w:rsidR="002E14ED" w:rsidRPr="00B73B2B" w:rsidRDefault="002E14ED" w:rsidP="00F129FC">
            <w:pPr>
              <w:pStyle w:val="TAL"/>
              <w:rPr>
                <w:sz w:val="16"/>
              </w:rPr>
            </w:pPr>
            <w:r>
              <w:rPr>
                <w:sz w:val="16"/>
              </w:rPr>
              <w:t>CP-250172</w:t>
            </w:r>
          </w:p>
        </w:tc>
        <w:tc>
          <w:tcPr>
            <w:tcW w:w="0" w:type="auto"/>
          </w:tcPr>
          <w:p w14:paraId="21670B39" w14:textId="77777777" w:rsidR="002E14ED" w:rsidRPr="00B73B2B" w:rsidRDefault="002E14ED" w:rsidP="00F129FC">
            <w:pPr>
              <w:pStyle w:val="TAL"/>
              <w:rPr>
                <w:sz w:val="16"/>
              </w:rPr>
            </w:pPr>
            <w:r>
              <w:rPr>
                <w:sz w:val="16"/>
              </w:rPr>
              <w:t>CR Pack on NG_RTC</w:t>
            </w:r>
          </w:p>
        </w:tc>
        <w:tc>
          <w:tcPr>
            <w:tcW w:w="0" w:type="auto"/>
          </w:tcPr>
          <w:p w14:paraId="0926402F" w14:textId="77777777" w:rsidR="002E14ED" w:rsidRPr="00B73B2B" w:rsidRDefault="002E14ED" w:rsidP="00F129FC">
            <w:pPr>
              <w:pStyle w:val="TAL"/>
              <w:rPr>
                <w:sz w:val="16"/>
              </w:rPr>
            </w:pPr>
            <w:r>
              <w:rPr>
                <w:sz w:val="16"/>
              </w:rPr>
              <w:t>CT1</w:t>
            </w:r>
          </w:p>
        </w:tc>
        <w:tc>
          <w:tcPr>
            <w:tcW w:w="0" w:type="auto"/>
          </w:tcPr>
          <w:p w14:paraId="1B790093" w14:textId="77777777" w:rsidR="002E14ED" w:rsidRPr="00B73B2B" w:rsidRDefault="002E14ED" w:rsidP="00F129FC">
            <w:pPr>
              <w:pStyle w:val="TAL"/>
              <w:rPr>
                <w:sz w:val="16"/>
              </w:rPr>
            </w:pPr>
            <w:r>
              <w:rPr>
                <w:sz w:val="16"/>
              </w:rPr>
              <w:t>approved</w:t>
            </w:r>
          </w:p>
        </w:tc>
        <w:tc>
          <w:tcPr>
            <w:tcW w:w="0" w:type="auto"/>
          </w:tcPr>
          <w:p w14:paraId="0C17D568" w14:textId="77777777" w:rsidR="002E14ED" w:rsidRPr="00B73B2B" w:rsidRDefault="002E14ED" w:rsidP="00F129FC">
            <w:pPr>
              <w:pStyle w:val="TAL"/>
              <w:rPr>
                <w:sz w:val="16"/>
              </w:rPr>
            </w:pPr>
          </w:p>
        </w:tc>
        <w:tc>
          <w:tcPr>
            <w:tcW w:w="0" w:type="auto"/>
          </w:tcPr>
          <w:p w14:paraId="0962ADA2" w14:textId="77777777" w:rsidR="002E14ED" w:rsidRPr="00B73B2B" w:rsidRDefault="002E14ED" w:rsidP="00F129FC">
            <w:pPr>
              <w:pStyle w:val="TAL"/>
              <w:rPr>
                <w:sz w:val="16"/>
              </w:rPr>
            </w:pPr>
          </w:p>
        </w:tc>
      </w:tr>
      <w:tr w:rsidR="002E14ED" w14:paraId="0C05ECEA" w14:textId="77777777" w:rsidTr="00F129FC">
        <w:tc>
          <w:tcPr>
            <w:tcW w:w="0" w:type="auto"/>
          </w:tcPr>
          <w:p w14:paraId="3F9D91C6" w14:textId="77777777" w:rsidR="002E14ED" w:rsidRPr="00B73B2B" w:rsidRDefault="002E14ED" w:rsidP="00F129FC">
            <w:pPr>
              <w:pStyle w:val="TAL"/>
              <w:rPr>
                <w:sz w:val="16"/>
              </w:rPr>
            </w:pPr>
            <w:r>
              <w:rPr>
                <w:sz w:val="16"/>
              </w:rPr>
              <w:t>CP-250173</w:t>
            </w:r>
          </w:p>
        </w:tc>
        <w:tc>
          <w:tcPr>
            <w:tcW w:w="0" w:type="auto"/>
          </w:tcPr>
          <w:p w14:paraId="1AEE3804" w14:textId="77777777" w:rsidR="002E14ED" w:rsidRPr="00B73B2B" w:rsidRDefault="002E14ED" w:rsidP="00F129FC">
            <w:pPr>
              <w:pStyle w:val="TAL"/>
              <w:rPr>
                <w:sz w:val="16"/>
              </w:rPr>
            </w:pPr>
            <w:r>
              <w:rPr>
                <w:sz w:val="16"/>
              </w:rPr>
              <w:t>CR Pack on NBI19</w:t>
            </w:r>
          </w:p>
        </w:tc>
        <w:tc>
          <w:tcPr>
            <w:tcW w:w="0" w:type="auto"/>
          </w:tcPr>
          <w:p w14:paraId="3FE7B830" w14:textId="77777777" w:rsidR="002E14ED" w:rsidRPr="00B73B2B" w:rsidRDefault="002E14ED" w:rsidP="00F129FC">
            <w:pPr>
              <w:pStyle w:val="TAL"/>
              <w:rPr>
                <w:sz w:val="16"/>
              </w:rPr>
            </w:pPr>
            <w:r>
              <w:rPr>
                <w:sz w:val="16"/>
              </w:rPr>
              <w:t>CT1</w:t>
            </w:r>
          </w:p>
        </w:tc>
        <w:tc>
          <w:tcPr>
            <w:tcW w:w="0" w:type="auto"/>
          </w:tcPr>
          <w:p w14:paraId="3791CEE6" w14:textId="77777777" w:rsidR="002E14ED" w:rsidRPr="00B73B2B" w:rsidRDefault="002E14ED" w:rsidP="00F129FC">
            <w:pPr>
              <w:pStyle w:val="TAL"/>
              <w:rPr>
                <w:sz w:val="16"/>
              </w:rPr>
            </w:pPr>
            <w:r>
              <w:rPr>
                <w:sz w:val="16"/>
              </w:rPr>
              <w:t>approved</w:t>
            </w:r>
          </w:p>
        </w:tc>
        <w:tc>
          <w:tcPr>
            <w:tcW w:w="0" w:type="auto"/>
          </w:tcPr>
          <w:p w14:paraId="6FBB0FA4" w14:textId="77777777" w:rsidR="002E14ED" w:rsidRPr="00B73B2B" w:rsidRDefault="002E14ED" w:rsidP="00F129FC">
            <w:pPr>
              <w:pStyle w:val="TAL"/>
              <w:rPr>
                <w:sz w:val="16"/>
              </w:rPr>
            </w:pPr>
          </w:p>
        </w:tc>
        <w:tc>
          <w:tcPr>
            <w:tcW w:w="0" w:type="auto"/>
          </w:tcPr>
          <w:p w14:paraId="7653E85B" w14:textId="77777777" w:rsidR="002E14ED" w:rsidRPr="00B73B2B" w:rsidRDefault="002E14ED" w:rsidP="00F129FC">
            <w:pPr>
              <w:pStyle w:val="TAL"/>
              <w:rPr>
                <w:sz w:val="16"/>
              </w:rPr>
            </w:pPr>
          </w:p>
        </w:tc>
      </w:tr>
      <w:tr w:rsidR="002E14ED" w14:paraId="66867D75" w14:textId="77777777" w:rsidTr="00F129FC">
        <w:tc>
          <w:tcPr>
            <w:tcW w:w="0" w:type="auto"/>
          </w:tcPr>
          <w:p w14:paraId="5A5E783D" w14:textId="77777777" w:rsidR="002E14ED" w:rsidRPr="00B73B2B" w:rsidRDefault="002E14ED" w:rsidP="00F129FC">
            <w:pPr>
              <w:pStyle w:val="TAL"/>
              <w:rPr>
                <w:sz w:val="16"/>
              </w:rPr>
            </w:pPr>
            <w:r>
              <w:rPr>
                <w:sz w:val="16"/>
              </w:rPr>
              <w:t>CP-250174</w:t>
            </w:r>
          </w:p>
        </w:tc>
        <w:tc>
          <w:tcPr>
            <w:tcW w:w="0" w:type="auto"/>
          </w:tcPr>
          <w:p w14:paraId="7537B4F1" w14:textId="77777777" w:rsidR="002E14ED" w:rsidRPr="00B73B2B" w:rsidRDefault="002E14ED" w:rsidP="00F129FC">
            <w:pPr>
              <w:pStyle w:val="TAL"/>
              <w:rPr>
                <w:sz w:val="16"/>
              </w:rPr>
            </w:pPr>
            <w:r>
              <w:rPr>
                <w:sz w:val="16"/>
              </w:rPr>
              <w:t>CR Pack on 5GMARCH_Ph2</w:t>
            </w:r>
          </w:p>
        </w:tc>
        <w:tc>
          <w:tcPr>
            <w:tcW w:w="0" w:type="auto"/>
          </w:tcPr>
          <w:p w14:paraId="75257A42" w14:textId="77777777" w:rsidR="002E14ED" w:rsidRPr="00B73B2B" w:rsidRDefault="002E14ED" w:rsidP="00F129FC">
            <w:pPr>
              <w:pStyle w:val="TAL"/>
              <w:rPr>
                <w:sz w:val="16"/>
              </w:rPr>
            </w:pPr>
            <w:r>
              <w:rPr>
                <w:sz w:val="16"/>
              </w:rPr>
              <w:t>CT1</w:t>
            </w:r>
          </w:p>
        </w:tc>
        <w:tc>
          <w:tcPr>
            <w:tcW w:w="0" w:type="auto"/>
          </w:tcPr>
          <w:p w14:paraId="39D027CB" w14:textId="77777777" w:rsidR="002E14ED" w:rsidRPr="00B73B2B" w:rsidRDefault="002E14ED" w:rsidP="00F129FC">
            <w:pPr>
              <w:pStyle w:val="TAL"/>
              <w:rPr>
                <w:sz w:val="16"/>
              </w:rPr>
            </w:pPr>
            <w:r>
              <w:rPr>
                <w:sz w:val="16"/>
              </w:rPr>
              <w:t>approved</w:t>
            </w:r>
          </w:p>
        </w:tc>
        <w:tc>
          <w:tcPr>
            <w:tcW w:w="0" w:type="auto"/>
          </w:tcPr>
          <w:p w14:paraId="01936D4B" w14:textId="77777777" w:rsidR="002E14ED" w:rsidRPr="00B73B2B" w:rsidRDefault="002E14ED" w:rsidP="00F129FC">
            <w:pPr>
              <w:pStyle w:val="TAL"/>
              <w:rPr>
                <w:sz w:val="16"/>
              </w:rPr>
            </w:pPr>
          </w:p>
        </w:tc>
        <w:tc>
          <w:tcPr>
            <w:tcW w:w="0" w:type="auto"/>
          </w:tcPr>
          <w:p w14:paraId="0FD481DC" w14:textId="77777777" w:rsidR="002E14ED" w:rsidRPr="00B73B2B" w:rsidRDefault="002E14ED" w:rsidP="00F129FC">
            <w:pPr>
              <w:pStyle w:val="TAL"/>
              <w:rPr>
                <w:sz w:val="16"/>
              </w:rPr>
            </w:pPr>
          </w:p>
        </w:tc>
      </w:tr>
      <w:tr w:rsidR="002E14ED" w14:paraId="29DE5DA5" w14:textId="77777777" w:rsidTr="00F129FC">
        <w:tc>
          <w:tcPr>
            <w:tcW w:w="0" w:type="auto"/>
          </w:tcPr>
          <w:p w14:paraId="5087E11C" w14:textId="77777777" w:rsidR="002E14ED" w:rsidRPr="00B73B2B" w:rsidRDefault="002E14ED" w:rsidP="00F129FC">
            <w:pPr>
              <w:pStyle w:val="TAL"/>
              <w:rPr>
                <w:sz w:val="16"/>
              </w:rPr>
            </w:pPr>
            <w:r>
              <w:rPr>
                <w:sz w:val="16"/>
              </w:rPr>
              <w:t>CP-250175</w:t>
            </w:r>
          </w:p>
        </w:tc>
        <w:tc>
          <w:tcPr>
            <w:tcW w:w="0" w:type="auto"/>
          </w:tcPr>
          <w:p w14:paraId="07D3CB0A" w14:textId="77777777" w:rsidR="002E14ED" w:rsidRPr="00B73B2B" w:rsidRDefault="002E14ED" w:rsidP="00F129FC">
            <w:pPr>
              <w:pStyle w:val="TAL"/>
              <w:rPr>
                <w:sz w:val="16"/>
              </w:rPr>
            </w:pPr>
            <w:r>
              <w:rPr>
                <w:sz w:val="16"/>
              </w:rPr>
              <w:t xml:space="preserve">CR Pack on </w:t>
            </w:r>
            <w:proofErr w:type="spellStart"/>
            <w:r>
              <w:rPr>
                <w:sz w:val="16"/>
              </w:rPr>
              <w:t>eUEPO</w:t>
            </w:r>
            <w:proofErr w:type="spellEnd"/>
          </w:p>
        </w:tc>
        <w:tc>
          <w:tcPr>
            <w:tcW w:w="0" w:type="auto"/>
          </w:tcPr>
          <w:p w14:paraId="6320E645" w14:textId="77777777" w:rsidR="002E14ED" w:rsidRPr="00B73B2B" w:rsidRDefault="002E14ED" w:rsidP="00F129FC">
            <w:pPr>
              <w:pStyle w:val="TAL"/>
              <w:rPr>
                <w:sz w:val="16"/>
              </w:rPr>
            </w:pPr>
            <w:r>
              <w:rPr>
                <w:sz w:val="16"/>
              </w:rPr>
              <w:t>CT1</w:t>
            </w:r>
          </w:p>
        </w:tc>
        <w:tc>
          <w:tcPr>
            <w:tcW w:w="0" w:type="auto"/>
          </w:tcPr>
          <w:p w14:paraId="002EC248" w14:textId="77777777" w:rsidR="002E14ED" w:rsidRPr="00B73B2B" w:rsidRDefault="002E14ED" w:rsidP="00F129FC">
            <w:pPr>
              <w:pStyle w:val="TAL"/>
              <w:rPr>
                <w:sz w:val="16"/>
              </w:rPr>
            </w:pPr>
            <w:r>
              <w:rPr>
                <w:sz w:val="16"/>
              </w:rPr>
              <w:t>approved</w:t>
            </w:r>
          </w:p>
        </w:tc>
        <w:tc>
          <w:tcPr>
            <w:tcW w:w="0" w:type="auto"/>
          </w:tcPr>
          <w:p w14:paraId="1CDFF623" w14:textId="77777777" w:rsidR="002E14ED" w:rsidRPr="00B73B2B" w:rsidRDefault="002E14ED" w:rsidP="00F129FC">
            <w:pPr>
              <w:pStyle w:val="TAL"/>
              <w:rPr>
                <w:sz w:val="16"/>
              </w:rPr>
            </w:pPr>
          </w:p>
        </w:tc>
        <w:tc>
          <w:tcPr>
            <w:tcW w:w="0" w:type="auto"/>
          </w:tcPr>
          <w:p w14:paraId="56F2561C" w14:textId="77777777" w:rsidR="002E14ED" w:rsidRPr="00B73B2B" w:rsidRDefault="002E14ED" w:rsidP="00F129FC">
            <w:pPr>
              <w:pStyle w:val="TAL"/>
              <w:rPr>
                <w:sz w:val="16"/>
              </w:rPr>
            </w:pPr>
          </w:p>
        </w:tc>
      </w:tr>
      <w:tr w:rsidR="002E14ED" w14:paraId="3726C6E9" w14:textId="77777777" w:rsidTr="00F129FC">
        <w:tc>
          <w:tcPr>
            <w:tcW w:w="0" w:type="auto"/>
          </w:tcPr>
          <w:p w14:paraId="52BB44E1" w14:textId="77777777" w:rsidR="002E14ED" w:rsidRPr="00B73B2B" w:rsidRDefault="002E14ED" w:rsidP="00F129FC">
            <w:pPr>
              <w:pStyle w:val="TAL"/>
              <w:rPr>
                <w:sz w:val="16"/>
              </w:rPr>
            </w:pPr>
            <w:r>
              <w:rPr>
                <w:sz w:val="16"/>
              </w:rPr>
              <w:t>CP-250176</w:t>
            </w:r>
          </w:p>
        </w:tc>
        <w:tc>
          <w:tcPr>
            <w:tcW w:w="0" w:type="auto"/>
          </w:tcPr>
          <w:p w14:paraId="754E3F95" w14:textId="77777777" w:rsidR="002E14ED" w:rsidRPr="00B73B2B" w:rsidRDefault="002E14ED" w:rsidP="00F129FC">
            <w:pPr>
              <w:pStyle w:val="TAL"/>
              <w:rPr>
                <w:sz w:val="16"/>
              </w:rPr>
            </w:pPr>
            <w:r>
              <w:rPr>
                <w:sz w:val="16"/>
              </w:rPr>
              <w:t>CR Pack on TEI19_NetShare</w:t>
            </w:r>
          </w:p>
        </w:tc>
        <w:tc>
          <w:tcPr>
            <w:tcW w:w="0" w:type="auto"/>
          </w:tcPr>
          <w:p w14:paraId="55EA1AC8" w14:textId="77777777" w:rsidR="002E14ED" w:rsidRPr="00B73B2B" w:rsidRDefault="002E14ED" w:rsidP="00F129FC">
            <w:pPr>
              <w:pStyle w:val="TAL"/>
              <w:rPr>
                <w:sz w:val="16"/>
              </w:rPr>
            </w:pPr>
            <w:r>
              <w:rPr>
                <w:sz w:val="16"/>
              </w:rPr>
              <w:t>CT1</w:t>
            </w:r>
          </w:p>
        </w:tc>
        <w:tc>
          <w:tcPr>
            <w:tcW w:w="0" w:type="auto"/>
          </w:tcPr>
          <w:p w14:paraId="11125AFA" w14:textId="77777777" w:rsidR="002E14ED" w:rsidRPr="00B73B2B" w:rsidRDefault="002E14ED" w:rsidP="00F129FC">
            <w:pPr>
              <w:pStyle w:val="TAL"/>
              <w:rPr>
                <w:sz w:val="16"/>
              </w:rPr>
            </w:pPr>
            <w:r>
              <w:rPr>
                <w:sz w:val="16"/>
              </w:rPr>
              <w:t>approved</w:t>
            </w:r>
          </w:p>
        </w:tc>
        <w:tc>
          <w:tcPr>
            <w:tcW w:w="0" w:type="auto"/>
          </w:tcPr>
          <w:p w14:paraId="0838E704" w14:textId="77777777" w:rsidR="002E14ED" w:rsidRPr="00B73B2B" w:rsidRDefault="002E14ED" w:rsidP="00F129FC">
            <w:pPr>
              <w:pStyle w:val="TAL"/>
              <w:rPr>
                <w:sz w:val="16"/>
              </w:rPr>
            </w:pPr>
          </w:p>
        </w:tc>
        <w:tc>
          <w:tcPr>
            <w:tcW w:w="0" w:type="auto"/>
          </w:tcPr>
          <w:p w14:paraId="0A032ECB" w14:textId="77777777" w:rsidR="002E14ED" w:rsidRPr="00B73B2B" w:rsidRDefault="002E14ED" w:rsidP="00F129FC">
            <w:pPr>
              <w:pStyle w:val="TAL"/>
              <w:rPr>
                <w:sz w:val="16"/>
              </w:rPr>
            </w:pPr>
          </w:p>
        </w:tc>
      </w:tr>
      <w:tr w:rsidR="002E14ED" w14:paraId="18BD1DA4" w14:textId="77777777" w:rsidTr="00F129FC">
        <w:tc>
          <w:tcPr>
            <w:tcW w:w="0" w:type="auto"/>
          </w:tcPr>
          <w:p w14:paraId="65A9B614" w14:textId="77777777" w:rsidR="002E14ED" w:rsidRPr="00B73B2B" w:rsidRDefault="002E14ED" w:rsidP="00F129FC">
            <w:pPr>
              <w:pStyle w:val="TAL"/>
              <w:rPr>
                <w:sz w:val="16"/>
              </w:rPr>
            </w:pPr>
            <w:r>
              <w:rPr>
                <w:sz w:val="16"/>
              </w:rPr>
              <w:t>CP-250177</w:t>
            </w:r>
          </w:p>
        </w:tc>
        <w:tc>
          <w:tcPr>
            <w:tcW w:w="0" w:type="auto"/>
          </w:tcPr>
          <w:p w14:paraId="3ABB0A83" w14:textId="77777777" w:rsidR="002E14ED" w:rsidRPr="00B73B2B" w:rsidRDefault="002E14ED" w:rsidP="00F129FC">
            <w:pPr>
              <w:pStyle w:val="TAL"/>
              <w:rPr>
                <w:sz w:val="16"/>
              </w:rPr>
            </w:pPr>
            <w:r>
              <w:rPr>
                <w:sz w:val="16"/>
              </w:rPr>
              <w:t>CR Pack on Non3GPPMob_Sec</w:t>
            </w:r>
          </w:p>
        </w:tc>
        <w:tc>
          <w:tcPr>
            <w:tcW w:w="0" w:type="auto"/>
          </w:tcPr>
          <w:p w14:paraId="348F16FC" w14:textId="77777777" w:rsidR="002E14ED" w:rsidRPr="00B73B2B" w:rsidRDefault="002E14ED" w:rsidP="00F129FC">
            <w:pPr>
              <w:pStyle w:val="TAL"/>
              <w:rPr>
                <w:sz w:val="16"/>
              </w:rPr>
            </w:pPr>
            <w:r>
              <w:rPr>
                <w:sz w:val="16"/>
              </w:rPr>
              <w:t>CT1</w:t>
            </w:r>
          </w:p>
        </w:tc>
        <w:tc>
          <w:tcPr>
            <w:tcW w:w="0" w:type="auto"/>
          </w:tcPr>
          <w:p w14:paraId="7071A1C1" w14:textId="77777777" w:rsidR="002E14ED" w:rsidRPr="00B73B2B" w:rsidRDefault="002E14ED" w:rsidP="00F129FC">
            <w:pPr>
              <w:pStyle w:val="TAL"/>
              <w:rPr>
                <w:sz w:val="16"/>
              </w:rPr>
            </w:pPr>
            <w:r>
              <w:rPr>
                <w:sz w:val="16"/>
              </w:rPr>
              <w:t>approved</w:t>
            </w:r>
          </w:p>
        </w:tc>
        <w:tc>
          <w:tcPr>
            <w:tcW w:w="0" w:type="auto"/>
          </w:tcPr>
          <w:p w14:paraId="52574BA5" w14:textId="77777777" w:rsidR="002E14ED" w:rsidRPr="00B73B2B" w:rsidRDefault="002E14ED" w:rsidP="00F129FC">
            <w:pPr>
              <w:pStyle w:val="TAL"/>
              <w:rPr>
                <w:sz w:val="16"/>
              </w:rPr>
            </w:pPr>
          </w:p>
        </w:tc>
        <w:tc>
          <w:tcPr>
            <w:tcW w:w="0" w:type="auto"/>
          </w:tcPr>
          <w:p w14:paraId="79FDCD62" w14:textId="77777777" w:rsidR="002E14ED" w:rsidRPr="00B73B2B" w:rsidRDefault="002E14ED" w:rsidP="00F129FC">
            <w:pPr>
              <w:pStyle w:val="TAL"/>
              <w:rPr>
                <w:sz w:val="16"/>
              </w:rPr>
            </w:pPr>
          </w:p>
        </w:tc>
      </w:tr>
      <w:tr w:rsidR="002E14ED" w14:paraId="6C15F312" w14:textId="77777777" w:rsidTr="00F129FC">
        <w:tc>
          <w:tcPr>
            <w:tcW w:w="0" w:type="auto"/>
          </w:tcPr>
          <w:p w14:paraId="2A26EBEE" w14:textId="77777777" w:rsidR="002E14ED" w:rsidRPr="00B73B2B" w:rsidRDefault="002E14ED" w:rsidP="00F129FC">
            <w:pPr>
              <w:pStyle w:val="TAL"/>
              <w:rPr>
                <w:sz w:val="16"/>
              </w:rPr>
            </w:pPr>
            <w:r>
              <w:rPr>
                <w:sz w:val="16"/>
              </w:rPr>
              <w:t>CP-250178</w:t>
            </w:r>
          </w:p>
        </w:tc>
        <w:tc>
          <w:tcPr>
            <w:tcW w:w="0" w:type="auto"/>
          </w:tcPr>
          <w:p w14:paraId="3235CAA6" w14:textId="77777777" w:rsidR="002E14ED" w:rsidRPr="00B73B2B" w:rsidRDefault="002E14ED" w:rsidP="00F129FC">
            <w:pPr>
              <w:pStyle w:val="TAL"/>
              <w:rPr>
                <w:sz w:val="16"/>
              </w:rPr>
            </w:pPr>
            <w:r>
              <w:rPr>
                <w:sz w:val="16"/>
              </w:rPr>
              <w:t>CR Pack on eNS_Ph3</w:t>
            </w:r>
          </w:p>
        </w:tc>
        <w:tc>
          <w:tcPr>
            <w:tcW w:w="0" w:type="auto"/>
          </w:tcPr>
          <w:p w14:paraId="54AC1D31" w14:textId="77777777" w:rsidR="002E14ED" w:rsidRPr="00B73B2B" w:rsidRDefault="002E14ED" w:rsidP="00F129FC">
            <w:pPr>
              <w:pStyle w:val="TAL"/>
              <w:rPr>
                <w:sz w:val="16"/>
              </w:rPr>
            </w:pPr>
            <w:r>
              <w:rPr>
                <w:sz w:val="16"/>
              </w:rPr>
              <w:t>CT1</w:t>
            </w:r>
          </w:p>
        </w:tc>
        <w:tc>
          <w:tcPr>
            <w:tcW w:w="0" w:type="auto"/>
          </w:tcPr>
          <w:p w14:paraId="69E8C74D" w14:textId="77777777" w:rsidR="002E14ED" w:rsidRPr="00B73B2B" w:rsidRDefault="002E14ED" w:rsidP="00F129FC">
            <w:pPr>
              <w:pStyle w:val="TAL"/>
              <w:rPr>
                <w:sz w:val="16"/>
              </w:rPr>
            </w:pPr>
            <w:r>
              <w:rPr>
                <w:sz w:val="16"/>
              </w:rPr>
              <w:t>approved</w:t>
            </w:r>
          </w:p>
        </w:tc>
        <w:tc>
          <w:tcPr>
            <w:tcW w:w="0" w:type="auto"/>
          </w:tcPr>
          <w:p w14:paraId="2232C165" w14:textId="77777777" w:rsidR="002E14ED" w:rsidRPr="00B73B2B" w:rsidRDefault="002E14ED" w:rsidP="00F129FC">
            <w:pPr>
              <w:pStyle w:val="TAL"/>
              <w:rPr>
                <w:sz w:val="16"/>
              </w:rPr>
            </w:pPr>
          </w:p>
        </w:tc>
        <w:tc>
          <w:tcPr>
            <w:tcW w:w="0" w:type="auto"/>
          </w:tcPr>
          <w:p w14:paraId="1032132A" w14:textId="77777777" w:rsidR="002E14ED" w:rsidRPr="00B73B2B" w:rsidRDefault="002E14ED" w:rsidP="00F129FC">
            <w:pPr>
              <w:pStyle w:val="TAL"/>
              <w:rPr>
                <w:sz w:val="16"/>
              </w:rPr>
            </w:pPr>
          </w:p>
        </w:tc>
      </w:tr>
      <w:tr w:rsidR="002E14ED" w14:paraId="27FC9E4F" w14:textId="77777777" w:rsidTr="00F129FC">
        <w:tc>
          <w:tcPr>
            <w:tcW w:w="0" w:type="auto"/>
          </w:tcPr>
          <w:p w14:paraId="211AD7F3" w14:textId="77777777" w:rsidR="002E14ED" w:rsidRPr="00B73B2B" w:rsidRDefault="002E14ED" w:rsidP="00F129FC">
            <w:pPr>
              <w:pStyle w:val="TAL"/>
              <w:rPr>
                <w:sz w:val="16"/>
              </w:rPr>
            </w:pPr>
            <w:r>
              <w:rPr>
                <w:sz w:val="16"/>
              </w:rPr>
              <w:t>CP-250179</w:t>
            </w:r>
          </w:p>
        </w:tc>
        <w:tc>
          <w:tcPr>
            <w:tcW w:w="0" w:type="auto"/>
          </w:tcPr>
          <w:p w14:paraId="1DDB5A06" w14:textId="77777777" w:rsidR="002E14ED" w:rsidRPr="00B73B2B" w:rsidRDefault="002E14ED" w:rsidP="00F129FC">
            <w:pPr>
              <w:pStyle w:val="TAL"/>
              <w:rPr>
                <w:sz w:val="16"/>
              </w:rPr>
            </w:pPr>
            <w:r>
              <w:rPr>
                <w:sz w:val="16"/>
              </w:rPr>
              <w:t>CR Pack on PWS_NTN</w:t>
            </w:r>
          </w:p>
        </w:tc>
        <w:tc>
          <w:tcPr>
            <w:tcW w:w="0" w:type="auto"/>
          </w:tcPr>
          <w:p w14:paraId="03195C5E" w14:textId="77777777" w:rsidR="002E14ED" w:rsidRPr="00B73B2B" w:rsidRDefault="002E14ED" w:rsidP="00F129FC">
            <w:pPr>
              <w:pStyle w:val="TAL"/>
              <w:rPr>
                <w:sz w:val="16"/>
              </w:rPr>
            </w:pPr>
            <w:r>
              <w:rPr>
                <w:sz w:val="16"/>
              </w:rPr>
              <w:t>CT1</w:t>
            </w:r>
          </w:p>
        </w:tc>
        <w:tc>
          <w:tcPr>
            <w:tcW w:w="0" w:type="auto"/>
          </w:tcPr>
          <w:p w14:paraId="7EF940DC" w14:textId="77777777" w:rsidR="002E14ED" w:rsidRPr="00B73B2B" w:rsidRDefault="002E14ED" w:rsidP="00F129FC">
            <w:pPr>
              <w:pStyle w:val="TAL"/>
              <w:rPr>
                <w:sz w:val="16"/>
              </w:rPr>
            </w:pPr>
            <w:r>
              <w:rPr>
                <w:sz w:val="16"/>
              </w:rPr>
              <w:t>approved</w:t>
            </w:r>
          </w:p>
        </w:tc>
        <w:tc>
          <w:tcPr>
            <w:tcW w:w="0" w:type="auto"/>
          </w:tcPr>
          <w:p w14:paraId="3B3A3967" w14:textId="77777777" w:rsidR="002E14ED" w:rsidRPr="00B73B2B" w:rsidRDefault="002E14ED" w:rsidP="00F129FC">
            <w:pPr>
              <w:pStyle w:val="TAL"/>
              <w:rPr>
                <w:sz w:val="16"/>
              </w:rPr>
            </w:pPr>
          </w:p>
        </w:tc>
        <w:tc>
          <w:tcPr>
            <w:tcW w:w="0" w:type="auto"/>
          </w:tcPr>
          <w:p w14:paraId="43B8EA2D" w14:textId="77777777" w:rsidR="002E14ED" w:rsidRPr="00B73B2B" w:rsidRDefault="002E14ED" w:rsidP="00F129FC">
            <w:pPr>
              <w:pStyle w:val="TAL"/>
              <w:rPr>
                <w:sz w:val="16"/>
              </w:rPr>
            </w:pPr>
          </w:p>
        </w:tc>
      </w:tr>
      <w:tr w:rsidR="002E14ED" w14:paraId="7F55064C" w14:textId="77777777" w:rsidTr="00F129FC">
        <w:tc>
          <w:tcPr>
            <w:tcW w:w="0" w:type="auto"/>
          </w:tcPr>
          <w:p w14:paraId="21520E00" w14:textId="77777777" w:rsidR="002E14ED" w:rsidRPr="00B73B2B" w:rsidRDefault="002E14ED" w:rsidP="00F129FC">
            <w:pPr>
              <w:pStyle w:val="TAL"/>
              <w:rPr>
                <w:sz w:val="16"/>
              </w:rPr>
            </w:pPr>
            <w:r>
              <w:rPr>
                <w:sz w:val="16"/>
              </w:rPr>
              <w:t>CP-250180</w:t>
            </w:r>
          </w:p>
        </w:tc>
        <w:tc>
          <w:tcPr>
            <w:tcW w:w="0" w:type="auto"/>
          </w:tcPr>
          <w:p w14:paraId="63EFCC8C" w14:textId="77777777" w:rsidR="002E14ED" w:rsidRPr="00B73B2B" w:rsidRDefault="002E14ED" w:rsidP="00F129FC">
            <w:pPr>
              <w:pStyle w:val="TAL"/>
              <w:rPr>
                <w:sz w:val="16"/>
              </w:rPr>
            </w:pPr>
            <w:r>
              <w:rPr>
                <w:sz w:val="16"/>
              </w:rPr>
              <w:t>CR Pack on TEI18_MBS4V2X</w:t>
            </w:r>
          </w:p>
        </w:tc>
        <w:tc>
          <w:tcPr>
            <w:tcW w:w="0" w:type="auto"/>
          </w:tcPr>
          <w:p w14:paraId="0186F9B2" w14:textId="77777777" w:rsidR="002E14ED" w:rsidRPr="00B73B2B" w:rsidRDefault="002E14ED" w:rsidP="00F129FC">
            <w:pPr>
              <w:pStyle w:val="TAL"/>
              <w:rPr>
                <w:sz w:val="16"/>
              </w:rPr>
            </w:pPr>
            <w:r>
              <w:rPr>
                <w:sz w:val="16"/>
              </w:rPr>
              <w:t>CT1</w:t>
            </w:r>
          </w:p>
        </w:tc>
        <w:tc>
          <w:tcPr>
            <w:tcW w:w="0" w:type="auto"/>
          </w:tcPr>
          <w:p w14:paraId="3225C52E" w14:textId="77777777" w:rsidR="002E14ED" w:rsidRPr="00B73B2B" w:rsidRDefault="002E14ED" w:rsidP="00F129FC">
            <w:pPr>
              <w:pStyle w:val="TAL"/>
              <w:rPr>
                <w:sz w:val="16"/>
              </w:rPr>
            </w:pPr>
            <w:r>
              <w:rPr>
                <w:sz w:val="16"/>
              </w:rPr>
              <w:t>approved</w:t>
            </w:r>
          </w:p>
        </w:tc>
        <w:tc>
          <w:tcPr>
            <w:tcW w:w="0" w:type="auto"/>
          </w:tcPr>
          <w:p w14:paraId="6E0A534C" w14:textId="77777777" w:rsidR="002E14ED" w:rsidRPr="00B73B2B" w:rsidRDefault="002E14ED" w:rsidP="00F129FC">
            <w:pPr>
              <w:pStyle w:val="TAL"/>
              <w:rPr>
                <w:sz w:val="16"/>
              </w:rPr>
            </w:pPr>
          </w:p>
        </w:tc>
        <w:tc>
          <w:tcPr>
            <w:tcW w:w="0" w:type="auto"/>
          </w:tcPr>
          <w:p w14:paraId="1D2A6AEF" w14:textId="77777777" w:rsidR="002E14ED" w:rsidRPr="00B73B2B" w:rsidRDefault="002E14ED" w:rsidP="00F129FC">
            <w:pPr>
              <w:pStyle w:val="TAL"/>
              <w:rPr>
                <w:sz w:val="16"/>
              </w:rPr>
            </w:pPr>
          </w:p>
        </w:tc>
      </w:tr>
      <w:tr w:rsidR="002E14ED" w14:paraId="1BC8D1E8" w14:textId="77777777" w:rsidTr="00F129FC">
        <w:tc>
          <w:tcPr>
            <w:tcW w:w="0" w:type="auto"/>
          </w:tcPr>
          <w:p w14:paraId="7BDF89A4" w14:textId="77777777" w:rsidR="002E14ED" w:rsidRPr="00B73B2B" w:rsidRDefault="002E14ED" w:rsidP="00F129FC">
            <w:pPr>
              <w:pStyle w:val="TAL"/>
              <w:rPr>
                <w:sz w:val="16"/>
              </w:rPr>
            </w:pPr>
            <w:r>
              <w:rPr>
                <w:sz w:val="16"/>
              </w:rPr>
              <w:t>CP-250181</w:t>
            </w:r>
          </w:p>
        </w:tc>
        <w:tc>
          <w:tcPr>
            <w:tcW w:w="0" w:type="auto"/>
          </w:tcPr>
          <w:p w14:paraId="49B0587B" w14:textId="77777777" w:rsidR="002E14ED" w:rsidRPr="00B73B2B" w:rsidRDefault="002E14ED" w:rsidP="00F129FC">
            <w:pPr>
              <w:pStyle w:val="TAL"/>
              <w:rPr>
                <w:sz w:val="16"/>
              </w:rPr>
            </w:pPr>
            <w:r>
              <w:rPr>
                <w:sz w:val="16"/>
              </w:rPr>
              <w:t>CR Pack on TEI19_ProSe_NPN</w:t>
            </w:r>
          </w:p>
        </w:tc>
        <w:tc>
          <w:tcPr>
            <w:tcW w:w="0" w:type="auto"/>
          </w:tcPr>
          <w:p w14:paraId="0D3F42EC" w14:textId="77777777" w:rsidR="002E14ED" w:rsidRPr="00B73B2B" w:rsidRDefault="002E14ED" w:rsidP="00F129FC">
            <w:pPr>
              <w:pStyle w:val="TAL"/>
              <w:rPr>
                <w:sz w:val="16"/>
              </w:rPr>
            </w:pPr>
            <w:r>
              <w:rPr>
                <w:sz w:val="16"/>
              </w:rPr>
              <w:t>CT1</w:t>
            </w:r>
          </w:p>
        </w:tc>
        <w:tc>
          <w:tcPr>
            <w:tcW w:w="0" w:type="auto"/>
          </w:tcPr>
          <w:p w14:paraId="4EF72236" w14:textId="77777777" w:rsidR="002E14ED" w:rsidRPr="00B73B2B" w:rsidRDefault="002E14ED" w:rsidP="00F129FC">
            <w:pPr>
              <w:pStyle w:val="TAL"/>
              <w:rPr>
                <w:sz w:val="16"/>
              </w:rPr>
            </w:pPr>
            <w:r>
              <w:rPr>
                <w:sz w:val="16"/>
              </w:rPr>
              <w:t>approved</w:t>
            </w:r>
          </w:p>
        </w:tc>
        <w:tc>
          <w:tcPr>
            <w:tcW w:w="0" w:type="auto"/>
          </w:tcPr>
          <w:p w14:paraId="79E86095" w14:textId="77777777" w:rsidR="002E14ED" w:rsidRPr="00B73B2B" w:rsidRDefault="002E14ED" w:rsidP="00F129FC">
            <w:pPr>
              <w:pStyle w:val="TAL"/>
              <w:rPr>
                <w:sz w:val="16"/>
              </w:rPr>
            </w:pPr>
          </w:p>
        </w:tc>
        <w:tc>
          <w:tcPr>
            <w:tcW w:w="0" w:type="auto"/>
          </w:tcPr>
          <w:p w14:paraId="62CE34B4" w14:textId="77777777" w:rsidR="002E14ED" w:rsidRPr="00B73B2B" w:rsidRDefault="002E14ED" w:rsidP="00F129FC">
            <w:pPr>
              <w:pStyle w:val="TAL"/>
              <w:rPr>
                <w:sz w:val="16"/>
              </w:rPr>
            </w:pPr>
          </w:p>
        </w:tc>
      </w:tr>
      <w:tr w:rsidR="002E14ED" w14:paraId="3620E465" w14:textId="77777777" w:rsidTr="00F129FC">
        <w:tc>
          <w:tcPr>
            <w:tcW w:w="0" w:type="auto"/>
          </w:tcPr>
          <w:p w14:paraId="02297612" w14:textId="77777777" w:rsidR="002E14ED" w:rsidRPr="00B73B2B" w:rsidRDefault="002E14ED" w:rsidP="00F129FC">
            <w:pPr>
              <w:pStyle w:val="TAL"/>
              <w:rPr>
                <w:sz w:val="16"/>
              </w:rPr>
            </w:pPr>
            <w:r>
              <w:rPr>
                <w:sz w:val="16"/>
              </w:rPr>
              <w:t>CP-250182</w:t>
            </w:r>
          </w:p>
        </w:tc>
        <w:tc>
          <w:tcPr>
            <w:tcW w:w="0" w:type="auto"/>
          </w:tcPr>
          <w:p w14:paraId="0BA33A47" w14:textId="77777777" w:rsidR="002E14ED" w:rsidRPr="00B73B2B" w:rsidRDefault="002E14ED" w:rsidP="00F129FC">
            <w:pPr>
              <w:pStyle w:val="TAL"/>
              <w:rPr>
                <w:sz w:val="16"/>
              </w:rPr>
            </w:pPr>
            <w:r>
              <w:rPr>
                <w:sz w:val="16"/>
              </w:rPr>
              <w:t>CR Pack on VMR</w:t>
            </w:r>
          </w:p>
        </w:tc>
        <w:tc>
          <w:tcPr>
            <w:tcW w:w="0" w:type="auto"/>
          </w:tcPr>
          <w:p w14:paraId="0FFF6FF1" w14:textId="77777777" w:rsidR="002E14ED" w:rsidRPr="00B73B2B" w:rsidRDefault="002E14ED" w:rsidP="00F129FC">
            <w:pPr>
              <w:pStyle w:val="TAL"/>
              <w:rPr>
                <w:sz w:val="16"/>
              </w:rPr>
            </w:pPr>
            <w:r>
              <w:rPr>
                <w:sz w:val="16"/>
              </w:rPr>
              <w:t>CT1</w:t>
            </w:r>
          </w:p>
        </w:tc>
        <w:tc>
          <w:tcPr>
            <w:tcW w:w="0" w:type="auto"/>
          </w:tcPr>
          <w:p w14:paraId="55763939" w14:textId="77777777" w:rsidR="002E14ED" w:rsidRPr="00B73B2B" w:rsidRDefault="002E14ED" w:rsidP="00F129FC">
            <w:pPr>
              <w:pStyle w:val="TAL"/>
              <w:rPr>
                <w:sz w:val="16"/>
              </w:rPr>
            </w:pPr>
            <w:r>
              <w:rPr>
                <w:sz w:val="16"/>
              </w:rPr>
              <w:t>approved</w:t>
            </w:r>
          </w:p>
        </w:tc>
        <w:tc>
          <w:tcPr>
            <w:tcW w:w="0" w:type="auto"/>
          </w:tcPr>
          <w:p w14:paraId="337E11A4" w14:textId="77777777" w:rsidR="002E14ED" w:rsidRPr="00B73B2B" w:rsidRDefault="002E14ED" w:rsidP="00F129FC">
            <w:pPr>
              <w:pStyle w:val="TAL"/>
              <w:rPr>
                <w:sz w:val="16"/>
              </w:rPr>
            </w:pPr>
          </w:p>
        </w:tc>
        <w:tc>
          <w:tcPr>
            <w:tcW w:w="0" w:type="auto"/>
          </w:tcPr>
          <w:p w14:paraId="06779F24" w14:textId="77777777" w:rsidR="002E14ED" w:rsidRPr="00B73B2B" w:rsidRDefault="002E14ED" w:rsidP="00F129FC">
            <w:pPr>
              <w:pStyle w:val="TAL"/>
              <w:rPr>
                <w:sz w:val="16"/>
              </w:rPr>
            </w:pPr>
          </w:p>
        </w:tc>
      </w:tr>
      <w:tr w:rsidR="002E14ED" w14:paraId="2BD5353C" w14:textId="77777777" w:rsidTr="00F129FC">
        <w:tc>
          <w:tcPr>
            <w:tcW w:w="0" w:type="auto"/>
          </w:tcPr>
          <w:p w14:paraId="26E6D900" w14:textId="77777777" w:rsidR="002E14ED" w:rsidRPr="00B73B2B" w:rsidRDefault="002E14ED" w:rsidP="00F129FC">
            <w:pPr>
              <w:pStyle w:val="TAL"/>
              <w:rPr>
                <w:sz w:val="16"/>
              </w:rPr>
            </w:pPr>
            <w:r>
              <w:rPr>
                <w:sz w:val="16"/>
              </w:rPr>
              <w:t>CP-250183</w:t>
            </w:r>
          </w:p>
        </w:tc>
        <w:tc>
          <w:tcPr>
            <w:tcW w:w="0" w:type="auto"/>
          </w:tcPr>
          <w:p w14:paraId="011F9478" w14:textId="77777777" w:rsidR="002E14ED" w:rsidRPr="00B73B2B" w:rsidRDefault="002E14ED" w:rsidP="00F129FC">
            <w:pPr>
              <w:pStyle w:val="TAL"/>
              <w:rPr>
                <w:sz w:val="16"/>
              </w:rPr>
            </w:pPr>
            <w:r>
              <w:rPr>
                <w:sz w:val="16"/>
              </w:rPr>
              <w:t>CR Pack on ATSSS_Ph3</w:t>
            </w:r>
          </w:p>
        </w:tc>
        <w:tc>
          <w:tcPr>
            <w:tcW w:w="0" w:type="auto"/>
          </w:tcPr>
          <w:p w14:paraId="338F6D4D" w14:textId="77777777" w:rsidR="002E14ED" w:rsidRPr="00B73B2B" w:rsidRDefault="002E14ED" w:rsidP="00F129FC">
            <w:pPr>
              <w:pStyle w:val="TAL"/>
              <w:rPr>
                <w:sz w:val="16"/>
              </w:rPr>
            </w:pPr>
            <w:r>
              <w:rPr>
                <w:sz w:val="16"/>
              </w:rPr>
              <w:t>CT1</w:t>
            </w:r>
          </w:p>
        </w:tc>
        <w:tc>
          <w:tcPr>
            <w:tcW w:w="0" w:type="auto"/>
          </w:tcPr>
          <w:p w14:paraId="2060F52C" w14:textId="77777777" w:rsidR="002E14ED" w:rsidRPr="00B73B2B" w:rsidRDefault="002E14ED" w:rsidP="00F129FC">
            <w:pPr>
              <w:pStyle w:val="TAL"/>
              <w:rPr>
                <w:sz w:val="16"/>
              </w:rPr>
            </w:pPr>
            <w:r>
              <w:rPr>
                <w:sz w:val="16"/>
              </w:rPr>
              <w:t>approved</w:t>
            </w:r>
          </w:p>
        </w:tc>
        <w:tc>
          <w:tcPr>
            <w:tcW w:w="0" w:type="auto"/>
          </w:tcPr>
          <w:p w14:paraId="42AA61ED" w14:textId="77777777" w:rsidR="002E14ED" w:rsidRPr="00B73B2B" w:rsidRDefault="002E14ED" w:rsidP="00F129FC">
            <w:pPr>
              <w:pStyle w:val="TAL"/>
              <w:rPr>
                <w:sz w:val="16"/>
              </w:rPr>
            </w:pPr>
          </w:p>
        </w:tc>
        <w:tc>
          <w:tcPr>
            <w:tcW w:w="0" w:type="auto"/>
          </w:tcPr>
          <w:p w14:paraId="1D7BA77D" w14:textId="77777777" w:rsidR="002E14ED" w:rsidRPr="00B73B2B" w:rsidRDefault="002E14ED" w:rsidP="00F129FC">
            <w:pPr>
              <w:pStyle w:val="TAL"/>
              <w:rPr>
                <w:sz w:val="16"/>
              </w:rPr>
            </w:pPr>
          </w:p>
        </w:tc>
      </w:tr>
      <w:tr w:rsidR="002E14ED" w14:paraId="0741E6F7" w14:textId="77777777" w:rsidTr="00F129FC">
        <w:tc>
          <w:tcPr>
            <w:tcW w:w="0" w:type="auto"/>
          </w:tcPr>
          <w:p w14:paraId="2D681BEF" w14:textId="77777777" w:rsidR="002E14ED" w:rsidRPr="00B73B2B" w:rsidRDefault="002E14ED" w:rsidP="00F129FC">
            <w:pPr>
              <w:pStyle w:val="TAL"/>
              <w:rPr>
                <w:sz w:val="16"/>
              </w:rPr>
            </w:pPr>
            <w:r>
              <w:rPr>
                <w:sz w:val="16"/>
              </w:rPr>
              <w:t>CP-250184</w:t>
            </w:r>
          </w:p>
        </w:tc>
        <w:tc>
          <w:tcPr>
            <w:tcW w:w="0" w:type="auto"/>
          </w:tcPr>
          <w:p w14:paraId="0E047133" w14:textId="77777777" w:rsidR="002E14ED" w:rsidRPr="00B73B2B" w:rsidRDefault="002E14ED" w:rsidP="00F129FC">
            <w:pPr>
              <w:pStyle w:val="TAL"/>
              <w:rPr>
                <w:sz w:val="16"/>
              </w:rPr>
            </w:pPr>
            <w:r>
              <w:rPr>
                <w:sz w:val="16"/>
              </w:rPr>
              <w:t xml:space="preserve">CR Pack on </w:t>
            </w:r>
            <w:proofErr w:type="spellStart"/>
            <w:r>
              <w:rPr>
                <w:sz w:val="16"/>
              </w:rPr>
              <w:t>eCallCEN</w:t>
            </w:r>
            <w:proofErr w:type="spellEnd"/>
          </w:p>
        </w:tc>
        <w:tc>
          <w:tcPr>
            <w:tcW w:w="0" w:type="auto"/>
          </w:tcPr>
          <w:p w14:paraId="5B776F0B" w14:textId="77777777" w:rsidR="002E14ED" w:rsidRPr="00B73B2B" w:rsidRDefault="002E14ED" w:rsidP="00F129FC">
            <w:pPr>
              <w:pStyle w:val="TAL"/>
              <w:rPr>
                <w:sz w:val="16"/>
              </w:rPr>
            </w:pPr>
            <w:r>
              <w:rPr>
                <w:sz w:val="16"/>
              </w:rPr>
              <w:t>CT1</w:t>
            </w:r>
          </w:p>
        </w:tc>
        <w:tc>
          <w:tcPr>
            <w:tcW w:w="0" w:type="auto"/>
          </w:tcPr>
          <w:p w14:paraId="0FEBD7B5" w14:textId="77777777" w:rsidR="002E14ED" w:rsidRPr="00B73B2B" w:rsidRDefault="002E14ED" w:rsidP="00F129FC">
            <w:pPr>
              <w:pStyle w:val="TAL"/>
              <w:rPr>
                <w:sz w:val="16"/>
              </w:rPr>
            </w:pPr>
            <w:r>
              <w:rPr>
                <w:sz w:val="16"/>
              </w:rPr>
              <w:t>approved</w:t>
            </w:r>
          </w:p>
        </w:tc>
        <w:tc>
          <w:tcPr>
            <w:tcW w:w="0" w:type="auto"/>
          </w:tcPr>
          <w:p w14:paraId="65BF0502" w14:textId="77777777" w:rsidR="002E14ED" w:rsidRPr="00B73B2B" w:rsidRDefault="002E14ED" w:rsidP="00F129FC">
            <w:pPr>
              <w:pStyle w:val="TAL"/>
              <w:rPr>
                <w:sz w:val="16"/>
              </w:rPr>
            </w:pPr>
          </w:p>
        </w:tc>
        <w:tc>
          <w:tcPr>
            <w:tcW w:w="0" w:type="auto"/>
          </w:tcPr>
          <w:p w14:paraId="6C2FF7CA" w14:textId="77777777" w:rsidR="002E14ED" w:rsidRPr="00B73B2B" w:rsidRDefault="002E14ED" w:rsidP="00F129FC">
            <w:pPr>
              <w:pStyle w:val="TAL"/>
              <w:rPr>
                <w:sz w:val="16"/>
              </w:rPr>
            </w:pPr>
          </w:p>
        </w:tc>
      </w:tr>
      <w:tr w:rsidR="002E14ED" w14:paraId="55AC402A" w14:textId="77777777" w:rsidTr="00F129FC">
        <w:tc>
          <w:tcPr>
            <w:tcW w:w="0" w:type="auto"/>
          </w:tcPr>
          <w:p w14:paraId="06463879" w14:textId="77777777" w:rsidR="002E14ED" w:rsidRPr="00B73B2B" w:rsidRDefault="002E14ED" w:rsidP="00F129FC">
            <w:pPr>
              <w:pStyle w:val="TAL"/>
              <w:rPr>
                <w:sz w:val="16"/>
              </w:rPr>
            </w:pPr>
            <w:r>
              <w:rPr>
                <w:sz w:val="16"/>
              </w:rPr>
              <w:t>CP-250185</w:t>
            </w:r>
          </w:p>
        </w:tc>
        <w:tc>
          <w:tcPr>
            <w:tcW w:w="0" w:type="auto"/>
          </w:tcPr>
          <w:p w14:paraId="4EF129E9" w14:textId="77777777" w:rsidR="002E14ED" w:rsidRPr="00B73B2B" w:rsidRDefault="002E14ED" w:rsidP="00F129FC">
            <w:pPr>
              <w:pStyle w:val="TAL"/>
              <w:rPr>
                <w:sz w:val="16"/>
              </w:rPr>
            </w:pPr>
            <w:r>
              <w:rPr>
                <w:sz w:val="16"/>
              </w:rPr>
              <w:t>CR Pack on VMR_Ph2</w:t>
            </w:r>
          </w:p>
        </w:tc>
        <w:tc>
          <w:tcPr>
            <w:tcW w:w="0" w:type="auto"/>
          </w:tcPr>
          <w:p w14:paraId="14E1B314" w14:textId="77777777" w:rsidR="002E14ED" w:rsidRPr="00B73B2B" w:rsidRDefault="002E14ED" w:rsidP="00F129FC">
            <w:pPr>
              <w:pStyle w:val="TAL"/>
              <w:rPr>
                <w:sz w:val="16"/>
              </w:rPr>
            </w:pPr>
            <w:r>
              <w:rPr>
                <w:sz w:val="16"/>
              </w:rPr>
              <w:t>CT1</w:t>
            </w:r>
          </w:p>
        </w:tc>
        <w:tc>
          <w:tcPr>
            <w:tcW w:w="0" w:type="auto"/>
          </w:tcPr>
          <w:p w14:paraId="319FBB2B" w14:textId="77777777" w:rsidR="002E14ED" w:rsidRPr="00B73B2B" w:rsidRDefault="002E14ED" w:rsidP="00F129FC">
            <w:pPr>
              <w:pStyle w:val="TAL"/>
              <w:rPr>
                <w:sz w:val="16"/>
              </w:rPr>
            </w:pPr>
            <w:r>
              <w:rPr>
                <w:sz w:val="16"/>
              </w:rPr>
              <w:t>approved</w:t>
            </w:r>
          </w:p>
        </w:tc>
        <w:tc>
          <w:tcPr>
            <w:tcW w:w="0" w:type="auto"/>
          </w:tcPr>
          <w:p w14:paraId="57DC1D3D" w14:textId="77777777" w:rsidR="002E14ED" w:rsidRPr="00B73B2B" w:rsidRDefault="002E14ED" w:rsidP="00F129FC">
            <w:pPr>
              <w:pStyle w:val="TAL"/>
              <w:rPr>
                <w:sz w:val="16"/>
              </w:rPr>
            </w:pPr>
          </w:p>
        </w:tc>
        <w:tc>
          <w:tcPr>
            <w:tcW w:w="0" w:type="auto"/>
          </w:tcPr>
          <w:p w14:paraId="325A84FA" w14:textId="77777777" w:rsidR="002E14ED" w:rsidRPr="00B73B2B" w:rsidRDefault="002E14ED" w:rsidP="00F129FC">
            <w:pPr>
              <w:pStyle w:val="TAL"/>
              <w:rPr>
                <w:sz w:val="16"/>
              </w:rPr>
            </w:pPr>
          </w:p>
        </w:tc>
      </w:tr>
      <w:tr w:rsidR="002E14ED" w14:paraId="58156EE2" w14:textId="77777777" w:rsidTr="00F129FC">
        <w:tc>
          <w:tcPr>
            <w:tcW w:w="0" w:type="auto"/>
          </w:tcPr>
          <w:p w14:paraId="4C2660D3" w14:textId="77777777" w:rsidR="002E14ED" w:rsidRPr="00B73B2B" w:rsidRDefault="002E14ED" w:rsidP="00F129FC">
            <w:pPr>
              <w:pStyle w:val="TAL"/>
              <w:rPr>
                <w:sz w:val="16"/>
              </w:rPr>
            </w:pPr>
            <w:r>
              <w:rPr>
                <w:sz w:val="16"/>
              </w:rPr>
              <w:t>CP-250186</w:t>
            </w:r>
          </w:p>
        </w:tc>
        <w:tc>
          <w:tcPr>
            <w:tcW w:w="0" w:type="auto"/>
          </w:tcPr>
          <w:p w14:paraId="775D691F" w14:textId="77777777" w:rsidR="002E14ED" w:rsidRPr="00B73B2B" w:rsidRDefault="002E14ED" w:rsidP="00F129FC">
            <w:pPr>
              <w:pStyle w:val="TAL"/>
              <w:rPr>
                <w:sz w:val="16"/>
              </w:rPr>
            </w:pPr>
            <w:r>
              <w:rPr>
                <w:sz w:val="16"/>
              </w:rPr>
              <w:t>CR Pack on SEAL_Ph3</w:t>
            </w:r>
          </w:p>
        </w:tc>
        <w:tc>
          <w:tcPr>
            <w:tcW w:w="0" w:type="auto"/>
          </w:tcPr>
          <w:p w14:paraId="5596CEBC" w14:textId="77777777" w:rsidR="002E14ED" w:rsidRPr="00B73B2B" w:rsidRDefault="002E14ED" w:rsidP="00F129FC">
            <w:pPr>
              <w:pStyle w:val="TAL"/>
              <w:rPr>
                <w:sz w:val="16"/>
              </w:rPr>
            </w:pPr>
            <w:r>
              <w:rPr>
                <w:sz w:val="16"/>
              </w:rPr>
              <w:t>CT1</w:t>
            </w:r>
          </w:p>
        </w:tc>
        <w:tc>
          <w:tcPr>
            <w:tcW w:w="0" w:type="auto"/>
          </w:tcPr>
          <w:p w14:paraId="1585E189" w14:textId="77777777" w:rsidR="002E14ED" w:rsidRPr="00B73B2B" w:rsidRDefault="002E14ED" w:rsidP="00F129FC">
            <w:pPr>
              <w:pStyle w:val="TAL"/>
              <w:rPr>
                <w:sz w:val="16"/>
              </w:rPr>
            </w:pPr>
            <w:r>
              <w:rPr>
                <w:sz w:val="16"/>
              </w:rPr>
              <w:t>approved</w:t>
            </w:r>
          </w:p>
        </w:tc>
        <w:tc>
          <w:tcPr>
            <w:tcW w:w="0" w:type="auto"/>
          </w:tcPr>
          <w:p w14:paraId="4C29F313" w14:textId="77777777" w:rsidR="002E14ED" w:rsidRPr="00B73B2B" w:rsidRDefault="002E14ED" w:rsidP="00F129FC">
            <w:pPr>
              <w:pStyle w:val="TAL"/>
              <w:rPr>
                <w:sz w:val="16"/>
              </w:rPr>
            </w:pPr>
          </w:p>
        </w:tc>
        <w:tc>
          <w:tcPr>
            <w:tcW w:w="0" w:type="auto"/>
          </w:tcPr>
          <w:p w14:paraId="005F037C" w14:textId="77777777" w:rsidR="002E14ED" w:rsidRPr="00B73B2B" w:rsidRDefault="002E14ED" w:rsidP="00F129FC">
            <w:pPr>
              <w:pStyle w:val="TAL"/>
              <w:rPr>
                <w:sz w:val="16"/>
              </w:rPr>
            </w:pPr>
          </w:p>
        </w:tc>
      </w:tr>
      <w:tr w:rsidR="002E14ED" w14:paraId="3EFDBEC4" w14:textId="77777777" w:rsidTr="00F129FC">
        <w:tc>
          <w:tcPr>
            <w:tcW w:w="0" w:type="auto"/>
          </w:tcPr>
          <w:p w14:paraId="494BAED7" w14:textId="77777777" w:rsidR="002E14ED" w:rsidRPr="00B73B2B" w:rsidRDefault="002E14ED" w:rsidP="00F129FC">
            <w:pPr>
              <w:pStyle w:val="TAL"/>
              <w:rPr>
                <w:sz w:val="16"/>
              </w:rPr>
            </w:pPr>
            <w:r>
              <w:rPr>
                <w:sz w:val="16"/>
              </w:rPr>
              <w:t>CP-250187</w:t>
            </w:r>
          </w:p>
        </w:tc>
        <w:tc>
          <w:tcPr>
            <w:tcW w:w="0" w:type="auto"/>
          </w:tcPr>
          <w:p w14:paraId="777F550E" w14:textId="77777777" w:rsidR="002E14ED" w:rsidRPr="00B73B2B" w:rsidRDefault="002E14ED" w:rsidP="00F129FC">
            <w:pPr>
              <w:pStyle w:val="TAL"/>
              <w:rPr>
                <w:sz w:val="16"/>
              </w:rPr>
            </w:pPr>
            <w:r>
              <w:rPr>
                <w:sz w:val="16"/>
              </w:rPr>
              <w:t>CR Pack on 5GMARCH_Ph3</w:t>
            </w:r>
          </w:p>
        </w:tc>
        <w:tc>
          <w:tcPr>
            <w:tcW w:w="0" w:type="auto"/>
          </w:tcPr>
          <w:p w14:paraId="6AEEE9F4" w14:textId="77777777" w:rsidR="002E14ED" w:rsidRPr="00B73B2B" w:rsidRDefault="002E14ED" w:rsidP="00F129FC">
            <w:pPr>
              <w:pStyle w:val="TAL"/>
              <w:rPr>
                <w:sz w:val="16"/>
              </w:rPr>
            </w:pPr>
            <w:r>
              <w:rPr>
                <w:sz w:val="16"/>
              </w:rPr>
              <w:t>CT1</w:t>
            </w:r>
          </w:p>
        </w:tc>
        <w:tc>
          <w:tcPr>
            <w:tcW w:w="0" w:type="auto"/>
          </w:tcPr>
          <w:p w14:paraId="6A9216D2" w14:textId="77777777" w:rsidR="002E14ED" w:rsidRPr="00B73B2B" w:rsidRDefault="002E14ED" w:rsidP="00F129FC">
            <w:pPr>
              <w:pStyle w:val="TAL"/>
              <w:rPr>
                <w:sz w:val="16"/>
              </w:rPr>
            </w:pPr>
            <w:r>
              <w:rPr>
                <w:sz w:val="16"/>
              </w:rPr>
              <w:t>approved</w:t>
            </w:r>
          </w:p>
        </w:tc>
        <w:tc>
          <w:tcPr>
            <w:tcW w:w="0" w:type="auto"/>
          </w:tcPr>
          <w:p w14:paraId="018266C3" w14:textId="77777777" w:rsidR="002E14ED" w:rsidRPr="00B73B2B" w:rsidRDefault="002E14ED" w:rsidP="00F129FC">
            <w:pPr>
              <w:pStyle w:val="TAL"/>
              <w:rPr>
                <w:sz w:val="16"/>
              </w:rPr>
            </w:pPr>
          </w:p>
        </w:tc>
        <w:tc>
          <w:tcPr>
            <w:tcW w:w="0" w:type="auto"/>
          </w:tcPr>
          <w:p w14:paraId="02ACEC9C" w14:textId="77777777" w:rsidR="002E14ED" w:rsidRPr="00B73B2B" w:rsidRDefault="002E14ED" w:rsidP="00F129FC">
            <w:pPr>
              <w:pStyle w:val="TAL"/>
              <w:rPr>
                <w:sz w:val="16"/>
              </w:rPr>
            </w:pPr>
          </w:p>
        </w:tc>
      </w:tr>
      <w:tr w:rsidR="002E14ED" w14:paraId="194B6140" w14:textId="77777777" w:rsidTr="00F129FC">
        <w:tc>
          <w:tcPr>
            <w:tcW w:w="0" w:type="auto"/>
          </w:tcPr>
          <w:p w14:paraId="278C3CFB" w14:textId="77777777" w:rsidR="002E14ED" w:rsidRPr="00B73B2B" w:rsidRDefault="002E14ED" w:rsidP="00F129FC">
            <w:pPr>
              <w:pStyle w:val="TAL"/>
              <w:rPr>
                <w:sz w:val="16"/>
              </w:rPr>
            </w:pPr>
            <w:r>
              <w:rPr>
                <w:sz w:val="16"/>
              </w:rPr>
              <w:t>CP-250188</w:t>
            </w:r>
          </w:p>
        </w:tc>
        <w:tc>
          <w:tcPr>
            <w:tcW w:w="0" w:type="auto"/>
          </w:tcPr>
          <w:p w14:paraId="4A0C3742" w14:textId="77777777" w:rsidR="002E14ED" w:rsidRPr="00B73B2B" w:rsidRDefault="002E14ED" w:rsidP="00F129FC">
            <w:pPr>
              <w:pStyle w:val="TAL"/>
              <w:rPr>
                <w:sz w:val="16"/>
              </w:rPr>
            </w:pPr>
            <w:r>
              <w:rPr>
                <w:sz w:val="16"/>
              </w:rPr>
              <w:t>CR Pack on 5GProtoc19-non3GPP</w:t>
            </w:r>
          </w:p>
        </w:tc>
        <w:tc>
          <w:tcPr>
            <w:tcW w:w="0" w:type="auto"/>
          </w:tcPr>
          <w:p w14:paraId="51B0C328" w14:textId="77777777" w:rsidR="002E14ED" w:rsidRPr="00B73B2B" w:rsidRDefault="002E14ED" w:rsidP="00F129FC">
            <w:pPr>
              <w:pStyle w:val="TAL"/>
              <w:rPr>
                <w:sz w:val="16"/>
              </w:rPr>
            </w:pPr>
            <w:r>
              <w:rPr>
                <w:sz w:val="16"/>
              </w:rPr>
              <w:t>CT1</w:t>
            </w:r>
          </w:p>
        </w:tc>
        <w:tc>
          <w:tcPr>
            <w:tcW w:w="0" w:type="auto"/>
          </w:tcPr>
          <w:p w14:paraId="053BA9C1" w14:textId="77777777" w:rsidR="002E14ED" w:rsidRPr="00B73B2B" w:rsidRDefault="002E14ED" w:rsidP="00F129FC">
            <w:pPr>
              <w:pStyle w:val="TAL"/>
              <w:rPr>
                <w:sz w:val="16"/>
              </w:rPr>
            </w:pPr>
            <w:r>
              <w:rPr>
                <w:sz w:val="16"/>
              </w:rPr>
              <w:t>approved</w:t>
            </w:r>
          </w:p>
        </w:tc>
        <w:tc>
          <w:tcPr>
            <w:tcW w:w="0" w:type="auto"/>
          </w:tcPr>
          <w:p w14:paraId="5CEC0AE2" w14:textId="77777777" w:rsidR="002E14ED" w:rsidRPr="00B73B2B" w:rsidRDefault="002E14ED" w:rsidP="00F129FC">
            <w:pPr>
              <w:pStyle w:val="TAL"/>
              <w:rPr>
                <w:sz w:val="16"/>
              </w:rPr>
            </w:pPr>
          </w:p>
        </w:tc>
        <w:tc>
          <w:tcPr>
            <w:tcW w:w="0" w:type="auto"/>
          </w:tcPr>
          <w:p w14:paraId="666A5BA9" w14:textId="77777777" w:rsidR="002E14ED" w:rsidRPr="00B73B2B" w:rsidRDefault="002E14ED" w:rsidP="00F129FC">
            <w:pPr>
              <w:pStyle w:val="TAL"/>
              <w:rPr>
                <w:sz w:val="16"/>
              </w:rPr>
            </w:pPr>
          </w:p>
        </w:tc>
      </w:tr>
      <w:tr w:rsidR="002E14ED" w14:paraId="1A1FFD7E" w14:textId="77777777" w:rsidTr="00F129FC">
        <w:tc>
          <w:tcPr>
            <w:tcW w:w="0" w:type="auto"/>
          </w:tcPr>
          <w:p w14:paraId="7BDE9B94" w14:textId="77777777" w:rsidR="002E14ED" w:rsidRPr="00B73B2B" w:rsidRDefault="002E14ED" w:rsidP="00F129FC">
            <w:pPr>
              <w:pStyle w:val="TAL"/>
              <w:rPr>
                <w:sz w:val="16"/>
              </w:rPr>
            </w:pPr>
            <w:r>
              <w:rPr>
                <w:sz w:val="16"/>
              </w:rPr>
              <w:t>CP-250189</w:t>
            </w:r>
          </w:p>
        </w:tc>
        <w:tc>
          <w:tcPr>
            <w:tcW w:w="0" w:type="auto"/>
          </w:tcPr>
          <w:p w14:paraId="260379F9" w14:textId="77777777" w:rsidR="002E14ED" w:rsidRPr="00B73B2B" w:rsidRDefault="002E14ED" w:rsidP="00F129FC">
            <w:pPr>
              <w:pStyle w:val="TAL"/>
              <w:rPr>
                <w:sz w:val="16"/>
              </w:rPr>
            </w:pPr>
            <w:r>
              <w:rPr>
                <w:sz w:val="16"/>
              </w:rPr>
              <w:t>CR Pack on UIA_ARC</w:t>
            </w:r>
          </w:p>
        </w:tc>
        <w:tc>
          <w:tcPr>
            <w:tcW w:w="0" w:type="auto"/>
          </w:tcPr>
          <w:p w14:paraId="6E6B0D03" w14:textId="77777777" w:rsidR="002E14ED" w:rsidRPr="00B73B2B" w:rsidRDefault="002E14ED" w:rsidP="00F129FC">
            <w:pPr>
              <w:pStyle w:val="TAL"/>
              <w:rPr>
                <w:sz w:val="16"/>
              </w:rPr>
            </w:pPr>
            <w:r>
              <w:rPr>
                <w:sz w:val="16"/>
              </w:rPr>
              <w:t>CT1</w:t>
            </w:r>
          </w:p>
        </w:tc>
        <w:tc>
          <w:tcPr>
            <w:tcW w:w="0" w:type="auto"/>
          </w:tcPr>
          <w:p w14:paraId="1BDF17D7" w14:textId="77777777" w:rsidR="002E14ED" w:rsidRPr="00B73B2B" w:rsidRDefault="002E14ED" w:rsidP="00F129FC">
            <w:pPr>
              <w:pStyle w:val="TAL"/>
              <w:rPr>
                <w:sz w:val="16"/>
              </w:rPr>
            </w:pPr>
            <w:r>
              <w:rPr>
                <w:sz w:val="16"/>
              </w:rPr>
              <w:t>approved</w:t>
            </w:r>
          </w:p>
        </w:tc>
        <w:tc>
          <w:tcPr>
            <w:tcW w:w="0" w:type="auto"/>
          </w:tcPr>
          <w:p w14:paraId="58A24E5F" w14:textId="77777777" w:rsidR="002E14ED" w:rsidRPr="00B73B2B" w:rsidRDefault="002E14ED" w:rsidP="00F129FC">
            <w:pPr>
              <w:pStyle w:val="TAL"/>
              <w:rPr>
                <w:sz w:val="16"/>
              </w:rPr>
            </w:pPr>
          </w:p>
        </w:tc>
        <w:tc>
          <w:tcPr>
            <w:tcW w:w="0" w:type="auto"/>
          </w:tcPr>
          <w:p w14:paraId="65A58659" w14:textId="77777777" w:rsidR="002E14ED" w:rsidRPr="00B73B2B" w:rsidRDefault="002E14ED" w:rsidP="00F129FC">
            <w:pPr>
              <w:pStyle w:val="TAL"/>
              <w:rPr>
                <w:sz w:val="16"/>
              </w:rPr>
            </w:pPr>
          </w:p>
        </w:tc>
      </w:tr>
      <w:tr w:rsidR="002E14ED" w14:paraId="05B554E0" w14:textId="77777777" w:rsidTr="00F129FC">
        <w:tc>
          <w:tcPr>
            <w:tcW w:w="0" w:type="auto"/>
          </w:tcPr>
          <w:p w14:paraId="584C9999" w14:textId="77777777" w:rsidR="002E14ED" w:rsidRPr="00B73B2B" w:rsidRDefault="002E14ED" w:rsidP="00F129FC">
            <w:pPr>
              <w:pStyle w:val="TAL"/>
              <w:rPr>
                <w:sz w:val="16"/>
              </w:rPr>
            </w:pPr>
            <w:r>
              <w:rPr>
                <w:sz w:val="16"/>
              </w:rPr>
              <w:t>CP-250190</w:t>
            </w:r>
          </w:p>
        </w:tc>
        <w:tc>
          <w:tcPr>
            <w:tcW w:w="0" w:type="auto"/>
          </w:tcPr>
          <w:p w14:paraId="0DAD5FB9" w14:textId="77777777" w:rsidR="002E14ED" w:rsidRPr="00B73B2B" w:rsidRDefault="002E14ED" w:rsidP="00F129FC">
            <w:pPr>
              <w:pStyle w:val="TAL"/>
              <w:rPr>
                <w:sz w:val="16"/>
              </w:rPr>
            </w:pPr>
            <w:r>
              <w:rPr>
                <w:sz w:val="16"/>
              </w:rPr>
              <w:t>CR Pack on 5GSAT_Ph3_App</w:t>
            </w:r>
          </w:p>
        </w:tc>
        <w:tc>
          <w:tcPr>
            <w:tcW w:w="0" w:type="auto"/>
          </w:tcPr>
          <w:p w14:paraId="4F3DE737" w14:textId="77777777" w:rsidR="002E14ED" w:rsidRPr="00B73B2B" w:rsidRDefault="002E14ED" w:rsidP="00F129FC">
            <w:pPr>
              <w:pStyle w:val="TAL"/>
              <w:rPr>
                <w:sz w:val="16"/>
              </w:rPr>
            </w:pPr>
            <w:r>
              <w:rPr>
                <w:sz w:val="16"/>
              </w:rPr>
              <w:t>CT1</w:t>
            </w:r>
          </w:p>
        </w:tc>
        <w:tc>
          <w:tcPr>
            <w:tcW w:w="0" w:type="auto"/>
          </w:tcPr>
          <w:p w14:paraId="14DC0CDD" w14:textId="77777777" w:rsidR="002E14ED" w:rsidRPr="00B73B2B" w:rsidRDefault="002E14ED" w:rsidP="00F129FC">
            <w:pPr>
              <w:pStyle w:val="TAL"/>
              <w:rPr>
                <w:sz w:val="16"/>
              </w:rPr>
            </w:pPr>
            <w:r>
              <w:rPr>
                <w:sz w:val="16"/>
              </w:rPr>
              <w:t>approved</w:t>
            </w:r>
          </w:p>
        </w:tc>
        <w:tc>
          <w:tcPr>
            <w:tcW w:w="0" w:type="auto"/>
          </w:tcPr>
          <w:p w14:paraId="58E632A1" w14:textId="77777777" w:rsidR="002E14ED" w:rsidRPr="00B73B2B" w:rsidRDefault="002E14ED" w:rsidP="00F129FC">
            <w:pPr>
              <w:pStyle w:val="TAL"/>
              <w:rPr>
                <w:sz w:val="16"/>
              </w:rPr>
            </w:pPr>
          </w:p>
        </w:tc>
        <w:tc>
          <w:tcPr>
            <w:tcW w:w="0" w:type="auto"/>
          </w:tcPr>
          <w:p w14:paraId="12313B1C" w14:textId="77777777" w:rsidR="002E14ED" w:rsidRPr="00B73B2B" w:rsidRDefault="002E14ED" w:rsidP="00F129FC">
            <w:pPr>
              <w:pStyle w:val="TAL"/>
              <w:rPr>
                <w:sz w:val="16"/>
              </w:rPr>
            </w:pPr>
          </w:p>
        </w:tc>
      </w:tr>
      <w:tr w:rsidR="002E14ED" w14:paraId="111E5FCC" w14:textId="77777777" w:rsidTr="00F129FC">
        <w:tc>
          <w:tcPr>
            <w:tcW w:w="0" w:type="auto"/>
          </w:tcPr>
          <w:p w14:paraId="1885D597" w14:textId="77777777" w:rsidR="002E14ED" w:rsidRPr="00B73B2B" w:rsidRDefault="002E14ED" w:rsidP="00F129FC">
            <w:pPr>
              <w:pStyle w:val="TAL"/>
              <w:rPr>
                <w:sz w:val="16"/>
              </w:rPr>
            </w:pPr>
            <w:r>
              <w:rPr>
                <w:sz w:val="16"/>
              </w:rPr>
              <w:t>CP-250191</w:t>
            </w:r>
          </w:p>
        </w:tc>
        <w:tc>
          <w:tcPr>
            <w:tcW w:w="0" w:type="auto"/>
          </w:tcPr>
          <w:p w14:paraId="615FCEE1"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3908374" w14:textId="77777777" w:rsidR="002E14ED" w:rsidRPr="00B73B2B" w:rsidRDefault="002E14ED" w:rsidP="00F129FC">
            <w:pPr>
              <w:pStyle w:val="TAL"/>
              <w:rPr>
                <w:sz w:val="16"/>
              </w:rPr>
            </w:pPr>
            <w:r>
              <w:rPr>
                <w:sz w:val="16"/>
              </w:rPr>
              <w:t>Lenovo</w:t>
            </w:r>
          </w:p>
        </w:tc>
        <w:tc>
          <w:tcPr>
            <w:tcW w:w="0" w:type="auto"/>
          </w:tcPr>
          <w:p w14:paraId="4A0FBA54" w14:textId="77777777" w:rsidR="002E14ED" w:rsidRPr="00B73B2B" w:rsidRDefault="002E14ED" w:rsidP="00F129FC">
            <w:pPr>
              <w:pStyle w:val="TAL"/>
              <w:rPr>
                <w:sz w:val="16"/>
              </w:rPr>
            </w:pPr>
            <w:r>
              <w:rPr>
                <w:sz w:val="16"/>
              </w:rPr>
              <w:t>withdrawn</w:t>
            </w:r>
          </w:p>
        </w:tc>
        <w:tc>
          <w:tcPr>
            <w:tcW w:w="0" w:type="auto"/>
          </w:tcPr>
          <w:p w14:paraId="586C0367" w14:textId="77777777" w:rsidR="002E14ED" w:rsidRPr="00B73B2B" w:rsidRDefault="002E14ED" w:rsidP="00F129FC">
            <w:pPr>
              <w:pStyle w:val="TAL"/>
              <w:rPr>
                <w:sz w:val="16"/>
              </w:rPr>
            </w:pPr>
          </w:p>
        </w:tc>
        <w:tc>
          <w:tcPr>
            <w:tcW w:w="0" w:type="auto"/>
          </w:tcPr>
          <w:p w14:paraId="42CB6CEC" w14:textId="77777777" w:rsidR="002E14ED" w:rsidRPr="00B73B2B" w:rsidRDefault="002E14ED" w:rsidP="00F129FC">
            <w:pPr>
              <w:pStyle w:val="TAL"/>
              <w:rPr>
                <w:sz w:val="16"/>
              </w:rPr>
            </w:pPr>
          </w:p>
        </w:tc>
      </w:tr>
      <w:tr w:rsidR="002E14ED" w14:paraId="136FB1C5" w14:textId="77777777" w:rsidTr="00F129FC">
        <w:tc>
          <w:tcPr>
            <w:tcW w:w="0" w:type="auto"/>
          </w:tcPr>
          <w:p w14:paraId="554DC237" w14:textId="77777777" w:rsidR="002E14ED" w:rsidRPr="00B73B2B" w:rsidRDefault="002E14ED" w:rsidP="00F129FC">
            <w:pPr>
              <w:pStyle w:val="TAL"/>
              <w:rPr>
                <w:sz w:val="16"/>
              </w:rPr>
            </w:pPr>
            <w:r>
              <w:rPr>
                <w:sz w:val="16"/>
              </w:rPr>
              <w:t>CP-250192</w:t>
            </w:r>
          </w:p>
        </w:tc>
        <w:tc>
          <w:tcPr>
            <w:tcW w:w="0" w:type="auto"/>
          </w:tcPr>
          <w:p w14:paraId="23209F29" w14:textId="77777777" w:rsidR="002E14ED" w:rsidRPr="00B73B2B" w:rsidRDefault="002E14ED" w:rsidP="00F129F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c>
          <w:tcPr>
            <w:tcW w:w="0" w:type="auto"/>
          </w:tcPr>
          <w:p w14:paraId="35869FF1" w14:textId="77777777" w:rsidR="002E14ED" w:rsidRPr="00B73B2B" w:rsidRDefault="002E14ED" w:rsidP="00F129FC">
            <w:pPr>
              <w:pStyle w:val="TAL"/>
              <w:rPr>
                <w:sz w:val="16"/>
              </w:rPr>
            </w:pPr>
            <w:r>
              <w:rPr>
                <w:sz w:val="16"/>
              </w:rPr>
              <w:t>ZTE</w:t>
            </w:r>
          </w:p>
        </w:tc>
        <w:tc>
          <w:tcPr>
            <w:tcW w:w="0" w:type="auto"/>
          </w:tcPr>
          <w:p w14:paraId="08B2B54C" w14:textId="77777777" w:rsidR="002E14ED" w:rsidRPr="00B73B2B" w:rsidRDefault="002E14ED" w:rsidP="00F129FC">
            <w:pPr>
              <w:pStyle w:val="TAL"/>
              <w:rPr>
                <w:sz w:val="16"/>
              </w:rPr>
            </w:pPr>
            <w:r>
              <w:rPr>
                <w:sz w:val="16"/>
              </w:rPr>
              <w:t>approved</w:t>
            </w:r>
          </w:p>
        </w:tc>
        <w:tc>
          <w:tcPr>
            <w:tcW w:w="0" w:type="auto"/>
          </w:tcPr>
          <w:p w14:paraId="4AE1E8CB" w14:textId="77777777" w:rsidR="002E14ED" w:rsidRPr="00B73B2B" w:rsidRDefault="002E14ED" w:rsidP="00F129FC">
            <w:pPr>
              <w:pStyle w:val="TAL"/>
              <w:rPr>
                <w:sz w:val="16"/>
              </w:rPr>
            </w:pPr>
            <w:r>
              <w:rPr>
                <w:sz w:val="16"/>
              </w:rPr>
              <w:t>C1-251026</w:t>
            </w:r>
          </w:p>
        </w:tc>
        <w:tc>
          <w:tcPr>
            <w:tcW w:w="0" w:type="auto"/>
          </w:tcPr>
          <w:p w14:paraId="57AC98D3" w14:textId="77777777" w:rsidR="002E14ED" w:rsidRPr="00B73B2B" w:rsidRDefault="002E14ED" w:rsidP="00F129FC">
            <w:pPr>
              <w:pStyle w:val="TAL"/>
              <w:rPr>
                <w:sz w:val="16"/>
              </w:rPr>
            </w:pPr>
          </w:p>
        </w:tc>
      </w:tr>
      <w:tr w:rsidR="002E14ED" w14:paraId="529DE54E" w14:textId="77777777" w:rsidTr="00F129FC">
        <w:tc>
          <w:tcPr>
            <w:tcW w:w="0" w:type="auto"/>
          </w:tcPr>
          <w:p w14:paraId="3F03813F" w14:textId="77777777" w:rsidR="002E14ED" w:rsidRPr="00B73B2B" w:rsidRDefault="002E14ED" w:rsidP="00F129FC">
            <w:pPr>
              <w:pStyle w:val="TAL"/>
              <w:rPr>
                <w:sz w:val="16"/>
              </w:rPr>
            </w:pPr>
            <w:r>
              <w:rPr>
                <w:sz w:val="16"/>
              </w:rPr>
              <w:t>CP-250193</w:t>
            </w:r>
          </w:p>
        </w:tc>
        <w:tc>
          <w:tcPr>
            <w:tcW w:w="0" w:type="auto"/>
          </w:tcPr>
          <w:p w14:paraId="04822DF3" w14:textId="77777777" w:rsidR="002E14ED" w:rsidRPr="00B73B2B" w:rsidRDefault="002E14ED" w:rsidP="00F129FC">
            <w:pPr>
              <w:pStyle w:val="TAL"/>
              <w:rPr>
                <w:sz w:val="16"/>
              </w:rPr>
            </w:pPr>
            <w:r>
              <w:rPr>
                <w:sz w:val="16"/>
              </w:rPr>
              <w:t>Support AF requested network slicing replacement</w:t>
            </w:r>
          </w:p>
        </w:tc>
        <w:tc>
          <w:tcPr>
            <w:tcW w:w="0" w:type="auto"/>
          </w:tcPr>
          <w:p w14:paraId="11297183" w14:textId="77777777" w:rsidR="002E14ED" w:rsidRPr="00B73B2B" w:rsidRDefault="002E14ED" w:rsidP="00F129FC">
            <w:pPr>
              <w:pStyle w:val="TAL"/>
              <w:rPr>
                <w:sz w:val="16"/>
              </w:rPr>
            </w:pPr>
            <w:r>
              <w:rPr>
                <w:sz w:val="16"/>
              </w:rPr>
              <w:t>Nokia, ZTE, Ericsson</w:t>
            </w:r>
          </w:p>
        </w:tc>
        <w:tc>
          <w:tcPr>
            <w:tcW w:w="0" w:type="auto"/>
          </w:tcPr>
          <w:p w14:paraId="7DF464D6" w14:textId="77777777" w:rsidR="002E14ED" w:rsidRPr="00B73B2B" w:rsidRDefault="002E14ED" w:rsidP="00F129FC">
            <w:pPr>
              <w:pStyle w:val="TAL"/>
              <w:rPr>
                <w:sz w:val="16"/>
              </w:rPr>
            </w:pPr>
            <w:r>
              <w:rPr>
                <w:sz w:val="16"/>
              </w:rPr>
              <w:t>revised</w:t>
            </w:r>
          </w:p>
        </w:tc>
        <w:tc>
          <w:tcPr>
            <w:tcW w:w="0" w:type="auto"/>
          </w:tcPr>
          <w:p w14:paraId="23CD5311" w14:textId="77777777" w:rsidR="002E14ED" w:rsidRPr="00B73B2B" w:rsidRDefault="002E14ED" w:rsidP="00F129FC">
            <w:pPr>
              <w:pStyle w:val="TAL"/>
              <w:rPr>
                <w:sz w:val="16"/>
              </w:rPr>
            </w:pPr>
            <w:r>
              <w:rPr>
                <w:sz w:val="16"/>
              </w:rPr>
              <w:t>C3-250635</w:t>
            </w:r>
          </w:p>
        </w:tc>
        <w:tc>
          <w:tcPr>
            <w:tcW w:w="0" w:type="auto"/>
          </w:tcPr>
          <w:p w14:paraId="16F86741" w14:textId="77777777" w:rsidR="002E14ED" w:rsidRPr="00B73B2B" w:rsidRDefault="002E14ED" w:rsidP="00F129FC">
            <w:pPr>
              <w:pStyle w:val="TAL"/>
              <w:rPr>
                <w:sz w:val="16"/>
              </w:rPr>
            </w:pPr>
            <w:r>
              <w:rPr>
                <w:sz w:val="16"/>
              </w:rPr>
              <w:t>CP-250259</w:t>
            </w:r>
          </w:p>
        </w:tc>
      </w:tr>
      <w:tr w:rsidR="002E14ED" w14:paraId="22D949C8" w14:textId="77777777" w:rsidTr="00F129FC">
        <w:tc>
          <w:tcPr>
            <w:tcW w:w="0" w:type="auto"/>
          </w:tcPr>
          <w:p w14:paraId="0E72C020" w14:textId="77777777" w:rsidR="002E14ED" w:rsidRPr="00B73B2B" w:rsidRDefault="002E14ED" w:rsidP="00F129FC">
            <w:pPr>
              <w:pStyle w:val="TAL"/>
              <w:rPr>
                <w:sz w:val="16"/>
              </w:rPr>
            </w:pPr>
            <w:r>
              <w:rPr>
                <w:sz w:val="16"/>
              </w:rPr>
              <w:t>CP-250194</w:t>
            </w:r>
          </w:p>
        </w:tc>
        <w:tc>
          <w:tcPr>
            <w:tcW w:w="0" w:type="auto"/>
          </w:tcPr>
          <w:p w14:paraId="6341367B" w14:textId="77777777" w:rsidR="002E14ED" w:rsidRPr="00B73B2B" w:rsidRDefault="002E14ED" w:rsidP="00F129FC">
            <w:pPr>
              <w:pStyle w:val="TAL"/>
              <w:rPr>
                <w:sz w:val="16"/>
              </w:rPr>
            </w:pPr>
            <w:r>
              <w:rPr>
                <w:sz w:val="16"/>
              </w:rPr>
              <w:t>Support of AF requested network slice replacement</w:t>
            </w:r>
          </w:p>
        </w:tc>
        <w:tc>
          <w:tcPr>
            <w:tcW w:w="0" w:type="auto"/>
          </w:tcPr>
          <w:p w14:paraId="57D408FD" w14:textId="77777777" w:rsidR="002E14ED" w:rsidRPr="00B73B2B" w:rsidRDefault="002E14ED" w:rsidP="00F129FC">
            <w:pPr>
              <w:pStyle w:val="TAL"/>
              <w:rPr>
                <w:sz w:val="16"/>
              </w:rPr>
            </w:pPr>
            <w:r>
              <w:rPr>
                <w:sz w:val="16"/>
              </w:rPr>
              <w:t>ZTE, Nokia, Ericsson</w:t>
            </w:r>
          </w:p>
        </w:tc>
        <w:tc>
          <w:tcPr>
            <w:tcW w:w="0" w:type="auto"/>
          </w:tcPr>
          <w:p w14:paraId="7C69B8DC" w14:textId="77777777" w:rsidR="002E14ED" w:rsidRPr="00B73B2B" w:rsidRDefault="002E14ED" w:rsidP="00F129FC">
            <w:pPr>
              <w:pStyle w:val="TAL"/>
              <w:rPr>
                <w:sz w:val="16"/>
              </w:rPr>
            </w:pPr>
            <w:r>
              <w:rPr>
                <w:sz w:val="16"/>
              </w:rPr>
              <w:t>approved</w:t>
            </w:r>
          </w:p>
        </w:tc>
        <w:tc>
          <w:tcPr>
            <w:tcW w:w="0" w:type="auto"/>
          </w:tcPr>
          <w:p w14:paraId="7EE5BFC9" w14:textId="77777777" w:rsidR="002E14ED" w:rsidRPr="00B73B2B" w:rsidRDefault="002E14ED" w:rsidP="00F129FC">
            <w:pPr>
              <w:pStyle w:val="TAL"/>
              <w:rPr>
                <w:sz w:val="16"/>
              </w:rPr>
            </w:pPr>
            <w:r>
              <w:rPr>
                <w:sz w:val="16"/>
              </w:rPr>
              <w:t>C3-250637</w:t>
            </w:r>
          </w:p>
        </w:tc>
        <w:tc>
          <w:tcPr>
            <w:tcW w:w="0" w:type="auto"/>
          </w:tcPr>
          <w:p w14:paraId="4EFB8990" w14:textId="77777777" w:rsidR="002E14ED" w:rsidRPr="00B73B2B" w:rsidRDefault="002E14ED" w:rsidP="00F129FC">
            <w:pPr>
              <w:pStyle w:val="TAL"/>
              <w:rPr>
                <w:sz w:val="16"/>
              </w:rPr>
            </w:pPr>
            <w:r>
              <w:rPr>
                <w:sz w:val="16"/>
              </w:rPr>
              <w:t>CP-250234</w:t>
            </w:r>
          </w:p>
        </w:tc>
      </w:tr>
      <w:tr w:rsidR="002E14ED" w14:paraId="1B886763" w14:textId="77777777" w:rsidTr="00F129FC">
        <w:tc>
          <w:tcPr>
            <w:tcW w:w="0" w:type="auto"/>
          </w:tcPr>
          <w:p w14:paraId="04F049CA" w14:textId="77777777" w:rsidR="002E14ED" w:rsidRPr="00B73B2B" w:rsidRDefault="002E14ED" w:rsidP="00F129FC">
            <w:pPr>
              <w:pStyle w:val="TAL"/>
              <w:rPr>
                <w:sz w:val="16"/>
              </w:rPr>
            </w:pPr>
            <w:r>
              <w:rPr>
                <w:sz w:val="16"/>
              </w:rPr>
              <w:t>CP-250195</w:t>
            </w:r>
          </w:p>
        </w:tc>
        <w:tc>
          <w:tcPr>
            <w:tcW w:w="0" w:type="auto"/>
          </w:tcPr>
          <w:p w14:paraId="114B6C7A"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158D509A" w14:textId="77777777" w:rsidR="002E14ED" w:rsidRPr="00B73B2B" w:rsidRDefault="002E14ED" w:rsidP="00F129FC">
            <w:pPr>
              <w:pStyle w:val="TAL"/>
              <w:rPr>
                <w:sz w:val="16"/>
              </w:rPr>
            </w:pPr>
            <w:r>
              <w:rPr>
                <w:sz w:val="16"/>
              </w:rPr>
              <w:t>Samsung</w:t>
            </w:r>
          </w:p>
        </w:tc>
        <w:tc>
          <w:tcPr>
            <w:tcW w:w="0" w:type="auto"/>
          </w:tcPr>
          <w:p w14:paraId="6959D3F9" w14:textId="77777777" w:rsidR="002E14ED" w:rsidRPr="00B73B2B" w:rsidRDefault="002E14ED" w:rsidP="00F129FC">
            <w:pPr>
              <w:pStyle w:val="TAL"/>
              <w:rPr>
                <w:sz w:val="16"/>
              </w:rPr>
            </w:pPr>
            <w:r>
              <w:rPr>
                <w:sz w:val="16"/>
              </w:rPr>
              <w:t>revised</w:t>
            </w:r>
          </w:p>
        </w:tc>
        <w:tc>
          <w:tcPr>
            <w:tcW w:w="0" w:type="auto"/>
          </w:tcPr>
          <w:p w14:paraId="3625E1DB" w14:textId="77777777" w:rsidR="002E14ED" w:rsidRPr="00B73B2B" w:rsidRDefault="002E14ED" w:rsidP="00F129FC">
            <w:pPr>
              <w:pStyle w:val="TAL"/>
              <w:rPr>
                <w:sz w:val="16"/>
              </w:rPr>
            </w:pPr>
          </w:p>
        </w:tc>
        <w:tc>
          <w:tcPr>
            <w:tcW w:w="0" w:type="auto"/>
          </w:tcPr>
          <w:p w14:paraId="665665B3" w14:textId="77777777" w:rsidR="002E14ED" w:rsidRPr="00B73B2B" w:rsidRDefault="002E14ED" w:rsidP="00F129FC">
            <w:pPr>
              <w:pStyle w:val="TAL"/>
              <w:rPr>
                <w:sz w:val="16"/>
              </w:rPr>
            </w:pPr>
            <w:r>
              <w:rPr>
                <w:sz w:val="16"/>
              </w:rPr>
              <w:t>CP-250254</w:t>
            </w:r>
          </w:p>
        </w:tc>
      </w:tr>
      <w:tr w:rsidR="002E14ED" w14:paraId="6ADE2BD9" w14:textId="77777777" w:rsidTr="00F129FC">
        <w:tc>
          <w:tcPr>
            <w:tcW w:w="0" w:type="auto"/>
          </w:tcPr>
          <w:p w14:paraId="5AF2EEE5" w14:textId="77777777" w:rsidR="002E14ED" w:rsidRPr="00B73B2B" w:rsidRDefault="002E14ED" w:rsidP="00F129FC">
            <w:pPr>
              <w:pStyle w:val="TAL"/>
              <w:rPr>
                <w:sz w:val="16"/>
              </w:rPr>
            </w:pPr>
            <w:r>
              <w:rPr>
                <w:sz w:val="16"/>
              </w:rPr>
              <w:t>CP-250196</w:t>
            </w:r>
          </w:p>
        </w:tc>
        <w:tc>
          <w:tcPr>
            <w:tcW w:w="0" w:type="auto"/>
          </w:tcPr>
          <w:p w14:paraId="34C3AE4B" w14:textId="77777777" w:rsidR="002E14ED" w:rsidRPr="00B73B2B" w:rsidRDefault="002E14ED" w:rsidP="00F129F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c>
          <w:tcPr>
            <w:tcW w:w="0" w:type="auto"/>
          </w:tcPr>
          <w:p w14:paraId="52024AB0" w14:textId="77777777" w:rsidR="002E14ED" w:rsidRPr="00B73B2B" w:rsidRDefault="002E14ED" w:rsidP="00F129FC">
            <w:pPr>
              <w:pStyle w:val="TAL"/>
              <w:rPr>
                <w:sz w:val="16"/>
              </w:rPr>
            </w:pPr>
            <w:r>
              <w:rPr>
                <w:sz w:val="16"/>
              </w:rPr>
              <w:t>Ericsson</w:t>
            </w:r>
          </w:p>
        </w:tc>
        <w:tc>
          <w:tcPr>
            <w:tcW w:w="0" w:type="auto"/>
          </w:tcPr>
          <w:p w14:paraId="3CF81ACE" w14:textId="77777777" w:rsidR="002E14ED" w:rsidRPr="00B73B2B" w:rsidRDefault="002E14ED" w:rsidP="00F129FC">
            <w:pPr>
              <w:pStyle w:val="TAL"/>
              <w:rPr>
                <w:sz w:val="16"/>
              </w:rPr>
            </w:pPr>
            <w:r>
              <w:rPr>
                <w:sz w:val="16"/>
              </w:rPr>
              <w:t>approved</w:t>
            </w:r>
          </w:p>
        </w:tc>
        <w:tc>
          <w:tcPr>
            <w:tcW w:w="0" w:type="auto"/>
          </w:tcPr>
          <w:p w14:paraId="152914A6" w14:textId="77777777" w:rsidR="002E14ED" w:rsidRPr="00B73B2B" w:rsidRDefault="002E14ED" w:rsidP="00F129FC">
            <w:pPr>
              <w:pStyle w:val="TAL"/>
              <w:rPr>
                <w:sz w:val="16"/>
              </w:rPr>
            </w:pPr>
            <w:r>
              <w:rPr>
                <w:sz w:val="16"/>
              </w:rPr>
              <w:t>C3-250460</w:t>
            </w:r>
          </w:p>
        </w:tc>
        <w:tc>
          <w:tcPr>
            <w:tcW w:w="0" w:type="auto"/>
          </w:tcPr>
          <w:p w14:paraId="6409E68A" w14:textId="77777777" w:rsidR="002E14ED" w:rsidRPr="00B73B2B" w:rsidRDefault="002E14ED" w:rsidP="00F129FC">
            <w:pPr>
              <w:pStyle w:val="TAL"/>
              <w:rPr>
                <w:sz w:val="16"/>
              </w:rPr>
            </w:pPr>
          </w:p>
        </w:tc>
      </w:tr>
      <w:tr w:rsidR="002E14ED" w14:paraId="2163FF15" w14:textId="77777777" w:rsidTr="00F129FC">
        <w:tc>
          <w:tcPr>
            <w:tcW w:w="0" w:type="auto"/>
          </w:tcPr>
          <w:p w14:paraId="68451D5D" w14:textId="77777777" w:rsidR="002E14ED" w:rsidRPr="00B73B2B" w:rsidRDefault="002E14ED" w:rsidP="00F129FC">
            <w:pPr>
              <w:pStyle w:val="TAL"/>
              <w:rPr>
                <w:sz w:val="16"/>
              </w:rPr>
            </w:pPr>
            <w:r>
              <w:rPr>
                <w:sz w:val="16"/>
              </w:rPr>
              <w:t>CP-250197</w:t>
            </w:r>
          </w:p>
        </w:tc>
        <w:tc>
          <w:tcPr>
            <w:tcW w:w="0" w:type="auto"/>
          </w:tcPr>
          <w:p w14:paraId="3E846A9A" w14:textId="77777777" w:rsidR="002E14ED" w:rsidRPr="00B73B2B" w:rsidRDefault="002E14ED" w:rsidP="00F129F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c>
          <w:tcPr>
            <w:tcW w:w="0" w:type="auto"/>
          </w:tcPr>
          <w:p w14:paraId="78FA6C69" w14:textId="77777777" w:rsidR="002E14ED" w:rsidRPr="00B73B2B" w:rsidRDefault="002E14ED" w:rsidP="00F129FC">
            <w:pPr>
              <w:pStyle w:val="TAL"/>
              <w:rPr>
                <w:sz w:val="16"/>
              </w:rPr>
            </w:pPr>
            <w:r>
              <w:rPr>
                <w:sz w:val="16"/>
              </w:rPr>
              <w:t>Ericsson</w:t>
            </w:r>
          </w:p>
        </w:tc>
        <w:tc>
          <w:tcPr>
            <w:tcW w:w="0" w:type="auto"/>
          </w:tcPr>
          <w:p w14:paraId="3A1DE983" w14:textId="77777777" w:rsidR="002E14ED" w:rsidRPr="00B73B2B" w:rsidRDefault="002E14ED" w:rsidP="00F129FC">
            <w:pPr>
              <w:pStyle w:val="TAL"/>
              <w:rPr>
                <w:sz w:val="16"/>
              </w:rPr>
            </w:pPr>
            <w:r>
              <w:rPr>
                <w:sz w:val="16"/>
              </w:rPr>
              <w:t>approved</w:t>
            </w:r>
          </w:p>
        </w:tc>
        <w:tc>
          <w:tcPr>
            <w:tcW w:w="0" w:type="auto"/>
          </w:tcPr>
          <w:p w14:paraId="289419B0" w14:textId="77777777" w:rsidR="002E14ED" w:rsidRPr="00B73B2B" w:rsidRDefault="002E14ED" w:rsidP="00F129FC">
            <w:pPr>
              <w:pStyle w:val="TAL"/>
              <w:rPr>
                <w:sz w:val="16"/>
              </w:rPr>
            </w:pPr>
            <w:r>
              <w:rPr>
                <w:sz w:val="16"/>
              </w:rPr>
              <w:t>C3-250462</w:t>
            </w:r>
          </w:p>
        </w:tc>
        <w:tc>
          <w:tcPr>
            <w:tcW w:w="0" w:type="auto"/>
          </w:tcPr>
          <w:p w14:paraId="54AA3945" w14:textId="77777777" w:rsidR="002E14ED" w:rsidRPr="00B73B2B" w:rsidRDefault="002E14ED" w:rsidP="00F129FC">
            <w:pPr>
              <w:pStyle w:val="TAL"/>
              <w:rPr>
                <w:sz w:val="16"/>
              </w:rPr>
            </w:pPr>
          </w:p>
        </w:tc>
      </w:tr>
      <w:tr w:rsidR="002E14ED" w14:paraId="0BA7979A" w14:textId="77777777" w:rsidTr="00F129FC">
        <w:tc>
          <w:tcPr>
            <w:tcW w:w="0" w:type="auto"/>
          </w:tcPr>
          <w:p w14:paraId="143D9B81" w14:textId="77777777" w:rsidR="002E14ED" w:rsidRPr="00B73B2B" w:rsidRDefault="002E14ED" w:rsidP="00F129FC">
            <w:pPr>
              <w:pStyle w:val="TAL"/>
              <w:rPr>
                <w:sz w:val="16"/>
              </w:rPr>
            </w:pPr>
            <w:r>
              <w:rPr>
                <w:sz w:val="16"/>
              </w:rPr>
              <w:t>CP-250198</w:t>
            </w:r>
          </w:p>
        </w:tc>
        <w:tc>
          <w:tcPr>
            <w:tcW w:w="0" w:type="auto"/>
          </w:tcPr>
          <w:p w14:paraId="1A83534C" w14:textId="77777777" w:rsidR="002E14ED" w:rsidRPr="00B73B2B" w:rsidRDefault="002E14ED" w:rsidP="00F129F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c>
          <w:tcPr>
            <w:tcW w:w="0" w:type="auto"/>
          </w:tcPr>
          <w:p w14:paraId="3B1F3D43" w14:textId="77777777" w:rsidR="002E14ED" w:rsidRPr="00B73B2B" w:rsidRDefault="002E14ED" w:rsidP="00F129FC">
            <w:pPr>
              <w:pStyle w:val="TAL"/>
              <w:rPr>
                <w:sz w:val="16"/>
              </w:rPr>
            </w:pPr>
            <w:r>
              <w:rPr>
                <w:sz w:val="16"/>
              </w:rPr>
              <w:t>China Mobile, Huawei</w:t>
            </w:r>
          </w:p>
        </w:tc>
        <w:tc>
          <w:tcPr>
            <w:tcW w:w="0" w:type="auto"/>
          </w:tcPr>
          <w:p w14:paraId="387E0516" w14:textId="77777777" w:rsidR="002E14ED" w:rsidRPr="00B73B2B" w:rsidRDefault="002E14ED" w:rsidP="00F129FC">
            <w:pPr>
              <w:pStyle w:val="TAL"/>
              <w:rPr>
                <w:sz w:val="16"/>
              </w:rPr>
            </w:pPr>
            <w:r>
              <w:rPr>
                <w:sz w:val="16"/>
              </w:rPr>
              <w:t>approved</w:t>
            </w:r>
          </w:p>
        </w:tc>
        <w:tc>
          <w:tcPr>
            <w:tcW w:w="0" w:type="auto"/>
          </w:tcPr>
          <w:p w14:paraId="5595FD59" w14:textId="77777777" w:rsidR="002E14ED" w:rsidRPr="00B73B2B" w:rsidRDefault="002E14ED" w:rsidP="00F129FC">
            <w:pPr>
              <w:pStyle w:val="TAL"/>
              <w:rPr>
                <w:sz w:val="16"/>
              </w:rPr>
            </w:pPr>
            <w:r>
              <w:rPr>
                <w:sz w:val="16"/>
              </w:rPr>
              <w:t>C4-250608</w:t>
            </w:r>
          </w:p>
        </w:tc>
        <w:tc>
          <w:tcPr>
            <w:tcW w:w="0" w:type="auto"/>
          </w:tcPr>
          <w:p w14:paraId="76252FCC" w14:textId="77777777" w:rsidR="002E14ED" w:rsidRPr="00B73B2B" w:rsidRDefault="002E14ED" w:rsidP="00F129FC">
            <w:pPr>
              <w:pStyle w:val="TAL"/>
              <w:rPr>
                <w:sz w:val="16"/>
              </w:rPr>
            </w:pPr>
          </w:p>
        </w:tc>
      </w:tr>
      <w:tr w:rsidR="002E14ED" w14:paraId="5A7FD00A" w14:textId="77777777" w:rsidTr="00F129FC">
        <w:tc>
          <w:tcPr>
            <w:tcW w:w="0" w:type="auto"/>
          </w:tcPr>
          <w:p w14:paraId="376FB767" w14:textId="77777777" w:rsidR="002E14ED" w:rsidRPr="00B73B2B" w:rsidRDefault="002E14ED" w:rsidP="00F129FC">
            <w:pPr>
              <w:pStyle w:val="TAL"/>
              <w:rPr>
                <w:sz w:val="16"/>
              </w:rPr>
            </w:pPr>
            <w:r>
              <w:rPr>
                <w:sz w:val="16"/>
              </w:rPr>
              <w:t>CP-250199</w:t>
            </w:r>
          </w:p>
        </w:tc>
        <w:tc>
          <w:tcPr>
            <w:tcW w:w="0" w:type="auto"/>
          </w:tcPr>
          <w:p w14:paraId="53DBB6B2" w14:textId="77777777" w:rsidR="002E14ED" w:rsidRPr="00B73B2B" w:rsidRDefault="002E14ED" w:rsidP="00F129FC">
            <w:pPr>
              <w:pStyle w:val="TAL"/>
              <w:rPr>
                <w:sz w:val="16"/>
              </w:rPr>
            </w:pPr>
            <w:r>
              <w:rPr>
                <w:sz w:val="16"/>
              </w:rPr>
              <w:t>Network initiated standalone IMS DC session setup</w:t>
            </w:r>
          </w:p>
        </w:tc>
        <w:tc>
          <w:tcPr>
            <w:tcW w:w="0" w:type="auto"/>
          </w:tcPr>
          <w:p w14:paraId="2EFCA10F" w14:textId="77777777" w:rsidR="002E14ED" w:rsidRPr="00B73B2B" w:rsidRDefault="002E14ED" w:rsidP="00F129FC">
            <w:pPr>
              <w:pStyle w:val="TAL"/>
              <w:rPr>
                <w:sz w:val="16"/>
              </w:rPr>
            </w:pPr>
            <w:r>
              <w:rPr>
                <w:sz w:val="16"/>
              </w:rPr>
              <w:t>China Mobile, Huawei, HiSilicon</w:t>
            </w:r>
          </w:p>
        </w:tc>
        <w:tc>
          <w:tcPr>
            <w:tcW w:w="0" w:type="auto"/>
          </w:tcPr>
          <w:p w14:paraId="2CBB807C" w14:textId="77777777" w:rsidR="002E14ED" w:rsidRPr="00B73B2B" w:rsidRDefault="002E14ED" w:rsidP="00F129FC">
            <w:pPr>
              <w:pStyle w:val="TAL"/>
              <w:rPr>
                <w:sz w:val="16"/>
              </w:rPr>
            </w:pPr>
            <w:r>
              <w:rPr>
                <w:sz w:val="16"/>
              </w:rPr>
              <w:t>approved</w:t>
            </w:r>
          </w:p>
        </w:tc>
        <w:tc>
          <w:tcPr>
            <w:tcW w:w="0" w:type="auto"/>
          </w:tcPr>
          <w:p w14:paraId="303CEC31" w14:textId="77777777" w:rsidR="002E14ED" w:rsidRPr="00B73B2B" w:rsidRDefault="002E14ED" w:rsidP="00F129FC">
            <w:pPr>
              <w:pStyle w:val="TAL"/>
              <w:rPr>
                <w:sz w:val="16"/>
              </w:rPr>
            </w:pPr>
            <w:r>
              <w:rPr>
                <w:sz w:val="16"/>
              </w:rPr>
              <w:t>C1-250876</w:t>
            </w:r>
          </w:p>
        </w:tc>
        <w:tc>
          <w:tcPr>
            <w:tcW w:w="0" w:type="auto"/>
          </w:tcPr>
          <w:p w14:paraId="2C3DD0CB" w14:textId="77777777" w:rsidR="002E14ED" w:rsidRPr="00B73B2B" w:rsidRDefault="002E14ED" w:rsidP="00F129FC">
            <w:pPr>
              <w:pStyle w:val="TAL"/>
              <w:rPr>
                <w:sz w:val="16"/>
              </w:rPr>
            </w:pPr>
          </w:p>
        </w:tc>
      </w:tr>
      <w:tr w:rsidR="002E14ED" w14:paraId="5E6ED7C5" w14:textId="77777777" w:rsidTr="00F129FC">
        <w:tc>
          <w:tcPr>
            <w:tcW w:w="0" w:type="auto"/>
          </w:tcPr>
          <w:p w14:paraId="745CF6BB" w14:textId="77777777" w:rsidR="002E14ED" w:rsidRPr="00B73B2B" w:rsidRDefault="002E14ED" w:rsidP="00F129FC">
            <w:pPr>
              <w:pStyle w:val="TAL"/>
              <w:rPr>
                <w:sz w:val="16"/>
              </w:rPr>
            </w:pPr>
            <w:r>
              <w:rPr>
                <w:sz w:val="16"/>
              </w:rPr>
              <w:t>CP-250200</w:t>
            </w:r>
          </w:p>
        </w:tc>
        <w:tc>
          <w:tcPr>
            <w:tcW w:w="0" w:type="auto"/>
          </w:tcPr>
          <w:p w14:paraId="2D7261BD" w14:textId="77777777" w:rsidR="002E14ED" w:rsidRPr="00B73B2B" w:rsidRDefault="002E14ED" w:rsidP="00F129FC">
            <w:pPr>
              <w:pStyle w:val="TAL"/>
              <w:rPr>
                <w:sz w:val="16"/>
              </w:rPr>
            </w:pPr>
            <w:r>
              <w:rPr>
                <w:sz w:val="16"/>
              </w:rPr>
              <w:t>CR Pack on OpenAPI Updates in Rel-19</w:t>
            </w:r>
          </w:p>
        </w:tc>
        <w:tc>
          <w:tcPr>
            <w:tcW w:w="0" w:type="auto"/>
          </w:tcPr>
          <w:p w14:paraId="181C689A" w14:textId="77777777" w:rsidR="002E14ED" w:rsidRPr="00B73B2B" w:rsidRDefault="002E14ED" w:rsidP="00F129FC">
            <w:pPr>
              <w:pStyle w:val="TAL"/>
              <w:rPr>
                <w:sz w:val="16"/>
              </w:rPr>
            </w:pPr>
            <w:r>
              <w:rPr>
                <w:sz w:val="16"/>
              </w:rPr>
              <w:t>CT1</w:t>
            </w:r>
          </w:p>
        </w:tc>
        <w:tc>
          <w:tcPr>
            <w:tcW w:w="0" w:type="auto"/>
          </w:tcPr>
          <w:p w14:paraId="14E5A6BA" w14:textId="77777777" w:rsidR="002E14ED" w:rsidRPr="00B73B2B" w:rsidRDefault="002E14ED" w:rsidP="00F129FC">
            <w:pPr>
              <w:pStyle w:val="TAL"/>
              <w:rPr>
                <w:sz w:val="16"/>
              </w:rPr>
            </w:pPr>
            <w:r>
              <w:rPr>
                <w:sz w:val="16"/>
              </w:rPr>
              <w:t>approved</w:t>
            </w:r>
          </w:p>
        </w:tc>
        <w:tc>
          <w:tcPr>
            <w:tcW w:w="0" w:type="auto"/>
          </w:tcPr>
          <w:p w14:paraId="4939EBB0" w14:textId="77777777" w:rsidR="002E14ED" w:rsidRPr="00B73B2B" w:rsidRDefault="002E14ED" w:rsidP="00F129FC">
            <w:pPr>
              <w:pStyle w:val="TAL"/>
              <w:rPr>
                <w:sz w:val="16"/>
              </w:rPr>
            </w:pPr>
          </w:p>
        </w:tc>
        <w:tc>
          <w:tcPr>
            <w:tcW w:w="0" w:type="auto"/>
          </w:tcPr>
          <w:p w14:paraId="4E1388AB" w14:textId="77777777" w:rsidR="002E14ED" w:rsidRPr="00B73B2B" w:rsidRDefault="002E14ED" w:rsidP="00F129FC">
            <w:pPr>
              <w:pStyle w:val="TAL"/>
              <w:rPr>
                <w:sz w:val="16"/>
              </w:rPr>
            </w:pPr>
          </w:p>
        </w:tc>
      </w:tr>
      <w:tr w:rsidR="002E14ED" w14:paraId="516FC30B" w14:textId="77777777" w:rsidTr="00F129FC">
        <w:tc>
          <w:tcPr>
            <w:tcW w:w="0" w:type="auto"/>
          </w:tcPr>
          <w:p w14:paraId="5D587DA0" w14:textId="77777777" w:rsidR="002E14ED" w:rsidRPr="00B73B2B" w:rsidRDefault="002E14ED" w:rsidP="00F129FC">
            <w:pPr>
              <w:pStyle w:val="TAL"/>
              <w:rPr>
                <w:sz w:val="16"/>
              </w:rPr>
            </w:pPr>
            <w:r>
              <w:rPr>
                <w:sz w:val="16"/>
              </w:rPr>
              <w:lastRenderedPageBreak/>
              <w:t>CP-250201</w:t>
            </w:r>
          </w:p>
        </w:tc>
        <w:tc>
          <w:tcPr>
            <w:tcW w:w="0" w:type="auto"/>
          </w:tcPr>
          <w:p w14:paraId="26D853E5"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541739D4" w14:textId="77777777" w:rsidR="002E14ED" w:rsidRPr="00B73B2B" w:rsidRDefault="002E14ED" w:rsidP="00F129FC">
            <w:pPr>
              <w:pStyle w:val="TAL"/>
              <w:rPr>
                <w:sz w:val="16"/>
              </w:rPr>
            </w:pPr>
            <w:r>
              <w:rPr>
                <w:sz w:val="16"/>
              </w:rPr>
              <w:t>NGMN</w:t>
            </w:r>
          </w:p>
        </w:tc>
        <w:tc>
          <w:tcPr>
            <w:tcW w:w="0" w:type="auto"/>
          </w:tcPr>
          <w:p w14:paraId="1A12585A" w14:textId="77777777" w:rsidR="002E14ED" w:rsidRPr="00B73B2B" w:rsidRDefault="002E14ED" w:rsidP="00F129FC">
            <w:pPr>
              <w:pStyle w:val="TAL"/>
              <w:rPr>
                <w:sz w:val="16"/>
              </w:rPr>
            </w:pPr>
            <w:r>
              <w:rPr>
                <w:sz w:val="16"/>
              </w:rPr>
              <w:t>revised</w:t>
            </w:r>
          </w:p>
        </w:tc>
        <w:tc>
          <w:tcPr>
            <w:tcW w:w="0" w:type="auto"/>
          </w:tcPr>
          <w:p w14:paraId="4CD44278" w14:textId="77777777" w:rsidR="002E14ED" w:rsidRPr="00B73B2B" w:rsidRDefault="002E14ED" w:rsidP="00F129FC">
            <w:pPr>
              <w:pStyle w:val="TAL"/>
              <w:rPr>
                <w:sz w:val="16"/>
              </w:rPr>
            </w:pPr>
          </w:p>
        </w:tc>
        <w:tc>
          <w:tcPr>
            <w:tcW w:w="0" w:type="auto"/>
          </w:tcPr>
          <w:p w14:paraId="0606E444" w14:textId="77777777" w:rsidR="002E14ED" w:rsidRPr="00B73B2B" w:rsidRDefault="002E14ED" w:rsidP="00F129FC">
            <w:pPr>
              <w:pStyle w:val="TAL"/>
              <w:rPr>
                <w:sz w:val="16"/>
              </w:rPr>
            </w:pPr>
            <w:r>
              <w:rPr>
                <w:sz w:val="16"/>
              </w:rPr>
              <w:t>CP-250252</w:t>
            </w:r>
          </w:p>
        </w:tc>
      </w:tr>
      <w:tr w:rsidR="002E14ED" w14:paraId="7AD16D07" w14:textId="77777777" w:rsidTr="00F129FC">
        <w:tc>
          <w:tcPr>
            <w:tcW w:w="0" w:type="auto"/>
          </w:tcPr>
          <w:p w14:paraId="479A5BA1" w14:textId="77777777" w:rsidR="002E14ED" w:rsidRPr="00B73B2B" w:rsidRDefault="002E14ED" w:rsidP="00F129FC">
            <w:pPr>
              <w:pStyle w:val="TAL"/>
              <w:rPr>
                <w:sz w:val="16"/>
              </w:rPr>
            </w:pPr>
            <w:r>
              <w:rPr>
                <w:sz w:val="16"/>
              </w:rPr>
              <w:t>CP-250202</w:t>
            </w:r>
          </w:p>
        </w:tc>
        <w:tc>
          <w:tcPr>
            <w:tcW w:w="0" w:type="auto"/>
          </w:tcPr>
          <w:p w14:paraId="07BA1924"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096331E7" w14:textId="77777777" w:rsidR="002E14ED" w:rsidRPr="00B73B2B" w:rsidRDefault="002E14ED" w:rsidP="00F129FC">
            <w:pPr>
              <w:pStyle w:val="TAL"/>
              <w:rPr>
                <w:sz w:val="16"/>
              </w:rPr>
            </w:pPr>
            <w:r>
              <w:rPr>
                <w:sz w:val="16"/>
              </w:rPr>
              <w:t>CEN/TC 278/WG 15</w:t>
            </w:r>
          </w:p>
        </w:tc>
        <w:tc>
          <w:tcPr>
            <w:tcW w:w="0" w:type="auto"/>
          </w:tcPr>
          <w:p w14:paraId="3D7E2AC2" w14:textId="77777777" w:rsidR="002E14ED" w:rsidRPr="00B73B2B" w:rsidRDefault="002E14ED" w:rsidP="00F129FC">
            <w:pPr>
              <w:pStyle w:val="TAL"/>
              <w:rPr>
                <w:sz w:val="16"/>
              </w:rPr>
            </w:pPr>
            <w:r>
              <w:rPr>
                <w:sz w:val="16"/>
              </w:rPr>
              <w:t>noted</w:t>
            </w:r>
          </w:p>
        </w:tc>
        <w:tc>
          <w:tcPr>
            <w:tcW w:w="0" w:type="auto"/>
          </w:tcPr>
          <w:p w14:paraId="2C3B2507" w14:textId="77777777" w:rsidR="002E14ED" w:rsidRPr="00B73B2B" w:rsidRDefault="002E14ED" w:rsidP="00F129FC">
            <w:pPr>
              <w:pStyle w:val="TAL"/>
              <w:rPr>
                <w:sz w:val="16"/>
              </w:rPr>
            </w:pPr>
          </w:p>
        </w:tc>
        <w:tc>
          <w:tcPr>
            <w:tcW w:w="0" w:type="auto"/>
          </w:tcPr>
          <w:p w14:paraId="74083B22" w14:textId="77777777" w:rsidR="002E14ED" w:rsidRPr="00B73B2B" w:rsidRDefault="002E14ED" w:rsidP="00F129FC">
            <w:pPr>
              <w:pStyle w:val="TAL"/>
              <w:rPr>
                <w:sz w:val="16"/>
              </w:rPr>
            </w:pPr>
          </w:p>
        </w:tc>
      </w:tr>
      <w:tr w:rsidR="002E14ED" w14:paraId="12C31958" w14:textId="77777777" w:rsidTr="00F129FC">
        <w:tc>
          <w:tcPr>
            <w:tcW w:w="0" w:type="auto"/>
          </w:tcPr>
          <w:p w14:paraId="4F50921D" w14:textId="77777777" w:rsidR="002E14ED" w:rsidRPr="00B73B2B" w:rsidRDefault="002E14ED" w:rsidP="00F129FC">
            <w:pPr>
              <w:pStyle w:val="TAL"/>
              <w:rPr>
                <w:sz w:val="16"/>
              </w:rPr>
            </w:pPr>
            <w:r>
              <w:rPr>
                <w:sz w:val="16"/>
              </w:rPr>
              <w:t>CP-250203</w:t>
            </w:r>
          </w:p>
        </w:tc>
        <w:tc>
          <w:tcPr>
            <w:tcW w:w="0" w:type="auto"/>
          </w:tcPr>
          <w:p w14:paraId="61024404"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2EF8335B" w14:textId="77777777" w:rsidR="002E14ED" w:rsidRPr="00B73B2B" w:rsidRDefault="002E14ED" w:rsidP="00F129FC">
            <w:pPr>
              <w:pStyle w:val="TAL"/>
              <w:rPr>
                <w:sz w:val="16"/>
              </w:rPr>
            </w:pPr>
            <w:r>
              <w:rPr>
                <w:sz w:val="16"/>
              </w:rPr>
              <w:t>China Communications Standards Association</w:t>
            </w:r>
          </w:p>
        </w:tc>
        <w:tc>
          <w:tcPr>
            <w:tcW w:w="0" w:type="auto"/>
          </w:tcPr>
          <w:p w14:paraId="02D7051A" w14:textId="77777777" w:rsidR="002E14ED" w:rsidRPr="00B73B2B" w:rsidRDefault="002E14ED" w:rsidP="00F129FC">
            <w:pPr>
              <w:pStyle w:val="TAL"/>
              <w:rPr>
                <w:sz w:val="16"/>
              </w:rPr>
            </w:pPr>
            <w:r>
              <w:rPr>
                <w:sz w:val="16"/>
              </w:rPr>
              <w:t>noted</w:t>
            </w:r>
          </w:p>
        </w:tc>
        <w:tc>
          <w:tcPr>
            <w:tcW w:w="0" w:type="auto"/>
          </w:tcPr>
          <w:p w14:paraId="0DEB5E29" w14:textId="77777777" w:rsidR="002E14ED" w:rsidRPr="00B73B2B" w:rsidRDefault="002E14ED" w:rsidP="00F129FC">
            <w:pPr>
              <w:pStyle w:val="TAL"/>
              <w:rPr>
                <w:sz w:val="16"/>
              </w:rPr>
            </w:pPr>
          </w:p>
        </w:tc>
        <w:tc>
          <w:tcPr>
            <w:tcW w:w="0" w:type="auto"/>
          </w:tcPr>
          <w:p w14:paraId="198808B7" w14:textId="77777777" w:rsidR="002E14ED" w:rsidRPr="00B73B2B" w:rsidRDefault="002E14ED" w:rsidP="00F129FC">
            <w:pPr>
              <w:pStyle w:val="TAL"/>
              <w:rPr>
                <w:sz w:val="16"/>
              </w:rPr>
            </w:pPr>
          </w:p>
        </w:tc>
      </w:tr>
      <w:tr w:rsidR="002E14ED" w14:paraId="511925AA" w14:textId="77777777" w:rsidTr="00F129FC">
        <w:tc>
          <w:tcPr>
            <w:tcW w:w="0" w:type="auto"/>
          </w:tcPr>
          <w:p w14:paraId="61AFF5AC" w14:textId="77777777" w:rsidR="002E14ED" w:rsidRPr="00B73B2B" w:rsidRDefault="002E14ED" w:rsidP="00F129FC">
            <w:pPr>
              <w:pStyle w:val="TAL"/>
              <w:rPr>
                <w:sz w:val="16"/>
              </w:rPr>
            </w:pPr>
            <w:r>
              <w:rPr>
                <w:sz w:val="16"/>
              </w:rPr>
              <w:t>CP-250204</w:t>
            </w:r>
          </w:p>
        </w:tc>
        <w:tc>
          <w:tcPr>
            <w:tcW w:w="0" w:type="auto"/>
          </w:tcPr>
          <w:p w14:paraId="3670A3DF" w14:textId="77777777" w:rsidR="002E14ED" w:rsidRPr="00B73B2B" w:rsidRDefault="002E14ED" w:rsidP="00F129FC">
            <w:pPr>
              <w:pStyle w:val="TAL"/>
              <w:rPr>
                <w:sz w:val="16"/>
              </w:rPr>
            </w:pPr>
            <w:r>
              <w:rPr>
                <w:sz w:val="16"/>
              </w:rPr>
              <w:t>ETSI ISG RIS GRs</w:t>
            </w:r>
          </w:p>
        </w:tc>
        <w:tc>
          <w:tcPr>
            <w:tcW w:w="0" w:type="auto"/>
          </w:tcPr>
          <w:p w14:paraId="1A4B7A6E" w14:textId="77777777" w:rsidR="002E14ED" w:rsidRPr="00B73B2B" w:rsidRDefault="002E14ED" w:rsidP="00F129FC">
            <w:pPr>
              <w:pStyle w:val="TAL"/>
              <w:rPr>
                <w:sz w:val="16"/>
              </w:rPr>
            </w:pPr>
            <w:r>
              <w:rPr>
                <w:sz w:val="16"/>
              </w:rPr>
              <w:t>ETSI ISG RIS</w:t>
            </w:r>
          </w:p>
        </w:tc>
        <w:tc>
          <w:tcPr>
            <w:tcW w:w="0" w:type="auto"/>
          </w:tcPr>
          <w:p w14:paraId="5CA48E53" w14:textId="77777777" w:rsidR="002E14ED" w:rsidRPr="00B73B2B" w:rsidRDefault="002E14ED" w:rsidP="00F129FC">
            <w:pPr>
              <w:pStyle w:val="TAL"/>
              <w:rPr>
                <w:sz w:val="16"/>
              </w:rPr>
            </w:pPr>
            <w:r>
              <w:rPr>
                <w:sz w:val="16"/>
              </w:rPr>
              <w:t>noted</w:t>
            </w:r>
          </w:p>
        </w:tc>
        <w:tc>
          <w:tcPr>
            <w:tcW w:w="0" w:type="auto"/>
          </w:tcPr>
          <w:p w14:paraId="2FF4E11E" w14:textId="77777777" w:rsidR="002E14ED" w:rsidRPr="00B73B2B" w:rsidRDefault="002E14ED" w:rsidP="00F129FC">
            <w:pPr>
              <w:pStyle w:val="TAL"/>
              <w:rPr>
                <w:sz w:val="16"/>
              </w:rPr>
            </w:pPr>
          </w:p>
        </w:tc>
        <w:tc>
          <w:tcPr>
            <w:tcW w:w="0" w:type="auto"/>
          </w:tcPr>
          <w:p w14:paraId="606D0301" w14:textId="77777777" w:rsidR="002E14ED" w:rsidRPr="00B73B2B" w:rsidRDefault="002E14ED" w:rsidP="00F129FC">
            <w:pPr>
              <w:pStyle w:val="TAL"/>
              <w:rPr>
                <w:sz w:val="16"/>
              </w:rPr>
            </w:pPr>
          </w:p>
        </w:tc>
      </w:tr>
      <w:tr w:rsidR="002E14ED" w14:paraId="4745CF1C" w14:textId="77777777" w:rsidTr="00F129FC">
        <w:tc>
          <w:tcPr>
            <w:tcW w:w="0" w:type="auto"/>
          </w:tcPr>
          <w:p w14:paraId="4CC6BE9A" w14:textId="77777777" w:rsidR="002E14ED" w:rsidRPr="00B73B2B" w:rsidRDefault="002E14ED" w:rsidP="00F129FC">
            <w:pPr>
              <w:pStyle w:val="TAL"/>
              <w:rPr>
                <w:sz w:val="16"/>
              </w:rPr>
            </w:pPr>
            <w:r>
              <w:rPr>
                <w:sz w:val="16"/>
              </w:rPr>
              <w:t>CP-250205</w:t>
            </w:r>
          </w:p>
        </w:tc>
        <w:tc>
          <w:tcPr>
            <w:tcW w:w="0" w:type="auto"/>
          </w:tcPr>
          <w:p w14:paraId="7F8AFD99" w14:textId="77777777" w:rsidR="002E14ED" w:rsidRPr="00B73B2B" w:rsidRDefault="002E14ED" w:rsidP="00F129FC">
            <w:pPr>
              <w:pStyle w:val="TAL"/>
              <w:rPr>
                <w:sz w:val="16"/>
              </w:rPr>
            </w:pPr>
            <w:r>
              <w:rPr>
                <w:sz w:val="16"/>
              </w:rPr>
              <w:t>LS on SOR-CMCI</w:t>
            </w:r>
          </w:p>
        </w:tc>
        <w:tc>
          <w:tcPr>
            <w:tcW w:w="0" w:type="auto"/>
          </w:tcPr>
          <w:p w14:paraId="122FC6C1" w14:textId="77777777" w:rsidR="002E14ED" w:rsidRPr="00B73B2B" w:rsidRDefault="002E14ED" w:rsidP="00F129FC">
            <w:pPr>
              <w:pStyle w:val="TAL"/>
              <w:rPr>
                <w:sz w:val="16"/>
              </w:rPr>
            </w:pPr>
            <w:r>
              <w:rPr>
                <w:sz w:val="16"/>
              </w:rPr>
              <w:t>CT WG1</w:t>
            </w:r>
          </w:p>
        </w:tc>
        <w:tc>
          <w:tcPr>
            <w:tcW w:w="0" w:type="auto"/>
          </w:tcPr>
          <w:p w14:paraId="4DE88A71" w14:textId="77777777" w:rsidR="002E14ED" w:rsidRPr="00B73B2B" w:rsidRDefault="002E14ED" w:rsidP="00F129FC">
            <w:pPr>
              <w:pStyle w:val="TAL"/>
              <w:rPr>
                <w:sz w:val="16"/>
              </w:rPr>
            </w:pPr>
            <w:r>
              <w:rPr>
                <w:sz w:val="16"/>
              </w:rPr>
              <w:t>noted</w:t>
            </w:r>
          </w:p>
        </w:tc>
        <w:tc>
          <w:tcPr>
            <w:tcW w:w="0" w:type="auto"/>
          </w:tcPr>
          <w:p w14:paraId="6D13F0F5" w14:textId="77777777" w:rsidR="002E14ED" w:rsidRPr="00B73B2B" w:rsidRDefault="002E14ED" w:rsidP="00F129FC">
            <w:pPr>
              <w:pStyle w:val="TAL"/>
              <w:rPr>
                <w:sz w:val="16"/>
              </w:rPr>
            </w:pPr>
          </w:p>
        </w:tc>
        <w:tc>
          <w:tcPr>
            <w:tcW w:w="0" w:type="auto"/>
          </w:tcPr>
          <w:p w14:paraId="310FD407" w14:textId="77777777" w:rsidR="002E14ED" w:rsidRPr="00B73B2B" w:rsidRDefault="002E14ED" w:rsidP="00F129FC">
            <w:pPr>
              <w:pStyle w:val="TAL"/>
              <w:rPr>
                <w:sz w:val="16"/>
              </w:rPr>
            </w:pPr>
          </w:p>
        </w:tc>
      </w:tr>
      <w:tr w:rsidR="002E14ED" w14:paraId="5CFD2F79" w14:textId="77777777" w:rsidTr="00F129FC">
        <w:tc>
          <w:tcPr>
            <w:tcW w:w="0" w:type="auto"/>
          </w:tcPr>
          <w:p w14:paraId="5C273259" w14:textId="77777777" w:rsidR="002E14ED" w:rsidRPr="00B73B2B" w:rsidRDefault="002E14ED" w:rsidP="00F129FC">
            <w:pPr>
              <w:pStyle w:val="TAL"/>
              <w:rPr>
                <w:sz w:val="16"/>
              </w:rPr>
            </w:pPr>
            <w:r>
              <w:rPr>
                <w:sz w:val="16"/>
              </w:rPr>
              <w:t>CP-250206</w:t>
            </w:r>
          </w:p>
        </w:tc>
        <w:tc>
          <w:tcPr>
            <w:tcW w:w="0" w:type="auto"/>
          </w:tcPr>
          <w:p w14:paraId="66C35D9E" w14:textId="77777777" w:rsidR="002E14ED" w:rsidRPr="00B73B2B" w:rsidRDefault="002E14ED" w:rsidP="00F129FC">
            <w:pPr>
              <w:pStyle w:val="TAL"/>
              <w:rPr>
                <w:sz w:val="16"/>
              </w:rPr>
            </w:pPr>
            <w:r>
              <w:rPr>
                <w:sz w:val="16"/>
              </w:rPr>
              <w:t>LS on New port number for LCS-UPP</w:t>
            </w:r>
          </w:p>
        </w:tc>
        <w:tc>
          <w:tcPr>
            <w:tcW w:w="0" w:type="auto"/>
          </w:tcPr>
          <w:p w14:paraId="6FEB55B4" w14:textId="77777777" w:rsidR="002E14ED" w:rsidRPr="00B73B2B" w:rsidRDefault="002E14ED" w:rsidP="00F129FC">
            <w:pPr>
              <w:pStyle w:val="TAL"/>
              <w:rPr>
                <w:sz w:val="16"/>
              </w:rPr>
            </w:pPr>
            <w:r>
              <w:rPr>
                <w:sz w:val="16"/>
              </w:rPr>
              <w:t>CT WG4</w:t>
            </w:r>
          </w:p>
        </w:tc>
        <w:tc>
          <w:tcPr>
            <w:tcW w:w="0" w:type="auto"/>
          </w:tcPr>
          <w:p w14:paraId="3243DC64" w14:textId="77777777" w:rsidR="002E14ED" w:rsidRPr="00B73B2B" w:rsidRDefault="002E14ED" w:rsidP="00F129FC">
            <w:pPr>
              <w:pStyle w:val="TAL"/>
              <w:rPr>
                <w:sz w:val="16"/>
              </w:rPr>
            </w:pPr>
            <w:r>
              <w:rPr>
                <w:sz w:val="16"/>
              </w:rPr>
              <w:t>noted</w:t>
            </w:r>
          </w:p>
        </w:tc>
        <w:tc>
          <w:tcPr>
            <w:tcW w:w="0" w:type="auto"/>
          </w:tcPr>
          <w:p w14:paraId="706AC7DC" w14:textId="77777777" w:rsidR="002E14ED" w:rsidRPr="00B73B2B" w:rsidRDefault="002E14ED" w:rsidP="00F129FC">
            <w:pPr>
              <w:pStyle w:val="TAL"/>
              <w:rPr>
                <w:sz w:val="16"/>
              </w:rPr>
            </w:pPr>
          </w:p>
        </w:tc>
        <w:tc>
          <w:tcPr>
            <w:tcW w:w="0" w:type="auto"/>
          </w:tcPr>
          <w:p w14:paraId="4B823377" w14:textId="77777777" w:rsidR="002E14ED" w:rsidRPr="00B73B2B" w:rsidRDefault="002E14ED" w:rsidP="00F129FC">
            <w:pPr>
              <w:pStyle w:val="TAL"/>
              <w:rPr>
                <w:sz w:val="16"/>
              </w:rPr>
            </w:pPr>
          </w:p>
        </w:tc>
      </w:tr>
      <w:tr w:rsidR="002E14ED" w14:paraId="42A29105" w14:textId="77777777" w:rsidTr="00F129FC">
        <w:tc>
          <w:tcPr>
            <w:tcW w:w="0" w:type="auto"/>
          </w:tcPr>
          <w:p w14:paraId="78132D97" w14:textId="77777777" w:rsidR="002E14ED" w:rsidRPr="00B73B2B" w:rsidRDefault="002E14ED" w:rsidP="00F129FC">
            <w:pPr>
              <w:pStyle w:val="TAL"/>
              <w:rPr>
                <w:sz w:val="16"/>
              </w:rPr>
            </w:pPr>
            <w:r>
              <w:rPr>
                <w:sz w:val="16"/>
              </w:rPr>
              <w:t>CP-250207</w:t>
            </w:r>
          </w:p>
        </w:tc>
        <w:tc>
          <w:tcPr>
            <w:tcW w:w="0" w:type="auto"/>
          </w:tcPr>
          <w:p w14:paraId="12C8E4A2"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3FF7C82F" w14:textId="77777777" w:rsidR="002E14ED" w:rsidRPr="00B73B2B" w:rsidRDefault="002E14ED" w:rsidP="00F129FC">
            <w:pPr>
              <w:pStyle w:val="TAL"/>
              <w:rPr>
                <w:sz w:val="16"/>
              </w:rPr>
            </w:pPr>
            <w:r>
              <w:rPr>
                <w:sz w:val="16"/>
              </w:rPr>
              <w:t>SA WG2</w:t>
            </w:r>
          </w:p>
        </w:tc>
        <w:tc>
          <w:tcPr>
            <w:tcW w:w="0" w:type="auto"/>
          </w:tcPr>
          <w:p w14:paraId="1FC788CB" w14:textId="77777777" w:rsidR="002E14ED" w:rsidRPr="00B73B2B" w:rsidRDefault="002E14ED" w:rsidP="00F129FC">
            <w:pPr>
              <w:pStyle w:val="TAL"/>
              <w:rPr>
                <w:sz w:val="16"/>
              </w:rPr>
            </w:pPr>
            <w:r>
              <w:rPr>
                <w:sz w:val="16"/>
              </w:rPr>
              <w:t>noted</w:t>
            </w:r>
          </w:p>
        </w:tc>
        <w:tc>
          <w:tcPr>
            <w:tcW w:w="0" w:type="auto"/>
          </w:tcPr>
          <w:p w14:paraId="44D7A5CB" w14:textId="77777777" w:rsidR="002E14ED" w:rsidRPr="00B73B2B" w:rsidRDefault="002E14ED" w:rsidP="00F129FC">
            <w:pPr>
              <w:pStyle w:val="TAL"/>
              <w:rPr>
                <w:sz w:val="16"/>
              </w:rPr>
            </w:pPr>
          </w:p>
        </w:tc>
        <w:tc>
          <w:tcPr>
            <w:tcW w:w="0" w:type="auto"/>
          </w:tcPr>
          <w:p w14:paraId="2000329E" w14:textId="77777777" w:rsidR="002E14ED" w:rsidRPr="00B73B2B" w:rsidRDefault="002E14ED" w:rsidP="00F129FC">
            <w:pPr>
              <w:pStyle w:val="TAL"/>
              <w:rPr>
                <w:sz w:val="16"/>
              </w:rPr>
            </w:pPr>
          </w:p>
        </w:tc>
      </w:tr>
      <w:tr w:rsidR="002E14ED" w14:paraId="5F133D0C" w14:textId="77777777" w:rsidTr="00F129FC">
        <w:tc>
          <w:tcPr>
            <w:tcW w:w="0" w:type="auto"/>
          </w:tcPr>
          <w:p w14:paraId="71A23A70" w14:textId="77777777" w:rsidR="002E14ED" w:rsidRPr="00B73B2B" w:rsidRDefault="002E14ED" w:rsidP="00F129FC">
            <w:pPr>
              <w:pStyle w:val="TAL"/>
              <w:rPr>
                <w:sz w:val="16"/>
              </w:rPr>
            </w:pPr>
            <w:r>
              <w:rPr>
                <w:sz w:val="16"/>
              </w:rPr>
              <w:t>CP-250208</w:t>
            </w:r>
          </w:p>
        </w:tc>
        <w:tc>
          <w:tcPr>
            <w:tcW w:w="0" w:type="auto"/>
          </w:tcPr>
          <w:p w14:paraId="77A8E1C8"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24EAA2AE" w14:textId="77777777" w:rsidR="002E14ED" w:rsidRPr="00B73B2B" w:rsidRDefault="002E14ED" w:rsidP="00F129FC">
            <w:pPr>
              <w:pStyle w:val="TAL"/>
              <w:rPr>
                <w:sz w:val="16"/>
              </w:rPr>
            </w:pPr>
            <w:r>
              <w:rPr>
                <w:sz w:val="16"/>
              </w:rPr>
              <w:t>SA WG5</w:t>
            </w:r>
          </w:p>
        </w:tc>
        <w:tc>
          <w:tcPr>
            <w:tcW w:w="0" w:type="auto"/>
          </w:tcPr>
          <w:p w14:paraId="586FABC6" w14:textId="77777777" w:rsidR="002E14ED" w:rsidRPr="00B73B2B" w:rsidRDefault="002E14ED" w:rsidP="00F129FC">
            <w:pPr>
              <w:pStyle w:val="TAL"/>
              <w:rPr>
                <w:sz w:val="16"/>
              </w:rPr>
            </w:pPr>
            <w:r>
              <w:rPr>
                <w:sz w:val="16"/>
              </w:rPr>
              <w:t>noted</w:t>
            </w:r>
          </w:p>
        </w:tc>
        <w:tc>
          <w:tcPr>
            <w:tcW w:w="0" w:type="auto"/>
          </w:tcPr>
          <w:p w14:paraId="4F1DBE78" w14:textId="77777777" w:rsidR="002E14ED" w:rsidRPr="00B73B2B" w:rsidRDefault="002E14ED" w:rsidP="00F129FC">
            <w:pPr>
              <w:pStyle w:val="TAL"/>
              <w:rPr>
                <w:sz w:val="16"/>
              </w:rPr>
            </w:pPr>
          </w:p>
        </w:tc>
        <w:tc>
          <w:tcPr>
            <w:tcW w:w="0" w:type="auto"/>
          </w:tcPr>
          <w:p w14:paraId="4320DEE1" w14:textId="77777777" w:rsidR="002E14ED" w:rsidRPr="00B73B2B" w:rsidRDefault="002E14ED" w:rsidP="00F129FC">
            <w:pPr>
              <w:pStyle w:val="TAL"/>
              <w:rPr>
                <w:sz w:val="16"/>
              </w:rPr>
            </w:pPr>
          </w:p>
        </w:tc>
      </w:tr>
      <w:tr w:rsidR="002E14ED" w14:paraId="55B5CCC8" w14:textId="77777777" w:rsidTr="00F129FC">
        <w:tc>
          <w:tcPr>
            <w:tcW w:w="0" w:type="auto"/>
          </w:tcPr>
          <w:p w14:paraId="0019D100" w14:textId="77777777" w:rsidR="002E14ED" w:rsidRPr="00B73B2B" w:rsidRDefault="002E14ED" w:rsidP="00F129FC">
            <w:pPr>
              <w:pStyle w:val="TAL"/>
              <w:rPr>
                <w:sz w:val="16"/>
              </w:rPr>
            </w:pPr>
            <w:r>
              <w:rPr>
                <w:sz w:val="16"/>
              </w:rPr>
              <w:t>CP-250209</w:t>
            </w:r>
          </w:p>
        </w:tc>
        <w:tc>
          <w:tcPr>
            <w:tcW w:w="0" w:type="auto"/>
          </w:tcPr>
          <w:p w14:paraId="7973A618" w14:textId="77777777" w:rsidR="002E14ED" w:rsidRPr="00B73B2B" w:rsidRDefault="002E14ED" w:rsidP="00F129FC">
            <w:pPr>
              <w:pStyle w:val="TAL"/>
              <w:rPr>
                <w:sz w:val="16"/>
              </w:rPr>
            </w:pPr>
            <w:r>
              <w:rPr>
                <w:sz w:val="16"/>
              </w:rPr>
              <w:t xml:space="preserve">LS for Interim Report on </w:t>
            </w:r>
            <w:proofErr w:type="spellStart"/>
            <w:r>
              <w:rPr>
                <w:sz w:val="16"/>
              </w:rPr>
              <w:t>eCall</w:t>
            </w:r>
            <w:proofErr w:type="spellEnd"/>
            <w:r>
              <w:rPr>
                <w:sz w:val="16"/>
              </w:rPr>
              <w:t xml:space="preserve"> over IMS to CEN</w:t>
            </w:r>
          </w:p>
        </w:tc>
        <w:tc>
          <w:tcPr>
            <w:tcW w:w="0" w:type="auto"/>
          </w:tcPr>
          <w:p w14:paraId="64B7D04B" w14:textId="77777777" w:rsidR="002E14ED" w:rsidRPr="00B73B2B" w:rsidRDefault="002E14ED" w:rsidP="00F129FC">
            <w:pPr>
              <w:pStyle w:val="TAL"/>
              <w:rPr>
                <w:sz w:val="16"/>
              </w:rPr>
            </w:pPr>
            <w:r>
              <w:rPr>
                <w:sz w:val="16"/>
              </w:rPr>
              <w:t>TSG SA</w:t>
            </w:r>
          </w:p>
        </w:tc>
        <w:tc>
          <w:tcPr>
            <w:tcW w:w="0" w:type="auto"/>
          </w:tcPr>
          <w:p w14:paraId="7ABEB22C" w14:textId="77777777" w:rsidR="002E14ED" w:rsidRPr="00B73B2B" w:rsidRDefault="002E14ED" w:rsidP="00F129FC">
            <w:pPr>
              <w:pStyle w:val="TAL"/>
              <w:rPr>
                <w:sz w:val="16"/>
              </w:rPr>
            </w:pPr>
            <w:r>
              <w:rPr>
                <w:sz w:val="16"/>
              </w:rPr>
              <w:t>noted</w:t>
            </w:r>
          </w:p>
        </w:tc>
        <w:tc>
          <w:tcPr>
            <w:tcW w:w="0" w:type="auto"/>
          </w:tcPr>
          <w:p w14:paraId="00C63587" w14:textId="77777777" w:rsidR="002E14ED" w:rsidRPr="00B73B2B" w:rsidRDefault="002E14ED" w:rsidP="00F129FC">
            <w:pPr>
              <w:pStyle w:val="TAL"/>
              <w:rPr>
                <w:sz w:val="16"/>
              </w:rPr>
            </w:pPr>
          </w:p>
        </w:tc>
        <w:tc>
          <w:tcPr>
            <w:tcW w:w="0" w:type="auto"/>
          </w:tcPr>
          <w:p w14:paraId="4F00331D" w14:textId="77777777" w:rsidR="002E14ED" w:rsidRPr="00B73B2B" w:rsidRDefault="002E14ED" w:rsidP="00F129FC">
            <w:pPr>
              <w:pStyle w:val="TAL"/>
              <w:rPr>
                <w:sz w:val="16"/>
              </w:rPr>
            </w:pPr>
          </w:p>
        </w:tc>
      </w:tr>
      <w:tr w:rsidR="002E14ED" w14:paraId="064FCD00" w14:textId="77777777" w:rsidTr="00F129FC">
        <w:tc>
          <w:tcPr>
            <w:tcW w:w="0" w:type="auto"/>
          </w:tcPr>
          <w:p w14:paraId="3A7DF384" w14:textId="77777777" w:rsidR="002E14ED" w:rsidRPr="00B73B2B" w:rsidRDefault="002E14ED" w:rsidP="00F129FC">
            <w:pPr>
              <w:pStyle w:val="TAL"/>
              <w:rPr>
                <w:sz w:val="16"/>
              </w:rPr>
            </w:pPr>
            <w:r>
              <w:rPr>
                <w:sz w:val="16"/>
              </w:rPr>
              <w:t>CP-250210</w:t>
            </w:r>
          </w:p>
        </w:tc>
        <w:tc>
          <w:tcPr>
            <w:tcW w:w="0" w:type="auto"/>
          </w:tcPr>
          <w:p w14:paraId="0CF3E726" w14:textId="77777777" w:rsidR="002E14ED" w:rsidRPr="00B73B2B" w:rsidRDefault="002E14ED" w:rsidP="00F129FC">
            <w:pPr>
              <w:pStyle w:val="TAL"/>
              <w:rPr>
                <w:sz w:val="16"/>
              </w:rPr>
            </w:pPr>
            <w:r>
              <w:rPr>
                <w:sz w:val="16"/>
              </w:rPr>
              <w:t>Discussion on IMS resiliency study</w:t>
            </w:r>
          </w:p>
        </w:tc>
        <w:tc>
          <w:tcPr>
            <w:tcW w:w="0" w:type="auto"/>
          </w:tcPr>
          <w:p w14:paraId="03F74844" w14:textId="77777777" w:rsidR="002E14ED" w:rsidRPr="00B73B2B" w:rsidRDefault="002E14ED" w:rsidP="00F129FC">
            <w:pPr>
              <w:pStyle w:val="TAL"/>
              <w:rPr>
                <w:sz w:val="16"/>
              </w:rPr>
            </w:pPr>
            <w:r>
              <w:rPr>
                <w:sz w:val="16"/>
              </w:rPr>
              <w:t>KDDI, SK Telecom</w:t>
            </w:r>
          </w:p>
        </w:tc>
        <w:tc>
          <w:tcPr>
            <w:tcW w:w="0" w:type="auto"/>
          </w:tcPr>
          <w:p w14:paraId="409C19AB" w14:textId="77777777" w:rsidR="002E14ED" w:rsidRPr="00B73B2B" w:rsidRDefault="002E14ED" w:rsidP="00F129FC">
            <w:pPr>
              <w:pStyle w:val="TAL"/>
              <w:rPr>
                <w:sz w:val="16"/>
              </w:rPr>
            </w:pPr>
            <w:r>
              <w:rPr>
                <w:sz w:val="16"/>
              </w:rPr>
              <w:t>noted</w:t>
            </w:r>
          </w:p>
        </w:tc>
        <w:tc>
          <w:tcPr>
            <w:tcW w:w="0" w:type="auto"/>
          </w:tcPr>
          <w:p w14:paraId="3F917B1B" w14:textId="77777777" w:rsidR="002E14ED" w:rsidRPr="00B73B2B" w:rsidRDefault="002E14ED" w:rsidP="00F129FC">
            <w:pPr>
              <w:pStyle w:val="TAL"/>
              <w:rPr>
                <w:sz w:val="16"/>
              </w:rPr>
            </w:pPr>
          </w:p>
        </w:tc>
        <w:tc>
          <w:tcPr>
            <w:tcW w:w="0" w:type="auto"/>
          </w:tcPr>
          <w:p w14:paraId="4B2C874F" w14:textId="77777777" w:rsidR="002E14ED" w:rsidRPr="00B73B2B" w:rsidRDefault="002E14ED" w:rsidP="00F129FC">
            <w:pPr>
              <w:pStyle w:val="TAL"/>
              <w:rPr>
                <w:sz w:val="16"/>
              </w:rPr>
            </w:pPr>
          </w:p>
        </w:tc>
      </w:tr>
      <w:tr w:rsidR="002E14ED" w14:paraId="299E88D0" w14:textId="77777777" w:rsidTr="00F129FC">
        <w:tc>
          <w:tcPr>
            <w:tcW w:w="0" w:type="auto"/>
          </w:tcPr>
          <w:p w14:paraId="3E7830AC" w14:textId="77777777" w:rsidR="002E14ED" w:rsidRPr="00B73B2B" w:rsidRDefault="002E14ED" w:rsidP="00F129FC">
            <w:pPr>
              <w:pStyle w:val="TAL"/>
              <w:rPr>
                <w:sz w:val="16"/>
              </w:rPr>
            </w:pPr>
            <w:r>
              <w:rPr>
                <w:sz w:val="16"/>
              </w:rPr>
              <w:t>CP-250211</w:t>
            </w:r>
          </w:p>
        </w:tc>
        <w:tc>
          <w:tcPr>
            <w:tcW w:w="0" w:type="auto"/>
          </w:tcPr>
          <w:p w14:paraId="23F00EC0" w14:textId="77777777" w:rsidR="002E14ED" w:rsidRPr="00B73B2B" w:rsidRDefault="002E14ED" w:rsidP="00F129FC">
            <w:pPr>
              <w:pStyle w:val="TAL"/>
              <w:rPr>
                <w:sz w:val="16"/>
              </w:rPr>
            </w:pPr>
            <w:r>
              <w:rPr>
                <w:sz w:val="16"/>
              </w:rPr>
              <w:t>New SID on IMS resiliency</w:t>
            </w:r>
          </w:p>
        </w:tc>
        <w:tc>
          <w:tcPr>
            <w:tcW w:w="0" w:type="auto"/>
          </w:tcPr>
          <w:p w14:paraId="4B72B48A" w14:textId="77777777" w:rsidR="002E14ED" w:rsidRPr="00B73B2B" w:rsidRDefault="002E14ED" w:rsidP="00F129FC">
            <w:pPr>
              <w:pStyle w:val="TAL"/>
              <w:rPr>
                <w:sz w:val="16"/>
              </w:rPr>
            </w:pPr>
            <w:r>
              <w:rPr>
                <w:sz w:val="16"/>
              </w:rPr>
              <w:t>KDDI</w:t>
            </w:r>
          </w:p>
        </w:tc>
        <w:tc>
          <w:tcPr>
            <w:tcW w:w="0" w:type="auto"/>
          </w:tcPr>
          <w:p w14:paraId="0A84F557" w14:textId="77777777" w:rsidR="002E14ED" w:rsidRPr="00B73B2B" w:rsidRDefault="002E14ED" w:rsidP="00F129FC">
            <w:pPr>
              <w:pStyle w:val="TAL"/>
              <w:rPr>
                <w:sz w:val="16"/>
              </w:rPr>
            </w:pPr>
            <w:r>
              <w:rPr>
                <w:sz w:val="16"/>
              </w:rPr>
              <w:t>revised</w:t>
            </w:r>
          </w:p>
        </w:tc>
        <w:tc>
          <w:tcPr>
            <w:tcW w:w="0" w:type="auto"/>
          </w:tcPr>
          <w:p w14:paraId="29C4D0F7" w14:textId="77777777" w:rsidR="002E14ED" w:rsidRPr="00B73B2B" w:rsidRDefault="002E14ED" w:rsidP="00F129FC">
            <w:pPr>
              <w:pStyle w:val="TAL"/>
              <w:rPr>
                <w:sz w:val="16"/>
              </w:rPr>
            </w:pPr>
          </w:p>
        </w:tc>
        <w:tc>
          <w:tcPr>
            <w:tcW w:w="0" w:type="auto"/>
          </w:tcPr>
          <w:p w14:paraId="7E915CB5" w14:textId="77777777" w:rsidR="002E14ED" w:rsidRPr="00B73B2B" w:rsidRDefault="002E14ED" w:rsidP="00F129FC">
            <w:pPr>
              <w:pStyle w:val="TAL"/>
              <w:rPr>
                <w:sz w:val="16"/>
              </w:rPr>
            </w:pPr>
            <w:r>
              <w:rPr>
                <w:sz w:val="16"/>
              </w:rPr>
              <w:t>CP-250243</w:t>
            </w:r>
          </w:p>
        </w:tc>
      </w:tr>
      <w:tr w:rsidR="002E14ED" w14:paraId="1324A4E4" w14:textId="77777777" w:rsidTr="00F129FC">
        <w:tc>
          <w:tcPr>
            <w:tcW w:w="0" w:type="auto"/>
          </w:tcPr>
          <w:p w14:paraId="41F34D2F" w14:textId="77777777" w:rsidR="002E14ED" w:rsidRPr="00B73B2B" w:rsidRDefault="002E14ED" w:rsidP="00F129FC">
            <w:pPr>
              <w:pStyle w:val="TAL"/>
              <w:rPr>
                <w:sz w:val="16"/>
              </w:rPr>
            </w:pPr>
            <w:r>
              <w:rPr>
                <w:sz w:val="16"/>
              </w:rPr>
              <w:t>CP-250212</w:t>
            </w:r>
          </w:p>
        </w:tc>
        <w:tc>
          <w:tcPr>
            <w:tcW w:w="0" w:type="auto"/>
          </w:tcPr>
          <w:p w14:paraId="2DE4D1B4"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3E4DA0C3" w14:textId="77777777" w:rsidR="002E14ED" w:rsidRPr="00B73B2B" w:rsidRDefault="002E14ED" w:rsidP="00F129FC">
            <w:pPr>
              <w:pStyle w:val="TAL"/>
              <w:rPr>
                <w:sz w:val="16"/>
              </w:rPr>
            </w:pPr>
            <w:r>
              <w:rPr>
                <w:sz w:val="16"/>
              </w:rPr>
              <w:t>Nokia, Ericsson</w:t>
            </w:r>
          </w:p>
        </w:tc>
        <w:tc>
          <w:tcPr>
            <w:tcW w:w="0" w:type="auto"/>
          </w:tcPr>
          <w:p w14:paraId="431D1F6C" w14:textId="77777777" w:rsidR="002E14ED" w:rsidRPr="00B73B2B" w:rsidRDefault="002E14ED" w:rsidP="00F129FC">
            <w:pPr>
              <w:pStyle w:val="TAL"/>
              <w:rPr>
                <w:sz w:val="16"/>
              </w:rPr>
            </w:pPr>
            <w:r>
              <w:rPr>
                <w:sz w:val="16"/>
              </w:rPr>
              <w:t>revised</w:t>
            </w:r>
          </w:p>
        </w:tc>
        <w:tc>
          <w:tcPr>
            <w:tcW w:w="0" w:type="auto"/>
          </w:tcPr>
          <w:p w14:paraId="4F4B501E" w14:textId="77777777" w:rsidR="002E14ED" w:rsidRPr="00B73B2B" w:rsidRDefault="002E14ED" w:rsidP="00F129FC">
            <w:pPr>
              <w:pStyle w:val="TAL"/>
              <w:rPr>
                <w:sz w:val="16"/>
              </w:rPr>
            </w:pPr>
            <w:r>
              <w:rPr>
                <w:sz w:val="16"/>
              </w:rPr>
              <w:t>C3-250527</w:t>
            </w:r>
          </w:p>
        </w:tc>
        <w:tc>
          <w:tcPr>
            <w:tcW w:w="0" w:type="auto"/>
          </w:tcPr>
          <w:p w14:paraId="174D7F98" w14:textId="77777777" w:rsidR="002E14ED" w:rsidRPr="00B73B2B" w:rsidRDefault="002E14ED" w:rsidP="00F129FC">
            <w:pPr>
              <w:pStyle w:val="TAL"/>
              <w:rPr>
                <w:sz w:val="16"/>
              </w:rPr>
            </w:pPr>
            <w:r>
              <w:rPr>
                <w:sz w:val="16"/>
              </w:rPr>
              <w:t>CP-250258</w:t>
            </w:r>
          </w:p>
        </w:tc>
      </w:tr>
      <w:tr w:rsidR="002E14ED" w14:paraId="401CBB25" w14:textId="77777777" w:rsidTr="00F129FC">
        <w:tc>
          <w:tcPr>
            <w:tcW w:w="0" w:type="auto"/>
          </w:tcPr>
          <w:p w14:paraId="7FD67AEB" w14:textId="77777777" w:rsidR="002E14ED" w:rsidRPr="00B73B2B" w:rsidRDefault="002E14ED" w:rsidP="00F129FC">
            <w:pPr>
              <w:pStyle w:val="TAL"/>
              <w:rPr>
                <w:sz w:val="16"/>
              </w:rPr>
            </w:pPr>
            <w:r>
              <w:rPr>
                <w:sz w:val="16"/>
              </w:rPr>
              <w:t>CP-250213</w:t>
            </w:r>
          </w:p>
        </w:tc>
        <w:tc>
          <w:tcPr>
            <w:tcW w:w="0" w:type="auto"/>
          </w:tcPr>
          <w:p w14:paraId="62367D22" w14:textId="77777777" w:rsidR="002E14ED" w:rsidRPr="00B73B2B" w:rsidRDefault="002E14ED" w:rsidP="00F129FC">
            <w:pPr>
              <w:pStyle w:val="TAL"/>
              <w:rPr>
                <w:sz w:val="16"/>
              </w:rPr>
            </w:pPr>
            <w:r>
              <w:rPr>
                <w:sz w:val="16"/>
              </w:rPr>
              <w:t>Enhancement the API invoker onboarding with onboard criteria</w:t>
            </w:r>
          </w:p>
        </w:tc>
        <w:tc>
          <w:tcPr>
            <w:tcW w:w="0" w:type="auto"/>
          </w:tcPr>
          <w:p w14:paraId="5F6B739E" w14:textId="77777777" w:rsidR="002E14ED" w:rsidRPr="00B73B2B" w:rsidRDefault="002E14ED" w:rsidP="00F129FC">
            <w:pPr>
              <w:pStyle w:val="TAL"/>
              <w:rPr>
                <w:sz w:val="16"/>
              </w:rPr>
            </w:pPr>
            <w:r>
              <w:rPr>
                <w:sz w:val="16"/>
              </w:rPr>
              <w:t>Nokia, Samsung</w:t>
            </w:r>
          </w:p>
        </w:tc>
        <w:tc>
          <w:tcPr>
            <w:tcW w:w="0" w:type="auto"/>
          </w:tcPr>
          <w:p w14:paraId="383F4E50" w14:textId="77777777" w:rsidR="002E14ED" w:rsidRPr="00B73B2B" w:rsidRDefault="002E14ED" w:rsidP="00F129FC">
            <w:pPr>
              <w:pStyle w:val="TAL"/>
              <w:rPr>
                <w:sz w:val="16"/>
              </w:rPr>
            </w:pPr>
            <w:r>
              <w:rPr>
                <w:sz w:val="16"/>
              </w:rPr>
              <w:t>approved</w:t>
            </w:r>
          </w:p>
        </w:tc>
        <w:tc>
          <w:tcPr>
            <w:tcW w:w="0" w:type="auto"/>
          </w:tcPr>
          <w:p w14:paraId="6FAC2BB3" w14:textId="77777777" w:rsidR="002E14ED" w:rsidRPr="00B73B2B" w:rsidRDefault="002E14ED" w:rsidP="00F129FC">
            <w:pPr>
              <w:pStyle w:val="TAL"/>
              <w:rPr>
                <w:sz w:val="16"/>
              </w:rPr>
            </w:pPr>
            <w:r>
              <w:rPr>
                <w:sz w:val="16"/>
              </w:rPr>
              <w:t>C3-250467</w:t>
            </w:r>
          </w:p>
        </w:tc>
        <w:tc>
          <w:tcPr>
            <w:tcW w:w="0" w:type="auto"/>
          </w:tcPr>
          <w:p w14:paraId="3B156DA9" w14:textId="77777777" w:rsidR="002E14ED" w:rsidRPr="00B73B2B" w:rsidRDefault="002E14ED" w:rsidP="00F129FC">
            <w:pPr>
              <w:pStyle w:val="TAL"/>
              <w:rPr>
                <w:sz w:val="16"/>
              </w:rPr>
            </w:pPr>
          </w:p>
        </w:tc>
      </w:tr>
      <w:tr w:rsidR="002E14ED" w14:paraId="5268FBC8" w14:textId="77777777" w:rsidTr="00F129FC">
        <w:tc>
          <w:tcPr>
            <w:tcW w:w="0" w:type="auto"/>
          </w:tcPr>
          <w:p w14:paraId="2944509C" w14:textId="77777777" w:rsidR="002E14ED" w:rsidRPr="00B73B2B" w:rsidRDefault="002E14ED" w:rsidP="00F129FC">
            <w:pPr>
              <w:pStyle w:val="TAL"/>
              <w:rPr>
                <w:sz w:val="16"/>
              </w:rPr>
            </w:pPr>
            <w:r>
              <w:rPr>
                <w:sz w:val="16"/>
              </w:rPr>
              <w:t>CP-250214</w:t>
            </w:r>
          </w:p>
        </w:tc>
        <w:tc>
          <w:tcPr>
            <w:tcW w:w="0" w:type="auto"/>
          </w:tcPr>
          <w:p w14:paraId="3CD5462A" w14:textId="77777777" w:rsidR="002E14ED" w:rsidRPr="00B73B2B" w:rsidRDefault="002E14ED" w:rsidP="00F129FC">
            <w:pPr>
              <w:pStyle w:val="TAL"/>
              <w:rPr>
                <w:sz w:val="16"/>
              </w:rPr>
            </w:pPr>
            <w:r>
              <w:rPr>
                <w:sz w:val="16"/>
              </w:rPr>
              <w:t>AMF Signalling Measurement Event for Storm Mitigation</w:t>
            </w:r>
          </w:p>
        </w:tc>
        <w:tc>
          <w:tcPr>
            <w:tcW w:w="0" w:type="auto"/>
          </w:tcPr>
          <w:p w14:paraId="5CF19CC3" w14:textId="77777777" w:rsidR="002E14ED" w:rsidRPr="00B73B2B" w:rsidRDefault="002E14ED" w:rsidP="00F129FC">
            <w:pPr>
              <w:pStyle w:val="TAL"/>
              <w:rPr>
                <w:sz w:val="16"/>
              </w:rPr>
            </w:pPr>
            <w:r>
              <w:rPr>
                <w:sz w:val="16"/>
              </w:rPr>
              <w:t>Ericsson</w:t>
            </w:r>
          </w:p>
        </w:tc>
        <w:tc>
          <w:tcPr>
            <w:tcW w:w="0" w:type="auto"/>
          </w:tcPr>
          <w:p w14:paraId="3C17C712" w14:textId="77777777" w:rsidR="002E14ED" w:rsidRPr="00B73B2B" w:rsidRDefault="002E14ED" w:rsidP="00F129FC">
            <w:pPr>
              <w:pStyle w:val="TAL"/>
              <w:rPr>
                <w:sz w:val="16"/>
              </w:rPr>
            </w:pPr>
            <w:r>
              <w:rPr>
                <w:sz w:val="16"/>
              </w:rPr>
              <w:t>approved</w:t>
            </w:r>
          </w:p>
        </w:tc>
        <w:tc>
          <w:tcPr>
            <w:tcW w:w="0" w:type="auto"/>
          </w:tcPr>
          <w:p w14:paraId="773CDC65" w14:textId="77777777" w:rsidR="002E14ED" w:rsidRPr="00B73B2B" w:rsidRDefault="002E14ED" w:rsidP="00F129FC">
            <w:pPr>
              <w:pStyle w:val="TAL"/>
              <w:rPr>
                <w:sz w:val="16"/>
              </w:rPr>
            </w:pPr>
            <w:r>
              <w:rPr>
                <w:sz w:val="16"/>
              </w:rPr>
              <w:t>C4-250485</w:t>
            </w:r>
          </w:p>
        </w:tc>
        <w:tc>
          <w:tcPr>
            <w:tcW w:w="0" w:type="auto"/>
          </w:tcPr>
          <w:p w14:paraId="74E00D3E" w14:textId="77777777" w:rsidR="002E14ED" w:rsidRPr="00B73B2B" w:rsidRDefault="002E14ED" w:rsidP="00F129FC">
            <w:pPr>
              <w:pStyle w:val="TAL"/>
              <w:rPr>
                <w:sz w:val="16"/>
              </w:rPr>
            </w:pPr>
          </w:p>
        </w:tc>
      </w:tr>
      <w:tr w:rsidR="002E14ED" w14:paraId="124B07F9" w14:textId="77777777" w:rsidTr="00F129FC">
        <w:tc>
          <w:tcPr>
            <w:tcW w:w="0" w:type="auto"/>
          </w:tcPr>
          <w:p w14:paraId="20901607" w14:textId="77777777" w:rsidR="002E14ED" w:rsidRPr="00B73B2B" w:rsidRDefault="002E14ED" w:rsidP="00F129FC">
            <w:pPr>
              <w:pStyle w:val="TAL"/>
              <w:rPr>
                <w:sz w:val="16"/>
              </w:rPr>
            </w:pPr>
            <w:r>
              <w:rPr>
                <w:sz w:val="16"/>
              </w:rPr>
              <w:t>CP-250215</w:t>
            </w:r>
          </w:p>
        </w:tc>
        <w:tc>
          <w:tcPr>
            <w:tcW w:w="0" w:type="auto"/>
          </w:tcPr>
          <w:p w14:paraId="52A9D35F" w14:textId="77777777" w:rsidR="002E14ED" w:rsidRPr="00B73B2B" w:rsidRDefault="002E14ED" w:rsidP="00F129F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c>
          <w:tcPr>
            <w:tcW w:w="0" w:type="auto"/>
          </w:tcPr>
          <w:p w14:paraId="581ED2A1" w14:textId="77777777" w:rsidR="002E14ED" w:rsidRPr="00B73B2B" w:rsidRDefault="002E14ED" w:rsidP="00F129FC">
            <w:pPr>
              <w:pStyle w:val="TAL"/>
              <w:rPr>
                <w:sz w:val="16"/>
              </w:rPr>
            </w:pPr>
            <w:r>
              <w:rPr>
                <w:sz w:val="16"/>
              </w:rPr>
              <w:t>Huawei, HiSilicon</w:t>
            </w:r>
          </w:p>
        </w:tc>
        <w:tc>
          <w:tcPr>
            <w:tcW w:w="0" w:type="auto"/>
          </w:tcPr>
          <w:p w14:paraId="318352A4" w14:textId="77777777" w:rsidR="002E14ED" w:rsidRPr="00B73B2B" w:rsidRDefault="002E14ED" w:rsidP="00F129FC">
            <w:pPr>
              <w:pStyle w:val="TAL"/>
              <w:rPr>
                <w:sz w:val="16"/>
              </w:rPr>
            </w:pPr>
            <w:r>
              <w:rPr>
                <w:sz w:val="16"/>
              </w:rPr>
              <w:t>approved</w:t>
            </w:r>
          </w:p>
        </w:tc>
        <w:tc>
          <w:tcPr>
            <w:tcW w:w="0" w:type="auto"/>
          </w:tcPr>
          <w:p w14:paraId="1606237D" w14:textId="77777777" w:rsidR="002E14ED" w:rsidRPr="00B73B2B" w:rsidRDefault="002E14ED" w:rsidP="00F129FC">
            <w:pPr>
              <w:pStyle w:val="TAL"/>
              <w:rPr>
                <w:sz w:val="16"/>
              </w:rPr>
            </w:pPr>
            <w:r>
              <w:rPr>
                <w:sz w:val="16"/>
              </w:rPr>
              <w:t>C1-250816</w:t>
            </w:r>
          </w:p>
        </w:tc>
        <w:tc>
          <w:tcPr>
            <w:tcW w:w="0" w:type="auto"/>
          </w:tcPr>
          <w:p w14:paraId="048C37F3" w14:textId="77777777" w:rsidR="002E14ED" w:rsidRPr="00B73B2B" w:rsidRDefault="002E14ED" w:rsidP="00F129FC">
            <w:pPr>
              <w:pStyle w:val="TAL"/>
              <w:rPr>
                <w:sz w:val="16"/>
              </w:rPr>
            </w:pPr>
          </w:p>
        </w:tc>
      </w:tr>
      <w:tr w:rsidR="002E14ED" w14:paraId="10CBDF82" w14:textId="77777777" w:rsidTr="00F129FC">
        <w:tc>
          <w:tcPr>
            <w:tcW w:w="0" w:type="auto"/>
          </w:tcPr>
          <w:p w14:paraId="637D92C1" w14:textId="77777777" w:rsidR="002E14ED" w:rsidRPr="00B73B2B" w:rsidRDefault="002E14ED" w:rsidP="00F129FC">
            <w:pPr>
              <w:pStyle w:val="TAL"/>
              <w:rPr>
                <w:sz w:val="16"/>
              </w:rPr>
            </w:pPr>
            <w:r>
              <w:rPr>
                <w:sz w:val="16"/>
              </w:rPr>
              <w:t>CP-250216</w:t>
            </w:r>
          </w:p>
        </w:tc>
        <w:tc>
          <w:tcPr>
            <w:tcW w:w="0" w:type="auto"/>
          </w:tcPr>
          <w:p w14:paraId="6373D1E6" w14:textId="77777777" w:rsidR="002E14ED" w:rsidRPr="00B73B2B" w:rsidRDefault="002E14ED" w:rsidP="00F129FC">
            <w:pPr>
              <w:pStyle w:val="TAL"/>
              <w:rPr>
                <w:sz w:val="16"/>
              </w:rPr>
            </w:pPr>
            <w:r>
              <w:rPr>
                <w:sz w:val="16"/>
              </w:rPr>
              <w:t>Handling of Non-3GPP device provisioning</w:t>
            </w:r>
          </w:p>
        </w:tc>
        <w:tc>
          <w:tcPr>
            <w:tcW w:w="0" w:type="auto"/>
          </w:tcPr>
          <w:p w14:paraId="6D4851F3" w14:textId="77777777" w:rsidR="002E14ED" w:rsidRPr="00B73B2B" w:rsidRDefault="002E14ED" w:rsidP="00F129FC">
            <w:pPr>
              <w:pStyle w:val="TAL"/>
              <w:rPr>
                <w:sz w:val="16"/>
              </w:rPr>
            </w:pPr>
            <w:r>
              <w:rPr>
                <w:sz w:val="16"/>
              </w:rPr>
              <w:t xml:space="preserve">Ericsson, Nokia, Huawei, </w:t>
            </w:r>
            <w:proofErr w:type="spellStart"/>
            <w:r>
              <w:rPr>
                <w:sz w:val="16"/>
              </w:rPr>
              <w:t>CEWiT</w:t>
            </w:r>
            <w:proofErr w:type="spellEnd"/>
          </w:p>
        </w:tc>
        <w:tc>
          <w:tcPr>
            <w:tcW w:w="0" w:type="auto"/>
          </w:tcPr>
          <w:p w14:paraId="0A7CB89D" w14:textId="77777777" w:rsidR="002E14ED" w:rsidRPr="00B73B2B" w:rsidRDefault="002E14ED" w:rsidP="00F129FC">
            <w:pPr>
              <w:pStyle w:val="TAL"/>
              <w:rPr>
                <w:sz w:val="16"/>
              </w:rPr>
            </w:pPr>
            <w:r>
              <w:rPr>
                <w:sz w:val="16"/>
              </w:rPr>
              <w:t>approved</w:t>
            </w:r>
          </w:p>
        </w:tc>
        <w:tc>
          <w:tcPr>
            <w:tcW w:w="0" w:type="auto"/>
          </w:tcPr>
          <w:p w14:paraId="6DC310B6" w14:textId="77777777" w:rsidR="002E14ED" w:rsidRPr="00B73B2B" w:rsidRDefault="002E14ED" w:rsidP="00F129FC">
            <w:pPr>
              <w:pStyle w:val="TAL"/>
              <w:rPr>
                <w:sz w:val="16"/>
              </w:rPr>
            </w:pPr>
            <w:r>
              <w:rPr>
                <w:sz w:val="16"/>
              </w:rPr>
              <w:t>C3-250722</w:t>
            </w:r>
          </w:p>
        </w:tc>
        <w:tc>
          <w:tcPr>
            <w:tcW w:w="0" w:type="auto"/>
          </w:tcPr>
          <w:p w14:paraId="6F65005D" w14:textId="77777777" w:rsidR="002E14ED" w:rsidRPr="00B73B2B" w:rsidRDefault="002E14ED" w:rsidP="00F129FC">
            <w:pPr>
              <w:pStyle w:val="TAL"/>
              <w:rPr>
                <w:sz w:val="16"/>
              </w:rPr>
            </w:pPr>
          </w:p>
        </w:tc>
      </w:tr>
      <w:tr w:rsidR="002E14ED" w14:paraId="341AA3D7" w14:textId="77777777" w:rsidTr="00F129FC">
        <w:tc>
          <w:tcPr>
            <w:tcW w:w="0" w:type="auto"/>
          </w:tcPr>
          <w:p w14:paraId="784A2B1B" w14:textId="77777777" w:rsidR="002E14ED" w:rsidRPr="00B73B2B" w:rsidRDefault="002E14ED" w:rsidP="00F129FC">
            <w:pPr>
              <w:pStyle w:val="TAL"/>
              <w:rPr>
                <w:sz w:val="16"/>
              </w:rPr>
            </w:pPr>
            <w:r>
              <w:rPr>
                <w:sz w:val="16"/>
              </w:rPr>
              <w:t>CP-250217</w:t>
            </w:r>
          </w:p>
        </w:tc>
        <w:tc>
          <w:tcPr>
            <w:tcW w:w="0" w:type="auto"/>
          </w:tcPr>
          <w:p w14:paraId="5064A371"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FDF10F9" w14:textId="77777777" w:rsidR="002E14ED" w:rsidRPr="00B73B2B" w:rsidRDefault="002E14ED" w:rsidP="00F129FC">
            <w:pPr>
              <w:pStyle w:val="TAL"/>
              <w:rPr>
                <w:sz w:val="16"/>
              </w:rPr>
            </w:pPr>
            <w:r>
              <w:rPr>
                <w:sz w:val="16"/>
              </w:rPr>
              <w:t>Nokia, CATT, LG Electronics, Huawei</w:t>
            </w:r>
          </w:p>
        </w:tc>
        <w:tc>
          <w:tcPr>
            <w:tcW w:w="0" w:type="auto"/>
          </w:tcPr>
          <w:p w14:paraId="6B9B0203" w14:textId="77777777" w:rsidR="002E14ED" w:rsidRPr="00B73B2B" w:rsidRDefault="002E14ED" w:rsidP="00F129FC">
            <w:pPr>
              <w:pStyle w:val="TAL"/>
              <w:rPr>
                <w:sz w:val="16"/>
              </w:rPr>
            </w:pPr>
            <w:r>
              <w:rPr>
                <w:sz w:val="16"/>
              </w:rPr>
              <w:t>revised</w:t>
            </w:r>
          </w:p>
        </w:tc>
        <w:tc>
          <w:tcPr>
            <w:tcW w:w="0" w:type="auto"/>
          </w:tcPr>
          <w:p w14:paraId="34A919F6" w14:textId="77777777" w:rsidR="002E14ED" w:rsidRPr="00B73B2B" w:rsidRDefault="002E14ED" w:rsidP="00F129FC">
            <w:pPr>
              <w:pStyle w:val="TAL"/>
              <w:rPr>
                <w:sz w:val="16"/>
              </w:rPr>
            </w:pPr>
            <w:r>
              <w:rPr>
                <w:sz w:val="16"/>
              </w:rPr>
              <w:t>C3-250634</w:t>
            </w:r>
          </w:p>
        </w:tc>
        <w:tc>
          <w:tcPr>
            <w:tcW w:w="0" w:type="auto"/>
          </w:tcPr>
          <w:p w14:paraId="5655C95C" w14:textId="77777777" w:rsidR="002E14ED" w:rsidRPr="00B73B2B" w:rsidRDefault="002E14ED" w:rsidP="00F129FC">
            <w:pPr>
              <w:pStyle w:val="TAL"/>
              <w:rPr>
                <w:sz w:val="16"/>
              </w:rPr>
            </w:pPr>
            <w:r>
              <w:rPr>
                <w:sz w:val="16"/>
              </w:rPr>
              <w:t>CP-250257</w:t>
            </w:r>
          </w:p>
        </w:tc>
      </w:tr>
      <w:tr w:rsidR="002E14ED" w14:paraId="77317C2C" w14:textId="77777777" w:rsidTr="00F129FC">
        <w:tc>
          <w:tcPr>
            <w:tcW w:w="0" w:type="auto"/>
          </w:tcPr>
          <w:p w14:paraId="7D0C4BA3" w14:textId="77777777" w:rsidR="002E14ED" w:rsidRPr="00B73B2B" w:rsidRDefault="002E14ED" w:rsidP="00F129FC">
            <w:pPr>
              <w:pStyle w:val="TAL"/>
              <w:rPr>
                <w:sz w:val="16"/>
              </w:rPr>
            </w:pPr>
            <w:r>
              <w:rPr>
                <w:sz w:val="16"/>
              </w:rPr>
              <w:t>CP-250218</w:t>
            </w:r>
          </w:p>
        </w:tc>
        <w:tc>
          <w:tcPr>
            <w:tcW w:w="0" w:type="auto"/>
          </w:tcPr>
          <w:p w14:paraId="5BBEB8EE" w14:textId="77777777" w:rsidR="002E14ED" w:rsidRPr="00B73B2B" w:rsidRDefault="002E14ED" w:rsidP="00F129FC">
            <w:pPr>
              <w:pStyle w:val="TAL"/>
              <w:rPr>
                <w:sz w:val="16"/>
              </w:rPr>
            </w:pPr>
            <w:r>
              <w:rPr>
                <w:sz w:val="16"/>
              </w:rPr>
              <w:t>Service provisioning with Common EAS Bundle</w:t>
            </w:r>
          </w:p>
        </w:tc>
        <w:tc>
          <w:tcPr>
            <w:tcW w:w="0" w:type="auto"/>
          </w:tcPr>
          <w:p w14:paraId="3EC96119" w14:textId="77777777" w:rsidR="002E14ED" w:rsidRPr="00B73B2B" w:rsidRDefault="002E14ED" w:rsidP="00F129FC">
            <w:pPr>
              <w:pStyle w:val="TAL"/>
              <w:rPr>
                <w:sz w:val="16"/>
              </w:rPr>
            </w:pPr>
            <w:r>
              <w:rPr>
                <w:sz w:val="16"/>
              </w:rPr>
              <w:t>Samsung</w:t>
            </w:r>
          </w:p>
        </w:tc>
        <w:tc>
          <w:tcPr>
            <w:tcW w:w="0" w:type="auto"/>
          </w:tcPr>
          <w:p w14:paraId="4E9EBF5E" w14:textId="77777777" w:rsidR="002E14ED" w:rsidRPr="00B73B2B" w:rsidRDefault="002E14ED" w:rsidP="00F129FC">
            <w:pPr>
              <w:pStyle w:val="TAL"/>
              <w:rPr>
                <w:sz w:val="16"/>
              </w:rPr>
            </w:pPr>
            <w:r>
              <w:rPr>
                <w:sz w:val="16"/>
              </w:rPr>
              <w:t>revised</w:t>
            </w:r>
          </w:p>
        </w:tc>
        <w:tc>
          <w:tcPr>
            <w:tcW w:w="0" w:type="auto"/>
          </w:tcPr>
          <w:p w14:paraId="3B205755" w14:textId="77777777" w:rsidR="002E14ED" w:rsidRPr="00B73B2B" w:rsidRDefault="002E14ED" w:rsidP="00F129FC">
            <w:pPr>
              <w:pStyle w:val="TAL"/>
              <w:rPr>
                <w:sz w:val="16"/>
              </w:rPr>
            </w:pPr>
            <w:r>
              <w:rPr>
                <w:sz w:val="16"/>
              </w:rPr>
              <w:t>C1-251009</w:t>
            </w:r>
          </w:p>
        </w:tc>
        <w:tc>
          <w:tcPr>
            <w:tcW w:w="0" w:type="auto"/>
          </w:tcPr>
          <w:p w14:paraId="62C33E14" w14:textId="77777777" w:rsidR="002E14ED" w:rsidRPr="00B73B2B" w:rsidRDefault="002E14ED" w:rsidP="00F129FC">
            <w:pPr>
              <w:pStyle w:val="TAL"/>
              <w:rPr>
                <w:sz w:val="16"/>
              </w:rPr>
            </w:pPr>
            <w:r>
              <w:rPr>
                <w:sz w:val="16"/>
              </w:rPr>
              <w:t>CP-250256</w:t>
            </w:r>
          </w:p>
        </w:tc>
      </w:tr>
      <w:tr w:rsidR="002E14ED" w14:paraId="18FD8C02" w14:textId="77777777" w:rsidTr="00F129FC">
        <w:tc>
          <w:tcPr>
            <w:tcW w:w="0" w:type="auto"/>
          </w:tcPr>
          <w:p w14:paraId="4075AE4D" w14:textId="77777777" w:rsidR="002E14ED" w:rsidRPr="00B73B2B" w:rsidRDefault="002E14ED" w:rsidP="00F129FC">
            <w:pPr>
              <w:pStyle w:val="TAL"/>
              <w:rPr>
                <w:sz w:val="16"/>
              </w:rPr>
            </w:pPr>
            <w:r>
              <w:rPr>
                <w:sz w:val="16"/>
              </w:rPr>
              <w:t>CP-250219</w:t>
            </w:r>
          </w:p>
        </w:tc>
        <w:tc>
          <w:tcPr>
            <w:tcW w:w="0" w:type="auto"/>
          </w:tcPr>
          <w:p w14:paraId="7DACA5CC" w14:textId="77777777" w:rsidR="002E14ED" w:rsidRPr="00B73B2B" w:rsidRDefault="002E14ED" w:rsidP="00F129FC">
            <w:pPr>
              <w:pStyle w:val="TAL"/>
              <w:rPr>
                <w:sz w:val="16"/>
              </w:rPr>
            </w:pPr>
            <w:r>
              <w:rPr>
                <w:sz w:val="16"/>
              </w:rPr>
              <w:t>Time to Next Burst Support Indication</w:t>
            </w:r>
          </w:p>
        </w:tc>
        <w:tc>
          <w:tcPr>
            <w:tcW w:w="0" w:type="auto"/>
          </w:tcPr>
          <w:p w14:paraId="63617D8A" w14:textId="77777777" w:rsidR="002E14ED" w:rsidRPr="00B73B2B" w:rsidRDefault="002E14ED" w:rsidP="00F129FC">
            <w:pPr>
              <w:pStyle w:val="TAL"/>
              <w:rPr>
                <w:sz w:val="16"/>
              </w:rPr>
            </w:pPr>
            <w:r>
              <w:rPr>
                <w:sz w:val="16"/>
              </w:rPr>
              <w:t>Nokia</w:t>
            </w:r>
          </w:p>
        </w:tc>
        <w:tc>
          <w:tcPr>
            <w:tcW w:w="0" w:type="auto"/>
          </w:tcPr>
          <w:p w14:paraId="2E1A0FD8" w14:textId="77777777" w:rsidR="002E14ED" w:rsidRPr="00B73B2B" w:rsidRDefault="002E14ED" w:rsidP="00F129FC">
            <w:pPr>
              <w:pStyle w:val="TAL"/>
              <w:rPr>
                <w:sz w:val="16"/>
              </w:rPr>
            </w:pPr>
            <w:r>
              <w:rPr>
                <w:sz w:val="16"/>
              </w:rPr>
              <w:t>approved</w:t>
            </w:r>
          </w:p>
        </w:tc>
        <w:tc>
          <w:tcPr>
            <w:tcW w:w="0" w:type="auto"/>
          </w:tcPr>
          <w:p w14:paraId="38DE9CD9" w14:textId="77777777" w:rsidR="002E14ED" w:rsidRPr="00B73B2B" w:rsidRDefault="002E14ED" w:rsidP="00F129FC">
            <w:pPr>
              <w:pStyle w:val="TAL"/>
              <w:rPr>
                <w:sz w:val="16"/>
              </w:rPr>
            </w:pPr>
            <w:r>
              <w:rPr>
                <w:sz w:val="16"/>
              </w:rPr>
              <w:t>C3-250531</w:t>
            </w:r>
          </w:p>
        </w:tc>
        <w:tc>
          <w:tcPr>
            <w:tcW w:w="0" w:type="auto"/>
          </w:tcPr>
          <w:p w14:paraId="4F340055" w14:textId="77777777" w:rsidR="002E14ED" w:rsidRPr="00B73B2B" w:rsidRDefault="002E14ED" w:rsidP="00F129FC">
            <w:pPr>
              <w:pStyle w:val="TAL"/>
              <w:rPr>
                <w:sz w:val="16"/>
              </w:rPr>
            </w:pPr>
          </w:p>
        </w:tc>
      </w:tr>
      <w:tr w:rsidR="002E14ED" w14:paraId="0E7EBAA6" w14:textId="77777777" w:rsidTr="00F129FC">
        <w:tc>
          <w:tcPr>
            <w:tcW w:w="0" w:type="auto"/>
          </w:tcPr>
          <w:p w14:paraId="51F0D502" w14:textId="77777777" w:rsidR="002E14ED" w:rsidRPr="00B73B2B" w:rsidRDefault="002E14ED" w:rsidP="00F129FC">
            <w:pPr>
              <w:pStyle w:val="TAL"/>
              <w:rPr>
                <w:sz w:val="16"/>
              </w:rPr>
            </w:pPr>
            <w:r>
              <w:rPr>
                <w:sz w:val="16"/>
              </w:rPr>
              <w:t>CP-250220</w:t>
            </w:r>
          </w:p>
        </w:tc>
        <w:tc>
          <w:tcPr>
            <w:tcW w:w="0" w:type="auto"/>
          </w:tcPr>
          <w:p w14:paraId="1F2894FB" w14:textId="77777777" w:rsidR="002E14ED" w:rsidRPr="00B73B2B" w:rsidRDefault="002E14ED" w:rsidP="00F129FC">
            <w:pPr>
              <w:pStyle w:val="TAL"/>
              <w:rPr>
                <w:sz w:val="16"/>
              </w:rPr>
            </w:pPr>
            <w:r>
              <w:rPr>
                <w:sz w:val="16"/>
              </w:rPr>
              <w:t>Indicating the acceptable QoS to the AF</w:t>
            </w:r>
          </w:p>
        </w:tc>
        <w:tc>
          <w:tcPr>
            <w:tcW w:w="0" w:type="auto"/>
          </w:tcPr>
          <w:p w14:paraId="72E82032" w14:textId="77777777" w:rsidR="002E14ED" w:rsidRPr="00B73B2B" w:rsidRDefault="002E14ED" w:rsidP="00F129FC">
            <w:pPr>
              <w:pStyle w:val="TAL"/>
              <w:rPr>
                <w:sz w:val="16"/>
              </w:rPr>
            </w:pPr>
            <w:r>
              <w:rPr>
                <w:sz w:val="16"/>
              </w:rPr>
              <w:t>Nokia</w:t>
            </w:r>
          </w:p>
        </w:tc>
        <w:tc>
          <w:tcPr>
            <w:tcW w:w="0" w:type="auto"/>
          </w:tcPr>
          <w:p w14:paraId="4E281526" w14:textId="77777777" w:rsidR="002E14ED" w:rsidRPr="00B73B2B" w:rsidRDefault="002E14ED" w:rsidP="00F129FC">
            <w:pPr>
              <w:pStyle w:val="TAL"/>
              <w:rPr>
                <w:sz w:val="16"/>
              </w:rPr>
            </w:pPr>
            <w:r>
              <w:rPr>
                <w:sz w:val="16"/>
              </w:rPr>
              <w:t>approved</w:t>
            </w:r>
          </w:p>
        </w:tc>
        <w:tc>
          <w:tcPr>
            <w:tcW w:w="0" w:type="auto"/>
          </w:tcPr>
          <w:p w14:paraId="72C03DB9" w14:textId="77777777" w:rsidR="002E14ED" w:rsidRPr="00B73B2B" w:rsidRDefault="002E14ED" w:rsidP="00F129FC">
            <w:pPr>
              <w:pStyle w:val="TAL"/>
              <w:rPr>
                <w:sz w:val="16"/>
              </w:rPr>
            </w:pPr>
            <w:r>
              <w:rPr>
                <w:sz w:val="16"/>
              </w:rPr>
              <w:t>C3-250643</w:t>
            </w:r>
          </w:p>
        </w:tc>
        <w:tc>
          <w:tcPr>
            <w:tcW w:w="0" w:type="auto"/>
          </w:tcPr>
          <w:p w14:paraId="540CEA20" w14:textId="77777777" w:rsidR="002E14ED" w:rsidRPr="00B73B2B" w:rsidRDefault="002E14ED" w:rsidP="00F129FC">
            <w:pPr>
              <w:pStyle w:val="TAL"/>
              <w:rPr>
                <w:sz w:val="16"/>
              </w:rPr>
            </w:pPr>
          </w:p>
        </w:tc>
      </w:tr>
      <w:tr w:rsidR="002E14ED" w14:paraId="6874F95F" w14:textId="77777777" w:rsidTr="00F129FC">
        <w:tc>
          <w:tcPr>
            <w:tcW w:w="0" w:type="auto"/>
          </w:tcPr>
          <w:p w14:paraId="2ECB30CC" w14:textId="77777777" w:rsidR="002E14ED" w:rsidRPr="00B73B2B" w:rsidRDefault="002E14ED" w:rsidP="00F129FC">
            <w:pPr>
              <w:pStyle w:val="TAL"/>
              <w:rPr>
                <w:sz w:val="16"/>
              </w:rPr>
            </w:pPr>
            <w:r>
              <w:rPr>
                <w:sz w:val="16"/>
              </w:rPr>
              <w:t>CP-250221</w:t>
            </w:r>
          </w:p>
        </w:tc>
        <w:tc>
          <w:tcPr>
            <w:tcW w:w="0" w:type="auto"/>
          </w:tcPr>
          <w:p w14:paraId="441BC851" w14:textId="77777777" w:rsidR="002E14ED" w:rsidRPr="00B73B2B" w:rsidRDefault="002E14ED" w:rsidP="00F129FC">
            <w:pPr>
              <w:pStyle w:val="TAL"/>
              <w:rPr>
                <w:sz w:val="16"/>
              </w:rPr>
            </w:pPr>
            <w:r>
              <w:rPr>
                <w:sz w:val="16"/>
              </w:rPr>
              <w:t>Support AF requested network slicing replacement</w:t>
            </w:r>
          </w:p>
        </w:tc>
        <w:tc>
          <w:tcPr>
            <w:tcW w:w="0" w:type="auto"/>
          </w:tcPr>
          <w:p w14:paraId="78E0ACD4" w14:textId="77777777" w:rsidR="002E14ED" w:rsidRPr="00B73B2B" w:rsidRDefault="002E14ED" w:rsidP="00F129FC">
            <w:pPr>
              <w:pStyle w:val="TAL"/>
              <w:rPr>
                <w:sz w:val="16"/>
              </w:rPr>
            </w:pPr>
            <w:r>
              <w:rPr>
                <w:sz w:val="16"/>
              </w:rPr>
              <w:t>CT3</w:t>
            </w:r>
          </w:p>
        </w:tc>
        <w:tc>
          <w:tcPr>
            <w:tcW w:w="0" w:type="auto"/>
          </w:tcPr>
          <w:p w14:paraId="5E534650" w14:textId="77777777" w:rsidR="002E14ED" w:rsidRPr="00B73B2B" w:rsidRDefault="002E14ED" w:rsidP="00F129FC">
            <w:pPr>
              <w:pStyle w:val="TAL"/>
              <w:rPr>
                <w:sz w:val="16"/>
              </w:rPr>
            </w:pPr>
            <w:r>
              <w:rPr>
                <w:sz w:val="16"/>
              </w:rPr>
              <w:t>revised</w:t>
            </w:r>
          </w:p>
        </w:tc>
        <w:tc>
          <w:tcPr>
            <w:tcW w:w="0" w:type="auto"/>
          </w:tcPr>
          <w:p w14:paraId="3BBD4A4C" w14:textId="77777777" w:rsidR="002E14ED" w:rsidRPr="00B73B2B" w:rsidRDefault="002E14ED" w:rsidP="00F129FC">
            <w:pPr>
              <w:pStyle w:val="TAL"/>
              <w:rPr>
                <w:sz w:val="16"/>
              </w:rPr>
            </w:pPr>
            <w:r>
              <w:rPr>
                <w:sz w:val="16"/>
              </w:rPr>
              <w:t>C3-250537</w:t>
            </w:r>
          </w:p>
        </w:tc>
        <w:tc>
          <w:tcPr>
            <w:tcW w:w="0" w:type="auto"/>
          </w:tcPr>
          <w:p w14:paraId="67D81A47" w14:textId="77777777" w:rsidR="002E14ED" w:rsidRPr="00B73B2B" w:rsidRDefault="002E14ED" w:rsidP="00F129FC">
            <w:pPr>
              <w:pStyle w:val="TAL"/>
              <w:rPr>
                <w:sz w:val="16"/>
              </w:rPr>
            </w:pPr>
            <w:r>
              <w:rPr>
                <w:sz w:val="16"/>
              </w:rPr>
              <w:t>CP-250235</w:t>
            </w:r>
          </w:p>
        </w:tc>
      </w:tr>
      <w:tr w:rsidR="002E14ED" w14:paraId="65E31BFE" w14:textId="77777777" w:rsidTr="00F129FC">
        <w:tc>
          <w:tcPr>
            <w:tcW w:w="0" w:type="auto"/>
          </w:tcPr>
          <w:p w14:paraId="6A8F9AB5" w14:textId="77777777" w:rsidR="002E14ED" w:rsidRPr="00B73B2B" w:rsidRDefault="002E14ED" w:rsidP="00F129FC">
            <w:pPr>
              <w:pStyle w:val="TAL"/>
              <w:rPr>
                <w:sz w:val="16"/>
              </w:rPr>
            </w:pPr>
            <w:r>
              <w:rPr>
                <w:sz w:val="16"/>
              </w:rPr>
              <w:t>CP-250222</w:t>
            </w:r>
          </w:p>
        </w:tc>
        <w:tc>
          <w:tcPr>
            <w:tcW w:w="0" w:type="auto"/>
          </w:tcPr>
          <w:p w14:paraId="222F12DC" w14:textId="77777777" w:rsidR="002E14ED" w:rsidRPr="00B73B2B" w:rsidRDefault="002E14ED" w:rsidP="00F129F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c>
          <w:tcPr>
            <w:tcW w:w="0" w:type="auto"/>
          </w:tcPr>
          <w:p w14:paraId="02F33421" w14:textId="77777777" w:rsidR="002E14ED" w:rsidRPr="00B73B2B" w:rsidRDefault="002E14ED" w:rsidP="00F129FC">
            <w:pPr>
              <w:pStyle w:val="TAL"/>
              <w:rPr>
                <w:sz w:val="16"/>
              </w:rPr>
            </w:pPr>
            <w:proofErr w:type="spellStart"/>
            <w:r>
              <w:rPr>
                <w:sz w:val="16"/>
              </w:rPr>
              <w:t>CEWiT</w:t>
            </w:r>
            <w:proofErr w:type="spellEnd"/>
            <w:r>
              <w:rPr>
                <w:sz w:val="16"/>
              </w:rPr>
              <w:t>, Ericsson, Samsung</w:t>
            </w:r>
          </w:p>
        </w:tc>
        <w:tc>
          <w:tcPr>
            <w:tcW w:w="0" w:type="auto"/>
          </w:tcPr>
          <w:p w14:paraId="47237DED" w14:textId="77777777" w:rsidR="002E14ED" w:rsidRPr="00B73B2B" w:rsidRDefault="002E14ED" w:rsidP="00F129FC">
            <w:pPr>
              <w:pStyle w:val="TAL"/>
              <w:rPr>
                <w:sz w:val="16"/>
              </w:rPr>
            </w:pPr>
            <w:r>
              <w:rPr>
                <w:sz w:val="16"/>
              </w:rPr>
              <w:t>approved</w:t>
            </w:r>
          </w:p>
        </w:tc>
        <w:tc>
          <w:tcPr>
            <w:tcW w:w="0" w:type="auto"/>
          </w:tcPr>
          <w:p w14:paraId="37A2BFD2" w14:textId="77777777" w:rsidR="002E14ED" w:rsidRPr="00B73B2B" w:rsidRDefault="002E14ED" w:rsidP="00F129FC">
            <w:pPr>
              <w:pStyle w:val="TAL"/>
              <w:rPr>
                <w:sz w:val="16"/>
              </w:rPr>
            </w:pPr>
            <w:r>
              <w:rPr>
                <w:sz w:val="16"/>
              </w:rPr>
              <w:t>C4-250587</w:t>
            </w:r>
          </w:p>
        </w:tc>
        <w:tc>
          <w:tcPr>
            <w:tcW w:w="0" w:type="auto"/>
          </w:tcPr>
          <w:p w14:paraId="79A5BA25" w14:textId="77777777" w:rsidR="002E14ED" w:rsidRPr="00B73B2B" w:rsidRDefault="002E14ED" w:rsidP="00F129FC">
            <w:pPr>
              <w:pStyle w:val="TAL"/>
              <w:rPr>
                <w:sz w:val="16"/>
              </w:rPr>
            </w:pPr>
          </w:p>
        </w:tc>
      </w:tr>
      <w:tr w:rsidR="002E14ED" w14:paraId="12F36ACA" w14:textId="77777777" w:rsidTr="00F129FC">
        <w:tc>
          <w:tcPr>
            <w:tcW w:w="0" w:type="auto"/>
          </w:tcPr>
          <w:p w14:paraId="54B5D788" w14:textId="77777777" w:rsidR="002E14ED" w:rsidRPr="00B73B2B" w:rsidRDefault="002E14ED" w:rsidP="00F129FC">
            <w:pPr>
              <w:pStyle w:val="TAL"/>
              <w:rPr>
                <w:sz w:val="16"/>
              </w:rPr>
            </w:pPr>
            <w:r>
              <w:rPr>
                <w:sz w:val="16"/>
              </w:rPr>
              <w:t>CP-250223</w:t>
            </w:r>
          </w:p>
        </w:tc>
        <w:tc>
          <w:tcPr>
            <w:tcW w:w="0" w:type="auto"/>
          </w:tcPr>
          <w:p w14:paraId="5F1A6AB3" w14:textId="77777777" w:rsidR="002E14ED" w:rsidRPr="00B73B2B" w:rsidRDefault="002E14ED" w:rsidP="00F129FC">
            <w:pPr>
              <w:pStyle w:val="TAL"/>
              <w:rPr>
                <w:sz w:val="16"/>
              </w:rPr>
            </w:pPr>
            <w:r>
              <w:rPr>
                <w:sz w:val="16"/>
              </w:rPr>
              <w:t>Updates to Signalling Storm Analytics</w:t>
            </w:r>
          </w:p>
        </w:tc>
        <w:tc>
          <w:tcPr>
            <w:tcW w:w="0" w:type="auto"/>
          </w:tcPr>
          <w:p w14:paraId="137C3D41" w14:textId="77777777" w:rsidR="002E14ED" w:rsidRPr="00B73B2B" w:rsidRDefault="002E14ED" w:rsidP="00F129FC">
            <w:pPr>
              <w:pStyle w:val="TAL"/>
              <w:rPr>
                <w:sz w:val="16"/>
              </w:rPr>
            </w:pPr>
            <w:r>
              <w:rPr>
                <w:sz w:val="16"/>
              </w:rPr>
              <w:t>Ericsson</w:t>
            </w:r>
          </w:p>
        </w:tc>
        <w:tc>
          <w:tcPr>
            <w:tcW w:w="0" w:type="auto"/>
          </w:tcPr>
          <w:p w14:paraId="2046B37E" w14:textId="77777777" w:rsidR="002E14ED" w:rsidRPr="00B73B2B" w:rsidRDefault="002E14ED" w:rsidP="00F129FC">
            <w:pPr>
              <w:pStyle w:val="TAL"/>
              <w:rPr>
                <w:sz w:val="16"/>
              </w:rPr>
            </w:pPr>
            <w:r>
              <w:rPr>
                <w:sz w:val="16"/>
              </w:rPr>
              <w:t>approved</w:t>
            </w:r>
          </w:p>
        </w:tc>
        <w:tc>
          <w:tcPr>
            <w:tcW w:w="0" w:type="auto"/>
          </w:tcPr>
          <w:p w14:paraId="5360AA2F" w14:textId="77777777" w:rsidR="002E14ED" w:rsidRPr="00B73B2B" w:rsidRDefault="002E14ED" w:rsidP="00F129FC">
            <w:pPr>
              <w:pStyle w:val="TAL"/>
              <w:rPr>
                <w:sz w:val="16"/>
              </w:rPr>
            </w:pPr>
            <w:r>
              <w:rPr>
                <w:sz w:val="16"/>
              </w:rPr>
              <w:t>C3-250451</w:t>
            </w:r>
          </w:p>
        </w:tc>
        <w:tc>
          <w:tcPr>
            <w:tcW w:w="0" w:type="auto"/>
          </w:tcPr>
          <w:p w14:paraId="3E6DBCDE" w14:textId="77777777" w:rsidR="002E14ED" w:rsidRPr="00B73B2B" w:rsidRDefault="002E14ED" w:rsidP="00F129FC">
            <w:pPr>
              <w:pStyle w:val="TAL"/>
              <w:rPr>
                <w:sz w:val="16"/>
              </w:rPr>
            </w:pPr>
          </w:p>
        </w:tc>
      </w:tr>
      <w:tr w:rsidR="002E14ED" w14:paraId="75833059" w14:textId="77777777" w:rsidTr="00F129FC">
        <w:tc>
          <w:tcPr>
            <w:tcW w:w="0" w:type="auto"/>
          </w:tcPr>
          <w:p w14:paraId="1F548E91" w14:textId="77777777" w:rsidR="002E14ED" w:rsidRPr="00B73B2B" w:rsidRDefault="002E14ED" w:rsidP="00F129FC">
            <w:pPr>
              <w:pStyle w:val="TAL"/>
              <w:rPr>
                <w:sz w:val="16"/>
              </w:rPr>
            </w:pPr>
            <w:r>
              <w:rPr>
                <w:sz w:val="16"/>
              </w:rPr>
              <w:t>CP-250224</w:t>
            </w:r>
          </w:p>
        </w:tc>
        <w:tc>
          <w:tcPr>
            <w:tcW w:w="0" w:type="auto"/>
          </w:tcPr>
          <w:p w14:paraId="09EE1996" w14:textId="77777777" w:rsidR="002E14ED" w:rsidRPr="00B73B2B" w:rsidRDefault="002E14ED" w:rsidP="00F129F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c>
          <w:tcPr>
            <w:tcW w:w="0" w:type="auto"/>
          </w:tcPr>
          <w:p w14:paraId="0E5838DB" w14:textId="77777777" w:rsidR="002E14ED" w:rsidRPr="00B73B2B" w:rsidRDefault="002E14ED" w:rsidP="00F129FC">
            <w:pPr>
              <w:pStyle w:val="TAL"/>
              <w:rPr>
                <w:sz w:val="16"/>
              </w:rPr>
            </w:pPr>
            <w:r>
              <w:rPr>
                <w:sz w:val="16"/>
              </w:rPr>
              <w:t>Huawei, InterDigital</w:t>
            </w:r>
          </w:p>
        </w:tc>
        <w:tc>
          <w:tcPr>
            <w:tcW w:w="0" w:type="auto"/>
          </w:tcPr>
          <w:p w14:paraId="6989E739" w14:textId="77777777" w:rsidR="002E14ED" w:rsidRPr="00B73B2B" w:rsidRDefault="002E14ED" w:rsidP="00F129FC">
            <w:pPr>
              <w:pStyle w:val="TAL"/>
              <w:rPr>
                <w:sz w:val="16"/>
              </w:rPr>
            </w:pPr>
            <w:r>
              <w:rPr>
                <w:sz w:val="16"/>
              </w:rPr>
              <w:t>approved</w:t>
            </w:r>
          </w:p>
        </w:tc>
        <w:tc>
          <w:tcPr>
            <w:tcW w:w="0" w:type="auto"/>
          </w:tcPr>
          <w:p w14:paraId="6A78625A" w14:textId="77777777" w:rsidR="002E14ED" w:rsidRPr="00B73B2B" w:rsidRDefault="002E14ED" w:rsidP="00F129FC">
            <w:pPr>
              <w:pStyle w:val="TAL"/>
              <w:rPr>
                <w:sz w:val="16"/>
              </w:rPr>
            </w:pPr>
            <w:r>
              <w:rPr>
                <w:sz w:val="16"/>
              </w:rPr>
              <w:t>C3-250263</w:t>
            </w:r>
          </w:p>
        </w:tc>
        <w:tc>
          <w:tcPr>
            <w:tcW w:w="0" w:type="auto"/>
          </w:tcPr>
          <w:p w14:paraId="2761FF12" w14:textId="77777777" w:rsidR="002E14ED" w:rsidRPr="00B73B2B" w:rsidRDefault="002E14ED" w:rsidP="00F129FC">
            <w:pPr>
              <w:pStyle w:val="TAL"/>
              <w:rPr>
                <w:sz w:val="16"/>
              </w:rPr>
            </w:pPr>
          </w:p>
        </w:tc>
      </w:tr>
      <w:tr w:rsidR="002E14ED" w14:paraId="4B040A45" w14:textId="77777777" w:rsidTr="00F129FC">
        <w:tc>
          <w:tcPr>
            <w:tcW w:w="0" w:type="auto"/>
          </w:tcPr>
          <w:p w14:paraId="44E2CC3B" w14:textId="77777777" w:rsidR="002E14ED" w:rsidRPr="00B73B2B" w:rsidRDefault="002E14ED" w:rsidP="00F129FC">
            <w:pPr>
              <w:pStyle w:val="TAL"/>
              <w:rPr>
                <w:sz w:val="16"/>
              </w:rPr>
            </w:pPr>
            <w:r>
              <w:rPr>
                <w:sz w:val="16"/>
              </w:rPr>
              <w:t>CP-250225</w:t>
            </w:r>
          </w:p>
        </w:tc>
        <w:tc>
          <w:tcPr>
            <w:tcW w:w="0" w:type="auto"/>
          </w:tcPr>
          <w:p w14:paraId="4BC1BDB0"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6296E300" w14:textId="77777777" w:rsidR="002E14ED" w:rsidRPr="00B73B2B" w:rsidRDefault="002E14ED" w:rsidP="00F129FC">
            <w:pPr>
              <w:pStyle w:val="TAL"/>
              <w:rPr>
                <w:sz w:val="16"/>
              </w:rPr>
            </w:pPr>
            <w:r>
              <w:rPr>
                <w:sz w:val="16"/>
              </w:rPr>
              <w:t>Qualcomm Incorporated</w:t>
            </w:r>
          </w:p>
        </w:tc>
        <w:tc>
          <w:tcPr>
            <w:tcW w:w="0" w:type="auto"/>
          </w:tcPr>
          <w:p w14:paraId="518F5D93" w14:textId="77777777" w:rsidR="002E14ED" w:rsidRPr="00B73B2B" w:rsidRDefault="002E14ED" w:rsidP="00F129FC">
            <w:pPr>
              <w:pStyle w:val="TAL"/>
              <w:rPr>
                <w:sz w:val="16"/>
              </w:rPr>
            </w:pPr>
            <w:r>
              <w:rPr>
                <w:sz w:val="16"/>
              </w:rPr>
              <w:t>revised</w:t>
            </w:r>
          </w:p>
        </w:tc>
        <w:tc>
          <w:tcPr>
            <w:tcW w:w="0" w:type="auto"/>
          </w:tcPr>
          <w:p w14:paraId="0405C3CC" w14:textId="77777777" w:rsidR="002E14ED" w:rsidRPr="00B73B2B" w:rsidRDefault="002E14ED" w:rsidP="00F129FC">
            <w:pPr>
              <w:pStyle w:val="TAL"/>
              <w:rPr>
                <w:sz w:val="16"/>
              </w:rPr>
            </w:pPr>
            <w:r>
              <w:rPr>
                <w:sz w:val="16"/>
              </w:rPr>
              <w:t>CP-243270</w:t>
            </w:r>
          </w:p>
        </w:tc>
        <w:tc>
          <w:tcPr>
            <w:tcW w:w="0" w:type="auto"/>
          </w:tcPr>
          <w:p w14:paraId="6C351218" w14:textId="77777777" w:rsidR="002E14ED" w:rsidRPr="00B73B2B" w:rsidRDefault="002E14ED" w:rsidP="00F129FC">
            <w:pPr>
              <w:pStyle w:val="TAL"/>
              <w:rPr>
                <w:sz w:val="16"/>
              </w:rPr>
            </w:pPr>
            <w:r>
              <w:rPr>
                <w:sz w:val="16"/>
              </w:rPr>
              <w:t>CP-250240</w:t>
            </w:r>
          </w:p>
        </w:tc>
      </w:tr>
      <w:tr w:rsidR="002E14ED" w14:paraId="18115E12" w14:textId="77777777" w:rsidTr="00F129FC">
        <w:tc>
          <w:tcPr>
            <w:tcW w:w="0" w:type="auto"/>
          </w:tcPr>
          <w:p w14:paraId="750AD41A" w14:textId="77777777" w:rsidR="002E14ED" w:rsidRPr="00B73B2B" w:rsidRDefault="002E14ED" w:rsidP="00F129FC">
            <w:pPr>
              <w:pStyle w:val="TAL"/>
              <w:rPr>
                <w:sz w:val="16"/>
              </w:rPr>
            </w:pPr>
            <w:r>
              <w:rPr>
                <w:sz w:val="16"/>
              </w:rPr>
              <w:t>CP-250226</w:t>
            </w:r>
          </w:p>
        </w:tc>
        <w:tc>
          <w:tcPr>
            <w:tcW w:w="0" w:type="auto"/>
          </w:tcPr>
          <w:p w14:paraId="3B77DDE2" w14:textId="77777777" w:rsidR="002E14ED" w:rsidRPr="00B73B2B" w:rsidRDefault="002E14ED" w:rsidP="00F129FC">
            <w:pPr>
              <w:pStyle w:val="TAL"/>
              <w:rPr>
                <w:sz w:val="16"/>
              </w:rPr>
            </w:pPr>
            <w:r>
              <w:rPr>
                <w:sz w:val="16"/>
              </w:rPr>
              <w:t>Procedures for CT working groups</w:t>
            </w:r>
          </w:p>
        </w:tc>
        <w:tc>
          <w:tcPr>
            <w:tcW w:w="0" w:type="auto"/>
          </w:tcPr>
          <w:p w14:paraId="00880B6F" w14:textId="77777777" w:rsidR="002E14ED" w:rsidRPr="00B73B2B" w:rsidRDefault="002E14ED" w:rsidP="00F129FC">
            <w:pPr>
              <w:pStyle w:val="TAL"/>
              <w:rPr>
                <w:sz w:val="16"/>
              </w:rPr>
            </w:pPr>
            <w:r>
              <w:rPr>
                <w:sz w:val="16"/>
              </w:rPr>
              <w:t>Lenovo</w:t>
            </w:r>
          </w:p>
        </w:tc>
        <w:tc>
          <w:tcPr>
            <w:tcW w:w="0" w:type="auto"/>
          </w:tcPr>
          <w:p w14:paraId="7E2B5D1D" w14:textId="77777777" w:rsidR="002E14ED" w:rsidRPr="00B73B2B" w:rsidRDefault="002E14ED" w:rsidP="00F129FC">
            <w:pPr>
              <w:pStyle w:val="TAL"/>
              <w:rPr>
                <w:sz w:val="16"/>
              </w:rPr>
            </w:pPr>
            <w:r>
              <w:rPr>
                <w:sz w:val="16"/>
              </w:rPr>
              <w:t>withdrawn</w:t>
            </w:r>
          </w:p>
        </w:tc>
        <w:tc>
          <w:tcPr>
            <w:tcW w:w="0" w:type="auto"/>
          </w:tcPr>
          <w:p w14:paraId="60A01FCA" w14:textId="77777777" w:rsidR="002E14ED" w:rsidRPr="00B73B2B" w:rsidRDefault="002E14ED" w:rsidP="00F129FC">
            <w:pPr>
              <w:pStyle w:val="TAL"/>
              <w:rPr>
                <w:sz w:val="16"/>
              </w:rPr>
            </w:pPr>
          </w:p>
        </w:tc>
        <w:tc>
          <w:tcPr>
            <w:tcW w:w="0" w:type="auto"/>
          </w:tcPr>
          <w:p w14:paraId="79F0704E" w14:textId="77777777" w:rsidR="002E14ED" w:rsidRPr="00B73B2B" w:rsidRDefault="002E14ED" w:rsidP="00F129FC">
            <w:pPr>
              <w:pStyle w:val="TAL"/>
              <w:rPr>
                <w:sz w:val="16"/>
              </w:rPr>
            </w:pPr>
          </w:p>
        </w:tc>
      </w:tr>
      <w:tr w:rsidR="002E14ED" w14:paraId="658D934F" w14:textId="77777777" w:rsidTr="00F129FC">
        <w:tc>
          <w:tcPr>
            <w:tcW w:w="0" w:type="auto"/>
          </w:tcPr>
          <w:p w14:paraId="6D528438" w14:textId="77777777" w:rsidR="002E14ED" w:rsidRPr="00B73B2B" w:rsidRDefault="002E14ED" w:rsidP="00F129FC">
            <w:pPr>
              <w:pStyle w:val="TAL"/>
              <w:rPr>
                <w:sz w:val="16"/>
              </w:rPr>
            </w:pPr>
            <w:r>
              <w:rPr>
                <w:sz w:val="16"/>
              </w:rPr>
              <w:t>CP-250227</w:t>
            </w:r>
          </w:p>
        </w:tc>
        <w:tc>
          <w:tcPr>
            <w:tcW w:w="0" w:type="auto"/>
          </w:tcPr>
          <w:p w14:paraId="11A75494"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B646B89" w14:textId="77777777" w:rsidR="002E14ED" w:rsidRPr="00B73B2B" w:rsidRDefault="002E14ED" w:rsidP="00F129FC">
            <w:pPr>
              <w:pStyle w:val="TAL"/>
              <w:rPr>
                <w:sz w:val="16"/>
              </w:rPr>
            </w:pPr>
            <w:r>
              <w:rPr>
                <w:sz w:val="16"/>
              </w:rPr>
              <w:t>Lenovo</w:t>
            </w:r>
          </w:p>
        </w:tc>
        <w:tc>
          <w:tcPr>
            <w:tcW w:w="0" w:type="auto"/>
          </w:tcPr>
          <w:p w14:paraId="367E4255" w14:textId="77777777" w:rsidR="002E14ED" w:rsidRPr="00B73B2B" w:rsidRDefault="002E14ED" w:rsidP="00F129FC">
            <w:pPr>
              <w:pStyle w:val="TAL"/>
              <w:rPr>
                <w:sz w:val="16"/>
              </w:rPr>
            </w:pPr>
            <w:r>
              <w:rPr>
                <w:sz w:val="16"/>
              </w:rPr>
              <w:t>approved</w:t>
            </w:r>
          </w:p>
        </w:tc>
        <w:tc>
          <w:tcPr>
            <w:tcW w:w="0" w:type="auto"/>
          </w:tcPr>
          <w:p w14:paraId="24C38F5F" w14:textId="77777777" w:rsidR="002E14ED" w:rsidRPr="00B73B2B" w:rsidRDefault="002E14ED" w:rsidP="00F129FC">
            <w:pPr>
              <w:pStyle w:val="TAL"/>
              <w:rPr>
                <w:sz w:val="16"/>
              </w:rPr>
            </w:pPr>
          </w:p>
        </w:tc>
        <w:tc>
          <w:tcPr>
            <w:tcW w:w="0" w:type="auto"/>
          </w:tcPr>
          <w:p w14:paraId="7D5FF6D7" w14:textId="77777777" w:rsidR="002E14ED" w:rsidRPr="00B73B2B" w:rsidRDefault="002E14ED" w:rsidP="00F129FC">
            <w:pPr>
              <w:pStyle w:val="TAL"/>
              <w:rPr>
                <w:sz w:val="16"/>
              </w:rPr>
            </w:pPr>
          </w:p>
        </w:tc>
      </w:tr>
      <w:tr w:rsidR="002E14ED" w14:paraId="6F119E1D" w14:textId="77777777" w:rsidTr="00F129FC">
        <w:tc>
          <w:tcPr>
            <w:tcW w:w="0" w:type="auto"/>
          </w:tcPr>
          <w:p w14:paraId="03592BA0" w14:textId="77777777" w:rsidR="002E14ED" w:rsidRPr="00B73B2B" w:rsidRDefault="002E14ED" w:rsidP="00F129FC">
            <w:pPr>
              <w:pStyle w:val="TAL"/>
              <w:rPr>
                <w:sz w:val="16"/>
              </w:rPr>
            </w:pPr>
            <w:r>
              <w:rPr>
                <w:sz w:val="16"/>
              </w:rPr>
              <w:t>CP-250228</w:t>
            </w:r>
          </w:p>
        </w:tc>
        <w:tc>
          <w:tcPr>
            <w:tcW w:w="0" w:type="auto"/>
          </w:tcPr>
          <w:p w14:paraId="0EEB3826" w14:textId="77777777" w:rsidR="002E14ED" w:rsidRPr="00B73B2B" w:rsidRDefault="002E14ED" w:rsidP="00F129FC">
            <w:pPr>
              <w:pStyle w:val="TAL"/>
              <w:rPr>
                <w:sz w:val="16"/>
              </w:rPr>
            </w:pPr>
            <w:r>
              <w:rPr>
                <w:sz w:val="16"/>
              </w:rPr>
              <w:t>29.571 Rel-18 API version and External doc update</w:t>
            </w:r>
          </w:p>
        </w:tc>
        <w:tc>
          <w:tcPr>
            <w:tcW w:w="0" w:type="auto"/>
          </w:tcPr>
          <w:p w14:paraId="70D5C4EC" w14:textId="77777777" w:rsidR="002E14ED" w:rsidRPr="00B73B2B" w:rsidRDefault="002E14ED" w:rsidP="00F129FC">
            <w:pPr>
              <w:pStyle w:val="TAL"/>
              <w:rPr>
                <w:sz w:val="16"/>
              </w:rPr>
            </w:pPr>
            <w:r>
              <w:rPr>
                <w:sz w:val="16"/>
              </w:rPr>
              <w:t>CT4</w:t>
            </w:r>
          </w:p>
        </w:tc>
        <w:tc>
          <w:tcPr>
            <w:tcW w:w="0" w:type="auto"/>
          </w:tcPr>
          <w:p w14:paraId="53F077A3" w14:textId="77777777" w:rsidR="002E14ED" w:rsidRPr="00B73B2B" w:rsidRDefault="002E14ED" w:rsidP="00F129FC">
            <w:pPr>
              <w:pStyle w:val="TAL"/>
              <w:rPr>
                <w:sz w:val="16"/>
              </w:rPr>
            </w:pPr>
            <w:r>
              <w:rPr>
                <w:sz w:val="16"/>
              </w:rPr>
              <w:t>revised</w:t>
            </w:r>
          </w:p>
        </w:tc>
        <w:tc>
          <w:tcPr>
            <w:tcW w:w="0" w:type="auto"/>
          </w:tcPr>
          <w:p w14:paraId="4B2A8341" w14:textId="77777777" w:rsidR="002E14ED" w:rsidRPr="00B73B2B" w:rsidRDefault="002E14ED" w:rsidP="00F129FC">
            <w:pPr>
              <w:pStyle w:val="TAL"/>
              <w:rPr>
                <w:sz w:val="16"/>
              </w:rPr>
            </w:pPr>
          </w:p>
        </w:tc>
        <w:tc>
          <w:tcPr>
            <w:tcW w:w="0" w:type="auto"/>
          </w:tcPr>
          <w:p w14:paraId="38FA22B0" w14:textId="77777777" w:rsidR="002E14ED" w:rsidRPr="00B73B2B" w:rsidRDefault="002E14ED" w:rsidP="00F129FC">
            <w:pPr>
              <w:pStyle w:val="TAL"/>
              <w:rPr>
                <w:sz w:val="16"/>
              </w:rPr>
            </w:pPr>
            <w:r>
              <w:rPr>
                <w:sz w:val="16"/>
              </w:rPr>
              <w:t>CP-250232</w:t>
            </w:r>
          </w:p>
        </w:tc>
      </w:tr>
      <w:tr w:rsidR="002E14ED" w14:paraId="1BEEED1F" w14:textId="77777777" w:rsidTr="00F129FC">
        <w:tc>
          <w:tcPr>
            <w:tcW w:w="0" w:type="auto"/>
          </w:tcPr>
          <w:p w14:paraId="11EBB91F" w14:textId="77777777" w:rsidR="002E14ED" w:rsidRPr="00B73B2B" w:rsidRDefault="002E14ED" w:rsidP="00F129FC">
            <w:pPr>
              <w:pStyle w:val="TAL"/>
              <w:rPr>
                <w:sz w:val="16"/>
              </w:rPr>
            </w:pPr>
            <w:r>
              <w:rPr>
                <w:sz w:val="16"/>
              </w:rPr>
              <w:t>CP-250229</w:t>
            </w:r>
          </w:p>
        </w:tc>
        <w:tc>
          <w:tcPr>
            <w:tcW w:w="0" w:type="auto"/>
          </w:tcPr>
          <w:p w14:paraId="1B299409"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2520D278" w14:textId="77777777" w:rsidR="002E14ED" w:rsidRPr="00B73B2B" w:rsidRDefault="002E14ED" w:rsidP="00F129FC">
            <w:pPr>
              <w:pStyle w:val="TAL"/>
              <w:rPr>
                <w:sz w:val="16"/>
              </w:rPr>
            </w:pPr>
            <w:r>
              <w:rPr>
                <w:sz w:val="16"/>
              </w:rPr>
              <w:t>CT3</w:t>
            </w:r>
          </w:p>
        </w:tc>
        <w:tc>
          <w:tcPr>
            <w:tcW w:w="0" w:type="auto"/>
          </w:tcPr>
          <w:p w14:paraId="77371E15" w14:textId="77777777" w:rsidR="002E14ED" w:rsidRPr="00B73B2B" w:rsidRDefault="002E14ED" w:rsidP="00F129FC">
            <w:pPr>
              <w:pStyle w:val="TAL"/>
              <w:rPr>
                <w:sz w:val="16"/>
              </w:rPr>
            </w:pPr>
            <w:r>
              <w:rPr>
                <w:sz w:val="16"/>
              </w:rPr>
              <w:t>revised</w:t>
            </w:r>
          </w:p>
        </w:tc>
        <w:tc>
          <w:tcPr>
            <w:tcW w:w="0" w:type="auto"/>
          </w:tcPr>
          <w:p w14:paraId="1889F954" w14:textId="77777777" w:rsidR="002E14ED" w:rsidRPr="00B73B2B" w:rsidRDefault="002E14ED" w:rsidP="00F129FC">
            <w:pPr>
              <w:pStyle w:val="TAL"/>
              <w:rPr>
                <w:sz w:val="16"/>
              </w:rPr>
            </w:pPr>
            <w:r>
              <w:rPr>
                <w:sz w:val="16"/>
              </w:rPr>
              <w:t>C3-250538</w:t>
            </w:r>
          </w:p>
        </w:tc>
        <w:tc>
          <w:tcPr>
            <w:tcW w:w="0" w:type="auto"/>
          </w:tcPr>
          <w:p w14:paraId="002EBC00" w14:textId="77777777" w:rsidR="002E14ED" w:rsidRPr="00B73B2B" w:rsidRDefault="002E14ED" w:rsidP="00F129FC">
            <w:pPr>
              <w:pStyle w:val="TAL"/>
              <w:rPr>
                <w:sz w:val="16"/>
              </w:rPr>
            </w:pPr>
            <w:r>
              <w:rPr>
                <w:sz w:val="16"/>
              </w:rPr>
              <w:t>CP-250236</w:t>
            </w:r>
          </w:p>
        </w:tc>
      </w:tr>
      <w:tr w:rsidR="002E14ED" w14:paraId="2313784B" w14:textId="77777777" w:rsidTr="00F129FC">
        <w:tc>
          <w:tcPr>
            <w:tcW w:w="0" w:type="auto"/>
          </w:tcPr>
          <w:p w14:paraId="380B7CAE" w14:textId="77777777" w:rsidR="002E14ED" w:rsidRPr="00B73B2B" w:rsidRDefault="002E14ED" w:rsidP="00F129FC">
            <w:pPr>
              <w:pStyle w:val="TAL"/>
              <w:rPr>
                <w:sz w:val="16"/>
              </w:rPr>
            </w:pPr>
            <w:r>
              <w:rPr>
                <w:sz w:val="16"/>
              </w:rPr>
              <w:t>CP-250230</w:t>
            </w:r>
          </w:p>
        </w:tc>
        <w:tc>
          <w:tcPr>
            <w:tcW w:w="0" w:type="auto"/>
          </w:tcPr>
          <w:p w14:paraId="2BBAECD7" w14:textId="77777777" w:rsidR="002E14ED" w:rsidRPr="00B73B2B" w:rsidRDefault="002E14ED" w:rsidP="00F129FC">
            <w:pPr>
              <w:pStyle w:val="TAL"/>
              <w:rPr>
                <w:sz w:val="16"/>
              </w:rPr>
            </w:pPr>
            <w:r>
              <w:rPr>
                <w:sz w:val="16"/>
              </w:rPr>
              <w:t>MCC contributions to TSG SA and MCC-owned specifications</w:t>
            </w:r>
          </w:p>
        </w:tc>
        <w:tc>
          <w:tcPr>
            <w:tcW w:w="0" w:type="auto"/>
          </w:tcPr>
          <w:p w14:paraId="3D1CAE7A" w14:textId="77777777" w:rsidR="002E14ED" w:rsidRPr="00B73B2B" w:rsidRDefault="002E14ED" w:rsidP="00F129FC">
            <w:pPr>
              <w:pStyle w:val="TAL"/>
              <w:rPr>
                <w:sz w:val="16"/>
              </w:rPr>
            </w:pPr>
            <w:r>
              <w:rPr>
                <w:sz w:val="16"/>
              </w:rPr>
              <w:t>MCC (Specifications Manager)</w:t>
            </w:r>
          </w:p>
        </w:tc>
        <w:tc>
          <w:tcPr>
            <w:tcW w:w="0" w:type="auto"/>
          </w:tcPr>
          <w:p w14:paraId="105E44E8" w14:textId="77777777" w:rsidR="002E14ED" w:rsidRPr="00B73B2B" w:rsidRDefault="002E14ED" w:rsidP="00F129FC">
            <w:pPr>
              <w:pStyle w:val="TAL"/>
              <w:rPr>
                <w:sz w:val="16"/>
              </w:rPr>
            </w:pPr>
            <w:r>
              <w:rPr>
                <w:sz w:val="16"/>
              </w:rPr>
              <w:t>noted</w:t>
            </w:r>
          </w:p>
        </w:tc>
        <w:tc>
          <w:tcPr>
            <w:tcW w:w="0" w:type="auto"/>
          </w:tcPr>
          <w:p w14:paraId="0B862FCF" w14:textId="77777777" w:rsidR="002E14ED" w:rsidRPr="00B73B2B" w:rsidRDefault="002E14ED" w:rsidP="00F129FC">
            <w:pPr>
              <w:pStyle w:val="TAL"/>
              <w:rPr>
                <w:sz w:val="16"/>
              </w:rPr>
            </w:pPr>
          </w:p>
        </w:tc>
        <w:tc>
          <w:tcPr>
            <w:tcW w:w="0" w:type="auto"/>
          </w:tcPr>
          <w:p w14:paraId="35E4BC2A" w14:textId="77777777" w:rsidR="002E14ED" w:rsidRPr="00B73B2B" w:rsidRDefault="002E14ED" w:rsidP="00F129FC">
            <w:pPr>
              <w:pStyle w:val="TAL"/>
              <w:rPr>
                <w:sz w:val="16"/>
              </w:rPr>
            </w:pPr>
          </w:p>
        </w:tc>
      </w:tr>
      <w:tr w:rsidR="002E14ED" w14:paraId="6DD00426" w14:textId="77777777" w:rsidTr="00F129FC">
        <w:tc>
          <w:tcPr>
            <w:tcW w:w="0" w:type="auto"/>
          </w:tcPr>
          <w:p w14:paraId="3CFA9157" w14:textId="77777777" w:rsidR="002E14ED" w:rsidRPr="00B73B2B" w:rsidRDefault="002E14ED" w:rsidP="00F129FC">
            <w:pPr>
              <w:pStyle w:val="TAL"/>
              <w:rPr>
                <w:sz w:val="16"/>
              </w:rPr>
            </w:pPr>
            <w:r>
              <w:rPr>
                <w:sz w:val="16"/>
              </w:rPr>
              <w:t>CP-250231</w:t>
            </w:r>
          </w:p>
        </w:tc>
        <w:tc>
          <w:tcPr>
            <w:tcW w:w="0" w:type="auto"/>
          </w:tcPr>
          <w:p w14:paraId="73A68401" w14:textId="77777777" w:rsidR="002E14ED" w:rsidRPr="00B73B2B" w:rsidRDefault="002E14ED" w:rsidP="00F129FC">
            <w:pPr>
              <w:pStyle w:val="TAL"/>
              <w:rPr>
                <w:sz w:val="16"/>
              </w:rPr>
            </w:pPr>
            <w:r>
              <w:rPr>
                <w:sz w:val="16"/>
              </w:rPr>
              <w:t>MPS for Messaging Fixes</w:t>
            </w:r>
          </w:p>
        </w:tc>
        <w:tc>
          <w:tcPr>
            <w:tcW w:w="0" w:type="auto"/>
          </w:tcPr>
          <w:p w14:paraId="56230C8E"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19A57689" w14:textId="77777777" w:rsidR="002E14ED" w:rsidRPr="00B73B2B" w:rsidRDefault="002E14ED" w:rsidP="00F129FC">
            <w:pPr>
              <w:pStyle w:val="TAL"/>
              <w:rPr>
                <w:sz w:val="16"/>
              </w:rPr>
            </w:pPr>
            <w:r>
              <w:rPr>
                <w:sz w:val="16"/>
              </w:rPr>
              <w:t>revised</w:t>
            </w:r>
          </w:p>
        </w:tc>
        <w:tc>
          <w:tcPr>
            <w:tcW w:w="0" w:type="auto"/>
          </w:tcPr>
          <w:p w14:paraId="7BC11C2A" w14:textId="77777777" w:rsidR="002E14ED" w:rsidRPr="00B73B2B" w:rsidRDefault="002E14ED" w:rsidP="00F129FC">
            <w:pPr>
              <w:pStyle w:val="TAL"/>
              <w:rPr>
                <w:sz w:val="16"/>
              </w:rPr>
            </w:pPr>
            <w:r>
              <w:rPr>
                <w:sz w:val="16"/>
              </w:rPr>
              <w:t>C1-251124</w:t>
            </w:r>
          </w:p>
        </w:tc>
        <w:tc>
          <w:tcPr>
            <w:tcW w:w="0" w:type="auto"/>
          </w:tcPr>
          <w:p w14:paraId="3A627284" w14:textId="77777777" w:rsidR="002E14ED" w:rsidRPr="00B73B2B" w:rsidRDefault="002E14ED" w:rsidP="00F129FC">
            <w:pPr>
              <w:pStyle w:val="TAL"/>
              <w:rPr>
                <w:sz w:val="16"/>
              </w:rPr>
            </w:pPr>
            <w:r>
              <w:rPr>
                <w:sz w:val="16"/>
              </w:rPr>
              <w:t>CP-250244</w:t>
            </w:r>
          </w:p>
        </w:tc>
      </w:tr>
      <w:tr w:rsidR="002E14ED" w14:paraId="04C4EE34" w14:textId="77777777" w:rsidTr="00F129FC">
        <w:tc>
          <w:tcPr>
            <w:tcW w:w="0" w:type="auto"/>
          </w:tcPr>
          <w:p w14:paraId="603C099C" w14:textId="77777777" w:rsidR="002E14ED" w:rsidRPr="00B73B2B" w:rsidRDefault="002E14ED" w:rsidP="00F129FC">
            <w:pPr>
              <w:pStyle w:val="TAL"/>
              <w:rPr>
                <w:sz w:val="16"/>
              </w:rPr>
            </w:pPr>
            <w:r>
              <w:rPr>
                <w:sz w:val="16"/>
              </w:rPr>
              <w:t>CP-250232</w:t>
            </w:r>
          </w:p>
        </w:tc>
        <w:tc>
          <w:tcPr>
            <w:tcW w:w="0" w:type="auto"/>
          </w:tcPr>
          <w:p w14:paraId="7A497D69" w14:textId="77777777" w:rsidR="002E14ED" w:rsidRPr="00B73B2B" w:rsidRDefault="002E14ED" w:rsidP="00F129FC">
            <w:pPr>
              <w:pStyle w:val="TAL"/>
              <w:rPr>
                <w:sz w:val="16"/>
              </w:rPr>
            </w:pPr>
            <w:r>
              <w:rPr>
                <w:sz w:val="16"/>
              </w:rPr>
              <w:t>29.571 Rel-18 API version and External doc update</w:t>
            </w:r>
          </w:p>
        </w:tc>
        <w:tc>
          <w:tcPr>
            <w:tcW w:w="0" w:type="auto"/>
          </w:tcPr>
          <w:p w14:paraId="705D19E1" w14:textId="77777777" w:rsidR="002E14ED" w:rsidRPr="00B73B2B" w:rsidRDefault="002E14ED" w:rsidP="00F129FC">
            <w:pPr>
              <w:pStyle w:val="TAL"/>
              <w:rPr>
                <w:sz w:val="16"/>
              </w:rPr>
            </w:pPr>
            <w:r>
              <w:rPr>
                <w:sz w:val="16"/>
              </w:rPr>
              <w:t>Huawei</w:t>
            </w:r>
          </w:p>
        </w:tc>
        <w:tc>
          <w:tcPr>
            <w:tcW w:w="0" w:type="auto"/>
          </w:tcPr>
          <w:p w14:paraId="3EB6CCF1" w14:textId="77777777" w:rsidR="002E14ED" w:rsidRPr="00B73B2B" w:rsidRDefault="002E14ED" w:rsidP="00F129FC">
            <w:pPr>
              <w:pStyle w:val="TAL"/>
              <w:rPr>
                <w:sz w:val="16"/>
              </w:rPr>
            </w:pPr>
            <w:r>
              <w:rPr>
                <w:sz w:val="16"/>
              </w:rPr>
              <w:t>approved</w:t>
            </w:r>
          </w:p>
        </w:tc>
        <w:tc>
          <w:tcPr>
            <w:tcW w:w="0" w:type="auto"/>
          </w:tcPr>
          <w:p w14:paraId="05E10B4D" w14:textId="77777777" w:rsidR="002E14ED" w:rsidRPr="00B73B2B" w:rsidRDefault="002E14ED" w:rsidP="00F129FC">
            <w:pPr>
              <w:pStyle w:val="TAL"/>
              <w:rPr>
                <w:sz w:val="16"/>
              </w:rPr>
            </w:pPr>
            <w:r>
              <w:rPr>
                <w:sz w:val="16"/>
              </w:rPr>
              <w:t>CP-250228</w:t>
            </w:r>
          </w:p>
        </w:tc>
        <w:tc>
          <w:tcPr>
            <w:tcW w:w="0" w:type="auto"/>
          </w:tcPr>
          <w:p w14:paraId="257B42F8" w14:textId="77777777" w:rsidR="002E14ED" w:rsidRPr="00B73B2B" w:rsidRDefault="002E14ED" w:rsidP="00F129FC">
            <w:pPr>
              <w:pStyle w:val="TAL"/>
              <w:rPr>
                <w:sz w:val="16"/>
              </w:rPr>
            </w:pPr>
          </w:p>
        </w:tc>
      </w:tr>
      <w:tr w:rsidR="002E14ED" w14:paraId="3419E929" w14:textId="77777777" w:rsidTr="00F129FC">
        <w:tc>
          <w:tcPr>
            <w:tcW w:w="0" w:type="auto"/>
          </w:tcPr>
          <w:p w14:paraId="11F2E6A8" w14:textId="77777777" w:rsidR="002E14ED" w:rsidRPr="00B73B2B" w:rsidRDefault="002E14ED" w:rsidP="00F129FC">
            <w:pPr>
              <w:pStyle w:val="TAL"/>
              <w:rPr>
                <w:sz w:val="16"/>
              </w:rPr>
            </w:pPr>
            <w:r>
              <w:rPr>
                <w:sz w:val="16"/>
              </w:rPr>
              <w:t>CP-250233</w:t>
            </w:r>
          </w:p>
        </w:tc>
        <w:tc>
          <w:tcPr>
            <w:tcW w:w="0" w:type="auto"/>
          </w:tcPr>
          <w:p w14:paraId="2E87837D" w14:textId="77777777" w:rsidR="002E14ED" w:rsidRPr="00B73B2B" w:rsidRDefault="002E14ED" w:rsidP="00F129FC">
            <w:pPr>
              <w:pStyle w:val="TAL"/>
              <w:rPr>
                <w:sz w:val="16"/>
              </w:rPr>
            </w:pPr>
            <w:r>
              <w:rPr>
                <w:sz w:val="16"/>
              </w:rPr>
              <w:t>CT6 Status Report</w:t>
            </w:r>
          </w:p>
        </w:tc>
        <w:tc>
          <w:tcPr>
            <w:tcW w:w="0" w:type="auto"/>
          </w:tcPr>
          <w:p w14:paraId="1FCC1EB0" w14:textId="77777777" w:rsidR="002E14ED" w:rsidRPr="00B73B2B" w:rsidRDefault="002E14ED" w:rsidP="00F129FC">
            <w:pPr>
              <w:pStyle w:val="TAL"/>
              <w:rPr>
                <w:sz w:val="16"/>
              </w:rPr>
            </w:pPr>
            <w:r>
              <w:rPr>
                <w:sz w:val="16"/>
              </w:rPr>
              <w:t>CT6 Chair</w:t>
            </w:r>
          </w:p>
        </w:tc>
        <w:tc>
          <w:tcPr>
            <w:tcW w:w="0" w:type="auto"/>
          </w:tcPr>
          <w:p w14:paraId="74C21C54" w14:textId="77777777" w:rsidR="002E14ED" w:rsidRPr="00B73B2B" w:rsidRDefault="002E14ED" w:rsidP="00F129FC">
            <w:pPr>
              <w:pStyle w:val="TAL"/>
              <w:rPr>
                <w:sz w:val="16"/>
              </w:rPr>
            </w:pPr>
            <w:r>
              <w:rPr>
                <w:sz w:val="16"/>
              </w:rPr>
              <w:t>noted</w:t>
            </w:r>
          </w:p>
        </w:tc>
        <w:tc>
          <w:tcPr>
            <w:tcW w:w="0" w:type="auto"/>
          </w:tcPr>
          <w:p w14:paraId="55C5ACEA" w14:textId="77777777" w:rsidR="002E14ED" w:rsidRPr="00B73B2B" w:rsidRDefault="002E14ED" w:rsidP="00F129FC">
            <w:pPr>
              <w:pStyle w:val="TAL"/>
              <w:rPr>
                <w:sz w:val="16"/>
              </w:rPr>
            </w:pPr>
            <w:r>
              <w:rPr>
                <w:sz w:val="16"/>
              </w:rPr>
              <w:t>CP-250015</w:t>
            </w:r>
          </w:p>
        </w:tc>
        <w:tc>
          <w:tcPr>
            <w:tcW w:w="0" w:type="auto"/>
          </w:tcPr>
          <w:p w14:paraId="1B876427" w14:textId="77777777" w:rsidR="002E14ED" w:rsidRPr="00B73B2B" w:rsidRDefault="002E14ED" w:rsidP="00F129FC">
            <w:pPr>
              <w:pStyle w:val="TAL"/>
              <w:rPr>
                <w:sz w:val="16"/>
              </w:rPr>
            </w:pPr>
            <w:r>
              <w:rPr>
                <w:sz w:val="16"/>
              </w:rPr>
              <w:t>-</w:t>
            </w:r>
          </w:p>
        </w:tc>
      </w:tr>
      <w:tr w:rsidR="002E14ED" w14:paraId="185A3A2E" w14:textId="77777777" w:rsidTr="00F129FC">
        <w:tc>
          <w:tcPr>
            <w:tcW w:w="0" w:type="auto"/>
          </w:tcPr>
          <w:p w14:paraId="61129E30" w14:textId="77777777" w:rsidR="002E14ED" w:rsidRPr="00B73B2B" w:rsidRDefault="002E14ED" w:rsidP="00F129FC">
            <w:pPr>
              <w:pStyle w:val="TAL"/>
              <w:rPr>
                <w:sz w:val="16"/>
              </w:rPr>
            </w:pPr>
            <w:r>
              <w:rPr>
                <w:sz w:val="16"/>
              </w:rPr>
              <w:t>CP-250234</w:t>
            </w:r>
          </w:p>
        </w:tc>
        <w:tc>
          <w:tcPr>
            <w:tcW w:w="0" w:type="auto"/>
          </w:tcPr>
          <w:p w14:paraId="224B7E8A" w14:textId="77777777" w:rsidR="002E14ED" w:rsidRPr="00B73B2B" w:rsidRDefault="002E14ED" w:rsidP="00F129FC">
            <w:pPr>
              <w:pStyle w:val="TAL"/>
              <w:rPr>
                <w:sz w:val="16"/>
              </w:rPr>
            </w:pPr>
            <w:r>
              <w:rPr>
                <w:sz w:val="16"/>
              </w:rPr>
              <w:t>Support of AF requested network slice replacement</w:t>
            </w:r>
          </w:p>
        </w:tc>
        <w:tc>
          <w:tcPr>
            <w:tcW w:w="0" w:type="auto"/>
          </w:tcPr>
          <w:p w14:paraId="45424B93" w14:textId="77777777" w:rsidR="002E14ED" w:rsidRPr="00B73B2B" w:rsidRDefault="002E14ED" w:rsidP="00F129FC">
            <w:pPr>
              <w:pStyle w:val="TAL"/>
              <w:rPr>
                <w:sz w:val="16"/>
              </w:rPr>
            </w:pPr>
            <w:r>
              <w:rPr>
                <w:sz w:val="16"/>
              </w:rPr>
              <w:t>ZTE, Nokia, Ericsson</w:t>
            </w:r>
          </w:p>
        </w:tc>
        <w:tc>
          <w:tcPr>
            <w:tcW w:w="0" w:type="auto"/>
          </w:tcPr>
          <w:p w14:paraId="1B5A1F45" w14:textId="77777777" w:rsidR="002E14ED" w:rsidRPr="00B73B2B" w:rsidRDefault="002E14ED" w:rsidP="00F129FC">
            <w:pPr>
              <w:pStyle w:val="TAL"/>
              <w:rPr>
                <w:sz w:val="16"/>
              </w:rPr>
            </w:pPr>
            <w:r>
              <w:rPr>
                <w:sz w:val="16"/>
              </w:rPr>
              <w:t>withdrawn</w:t>
            </w:r>
          </w:p>
        </w:tc>
        <w:tc>
          <w:tcPr>
            <w:tcW w:w="0" w:type="auto"/>
          </w:tcPr>
          <w:p w14:paraId="6B6E5DE0" w14:textId="77777777" w:rsidR="002E14ED" w:rsidRPr="00B73B2B" w:rsidRDefault="002E14ED" w:rsidP="00F129FC">
            <w:pPr>
              <w:pStyle w:val="TAL"/>
              <w:rPr>
                <w:sz w:val="16"/>
              </w:rPr>
            </w:pPr>
            <w:r>
              <w:rPr>
                <w:sz w:val="16"/>
              </w:rPr>
              <w:t>CP-250194</w:t>
            </w:r>
          </w:p>
        </w:tc>
        <w:tc>
          <w:tcPr>
            <w:tcW w:w="0" w:type="auto"/>
          </w:tcPr>
          <w:p w14:paraId="041442FB" w14:textId="77777777" w:rsidR="002E14ED" w:rsidRPr="00B73B2B" w:rsidRDefault="002E14ED" w:rsidP="00F129FC">
            <w:pPr>
              <w:pStyle w:val="TAL"/>
              <w:rPr>
                <w:sz w:val="16"/>
              </w:rPr>
            </w:pPr>
            <w:r>
              <w:rPr>
                <w:sz w:val="16"/>
              </w:rPr>
              <w:t>-</w:t>
            </w:r>
          </w:p>
        </w:tc>
      </w:tr>
      <w:tr w:rsidR="002E14ED" w14:paraId="08B04315" w14:textId="77777777" w:rsidTr="00F129FC">
        <w:tc>
          <w:tcPr>
            <w:tcW w:w="0" w:type="auto"/>
          </w:tcPr>
          <w:p w14:paraId="5876A384" w14:textId="77777777" w:rsidR="002E14ED" w:rsidRPr="00B73B2B" w:rsidRDefault="002E14ED" w:rsidP="00F129FC">
            <w:pPr>
              <w:pStyle w:val="TAL"/>
              <w:rPr>
                <w:sz w:val="16"/>
              </w:rPr>
            </w:pPr>
            <w:r>
              <w:rPr>
                <w:sz w:val="16"/>
              </w:rPr>
              <w:t>CP-250235</w:t>
            </w:r>
          </w:p>
        </w:tc>
        <w:tc>
          <w:tcPr>
            <w:tcW w:w="0" w:type="auto"/>
          </w:tcPr>
          <w:p w14:paraId="5A6BF09E" w14:textId="77777777" w:rsidR="002E14ED" w:rsidRPr="00B73B2B" w:rsidRDefault="002E14ED" w:rsidP="00F129FC">
            <w:pPr>
              <w:pStyle w:val="TAL"/>
              <w:rPr>
                <w:sz w:val="16"/>
              </w:rPr>
            </w:pPr>
            <w:r>
              <w:rPr>
                <w:sz w:val="16"/>
              </w:rPr>
              <w:t>Support AF requested network slicing replacement</w:t>
            </w:r>
          </w:p>
        </w:tc>
        <w:tc>
          <w:tcPr>
            <w:tcW w:w="0" w:type="auto"/>
          </w:tcPr>
          <w:p w14:paraId="79FACC4A" w14:textId="77777777" w:rsidR="002E14ED" w:rsidRPr="00B73B2B" w:rsidRDefault="002E14ED" w:rsidP="00F129FC">
            <w:pPr>
              <w:pStyle w:val="TAL"/>
              <w:rPr>
                <w:sz w:val="16"/>
              </w:rPr>
            </w:pPr>
            <w:r>
              <w:rPr>
                <w:sz w:val="16"/>
              </w:rPr>
              <w:t>Nokia, ZTE</w:t>
            </w:r>
          </w:p>
        </w:tc>
        <w:tc>
          <w:tcPr>
            <w:tcW w:w="0" w:type="auto"/>
          </w:tcPr>
          <w:p w14:paraId="257C2C7E" w14:textId="77777777" w:rsidR="002E14ED" w:rsidRPr="00B73B2B" w:rsidRDefault="002E14ED" w:rsidP="00F129FC">
            <w:pPr>
              <w:pStyle w:val="TAL"/>
              <w:rPr>
                <w:sz w:val="16"/>
              </w:rPr>
            </w:pPr>
            <w:r>
              <w:rPr>
                <w:sz w:val="16"/>
              </w:rPr>
              <w:t>approved</w:t>
            </w:r>
          </w:p>
        </w:tc>
        <w:tc>
          <w:tcPr>
            <w:tcW w:w="0" w:type="auto"/>
          </w:tcPr>
          <w:p w14:paraId="27C3B01F" w14:textId="77777777" w:rsidR="002E14ED" w:rsidRPr="00B73B2B" w:rsidRDefault="002E14ED" w:rsidP="00F129FC">
            <w:pPr>
              <w:pStyle w:val="TAL"/>
              <w:rPr>
                <w:sz w:val="16"/>
              </w:rPr>
            </w:pPr>
            <w:r>
              <w:rPr>
                <w:sz w:val="16"/>
              </w:rPr>
              <w:t>CP-250221</w:t>
            </w:r>
          </w:p>
        </w:tc>
        <w:tc>
          <w:tcPr>
            <w:tcW w:w="0" w:type="auto"/>
          </w:tcPr>
          <w:p w14:paraId="194860A4" w14:textId="77777777" w:rsidR="002E14ED" w:rsidRPr="00B73B2B" w:rsidRDefault="002E14ED" w:rsidP="00F129FC">
            <w:pPr>
              <w:pStyle w:val="TAL"/>
              <w:rPr>
                <w:sz w:val="16"/>
              </w:rPr>
            </w:pPr>
            <w:r>
              <w:rPr>
                <w:sz w:val="16"/>
              </w:rPr>
              <w:t>-</w:t>
            </w:r>
          </w:p>
        </w:tc>
      </w:tr>
      <w:tr w:rsidR="002E14ED" w14:paraId="60FB0C08" w14:textId="77777777" w:rsidTr="00F129FC">
        <w:tc>
          <w:tcPr>
            <w:tcW w:w="0" w:type="auto"/>
          </w:tcPr>
          <w:p w14:paraId="6D0A2563" w14:textId="77777777" w:rsidR="002E14ED" w:rsidRPr="00B73B2B" w:rsidRDefault="002E14ED" w:rsidP="00F129FC">
            <w:pPr>
              <w:pStyle w:val="TAL"/>
              <w:rPr>
                <w:sz w:val="16"/>
              </w:rPr>
            </w:pPr>
            <w:r>
              <w:rPr>
                <w:sz w:val="16"/>
              </w:rPr>
              <w:t>CP-250236</w:t>
            </w:r>
          </w:p>
        </w:tc>
        <w:tc>
          <w:tcPr>
            <w:tcW w:w="0" w:type="auto"/>
          </w:tcPr>
          <w:p w14:paraId="39493FFA"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4A281AC8" w14:textId="77777777" w:rsidR="002E14ED" w:rsidRPr="00B73B2B" w:rsidRDefault="002E14ED" w:rsidP="00F129FC">
            <w:pPr>
              <w:pStyle w:val="TAL"/>
              <w:rPr>
                <w:sz w:val="16"/>
              </w:rPr>
            </w:pPr>
            <w:r>
              <w:rPr>
                <w:sz w:val="16"/>
              </w:rPr>
              <w:t>Nokia, ZTE, Ericsson</w:t>
            </w:r>
          </w:p>
        </w:tc>
        <w:tc>
          <w:tcPr>
            <w:tcW w:w="0" w:type="auto"/>
          </w:tcPr>
          <w:p w14:paraId="7F985700" w14:textId="77777777" w:rsidR="002E14ED" w:rsidRPr="00B73B2B" w:rsidRDefault="002E14ED" w:rsidP="00F129FC">
            <w:pPr>
              <w:pStyle w:val="TAL"/>
              <w:rPr>
                <w:sz w:val="16"/>
              </w:rPr>
            </w:pPr>
            <w:r>
              <w:rPr>
                <w:sz w:val="16"/>
              </w:rPr>
              <w:t>approved</w:t>
            </w:r>
          </w:p>
        </w:tc>
        <w:tc>
          <w:tcPr>
            <w:tcW w:w="0" w:type="auto"/>
          </w:tcPr>
          <w:p w14:paraId="124E8DDE" w14:textId="77777777" w:rsidR="002E14ED" w:rsidRPr="00B73B2B" w:rsidRDefault="002E14ED" w:rsidP="00F129FC">
            <w:pPr>
              <w:pStyle w:val="TAL"/>
              <w:rPr>
                <w:sz w:val="16"/>
              </w:rPr>
            </w:pPr>
            <w:r>
              <w:rPr>
                <w:sz w:val="16"/>
              </w:rPr>
              <w:t>CP-250229</w:t>
            </w:r>
          </w:p>
        </w:tc>
        <w:tc>
          <w:tcPr>
            <w:tcW w:w="0" w:type="auto"/>
          </w:tcPr>
          <w:p w14:paraId="6AA542A8" w14:textId="77777777" w:rsidR="002E14ED" w:rsidRPr="00B73B2B" w:rsidRDefault="002E14ED" w:rsidP="00F129FC">
            <w:pPr>
              <w:pStyle w:val="TAL"/>
              <w:rPr>
                <w:sz w:val="16"/>
              </w:rPr>
            </w:pPr>
            <w:r>
              <w:rPr>
                <w:sz w:val="16"/>
              </w:rPr>
              <w:t>-</w:t>
            </w:r>
          </w:p>
        </w:tc>
      </w:tr>
      <w:tr w:rsidR="002E14ED" w14:paraId="0BFE7057" w14:textId="77777777" w:rsidTr="00F129FC">
        <w:tc>
          <w:tcPr>
            <w:tcW w:w="0" w:type="auto"/>
          </w:tcPr>
          <w:p w14:paraId="1A09896B" w14:textId="77777777" w:rsidR="002E14ED" w:rsidRPr="00B73B2B" w:rsidRDefault="002E14ED" w:rsidP="00F129FC">
            <w:pPr>
              <w:pStyle w:val="TAL"/>
              <w:rPr>
                <w:sz w:val="16"/>
              </w:rPr>
            </w:pPr>
            <w:r>
              <w:rPr>
                <w:sz w:val="16"/>
              </w:rPr>
              <w:t>CP-250237</w:t>
            </w:r>
          </w:p>
        </w:tc>
        <w:tc>
          <w:tcPr>
            <w:tcW w:w="0" w:type="auto"/>
          </w:tcPr>
          <w:p w14:paraId="7AE980AB"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AFA262A" w14:textId="77777777" w:rsidR="002E14ED" w:rsidRPr="00B73B2B" w:rsidRDefault="002E14ED" w:rsidP="00F129FC">
            <w:pPr>
              <w:pStyle w:val="TAL"/>
              <w:rPr>
                <w:sz w:val="16"/>
              </w:rPr>
            </w:pPr>
            <w:r>
              <w:rPr>
                <w:sz w:val="16"/>
              </w:rPr>
              <w:t>Huawei</w:t>
            </w:r>
          </w:p>
        </w:tc>
        <w:tc>
          <w:tcPr>
            <w:tcW w:w="0" w:type="auto"/>
          </w:tcPr>
          <w:p w14:paraId="199717D0" w14:textId="77777777" w:rsidR="002E14ED" w:rsidRPr="00B73B2B" w:rsidRDefault="002E14ED" w:rsidP="00F129FC">
            <w:pPr>
              <w:pStyle w:val="TAL"/>
              <w:rPr>
                <w:sz w:val="16"/>
              </w:rPr>
            </w:pPr>
            <w:r>
              <w:rPr>
                <w:sz w:val="16"/>
              </w:rPr>
              <w:t>revised</w:t>
            </w:r>
          </w:p>
        </w:tc>
        <w:tc>
          <w:tcPr>
            <w:tcW w:w="0" w:type="auto"/>
          </w:tcPr>
          <w:p w14:paraId="54795875" w14:textId="77777777" w:rsidR="002E14ED" w:rsidRPr="00B73B2B" w:rsidRDefault="002E14ED" w:rsidP="00F129FC">
            <w:pPr>
              <w:pStyle w:val="TAL"/>
              <w:rPr>
                <w:sz w:val="16"/>
              </w:rPr>
            </w:pPr>
            <w:r>
              <w:rPr>
                <w:sz w:val="16"/>
              </w:rPr>
              <w:t>C3-250704</w:t>
            </w:r>
          </w:p>
        </w:tc>
        <w:tc>
          <w:tcPr>
            <w:tcW w:w="0" w:type="auto"/>
          </w:tcPr>
          <w:p w14:paraId="4E436ECC" w14:textId="77777777" w:rsidR="002E14ED" w:rsidRPr="00B73B2B" w:rsidRDefault="002E14ED" w:rsidP="00F129FC">
            <w:pPr>
              <w:pStyle w:val="TAL"/>
              <w:rPr>
                <w:sz w:val="16"/>
              </w:rPr>
            </w:pPr>
            <w:r>
              <w:rPr>
                <w:sz w:val="16"/>
              </w:rPr>
              <w:t>CP-250242</w:t>
            </w:r>
          </w:p>
        </w:tc>
      </w:tr>
      <w:tr w:rsidR="002E14ED" w14:paraId="0649E494" w14:textId="77777777" w:rsidTr="00F129FC">
        <w:tc>
          <w:tcPr>
            <w:tcW w:w="0" w:type="auto"/>
          </w:tcPr>
          <w:p w14:paraId="3B28601F" w14:textId="77777777" w:rsidR="002E14ED" w:rsidRPr="00B73B2B" w:rsidRDefault="002E14ED" w:rsidP="00F129FC">
            <w:pPr>
              <w:pStyle w:val="TAL"/>
              <w:rPr>
                <w:sz w:val="16"/>
              </w:rPr>
            </w:pPr>
            <w:r>
              <w:rPr>
                <w:sz w:val="16"/>
              </w:rPr>
              <w:t>CP-250238</w:t>
            </w:r>
          </w:p>
        </w:tc>
        <w:tc>
          <w:tcPr>
            <w:tcW w:w="0" w:type="auto"/>
          </w:tcPr>
          <w:p w14:paraId="16FC46AD" w14:textId="77777777" w:rsidR="002E14ED" w:rsidRPr="00B73B2B" w:rsidRDefault="002E14ED" w:rsidP="00F129FC">
            <w:pPr>
              <w:pStyle w:val="TAL"/>
              <w:rPr>
                <w:sz w:val="16"/>
              </w:rPr>
            </w:pPr>
            <w:r>
              <w:rPr>
                <w:sz w:val="16"/>
              </w:rPr>
              <w:t>SA#106 endorsed guidance on WID titles and acronyms</w:t>
            </w:r>
          </w:p>
        </w:tc>
        <w:tc>
          <w:tcPr>
            <w:tcW w:w="0" w:type="auto"/>
          </w:tcPr>
          <w:p w14:paraId="67302446" w14:textId="77777777" w:rsidR="002E14ED" w:rsidRPr="00B73B2B" w:rsidRDefault="002E14ED" w:rsidP="00F129FC">
            <w:pPr>
              <w:pStyle w:val="TAL"/>
              <w:rPr>
                <w:sz w:val="16"/>
              </w:rPr>
            </w:pPr>
            <w:r>
              <w:rPr>
                <w:sz w:val="16"/>
              </w:rPr>
              <w:t>ETSI MCC (Work Plan Manager)</w:t>
            </w:r>
          </w:p>
        </w:tc>
        <w:tc>
          <w:tcPr>
            <w:tcW w:w="0" w:type="auto"/>
          </w:tcPr>
          <w:p w14:paraId="3CEC91EF" w14:textId="77777777" w:rsidR="002E14ED" w:rsidRPr="00B73B2B" w:rsidRDefault="002E14ED" w:rsidP="00F129FC">
            <w:pPr>
              <w:pStyle w:val="TAL"/>
              <w:rPr>
                <w:sz w:val="16"/>
              </w:rPr>
            </w:pPr>
            <w:r>
              <w:rPr>
                <w:sz w:val="16"/>
              </w:rPr>
              <w:t>noted</w:t>
            </w:r>
          </w:p>
        </w:tc>
        <w:tc>
          <w:tcPr>
            <w:tcW w:w="0" w:type="auto"/>
          </w:tcPr>
          <w:p w14:paraId="5AA74501" w14:textId="77777777" w:rsidR="002E14ED" w:rsidRPr="00B73B2B" w:rsidRDefault="002E14ED" w:rsidP="00F129FC">
            <w:pPr>
              <w:pStyle w:val="TAL"/>
              <w:rPr>
                <w:sz w:val="16"/>
              </w:rPr>
            </w:pPr>
            <w:r>
              <w:rPr>
                <w:sz w:val="16"/>
              </w:rPr>
              <w:t>-</w:t>
            </w:r>
          </w:p>
        </w:tc>
        <w:tc>
          <w:tcPr>
            <w:tcW w:w="0" w:type="auto"/>
          </w:tcPr>
          <w:p w14:paraId="5E0F26A1" w14:textId="77777777" w:rsidR="002E14ED" w:rsidRPr="00B73B2B" w:rsidRDefault="002E14ED" w:rsidP="00F129FC">
            <w:pPr>
              <w:pStyle w:val="TAL"/>
              <w:rPr>
                <w:sz w:val="16"/>
              </w:rPr>
            </w:pPr>
            <w:r>
              <w:rPr>
                <w:sz w:val="16"/>
              </w:rPr>
              <w:t>-</w:t>
            </w:r>
          </w:p>
        </w:tc>
      </w:tr>
      <w:tr w:rsidR="002E14ED" w14:paraId="4E57A8AE" w14:textId="77777777" w:rsidTr="00F129FC">
        <w:tc>
          <w:tcPr>
            <w:tcW w:w="0" w:type="auto"/>
          </w:tcPr>
          <w:p w14:paraId="5BD2BF6E" w14:textId="77777777" w:rsidR="002E14ED" w:rsidRPr="00B73B2B" w:rsidRDefault="002E14ED" w:rsidP="00F129FC">
            <w:pPr>
              <w:pStyle w:val="TAL"/>
              <w:rPr>
                <w:sz w:val="16"/>
              </w:rPr>
            </w:pPr>
            <w:r>
              <w:rPr>
                <w:sz w:val="16"/>
              </w:rPr>
              <w:t>CP-250239</w:t>
            </w:r>
          </w:p>
        </w:tc>
        <w:tc>
          <w:tcPr>
            <w:tcW w:w="0" w:type="auto"/>
          </w:tcPr>
          <w:p w14:paraId="3F06CB9B" w14:textId="77777777" w:rsidR="002E14ED" w:rsidRPr="00B73B2B" w:rsidRDefault="002E14ED" w:rsidP="00F129FC">
            <w:pPr>
              <w:pStyle w:val="TAL"/>
              <w:rPr>
                <w:sz w:val="16"/>
              </w:rPr>
            </w:pPr>
            <w:r>
              <w:rPr>
                <w:sz w:val="16"/>
              </w:rPr>
              <w:t>TR 21.918 v2.1.0: 'Rel-18 Features description' for information</w:t>
            </w:r>
          </w:p>
        </w:tc>
        <w:tc>
          <w:tcPr>
            <w:tcW w:w="0" w:type="auto"/>
          </w:tcPr>
          <w:p w14:paraId="02BDE1B0" w14:textId="77777777" w:rsidR="002E14ED" w:rsidRPr="00B73B2B" w:rsidRDefault="002E14ED" w:rsidP="00F129FC">
            <w:pPr>
              <w:pStyle w:val="TAL"/>
              <w:rPr>
                <w:sz w:val="16"/>
              </w:rPr>
            </w:pPr>
            <w:proofErr w:type="spellStart"/>
            <w:r>
              <w:rPr>
                <w:sz w:val="16"/>
              </w:rPr>
              <w:t>nn</w:t>
            </w:r>
            <w:proofErr w:type="spellEnd"/>
          </w:p>
        </w:tc>
        <w:tc>
          <w:tcPr>
            <w:tcW w:w="0" w:type="auto"/>
          </w:tcPr>
          <w:p w14:paraId="4987D163" w14:textId="77777777" w:rsidR="002E14ED" w:rsidRPr="00B73B2B" w:rsidRDefault="002E14ED" w:rsidP="00F129FC">
            <w:pPr>
              <w:pStyle w:val="TAL"/>
              <w:rPr>
                <w:sz w:val="16"/>
              </w:rPr>
            </w:pPr>
            <w:r>
              <w:rPr>
                <w:sz w:val="16"/>
              </w:rPr>
              <w:t>noted</w:t>
            </w:r>
          </w:p>
        </w:tc>
        <w:tc>
          <w:tcPr>
            <w:tcW w:w="0" w:type="auto"/>
          </w:tcPr>
          <w:p w14:paraId="7A78A27F" w14:textId="77777777" w:rsidR="002E14ED" w:rsidRPr="00B73B2B" w:rsidRDefault="002E14ED" w:rsidP="00F129FC">
            <w:pPr>
              <w:pStyle w:val="TAL"/>
              <w:rPr>
                <w:sz w:val="16"/>
              </w:rPr>
            </w:pPr>
            <w:r>
              <w:rPr>
                <w:sz w:val="16"/>
              </w:rPr>
              <w:t>-</w:t>
            </w:r>
          </w:p>
        </w:tc>
        <w:tc>
          <w:tcPr>
            <w:tcW w:w="0" w:type="auto"/>
          </w:tcPr>
          <w:p w14:paraId="00FEE9B0" w14:textId="77777777" w:rsidR="002E14ED" w:rsidRPr="00B73B2B" w:rsidRDefault="002E14ED" w:rsidP="00F129FC">
            <w:pPr>
              <w:pStyle w:val="TAL"/>
              <w:rPr>
                <w:sz w:val="16"/>
              </w:rPr>
            </w:pPr>
            <w:r>
              <w:rPr>
                <w:sz w:val="16"/>
              </w:rPr>
              <w:t>-</w:t>
            </w:r>
          </w:p>
        </w:tc>
      </w:tr>
      <w:tr w:rsidR="002E14ED" w14:paraId="3A4D26F0" w14:textId="77777777" w:rsidTr="00F129FC">
        <w:tc>
          <w:tcPr>
            <w:tcW w:w="0" w:type="auto"/>
          </w:tcPr>
          <w:p w14:paraId="13EEE758" w14:textId="77777777" w:rsidR="002E14ED" w:rsidRPr="00B73B2B" w:rsidRDefault="002E14ED" w:rsidP="00F129FC">
            <w:pPr>
              <w:pStyle w:val="TAL"/>
              <w:rPr>
                <w:sz w:val="16"/>
              </w:rPr>
            </w:pPr>
            <w:r>
              <w:rPr>
                <w:sz w:val="16"/>
              </w:rPr>
              <w:t>CP-250240</w:t>
            </w:r>
          </w:p>
        </w:tc>
        <w:tc>
          <w:tcPr>
            <w:tcW w:w="0" w:type="auto"/>
          </w:tcPr>
          <w:p w14:paraId="4F2DC886"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2A72A74E" w14:textId="77777777" w:rsidR="002E14ED" w:rsidRPr="00B73B2B" w:rsidRDefault="002E14ED" w:rsidP="00F129FC">
            <w:pPr>
              <w:pStyle w:val="TAL"/>
              <w:rPr>
                <w:sz w:val="16"/>
              </w:rPr>
            </w:pPr>
            <w:r>
              <w:rPr>
                <w:sz w:val="16"/>
              </w:rPr>
              <w:t>Qualcomm Incorporated</w:t>
            </w:r>
          </w:p>
        </w:tc>
        <w:tc>
          <w:tcPr>
            <w:tcW w:w="0" w:type="auto"/>
          </w:tcPr>
          <w:p w14:paraId="0B892106" w14:textId="77777777" w:rsidR="002E14ED" w:rsidRPr="00B73B2B" w:rsidRDefault="002E14ED" w:rsidP="00F129FC">
            <w:pPr>
              <w:pStyle w:val="TAL"/>
              <w:rPr>
                <w:sz w:val="16"/>
              </w:rPr>
            </w:pPr>
            <w:r>
              <w:rPr>
                <w:sz w:val="16"/>
              </w:rPr>
              <w:t>revised</w:t>
            </w:r>
          </w:p>
        </w:tc>
        <w:tc>
          <w:tcPr>
            <w:tcW w:w="0" w:type="auto"/>
          </w:tcPr>
          <w:p w14:paraId="26C493CF" w14:textId="77777777" w:rsidR="002E14ED" w:rsidRPr="00B73B2B" w:rsidRDefault="002E14ED" w:rsidP="00F129FC">
            <w:pPr>
              <w:pStyle w:val="TAL"/>
              <w:rPr>
                <w:sz w:val="16"/>
              </w:rPr>
            </w:pPr>
            <w:r>
              <w:rPr>
                <w:sz w:val="16"/>
              </w:rPr>
              <w:t>CP-250225</w:t>
            </w:r>
          </w:p>
        </w:tc>
        <w:tc>
          <w:tcPr>
            <w:tcW w:w="0" w:type="auto"/>
          </w:tcPr>
          <w:p w14:paraId="5E67419E" w14:textId="77777777" w:rsidR="002E14ED" w:rsidRPr="00B73B2B" w:rsidRDefault="002E14ED" w:rsidP="00F129FC">
            <w:pPr>
              <w:pStyle w:val="TAL"/>
              <w:rPr>
                <w:sz w:val="16"/>
              </w:rPr>
            </w:pPr>
            <w:r>
              <w:rPr>
                <w:sz w:val="16"/>
              </w:rPr>
              <w:t>CP-250251</w:t>
            </w:r>
          </w:p>
        </w:tc>
      </w:tr>
      <w:tr w:rsidR="002E14ED" w14:paraId="506DB488" w14:textId="77777777" w:rsidTr="00F129FC">
        <w:tc>
          <w:tcPr>
            <w:tcW w:w="0" w:type="auto"/>
          </w:tcPr>
          <w:p w14:paraId="3CDB852D" w14:textId="77777777" w:rsidR="002E14ED" w:rsidRPr="00B73B2B" w:rsidRDefault="002E14ED" w:rsidP="00F129FC">
            <w:pPr>
              <w:pStyle w:val="TAL"/>
              <w:rPr>
                <w:sz w:val="16"/>
              </w:rPr>
            </w:pPr>
            <w:r>
              <w:rPr>
                <w:sz w:val="16"/>
              </w:rPr>
              <w:t>CP-250241</w:t>
            </w:r>
          </w:p>
        </w:tc>
        <w:tc>
          <w:tcPr>
            <w:tcW w:w="0" w:type="auto"/>
          </w:tcPr>
          <w:p w14:paraId="4C90EDD5" w14:textId="77777777" w:rsidR="002E14ED" w:rsidRPr="00B73B2B" w:rsidRDefault="002E14ED" w:rsidP="00F129FC">
            <w:pPr>
              <w:pStyle w:val="TAL"/>
              <w:rPr>
                <w:sz w:val="16"/>
              </w:rPr>
            </w:pPr>
            <w:r>
              <w:rPr>
                <w:sz w:val="16"/>
              </w:rPr>
              <w:t>LS on Invitation to update the information in the IMT-2020 and beyond roadmap</w:t>
            </w:r>
          </w:p>
        </w:tc>
        <w:tc>
          <w:tcPr>
            <w:tcW w:w="0" w:type="auto"/>
          </w:tcPr>
          <w:p w14:paraId="6F00E017" w14:textId="77777777" w:rsidR="002E14ED" w:rsidRPr="00B73B2B" w:rsidRDefault="002E14ED" w:rsidP="00F129FC">
            <w:pPr>
              <w:pStyle w:val="TAL"/>
              <w:rPr>
                <w:sz w:val="16"/>
              </w:rPr>
            </w:pPr>
            <w:r>
              <w:rPr>
                <w:sz w:val="16"/>
              </w:rPr>
              <w:t>ITU-T JCA-IMT2020</w:t>
            </w:r>
          </w:p>
        </w:tc>
        <w:tc>
          <w:tcPr>
            <w:tcW w:w="0" w:type="auto"/>
          </w:tcPr>
          <w:p w14:paraId="0FA1B8C9" w14:textId="77777777" w:rsidR="002E14ED" w:rsidRPr="00B73B2B" w:rsidRDefault="002E14ED" w:rsidP="00F129FC">
            <w:pPr>
              <w:pStyle w:val="TAL"/>
              <w:rPr>
                <w:sz w:val="16"/>
              </w:rPr>
            </w:pPr>
            <w:r>
              <w:rPr>
                <w:sz w:val="16"/>
              </w:rPr>
              <w:t>noted</w:t>
            </w:r>
          </w:p>
        </w:tc>
        <w:tc>
          <w:tcPr>
            <w:tcW w:w="0" w:type="auto"/>
          </w:tcPr>
          <w:p w14:paraId="4A3AB62F" w14:textId="77777777" w:rsidR="002E14ED" w:rsidRPr="00B73B2B" w:rsidRDefault="002E14ED" w:rsidP="00F129FC">
            <w:pPr>
              <w:pStyle w:val="TAL"/>
              <w:rPr>
                <w:sz w:val="16"/>
              </w:rPr>
            </w:pPr>
            <w:r>
              <w:rPr>
                <w:sz w:val="16"/>
              </w:rPr>
              <w:t>-</w:t>
            </w:r>
          </w:p>
        </w:tc>
        <w:tc>
          <w:tcPr>
            <w:tcW w:w="0" w:type="auto"/>
          </w:tcPr>
          <w:p w14:paraId="496C07A2" w14:textId="77777777" w:rsidR="002E14ED" w:rsidRPr="00B73B2B" w:rsidRDefault="002E14ED" w:rsidP="00F129FC">
            <w:pPr>
              <w:pStyle w:val="TAL"/>
              <w:rPr>
                <w:sz w:val="16"/>
              </w:rPr>
            </w:pPr>
            <w:r>
              <w:rPr>
                <w:sz w:val="16"/>
              </w:rPr>
              <w:t>-</w:t>
            </w:r>
          </w:p>
        </w:tc>
      </w:tr>
      <w:tr w:rsidR="002E14ED" w14:paraId="15A496DB" w14:textId="77777777" w:rsidTr="00F129FC">
        <w:tc>
          <w:tcPr>
            <w:tcW w:w="0" w:type="auto"/>
          </w:tcPr>
          <w:p w14:paraId="1BB3A7B7" w14:textId="77777777" w:rsidR="002E14ED" w:rsidRPr="00B73B2B" w:rsidRDefault="002E14ED" w:rsidP="00F129FC">
            <w:pPr>
              <w:pStyle w:val="TAL"/>
              <w:rPr>
                <w:sz w:val="16"/>
              </w:rPr>
            </w:pPr>
            <w:r>
              <w:rPr>
                <w:sz w:val="16"/>
              </w:rPr>
              <w:t>CP-250242</w:t>
            </w:r>
          </w:p>
        </w:tc>
        <w:tc>
          <w:tcPr>
            <w:tcW w:w="0" w:type="auto"/>
          </w:tcPr>
          <w:p w14:paraId="5635D6F2"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A83D5FB" w14:textId="77777777" w:rsidR="002E14ED" w:rsidRPr="00B73B2B" w:rsidRDefault="002E14ED" w:rsidP="00F129FC">
            <w:pPr>
              <w:pStyle w:val="TAL"/>
              <w:rPr>
                <w:sz w:val="16"/>
              </w:rPr>
            </w:pPr>
            <w:r>
              <w:rPr>
                <w:sz w:val="16"/>
              </w:rPr>
              <w:t>Huawei</w:t>
            </w:r>
          </w:p>
        </w:tc>
        <w:tc>
          <w:tcPr>
            <w:tcW w:w="0" w:type="auto"/>
          </w:tcPr>
          <w:p w14:paraId="5EB4F6BE" w14:textId="77777777" w:rsidR="002E14ED" w:rsidRPr="00B73B2B" w:rsidRDefault="002E14ED" w:rsidP="00F129FC">
            <w:pPr>
              <w:pStyle w:val="TAL"/>
              <w:rPr>
                <w:sz w:val="16"/>
              </w:rPr>
            </w:pPr>
            <w:r>
              <w:rPr>
                <w:sz w:val="16"/>
              </w:rPr>
              <w:t>revised</w:t>
            </w:r>
          </w:p>
        </w:tc>
        <w:tc>
          <w:tcPr>
            <w:tcW w:w="0" w:type="auto"/>
          </w:tcPr>
          <w:p w14:paraId="5F6ABAD4" w14:textId="77777777" w:rsidR="002E14ED" w:rsidRPr="00B73B2B" w:rsidRDefault="002E14ED" w:rsidP="00F129FC">
            <w:pPr>
              <w:pStyle w:val="TAL"/>
              <w:rPr>
                <w:sz w:val="16"/>
              </w:rPr>
            </w:pPr>
            <w:r>
              <w:rPr>
                <w:sz w:val="16"/>
              </w:rPr>
              <w:t>CP-250237</w:t>
            </w:r>
          </w:p>
        </w:tc>
        <w:tc>
          <w:tcPr>
            <w:tcW w:w="0" w:type="auto"/>
          </w:tcPr>
          <w:p w14:paraId="1C8E2EC2" w14:textId="77777777" w:rsidR="002E14ED" w:rsidRPr="00B73B2B" w:rsidRDefault="002E14ED" w:rsidP="00F129FC">
            <w:pPr>
              <w:pStyle w:val="TAL"/>
              <w:rPr>
                <w:sz w:val="16"/>
              </w:rPr>
            </w:pPr>
            <w:r>
              <w:rPr>
                <w:sz w:val="16"/>
              </w:rPr>
              <w:t>CP-250255</w:t>
            </w:r>
          </w:p>
        </w:tc>
      </w:tr>
      <w:tr w:rsidR="002E14ED" w14:paraId="1036F7C0" w14:textId="77777777" w:rsidTr="00F129FC">
        <w:tc>
          <w:tcPr>
            <w:tcW w:w="0" w:type="auto"/>
          </w:tcPr>
          <w:p w14:paraId="663C02E2" w14:textId="77777777" w:rsidR="002E14ED" w:rsidRPr="00B73B2B" w:rsidRDefault="002E14ED" w:rsidP="00F129FC">
            <w:pPr>
              <w:pStyle w:val="TAL"/>
              <w:rPr>
                <w:sz w:val="16"/>
              </w:rPr>
            </w:pPr>
            <w:r>
              <w:rPr>
                <w:sz w:val="16"/>
              </w:rPr>
              <w:lastRenderedPageBreak/>
              <w:t>CP-250243</w:t>
            </w:r>
          </w:p>
        </w:tc>
        <w:tc>
          <w:tcPr>
            <w:tcW w:w="0" w:type="auto"/>
          </w:tcPr>
          <w:p w14:paraId="27478234" w14:textId="77777777" w:rsidR="002E14ED" w:rsidRPr="00B73B2B" w:rsidRDefault="002E14ED" w:rsidP="00F129FC">
            <w:pPr>
              <w:pStyle w:val="TAL"/>
              <w:rPr>
                <w:sz w:val="16"/>
              </w:rPr>
            </w:pPr>
            <w:r>
              <w:rPr>
                <w:sz w:val="16"/>
              </w:rPr>
              <w:t>New SID on IMS resiliency</w:t>
            </w:r>
          </w:p>
        </w:tc>
        <w:tc>
          <w:tcPr>
            <w:tcW w:w="0" w:type="auto"/>
          </w:tcPr>
          <w:p w14:paraId="7D5AC028" w14:textId="77777777" w:rsidR="002E14ED" w:rsidRPr="00B73B2B" w:rsidRDefault="002E14ED" w:rsidP="00F129FC">
            <w:pPr>
              <w:pStyle w:val="TAL"/>
              <w:rPr>
                <w:sz w:val="16"/>
              </w:rPr>
            </w:pPr>
            <w:r>
              <w:rPr>
                <w:sz w:val="16"/>
              </w:rPr>
              <w:t>KDDI, AT&amp;T, Deutsche Telekom, Rakuten Mobile, SK Telecom, SoftBank, TOYOTA MOTOR CORPORATION</w:t>
            </w:r>
          </w:p>
        </w:tc>
        <w:tc>
          <w:tcPr>
            <w:tcW w:w="0" w:type="auto"/>
          </w:tcPr>
          <w:p w14:paraId="1D8AB25F" w14:textId="77777777" w:rsidR="002E14ED" w:rsidRPr="00B73B2B" w:rsidRDefault="002E14ED" w:rsidP="00F129FC">
            <w:pPr>
              <w:pStyle w:val="TAL"/>
              <w:rPr>
                <w:sz w:val="16"/>
              </w:rPr>
            </w:pPr>
            <w:r>
              <w:rPr>
                <w:sz w:val="16"/>
              </w:rPr>
              <w:t>noted</w:t>
            </w:r>
          </w:p>
        </w:tc>
        <w:tc>
          <w:tcPr>
            <w:tcW w:w="0" w:type="auto"/>
          </w:tcPr>
          <w:p w14:paraId="6CE9B974" w14:textId="77777777" w:rsidR="002E14ED" w:rsidRPr="00B73B2B" w:rsidRDefault="002E14ED" w:rsidP="00F129FC">
            <w:pPr>
              <w:pStyle w:val="TAL"/>
              <w:rPr>
                <w:sz w:val="16"/>
              </w:rPr>
            </w:pPr>
            <w:r>
              <w:rPr>
                <w:sz w:val="16"/>
              </w:rPr>
              <w:t>CP-250211</w:t>
            </w:r>
          </w:p>
        </w:tc>
        <w:tc>
          <w:tcPr>
            <w:tcW w:w="0" w:type="auto"/>
          </w:tcPr>
          <w:p w14:paraId="5D7C9A44" w14:textId="77777777" w:rsidR="002E14ED" w:rsidRPr="00B73B2B" w:rsidRDefault="002E14ED" w:rsidP="00F129FC">
            <w:pPr>
              <w:pStyle w:val="TAL"/>
              <w:rPr>
                <w:sz w:val="16"/>
              </w:rPr>
            </w:pPr>
            <w:r>
              <w:rPr>
                <w:sz w:val="16"/>
              </w:rPr>
              <w:t>-</w:t>
            </w:r>
          </w:p>
        </w:tc>
      </w:tr>
      <w:tr w:rsidR="002E14ED" w14:paraId="593CF89E" w14:textId="77777777" w:rsidTr="00F129FC">
        <w:tc>
          <w:tcPr>
            <w:tcW w:w="0" w:type="auto"/>
          </w:tcPr>
          <w:p w14:paraId="27CB3A72" w14:textId="77777777" w:rsidR="002E14ED" w:rsidRPr="00B73B2B" w:rsidRDefault="002E14ED" w:rsidP="00F129FC">
            <w:pPr>
              <w:pStyle w:val="TAL"/>
              <w:rPr>
                <w:sz w:val="16"/>
              </w:rPr>
            </w:pPr>
            <w:r>
              <w:rPr>
                <w:sz w:val="16"/>
              </w:rPr>
              <w:t>CP-250244</w:t>
            </w:r>
          </w:p>
        </w:tc>
        <w:tc>
          <w:tcPr>
            <w:tcW w:w="0" w:type="auto"/>
          </w:tcPr>
          <w:p w14:paraId="3A8DFC02" w14:textId="77777777" w:rsidR="002E14ED" w:rsidRPr="00B73B2B" w:rsidRDefault="002E14ED" w:rsidP="00F129FC">
            <w:pPr>
              <w:pStyle w:val="TAL"/>
              <w:rPr>
                <w:sz w:val="16"/>
              </w:rPr>
            </w:pPr>
            <w:r>
              <w:rPr>
                <w:sz w:val="16"/>
              </w:rPr>
              <w:t>MPS for Messaging Fixes</w:t>
            </w:r>
          </w:p>
        </w:tc>
        <w:tc>
          <w:tcPr>
            <w:tcW w:w="0" w:type="auto"/>
          </w:tcPr>
          <w:p w14:paraId="7409B556"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337E9190" w14:textId="77777777" w:rsidR="002E14ED" w:rsidRPr="00B73B2B" w:rsidRDefault="002E14ED" w:rsidP="00F129FC">
            <w:pPr>
              <w:pStyle w:val="TAL"/>
              <w:rPr>
                <w:sz w:val="16"/>
              </w:rPr>
            </w:pPr>
            <w:r>
              <w:rPr>
                <w:sz w:val="16"/>
              </w:rPr>
              <w:t>revised</w:t>
            </w:r>
          </w:p>
        </w:tc>
        <w:tc>
          <w:tcPr>
            <w:tcW w:w="0" w:type="auto"/>
          </w:tcPr>
          <w:p w14:paraId="19A31BC1" w14:textId="77777777" w:rsidR="002E14ED" w:rsidRPr="00B73B2B" w:rsidRDefault="002E14ED" w:rsidP="00F129FC">
            <w:pPr>
              <w:pStyle w:val="TAL"/>
              <w:rPr>
                <w:sz w:val="16"/>
              </w:rPr>
            </w:pPr>
            <w:r>
              <w:rPr>
                <w:sz w:val="16"/>
              </w:rPr>
              <w:t>CP-250231</w:t>
            </w:r>
          </w:p>
        </w:tc>
        <w:tc>
          <w:tcPr>
            <w:tcW w:w="0" w:type="auto"/>
          </w:tcPr>
          <w:p w14:paraId="216C77CF" w14:textId="77777777" w:rsidR="002E14ED" w:rsidRPr="00B73B2B" w:rsidRDefault="002E14ED" w:rsidP="00F129FC">
            <w:pPr>
              <w:pStyle w:val="TAL"/>
              <w:rPr>
                <w:sz w:val="16"/>
              </w:rPr>
            </w:pPr>
            <w:r>
              <w:rPr>
                <w:sz w:val="16"/>
              </w:rPr>
              <w:t>CP-250245</w:t>
            </w:r>
          </w:p>
        </w:tc>
      </w:tr>
      <w:tr w:rsidR="002E14ED" w14:paraId="62BE0ACD" w14:textId="77777777" w:rsidTr="00F129FC">
        <w:tc>
          <w:tcPr>
            <w:tcW w:w="0" w:type="auto"/>
          </w:tcPr>
          <w:p w14:paraId="131ABCFD" w14:textId="77777777" w:rsidR="002E14ED" w:rsidRPr="00B73B2B" w:rsidRDefault="002E14ED" w:rsidP="00F129FC">
            <w:pPr>
              <w:pStyle w:val="TAL"/>
              <w:rPr>
                <w:sz w:val="16"/>
              </w:rPr>
            </w:pPr>
            <w:r>
              <w:rPr>
                <w:sz w:val="16"/>
              </w:rPr>
              <w:t>CP-250245</w:t>
            </w:r>
          </w:p>
        </w:tc>
        <w:tc>
          <w:tcPr>
            <w:tcW w:w="0" w:type="auto"/>
          </w:tcPr>
          <w:p w14:paraId="03D0E57E" w14:textId="77777777" w:rsidR="002E14ED" w:rsidRPr="00B73B2B" w:rsidRDefault="002E14ED" w:rsidP="00F129FC">
            <w:pPr>
              <w:pStyle w:val="TAL"/>
              <w:rPr>
                <w:sz w:val="16"/>
              </w:rPr>
            </w:pPr>
            <w:r>
              <w:rPr>
                <w:sz w:val="16"/>
              </w:rPr>
              <w:t>MPS for Messaging Fixes</w:t>
            </w:r>
          </w:p>
        </w:tc>
        <w:tc>
          <w:tcPr>
            <w:tcW w:w="0" w:type="auto"/>
          </w:tcPr>
          <w:p w14:paraId="0000D35E"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3AB9604A" w14:textId="77777777" w:rsidR="002E14ED" w:rsidRPr="00B73B2B" w:rsidRDefault="002E14ED" w:rsidP="00F129FC">
            <w:pPr>
              <w:pStyle w:val="TAL"/>
              <w:rPr>
                <w:sz w:val="16"/>
              </w:rPr>
            </w:pPr>
            <w:r>
              <w:rPr>
                <w:sz w:val="16"/>
              </w:rPr>
              <w:t>approved</w:t>
            </w:r>
          </w:p>
        </w:tc>
        <w:tc>
          <w:tcPr>
            <w:tcW w:w="0" w:type="auto"/>
          </w:tcPr>
          <w:p w14:paraId="74AFD7FD" w14:textId="77777777" w:rsidR="002E14ED" w:rsidRPr="00B73B2B" w:rsidRDefault="002E14ED" w:rsidP="00F129FC">
            <w:pPr>
              <w:pStyle w:val="TAL"/>
              <w:rPr>
                <w:sz w:val="16"/>
              </w:rPr>
            </w:pPr>
            <w:r>
              <w:rPr>
                <w:sz w:val="16"/>
              </w:rPr>
              <w:t>CP-250244</w:t>
            </w:r>
          </w:p>
        </w:tc>
        <w:tc>
          <w:tcPr>
            <w:tcW w:w="0" w:type="auto"/>
          </w:tcPr>
          <w:p w14:paraId="18FDFC20" w14:textId="77777777" w:rsidR="002E14ED" w:rsidRPr="00B73B2B" w:rsidRDefault="002E14ED" w:rsidP="00F129FC">
            <w:pPr>
              <w:pStyle w:val="TAL"/>
              <w:rPr>
                <w:sz w:val="16"/>
              </w:rPr>
            </w:pPr>
            <w:r>
              <w:rPr>
                <w:sz w:val="16"/>
              </w:rPr>
              <w:t>-</w:t>
            </w:r>
          </w:p>
        </w:tc>
      </w:tr>
      <w:tr w:rsidR="002E14ED" w14:paraId="23BB2897" w14:textId="77777777" w:rsidTr="00F129FC">
        <w:tc>
          <w:tcPr>
            <w:tcW w:w="0" w:type="auto"/>
          </w:tcPr>
          <w:p w14:paraId="2FB136A3" w14:textId="77777777" w:rsidR="002E14ED" w:rsidRPr="00B73B2B" w:rsidRDefault="002E14ED" w:rsidP="00F129FC">
            <w:pPr>
              <w:pStyle w:val="TAL"/>
              <w:rPr>
                <w:sz w:val="16"/>
              </w:rPr>
            </w:pPr>
            <w:r>
              <w:rPr>
                <w:sz w:val="16"/>
              </w:rPr>
              <w:t>CP-250246</w:t>
            </w:r>
          </w:p>
        </w:tc>
        <w:tc>
          <w:tcPr>
            <w:tcW w:w="0" w:type="auto"/>
          </w:tcPr>
          <w:p w14:paraId="3C89CEBA" w14:textId="77777777" w:rsidR="002E14ED" w:rsidRPr="00B73B2B" w:rsidRDefault="002E14ED" w:rsidP="00F129FC">
            <w:pPr>
              <w:pStyle w:val="TAL"/>
              <w:rPr>
                <w:sz w:val="16"/>
              </w:rPr>
            </w:pPr>
            <w:r>
              <w:rPr>
                <w:sz w:val="16"/>
              </w:rPr>
              <w:t>LS on withdrawal of Rel-17 version of TS 24.549</w:t>
            </w:r>
          </w:p>
        </w:tc>
        <w:tc>
          <w:tcPr>
            <w:tcW w:w="0" w:type="auto"/>
          </w:tcPr>
          <w:p w14:paraId="0DCC824D" w14:textId="77777777" w:rsidR="002E14ED" w:rsidRPr="00B73B2B" w:rsidRDefault="002E14ED" w:rsidP="00F129FC">
            <w:pPr>
              <w:pStyle w:val="TAL"/>
              <w:rPr>
                <w:sz w:val="16"/>
              </w:rPr>
            </w:pPr>
            <w:r>
              <w:rPr>
                <w:sz w:val="16"/>
              </w:rPr>
              <w:t>TSG CT</w:t>
            </w:r>
          </w:p>
        </w:tc>
        <w:tc>
          <w:tcPr>
            <w:tcW w:w="0" w:type="auto"/>
          </w:tcPr>
          <w:p w14:paraId="79AF7772" w14:textId="77777777" w:rsidR="002E14ED" w:rsidRPr="00B73B2B" w:rsidRDefault="002E14ED" w:rsidP="00F129FC">
            <w:pPr>
              <w:pStyle w:val="TAL"/>
              <w:rPr>
                <w:sz w:val="16"/>
              </w:rPr>
            </w:pPr>
            <w:r>
              <w:rPr>
                <w:sz w:val="16"/>
              </w:rPr>
              <w:t>revised</w:t>
            </w:r>
          </w:p>
        </w:tc>
        <w:tc>
          <w:tcPr>
            <w:tcW w:w="0" w:type="auto"/>
          </w:tcPr>
          <w:p w14:paraId="5B864873" w14:textId="77777777" w:rsidR="002E14ED" w:rsidRPr="00B73B2B" w:rsidRDefault="002E14ED" w:rsidP="00F129FC">
            <w:pPr>
              <w:pStyle w:val="TAL"/>
              <w:rPr>
                <w:sz w:val="16"/>
              </w:rPr>
            </w:pPr>
            <w:r>
              <w:rPr>
                <w:sz w:val="16"/>
              </w:rPr>
              <w:t>-</w:t>
            </w:r>
          </w:p>
        </w:tc>
        <w:tc>
          <w:tcPr>
            <w:tcW w:w="0" w:type="auto"/>
          </w:tcPr>
          <w:p w14:paraId="49963D51" w14:textId="77777777" w:rsidR="002E14ED" w:rsidRPr="00B73B2B" w:rsidRDefault="002E14ED" w:rsidP="00F129FC">
            <w:pPr>
              <w:pStyle w:val="TAL"/>
              <w:rPr>
                <w:sz w:val="16"/>
              </w:rPr>
            </w:pPr>
            <w:r>
              <w:rPr>
                <w:sz w:val="16"/>
              </w:rPr>
              <w:t>CP-250261</w:t>
            </w:r>
          </w:p>
        </w:tc>
      </w:tr>
      <w:tr w:rsidR="002E14ED" w14:paraId="25FF3D9A" w14:textId="77777777" w:rsidTr="00F129FC">
        <w:tc>
          <w:tcPr>
            <w:tcW w:w="0" w:type="auto"/>
          </w:tcPr>
          <w:p w14:paraId="5E10EC5D" w14:textId="77777777" w:rsidR="002E14ED" w:rsidRPr="00B73B2B" w:rsidRDefault="002E14ED" w:rsidP="00F129FC">
            <w:pPr>
              <w:pStyle w:val="TAL"/>
              <w:rPr>
                <w:sz w:val="16"/>
              </w:rPr>
            </w:pPr>
            <w:r>
              <w:rPr>
                <w:sz w:val="16"/>
              </w:rPr>
              <w:t>CP-250247</w:t>
            </w:r>
          </w:p>
        </w:tc>
        <w:tc>
          <w:tcPr>
            <w:tcW w:w="0" w:type="auto"/>
          </w:tcPr>
          <w:p w14:paraId="4A489EE0"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5F03D136" w14:textId="77777777" w:rsidR="002E14ED" w:rsidRPr="00B73B2B" w:rsidRDefault="002E14ED" w:rsidP="00F129FC">
            <w:pPr>
              <w:pStyle w:val="TAL"/>
              <w:rPr>
                <w:sz w:val="16"/>
              </w:rPr>
            </w:pPr>
            <w:r>
              <w:rPr>
                <w:sz w:val="16"/>
              </w:rPr>
              <w:t>CT3</w:t>
            </w:r>
          </w:p>
        </w:tc>
        <w:tc>
          <w:tcPr>
            <w:tcW w:w="0" w:type="auto"/>
          </w:tcPr>
          <w:p w14:paraId="307DFCA7" w14:textId="77777777" w:rsidR="002E14ED" w:rsidRPr="00B73B2B" w:rsidRDefault="002E14ED" w:rsidP="00F129FC">
            <w:pPr>
              <w:pStyle w:val="TAL"/>
              <w:rPr>
                <w:sz w:val="16"/>
              </w:rPr>
            </w:pPr>
            <w:r>
              <w:rPr>
                <w:sz w:val="16"/>
              </w:rPr>
              <w:t>approved</w:t>
            </w:r>
          </w:p>
        </w:tc>
        <w:tc>
          <w:tcPr>
            <w:tcW w:w="0" w:type="auto"/>
          </w:tcPr>
          <w:p w14:paraId="6C526C0E" w14:textId="77777777" w:rsidR="002E14ED" w:rsidRPr="00B73B2B" w:rsidRDefault="002E14ED" w:rsidP="00F129FC">
            <w:pPr>
              <w:pStyle w:val="TAL"/>
              <w:rPr>
                <w:sz w:val="16"/>
              </w:rPr>
            </w:pPr>
            <w:r>
              <w:rPr>
                <w:sz w:val="16"/>
              </w:rPr>
              <w:t>CP-250072</w:t>
            </w:r>
          </w:p>
        </w:tc>
        <w:tc>
          <w:tcPr>
            <w:tcW w:w="0" w:type="auto"/>
          </w:tcPr>
          <w:p w14:paraId="310849AD" w14:textId="77777777" w:rsidR="002E14ED" w:rsidRPr="00B73B2B" w:rsidRDefault="002E14ED" w:rsidP="00F129FC">
            <w:pPr>
              <w:pStyle w:val="TAL"/>
              <w:rPr>
                <w:sz w:val="16"/>
              </w:rPr>
            </w:pPr>
            <w:r>
              <w:rPr>
                <w:sz w:val="16"/>
              </w:rPr>
              <w:t>-</w:t>
            </w:r>
          </w:p>
        </w:tc>
      </w:tr>
      <w:tr w:rsidR="002E14ED" w14:paraId="28B9B560" w14:textId="77777777" w:rsidTr="00F129FC">
        <w:tc>
          <w:tcPr>
            <w:tcW w:w="0" w:type="auto"/>
          </w:tcPr>
          <w:p w14:paraId="4BEB08EC" w14:textId="77777777" w:rsidR="002E14ED" w:rsidRPr="00B73B2B" w:rsidRDefault="002E14ED" w:rsidP="00F129FC">
            <w:pPr>
              <w:pStyle w:val="TAL"/>
              <w:rPr>
                <w:sz w:val="16"/>
              </w:rPr>
            </w:pPr>
            <w:r>
              <w:rPr>
                <w:sz w:val="16"/>
              </w:rPr>
              <w:t>CP-250248</w:t>
            </w:r>
          </w:p>
        </w:tc>
        <w:tc>
          <w:tcPr>
            <w:tcW w:w="0" w:type="auto"/>
          </w:tcPr>
          <w:p w14:paraId="12C2269F" w14:textId="77777777" w:rsidR="002E14ED" w:rsidRPr="00B73B2B" w:rsidRDefault="002E14ED" w:rsidP="00F129FC">
            <w:pPr>
              <w:pStyle w:val="TAL"/>
              <w:rPr>
                <w:sz w:val="16"/>
              </w:rPr>
            </w:pPr>
            <w:r>
              <w:rPr>
                <w:sz w:val="16"/>
              </w:rPr>
              <w:t>New WID on CT Aspects for IP Domain usage</w:t>
            </w:r>
          </w:p>
        </w:tc>
        <w:tc>
          <w:tcPr>
            <w:tcW w:w="0" w:type="auto"/>
          </w:tcPr>
          <w:p w14:paraId="3D504FEB" w14:textId="77777777" w:rsidR="002E14ED" w:rsidRPr="00B73B2B" w:rsidRDefault="002E14ED" w:rsidP="00F129FC">
            <w:pPr>
              <w:pStyle w:val="TAL"/>
              <w:rPr>
                <w:sz w:val="16"/>
              </w:rPr>
            </w:pPr>
            <w:r>
              <w:rPr>
                <w:sz w:val="16"/>
              </w:rPr>
              <w:t>CT3</w:t>
            </w:r>
          </w:p>
        </w:tc>
        <w:tc>
          <w:tcPr>
            <w:tcW w:w="0" w:type="auto"/>
          </w:tcPr>
          <w:p w14:paraId="4D16C003" w14:textId="77777777" w:rsidR="002E14ED" w:rsidRPr="00B73B2B" w:rsidRDefault="002E14ED" w:rsidP="00F129FC">
            <w:pPr>
              <w:pStyle w:val="TAL"/>
              <w:rPr>
                <w:sz w:val="16"/>
              </w:rPr>
            </w:pPr>
            <w:r>
              <w:rPr>
                <w:sz w:val="16"/>
              </w:rPr>
              <w:t>approved</w:t>
            </w:r>
          </w:p>
        </w:tc>
        <w:tc>
          <w:tcPr>
            <w:tcW w:w="0" w:type="auto"/>
          </w:tcPr>
          <w:p w14:paraId="7CD12487" w14:textId="77777777" w:rsidR="002E14ED" w:rsidRPr="00B73B2B" w:rsidRDefault="002E14ED" w:rsidP="00F129FC">
            <w:pPr>
              <w:pStyle w:val="TAL"/>
              <w:rPr>
                <w:sz w:val="16"/>
              </w:rPr>
            </w:pPr>
            <w:r>
              <w:rPr>
                <w:sz w:val="16"/>
              </w:rPr>
              <w:t>CP-250076</w:t>
            </w:r>
          </w:p>
        </w:tc>
        <w:tc>
          <w:tcPr>
            <w:tcW w:w="0" w:type="auto"/>
          </w:tcPr>
          <w:p w14:paraId="7E734F64" w14:textId="77777777" w:rsidR="002E14ED" w:rsidRPr="00B73B2B" w:rsidRDefault="002E14ED" w:rsidP="00F129FC">
            <w:pPr>
              <w:pStyle w:val="TAL"/>
              <w:rPr>
                <w:sz w:val="16"/>
              </w:rPr>
            </w:pPr>
            <w:r>
              <w:rPr>
                <w:sz w:val="16"/>
              </w:rPr>
              <w:t>-</w:t>
            </w:r>
          </w:p>
        </w:tc>
      </w:tr>
      <w:tr w:rsidR="002E14ED" w14:paraId="6431FBB7" w14:textId="77777777" w:rsidTr="00F129FC">
        <w:tc>
          <w:tcPr>
            <w:tcW w:w="0" w:type="auto"/>
          </w:tcPr>
          <w:p w14:paraId="776FFC10" w14:textId="77777777" w:rsidR="002E14ED" w:rsidRPr="00B73B2B" w:rsidRDefault="002E14ED" w:rsidP="00F129FC">
            <w:pPr>
              <w:pStyle w:val="TAL"/>
              <w:rPr>
                <w:sz w:val="16"/>
              </w:rPr>
            </w:pPr>
            <w:r>
              <w:rPr>
                <w:sz w:val="16"/>
              </w:rPr>
              <w:t>CP-250249</w:t>
            </w:r>
          </w:p>
        </w:tc>
        <w:tc>
          <w:tcPr>
            <w:tcW w:w="0" w:type="auto"/>
          </w:tcPr>
          <w:p w14:paraId="1E25EA00"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2F8EC2F7" w14:textId="77777777" w:rsidR="002E14ED" w:rsidRPr="00B73B2B" w:rsidRDefault="002E14ED" w:rsidP="00F129FC">
            <w:pPr>
              <w:pStyle w:val="TAL"/>
              <w:rPr>
                <w:sz w:val="16"/>
              </w:rPr>
            </w:pPr>
            <w:r>
              <w:rPr>
                <w:sz w:val="16"/>
              </w:rPr>
              <w:t>CT1</w:t>
            </w:r>
          </w:p>
        </w:tc>
        <w:tc>
          <w:tcPr>
            <w:tcW w:w="0" w:type="auto"/>
          </w:tcPr>
          <w:p w14:paraId="12DA43B7" w14:textId="77777777" w:rsidR="002E14ED" w:rsidRPr="00B73B2B" w:rsidRDefault="002E14ED" w:rsidP="00F129FC">
            <w:pPr>
              <w:pStyle w:val="TAL"/>
              <w:rPr>
                <w:sz w:val="16"/>
              </w:rPr>
            </w:pPr>
            <w:r>
              <w:rPr>
                <w:sz w:val="16"/>
              </w:rPr>
              <w:t>approved</w:t>
            </w:r>
          </w:p>
        </w:tc>
        <w:tc>
          <w:tcPr>
            <w:tcW w:w="0" w:type="auto"/>
          </w:tcPr>
          <w:p w14:paraId="5A648FFB" w14:textId="77777777" w:rsidR="002E14ED" w:rsidRPr="00B73B2B" w:rsidRDefault="002E14ED" w:rsidP="00F129FC">
            <w:pPr>
              <w:pStyle w:val="TAL"/>
              <w:rPr>
                <w:sz w:val="16"/>
              </w:rPr>
            </w:pPr>
            <w:r>
              <w:rPr>
                <w:sz w:val="16"/>
              </w:rPr>
              <w:t>CP-250131</w:t>
            </w:r>
          </w:p>
        </w:tc>
        <w:tc>
          <w:tcPr>
            <w:tcW w:w="0" w:type="auto"/>
          </w:tcPr>
          <w:p w14:paraId="5EF47B7B" w14:textId="77777777" w:rsidR="002E14ED" w:rsidRPr="00B73B2B" w:rsidRDefault="002E14ED" w:rsidP="00F129FC">
            <w:pPr>
              <w:pStyle w:val="TAL"/>
              <w:rPr>
                <w:sz w:val="16"/>
              </w:rPr>
            </w:pPr>
            <w:r>
              <w:rPr>
                <w:sz w:val="16"/>
              </w:rPr>
              <w:t>-</w:t>
            </w:r>
          </w:p>
        </w:tc>
      </w:tr>
      <w:tr w:rsidR="002E14ED" w14:paraId="287A8076" w14:textId="77777777" w:rsidTr="00F129FC">
        <w:tc>
          <w:tcPr>
            <w:tcW w:w="0" w:type="auto"/>
          </w:tcPr>
          <w:p w14:paraId="6C929A1B" w14:textId="77777777" w:rsidR="002E14ED" w:rsidRPr="00B73B2B" w:rsidRDefault="002E14ED" w:rsidP="00F129FC">
            <w:pPr>
              <w:pStyle w:val="TAL"/>
              <w:rPr>
                <w:sz w:val="16"/>
              </w:rPr>
            </w:pPr>
            <w:r>
              <w:rPr>
                <w:sz w:val="16"/>
              </w:rPr>
              <w:t>CP-250250</w:t>
            </w:r>
          </w:p>
        </w:tc>
        <w:tc>
          <w:tcPr>
            <w:tcW w:w="0" w:type="auto"/>
          </w:tcPr>
          <w:p w14:paraId="4F2EFCF6"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58AB4CA5" w14:textId="77777777" w:rsidR="002E14ED" w:rsidRPr="00B73B2B" w:rsidRDefault="002E14ED" w:rsidP="00F129FC">
            <w:pPr>
              <w:pStyle w:val="TAL"/>
              <w:rPr>
                <w:sz w:val="16"/>
              </w:rPr>
            </w:pPr>
            <w:r>
              <w:rPr>
                <w:sz w:val="16"/>
              </w:rPr>
              <w:t>CT3</w:t>
            </w:r>
          </w:p>
        </w:tc>
        <w:tc>
          <w:tcPr>
            <w:tcW w:w="0" w:type="auto"/>
          </w:tcPr>
          <w:p w14:paraId="3EA849A2" w14:textId="77777777" w:rsidR="002E14ED" w:rsidRPr="00B73B2B" w:rsidRDefault="002E14ED" w:rsidP="00F129FC">
            <w:pPr>
              <w:pStyle w:val="TAL"/>
              <w:rPr>
                <w:sz w:val="16"/>
              </w:rPr>
            </w:pPr>
            <w:r>
              <w:rPr>
                <w:sz w:val="16"/>
              </w:rPr>
              <w:t>approved</w:t>
            </w:r>
          </w:p>
        </w:tc>
        <w:tc>
          <w:tcPr>
            <w:tcW w:w="0" w:type="auto"/>
          </w:tcPr>
          <w:p w14:paraId="591D90B6" w14:textId="77777777" w:rsidR="002E14ED" w:rsidRPr="00B73B2B" w:rsidRDefault="002E14ED" w:rsidP="00F129FC">
            <w:pPr>
              <w:pStyle w:val="TAL"/>
              <w:rPr>
                <w:sz w:val="16"/>
              </w:rPr>
            </w:pPr>
            <w:r>
              <w:rPr>
                <w:sz w:val="16"/>
              </w:rPr>
              <w:t>CP-250079</w:t>
            </w:r>
          </w:p>
        </w:tc>
        <w:tc>
          <w:tcPr>
            <w:tcW w:w="0" w:type="auto"/>
          </w:tcPr>
          <w:p w14:paraId="5E456D2F" w14:textId="77777777" w:rsidR="002E14ED" w:rsidRPr="00B73B2B" w:rsidRDefault="002E14ED" w:rsidP="00F129FC">
            <w:pPr>
              <w:pStyle w:val="TAL"/>
              <w:rPr>
                <w:sz w:val="16"/>
              </w:rPr>
            </w:pPr>
            <w:r>
              <w:rPr>
                <w:sz w:val="16"/>
              </w:rPr>
              <w:t>-</w:t>
            </w:r>
          </w:p>
        </w:tc>
      </w:tr>
      <w:tr w:rsidR="002E14ED" w14:paraId="69FFFEA6" w14:textId="77777777" w:rsidTr="00F129FC">
        <w:tc>
          <w:tcPr>
            <w:tcW w:w="0" w:type="auto"/>
          </w:tcPr>
          <w:p w14:paraId="7E9F0747" w14:textId="77777777" w:rsidR="002E14ED" w:rsidRPr="00B73B2B" w:rsidRDefault="002E14ED" w:rsidP="00F129FC">
            <w:pPr>
              <w:pStyle w:val="TAL"/>
              <w:rPr>
                <w:sz w:val="16"/>
              </w:rPr>
            </w:pPr>
            <w:r>
              <w:rPr>
                <w:sz w:val="16"/>
              </w:rPr>
              <w:t>CP-250251</w:t>
            </w:r>
          </w:p>
        </w:tc>
        <w:tc>
          <w:tcPr>
            <w:tcW w:w="0" w:type="auto"/>
          </w:tcPr>
          <w:p w14:paraId="35E73BE2"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02F12825" w14:textId="77777777" w:rsidR="002E14ED" w:rsidRPr="00B73B2B" w:rsidRDefault="002E14ED" w:rsidP="00F129FC">
            <w:pPr>
              <w:pStyle w:val="TAL"/>
              <w:rPr>
                <w:sz w:val="16"/>
              </w:rPr>
            </w:pPr>
            <w:r>
              <w:rPr>
                <w:sz w:val="16"/>
              </w:rPr>
              <w:t>Qualcomm Incorporated</w:t>
            </w:r>
          </w:p>
        </w:tc>
        <w:tc>
          <w:tcPr>
            <w:tcW w:w="0" w:type="auto"/>
          </w:tcPr>
          <w:p w14:paraId="789DBB26" w14:textId="77777777" w:rsidR="002E14ED" w:rsidRPr="00B73B2B" w:rsidRDefault="002E14ED" w:rsidP="00F129FC">
            <w:pPr>
              <w:pStyle w:val="TAL"/>
              <w:rPr>
                <w:sz w:val="16"/>
              </w:rPr>
            </w:pPr>
            <w:r>
              <w:rPr>
                <w:sz w:val="16"/>
              </w:rPr>
              <w:t>approved</w:t>
            </w:r>
          </w:p>
        </w:tc>
        <w:tc>
          <w:tcPr>
            <w:tcW w:w="0" w:type="auto"/>
          </w:tcPr>
          <w:p w14:paraId="5621AB59" w14:textId="77777777" w:rsidR="002E14ED" w:rsidRPr="00B73B2B" w:rsidRDefault="002E14ED" w:rsidP="00F129FC">
            <w:pPr>
              <w:pStyle w:val="TAL"/>
              <w:rPr>
                <w:sz w:val="16"/>
              </w:rPr>
            </w:pPr>
            <w:r>
              <w:rPr>
                <w:sz w:val="16"/>
              </w:rPr>
              <w:t>CP-250240</w:t>
            </w:r>
          </w:p>
        </w:tc>
        <w:tc>
          <w:tcPr>
            <w:tcW w:w="0" w:type="auto"/>
          </w:tcPr>
          <w:p w14:paraId="64B7608D" w14:textId="77777777" w:rsidR="002E14ED" w:rsidRPr="00B73B2B" w:rsidRDefault="002E14ED" w:rsidP="00F129FC">
            <w:pPr>
              <w:pStyle w:val="TAL"/>
              <w:rPr>
                <w:sz w:val="16"/>
              </w:rPr>
            </w:pPr>
            <w:r>
              <w:rPr>
                <w:sz w:val="16"/>
              </w:rPr>
              <w:t>-</w:t>
            </w:r>
          </w:p>
        </w:tc>
      </w:tr>
      <w:tr w:rsidR="002E14ED" w14:paraId="5E9CF031" w14:textId="77777777" w:rsidTr="00F129FC">
        <w:tc>
          <w:tcPr>
            <w:tcW w:w="0" w:type="auto"/>
          </w:tcPr>
          <w:p w14:paraId="1CD9290F" w14:textId="77777777" w:rsidR="002E14ED" w:rsidRPr="00B73B2B" w:rsidRDefault="002E14ED" w:rsidP="00F129FC">
            <w:pPr>
              <w:pStyle w:val="TAL"/>
              <w:rPr>
                <w:sz w:val="16"/>
              </w:rPr>
            </w:pPr>
            <w:r>
              <w:rPr>
                <w:sz w:val="16"/>
              </w:rPr>
              <w:t>CP-250252</w:t>
            </w:r>
          </w:p>
        </w:tc>
        <w:tc>
          <w:tcPr>
            <w:tcW w:w="0" w:type="auto"/>
          </w:tcPr>
          <w:p w14:paraId="5208D680"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3819D33A" w14:textId="77777777" w:rsidR="002E14ED" w:rsidRPr="00B73B2B" w:rsidRDefault="002E14ED" w:rsidP="00F129FC">
            <w:pPr>
              <w:pStyle w:val="TAL"/>
              <w:rPr>
                <w:sz w:val="16"/>
              </w:rPr>
            </w:pPr>
            <w:r>
              <w:rPr>
                <w:sz w:val="16"/>
              </w:rPr>
              <w:t>NGMN</w:t>
            </w:r>
          </w:p>
        </w:tc>
        <w:tc>
          <w:tcPr>
            <w:tcW w:w="0" w:type="auto"/>
          </w:tcPr>
          <w:p w14:paraId="51C93308" w14:textId="77777777" w:rsidR="002E14ED" w:rsidRPr="00B73B2B" w:rsidRDefault="002E14ED" w:rsidP="00F129FC">
            <w:pPr>
              <w:pStyle w:val="TAL"/>
              <w:rPr>
                <w:sz w:val="16"/>
              </w:rPr>
            </w:pPr>
            <w:r>
              <w:rPr>
                <w:sz w:val="16"/>
              </w:rPr>
              <w:t>noted</w:t>
            </w:r>
          </w:p>
        </w:tc>
        <w:tc>
          <w:tcPr>
            <w:tcW w:w="0" w:type="auto"/>
          </w:tcPr>
          <w:p w14:paraId="2EB7A761" w14:textId="77777777" w:rsidR="002E14ED" w:rsidRPr="00B73B2B" w:rsidRDefault="002E14ED" w:rsidP="00F129FC">
            <w:pPr>
              <w:pStyle w:val="TAL"/>
              <w:rPr>
                <w:sz w:val="16"/>
              </w:rPr>
            </w:pPr>
            <w:r>
              <w:rPr>
                <w:sz w:val="16"/>
              </w:rPr>
              <w:t>CP-250201</w:t>
            </w:r>
          </w:p>
        </w:tc>
        <w:tc>
          <w:tcPr>
            <w:tcW w:w="0" w:type="auto"/>
          </w:tcPr>
          <w:p w14:paraId="569CF62D" w14:textId="77777777" w:rsidR="002E14ED" w:rsidRPr="00B73B2B" w:rsidRDefault="002E14ED" w:rsidP="00F129FC">
            <w:pPr>
              <w:pStyle w:val="TAL"/>
              <w:rPr>
                <w:sz w:val="16"/>
              </w:rPr>
            </w:pPr>
            <w:r>
              <w:rPr>
                <w:sz w:val="16"/>
              </w:rPr>
              <w:t>-</w:t>
            </w:r>
          </w:p>
        </w:tc>
      </w:tr>
      <w:tr w:rsidR="002E14ED" w14:paraId="4E298F63" w14:textId="77777777" w:rsidTr="00F129FC">
        <w:tc>
          <w:tcPr>
            <w:tcW w:w="0" w:type="auto"/>
          </w:tcPr>
          <w:p w14:paraId="45B76B75" w14:textId="77777777" w:rsidR="002E14ED" w:rsidRPr="00B73B2B" w:rsidRDefault="002E14ED" w:rsidP="00F129FC">
            <w:pPr>
              <w:pStyle w:val="TAL"/>
              <w:rPr>
                <w:sz w:val="16"/>
              </w:rPr>
            </w:pPr>
            <w:r>
              <w:rPr>
                <w:sz w:val="16"/>
              </w:rPr>
              <w:t>CP-250253</w:t>
            </w:r>
          </w:p>
        </w:tc>
        <w:tc>
          <w:tcPr>
            <w:tcW w:w="0" w:type="auto"/>
          </w:tcPr>
          <w:p w14:paraId="28A2314F"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714A7A50" w14:textId="77777777" w:rsidR="002E14ED" w:rsidRPr="00B73B2B" w:rsidRDefault="002E14ED" w:rsidP="00F129FC">
            <w:pPr>
              <w:pStyle w:val="TAL"/>
              <w:rPr>
                <w:sz w:val="16"/>
              </w:rPr>
            </w:pPr>
            <w:r>
              <w:rPr>
                <w:sz w:val="16"/>
              </w:rPr>
              <w:t>TSG CT</w:t>
            </w:r>
          </w:p>
        </w:tc>
        <w:tc>
          <w:tcPr>
            <w:tcW w:w="0" w:type="auto"/>
          </w:tcPr>
          <w:p w14:paraId="51434E5D" w14:textId="77777777" w:rsidR="002E14ED" w:rsidRPr="00B73B2B" w:rsidRDefault="002E14ED" w:rsidP="00F129FC">
            <w:pPr>
              <w:pStyle w:val="TAL"/>
              <w:rPr>
                <w:sz w:val="16"/>
              </w:rPr>
            </w:pPr>
            <w:r>
              <w:rPr>
                <w:sz w:val="16"/>
              </w:rPr>
              <w:t>approved</w:t>
            </w:r>
          </w:p>
        </w:tc>
        <w:tc>
          <w:tcPr>
            <w:tcW w:w="0" w:type="auto"/>
          </w:tcPr>
          <w:p w14:paraId="1E223701" w14:textId="77777777" w:rsidR="002E14ED" w:rsidRPr="00B73B2B" w:rsidRDefault="002E14ED" w:rsidP="00F129FC">
            <w:pPr>
              <w:pStyle w:val="TAL"/>
              <w:rPr>
                <w:sz w:val="16"/>
              </w:rPr>
            </w:pPr>
            <w:r>
              <w:rPr>
                <w:sz w:val="16"/>
              </w:rPr>
              <w:t>-</w:t>
            </w:r>
          </w:p>
        </w:tc>
        <w:tc>
          <w:tcPr>
            <w:tcW w:w="0" w:type="auto"/>
          </w:tcPr>
          <w:p w14:paraId="21A4E673" w14:textId="77777777" w:rsidR="002E14ED" w:rsidRPr="00B73B2B" w:rsidRDefault="002E14ED" w:rsidP="00F129FC">
            <w:pPr>
              <w:pStyle w:val="TAL"/>
              <w:rPr>
                <w:sz w:val="16"/>
              </w:rPr>
            </w:pPr>
            <w:r>
              <w:rPr>
                <w:sz w:val="16"/>
              </w:rPr>
              <w:t>-</w:t>
            </w:r>
          </w:p>
        </w:tc>
      </w:tr>
      <w:tr w:rsidR="002E14ED" w14:paraId="0F4FFA22" w14:textId="77777777" w:rsidTr="00F129FC">
        <w:tc>
          <w:tcPr>
            <w:tcW w:w="0" w:type="auto"/>
          </w:tcPr>
          <w:p w14:paraId="2B6E98FD" w14:textId="77777777" w:rsidR="002E14ED" w:rsidRPr="00B73B2B" w:rsidRDefault="002E14ED" w:rsidP="00F129FC">
            <w:pPr>
              <w:pStyle w:val="TAL"/>
              <w:rPr>
                <w:sz w:val="16"/>
              </w:rPr>
            </w:pPr>
            <w:r>
              <w:rPr>
                <w:sz w:val="16"/>
              </w:rPr>
              <w:t>CP-250254</w:t>
            </w:r>
          </w:p>
        </w:tc>
        <w:tc>
          <w:tcPr>
            <w:tcW w:w="0" w:type="auto"/>
          </w:tcPr>
          <w:p w14:paraId="4CEFFB73"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D8E46F1" w14:textId="77777777" w:rsidR="002E14ED" w:rsidRPr="00B73B2B" w:rsidRDefault="002E14ED" w:rsidP="00F129FC">
            <w:pPr>
              <w:pStyle w:val="TAL"/>
              <w:rPr>
                <w:sz w:val="16"/>
              </w:rPr>
            </w:pPr>
            <w:r>
              <w:rPr>
                <w:sz w:val="16"/>
              </w:rPr>
              <w:t>Samsung</w:t>
            </w:r>
          </w:p>
        </w:tc>
        <w:tc>
          <w:tcPr>
            <w:tcW w:w="0" w:type="auto"/>
          </w:tcPr>
          <w:p w14:paraId="46444F10" w14:textId="77777777" w:rsidR="002E14ED" w:rsidRPr="00B73B2B" w:rsidRDefault="002E14ED" w:rsidP="00F129FC">
            <w:pPr>
              <w:pStyle w:val="TAL"/>
              <w:rPr>
                <w:sz w:val="16"/>
              </w:rPr>
            </w:pPr>
            <w:r>
              <w:rPr>
                <w:sz w:val="16"/>
              </w:rPr>
              <w:t>approved</w:t>
            </w:r>
          </w:p>
        </w:tc>
        <w:tc>
          <w:tcPr>
            <w:tcW w:w="0" w:type="auto"/>
          </w:tcPr>
          <w:p w14:paraId="4599E58A" w14:textId="77777777" w:rsidR="002E14ED" w:rsidRPr="00B73B2B" w:rsidRDefault="002E14ED" w:rsidP="00F129FC">
            <w:pPr>
              <w:pStyle w:val="TAL"/>
              <w:rPr>
                <w:sz w:val="16"/>
              </w:rPr>
            </w:pPr>
            <w:r>
              <w:rPr>
                <w:sz w:val="16"/>
              </w:rPr>
              <w:t>CP-250195</w:t>
            </w:r>
          </w:p>
        </w:tc>
        <w:tc>
          <w:tcPr>
            <w:tcW w:w="0" w:type="auto"/>
          </w:tcPr>
          <w:p w14:paraId="3C07B8F9" w14:textId="77777777" w:rsidR="002E14ED" w:rsidRPr="00B73B2B" w:rsidRDefault="002E14ED" w:rsidP="00F129FC">
            <w:pPr>
              <w:pStyle w:val="TAL"/>
              <w:rPr>
                <w:sz w:val="16"/>
              </w:rPr>
            </w:pPr>
            <w:r>
              <w:rPr>
                <w:sz w:val="16"/>
              </w:rPr>
              <w:t>-</w:t>
            </w:r>
          </w:p>
        </w:tc>
      </w:tr>
      <w:tr w:rsidR="002E14ED" w14:paraId="28893106" w14:textId="77777777" w:rsidTr="00F129FC">
        <w:tc>
          <w:tcPr>
            <w:tcW w:w="0" w:type="auto"/>
          </w:tcPr>
          <w:p w14:paraId="0A3B9D62" w14:textId="77777777" w:rsidR="002E14ED" w:rsidRPr="00B73B2B" w:rsidRDefault="002E14ED" w:rsidP="00F129FC">
            <w:pPr>
              <w:pStyle w:val="TAL"/>
              <w:rPr>
                <w:sz w:val="16"/>
              </w:rPr>
            </w:pPr>
            <w:r>
              <w:rPr>
                <w:sz w:val="16"/>
              </w:rPr>
              <w:t>CP-250255</w:t>
            </w:r>
          </w:p>
        </w:tc>
        <w:tc>
          <w:tcPr>
            <w:tcW w:w="0" w:type="auto"/>
          </w:tcPr>
          <w:p w14:paraId="2C116077"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1AE80FC" w14:textId="77777777" w:rsidR="002E14ED" w:rsidRPr="00B73B2B" w:rsidRDefault="002E14ED" w:rsidP="00F129FC">
            <w:pPr>
              <w:pStyle w:val="TAL"/>
              <w:rPr>
                <w:sz w:val="16"/>
              </w:rPr>
            </w:pPr>
            <w:r>
              <w:rPr>
                <w:sz w:val="16"/>
              </w:rPr>
              <w:t>Huawei</w:t>
            </w:r>
          </w:p>
        </w:tc>
        <w:tc>
          <w:tcPr>
            <w:tcW w:w="0" w:type="auto"/>
          </w:tcPr>
          <w:p w14:paraId="0E970F87" w14:textId="77777777" w:rsidR="002E14ED" w:rsidRPr="00B73B2B" w:rsidRDefault="002E14ED" w:rsidP="00F129FC">
            <w:pPr>
              <w:pStyle w:val="TAL"/>
              <w:rPr>
                <w:sz w:val="16"/>
              </w:rPr>
            </w:pPr>
            <w:r>
              <w:rPr>
                <w:sz w:val="16"/>
              </w:rPr>
              <w:t>approved</w:t>
            </w:r>
          </w:p>
        </w:tc>
        <w:tc>
          <w:tcPr>
            <w:tcW w:w="0" w:type="auto"/>
          </w:tcPr>
          <w:p w14:paraId="543B6890" w14:textId="77777777" w:rsidR="002E14ED" w:rsidRPr="00B73B2B" w:rsidRDefault="002E14ED" w:rsidP="00F129FC">
            <w:pPr>
              <w:pStyle w:val="TAL"/>
              <w:rPr>
                <w:sz w:val="16"/>
              </w:rPr>
            </w:pPr>
            <w:r>
              <w:rPr>
                <w:sz w:val="16"/>
              </w:rPr>
              <w:t>CP-250242</w:t>
            </w:r>
          </w:p>
        </w:tc>
        <w:tc>
          <w:tcPr>
            <w:tcW w:w="0" w:type="auto"/>
          </w:tcPr>
          <w:p w14:paraId="062730D6" w14:textId="77777777" w:rsidR="002E14ED" w:rsidRPr="00B73B2B" w:rsidRDefault="002E14ED" w:rsidP="00F129FC">
            <w:pPr>
              <w:pStyle w:val="TAL"/>
              <w:rPr>
                <w:sz w:val="16"/>
              </w:rPr>
            </w:pPr>
            <w:r>
              <w:rPr>
                <w:sz w:val="16"/>
              </w:rPr>
              <w:t>-</w:t>
            </w:r>
          </w:p>
        </w:tc>
      </w:tr>
      <w:tr w:rsidR="002E14ED" w14:paraId="2D35BF0C" w14:textId="77777777" w:rsidTr="00F129FC">
        <w:tc>
          <w:tcPr>
            <w:tcW w:w="0" w:type="auto"/>
          </w:tcPr>
          <w:p w14:paraId="322A7E42" w14:textId="77777777" w:rsidR="002E14ED" w:rsidRPr="00B73B2B" w:rsidRDefault="002E14ED" w:rsidP="00F129FC">
            <w:pPr>
              <w:pStyle w:val="TAL"/>
              <w:rPr>
                <w:sz w:val="16"/>
              </w:rPr>
            </w:pPr>
            <w:r>
              <w:rPr>
                <w:sz w:val="16"/>
              </w:rPr>
              <w:t>CP-250256</w:t>
            </w:r>
          </w:p>
        </w:tc>
        <w:tc>
          <w:tcPr>
            <w:tcW w:w="0" w:type="auto"/>
          </w:tcPr>
          <w:p w14:paraId="233A83F8" w14:textId="77777777" w:rsidR="002E14ED" w:rsidRPr="00B73B2B" w:rsidRDefault="002E14ED" w:rsidP="00F129FC">
            <w:pPr>
              <w:pStyle w:val="TAL"/>
              <w:rPr>
                <w:sz w:val="16"/>
              </w:rPr>
            </w:pPr>
            <w:r>
              <w:rPr>
                <w:sz w:val="16"/>
              </w:rPr>
              <w:t>Service provisioning with Common EAS Bundle</w:t>
            </w:r>
          </w:p>
        </w:tc>
        <w:tc>
          <w:tcPr>
            <w:tcW w:w="0" w:type="auto"/>
          </w:tcPr>
          <w:p w14:paraId="16E57A58" w14:textId="77777777" w:rsidR="002E14ED" w:rsidRPr="00B73B2B" w:rsidRDefault="002E14ED" w:rsidP="00F129FC">
            <w:pPr>
              <w:pStyle w:val="TAL"/>
              <w:rPr>
                <w:sz w:val="16"/>
              </w:rPr>
            </w:pPr>
            <w:r>
              <w:rPr>
                <w:sz w:val="16"/>
              </w:rPr>
              <w:t>Samsung</w:t>
            </w:r>
          </w:p>
        </w:tc>
        <w:tc>
          <w:tcPr>
            <w:tcW w:w="0" w:type="auto"/>
          </w:tcPr>
          <w:p w14:paraId="7C932CC0" w14:textId="77777777" w:rsidR="002E14ED" w:rsidRPr="00B73B2B" w:rsidRDefault="002E14ED" w:rsidP="00F129FC">
            <w:pPr>
              <w:pStyle w:val="TAL"/>
              <w:rPr>
                <w:sz w:val="16"/>
              </w:rPr>
            </w:pPr>
            <w:r>
              <w:rPr>
                <w:sz w:val="16"/>
              </w:rPr>
              <w:t>approved</w:t>
            </w:r>
          </w:p>
        </w:tc>
        <w:tc>
          <w:tcPr>
            <w:tcW w:w="0" w:type="auto"/>
          </w:tcPr>
          <w:p w14:paraId="3528B717" w14:textId="77777777" w:rsidR="002E14ED" w:rsidRPr="00B73B2B" w:rsidRDefault="002E14ED" w:rsidP="00F129FC">
            <w:pPr>
              <w:pStyle w:val="TAL"/>
              <w:rPr>
                <w:sz w:val="16"/>
              </w:rPr>
            </w:pPr>
            <w:r>
              <w:rPr>
                <w:sz w:val="16"/>
              </w:rPr>
              <w:t>CP-250218</w:t>
            </w:r>
          </w:p>
        </w:tc>
        <w:tc>
          <w:tcPr>
            <w:tcW w:w="0" w:type="auto"/>
          </w:tcPr>
          <w:p w14:paraId="7604B236" w14:textId="77777777" w:rsidR="002E14ED" w:rsidRPr="00B73B2B" w:rsidRDefault="002E14ED" w:rsidP="00F129FC">
            <w:pPr>
              <w:pStyle w:val="TAL"/>
              <w:rPr>
                <w:sz w:val="16"/>
              </w:rPr>
            </w:pPr>
            <w:r>
              <w:rPr>
                <w:sz w:val="16"/>
              </w:rPr>
              <w:t>-</w:t>
            </w:r>
          </w:p>
        </w:tc>
      </w:tr>
      <w:tr w:rsidR="002E14ED" w14:paraId="42929209" w14:textId="77777777" w:rsidTr="00F129FC">
        <w:tc>
          <w:tcPr>
            <w:tcW w:w="0" w:type="auto"/>
          </w:tcPr>
          <w:p w14:paraId="01EF0BE6" w14:textId="77777777" w:rsidR="002E14ED" w:rsidRPr="00B73B2B" w:rsidRDefault="002E14ED" w:rsidP="00F129FC">
            <w:pPr>
              <w:pStyle w:val="TAL"/>
              <w:rPr>
                <w:sz w:val="16"/>
              </w:rPr>
            </w:pPr>
            <w:r>
              <w:rPr>
                <w:sz w:val="16"/>
              </w:rPr>
              <w:t>CP-250257</w:t>
            </w:r>
          </w:p>
        </w:tc>
        <w:tc>
          <w:tcPr>
            <w:tcW w:w="0" w:type="auto"/>
          </w:tcPr>
          <w:p w14:paraId="4AA8368B"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24150FC" w14:textId="77777777" w:rsidR="002E14ED" w:rsidRPr="00B73B2B" w:rsidRDefault="002E14ED" w:rsidP="00F129FC">
            <w:pPr>
              <w:pStyle w:val="TAL"/>
              <w:rPr>
                <w:sz w:val="16"/>
              </w:rPr>
            </w:pPr>
            <w:r>
              <w:rPr>
                <w:sz w:val="16"/>
              </w:rPr>
              <w:t>Nokia, CATT, LG Electronics, Huawei</w:t>
            </w:r>
          </w:p>
        </w:tc>
        <w:tc>
          <w:tcPr>
            <w:tcW w:w="0" w:type="auto"/>
          </w:tcPr>
          <w:p w14:paraId="0ECC9FE7" w14:textId="77777777" w:rsidR="002E14ED" w:rsidRPr="00B73B2B" w:rsidRDefault="002E14ED" w:rsidP="00F129FC">
            <w:pPr>
              <w:pStyle w:val="TAL"/>
              <w:rPr>
                <w:sz w:val="16"/>
              </w:rPr>
            </w:pPr>
            <w:r>
              <w:rPr>
                <w:sz w:val="16"/>
              </w:rPr>
              <w:t>approved</w:t>
            </w:r>
          </w:p>
        </w:tc>
        <w:tc>
          <w:tcPr>
            <w:tcW w:w="0" w:type="auto"/>
          </w:tcPr>
          <w:p w14:paraId="5B1F17EA" w14:textId="77777777" w:rsidR="002E14ED" w:rsidRPr="00B73B2B" w:rsidRDefault="002E14ED" w:rsidP="00F129FC">
            <w:pPr>
              <w:pStyle w:val="TAL"/>
              <w:rPr>
                <w:sz w:val="16"/>
              </w:rPr>
            </w:pPr>
            <w:r>
              <w:rPr>
                <w:sz w:val="16"/>
              </w:rPr>
              <w:t>CP-250217</w:t>
            </w:r>
          </w:p>
        </w:tc>
        <w:tc>
          <w:tcPr>
            <w:tcW w:w="0" w:type="auto"/>
          </w:tcPr>
          <w:p w14:paraId="52E55249" w14:textId="77777777" w:rsidR="002E14ED" w:rsidRPr="00B73B2B" w:rsidRDefault="002E14ED" w:rsidP="00F129FC">
            <w:pPr>
              <w:pStyle w:val="TAL"/>
              <w:rPr>
                <w:sz w:val="16"/>
              </w:rPr>
            </w:pPr>
            <w:r>
              <w:rPr>
                <w:sz w:val="16"/>
              </w:rPr>
              <w:t>-</w:t>
            </w:r>
          </w:p>
        </w:tc>
      </w:tr>
      <w:tr w:rsidR="002E14ED" w14:paraId="62251C8A" w14:textId="77777777" w:rsidTr="00F129FC">
        <w:tc>
          <w:tcPr>
            <w:tcW w:w="0" w:type="auto"/>
          </w:tcPr>
          <w:p w14:paraId="0BF9431B" w14:textId="77777777" w:rsidR="002E14ED" w:rsidRPr="00B73B2B" w:rsidRDefault="002E14ED" w:rsidP="00F129FC">
            <w:pPr>
              <w:pStyle w:val="TAL"/>
              <w:rPr>
                <w:sz w:val="16"/>
              </w:rPr>
            </w:pPr>
            <w:r>
              <w:rPr>
                <w:sz w:val="16"/>
              </w:rPr>
              <w:t>CP-250258</w:t>
            </w:r>
          </w:p>
        </w:tc>
        <w:tc>
          <w:tcPr>
            <w:tcW w:w="0" w:type="auto"/>
          </w:tcPr>
          <w:p w14:paraId="7490227F"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58884B1C" w14:textId="77777777" w:rsidR="002E14ED" w:rsidRPr="00B73B2B" w:rsidRDefault="002E14ED" w:rsidP="00F129FC">
            <w:pPr>
              <w:pStyle w:val="TAL"/>
              <w:rPr>
                <w:sz w:val="16"/>
              </w:rPr>
            </w:pPr>
            <w:r>
              <w:rPr>
                <w:sz w:val="16"/>
              </w:rPr>
              <w:t>Nokia, Ericsson</w:t>
            </w:r>
          </w:p>
        </w:tc>
        <w:tc>
          <w:tcPr>
            <w:tcW w:w="0" w:type="auto"/>
          </w:tcPr>
          <w:p w14:paraId="7FB65D71" w14:textId="77777777" w:rsidR="002E14ED" w:rsidRPr="00B73B2B" w:rsidRDefault="002E14ED" w:rsidP="00F129FC">
            <w:pPr>
              <w:pStyle w:val="TAL"/>
              <w:rPr>
                <w:sz w:val="16"/>
              </w:rPr>
            </w:pPr>
            <w:r>
              <w:rPr>
                <w:sz w:val="16"/>
              </w:rPr>
              <w:t>approved</w:t>
            </w:r>
          </w:p>
        </w:tc>
        <w:tc>
          <w:tcPr>
            <w:tcW w:w="0" w:type="auto"/>
          </w:tcPr>
          <w:p w14:paraId="122BA3F3" w14:textId="77777777" w:rsidR="002E14ED" w:rsidRPr="00B73B2B" w:rsidRDefault="002E14ED" w:rsidP="00F129FC">
            <w:pPr>
              <w:pStyle w:val="TAL"/>
              <w:rPr>
                <w:sz w:val="16"/>
              </w:rPr>
            </w:pPr>
            <w:r>
              <w:rPr>
                <w:sz w:val="16"/>
              </w:rPr>
              <w:t>CP-250212</w:t>
            </w:r>
          </w:p>
        </w:tc>
        <w:tc>
          <w:tcPr>
            <w:tcW w:w="0" w:type="auto"/>
          </w:tcPr>
          <w:p w14:paraId="2F3D6A55" w14:textId="77777777" w:rsidR="002E14ED" w:rsidRPr="00B73B2B" w:rsidRDefault="002E14ED" w:rsidP="00F129FC">
            <w:pPr>
              <w:pStyle w:val="TAL"/>
              <w:rPr>
                <w:sz w:val="16"/>
              </w:rPr>
            </w:pPr>
            <w:r>
              <w:rPr>
                <w:sz w:val="16"/>
              </w:rPr>
              <w:t>-</w:t>
            </w:r>
          </w:p>
        </w:tc>
      </w:tr>
      <w:tr w:rsidR="002E14ED" w14:paraId="21BB6F94" w14:textId="77777777" w:rsidTr="00F129FC">
        <w:tc>
          <w:tcPr>
            <w:tcW w:w="0" w:type="auto"/>
          </w:tcPr>
          <w:p w14:paraId="44C4B5EC" w14:textId="77777777" w:rsidR="002E14ED" w:rsidRPr="00B73B2B" w:rsidRDefault="002E14ED" w:rsidP="00F129FC">
            <w:pPr>
              <w:pStyle w:val="TAL"/>
              <w:rPr>
                <w:sz w:val="16"/>
              </w:rPr>
            </w:pPr>
            <w:r>
              <w:rPr>
                <w:sz w:val="16"/>
              </w:rPr>
              <w:t>CP-250259</w:t>
            </w:r>
          </w:p>
        </w:tc>
        <w:tc>
          <w:tcPr>
            <w:tcW w:w="0" w:type="auto"/>
          </w:tcPr>
          <w:p w14:paraId="4983E5C4" w14:textId="77777777" w:rsidR="002E14ED" w:rsidRPr="00B73B2B" w:rsidRDefault="002E14ED" w:rsidP="00F129FC">
            <w:pPr>
              <w:pStyle w:val="TAL"/>
              <w:rPr>
                <w:sz w:val="16"/>
              </w:rPr>
            </w:pPr>
            <w:r>
              <w:rPr>
                <w:sz w:val="16"/>
              </w:rPr>
              <w:t>Support AF requested network slicing replacement</w:t>
            </w:r>
          </w:p>
        </w:tc>
        <w:tc>
          <w:tcPr>
            <w:tcW w:w="0" w:type="auto"/>
          </w:tcPr>
          <w:p w14:paraId="64127188" w14:textId="77777777" w:rsidR="002E14ED" w:rsidRPr="00B73B2B" w:rsidRDefault="002E14ED" w:rsidP="00F129FC">
            <w:pPr>
              <w:pStyle w:val="TAL"/>
              <w:rPr>
                <w:sz w:val="16"/>
              </w:rPr>
            </w:pPr>
            <w:r>
              <w:rPr>
                <w:sz w:val="16"/>
              </w:rPr>
              <w:t>Nokia, ZTE, Ericsson</w:t>
            </w:r>
          </w:p>
        </w:tc>
        <w:tc>
          <w:tcPr>
            <w:tcW w:w="0" w:type="auto"/>
          </w:tcPr>
          <w:p w14:paraId="329A6CBD" w14:textId="77777777" w:rsidR="002E14ED" w:rsidRPr="00B73B2B" w:rsidRDefault="002E14ED" w:rsidP="00F129FC">
            <w:pPr>
              <w:pStyle w:val="TAL"/>
              <w:rPr>
                <w:sz w:val="16"/>
              </w:rPr>
            </w:pPr>
            <w:r>
              <w:rPr>
                <w:sz w:val="16"/>
              </w:rPr>
              <w:t>approved</w:t>
            </w:r>
          </w:p>
        </w:tc>
        <w:tc>
          <w:tcPr>
            <w:tcW w:w="0" w:type="auto"/>
          </w:tcPr>
          <w:p w14:paraId="694A4B93" w14:textId="77777777" w:rsidR="002E14ED" w:rsidRPr="00B73B2B" w:rsidRDefault="002E14ED" w:rsidP="00F129FC">
            <w:pPr>
              <w:pStyle w:val="TAL"/>
              <w:rPr>
                <w:sz w:val="16"/>
              </w:rPr>
            </w:pPr>
            <w:r>
              <w:rPr>
                <w:sz w:val="16"/>
              </w:rPr>
              <w:t>CP-250193</w:t>
            </w:r>
          </w:p>
        </w:tc>
        <w:tc>
          <w:tcPr>
            <w:tcW w:w="0" w:type="auto"/>
          </w:tcPr>
          <w:p w14:paraId="62423A17" w14:textId="77777777" w:rsidR="002E14ED" w:rsidRPr="00B73B2B" w:rsidRDefault="002E14ED" w:rsidP="00F129FC">
            <w:pPr>
              <w:pStyle w:val="TAL"/>
              <w:rPr>
                <w:sz w:val="16"/>
              </w:rPr>
            </w:pPr>
            <w:r>
              <w:rPr>
                <w:sz w:val="16"/>
              </w:rPr>
              <w:t>-</w:t>
            </w:r>
          </w:p>
        </w:tc>
      </w:tr>
      <w:tr w:rsidR="002E14ED" w14:paraId="11950BAC" w14:textId="77777777" w:rsidTr="00F129FC">
        <w:tc>
          <w:tcPr>
            <w:tcW w:w="0" w:type="auto"/>
          </w:tcPr>
          <w:p w14:paraId="2EB457D5" w14:textId="77777777" w:rsidR="002E14ED" w:rsidRPr="00B73B2B" w:rsidRDefault="002E14ED" w:rsidP="00F129FC">
            <w:pPr>
              <w:pStyle w:val="TAL"/>
              <w:rPr>
                <w:sz w:val="16"/>
              </w:rPr>
            </w:pPr>
            <w:r>
              <w:rPr>
                <w:sz w:val="16"/>
              </w:rPr>
              <w:t>CP-250260</w:t>
            </w:r>
          </w:p>
        </w:tc>
        <w:tc>
          <w:tcPr>
            <w:tcW w:w="0" w:type="auto"/>
          </w:tcPr>
          <w:p w14:paraId="579A62C4" w14:textId="77777777" w:rsidR="002E14ED" w:rsidRPr="00B73B2B" w:rsidRDefault="002E14ED" w:rsidP="00F129FC">
            <w:pPr>
              <w:pStyle w:val="TAL"/>
              <w:rPr>
                <w:sz w:val="16"/>
              </w:rPr>
            </w:pPr>
            <w:r>
              <w:rPr>
                <w:sz w:val="16"/>
              </w:rPr>
              <w:t>Lean and Streamlined 6G Standards</w:t>
            </w:r>
          </w:p>
        </w:tc>
        <w:tc>
          <w:tcPr>
            <w:tcW w:w="0" w:type="auto"/>
          </w:tcPr>
          <w:p w14:paraId="58CBD19E" w14:textId="77777777" w:rsidR="002E14ED" w:rsidRPr="00B73B2B" w:rsidRDefault="002E14ED" w:rsidP="00F129FC">
            <w:pPr>
              <w:pStyle w:val="TAL"/>
              <w:rPr>
                <w:sz w:val="16"/>
              </w:rPr>
            </w:pPr>
            <w:r>
              <w:rPr>
                <w:sz w:val="16"/>
              </w:rPr>
              <w:t>Apple, AT&amp;T, BT, CMCC, DT, Ericsson, Huawei, Intel, KT, MediaTek, Nokia, NTT Docomo, Qualcomm, Reliance Jio, Samsung, Spark NZ, T-Mobile USA, Telstra, Verizon, Vodafone, ZTE</w:t>
            </w:r>
          </w:p>
        </w:tc>
        <w:tc>
          <w:tcPr>
            <w:tcW w:w="0" w:type="auto"/>
          </w:tcPr>
          <w:p w14:paraId="1E358121" w14:textId="77777777" w:rsidR="002E14ED" w:rsidRPr="00B73B2B" w:rsidRDefault="002E14ED" w:rsidP="00F129FC">
            <w:pPr>
              <w:pStyle w:val="TAL"/>
              <w:rPr>
                <w:sz w:val="16"/>
              </w:rPr>
            </w:pPr>
            <w:r>
              <w:rPr>
                <w:sz w:val="16"/>
              </w:rPr>
              <w:t>endorsed</w:t>
            </w:r>
          </w:p>
        </w:tc>
        <w:tc>
          <w:tcPr>
            <w:tcW w:w="0" w:type="auto"/>
          </w:tcPr>
          <w:p w14:paraId="05A78398" w14:textId="77777777" w:rsidR="002E14ED" w:rsidRPr="00B73B2B" w:rsidRDefault="002E14ED" w:rsidP="00F129FC">
            <w:pPr>
              <w:pStyle w:val="TAL"/>
              <w:rPr>
                <w:sz w:val="16"/>
              </w:rPr>
            </w:pPr>
            <w:r>
              <w:rPr>
                <w:sz w:val="16"/>
              </w:rPr>
              <w:t>-</w:t>
            </w:r>
          </w:p>
        </w:tc>
        <w:tc>
          <w:tcPr>
            <w:tcW w:w="0" w:type="auto"/>
          </w:tcPr>
          <w:p w14:paraId="066FFEF7" w14:textId="77777777" w:rsidR="002E14ED" w:rsidRPr="00B73B2B" w:rsidRDefault="002E14ED" w:rsidP="00F129FC">
            <w:pPr>
              <w:pStyle w:val="TAL"/>
              <w:rPr>
                <w:sz w:val="16"/>
              </w:rPr>
            </w:pPr>
            <w:r>
              <w:rPr>
                <w:sz w:val="16"/>
              </w:rPr>
              <w:t>-</w:t>
            </w:r>
          </w:p>
        </w:tc>
      </w:tr>
      <w:tr w:rsidR="002E14ED" w14:paraId="739DABE9" w14:textId="77777777" w:rsidTr="00F129FC">
        <w:tc>
          <w:tcPr>
            <w:tcW w:w="0" w:type="auto"/>
          </w:tcPr>
          <w:p w14:paraId="1DED72F8" w14:textId="77777777" w:rsidR="002E14ED" w:rsidRPr="00B73B2B" w:rsidRDefault="002E14ED" w:rsidP="00F129FC">
            <w:pPr>
              <w:pStyle w:val="TAL"/>
              <w:rPr>
                <w:sz w:val="16"/>
              </w:rPr>
            </w:pPr>
            <w:r>
              <w:rPr>
                <w:sz w:val="16"/>
              </w:rPr>
              <w:t>CP-250261</w:t>
            </w:r>
          </w:p>
        </w:tc>
        <w:tc>
          <w:tcPr>
            <w:tcW w:w="0" w:type="auto"/>
          </w:tcPr>
          <w:p w14:paraId="39605163" w14:textId="77777777" w:rsidR="002E14ED" w:rsidRPr="00B73B2B" w:rsidRDefault="002E14ED" w:rsidP="00F129FC">
            <w:pPr>
              <w:pStyle w:val="TAL"/>
              <w:rPr>
                <w:sz w:val="16"/>
              </w:rPr>
            </w:pPr>
            <w:r>
              <w:rPr>
                <w:sz w:val="16"/>
              </w:rPr>
              <w:t>LS on withdrawal of Rel-17 version of TS 24.549</w:t>
            </w:r>
          </w:p>
        </w:tc>
        <w:tc>
          <w:tcPr>
            <w:tcW w:w="0" w:type="auto"/>
          </w:tcPr>
          <w:p w14:paraId="3F1F0CC5" w14:textId="77777777" w:rsidR="002E14ED" w:rsidRPr="00B73B2B" w:rsidRDefault="002E14ED" w:rsidP="00F129FC">
            <w:pPr>
              <w:pStyle w:val="TAL"/>
              <w:rPr>
                <w:sz w:val="16"/>
              </w:rPr>
            </w:pPr>
            <w:r>
              <w:rPr>
                <w:sz w:val="16"/>
              </w:rPr>
              <w:t>TSG CT</w:t>
            </w:r>
          </w:p>
        </w:tc>
        <w:tc>
          <w:tcPr>
            <w:tcW w:w="0" w:type="auto"/>
          </w:tcPr>
          <w:p w14:paraId="2539B82F" w14:textId="77777777" w:rsidR="002E14ED" w:rsidRPr="00B73B2B" w:rsidRDefault="002E14ED" w:rsidP="00F129FC">
            <w:pPr>
              <w:pStyle w:val="TAL"/>
              <w:rPr>
                <w:sz w:val="16"/>
              </w:rPr>
            </w:pPr>
            <w:r>
              <w:rPr>
                <w:sz w:val="16"/>
              </w:rPr>
              <w:t>approved</w:t>
            </w:r>
          </w:p>
        </w:tc>
        <w:tc>
          <w:tcPr>
            <w:tcW w:w="0" w:type="auto"/>
          </w:tcPr>
          <w:p w14:paraId="325BBC04" w14:textId="77777777" w:rsidR="002E14ED" w:rsidRPr="00B73B2B" w:rsidRDefault="002E14ED" w:rsidP="00F129FC">
            <w:pPr>
              <w:pStyle w:val="TAL"/>
              <w:rPr>
                <w:sz w:val="16"/>
              </w:rPr>
            </w:pPr>
            <w:r>
              <w:rPr>
                <w:sz w:val="16"/>
              </w:rPr>
              <w:t>CP-250246</w:t>
            </w:r>
          </w:p>
        </w:tc>
        <w:tc>
          <w:tcPr>
            <w:tcW w:w="0" w:type="auto"/>
          </w:tcPr>
          <w:p w14:paraId="0448B03C" w14:textId="77777777" w:rsidR="002E14ED" w:rsidRPr="00B73B2B" w:rsidRDefault="002E14ED" w:rsidP="00F129FC">
            <w:pPr>
              <w:pStyle w:val="TAL"/>
              <w:rPr>
                <w:sz w:val="16"/>
              </w:rPr>
            </w:pPr>
            <w:r>
              <w:rPr>
                <w:sz w:val="16"/>
              </w:rPr>
              <w:t>-</w:t>
            </w:r>
          </w:p>
        </w:tc>
      </w:tr>
      <w:tr w:rsidR="002E14ED" w14:paraId="6ADBFB59" w14:textId="77777777" w:rsidTr="00F129FC">
        <w:tc>
          <w:tcPr>
            <w:tcW w:w="0" w:type="auto"/>
          </w:tcPr>
          <w:p w14:paraId="02D8F9BE" w14:textId="77777777" w:rsidR="002E14ED" w:rsidRPr="00B73B2B" w:rsidRDefault="002E14ED" w:rsidP="00F129FC">
            <w:pPr>
              <w:pStyle w:val="TAL"/>
              <w:rPr>
                <w:sz w:val="16"/>
              </w:rPr>
            </w:pPr>
            <w:r>
              <w:rPr>
                <w:sz w:val="16"/>
              </w:rPr>
              <w:t>CP-250262</w:t>
            </w:r>
          </w:p>
        </w:tc>
        <w:tc>
          <w:tcPr>
            <w:tcW w:w="0" w:type="auto"/>
          </w:tcPr>
          <w:p w14:paraId="58F1974F" w14:textId="77777777" w:rsidR="002E14ED" w:rsidRPr="00B73B2B" w:rsidRDefault="002E14ED" w:rsidP="00F129FC">
            <w:pPr>
              <w:pStyle w:val="TAL"/>
              <w:rPr>
                <w:sz w:val="16"/>
              </w:rPr>
            </w:pPr>
            <w:r>
              <w:rPr>
                <w:sz w:val="16"/>
              </w:rPr>
              <w:t>Work Plan</w:t>
            </w:r>
          </w:p>
        </w:tc>
        <w:tc>
          <w:tcPr>
            <w:tcW w:w="0" w:type="auto"/>
          </w:tcPr>
          <w:p w14:paraId="47468EC3" w14:textId="77777777" w:rsidR="002E14ED" w:rsidRPr="00B73B2B" w:rsidRDefault="002E14ED" w:rsidP="00F129FC">
            <w:pPr>
              <w:pStyle w:val="TAL"/>
              <w:rPr>
                <w:sz w:val="16"/>
              </w:rPr>
            </w:pPr>
            <w:r>
              <w:rPr>
                <w:sz w:val="16"/>
              </w:rPr>
              <w:t>MCC</w:t>
            </w:r>
          </w:p>
        </w:tc>
        <w:tc>
          <w:tcPr>
            <w:tcW w:w="0" w:type="auto"/>
          </w:tcPr>
          <w:p w14:paraId="78DFB03E" w14:textId="77777777" w:rsidR="002E14ED" w:rsidRPr="00B73B2B" w:rsidRDefault="002E14ED" w:rsidP="00F129FC">
            <w:pPr>
              <w:pStyle w:val="TAL"/>
              <w:rPr>
                <w:sz w:val="16"/>
              </w:rPr>
            </w:pPr>
            <w:r>
              <w:rPr>
                <w:sz w:val="16"/>
              </w:rPr>
              <w:t>noted</w:t>
            </w:r>
          </w:p>
        </w:tc>
        <w:tc>
          <w:tcPr>
            <w:tcW w:w="0" w:type="auto"/>
          </w:tcPr>
          <w:p w14:paraId="38793FD2" w14:textId="77777777" w:rsidR="002E14ED" w:rsidRPr="00B73B2B" w:rsidRDefault="002E14ED" w:rsidP="00F129FC">
            <w:pPr>
              <w:pStyle w:val="TAL"/>
              <w:rPr>
                <w:sz w:val="16"/>
              </w:rPr>
            </w:pPr>
            <w:r>
              <w:rPr>
                <w:sz w:val="16"/>
              </w:rPr>
              <w:t>CP-250011</w:t>
            </w:r>
          </w:p>
        </w:tc>
        <w:tc>
          <w:tcPr>
            <w:tcW w:w="0" w:type="auto"/>
          </w:tcPr>
          <w:p w14:paraId="1E923A86" w14:textId="77777777" w:rsidR="002E14ED" w:rsidRPr="00B73B2B" w:rsidRDefault="002E14ED" w:rsidP="00F129FC">
            <w:pPr>
              <w:pStyle w:val="TAL"/>
              <w:rPr>
                <w:sz w:val="16"/>
              </w:rPr>
            </w:pPr>
            <w:r>
              <w:rPr>
                <w:sz w:val="16"/>
              </w:rPr>
              <w:t>-</w:t>
            </w:r>
          </w:p>
        </w:tc>
      </w:tr>
      <w:tr w:rsidR="002E14ED" w14:paraId="1ED1EA9B" w14:textId="77777777" w:rsidTr="00F129FC">
        <w:tc>
          <w:tcPr>
            <w:tcW w:w="0" w:type="auto"/>
          </w:tcPr>
          <w:p w14:paraId="144668EA" w14:textId="77777777" w:rsidR="002E14ED" w:rsidRPr="00B73B2B" w:rsidRDefault="002E14ED" w:rsidP="00F129FC">
            <w:pPr>
              <w:pStyle w:val="TAL"/>
              <w:rPr>
                <w:sz w:val="16"/>
              </w:rPr>
            </w:pPr>
            <w:r>
              <w:rPr>
                <w:sz w:val="16"/>
              </w:rPr>
              <w:t>CP-250263</w:t>
            </w:r>
          </w:p>
        </w:tc>
        <w:tc>
          <w:tcPr>
            <w:tcW w:w="0" w:type="auto"/>
          </w:tcPr>
          <w:p w14:paraId="6C339BEB" w14:textId="77777777" w:rsidR="002E14ED" w:rsidRPr="00B73B2B" w:rsidRDefault="002E14ED" w:rsidP="00F129FC">
            <w:pPr>
              <w:pStyle w:val="TAL"/>
              <w:rPr>
                <w:sz w:val="16"/>
              </w:rPr>
            </w:pPr>
            <w:r>
              <w:rPr>
                <w:sz w:val="16"/>
              </w:rPr>
              <w:t>IETF status report</w:t>
            </w:r>
          </w:p>
        </w:tc>
        <w:tc>
          <w:tcPr>
            <w:tcW w:w="0" w:type="auto"/>
          </w:tcPr>
          <w:p w14:paraId="12F16815" w14:textId="77777777" w:rsidR="002E14ED" w:rsidRPr="00B73B2B" w:rsidRDefault="002E14ED" w:rsidP="00F129FC">
            <w:pPr>
              <w:pStyle w:val="TAL"/>
              <w:rPr>
                <w:sz w:val="16"/>
              </w:rPr>
            </w:pPr>
            <w:r>
              <w:rPr>
                <w:sz w:val="16"/>
              </w:rPr>
              <w:t>CT Chair</w:t>
            </w:r>
          </w:p>
        </w:tc>
        <w:tc>
          <w:tcPr>
            <w:tcW w:w="0" w:type="auto"/>
          </w:tcPr>
          <w:p w14:paraId="52329BB6" w14:textId="77777777" w:rsidR="002E14ED" w:rsidRPr="00B73B2B" w:rsidRDefault="002E14ED" w:rsidP="00F129FC">
            <w:pPr>
              <w:pStyle w:val="TAL"/>
              <w:rPr>
                <w:sz w:val="16"/>
              </w:rPr>
            </w:pPr>
            <w:r>
              <w:rPr>
                <w:sz w:val="16"/>
              </w:rPr>
              <w:t>reserved</w:t>
            </w:r>
          </w:p>
        </w:tc>
        <w:tc>
          <w:tcPr>
            <w:tcW w:w="0" w:type="auto"/>
          </w:tcPr>
          <w:p w14:paraId="7A8C63CA" w14:textId="77777777" w:rsidR="002E14ED" w:rsidRPr="00B73B2B" w:rsidRDefault="002E14ED" w:rsidP="00F129FC">
            <w:pPr>
              <w:pStyle w:val="TAL"/>
              <w:rPr>
                <w:sz w:val="16"/>
              </w:rPr>
            </w:pPr>
            <w:r>
              <w:rPr>
                <w:sz w:val="16"/>
              </w:rPr>
              <w:t>CP-250008</w:t>
            </w:r>
          </w:p>
        </w:tc>
        <w:tc>
          <w:tcPr>
            <w:tcW w:w="0" w:type="auto"/>
          </w:tcPr>
          <w:p w14:paraId="76DD31F1" w14:textId="77777777" w:rsidR="002E14ED" w:rsidRPr="00B73B2B" w:rsidRDefault="002E14ED" w:rsidP="00F129FC">
            <w:pPr>
              <w:pStyle w:val="TAL"/>
              <w:rPr>
                <w:sz w:val="16"/>
              </w:rPr>
            </w:pPr>
            <w:r>
              <w:rPr>
                <w:sz w:val="16"/>
              </w:rPr>
              <w:t>-</w:t>
            </w:r>
          </w:p>
        </w:tc>
      </w:tr>
    </w:tbl>
    <w:p w14:paraId="7622001E" w14:textId="77777777" w:rsidR="002E14ED" w:rsidRDefault="002E14ED" w:rsidP="002E14ED"/>
    <w:p w14:paraId="116B6780" w14:textId="77777777" w:rsidR="002E14ED" w:rsidRDefault="002E14ED" w:rsidP="002E14ED">
      <w:pPr>
        <w:pStyle w:val="Heading2"/>
      </w:pPr>
      <w:r>
        <w:br w:type="page"/>
      </w:r>
      <w:bookmarkStart w:id="329" w:name="_Toc192811983"/>
      <w:r>
        <w:lastRenderedPageBreak/>
        <w:t>Annex B: List of change requests</w:t>
      </w:r>
      <w:bookmarkEnd w:id="329"/>
    </w:p>
    <w:p w14:paraId="606E62DA" w14:textId="77777777" w:rsidR="002E14ED" w:rsidRDefault="002E14ED" w:rsidP="002E14ED">
      <w:pPr>
        <w:pStyle w:val="TH"/>
      </w:pPr>
    </w:p>
    <w:tbl>
      <w:tblPr>
        <w:tblStyle w:val="TableGrid"/>
        <w:tblW w:w="10802" w:type="dxa"/>
        <w:tblLook w:val="04A0" w:firstRow="1" w:lastRow="0" w:firstColumn="1" w:lastColumn="0" w:noHBand="0" w:noVBand="1"/>
      </w:tblPr>
      <w:tblGrid>
        <w:gridCol w:w="1097"/>
        <w:gridCol w:w="3489"/>
        <w:gridCol w:w="1043"/>
        <w:gridCol w:w="706"/>
        <w:gridCol w:w="572"/>
        <w:gridCol w:w="547"/>
        <w:gridCol w:w="510"/>
        <w:gridCol w:w="507"/>
        <w:gridCol w:w="1364"/>
        <w:gridCol w:w="967"/>
      </w:tblGrid>
      <w:tr w:rsidR="002E14ED" w14:paraId="3729EBE3" w14:textId="77777777" w:rsidTr="00F129FC">
        <w:tc>
          <w:tcPr>
            <w:tcW w:w="0" w:type="auto"/>
          </w:tcPr>
          <w:p w14:paraId="05D33EBC" w14:textId="77777777" w:rsidR="002E14ED" w:rsidRDefault="002E14ED" w:rsidP="00F129FC">
            <w:pPr>
              <w:pStyle w:val="TAH"/>
            </w:pPr>
            <w:r>
              <w:lastRenderedPageBreak/>
              <w:t>Document</w:t>
            </w:r>
          </w:p>
        </w:tc>
        <w:tc>
          <w:tcPr>
            <w:tcW w:w="0" w:type="auto"/>
          </w:tcPr>
          <w:p w14:paraId="141A573D" w14:textId="77777777" w:rsidR="002E14ED" w:rsidRDefault="002E14ED" w:rsidP="00F129FC">
            <w:pPr>
              <w:pStyle w:val="TAH"/>
            </w:pPr>
            <w:r>
              <w:t>Title</w:t>
            </w:r>
          </w:p>
        </w:tc>
        <w:tc>
          <w:tcPr>
            <w:tcW w:w="0" w:type="auto"/>
          </w:tcPr>
          <w:p w14:paraId="519187B1" w14:textId="77777777" w:rsidR="002E14ED" w:rsidRDefault="002E14ED" w:rsidP="00F129FC">
            <w:pPr>
              <w:pStyle w:val="TAH"/>
            </w:pPr>
            <w:r>
              <w:t>Source</w:t>
            </w:r>
          </w:p>
        </w:tc>
        <w:tc>
          <w:tcPr>
            <w:tcW w:w="0" w:type="auto"/>
          </w:tcPr>
          <w:p w14:paraId="570F648C" w14:textId="77777777" w:rsidR="002E14ED" w:rsidRDefault="002E14ED" w:rsidP="00F129FC">
            <w:pPr>
              <w:pStyle w:val="TAH"/>
            </w:pPr>
            <w:r>
              <w:t>Spec</w:t>
            </w:r>
          </w:p>
        </w:tc>
        <w:tc>
          <w:tcPr>
            <w:tcW w:w="0" w:type="auto"/>
          </w:tcPr>
          <w:p w14:paraId="04912122" w14:textId="77777777" w:rsidR="002E14ED" w:rsidRDefault="002E14ED" w:rsidP="00F129FC">
            <w:pPr>
              <w:pStyle w:val="TAH"/>
            </w:pPr>
            <w:r>
              <w:t>CR</w:t>
            </w:r>
          </w:p>
        </w:tc>
        <w:tc>
          <w:tcPr>
            <w:tcW w:w="0" w:type="auto"/>
          </w:tcPr>
          <w:p w14:paraId="4EB0D9C3" w14:textId="77777777" w:rsidR="002E14ED" w:rsidRDefault="002E14ED" w:rsidP="00F129FC">
            <w:pPr>
              <w:pStyle w:val="TAH"/>
            </w:pPr>
            <w:r>
              <w:t>Rev</w:t>
            </w:r>
          </w:p>
        </w:tc>
        <w:tc>
          <w:tcPr>
            <w:tcW w:w="0" w:type="auto"/>
          </w:tcPr>
          <w:p w14:paraId="719EE175" w14:textId="77777777" w:rsidR="002E14ED" w:rsidRDefault="002E14ED" w:rsidP="00F129FC">
            <w:pPr>
              <w:pStyle w:val="TAH"/>
            </w:pPr>
            <w:proofErr w:type="spellStart"/>
            <w:r>
              <w:t>Rel</w:t>
            </w:r>
            <w:proofErr w:type="spellEnd"/>
          </w:p>
        </w:tc>
        <w:tc>
          <w:tcPr>
            <w:tcW w:w="0" w:type="auto"/>
          </w:tcPr>
          <w:p w14:paraId="773C3A9D" w14:textId="77777777" w:rsidR="002E14ED" w:rsidRDefault="002E14ED" w:rsidP="00F129FC">
            <w:pPr>
              <w:pStyle w:val="TAH"/>
            </w:pPr>
            <w:r>
              <w:t>Cat</w:t>
            </w:r>
          </w:p>
        </w:tc>
        <w:tc>
          <w:tcPr>
            <w:tcW w:w="0" w:type="auto"/>
          </w:tcPr>
          <w:p w14:paraId="5CA195A4" w14:textId="77777777" w:rsidR="002E14ED" w:rsidRDefault="002E14ED" w:rsidP="00F129FC">
            <w:pPr>
              <w:pStyle w:val="TAH"/>
            </w:pPr>
            <w:r>
              <w:t>WI</w:t>
            </w:r>
          </w:p>
        </w:tc>
        <w:tc>
          <w:tcPr>
            <w:tcW w:w="0" w:type="auto"/>
          </w:tcPr>
          <w:p w14:paraId="3DF6911D" w14:textId="77777777" w:rsidR="002E14ED" w:rsidRDefault="002E14ED" w:rsidP="00F129FC">
            <w:pPr>
              <w:pStyle w:val="TAH"/>
            </w:pPr>
            <w:r>
              <w:t>Decision</w:t>
            </w:r>
          </w:p>
        </w:tc>
      </w:tr>
      <w:tr w:rsidR="002E14ED" w14:paraId="63D64B1D" w14:textId="77777777" w:rsidTr="00F129FC">
        <w:tc>
          <w:tcPr>
            <w:tcW w:w="0" w:type="auto"/>
          </w:tcPr>
          <w:p w14:paraId="5E4B41F3" w14:textId="77777777" w:rsidR="002E14ED" w:rsidRPr="00B73B2B" w:rsidRDefault="002E14ED" w:rsidP="00F129FC">
            <w:pPr>
              <w:pStyle w:val="TAL"/>
              <w:rPr>
                <w:sz w:val="16"/>
              </w:rPr>
            </w:pPr>
            <w:r>
              <w:rPr>
                <w:sz w:val="16"/>
              </w:rPr>
              <w:t>CP-250199</w:t>
            </w:r>
          </w:p>
        </w:tc>
        <w:tc>
          <w:tcPr>
            <w:tcW w:w="0" w:type="auto"/>
          </w:tcPr>
          <w:p w14:paraId="082DE2FE" w14:textId="77777777" w:rsidR="002E14ED" w:rsidRPr="00B73B2B" w:rsidRDefault="002E14ED" w:rsidP="00F129FC">
            <w:pPr>
              <w:pStyle w:val="TAL"/>
              <w:rPr>
                <w:sz w:val="16"/>
              </w:rPr>
            </w:pPr>
            <w:r>
              <w:rPr>
                <w:sz w:val="16"/>
              </w:rPr>
              <w:t>Network initiated standalone IMS DC session setup</w:t>
            </w:r>
          </w:p>
        </w:tc>
        <w:tc>
          <w:tcPr>
            <w:tcW w:w="0" w:type="auto"/>
          </w:tcPr>
          <w:p w14:paraId="6369EA56" w14:textId="77777777" w:rsidR="002E14ED" w:rsidRPr="00B73B2B" w:rsidRDefault="002E14ED" w:rsidP="00F129FC">
            <w:pPr>
              <w:pStyle w:val="TAL"/>
              <w:rPr>
                <w:sz w:val="16"/>
              </w:rPr>
            </w:pPr>
            <w:r>
              <w:rPr>
                <w:sz w:val="16"/>
              </w:rPr>
              <w:t>China Mobile, Huawei, HiSilicon</w:t>
            </w:r>
          </w:p>
        </w:tc>
        <w:tc>
          <w:tcPr>
            <w:tcW w:w="0" w:type="auto"/>
          </w:tcPr>
          <w:p w14:paraId="714FCAB1" w14:textId="77777777" w:rsidR="002E14ED" w:rsidRPr="00B73B2B" w:rsidRDefault="002E14ED" w:rsidP="00F129FC">
            <w:pPr>
              <w:pStyle w:val="TAL"/>
              <w:rPr>
                <w:sz w:val="16"/>
              </w:rPr>
            </w:pPr>
            <w:r>
              <w:rPr>
                <w:sz w:val="16"/>
              </w:rPr>
              <w:t>24.186</w:t>
            </w:r>
          </w:p>
        </w:tc>
        <w:tc>
          <w:tcPr>
            <w:tcW w:w="0" w:type="auto"/>
          </w:tcPr>
          <w:p w14:paraId="1D1FE642" w14:textId="77777777" w:rsidR="002E14ED" w:rsidRPr="00B73B2B" w:rsidRDefault="002E14ED" w:rsidP="00F129FC">
            <w:pPr>
              <w:pStyle w:val="TAL"/>
              <w:rPr>
                <w:sz w:val="16"/>
              </w:rPr>
            </w:pPr>
            <w:r>
              <w:rPr>
                <w:sz w:val="16"/>
              </w:rPr>
              <w:t>0061</w:t>
            </w:r>
          </w:p>
        </w:tc>
        <w:tc>
          <w:tcPr>
            <w:tcW w:w="0" w:type="auto"/>
          </w:tcPr>
          <w:p w14:paraId="6BD1327D" w14:textId="77777777" w:rsidR="002E14ED" w:rsidRPr="00B73B2B" w:rsidRDefault="002E14ED" w:rsidP="00F129FC">
            <w:pPr>
              <w:pStyle w:val="TAR"/>
              <w:rPr>
                <w:sz w:val="16"/>
              </w:rPr>
            </w:pPr>
            <w:r>
              <w:rPr>
                <w:sz w:val="16"/>
              </w:rPr>
              <w:t>2</w:t>
            </w:r>
          </w:p>
        </w:tc>
        <w:tc>
          <w:tcPr>
            <w:tcW w:w="0" w:type="auto"/>
          </w:tcPr>
          <w:p w14:paraId="538ACE4F" w14:textId="77777777" w:rsidR="002E14ED" w:rsidRPr="00B73B2B" w:rsidRDefault="002E14ED" w:rsidP="00F129FC">
            <w:pPr>
              <w:pStyle w:val="TAL"/>
              <w:rPr>
                <w:sz w:val="16"/>
              </w:rPr>
            </w:pPr>
            <w:r>
              <w:rPr>
                <w:sz w:val="16"/>
              </w:rPr>
              <w:t>Rel-19</w:t>
            </w:r>
          </w:p>
        </w:tc>
        <w:tc>
          <w:tcPr>
            <w:tcW w:w="0" w:type="auto"/>
          </w:tcPr>
          <w:p w14:paraId="0F1991EE" w14:textId="77777777" w:rsidR="002E14ED" w:rsidRPr="00B73B2B" w:rsidRDefault="002E14ED" w:rsidP="00F129FC">
            <w:pPr>
              <w:pStyle w:val="TAL"/>
              <w:rPr>
                <w:sz w:val="16"/>
              </w:rPr>
            </w:pPr>
            <w:r>
              <w:rPr>
                <w:sz w:val="16"/>
              </w:rPr>
              <w:t>B</w:t>
            </w:r>
          </w:p>
        </w:tc>
        <w:tc>
          <w:tcPr>
            <w:tcW w:w="0" w:type="auto"/>
          </w:tcPr>
          <w:p w14:paraId="63001A25" w14:textId="77777777" w:rsidR="002E14ED" w:rsidRPr="00B73B2B" w:rsidRDefault="002E14ED" w:rsidP="00F129FC">
            <w:pPr>
              <w:pStyle w:val="TAL"/>
              <w:rPr>
                <w:sz w:val="16"/>
              </w:rPr>
            </w:pPr>
            <w:r>
              <w:rPr>
                <w:sz w:val="16"/>
              </w:rPr>
              <w:t>NG_RTC_Ph2</w:t>
            </w:r>
          </w:p>
        </w:tc>
        <w:tc>
          <w:tcPr>
            <w:tcW w:w="0" w:type="auto"/>
          </w:tcPr>
          <w:p w14:paraId="15F7F09C" w14:textId="77777777" w:rsidR="002E14ED" w:rsidRPr="00B73B2B" w:rsidRDefault="002E14ED" w:rsidP="00F129FC">
            <w:pPr>
              <w:pStyle w:val="TAL"/>
              <w:rPr>
                <w:sz w:val="16"/>
              </w:rPr>
            </w:pPr>
            <w:r>
              <w:rPr>
                <w:sz w:val="16"/>
              </w:rPr>
              <w:t>approved</w:t>
            </w:r>
          </w:p>
        </w:tc>
      </w:tr>
      <w:tr w:rsidR="002E14ED" w14:paraId="3328E95A" w14:textId="77777777" w:rsidTr="00F129FC">
        <w:tc>
          <w:tcPr>
            <w:tcW w:w="0" w:type="auto"/>
          </w:tcPr>
          <w:p w14:paraId="2F0C8B73" w14:textId="77777777" w:rsidR="002E14ED" w:rsidRPr="00B73B2B" w:rsidRDefault="002E14ED" w:rsidP="00F129FC">
            <w:pPr>
              <w:pStyle w:val="TAL"/>
              <w:rPr>
                <w:sz w:val="16"/>
              </w:rPr>
            </w:pPr>
            <w:r>
              <w:rPr>
                <w:sz w:val="16"/>
              </w:rPr>
              <w:t>CP-250231</w:t>
            </w:r>
          </w:p>
        </w:tc>
        <w:tc>
          <w:tcPr>
            <w:tcW w:w="0" w:type="auto"/>
          </w:tcPr>
          <w:p w14:paraId="0F4E948B" w14:textId="77777777" w:rsidR="002E14ED" w:rsidRPr="00B73B2B" w:rsidRDefault="002E14ED" w:rsidP="00F129FC">
            <w:pPr>
              <w:pStyle w:val="TAL"/>
              <w:rPr>
                <w:sz w:val="16"/>
              </w:rPr>
            </w:pPr>
            <w:r>
              <w:rPr>
                <w:sz w:val="16"/>
              </w:rPr>
              <w:t>MPS for Messaging Fixes</w:t>
            </w:r>
          </w:p>
        </w:tc>
        <w:tc>
          <w:tcPr>
            <w:tcW w:w="0" w:type="auto"/>
          </w:tcPr>
          <w:p w14:paraId="54A56333"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67DB7909" w14:textId="77777777" w:rsidR="002E14ED" w:rsidRPr="00B73B2B" w:rsidRDefault="002E14ED" w:rsidP="00F129FC">
            <w:pPr>
              <w:pStyle w:val="TAL"/>
              <w:rPr>
                <w:sz w:val="16"/>
              </w:rPr>
            </w:pPr>
            <w:r>
              <w:rPr>
                <w:sz w:val="16"/>
              </w:rPr>
              <w:t>24.301</w:t>
            </w:r>
          </w:p>
        </w:tc>
        <w:tc>
          <w:tcPr>
            <w:tcW w:w="0" w:type="auto"/>
          </w:tcPr>
          <w:p w14:paraId="69BF427B" w14:textId="77777777" w:rsidR="002E14ED" w:rsidRPr="00B73B2B" w:rsidRDefault="002E14ED" w:rsidP="00F129FC">
            <w:pPr>
              <w:pStyle w:val="TAL"/>
              <w:rPr>
                <w:sz w:val="16"/>
              </w:rPr>
            </w:pPr>
            <w:r>
              <w:rPr>
                <w:sz w:val="16"/>
              </w:rPr>
              <w:t>4202</w:t>
            </w:r>
          </w:p>
        </w:tc>
        <w:tc>
          <w:tcPr>
            <w:tcW w:w="0" w:type="auto"/>
          </w:tcPr>
          <w:p w14:paraId="69665E52" w14:textId="77777777" w:rsidR="002E14ED" w:rsidRPr="00B73B2B" w:rsidRDefault="002E14ED" w:rsidP="00F129FC">
            <w:pPr>
              <w:pStyle w:val="TAR"/>
              <w:rPr>
                <w:sz w:val="16"/>
              </w:rPr>
            </w:pPr>
            <w:r>
              <w:rPr>
                <w:sz w:val="16"/>
              </w:rPr>
              <w:t>3</w:t>
            </w:r>
          </w:p>
        </w:tc>
        <w:tc>
          <w:tcPr>
            <w:tcW w:w="0" w:type="auto"/>
          </w:tcPr>
          <w:p w14:paraId="173D5060" w14:textId="77777777" w:rsidR="002E14ED" w:rsidRPr="00B73B2B" w:rsidRDefault="002E14ED" w:rsidP="00F129FC">
            <w:pPr>
              <w:pStyle w:val="TAL"/>
              <w:rPr>
                <w:sz w:val="16"/>
              </w:rPr>
            </w:pPr>
            <w:r>
              <w:rPr>
                <w:sz w:val="16"/>
              </w:rPr>
              <w:t>Rel-19</w:t>
            </w:r>
          </w:p>
        </w:tc>
        <w:tc>
          <w:tcPr>
            <w:tcW w:w="0" w:type="auto"/>
          </w:tcPr>
          <w:p w14:paraId="26412B86" w14:textId="77777777" w:rsidR="002E14ED" w:rsidRPr="00B73B2B" w:rsidRDefault="002E14ED" w:rsidP="00F129FC">
            <w:pPr>
              <w:pStyle w:val="TAL"/>
              <w:rPr>
                <w:sz w:val="16"/>
              </w:rPr>
            </w:pPr>
            <w:r>
              <w:rPr>
                <w:sz w:val="16"/>
              </w:rPr>
              <w:t>F</w:t>
            </w:r>
          </w:p>
        </w:tc>
        <w:tc>
          <w:tcPr>
            <w:tcW w:w="0" w:type="auto"/>
          </w:tcPr>
          <w:p w14:paraId="2D2F7372" w14:textId="77777777" w:rsidR="002E14ED" w:rsidRPr="00B73B2B" w:rsidRDefault="002E14ED" w:rsidP="00F129FC">
            <w:pPr>
              <w:pStyle w:val="TAL"/>
              <w:rPr>
                <w:sz w:val="16"/>
              </w:rPr>
            </w:pPr>
            <w:r>
              <w:rPr>
                <w:sz w:val="16"/>
              </w:rPr>
              <w:t>MPS4msg</w:t>
            </w:r>
          </w:p>
        </w:tc>
        <w:tc>
          <w:tcPr>
            <w:tcW w:w="0" w:type="auto"/>
          </w:tcPr>
          <w:p w14:paraId="106CA5FF" w14:textId="77777777" w:rsidR="002E14ED" w:rsidRPr="00B73B2B" w:rsidRDefault="002E14ED" w:rsidP="00F129FC">
            <w:pPr>
              <w:pStyle w:val="TAL"/>
              <w:rPr>
                <w:sz w:val="16"/>
              </w:rPr>
            </w:pPr>
            <w:r>
              <w:rPr>
                <w:sz w:val="16"/>
              </w:rPr>
              <w:t>revised</w:t>
            </w:r>
          </w:p>
        </w:tc>
      </w:tr>
      <w:tr w:rsidR="002E14ED" w14:paraId="338FAFD3" w14:textId="77777777" w:rsidTr="00F129FC">
        <w:tc>
          <w:tcPr>
            <w:tcW w:w="0" w:type="auto"/>
          </w:tcPr>
          <w:p w14:paraId="438CE0A3" w14:textId="77777777" w:rsidR="002E14ED" w:rsidRPr="00B73B2B" w:rsidRDefault="002E14ED" w:rsidP="00F129FC">
            <w:pPr>
              <w:pStyle w:val="TAL"/>
              <w:rPr>
                <w:sz w:val="16"/>
              </w:rPr>
            </w:pPr>
            <w:r>
              <w:rPr>
                <w:sz w:val="16"/>
              </w:rPr>
              <w:t>CP-250244</w:t>
            </w:r>
          </w:p>
        </w:tc>
        <w:tc>
          <w:tcPr>
            <w:tcW w:w="0" w:type="auto"/>
          </w:tcPr>
          <w:p w14:paraId="0E9296DF" w14:textId="77777777" w:rsidR="002E14ED" w:rsidRPr="00B73B2B" w:rsidRDefault="002E14ED" w:rsidP="00F129FC">
            <w:pPr>
              <w:pStyle w:val="TAL"/>
              <w:rPr>
                <w:sz w:val="16"/>
              </w:rPr>
            </w:pPr>
            <w:r>
              <w:rPr>
                <w:sz w:val="16"/>
              </w:rPr>
              <w:t>MPS for Messaging Fixes</w:t>
            </w:r>
          </w:p>
        </w:tc>
        <w:tc>
          <w:tcPr>
            <w:tcW w:w="0" w:type="auto"/>
          </w:tcPr>
          <w:p w14:paraId="28B2B1B2"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6A57B47B" w14:textId="77777777" w:rsidR="002E14ED" w:rsidRPr="00B73B2B" w:rsidRDefault="002E14ED" w:rsidP="00F129FC">
            <w:pPr>
              <w:pStyle w:val="TAL"/>
              <w:rPr>
                <w:sz w:val="16"/>
              </w:rPr>
            </w:pPr>
            <w:r>
              <w:rPr>
                <w:sz w:val="16"/>
              </w:rPr>
              <w:t>24.301</w:t>
            </w:r>
          </w:p>
        </w:tc>
        <w:tc>
          <w:tcPr>
            <w:tcW w:w="0" w:type="auto"/>
          </w:tcPr>
          <w:p w14:paraId="41B3C314" w14:textId="77777777" w:rsidR="002E14ED" w:rsidRPr="00B73B2B" w:rsidRDefault="002E14ED" w:rsidP="00F129FC">
            <w:pPr>
              <w:pStyle w:val="TAL"/>
              <w:rPr>
                <w:sz w:val="16"/>
              </w:rPr>
            </w:pPr>
            <w:r>
              <w:rPr>
                <w:sz w:val="16"/>
              </w:rPr>
              <w:t>4202</w:t>
            </w:r>
          </w:p>
        </w:tc>
        <w:tc>
          <w:tcPr>
            <w:tcW w:w="0" w:type="auto"/>
          </w:tcPr>
          <w:p w14:paraId="284F9B6D" w14:textId="77777777" w:rsidR="002E14ED" w:rsidRPr="00B73B2B" w:rsidRDefault="002E14ED" w:rsidP="00F129FC">
            <w:pPr>
              <w:pStyle w:val="TAR"/>
              <w:rPr>
                <w:sz w:val="16"/>
              </w:rPr>
            </w:pPr>
            <w:r>
              <w:rPr>
                <w:sz w:val="16"/>
              </w:rPr>
              <w:t>4</w:t>
            </w:r>
          </w:p>
        </w:tc>
        <w:tc>
          <w:tcPr>
            <w:tcW w:w="0" w:type="auto"/>
          </w:tcPr>
          <w:p w14:paraId="110A712D" w14:textId="77777777" w:rsidR="002E14ED" w:rsidRPr="00B73B2B" w:rsidRDefault="002E14ED" w:rsidP="00F129FC">
            <w:pPr>
              <w:pStyle w:val="TAL"/>
              <w:rPr>
                <w:sz w:val="16"/>
              </w:rPr>
            </w:pPr>
            <w:r>
              <w:rPr>
                <w:sz w:val="16"/>
              </w:rPr>
              <w:t>Rel-19</w:t>
            </w:r>
          </w:p>
        </w:tc>
        <w:tc>
          <w:tcPr>
            <w:tcW w:w="0" w:type="auto"/>
          </w:tcPr>
          <w:p w14:paraId="58A49740" w14:textId="77777777" w:rsidR="002E14ED" w:rsidRPr="00B73B2B" w:rsidRDefault="002E14ED" w:rsidP="00F129FC">
            <w:pPr>
              <w:pStyle w:val="TAL"/>
              <w:rPr>
                <w:sz w:val="16"/>
              </w:rPr>
            </w:pPr>
            <w:r>
              <w:rPr>
                <w:sz w:val="16"/>
              </w:rPr>
              <w:t>F</w:t>
            </w:r>
          </w:p>
        </w:tc>
        <w:tc>
          <w:tcPr>
            <w:tcW w:w="0" w:type="auto"/>
          </w:tcPr>
          <w:p w14:paraId="3D4B4C2A" w14:textId="77777777" w:rsidR="002E14ED" w:rsidRPr="00B73B2B" w:rsidRDefault="002E14ED" w:rsidP="00F129FC">
            <w:pPr>
              <w:pStyle w:val="TAL"/>
              <w:rPr>
                <w:sz w:val="16"/>
              </w:rPr>
            </w:pPr>
            <w:r>
              <w:rPr>
                <w:sz w:val="16"/>
              </w:rPr>
              <w:t>MPS4msg</w:t>
            </w:r>
          </w:p>
        </w:tc>
        <w:tc>
          <w:tcPr>
            <w:tcW w:w="0" w:type="auto"/>
          </w:tcPr>
          <w:p w14:paraId="0CB5BFE7" w14:textId="77777777" w:rsidR="002E14ED" w:rsidRPr="00B73B2B" w:rsidRDefault="002E14ED" w:rsidP="00F129FC">
            <w:pPr>
              <w:pStyle w:val="TAL"/>
              <w:rPr>
                <w:sz w:val="16"/>
              </w:rPr>
            </w:pPr>
            <w:r>
              <w:rPr>
                <w:sz w:val="16"/>
              </w:rPr>
              <w:t>revised</w:t>
            </w:r>
          </w:p>
        </w:tc>
      </w:tr>
      <w:tr w:rsidR="002E14ED" w14:paraId="2DCB7499" w14:textId="77777777" w:rsidTr="00F129FC">
        <w:tc>
          <w:tcPr>
            <w:tcW w:w="0" w:type="auto"/>
          </w:tcPr>
          <w:p w14:paraId="2A590041" w14:textId="77777777" w:rsidR="002E14ED" w:rsidRPr="00B73B2B" w:rsidRDefault="002E14ED" w:rsidP="00F129FC">
            <w:pPr>
              <w:pStyle w:val="TAL"/>
              <w:rPr>
                <w:sz w:val="16"/>
              </w:rPr>
            </w:pPr>
            <w:r>
              <w:rPr>
                <w:sz w:val="16"/>
              </w:rPr>
              <w:t>CP-250245</w:t>
            </w:r>
          </w:p>
        </w:tc>
        <w:tc>
          <w:tcPr>
            <w:tcW w:w="0" w:type="auto"/>
          </w:tcPr>
          <w:p w14:paraId="336B85D8" w14:textId="77777777" w:rsidR="002E14ED" w:rsidRPr="00B73B2B" w:rsidRDefault="002E14ED" w:rsidP="00F129FC">
            <w:pPr>
              <w:pStyle w:val="TAL"/>
              <w:rPr>
                <w:sz w:val="16"/>
              </w:rPr>
            </w:pPr>
            <w:r>
              <w:rPr>
                <w:sz w:val="16"/>
              </w:rPr>
              <w:t>MPS for Messaging Fixes</w:t>
            </w:r>
          </w:p>
        </w:tc>
        <w:tc>
          <w:tcPr>
            <w:tcW w:w="0" w:type="auto"/>
          </w:tcPr>
          <w:p w14:paraId="3EFA8D34"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2D07E6A6" w14:textId="77777777" w:rsidR="002E14ED" w:rsidRPr="00B73B2B" w:rsidRDefault="002E14ED" w:rsidP="00F129FC">
            <w:pPr>
              <w:pStyle w:val="TAL"/>
              <w:rPr>
                <w:sz w:val="16"/>
              </w:rPr>
            </w:pPr>
            <w:r>
              <w:rPr>
                <w:sz w:val="16"/>
              </w:rPr>
              <w:t>24.301</w:t>
            </w:r>
          </w:p>
        </w:tc>
        <w:tc>
          <w:tcPr>
            <w:tcW w:w="0" w:type="auto"/>
          </w:tcPr>
          <w:p w14:paraId="23283138" w14:textId="77777777" w:rsidR="002E14ED" w:rsidRPr="00B73B2B" w:rsidRDefault="002E14ED" w:rsidP="00F129FC">
            <w:pPr>
              <w:pStyle w:val="TAL"/>
              <w:rPr>
                <w:sz w:val="16"/>
              </w:rPr>
            </w:pPr>
            <w:r>
              <w:rPr>
                <w:sz w:val="16"/>
              </w:rPr>
              <w:t>4202</w:t>
            </w:r>
          </w:p>
        </w:tc>
        <w:tc>
          <w:tcPr>
            <w:tcW w:w="0" w:type="auto"/>
          </w:tcPr>
          <w:p w14:paraId="57F4ECB0" w14:textId="77777777" w:rsidR="002E14ED" w:rsidRPr="00B73B2B" w:rsidRDefault="002E14ED" w:rsidP="00F129FC">
            <w:pPr>
              <w:pStyle w:val="TAR"/>
              <w:rPr>
                <w:sz w:val="16"/>
              </w:rPr>
            </w:pPr>
            <w:r>
              <w:rPr>
                <w:sz w:val="16"/>
              </w:rPr>
              <w:t>5</w:t>
            </w:r>
          </w:p>
        </w:tc>
        <w:tc>
          <w:tcPr>
            <w:tcW w:w="0" w:type="auto"/>
          </w:tcPr>
          <w:p w14:paraId="6A28F061" w14:textId="77777777" w:rsidR="002E14ED" w:rsidRPr="00B73B2B" w:rsidRDefault="002E14ED" w:rsidP="00F129FC">
            <w:pPr>
              <w:pStyle w:val="TAL"/>
              <w:rPr>
                <w:sz w:val="16"/>
              </w:rPr>
            </w:pPr>
            <w:r>
              <w:rPr>
                <w:sz w:val="16"/>
              </w:rPr>
              <w:t>Rel-19</w:t>
            </w:r>
          </w:p>
        </w:tc>
        <w:tc>
          <w:tcPr>
            <w:tcW w:w="0" w:type="auto"/>
          </w:tcPr>
          <w:p w14:paraId="3F9AAE47" w14:textId="77777777" w:rsidR="002E14ED" w:rsidRPr="00B73B2B" w:rsidRDefault="002E14ED" w:rsidP="00F129FC">
            <w:pPr>
              <w:pStyle w:val="TAL"/>
              <w:rPr>
                <w:sz w:val="16"/>
              </w:rPr>
            </w:pPr>
            <w:r>
              <w:rPr>
                <w:sz w:val="16"/>
              </w:rPr>
              <w:t>F</w:t>
            </w:r>
          </w:p>
        </w:tc>
        <w:tc>
          <w:tcPr>
            <w:tcW w:w="0" w:type="auto"/>
          </w:tcPr>
          <w:p w14:paraId="2C1CA8FE" w14:textId="77777777" w:rsidR="002E14ED" w:rsidRPr="00B73B2B" w:rsidRDefault="002E14ED" w:rsidP="00F129FC">
            <w:pPr>
              <w:pStyle w:val="TAL"/>
              <w:rPr>
                <w:sz w:val="16"/>
              </w:rPr>
            </w:pPr>
            <w:r>
              <w:rPr>
                <w:sz w:val="16"/>
              </w:rPr>
              <w:t>MPS4msg</w:t>
            </w:r>
          </w:p>
        </w:tc>
        <w:tc>
          <w:tcPr>
            <w:tcW w:w="0" w:type="auto"/>
          </w:tcPr>
          <w:p w14:paraId="628BF1E3" w14:textId="77777777" w:rsidR="002E14ED" w:rsidRPr="00B73B2B" w:rsidRDefault="002E14ED" w:rsidP="00F129FC">
            <w:pPr>
              <w:pStyle w:val="TAL"/>
              <w:rPr>
                <w:sz w:val="16"/>
              </w:rPr>
            </w:pPr>
            <w:r>
              <w:rPr>
                <w:sz w:val="16"/>
              </w:rPr>
              <w:t>approved</w:t>
            </w:r>
          </w:p>
        </w:tc>
      </w:tr>
      <w:tr w:rsidR="002E14ED" w14:paraId="7D649F93" w14:textId="77777777" w:rsidTr="00F129FC">
        <w:tc>
          <w:tcPr>
            <w:tcW w:w="0" w:type="auto"/>
          </w:tcPr>
          <w:p w14:paraId="7144D0F8" w14:textId="77777777" w:rsidR="002E14ED" w:rsidRPr="00B73B2B" w:rsidRDefault="002E14ED" w:rsidP="00F129FC">
            <w:pPr>
              <w:pStyle w:val="TAL"/>
              <w:rPr>
                <w:sz w:val="16"/>
              </w:rPr>
            </w:pPr>
            <w:r>
              <w:rPr>
                <w:sz w:val="16"/>
              </w:rPr>
              <w:t>CP-250215</w:t>
            </w:r>
          </w:p>
        </w:tc>
        <w:tc>
          <w:tcPr>
            <w:tcW w:w="0" w:type="auto"/>
          </w:tcPr>
          <w:p w14:paraId="7811AD8E" w14:textId="77777777" w:rsidR="002E14ED" w:rsidRPr="00B73B2B" w:rsidRDefault="002E14ED" w:rsidP="00F129F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c>
          <w:tcPr>
            <w:tcW w:w="0" w:type="auto"/>
          </w:tcPr>
          <w:p w14:paraId="593C1D57" w14:textId="77777777" w:rsidR="002E14ED" w:rsidRPr="00B73B2B" w:rsidRDefault="002E14ED" w:rsidP="00F129FC">
            <w:pPr>
              <w:pStyle w:val="TAL"/>
              <w:rPr>
                <w:sz w:val="16"/>
              </w:rPr>
            </w:pPr>
            <w:r>
              <w:rPr>
                <w:sz w:val="16"/>
              </w:rPr>
              <w:t>Huawei, HiSilicon</w:t>
            </w:r>
          </w:p>
        </w:tc>
        <w:tc>
          <w:tcPr>
            <w:tcW w:w="0" w:type="auto"/>
          </w:tcPr>
          <w:p w14:paraId="723E7D13" w14:textId="77777777" w:rsidR="002E14ED" w:rsidRPr="00B73B2B" w:rsidRDefault="002E14ED" w:rsidP="00F129FC">
            <w:pPr>
              <w:pStyle w:val="TAL"/>
              <w:rPr>
                <w:sz w:val="16"/>
              </w:rPr>
            </w:pPr>
            <w:r>
              <w:rPr>
                <w:sz w:val="16"/>
              </w:rPr>
              <w:t>24.501</w:t>
            </w:r>
          </w:p>
        </w:tc>
        <w:tc>
          <w:tcPr>
            <w:tcW w:w="0" w:type="auto"/>
          </w:tcPr>
          <w:p w14:paraId="62514660" w14:textId="77777777" w:rsidR="002E14ED" w:rsidRPr="00B73B2B" w:rsidRDefault="002E14ED" w:rsidP="00F129FC">
            <w:pPr>
              <w:pStyle w:val="TAL"/>
              <w:rPr>
                <w:sz w:val="16"/>
              </w:rPr>
            </w:pPr>
            <w:r>
              <w:rPr>
                <w:sz w:val="16"/>
              </w:rPr>
              <w:t>6708</w:t>
            </w:r>
          </w:p>
        </w:tc>
        <w:tc>
          <w:tcPr>
            <w:tcW w:w="0" w:type="auto"/>
          </w:tcPr>
          <w:p w14:paraId="6305B01B" w14:textId="77777777" w:rsidR="002E14ED" w:rsidRPr="00B73B2B" w:rsidRDefault="002E14ED" w:rsidP="00F129FC">
            <w:pPr>
              <w:pStyle w:val="TAR"/>
              <w:rPr>
                <w:sz w:val="16"/>
              </w:rPr>
            </w:pPr>
            <w:r>
              <w:rPr>
                <w:sz w:val="16"/>
              </w:rPr>
              <w:t>3</w:t>
            </w:r>
          </w:p>
        </w:tc>
        <w:tc>
          <w:tcPr>
            <w:tcW w:w="0" w:type="auto"/>
          </w:tcPr>
          <w:p w14:paraId="6C41F6D7" w14:textId="77777777" w:rsidR="002E14ED" w:rsidRPr="00B73B2B" w:rsidRDefault="002E14ED" w:rsidP="00F129FC">
            <w:pPr>
              <w:pStyle w:val="TAL"/>
              <w:rPr>
                <w:sz w:val="16"/>
              </w:rPr>
            </w:pPr>
            <w:r>
              <w:rPr>
                <w:sz w:val="16"/>
              </w:rPr>
              <w:t>Rel-19</w:t>
            </w:r>
          </w:p>
        </w:tc>
        <w:tc>
          <w:tcPr>
            <w:tcW w:w="0" w:type="auto"/>
          </w:tcPr>
          <w:p w14:paraId="39A779B0" w14:textId="77777777" w:rsidR="002E14ED" w:rsidRPr="00B73B2B" w:rsidRDefault="002E14ED" w:rsidP="00F129FC">
            <w:pPr>
              <w:pStyle w:val="TAL"/>
              <w:rPr>
                <w:sz w:val="16"/>
              </w:rPr>
            </w:pPr>
            <w:r>
              <w:rPr>
                <w:sz w:val="16"/>
              </w:rPr>
              <w:t>F</w:t>
            </w:r>
          </w:p>
        </w:tc>
        <w:tc>
          <w:tcPr>
            <w:tcW w:w="0" w:type="auto"/>
          </w:tcPr>
          <w:p w14:paraId="68F417D9" w14:textId="77777777" w:rsidR="002E14ED" w:rsidRPr="00B73B2B" w:rsidRDefault="002E14ED" w:rsidP="00F129FC">
            <w:pPr>
              <w:pStyle w:val="TAL"/>
              <w:rPr>
                <w:sz w:val="16"/>
              </w:rPr>
            </w:pPr>
            <w:r>
              <w:rPr>
                <w:sz w:val="16"/>
              </w:rPr>
              <w:t>5GProtoc19</w:t>
            </w:r>
          </w:p>
        </w:tc>
        <w:tc>
          <w:tcPr>
            <w:tcW w:w="0" w:type="auto"/>
          </w:tcPr>
          <w:p w14:paraId="7743C189" w14:textId="77777777" w:rsidR="002E14ED" w:rsidRPr="00B73B2B" w:rsidRDefault="002E14ED" w:rsidP="00F129FC">
            <w:pPr>
              <w:pStyle w:val="TAL"/>
              <w:rPr>
                <w:sz w:val="16"/>
              </w:rPr>
            </w:pPr>
            <w:r>
              <w:rPr>
                <w:sz w:val="16"/>
              </w:rPr>
              <w:t>approved</w:t>
            </w:r>
          </w:p>
        </w:tc>
      </w:tr>
      <w:tr w:rsidR="002E14ED" w14:paraId="2346D96A" w14:textId="77777777" w:rsidTr="00F129FC">
        <w:tc>
          <w:tcPr>
            <w:tcW w:w="0" w:type="auto"/>
          </w:tcPr>
          <w:p w14:paraId="184ABF85" w14:textId="77777777" w:rsidR="002E14ED" w:rsidRPr="00B73B2B" w:rsidRDefault="002E14ED" w:rsidP="00F129FC">
            <w:pPr>
              <w:pStyle w:val="TAL"/>
              <w:rPr>
                <w:sz w:val="16"/>
              </w:rPr>
            </w:pPr>
            <w:r>
              <w:rPr>
                <w:sz w:val="16"/>
              </w:rPr>
              <w:t>CP-250192</w:t>
            </w:r>
          </w:p>
        </w:tc>
        <w:tc>
          <w:tcPr>
            <w:tcW w:w="0" w:type="auto"/>
          </w:tcPr>
          <w:p w14:paraId="06A20133" w14:textId="77777777" w:rsidR="002E14ED" w:rsidRPr="00B73B2B" w:rsidRDefault="002E14ED" w:rsidP="00F129F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c>
          <w:tcPr>
            <w:tcW w:w="0" w:type="auto"/>
          </w:tcPr>
          <w:p w14:paraId="1014B7A1" w14:textId="77777777" w:rsidR="002E14ED" w:rsidRPr="00B73B2B" w:rsidRDefault="002E14ED" w:rsidP="00F129FC">
            <w:pPr>
              <w:pStyle w:val="TAL"/>
              <w:rPr>
                <w:sz w:val="16"/>
              </w:rPr>
            </w:pPr>
            <w:r>
              <w:rPr>
                <w:sz w:val="16"/>
              </w:rPr>
              <w:t>ZTE</w:t>
            </w:r>
          </w:p>
        </w:tc>
        <w:tc>
          <w:tcPr>
            <w:tcW w:w="0" w:type="auto"/>
          </w:tcPr>
          <w:p w14:paraId="05D55483" w14:textId="77777777" w:rsidR="002E14ED" w:rsidRPr="00B73B2B" w:rsidRDefault="002E14ED" w:rsidP="00F129FC">
            <w:pPr>
              <w:pStyle w:val="TAL"/>
              <w:rPr>
                <w:sz w:val="16"/>
              </w:rPr>
            </w:pPr>
            <w:r>
              <w:rPr>
                <w:sz w:val="16"/>
              </w:rPr>
              <w:t>24.554</w:t>
            </w:r>
          </w:p>
        </w:tc>
        <w:tc>
          <w:tcPr>
            <w:tcW w:w="0" w:type="auto"/>
          </w:tcPr>
          <w:p w14:paraId="6417E1D5" w14:textId="77777777" w:rsidR="002E14ED" w:rsidRPr="00B73B2B" w:rsidRDefault="002E14ED" w:rsidP="00F129FC">
            <w:pPr>
              <w:pStyle w:val="TAL"/>
              <w:rPr>
                <w:sz w:val="16"/>
              </w:rPr>
            </w:pPr>
            <w:r>
              <w:rPr>
                <w:sz w:val="16"/>
              </w:rPr>
              <w:t>0705</w:t>
            </w:r>
          </w:p>
        </w:tc>
        <w:tc>
          <w:tcPr>
            <w:tcW w:w="0" w:type="auto"/>
          </w:tcPr>
          <w:p w14:paraId="033F83B8" w14:textId="77777777" w:rsidR="002E14ED" w:rsidRPr="00B73B2B" w:rsidRDefault="002E14ED" w:rsidP="00F129FC">
            <w:pPr>
              <w:pStyle w:val="TAR"/>
              <w:rPr>
                <w:sz w:val="16"/>
              </w:rPr>
            </w:pPr>
            <w:r>
              <w:rPr>
                <w:sz w:val="16"/>
              </w:rPr>
              <w:t>2</w:t>
            </w:r>
          </w:p>
        </w:tc>
        <w:tc>
          <w:tcPr>
            <w:tcW w:w="0" w:type="auto"/>
          </w:tcPr>
          <w:p w14:paraId="36ACED6E" w14:textId="77777777" w:rsidR="002E14ED" w:rsidRPr="00B73B2B" w:rsidRDefault="002E14ED" w:rsidP="00F129FC">
            <w:pPr>
              <w:pStyle w:val="TAL"/>
              <w:rPr>
                <w:sz w:val="16"/>
              </w:rPr>
            </w:pPr>
            <w:r>
              <w:rPr>
                <w:sz w:val="16"/>
              </w:rPr>
              <w:t>Rel-19</w:t>
            </w:r>
          </w:p>
        </w:tc>
        <w:tc>
          <w:tcPr>
            <w:tcW w:w="0" w:type="auto"/>
          </w:tcPr>
          <w:p w14:paraId="231D68A9" w14:textId="77777777" w:rsidR="002E14ED" w:rsidRPr="00B73B2B" w:rsidRDefault="002E14ED" w:rsidP="00F129FC">
            <w:pPr>
              <w:pStyle w:val="TAL"/>
              <w:rPr>
                <w:sz w:val="16"/>
              </w:rPr>
            </w:pPr>
            <w:r>
              <w:rPr>
                <w:sz w:val="16"/>
              </w:rPr>
              <w:t>B</w:t>
            </w:r>
          </w:p>
        </w:tc>
        <w:tc>
          <w:tcPr>
            <w:tcW w:w="0" w:type="auto"/>
          </w:tcPr>
          <w:p w14:paraId="3A44E1C1" w14:textId="77777777" w:rsidR="002E14ED" w:rsidRPr="00B73B2B" w:rsidRDefault="002E14ED" w:rsidP="00F129FC">
            <w:pPr>
              <w:pStyle w:val="TAL"/>
              <w:rPr>
                <w:sz w:val="16"/>
              </w:rPr>
            </w:pPr>
            <w:r>
              <w:rPr>
                <w:sz w:val="16"/>
              </w:rPr>
              <w:t>5G_ProSe_Ph3</w:t>
            </w:r>
          </w:p>
        </w:tc>
        <w:tc>
          <w:tcPr>
            <w:tcW w:w="0" w:type="auto"/>
          </w:tcPr>
          <w:p w14:paraId="7F957217" w14:textId="77777777" w:rsidR="002E14ED" w:rsidRPr="00B73B2B" w:rsidRDefault="002E14ED" w:rsidP="00F129FC">
            <w:pPr>
              <w:pStyle w:val="TAL"/>
              <w:rPr>
                <w:sz w:val="16"/>
              </w:rPr>
            </w:pPr>
            <w:r>
              <w:rPr>
                <w:sz w:val="16"/>
              </w:rPr>
              <w:t>approved</w:t>
            </w:r>
          </w:p>
        </w:tc>
      </w:tr>
      <w:tr w:rsidR="002E14ED" w14:paraId="0A22B6A2" w14:textId="77777777" w:rsidTr="00F129FC">
        <w:tc>
          <w:tcPr>
            <w:tcW w:w="0" w:type="auto"/>
          </w:tcPr>
          <w:p w14:paraId="700F7120" w14:textId="77777777" w:rsidR="002E14ED" w:rsidRPr="00B73B2B" w:rsidRDefault="002E14ED" w:rsidP="00F129FC">
            <w:pPr>
              <w:pStyle w:val="TAL"/>
              <w:rPr>
                <w:sz w:val="16"/>
              </w:rPr>
            </w:pPr>
            <w:r>
              <w:rPr>
                <w:sz w:val="16"/>
              </w:rPr>
              <w:t>CP-250218</w:t>
            </w:r>
          </w:p>
        </w:tc>
        <w:tc>
          <w:tcPr>
            <w:tcW w:w="0" w:type="auto"/>
          </w:tcPr>
          <w:p w14:paraId="1B73CC9E" w14:textId="77777777" w:rsidR="002E14ED" w:rsidRPr="00B73B2B" w:rsidRDefault="002E14ED" w:rsidP="00F129FC">
            <w:pPr>
              <w:pStyle w:val="TAL"/>
              <w:rPr>
                <w:sz w:val="16"/>
              </w:rPr>
            </w:pPr>
            <w:r>
              <w:rPr>
                <w:sz w:val="16"/>
              </w:rPr>
              <w:t>Service provisioning with Common EAS Bundle</w:t>
            </w:r>
          </w:p>
        </w:tc>
        <w:tc>
          <w:tcPr>
            <w:tcW w:w="0" w:type="auto"/>
          </w:tcPr>
          <w:p w14:paraId="447D83C5" w14:textId="77777777" w:rsidR="002E14ED" w:rsidRPr="00B73B2B" w:rsidRDefault="002E14ED" w:rsidP="00F129FC">
            <w:pPr>
              <w:pStyle w:val="TAL"/>
              <w:rPr>
                <w:sz w:val="16"/>
              </w:rPr>
            </w:pPr>
            <w:r>
              <w:rPr>
                <w:sz w:val="16"/>
              </w:rPr>
              <w:t>Samsung</w:t>
            </w:r>
          </w:p>
        </w:tc>
        <w:tc>
          <w:tcPr>
            <w:tcW w:w="0" w:type="auto"/>
          </w:tcPr>
          <w:p w14:paraId="1E34E327" w14:textId="77777777" w:rsidR="002E14ED" w:rsidRPr="00B73B2B" w:rsidRDefault="002E14ED" w:rsidP="00F129FC">
            <w:pPr>
              <w:pStyle w:val="TAL"/>
              <w:rPr>
                <w:sz w:val="16"/>
              </w:rPr>
            </w:pPr>
            <w:r>
              <w:rPr>
                <w:sz w:val="16"/>
              </w:rPr>
              <w:t>24.558</w:t>
            </w:r>
          </w:p>
        </w:tc>
        <w:tc>
          <w:tcPr>
            <w:tcW w:w="0" w:type="auto"/>
          </w:tcPr>
          <w:p w14:paraId="6DFB06B0" w14:textId="77777777" w:rsidR="002E14ED" w:rsidRPr="00B73B2B" w:rsidRDefault="002E14ED" w:rsidP="00F129FC">
            <w:pPr>
              <w:pStyle w:val="TAL"/>
              <w:rPr>
                <w:sz w:val="16"/>
              </w:rPr>
            </w:pPr>
            <w:r>
              <w:rPr>
                <w:sz w:val="16"/>
              </w:rPr>
              <w:t>0120</w:t>
            </w:r>
          </w:p>
        </w:tc>
        <w:tc>
          <w:tcPr>
            <w:tcW w:w="0" w:type="auto"/>
          </w:tcPr>
          <w:p w14:paraId="523C7EA1" w14:textId="77777777" w:rsidR="002E14ED" w:rsidRPr="00B73B2B" w:rsidRDefault="002E14ED" w:rsidP="00F129FC">
            <w:pPr>
              <w:pStyle w:val="TAR"/>
              <w:rPr>
                <w:sz w:val="16"/>
              </w:rPr>
            </w:pPr>
            <w:r>
              <w:rPr>
                <w:sz w:val="16"/>
              </w:rPr>
              <w:t>2</w:t>
            </w:r>
          </w:p>
        </w:tc>
        <w:tc>
          <w:tcPr>
            <w:tcW w:w="0" w:type="auto"/>
          </w:tcPr>
          <w:p w14:paraId="75D2C784" w14:textId="77777777" w:rsidR="002E14ED" w:rsidRPr="00B73B2B" w:rsidRDefault="002E14ED" w:rsidP="00F129FC">
            <w:pPr>
              <w:pStyle w:val="TAL"/>
              <w:rPr>
                <w:sz w:val="16"/>
              </w:rPr>
            </w:pPr>
            <w:r>
              <w:rPr>
                <w:sz w:val="16"/>
              </w:rPr>
              <w:t>Rel-19</w:t>
            </w:r>
          </w:p>
        </w:tc>
        <w:tc>
          <w:tcPr>
            <w:tcW w:w="0" w:type="auto"/>
          </w:tcPr>
          <w:p w14:paraId="323D1BC6" w14:textId="77777777" w:rsidR="002E14ED" w:rsidRPr="00B73B2B" w:rsidRDefault="002E14ED" w:rsidP="00F129FC">
            <w:pPr>
              <w:pStyle w:val="TAL"/>
              <w:rPr>
                <w:sz w:val="16"/>
              </w:rPr>
            </w:pPr>
            <w:r>
              <w:rPr>
                <w:sz w:val="16"/>
              </w:rPr>
              <w:t>B</w:t>
            </w:r>
          </w:p>
        </w:tc>
        <w:tc>
          <w:tcPr>
            <w:tcW w:w="0" w:type="auto"/>
          </w:tcPr>
          <w:p w14:paraId="6D5F487A" w14:textId="77777777" w:rsidR="002E14ED" w:rsidRPr="00B73B2B" w:rsidRDefault="002E14ED" w:rsidP="00F129FC">
            <w:pPr>
              <w:pStyle w:val="TAL"/>
              <w:rPr>
                <w:sz w:val="16"/>
              </w:rPr>
            </w:pPr>
            <w:r>
              <w:rPr>
                <w:sz w:val="16"/>
              </w:rPr>
              <w:t>EDGEAPP_Ph3</w:t>
            </w:r>
          </w:p>
        </w:tc>
        <w:tc>
          <w:tcPr>
            <w:tcW w:w="0" w:type="auto"/>
          </w:tcPr>
          <w:p w14:paraId="7B6C7072" w14:textId="77777777" w:rsidR="002E14ED" w:rsidRPr="00B73B2B" w:rsidRDefault="002E14ED" w:rsidP="00F129FC">
            <w:pPr>
              <w:pStyle w:val="TAL"/>
              <w:rPr>
                <w:sz w:val="16"/>
              </w:rPr>
            </w:pPr>
            <w:r>
              <w:rPr>
                <w:sz w:val="16"/>
              </w:rPr>
              <w:t>revised</w:t>
            </w:r>
          </w:p>
        </w:tc>
      </w:tr>
      <w:tr w:rsidR="002E14ED" w14:paraId="620EAE1D" w14:textId="77777777" w:rsidTr="00F129FC">
        <w:tc>
          <w:tcPr>
            <w:tcW w:w="0" w:type="auto"/>
          </w:tcPr>
          <w:p w14:paraId="70C52A02" w14:textId="77777777" w:rsidR="002E14ED" w:rsidRPr="00B73B2B" w:rsidRDefault="002E14ED" w:rsidP="00F129FC">
            <w:pPr>
              <w:pStyle w:val="TAL"/>
              <w:rPr>
                <w:sz w:val="16"/>
              </w:rPr>
            </w:pPr>
            <w:r>
              <w:rPr>
                <w:sz w:val="16"/>
              </w:rPr>
              <w:t>CP-250256</w:t>
            </w:r>
          </w:p>
        </w:tc>
        <w:tc>
          <w:tcPr>
            <w:tcW w:w="0" w:type="auto"/>
          </w:tcPr>
          <w:p w14:paraId="56E981AA" w14:textId="77777777" w:rsidR="002E14ED" w:rsidRPr="00B73B2B" w:rsidRDefault="002E14ED" w:rsidP="00F129FC">
            <w:pPr>
              <w:pStyle w:val="TAL"/>
              <w:rPr>
                <w:sz w:val="16"/>
              </w:rPr>
            </w:pPr>
            <w:r>
              <w:rPr>
                <w:sz w:val="16"/>
              </w:rPr>
              <w:t>Service provisioning with Common EAS Bundle</w:t>
            </w:r>
          </w:p>
        </w:tc>
        <w:tc>
          <w:tcPr>
            <w:tcW w:w="0" w:type="auto"/>
          </w:tcPr>
          <w:p w14:paraId="5720492C" w14:textId="77777777" w:rsidR="002E14ED" w:rsidRPr="00B73B2B" w:rsidRDefault="002E14ED" w:rsidP="00F129FC">
            <w:pPr>
              <w:pStyle w:val="TAL"/>
              <w:rPr>
                <w:sz w:val="16"/>
              </w:rPr>
            </w:pPr>
            <w:r>
              <w:rPr>
                <w:sz w:val="16"/>
              </w:rPr>
              <w:t>Samsung</w:t>
            </w:r>
          </w:p>
        </w:tc>
        <w:tc>
          <w:tcPr>
            <w:tcW w:w="0" w:type="auto"/>
          </w:tcPr>
          <w:p w14:paraId="0CA404D7" w14:textId="77777777" w:rsidR="002E14ED" w:rsidRPr="00B73B2B" w:rsidRDefault="002E14ED" w:rsidP="00F129FC">
            <w:pPr>
              <w:pStyle w:val="TAL"/>
              <w:rPr>
                <w:sz w:val="16"/>
              </w:rPr>
            </w:pPr>
            <w:r>
              <w:rPr>
                <w:sz w:val="16"/>
              </w:rPr>
              <w:t>24.558</w:t>
            </w:r>
          </w:p>
        </w:tc>
        <w:tc>
          <w:tcPr>
            <w:tcW w:w="0" w:type="auto"/>
          </w:tcPr>
          <w:p w14:paraId="0B5A5625" w14:textId="77777777" w:rsidR="002E14ED" w:rsidRPr="00B73B2B" w:rsidRDefault="002E14ED" w:rsidP="00F129FC">
            <w:pPr>
              <w:pStyle w:val="TAL"/>
              <w:rPr>
                <w:sz w:val="16"/>
              </w:rPr>
            </w:pPr>
            <w:r>
              <w:rPr>
                <w:sz w:val="16"/>
              </w:rPr>
              <w:t>0120</w:t>
            </w:r>
          </w:p>
        </w:tc>
        <w:tc>
          <w:tcPr>
            <w:tcW w:w="0" w:type="auto"/>
          </w:tcPr>
          <w:p w14:paraId="23A77919" w14:textId="77777777" w:rsidR="002E14ED" w:rsidRPr="00B73B2B" w:rsidRDefault="002E14ED" w:rsidP="00F129FC">
            <w:pPr>
              <w:pStyle w:val="TAR"/>
              <w:rPr>
                <w:sz w:val="16"/>
              </w:rPr>
            </w:pPr>
            <w:r>
              <w:rPr>
                <w:sz w:val="16"/>
              </w:rPr>
              <w:t>3</w:t>
            </w:r>
          </w:p>
        </w:tc>
        <w:tc>
          <w:tcPr>
            <w:tcW w:w="0" w:type="auto"/>
          </w:tcPr>
          <w:p w14:paraId="6ADD7BA3" w14:textId="77777777" w:rsidR="002E14ED" w:rsidRPr="00B73B2B" w:rsidRDefault="002E14ED" w:rsidP="00F129FC">
            <w:pPr>
              <w:pStyle w:val="TAL"/>
              <w:rPr>
                <w:sz w:val="16"/>
              </w:rPr>
            </w:pPr>
            <w:r>
              <w:rPr>
                <w:sz w:val="16"/>
              </w:rPr>
              <w:t>Rel-19</w:t>
            </w:r>
          </w:p>
        </w:tc>
        <w:tc>
          <w:tcPr>
            <w:tcW w:w="0" w:type="auto"/>
          </w:tcPr>
          <w:p w14:paraId="4DDD07F6" w14:textId="77777777" w:rsidR="002E14ED" w:rsidRPr="00B73B2B" w:rsidRDefault="002E14ED" w:rsidP="00F129FC">
            <w:pPr>
              <w:pStyle w:val="TAL"/>
              <w:rPr>
                <w:sz w:val="16"/>
              </w:rPr>
            </w:pPr>
            <w:r>
              <w:rPr>
                <w:sz w:val="16"/>
              </w:rPr>
              <w:t>B</w:t>
            </w:r>
          </w:p>
        </w:tc>
        <w:tc>
          <w:tcPr>
            <w:tcW w:w="0" w:type="auto"/>
          </w:tcPr>
          <w:p w14:paraId="33874A00" w14:textId="77777777" w:rsidR="002E14ED" w:rsidRPr="00B73B2B" w:rsidRDefault="002E14ED" w:rsidP="00F129FC">
            <w:pPr>
              <w:pStyle w:val="TAL"/>
              <w:rPr>
                <w:sz w:val="16"/>
              </w:rPr>
            </w:pPr>
            <w:r>
              <w:rPr>
                <w:sz w:val="16"/>
              </w:rPr>
              <w:t>EDGEAPP_Ph3</w:t>
            </w:r>
          </w:p>
        </w:tc>
        <w:tc>
          <w:tcPr>
            <w:tcW w:w="0" w:type="auto"/>
          </w:tcPr>
          <w:p w14:paraId="682EAF79" w14:textId="77777777" w:rsidR="002E14ED" w:rsidRPr="00B73B2B" w:rsidRDefault="002E14ED" w:rsidP="00F129FC">
            <w:pPr>
              <w:pStyle w:val="TAL"/>
              <w:rPr>
                <w:sz w:val="16"/>
              </w:rPr>
            </w:pPr>
            <w:r>
              <w:rPr>
                <w:sz w:val="16"/>
              </w:rPr>
              <w:t>approved</w:t>
            </w:r>
          </w:p>
        </w:tc>
      </w:tr>
      <w:tr w:rsidR="002E14ED" w14:paraId="0AE13876" w14:textId="77777777" w:rsidTr="00F129FC">
        <w:tc>
          <w:tcPr>
            <w:tcW w:w="0" w:type="auto"/>
          </w:tcPr>
          <w:p w14:paraId="683A83B9" w14:textId="77777777" w:rsidR="002E14ED" w:rsidRPr="00B73B2B" w:rsidRDefault="002E14ED" w:rsidP="00F129FC">
            <w:pPr>
              <w:pStyle w:val="TAL"/>
              <w:rPr>
                <w:sz w:val="16"/>
              </w:rPr>
            </w:pPr>
            <w:r>
              <w:rPr>
                <w:sz w:val="16"/>
              </w:rPr>
              <w:t>CP-250195</w:t>
            </w:r>
          </w:p>
        </w:tc>
        <w:tc>
          <w:tcPr>
            <w:tcW w:w="0" w:type="auto"/>
          </w:tcPr>
          <w:p w14:paraId="27DC2D58"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4C45A57" w14:textId="77777777" w:rsidR="002E14ED" w:rsidRPr="00B73B2B" w:rsidRDefault="002E14ED" w:rsidP="00F129FC">
            <w:pPr>
              <w:pStyle w:val="TAL"/>
              <w:rPr>
                <w:sz w:val="16"/>
              </w:rPr>
            </w:pPr>
            <w:r>
              <w:rPr>
                <w:sz w:val="16"/>
              </w:rPr>
              <w:t>Samsung</w:t>
            </w:r>
          </w:p>
        </w:tc>
        <w:tc>
          <w:tcPr>
            <w:tcW w:w="0" w:type="auto"/>
          </w:tcPr>
          <w:p w14:paraId="3BCA9F7C" w14:textId="77777777" w:rsidR="002E14ED" w:rsidRPr="00B73B2B" w:rsidRDefault="002E14ED" w:rsidP="00F129FC">
            <w:pPr>
              <w:pStyle w:val="TAL"/>
              <w:rPr>
                <w:sz w:val="16"/>
              </w:rPr>
            </w:pPr>
            <w:r>
              <w:rPr>
                <w:sz w:val="16"/>
              </w:rPr>
              <w:t>24.558</w:t>
            </w:r>
          </w:p>
        </w:tc>
        <w:tc>
          <w:tcPr>
            <w:tcW w:w="0" w:type="auto"/>
          </w:tcPr>
          <w:p w14:paraId="675536C1" w14:textId="77777777" w:rsidR="002E14ED" w:rsidRPr="00B73B2B" w:rsidRDefault="002E14ED" w:rsidP="00F129FC">
            <w:pPr>
              <w:pStyle w:val="TAL"/>
              <w:rPr>
                <w:sz w:val="16"/>
              </w:rPr>
            </w:pPr>
            <w:r>
              <w:rPr>
                <w:sz w:val="16"/>
              </w:rPr>
              <w:t>0122</w:t>
            </w:r>
          </w:p>
        </w:tc>
        <w:tc>
          <w:tcPr>
            <w:tcW w:w="0" w:type="auto"/>
          </w:tcPr>
          <w:p w14:paraId="4B227ABB" w14:textId="77777777" w:rsidR="002E14ED" w:rsidRPr="00B73B2B" w:rsidRDefault="002E14ED" w:rsidP="00F129FC">
            <w:pPr>
              <w:pStyle w:val="TAR"/>
              <w:rPr>
                <w:sz w:val="16"/>
              </w:rPr>
            </w:pPr>
            <w:r>
              <w:rPr>
                <w:sz w:val="16"/>
              </w:rPr>
              <w:t>-</w:t>
            </w:r>
          </w:p>
        </w:tc>
        <w:tc>
          <w:tcPr>
            <w:tcW w:w="0" w:type="auto"/>
          </w:tcPr>
          <w:p w14:paraId="04CB3200" w14:textId="77777777" w:rsidR="002E14ED" w:rsidRPr="00B73B2B" w:rsidRDefault="002E14ED" w:rsidP="00F129FC">
            <w:pPr>
              <w:pStyle w:val="TAL"/>
              <w:rPr>
                <w:sz w:val="16"/>
              </w:rPr>
            </w:pPr>
            <w:r>
              <w:rPr>
                <w:sz w:val="16"/>
              </w:rPr>
              <w:t>Rel-18</w:t>
            </w:r>
          </w:p>
        </w:tc>
        <w:tc>
          <w:tcPr>
            <w:tcW w:w="0" w:type="auto"/>
          </w:tcPr>
          <w:p w14:paraId="0249EA38" w14:textId="77777777" w:rsidR="002E14ED" w:rsidRPr="00B73B2B" w:rsidRDefault="002E14ED" w:rsidP="00F129FC">
            <w:pPr>
              <w:pStyle w:val="TAL"/>
              <w:rPr>
                <w:sz w:val="16"/>
              </w:rPr>
            </w:pPr>
            <w:r>
              <w:rPr>
                <w:sz w:val="16"/>
              </w:rPr>
              <w:t>F</w:t>
            </w:r>
          </w:p>
        </w:tc>
        <w:tc>
          <w:tcPr>
            <w:tcW w:w="0" w:type="auto"/>
          </w:tcPr>
          <w:p w14:paraId="68AB0D01" w14:textId="77777777" w:rsidR="002E14ED" w:rsidRPr="00B73B2B" w:rsidRDefault="002E14ED" w:rsidP="00F129FC">
            <w:pPr>
              <w:pStyle w:val="TAL"/>
              <w:rPr>
                <w:sz w:val="16"/>
              </w:rPr>
            </w:pPr>
            <w:r>
              <w:rPr>
                <w:sz w:val="16"/>
              </w:rPr>
              <w:t>TEI18</w:t>
            </w:r>
          </w:p>
        </w:tc>
        <w:tc>
          <w:tcPr>
            <w:tcW w:w="0" w:type="auto"/>
          </w:tcPr>
          <w:p w14:paraId="051ED515" w14:textId="77777777" w:rsidR="002E14ED" w:rsidRPr="00B73B2B" w:rsidRDefault="002E14ED" w:rsidP="00F129FC">
            <w:pPr>
              <w:pStyle w:val="TAL"/>
              <w:rPr>
                <w:sz w:val="16"/>
              </w:rPr>
            </w:pPr>
            <w:r>
              <w:rPr>
                <w:sz w:val="16"/>
              </w:rPr>
              <w:t>revised</w:t>
            </w:r>
          </w:p>
        </w:tc>
      </w:tr>
      <w:tr w:rsidR="002E14ED" w14:paraId="7BD1D2F0" w14:textId="77777777" w:rsidTr="00F129FC">
        <w:tc>
          <w:tcPr>
            <w:tcW w:w="0" w:type="auto"/>
          </w:tcPr>
          <w:p w14:paraId="7D3FB252" w14:textId="77777777" w:rsidR="002E14ED" w:rsidRPr="00B73B2B" w:rsidRDefault="002E14ED" w:rsidP="00F129FC">
            <w:pPr>
              <w:pStyle w:val="TAL"/>
              <w:rPr>
                <w:sz w:val="16"/>
              </w:rPr>
            </w:pPr>
            <w:r>
              <w:rPr>
                <w:sz w:val="16"/>
              </w:rPr>
              <w:t>CP-250254</w:t>
            </w:r>
          </w:p>
        </w:tc>
        <w:tc>
          <w:tcPr>
            <w:tcW w:w="0" w:type="auto"/>
          </w:tcPr>
          <w:p w14:paraId="0FA9017B"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1AA91BD" w14:textId="77777777" w:rsidR="002E14ED" w:rsidRPr="00B73B2B" w:rsidRDefault="002E14ED" w:rsidP="00F129FC">
            <w:pPr>
              <w:pStyle w:val="TAL"/>
              <w:rPr>
                <w:sz w:val="16"/>
              </w:rPr>
            </w:pPr>
            <w:r>
              <w:rPr>
                <w:sz w:val="16"/>
              </w:rPr>
              <w:t>Samsung</w:t>
            </w:r>
          </w:p>
        </w:tc>
        <w:tc>
          <w:tcPr>
            <w:tcW w:w="0" w:type="auto"/>
          </w:tcPr>
          <w:p w14:paraId="67A5F97E" w14:textId="77777777" w:rsidR="002E14ED" w:rsidRPr="00B73B2B" w:rsidRDefault="002E14ED" w:rsidP="00F129FC">
            <w:pPr>
              <w:pStyle w:val="TAL"/>
              <w:rPr>
                <w:sz w:val="16"/>
              </w:rPr>
            </w:pPr>
            <w:r>
              <w:rPr>
                <w:sz w:val="16"/>
              </w:rPr>
              <w:t>24.558</w:t>
            </w:r>
          </w:p>
        </w:tc>
        <w:tc>
          <w:tcPr>
            <w:tcW w:w="0" w:type="auto"/>
          </w:tcPr>
          <w:p w14:paraId="65613DF3" w14:textId="77777777" w:rsidR="002E14ED" w:rsidRPr="00B73B2B" w:rsidRDefault="002E14ED" w:rsidP="00F129FC">
            <w:pPr>
              <w:pStyle w:val="TAL"/>
              <w:rPr>
                <w:sz w:val="16"/>
              </w:rPr>
            </w:pPr>
            <w:r>
              <w:rPr>
                <w:sz w:val="16"/>
              </w:rPr>
              <w:t>0122</w:t>
            </w:r>
          </w:p>
        </w:tc>
        <w:tc>
          <w:tcPr>
            <w:tcW w:w="0" w:type="auto"/>
          </w:tcPr>
          <w:p w14:paraId="5E9271AF" w14:textId="77777777" w:rsidR="002E14ED" w:rsidRPr="00B73B2B" w:rsidRDefault="002E14ED" w:rsidP="00F129FC">
            <w:pPr>
              <w:pStyle w:val="TAR"/>
              <w:rPr>
                <w:sz w:val="16"/>
              </w:rPr>
            </w:pPr>
            <w:r>
              <w:rPr>
                <w:sz w:val="16"/>
              </w:rPr>
              <w:t>1</w:t>
            </w:r>
          </w:p>
        </w:tc>
        <w:tc>
          <w:tcPr>
            <w:tcW w:w="0" w:type="auto"/>
          </w:tcPr>
          <w:p w14:paraId="332041AF" w14:textId="77777777" w:rsidR="002E14ED" w:rsidRPr="00B73B2B" w:rsidRDefault="002E14ED" w:rsidP="00F129FC">
            <w:pPr>
              <w:pStyle w:val="TAL"/>
              <w:rPr>
                <w:sz w:val="16"/>
              </w:rPr>
            </w:pPr>
            <w:r>
              <w:rPr>
                <w:sz w:val="16"/>
              </w:rPr>
              <w:t>Rel-18</w:t>
            </w:r>
          </w:p>
        </w:tc>
        <w:tc>
          <w:tcPr>
            <w:tcW w:w="0" w:type="auto"/>
          </w:tcPr>
          <w:p w14:paraId="77849AC2" w14:textId="77777777" w:rsidR="002E14ED" w:rsidRPr="00B73B2B" w:rsidRDefault="002E14ED" w:rsidP="00F129FC">
            <w:pPr>
              <w:pStyle w:val="TAL"/>
              <w:rPr>
                <w:sz w:val="16"/>
              </w:rPr>
            </w:pPr>
            <w:r>
              <w:rPr>
                <w:sz w:val="16"/>
              </w:rPr>
              <w:t>F</w:t>
            </w:r>
          </w:p>
        </w:tc>
        <w:tc>
          <w:tcPr>
            <w:tcW w:w="0" w:type="auto"/>
          </w:tcPr>
          <w:p w14:paraId="3531E98E" w14:textId="77777777" w:rsidR="002E14ED" w:rsidRPr="00B73B2B" w:rsidRDefault="002E14ED" w:rsidP="00F129FC">
            <w:pPr>
              <w:pStyle w:val="TAL"/>
              <w:rPr>
                <w:sz w:val="16"/>
              </w:rPr>
            </w:pPr>
            <w:r>
              <w:rPr>
                <w:sz w:val="16"/>
              </w:rPr>
              <w:t>TEI18</w:t>
            </w:r>
          </w:p>
        </w:tc>
        <w:tc>
          <w:tcPr>
            <w:tcW w:w="0" w:type="auto"/>
          </w:tcPr>
          <w:p w14:paraId="56D9C7C6" w14:textId="77777777" w:rsidR="002E14ED" w:rsidRPr="00B73B2B" w:rsidRDefault="002E14ED" w:rsidP="00F129FC">
            <w:pPr>
              <w:pStyle w:val="TAL"/>
              <w:rPr>
                <w:sz w:val="16"/>
              </w:rPr>
            </w:pPr>
            <w:r>
              <w:rPr>
                <w:sz w:val="16"/>
              </w:rPr>
              <w:t>approved</w:t>
            </w:r>
          </w:p>
        </w:tc>
      </w:tr>
      <w:tr w:rsidR="002E14ED" w14:paraId="18761279" w14:textId="77777777" w:rsidTr="00F129FC">
        <w:tc>
          <w:tcPr>
            <w:tcW w:w="0" w:type="auto"/>
          </w:tcPr>
          <w:p w14:paraId="3B96437D" w14:textId="77777777" w:rsidR="002E14ED" w:rsidRPr="00B73B2B" w:rsidRDefault="002E14ED" w:rsidP="00F129FC">
            <w:pPr>
              <w:pStyle w:val="TAL"/>
              <w:rPr>
                <w:sz w:val="16"/>
              </w:rPr>
            </w:pPr>
            <w:r>
              <w:rPr>
                <w:sz w:val="16"/>
              </w:rPr>
              <w:t>CP-250191</w:t>
            </w:r>
          </w:p>
        </w:tc>
        <w:tc>
          <w:tcPr>
            <w:tcW w:w="0" w:type="auto"/>
          </w:tcPr>
          <w:p w14:paraId="0EA7E775"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A672D33" w14:textId="77777777" w:rsidR="002E14ED" w:rsidRPr="00B73B2B" w:rsidRDefault="002E14ED" w:rsidP="00F129FC">
            <w:pPr>
              <w:pStyle w:val="TAL"/>
              <w:rPr>
                <w:sz w:val="16"/>
              </w:rPr>
            </w:pPr>
            <w:r>
              <w:rPr>
                <w:sz w:val="16"/>
              </w:rPr>
              <w:t>Lenovo</w:t>
            </w:r>
          </w:p>
        </w:tc>
        <w:tc>
          <w:tcPr>
            <w:tcW w:w="0" w:type="auto"/>
          </w:tcPr>
          <w:p w14:paraId="433DD21F" w14:textId="77777777" w:rsidR="002E14ED" w:rsidRPr="00B73B2B" w:rsidRDefault="002E14ED" w:rsidP="00F129FC">
            <w:pPr>
              <w:pStyle w:val="TAL"/>
              <w:rPr>
                <w:sz w:val="16"/>
              </w:rPr>
            </w:pPr>
            <w:r>
              <w:rPr>
                <w:sz w:val="16"/>
              </w:rPr>
              <w:t>24.559</w:t>
            </w:r>
          </w:p>
        </w:tc>
        <w:tc>
          <w:tcPr>
            <w:tcW w:w="0" w:type="auto"/>
          </w:tcPr>
          <w:p w14:paraId="35B2CBE0" w14:textId="77777777" w:rsidR="002E14ED" w:rsidRPr="00B73B2B" w:rsidRDefault="002E14ED" w:rsidP="00F129FC">
            <w:pPr>
              <w:pStyle w:val="TAL"/>
              <w:rPr>
                <w:sz w:val="16"/>
              </w:rPr>
            </w:pPr>
            <w:r>
              <w:rPr>
                <w:sz w:val="16"/>
              </w:rPr>
              <w:t>0011</w:t>
            </w:r>
          </w:p>
        </w:tc>
        <w:tc>
          <w:tcPr>
            <w:tcW w:w="0" w:type="auto"/>
          </w:tcPr>
          <w:p w14:paraId="27441755" w14:textId="77777777" w:rsidR="002E14ED" w:rsidRPr="00B73B2B" w:rsidRDefault="002E14ED" w:rsidP="00F129FC">
            <w:pPr>
              <w:pStyle w:val="TAR"/>
              <w:rPr>
                <w:sz w:val="16"/>
              </w:rPr>
            </w:pPr>
            <w:r>
              <w:rPr>
                <w:sz w:val="16"/>
              </w:rPr>
              <w:t>-</w:t>
            </w:r>
          </w:p>
        </w:tc>
        <w:tc>
          <w:tcPr>
            <w:tcW w:w="0" w:type="auto"/>
          </w:tcPr>
          <w:p w14:paraId="7A3FF23D" w14:textId="77777777" w:rsidR="002E14ED" w:rsidRPr="00B73B2B" w:rsidRDefault="002E14ED" w:rsidP="00F129FC">
            <w:pPr>
              <w:pStyle w:val="TAL"/>
              <w:rPr>
                <w:sz w:val="16"/>
              </w:rPr>
            </w:pPr>
            <w:r>
              <w:rPr>
                <w:sz w:val="16"/>
              </w:rPr>
              <w:t>Rel-19</w:t>
            </w:r>
          </w:p>
        </w:tc>
        <w:tc>
          <w:tcPr>
            <w:tcW w:w="0" w:type="auto"/>
          </w:tcPr>
          <w:p w14:paraId="023D109D" w14:textId="77777777" w:rsidR="002E14ED" w:rsidRPr="00B73B2B" w:rsidRDefault="002E14ED" w:rsidP="00F129FC">
            <w:pPr>
              <w:pStyle w:val="TAL"/>
              <w:rPr>
                <w:sz w:val="16"/>
              </w:rPr>
            </w:pPr>
            <w:r>
              <w:rPr>
                <w:sz w:val="16"/>
              </w:rPr>
              <w:t>F</w:t>
            </w:r>
          </w:p>
        </w:tc>
        <w:tc>
          <w:tcPr>
            <w:tcW w:w="0" w:type="auto"/>
          </w:tcPr>
          <w:p w14:paraId="7BB313A6" w14:textId="77777777" w:rsidR="002E14ED" w:rsidRPr="00B73B2B" w:rsidRDefault="002E14ED" w:rsidP="00F129FC">
            <w:pPr>
              <w:pStyle w:val="TAL"/>
              <w:rPr>
                <w:sz w:val="16"/>
              </w:rPr>
            </w:pPr>
            <w:r>
              <w:rPr>
                <w:sz w:val="16"/>
              </w:rPr>
              <w:t>TEI9</w:t>
            </w:r>
          </w:p>
        </w:tc>
        <w:tc>
          <w:tcPr>
            <w:tcW w:w="0" w:type="auto"/>
          </w:tcPr>
          <w:p w14:paraId="2005C57D" w14:textId="77777777" w:rsidR="002E14ED" w:rsidRPr="00B73B2B" w:rsidRDefault="002E14ED" w:rsidP="00F129FC">
            <w:pPr>
              <w:pStyle w:val="TAL"/>
              <w:rPr>
                <w:sz w:val="16"/>
              </w:rPr>
            </w:pPr>
            <w:r>
              <w:rPr>
                <w:sz w:val="16"/>
              </w:rPr>
              <w:t>withdrawn</w:t>
            </w:r>
          </w:p>
        </w:tc>
      </w:tr>
      <w:tr w:rsidR="002E14ED" w14:paraId="73D86996" w14:textId="77777777" w:rsidTr="00F129FC">
        <w:tc>
          <w:tcPr>
            <w:tcW w:w="0" w:type="auto"/>
          </w:tcPr>
          <w:p w14:paraId="04AF5911" w14:textId="77777777" w:rsidR="002E14ED" w:rsidRPr="00B73B2B" w:rsidRDefault="002E14ED" w:rsidP="00F129FC">
            <w:pPr>
              <w:pStyle w:val="TAL"/>
              <w:rPr>
                <w:sz w:val="16"/>
              </w:rPr>
            </w:pPr>
            <w:r>
              <w:rPr>
                <w:sz w:val="16"/>
              </w:rPr>
              <w:t>CP-250227</w:t>
            </w:r>
          </w:p>
        </w:tc>
        <w:tc>
          <w:tcPr>
            <w:tcW w:w="0" w:type="auto"/>
          </w:tcPr>
          <w:p w14:paraId="55F8A1FD"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E6B4552" w14:textId="77777777" w:rsidR="002E14ED" w:rsidRPr="00B73B2B" w:rsidRDefault="002E14ED" w:rsidP="00F129FC">
            <w:pPr>
              <w:pStyle w:val="TAL"/>
              <w:rPr>
                <w:sz w:val="16"/>
              </w:rPr>
            </w:pPr>
            <w:r>
              <w:rPr>
                <w:sz w:val="16"/>
              </w:rPr>
              <w:t>Lenovo</w:t>
            </w:r>
          </w:p>
        </w:tc>
        <w:tc>
          <w:tcPr>
            <w:tcW w:w="0" w:type="auto"/>
          </w:tcPr>
          <w:p w14:paraId="344F2F89" w14:textId="77777777" w:rsidR="002E14ED" w:rsidRPr="00B73B2B" w:rsidRDefault="002E14ED" w:rsidP="00F129FC">
            <w:pPr>
              <w:pStyle w:val="TAL"/>
              <w:rPr>
                <w:sz w:val="16"/>
              </w:rPr>
            </w:pPr>
            <w:r>
              <w:rPr>
                <w:sz w:val="16"/>
              </w:rPr>
              <w:t>24.559</w:t>
            </w:r>
          </w:p>
        </w:tc>
        <w:tc>
          <w:tcPr>
            <w:tcW w:w="0" w:type="auto"/>
          </w:tcPr>
          <w:p w14:paraId="5CDF5EF4" w14:textId="77777777" w:rsidR="002E14ED" w:rsidRPr="00B73B2B" w:rsidRDefault="002E14ED" w:rsidP="00F129FC">
            <w:pPr>
              <w:pStyle w:val="TAL"/>
              <w:rPr>
                <w:sz w:val="16"/>
              </w:rPr>
            </w:pPr>
            <w:r>
              <w:rPr>
                <w:sz w:val="16"/>
              </w:rPr>
              <w:t>0012</w:t>
            </w:r>
          </w:p>
        </w:tc>
        <w:tc>
          <w:tcPr>
            <w:tcW w:w="0" w:type="auto"/>
          </w:tcPr>
          <w:p w14:paraId="004A9BB9" w14:textId="77777777" w:rsidR="002E14ED" w:rsidRPr="00B73B2B" w:rsidRDefault="002E14ED" w:rsidP="00F129FC">
            <w:pPr>
              <w:pStyle w:val="TAR"/>
              <w:rPr>
                <w:sz w:val="16"/>
              </w:rPr>
            </w:pPr>
            <w:r>
              <w:rPr>
                <w:sz w:val="16"/>
              </w:rPr>
              <w:t>-</w:t>
            </w:r>
          </w:p>
        </w:tc>
        <w:tc>
          <w:tcPr>
            <w:tcW w:w="0" w:type="auto"/>
          </w:tcPr>
          <w:p w14:paraId="4944BCF5" w14:textId="77777777" w:rsidR="002E14ED" w:rsidRPr="00B73B2B" w:rsidRDefault="002E14ED" w:rsidP="00F129FC">
            <w:pPr>
              <w:pStyle w:val="TAL"/>
              <w:rPr>
                <w:sz w:val="16"/>
              </w:rPr>
            </w:pPr>
            <w:r>
              <w:rPr>
                <w:sz w:val="16"/>
              </w:rPr>
              <w:t>Rel-19</w:t>
            </w:r>
          </w:p>
        </w:tc>
        <w:tc>
          <w:tcPr>
            <w:tcW w:w="0" w:type="auto"/>
          </w:tcPr>
          <w:p w14:paraId="6D11D80C" w14:textId="77777777" w:rsidR="002E14ED" w:rsidRPr="00B73B2B" w:rsidRDefault="002E14ED" w:rsidP="00F129FC">
            <w:pPr>
              <w:pStyle w:val="TAL"/>
              <w:rPr>
                <w:sz w:val="16"/>
              </w:rPr>
            </w:pPr>
            <w:r>
              <w:rPr>
                <w:sz w:val="16"/>
              </w:rPr>
              <w:t>F</w:t>
            </w:r>
          </w:p>
        </w:tc>
        <w:tc>
          <w:tcPr>
            <w:tcW w:w="0" w:type="auto"/>
          </w:tcPr>
          <w:p w14:paraId="609A32CD" w14:textId="77777777" w:rsidR="002E14ED" w:rsidRPr="00B73B2B" w:rsidRDefault="002E14ED" w:rsidP="00F129FC">
            <w:pPr>
              <w:pStyle w:val="TAL"/>
              <w:rPr>
                <w:sz w:val="16"/>
              </w:rPr>
            </w:pPr>
            <w:r>
              <w:rPr>
                <w:sz w:val="16"/>
              </w:rPr>
              <w:t>TEI19</w:t>
            </w:r>
          </w:p>
        </w:tc>
        <w:tc>
          <w:tcPr>
            <w:tcW w:w="0" w:type="auto"/>
          </w:tcPr>
          <w:p w14:paraId="169BD8CA" w14:textId="77777777" w:rsidR="002E14ED" w:rsidRPr="00B73B2B" w:rsidRDefault="002E14ED" w:rsidP="00F129FC">
            <w:pPr>
              <w:pStyle w:val="TAL"/>
              <w:rPr>
                <w:sz w:val="16"/>
              </w:rPr>
            </w:pPr>
            <w:r>
              <w:rPr>
                <w:sz w:val="16"/>
              </w:rPr>
              <w:t>approved</w:t>
            </w:r>
          </w:p>
        </w:tc>
      </w:tr>
      <w:tr w:rsidR="002E14ED" w14:paraId="5BF573EC" w14:textId="77777777" w:rsidTr="00F129FC">
        <w:tc>
          <w:tcPr>
            <w:tcW w:w="0" w:type="auto"/>
          </w:tcPr>
          <w:p w14:paraId="5057A623" w14:textId="77777777" w:rsidR="002E14ED" w:rsidRPr="00B73B2B" w:rsidRDefault="002E14ED" w:rsidP="00F129FC">
            <w:pPr>
              <w:pStyle w:val="TAL"/>
              <w:rPr>
                <w:sz w:val="16"/>
              </w:rPr>
            </w:pPr>
            <w:r>
              <w:rPr>
                <w:sz w:val="16"/>
              </w:rPr>
              <w:t>CP-250219</w:t>
            </w:r>
          </w:p>
        </w:tc>
        <w:tc>
          <w:tcPr>
            <w:tcW w:w="0" w:type="auto"/>
          </w:tcPr>
          <w:p w14:paraId="4D8D764A" w14:textId="77777777" w:rsidR="002E14ED" w:rsidRPr="00B73B2B" w:rsidRDefault="002E14ED" w:rsidP="00F129FC">
            <w:pPr>
              <w:pStyle w:val="TAL"/>
              <w:rPr>
                <w:sz w:val="16"/>
              </w:rPr>
            </w:pPr>
            <w:r>
              <w:rPr>
                <w:sz w:val="16"/>
              </w:rPr>
              <w:t>Time to Next Burst Support Indication</w:t>
            </w:r>
          </w:p>
        </w:tc>
        <w:tc>
          <w:tcPr>
            <w:tcW w:w="0" w:type="auto"/>
          </w:tcPr>
          <w:p w14:paraId="46FFCC19" w14:textId="77777777" w:rsidR="002E14ED" w:rsidRPr="00B73B2B" w:rsidRDefault="002E14ED" w:rsidP="00F129FC">
            <w:pPr>
              <w:pStyle w:val="TAL"/>
              <w:rPr>
                <w:sz w:val="16"/>
              </w:rPr>
            </w:pPr>
            <w:r>
              <w:rPr>
                <w:sz w:val="16"/>
              </w:rPr>
              <w:t>Nokia</w:t>
            </w:r>
          </w:p>
        </w:tc>
        <w:tc>
          <w:tcPr>
            <w:tcW w:w="0" w:type="auto"/>
          </w:tcPr>
          <w:p w14:paraId="5E45C567" w14:textId="77777777" w:rsidR="002E14ED" w:rsidRPr="00B73B2B" w:rsidRDefault="002E14ED" w:rsidP="00F129FC">
            <w:pPr>
              <w:pStyle w:val="TAL"/>
              <w:rPr>
                <w:sz w:val="16"/>
              </w:rPr>
            </w:pPr>
            <w:r>
              <w:rPr>
                <w:sz w:val="16"/>
              </w:rPr>
              <w:t>29.122</w:t>
            </w:r>
          </w:p>
        </w:tc>
        <w:tc>
          <w:tcPr>
            <w:tcW w:w="0" w:type="auto"/>
          </w:tcPr>
          <w:p w14:paraId="35B2F6F5" w14:textId="77777777" w:rsidR="002E14ED" w:rsidRPr="00B73B2B" w:rsidRDefault="002E14ED" w:rsidP="00F129FC">
            <w:pPr>
              <w:pStyle w:val="TAL"/>
              <w:rPr>
                <w:sz w:val="16"/>
              </w:rPr>
            </w:pPr>
            <w:r>
              <w:rPr>
                <w:sz w:val="16"/>
              </w:rPr>
              <w:t>0899</w:t>
            </w:r>
          </w:p>
        </w:tc>
        <w:tc>
          <w:tcPr>
            <w:tcW w:w="0" w:type="auto"/>
          </w:tcPr>
          <w:p w14:paraId="2DB8D61E" w14:textId="77777777" w:rsidR="002E14ED" w:rsidRPr="00B73B2B" w:rsidRDefault="002E14ED" w:rsidP="00F129FC">
            <w:pPr>
              <w:pStyle w:val="TAR"/>
              <w:rPr>
                <w:sz w:val="16"/>
              </w:rPr>
            </w:pPr>
            <w:r>
              <w:rPr>
                <w:sz w:val="16"/>
              </w:rPr>
              <w:t>2</w:t>
            </w:r>
          </w:p>
        </w:tc>
        <w:tc>
          <w:tcPr>
            <w:tcW w:w="0" w:type="auto"/>
          </w:tcPr>
          <w:p w14:paraId="26FB10D2" w14:textId="77777777" w:rsidR="002E14ED" w:rsidRPr="00B73B2B" w:rsidRDefault="002E14ED" w:rsidP="00F129FC">
            <w:pPr>
              <w:pStyle w:val="TAL"/>
              <w:rPr>
                <w:sz w:val="16"/>
              </w:rPr>
            </w:pPr>
            <w:r>
              <w:rPr>
                <w:sz w:val="16"/>
              </w:rPr>
              <w:t>Rel-19</w:t>
            </w:r>
          </w:p>
        </w:tc>
        <w:tc>
          <w:tcPr>
            <w:tcW w:w="0" w:type="auto"/>
          </w:tcPr>
          <w:p w14:paraId="08C10C8D" w14:textId="77777777" w:rsidR="002E14ED" w:rsidRPr="00B73B2B" w:rsidRDefault="002E14ED" w:rsidP="00F129FC">
            <w:pPr>
              <w:pStyle w:val="TAL"/>
              <w:rPr>
                <w:sz w:val="16"/>
              </w:rPr>
            </w:pPr>
            <w:r>
              <w:rPr>
                <w:sz w:val="16"/>
              </w:rPr>
              <w:t>B</w:t>
            </w:r>
          </w:p>
        </w:tc>
        <w:tc>
          <w:tcPr>
            <w:tcW w:w="0" w:type="auto"/>
          </w:tcPr>
          <w:p w14:paraId="710B42E7" w14:textId="77777777" w:rsidR="002E14ED" w:rsidRPr="00B73B2B" w:rsidRDefault="002E14ED" w:rsidP="00F129FC">
            <w:pPr>
              <w:pStyle w:val="TAL"/>
              <w:rPr>
                <w:sz w:val="16"/>
              </w:rPr>
            </w:pPr>
            <w:r>
              <w:rPr>
                <w:sz w:val="16"/>
              </w:rPr>
              <w:t>XRM_Ph2</w:t>
            </w:r>
          </w:p>
        </w:tc>
        <w:tc>
          <w:tcPr>
            <w:tcW w:w="0" w:type="auto"/>
          </w:tcPr>
          <w:p w14:paraId="58129546" w14:textId="77777777" w:rsidR="002E14ED" w:rsidRPr="00B73B2B" w:rsidRDefault="002E14ED" w:rsidP="00F129FC">
            <w:pPr>
              <w:pStyle w:val="TAL"/>
              <w:rPr>
                <w:sz w:val="16"/>
              </w:rPr>
            </w:pPr>
            <w:r>
              <w:rPr>
                <w:sz w:val="16"/>
              </w:rPr>
              <w:t>approved</w:t>
            </w:r>
          </w:p>
        </w:tc>
      </w:tr>
      <w:tr w:rsidR="002E14ED" w14:paraId="5681FDB8" w14:textId="77777777" w:rsidTr="00F129FC">
        <w:tc>
          <w:tcPr>
            <w:tcW w:w="0" w:type="auto"/>
          </w:tcPr>
          <w:p w14:paraId="726D083D" w14:textId="77777777" w:rsidR="002E14ED" w:rsidRPr="00B73B2B" w:rsidRDefault="002E14ED" w:rsidP="00F129FC">
            <w:pPr>
              <w:pStyle w:val="TAL"/>
              <w:rPr>
                <w:sz w:val="16"/>
              </w:rPr>
            </w:pPr>
            <w:r>
              <w:rPr>
                <w:sz w:val="16"/>
              </w:rPr>
              <w:t>CP-250198</w:t>
            </w:r>
          </w:p>
        </w:tc>
        <w:tc>
          <w:tcPr>
            <w:tcW w:w="0" w:type="auto"/>
          </w:tcPr>
          <w:p w14:paraId="5BE1EE64" w14:textId="77777777" w:rsidR="002E14ED" w:rsidRPr="00B73B2B" w:rsidRDefault="002E14ED" w:rsidP="00F129F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c>
          <w:tcPr>
            <w:tcW w:w="0" w:type="auto"/>
          </w:tcPr>
          <w:p w14:paraId="05835144" w14:textId="77777777" w:rsidR="002E14ED" w:rsidRPr="00B73B2B" w:rsidRDefault="002E14ED" w:rsidP="00F129FC">
            <w:pPr>
              <w:pStyle w:val="TAL"/>
              <w:rPr>
                <w:sz w:val="16"/>
              </w:rPr>
            </w:pPr>
            <w:r>
              <w:rPr>
                <w:sz w:val="16"/>
              </w:rPr>
              <w:t>China Mobile, Huawei</w:t>
            </w:r>
          </w:p>
        </w:tc>
        <w:tc>
          <w:tcPr>
            <w:tcW w:w="0" w:type="auto"/>
          </w:tcPr>
          <w:p w14:paraId="19D15680" w14:textId="77777777" w:rsidR="002E14ED" w:rsidRPr="00B73B2B" w:rsidRDefault="002E14ED" w:rsidP="00F129FC">
            <w:pPr>
              <w:pStyle w:val="TAL"/>
              <w:rPr>
                <w:sz w:val="16"/>
              </w:rPr>
            </w:pPr>
            <w:r>
              <w:rPr>
                <w:sz w:val="16"/>
              </w:rPr>
              <w:t>29.175</w:t>
            </w:r>
          </w:p>
        </w:tc>
        <w:tc>
          <w:tcPr>
            <w:tcW w:w="0" w:type="auto"/>
          </w:tcPr>
          <w:p w14:paraId="0EF03A34" w14:textId="77777777" w:rsidR="002E14ED" w:rsidRPr="00B73B2B" w:rsidRDefault="002E14ED" w:rsidP="00F129FC">
            <w:pPr>
              <w:pStyle w:val="TAL"/>
              <w:rPr>
                <w:sz w:val="16"/>
              </w:rPr>
            </w:pPr>
            <w:r>
              <w:rPr>
                <w:sz w:val="16"/>
              </w:rPr>
              <w:t>0036</w:t>
            </w:r>
          </w:p>
        </w:tc>
        <w:tc>
          <w:tcPr>
            <w:tcW w:w="0" w:type="auto"/>
          </w:tcPr>
          <w:p w14:paraId="30F59E3B" w14:textId="77777777" w:rsidR="002E14ED" w:rsidRPr="00B73B2B" w:rsidRDefault="002E14ED" w:rsidP="00F129FC">
            <w:pPr>
              <w:pStyle w:val="TAR"/>
              <w:rPr>
                <w:sz w:val="16"/>
              </w:rPr>
            </w:pPr>
            <w:r>
              <w:rPr>
                <w:sz w:val="16"/>
              </w:rPr>
              <w:t>3</w:t>
            </w:r>
          </w:p>
        </w:tc>
        <w:tc>
          <w:tcPr>
            <w:tcW w:w="0" w:type="auto"/>
          </w:tcPr>
          <w:p w14:paraId="59C3FFE5" w14:textId="77777777" w:rsidR="002E14ED" w:rsidRPr="00B73B2B" w:rsidRDefault="002E14ED" w:rsidP="00F129FC">
            <w:pPr>
              <w:pStyle w:val="TAL"/>
              <w:rPr>
                <w:sz w:val="16"/>
              </w:rPr>
            </w:pPr>
            <w:r>
              <w:rPr>
                <w:sz w:val="16"/>
              </w:rPr>
              <w:t>Rel-19</w:t>
            </w:r>
          </w:p>
        </w:tc>
        <w:tc>
          <w:tcPr>
            <w:tcW w:w="0" w:type="auto"/>
          </w:tcPr>
          <w:p w14:paraId="4F3CD273" w14:textId="77777777" w:rsidR="002E14ED" w:rsidRPr="00B73B2B" w:rsidRDefault="002E14ED" w:rsidP="00F129FC">
            <w:pPr>
              <w:pStyle w:val="TAL"/>
              <w:rPr>
                <w:sz w:val="16"/>
              </w:rPr>
            </w:pPr>
            <w:r>
              <w:rPr>
                <w:sz w:val="16"/>
              </w:rPr>
              <w:t>B</w:t>
            </w:r>
          </w:p>
        </w:tc>
        <w:tc>
          <w:tcPr>
            <w:tcW w:w="0" w:type="auto"/>
          </w:tcPr>
          <w:p w14:paraId="6B6272F2" w14:textId="77777777" w:rsidR="002E14ED" w:rsidRPr="00B73B2B" w:rsidRDefault="002E14ED" w:rsidP="00F129FC">
            <w:pPr>
              <w:pStyle w:val="TAL"/>
              <w:rPr>
                <w:sz w:val="16"/>
              </w:rPr>
            </w:pPr>
            <w:r>
              <w:rPr>
                <w:sz w:val="16"/>
              </w:rPr>
              <w:t>NG_RTC_Ph2</w:t>
            </w:r>
          </w:p>
        </w:tc>
        <w:tc>
          <w:tcPr>
            <w:tcW w:w="0" w:type="auto"/>
          </w:tcPr>
          <w:p w14:paraId="3AE0A0B4" w14:textId="77777777" w:rsidR="002E14ED" w:rsidRPr="00B73B2B" w:rsidRDefault="002E14ED" w:rsidP="00F129FC">
            <w:pPr>
              <w:pStyle w:val="TAL"/>
              <w:rPr>
                <w:sz w:val="16"/>
              </w:rPr>
            </w:pPr>
            <w:r>
              <w:rPr>
                <w:sz w:val="16"/>
              </w:rPr>
              <w:t>approved</w:t>
            </w:r>
          </w:p>
        </w:tc>
      </w:tr>
      <w:tr w:rsidR="002E14ED" w14:paraId="704E3B4C" w14:textId="77777777" w:rsidTr="00F129FC">
        <w:tc>
          <w:tcPr>
            <w:tcW w:w="0" w:type="auto"/>
          </w:tcPr>
          <w:p w14:paraId="53EF5E00" w14:textId="77777777" w:rsidR="002E14ED" w:rsidRPr="00B73B2B" w:rsidRDefault="002E14ED" w:rsidP="00F129FC">
            <w:pPr>
              <w:pStyle w:val="TAL"/>
              <w:rPr>
                <w:sz w:val="16"/>
              </w:rPr>
            </w:pPr>
            <w:r>
              <w:rPr>
                <w:sz w:val="16"/>
              </w:rPr>
              <w:t>CP-250213</w:t>
            </w:r>
          </w:p>
        </w:tc>
        <w:tc>
          <w:tcPr>
            <w:tcW w:w="0" w:type="auto"/>
          </w:tcPr>
          <w:p w14:paraId="20F5FDE5" w14:textId="77777777" w:rsidR="002E14ED" w:rsidRPr="00B73B2B" w:rsidRDefault="002E14ED" w:rsidP="00F129FC">
            <w:pPr>
              <w:pStyle w:val="TAL"/>
              <w:rPr>
                <w:sz w:val="16"/>
              </w:rPr>
            </w:pPr>
            <w:r>
              <w:rPr>
                <w:sz w:val="16"/>
              </w:rPr>
              <w:t>Enhancement the API invoker onboarding with onboard criteria</w:t>
            </w:r>
          </w:p>
        </w:tc>
        <w:tc>
          <w:tcPr>
            <w:tcW w:w="0" w:type="auto"/>
          </w:tcPr>
          <w:p w14:paraId="1819F024" w14:textId="77777777" w:rsidR="002E14ED" w:rsidRPr="00B73B2B" w:rsidRDefault="002E14ED" w:rsidP="00F129FC">
            <w:pPr>
              <w:pStyle w:val="TAL"/>
              <w:rPr>
                <w:sz w:val="16"/>
              </w:rPr>
            </w:pPr>
            <w:r>
              <w:rPr>
                <w:sz w:val="16"/>
              </w:rPr>
              <w:t>Nokia, Samsung</w:t>
            </w:r>
          </w:p>
        </w:tc>
        <w:tc>
          <w:tcPr>
            <w:tcW w:w="0" w:type="auto"/>
          </w:tcPr>
          <w:p w14:paraId="361E6687" w14:textId="77777777" w:rsidR="002E14ED" w:rsidRPr="00B73B2B" w:rsidRDefault="002E14ED" w:rsidP="00F129FC">
            <w:pPr>
              <w:pStyle w:val="TAL"/>
              <w:rPr>
                <w:sz w:val="16"/>
              </w:rPr>
            </w:pPr>
            <w:r>
              <w:rPr>
                <w:sz w:val="16"/>
              </w:rPr>
              <w:t>29.222</w:t>
            </w:r>
          </w:p>
        </w:tc>
        <w:tc>
          <w:tcPr>
            <w:tcW w:w="0" w:type="auto"/>
          </w:tcPr>
          <w:p w14:paraId="47500D87" w14:textId="77777777" w:rsidR="002E14ED" w:rsidRPr="00B73B2B" w:rsidRDefault="002E14ED" w:rsidP="00F129FC">
            <w:pPr>
              <w:pStyle w:val="TAL"/>
              <w:rPr>
                <w:sz w:val="16"/>
              </w:rPr>
            </w:pPr>
            <w:r>
              <w:rPr>
                <w:sz w:val="16"/>
              </w:rPr>
              <w:t>0388</w:t>
            </w:r>
          </w:p>
        </w:tc>
        <w:tc>
          <w:tcPr>
            <w:tcW w:w="0" w:type="auto"/>
          </w:tcPr>
          <w:p w14:paraId="6523CEA1" w14:textId="77777777" w:rsidR="002E14ED" w:rsidRPr="00B73B2B" w:rsidRDefault="002E14ED" w:rsidP="00F129FC">
            <w:pPr>
              <w:pStyle w:val="TAR"/>
              <w:rPr>
                <w:sz w:val="16"/>
              </w:rPr>
            </w:pPr>
            <w:r>
              <w:rPr>
                <w:sz w:val="16"/>
              </w:rPr>
              <w:t>2</w:t>
            </w:r>
          </w:p>
        </w:tc>
        <w:tc>
          <w:tcPr>
            <w:tcW w:w="0" w:type="auto"/>
          </w:tcPr>
          <w:p w14:paraId="29BAE77B" w14:textId="77777777" w:rsidR="002E14ED" w:rsidRPr="00B73B2B" w:rsidRDefault="002E14ED" w:rsidP="00F129FC">
            <w:pPr>
              <w:pStyle w:val="TAL"/>
              <w:rPr>
                <w:sz w:val="16"/>
              </w:rPr>
            </w:pPr>
            <w:r>
              <w:rPr>
                <w:sz w:val="16"/>
              </w:rPr>
              <w:t>Rel-19</w:t>
            </w:r>
          </w:p>
        </w:tc>
        <w:tc>
          <w:tcPr>
            <w:tcW w:w="0" w:type="auto"/>
          </w:tcPr>
          <w:p w14:paraId="024F303B" w14:textId="77777777" w:rsidR="002E14ED" w:rsidRPr="00B73B2B" w:rsidRDefault="002E14ED" w:rsidP="00F129FC">
            <w:pPr>
              <w:pStyle w:val="TAL"/>
              <w:rPr>
                <w:sz w:val="16"/>
              </w:rPr>
            </w:pPr>
            <w:r>
              <w:rPr>
                <w:sz w:val="16"/>
              </w:rPr>
              <w:t>B</w:t>
            </w:r>
          </w:p>
        </w:tc>
        <w:tc>
          <w:tcPr>
            <w:tcW w:w="0" w:type="auto"/>
          </w:tcPr>
          <w:p w14:paraId="32F9F30B" w14:textId="77777777" w:rsidR="002E14ED" w:rsidRPr="00B73B2B" w:rsidRDefault="002E14ED" w:rsidP="00F129FC">
            <w:pPr>
              <w:pStyle w:val="TAL"/>
              <w:rPr>
                <w:sz w:val="16"/>
              </w:rPr>
            </w:pPr>
            <w:r>
              <w:rPr>
                <w:sz w:val="16"/>
              </w:rPr>
              <w:t>CAPIF_Ph3</w:t>
            </w:r>
          </w:p>
        </w:tc>
        <w:tc>
          <w:tcPr>
            <w:tcW w:w="0" w:type="auto"/>
          </w:tcPr>
          <w:p w14:paraId="39EDBBE6" w14:textId="77777777" w:rsidR="002E14ED" w:rsidRPr="00B73B2B" w:rsidRDefault="002E14ED" w:rsidP="00F129FC">
            <w:pPr>
              <w:pStyle w:val="TAL"/>
              <w:rPr>
                <w:sz w:val="16"/>
              </w:rPr>
            </w:pPr>
            <w:r>
              <w:rPr>
                <w:sz w:val="16"/>
              </w:rPr>
              <w:t>approved</w:t>
            </w:r>
          </w:p>
        </w:tc>
      </w:tr>
      <w:tr w:rsidR="002E14ED" w14:paraId="498B6626" w14:textId="77777777" w:rsidTr="00F129FC">
        <w:tc>
          <w:tcPr>
            <w:tcW w:w="0" w:type="auto"/>
          </w:tcPr>
          <w:p w14:paraId="0445BD29" w14:textId="77777777" w:rsidR="002E14ED" w:rsidRPr="00B73B2B" w:rsidRDefault="002E14ED" w:rsidP="00F129FC">
            <w:pPr>
              <w:pStyle w:val="TAL"/>
              <w:rPr>
                <w:sz w:val="16"/>
              </w:rPr>
            </w:pPr>
            <w:r>
              <w:rPr>
                <w:sz w:val="16"/>
              </w:rPr>
              <w:t>CP-250224</w:t>
            </w:r>
          </w:p>
        </w:tc>
        <w:tc>
          <w:tcPr>
            <w:tcW w:w="0" w:type="auto"/>
          </w:tcPr>
          <w:p w14:paraId="02768CC3" w14:textId="77777777" w:rsidR="002E14ED" w:rsidRPr="00B73B2B" w:rsidRDefault="002E14ED" w:rsidP="00F129F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c>
          <w:tcPr>
            <w:tcW w:w="0" w:type="auto"/>
          </w:tcPr>
          <w:p w14:paraId="1902D787" w14:textId="77777777" w:rsidR="002E14ED" w:rsidRPr="00B73B2B" w:rsidRDefault="002E14ED" w:rsidP="00F129FC">
            <w:pPr>
              <w:pStyle w:val="TAL"/>
              <w:rPr>
                <w:sz w:val="16"/>
              </w:rPr>
            </w:pPr>
            <w:r>
              <w:rPr>
                <w:sz w:val="16"/>
              </w:rPr>
              <w:t>Huawei, InterDigital</w:t>
            </w:r>
          </w:p>
        </w:tc>
        <w:tc>
          <w:tcPr>
            <w:tcW w:w="0" w:type="auto"/>
          </w:tcPr>
          <w:p w14:paraId="1D1322D9" w14:textId="77777777" w:rsidR="002E14ED" w:rsidRPr="00B73B2B" w:rsidRDefault="002E14ED" w:rsidP="00F129FC">
            <w:pPr>
              <w:pStyle w:val="TAL"/>
              <w:rPr>
                <w:sz w:val="16"/>
              </w:rPr>
            </w:pPr>
            <w:r>
              <w:rPr>
                <w:sz w:val="16"/>
              </w:rPr>
              <w:t>29.257</w:t>
            </w:r>
          </w:p>
        </w:tc>
        <w:tc>
          <w:tcPr>
            <w:tcW w:w="0" w:type="auto"/>
          </w:tcPr>
          <w:p w14:paraId="022CB048" w14:textId="77777777" w:rsidR="002E14ED" w:rsidRPr="00B73B2B" w:rsidRDefault="002E14ED" w:rsidP="00F129FC">
            <w:pPr>
              <w:pStyle w:val="TAL"/>
              <w:rPr>
                <w:sz w:val="16"/>
              </w:rPr>
            </w:pPr>
            <w:r>
              <w:rPr>
                <w:sz w:val="16"/>
              </w:rPr>
              <w:t>0064</w:t>
            </w:r>
          </w:p>
        </w:tc>
        <w:tc>
          <w:tcPr>
            <w:tcW w:w="0" w:type="auto"/>
          </w:tcPr>
          <w:p w14:paraId="07737EA5" w14:textId="77777777" w:rsidR="002E14ED" w:rsidRPr="00B73B2B" w:rsidRDefault="002E14ED" w:rsidP="00F129FC">
            <w:pPr>
              <w:pStyle w:val="TAR"/>
              <w:rPr>
                <w:sz w:val="16"/>
              </w:rPr>
            </w:pPr>
            <w:r>
              <w:rPr>
                <w:sz w:val="16"/>
              </w:rPr>
              <w:t>1</w:t>
            </w:r>
          </w:p>
        </w:tc>
        <w:tc>
          <w:tcPr>
            <w:tcW w:w="0" w:type="auto"/>
          </w:tcPr>
          <w:p w14:paraId="74CE342A" w14:textId="77777777" w:rsidR="002E14ED" w:rsidRPr="00B73B2B" w:rsidRDefault="002E14ED" w:rsidP="00F129FC">
            <w:pPr>
              <w:pStyle w:val="TAL"/>
              <w:rPr>
                <w:sz w:val="16"/>
              </w:rPr>
            </w:pPr>
            <w:r>
              <w:rPr>
                <w:sz w:val="16"/>
              </w:rPr>
              <w:t>Rel-19</w:t>
            </w:r>
          </w:p>
        </w:tc>
        <w:tc>
          <w:tcPr>
            <w:tcW w:w="0" w:type="auto"/>
          </w:tcPr>
          <w:p w14:paraId="25B4373F" w14:textId="77777777" w:rsidR="002E14ED" w:rsidRPr="00B73B2B" w:rsidRDefault="002E14ED" w:rsidP="00F129FC">
            <w:pPr>
              <w:pStyle w:val="TAL"/>
              <w:rPr>
                <w:sz w:val="16"/>
              </w:rPr>
            </w:pPr>
            <w:r>
              <w:rPr>
                <w:sz w:val="16"/>
              </w:rPr>
              <w:t>B</w:t>
            </w:r>
          </w:p>
        </w:tc>
        <w:tc>
          <w:tcPr>
            <w:tcW w:w="0" w:type="auto"/>
          </w:tcPr>
          <w:p w14:paraId="0DB82A28" w14:textId="77777777" w:rsidR="002E14ED" w:rsidRPr="00B73B2B" w:rsidRDefault="002E14ED" w:rsidP="00F129FC">
            <w:pPr>
              <w:pStyle w:val="TAL"/>
              <w:rPr>
                <w:sz w:val="16"/>
              </w:rPr>
            </w:pPr>
            <w:r>
              <w:rPr>
                <w:sz w:val="16"/>
              </w:rPr>
              <w:t>UASAPP_Ph3</w:t>
            </w:r>
          </w:p>
        </w:tc>
        <w:tc>
          <w:tcPr>
            <w:tcW w:w="0" w:type="auto"/>
          </w:tcPr>
          <w:p w14:paraId="6D35F1D5" w14:textId="77777777" w:rsidR="002E14ED" w:rsidRPr="00B73B2B" w:rsidRDefault="002E14ED" w:rsidP="00F129FC">
            <w:pPr>
              <w:pStyle w:val="TAL"/>
              <w:rPr>
                <w:sz w:val="16"/>
              </w:rPr>
            </w:pPr>
            <w:r>
              <w:rPr>
                <w:sz w:val="16"/>
              </w:rPr>
              <w:t>approved</w:t>
            </w:r>
          </w:p>
        </w:tc>
      </w:tr>
      <w:tr w:rsidR="002E14ED" w14:paraId="1C46CBA9" w14:textId="77777777" w:rsidTr="00F129FC">
        <w:tc>
          <w:tcPr>
            <w:tcW w:w="0" w:type="auto"/>
          </w:tcPr>
          <w:p w14:paraId="03DA9DB2" w14:textId="77777777" w:rsidR="002E14ED" w:rsidRPr="00B73B2B" w:rsidRDefault="002E14ED" w:rsidP="00F129FC">
            <w:pPr>
              <w:pStyle w:val="TAL"/>
              <w:rPr>
                <w:sz w:val="16"/>
              </w:rPr>
            </w:pPr>
            <w:r>
              <w:rPr>
                <w:sz w:val="16"/>
              </w:rPr>
              <w:t>CP-250139</w:t>
            </w:r>
          </w:p>
        </w:tc>
        <w:tc>
          <w:tcPr>
            <w:tcW w:w="0" w:type="auto"/>
          </w:tcPr>
          <w:p w14:paraId="74E059A0" w14:textId="77777777" w:rsidR="002E14ED" w:rsidRPr="00B73B2B" w:rsidRDefault="002E14ED" w:rsidP="00F129FC">
            <w:pPr>
              <w:pStyle w:val="TAL"/>
              <w:rPr>
                <w:sz w:val="16"/>
              </w:rPr>
            </w:pPr>
            <w:proofErr w:type="spellStart"/>
            <w:r>
              <w:rPr>
                <w:sz w:val="16"/>
              </w:rPr>
              <w:t>Foobar</w:t>
            </w:r>
            <w:proofErr w:type="spellEnd"/>
            <w:r>
              <w:rPr>
                <w:sz w:val="16"/>
              </w:rPr>
              <w:t>, please ignore</w:t>
            </w:r>
          </w:p>
        </w:tc>
        <w:tc>
          <w:tcPr>
            <w:tcW w:w="0" w:type="auto"/>
          </w:tcPr>
          <w:p w14:paraId="5DDB5685" w14:textId="77777777" w:rsidR="002E14ED" w:rsidRPr="00B73B2B" w:rsidRDefault="002E14ED" w:rsidP="00F129FC">
            <w:pPr>
              <w:pStyle w:val="TAL"/>
              <w:rPr>
                <w:sz w:val="16"/>
              </w:rPr>
            </w:pPr>
            <w:r>
              <w:rPr>
                <w:sz w:val="16"/>
              </w:rPr>
              <w:t>CT4 chair</w:t>
            </w:r>
          </w:p>
        </w:tc>
        <w:tc>
          <w:tcPr>
            <w:tcW w:w="0" w:type="auto"/>
          </w:tcPr>
          <w:p w14:paraId="42930ED9" w14:textId="77777777" w:rsidR="002E14ED" w:rsidRPr="00B73B2B" w:rsidRDefault="002E14ED" w:rsidP="00F129FC">
            <w:pPr>
              <w:pStyle w:val="TAL"/>
              <w:rPr>
                <w:sz w:val="16"/>
              </w:rPr>
            </w:pPr>
            <w:r>
              <w:rPr>
                <w:sz w:val="16"/>
              </w:rPr>
              <w:t>29.505</w:t>
            </w:r>
          </w:p>
        </w:tc>
        <w:tc>
          <w:tcPr>
            <w:tcW w:w="0" w:type="auto"/>
          </w:tcPr>
          <w:p w14:paraId="1EAD6F34" w14:textId="77777777" w:rsidR="002E14ED" w:rsidRPr="00B73B2B" w:rsidRDefault="002E14ED" w:rsidP="00F129FC">
            <w:pPr>
              <w:pStyle w:val="TAL"/>
              <w:rPr>
                <w:sz w:val="16"/>
              </w:rPr>
            </w:pPr>
            <w:r>
              <w:rPr>
                <w:sz w:val="16"/>
              </w:rPr>
              <w:t>0530</w:t>
            </w:r>
          </w:p>
        </w:tc>
        <w:tc>
          <w:tcPr>
            <w:tcW w:w="0" w:type="auto"/>
          </w:tcPr>
          <w:p w14:paraId="7E8FE598" w14:textId="77777777" w:rsidR="002E14ED" w:rsidRPr="00B73B2B" w:rsidRDefault="002E14ED" w:rsidP="00F129FC">
            <w:pPr>
              <w:pStyle w:val="TAR"/>
              <w:rPr>
                <w:sz w:val="16"/>
              </w:rPr>
            </w:pPr>
            <w:r>
              <w:rPr>
                <w:sz w:val="16"/>
              </w:rPr>
              <w:t>-</w:t>
            </w:r>
          </w:p>
        </w:tc>
        <w:tc>
          <w:tcPr>
            <w:tcW w:w="0" w:type="auto"/>
          </w:tcPr>
          <w:p w14:paraId="7167F1E6" w14:textId="77777777" w:rsidR="002E14ED" w:rsidRPr="00B73B2B" w:rsidRDefault="002E14ED" w:rsidP="00F129FC">
            <w:pPr>
              <w:pStyle w:val="TAL"/>
              <w:rPr>
                <w:sz w:val="16"/>
              </w:rPr>
            </w:pPr>
            <w:r>
              <w:rPr>
                <w:sz w:val="16"/>
              </w:rPr>
              <w:t>Rel-19</w:t>
            </w:r>
          </w:p>
        </w:tc>
        <w:tc>
          <w:tcPr>
            <w:tcW w:w="0" w:type="auto"/>
          </w:tcPr>
          <w:p w14:paraId="3BB80428" w14:textId="77777777" w:rsidR="002E14ED" w:rsidRPr="00B73B2B" w:rsidRDefault="002E14ED" w:rsidP="00F129FC">
            <w:pPr>
              <w:pStyle w:val="TAL"/>
              <w:rPr>
                <w:sz w:val="16"/>
              </w:rPr>
            </w:pPr>
            <w:r>
              <w:rPr>
                <w:sz w:val="16"/>
              </w:rPr>
              <w:t>D</w:t>
            </w:r>
          </w:p>
        </w:tc>
        <w:tc>
          <w:tcPr>
            <w:tcW w:w="0" w:type="auto"/>
          </w:tcPr>
          <w:p w14:paraId="1D845943" w14:textId="77777777" w:rsidR="002E14ED" w:rsidRPr="00B73B2B" w:rsidRDefault="002E14ED" w:rsidP="00F129FC">
            <w:pPr>
              <w:pStyle w:val="TAL"/>
              <w:rPr>
                <w:sz w:val="16"/>
              </w:rPr>
            </w:pPr>
            <w:r>
              <w:rPr>
                <w:sz w:val="16"/>
              </w:rPr>
              <w:t>SBIProtoc19</w:t>
            </w:r>
          </w:p>
        </w:tc>
        <w:tc>
          <w:tcPr>
            <w:tcW w:w="0" w:type="auto"/>
          </w:tcPr>
          <w:p w14:paraId="796113F0" w14:textId="77777777" w:rsidR="002E14ED" w:rsidRPr="00B73B2B" w:rsidRDefault="002E14ED" w:rsidP="00F129FC">
            <w:pPr>
              <w:pStyle w:val="TAL"/>
              <w:rPr>
                <w:sz w:val="16"/>
              </w:rPr>
            </w:pPr>
            <w:r>
              <w:rPr>
                <w:sz w:val="16"/>
              </w:rPr>
              <w:t>withdrawn</w:t>
            </w:r>
          </w:p>
        </w:tc>
      </w:tr>
      <w:tr w:rsidR="002E14ED" w14:paraId="5E1DA269" w14:textId="77777777" w:rsidTr="00F129FC">
        <w:tc>
          <w:tcPr>
            <w:tcW w:w="0" w:type="auto"/>
          </w:tcPr>
          <w:p w14:paraId="62FFD468" w14:textId="77777777" w:rsidR="002E14ED" w:rsidRPr="00B73B2B" w:rsidRDefault="002E14ED" w:rsidP="00F129FC">
            <w:pPr>
              <w:pStyle w:val="TAL"/>
              <w:rPr>
                <w:sz w:val="16"/>
              </w:rPr>
            </w:pPr>
            <w:r>
              <w:rPr>
                <w:sz w:val="16"/>
              </w:rPr>
              <w:t>CP-250193</w:t>
            </w:r>
          </w:p>
        </w:tc>
        <w:tc>
          <w:tcPr>
            <w:tcW w:w="0" w:type="auto"/>
          </w:tcPr>
          <w:p w14:paraId="0B847499" w14:textId="77777777" w:rsidR="002E14ED" w:rsidRPr="00B73B2B" w:rsidRDefault="002E14ED" w:rsidP="00F129FC">
            <w:pPr>
              <w:pStyle w:val="TAL"/>
              <w:rPr>
                <w:sz w:val="16"/>
              </w:rPr>
            </w:pPr>
            <w:r>
              <w:rPr>
                <w:sz w:val="16"/>
              </w:rPr>
              <w:t>Support AF requested network slicing replacement</w:t>
            </w:r>
          </w:p>
        </w:tc>
        <w:tc>
          <w:tcPr>
            <w:tcW w:w="0" w:type="auto"/>
          </w:tcPr>
          <w:p w14:paraId="7379CAC0" w14:textId="77777777" w:rsidR="002E14ED" w:rsidRPr="00B73B2B" w:rsidRDefault="002E14ED" w:rsidP="00F129FC">
            <w:pPr>
              <w:pStyle w:val="TAL"/>
              <w:rPr>
                <w:sz w:val="16"/>
              </w:rPr>
            </w:pPr>
            <w:r>
              <w:rPr>
                <w:sz w:val="16"/>
              </w:rPr>
              <w:t>Nokia, ZTE, Ericsson</w:t>
            </w:r>
          </w:p>
        </w:tc>
        <w:tc>
          <w:tcPr>
            <w:tcW w:w="0" w:type="auto"/>
          </w:tcPr>
          <w:p w14:paraId="2264184B" w14:textId="77777777" w:rsidR="002E14ED" w:rsidRPr="00B73B2B" w:rsidRDefault="002E14ED" w:rsidP="00F129FC">
            <w:pPr>
              <w:pStyle w:val="TAL"/>
              <w:rPr>
                <w:sz w:val="16"/>
              </w:rPr>
            </w:pPr>
            <w:r>
              <w:rPr>
                <w:sz w:val="16"/>
              </w:rPr>
              <w:t>29.507</w:t>
            </w:r>
          </w:p>
        </w:tc>
        <w:tc>
          <w:tcPr>
            <w:tcW w:w="0" w:type="auto"/>
          </w:tcPr>
          <w:p w14:paraId="7504C87D" w14:textId="77777777" w:rsidR="002E14ED" w:rsidRPr="00B73B2B" w:rsidRDefault="002E14ED" w:rsidP="00F129FC">
            <w:pPr>
              <w:pStyle w:val="TAL"/>
              <w:rPr>
                <w:sz w:val="16"/>
              </w:rPr>
            </w:pPr>
            <w:r>
              <w:rPr>
                <w:sz w:val="16"/>
              </w:rPr>
              <w:t>0320</w:t>
            </w:r>
          </w:p>
        </w:tc>
        <w:tc>
          <w:tcPr>
            <w:tcW w:w="0" w:type="auto"/>
          </w:tcPr>
          <w:p w14:paraId="538C5C0B" w14:textId="77777777" w:rsidR="002E14ED" w:rsidRPr="00B73B2B" w:rsidRDefault="002E14ED" w:rsidP="00F129FC">
            <w:pPr>
              <w:pStyle w:val="TAR"/>
              <w:rPr>
                <w:sz w:val="16"/>
              </w:rPr>
            </w:pPr>
            <w:r>
              <w:rPr>
                <w:sz w:val="16"/>
              </w:rPr>
              <w:t>2</w:t>
            </w:r>
          </w:p>
        </w:tc>
        <w:tc>
          <w:tcPr>
            <w:tcW w:w="0" w:type="auto"/>
          </w:tcPr>
          <w:p w14:paraId="4AB3FCEB" w14:textId="77777777" w:rsidR="002E14ED" w:rsidRPr="00B73B2B" w:rsidRDefault="002E14ED" w:rsidP="00F129FC">
            <w:pPr>
              <w:pStyle w:val="TAL"/>
              <w:rPr>
                <w:sz w:val="16"/>
              </w:rPr>
            </w:pPr>
            <w:r>
              <w:rPr>
                <w:sz w:val="16"/>
              </w:rPr>
              <w:t>Rel-19</w:t>
            </w:r>
          </w:p>
        </w:tc>
        <w:tc>
          <w:tcPr>
            <w:tcW w:w="0" w:type="auto"/>
          </w:tcPr>
          <w:p w14:paraId="75FAA4ED" w14:textId="77777777" w:rsidR="002E14ED" w:rsidRPr="00B73B2B" w:rsidRDefault="002E14ED" w:rsidP="00F129FC">
            <w:pPr>
              <w:pStyle w:val="TAL"/>
              <w:rPr>
                <w:sz w:val="16"/>
              </w:rPr>
            </w:pPr>
            <w:r>
              <w:rPr>
                <w:sz w:val="16"/>
              </w:rPr>
              <w:t>B</w:t>
            </w:r>
          </w:p>
        </w:tc>
        <w:tc>
          <w:tcPr>
            <w:tcW w:w="0" w:type="auto"/>
          </w:tcPr>
          <w:p w14:paraId="2B9604F8" w14:textId="77777777" w:rsidR="002E14ED" w:rsidRPr="00B73B2B" w:rsidRDefault="002E14ED" w:rsidP="00F129FC">
            <w:pPr>
              <w:pStyle w:val="TAL"/>
              <w:rPr>
                <w:sz w:val="16"/>
              </w:rPr>
            </w:pPr>
            <w:r>
              <w:rPr>
                <w:sz w:val="16"/>
              </w:rPr>
              <w:t>TEI19_SliceSel</w:t>
            </w:r>
          </w:p>
        </w:tc>
        <w:tc>
          <w:tcPr>
            <w:tcW w:w="0" w:type="auto"/>
          </w:tcPr>
          <w:p w14:paraId="35497516" w14:textId="77777777" w:rsidR="002E14ED" w:rsidRPr="00B73B2B" w:rsidRDefault="002E14ED" w:rsidP="00F129FC">
            <w:pPr>
              <w:pStyle w:val="TAL"/>
              <w:rPr>
                <w:sz w:val="16"/>
              </w:rPr>
            </w:pPr>
            <w:r>
              <w:rPr>
                <w:sz w:val="16"/>
              </w:rPr>
              <w:t>revised</w:t>
            </w:r>
          </w:p>
        </w:tc>
      </w:tr>
      <w:tr w:rsidR="002E14ED" w14:paraId="5B54AB82" w14:textId="77777777" w:rsidTr="00F129FC">
        <w:tc>
          <w:tcPr>
            <w:tcW w:w="0" w:type="auto"/>
          </w:tcPr>
          <w:p w14:paraId="31EC72AF" w14:textId="77777777" w:rsidR="002E14ED" w:rsidRPr="00B73B2B" w:rsidRDefault="002E14ED" w:rsidP="00F129FC">
            <w:pPr>
              <w:pStyle w:val="TAL"/>
              <w:rPr>
                <w:sz w:val="16"/>
              </w:rPr>
            </w:pPr>
            <w:r>
              <w:rPr>
                <w:sz w:val="16"/>
              </w:rPr>
              <w:t>CP-250259</w:t>
            </w:r>
          </w:p>
        </w:tc>
        <w:tc>
          <w:tcPr>
            <w:tcW w:w="0" w:type="auto"/>
          </w:tcPr>
          <w:p w14:paraId="56F86390" w14:textId="77777777" w:rsidR="002E14ED" w:rsidRPr="00B73B2B" w:rsidRDefault="002E14ED" w:rsidP="00F129FC">
            <w:pPr>
              <w:pStyle w:val="TAL"/>
              <w:rPr>
                <w:sz w:val="16"/>
              </w:rPr>
            </w:pPr>
            <w:r>
              <w:rPr>
                <w:sz w:val="16"/>
              </w:rPr>
              <w:t>Support AF requested network slicing replacement</w:t>
            </w:r>
          </w:p>
        </w:tc>
        <w:tc>
          <w:tcPr>
            <w:tcW w:w="0" w:type="auto"/>
          </w:tcPr>
          <w:p w14:paraId="121069CD" w14:textId="77777777" w:rsidR="002E14ED" w:rsidRPr="00B73B2B" w:rsidRDefault="002E14ED" w:rsidP="00F129FC">
            <w:pPr>
              <w:pStyle w:val="TAL"/>
              <w:rPr>
                <w:sz w:val="16"/>
              </w:rPr>
            </w:pPr>
            <w:r>
              <w:rPr>
                <w:sz w:val="16"/>
              </w:rPr>
              <w:t>Nokia, ZTE, Ericsson</w:t>
            </w:r>
          </w:p>
        </w:tc>
        <w:tc>
          <w:tcPr>
            <w:tcW w:w="0" w:type="auto"/>
          </w:tcPr>
          <w:p w14:paraId="1AB792D3" w14:textId="77777777" w:rsidR="002E14ED" w:rsidRPr="00B73B2B" w:rsidRDefault="002E14ED" w:rsidP="00F129FC">
            <w:pPr>
              <w:pStyle w:val="TAL"/>
              <w:rPr>
                <w:sz w:val="16"/>
              </w:rPr>
            </w:pPr>
            <w:r>
              <w:rPr>
                <w:sz w:val="16"/>
              </w:rPr>
              <w:t>29.507</w:t>
            </w:r>
          </w:p>
        </w:tc>
        <w:tc>
          <w:tcPr>
            <w:tcW w:w="0" w:type="auto"/>
          </w:tcPr>
          <w:p w14:paraId="0F8868B8" w14:textId="77777777" w:rsidR="002E14ED" w:rsidRPr="00B73B2B" w:rsidRDefault="002E14ED" w:rsidP="00F129FC">
            <w:pPr>
              <w:pStyle w:val="TAL"/>
              <w:rPr>
                <w:sz w:val="16"/>
              </w:rPr>
            </w:pPr>
            <w:r>
              <w:rPr>
                <w:sz w:val="16"/>
              </w:rPr>
              <w:t>0320</w:t>
            </w:r>
          </w:p>
        </w:tc>
        <w:tc>
          <w:tcPr>
            <w:tcW w:w="0" w:type="auto"/>
          </w:tcPr>
          <w:p w14:paraId="7F2619EE" w14:textId="77777777" w:rsidR="002E14ED" w:rsidRPr="00B73B2B" w:rsidRDefault="002E14ED" w:rsidP="00F129FC">
            <w:pPr>
              <w:pStyle w:val="TAR"/>
              <w:rPr>
                <w:sz w:val="16"/>
              </w:rPr>
            </w:pPr>
            <w:r>
              <w:rPr>
                <w:sz w:val="16"/>
              </w:rPr>
              <w:t>3</w:t>
            </w:r>
          </w:p>
        </w:tc>
        <w:tc>
          <w:tcPr>
            <w:tcW w:w="0" w:type="auto"/>
          </w:tcPr>
          <w:p w14:paraId="73BDBD6A" w14:textId="77777777" w:rsidR="002E14ED" w:rsidRPr="00B73B2B" w:rsidRDefault="002E14ED" w:rsidP="00F129FC">
            <w:pPr>
              <w:pStyle w:val="TAL"/>
              <w:rPr>
                <w:sz w:val="16"/>
              </w:rPr>
            </w:pPr>
            <w:r>
              <w:rPr>
                <w:sz w:val="16"/>
              </w:rPr>
              <w:t>Rel-19</w:t>
            </w:r>
          </w:p>
        </w:tc>
        <w:tc>
          <w:tcPr>
            <w:tcW w:w="0" w:type="auto"/>
          </w:tcPr>
          <w:p w14:paraId="51187262" w14:textId="77777777" w:rsidR="002E14ED" w:rsidRPr="00B73B2B" w:rsidRDefault="002E14ED" w:rsidP="00F129FC">
            <w:pPr>
              <w:pStyle w:val="TAL"/>
              <w:rPr>
                <w:sz w:val="16"/>
              </w:rPr>
            </w:pPr>
            <w:r>
              <w:rPr>
                <w:sz w:val="16"/>
              </w:rPr>
              <w:t>B</w:t>
            </w:r>
          </w:p>
        </w:tc>
        <w:tc>
          <w:tcPr>
            <w:tcW w:w="0" w:type="auto"/>
          </w:tcPr>
          <w:p w14:paraId="31E90294" w14:textId="77777777" w:rsidR="002E14ED" w:rsidRPr="00B73B2B" w:rsidRDefault="002E14ED" w:rsidP="00F129FC">
            <w:pPr>
              <w:pStyle w:val="TAL"/>
              <w:rPr>
                <w:sz w:val="16"/>
              </w:rPr>
            </w:pPr>
            <w:r>
              <w:rPr>
                <w:sz w:val="16"/>
              </w:rPr>
              <w:t>TEI19_SliceSel</w:t>
            </w:r>
          </w:p>
        </w:tc>
        <w:tc>
          <w:tcPr>
            <w:tcW w:w="0" w:type="auto"/>
          </w:tcPr>
          <w:p w14:paraId="5314AD99" w14:textId="77777777" w:rsidR="002E14ED" w:rsidRPr="00B73B2B" w:rsidRDefault="002E14ED" w:rsidP="00F129FC">
            <w:pPr>
              <w:pStyle w:val="TAL"/>
              <w:rPr>
                <w:sz w:val="16"/>
              </w:rPr>
            </w:pPr>
            <w:r>
              <w:rPr>
                <w:sz w:val="16"/>
              </w:rPr>
              <w:t>approved</w:t>
            </w:r>
          </w:p>
        </w:tc>
      </w:tr>
      <w:tr w:rsidR="002E14ED" w14:paraId="37424CFA" w14:textId="77777777" w:rsidTr="00F129FC">
        <w:tc>
          <w:tcPr>
            <w:tcW w:w="0" w:type="auto"/>
          </w:tcPr>
          <w:p w14:paraId="5A448DC4" w14:textId="77777777" w:rsidR="002E14ED" w:rsidRPr="00B73B2B" w:rsidRDefault="002E14ED" w:rsidP="00F129FC">
            <w:pPr>
              <w:pStyle w:val="TAL"/>
              <w:rPr>
                <w:sz w:val="16"/>
              </w:rPr>
            </w:pPr>
            <w:r>
              <w:rPr>
                <w:sz w:val="16"/>
              </w:rPr>
              <w:t>CP-250141</w:t>
            </w:r>
          </w:p>
        </w:tc>
        <w:tc>
          <w:tcPr>
            <w:tcW w:w="0" w:type="auto"/>
          </w:tcPr>
          <w:p w14:paraId="12FF757E" w14:textId="77777777" w:rsidR="002E14ED" w:rsidRPr="00B73B2B" w:rsidRDefault="002E14ED" w:rsidP="00F129FC">
            <w:pPr>
              <w:pStyle w:val="TAL"/>
              <w:rPr>
                <w:sz w:val="16"/>
              </w:rPr>
            </w:pPr>
            <w:r>
              <w:rPr>
                <w:sz w:val="16"/>
              </w:rPr>
              <w:t>Correction of traffic routing outcome report</w:t>
            </w:r>
          </w:p>
        </w:tc>
        <w:tc>
          <w:tcPr>
            <w:tcW w:w="0" w:type="auto"/>
          </w:tcPr>
          <w:p w14:paraId="6D4B1BB7" w14:textId="77777777" w:rsidR="002E14ED" w:rsidRPr="00B73B2B" w:rsidRDefault="002E14ED" w:rsidP="00F129FC">
            <w:pPr>
              <w:pStyle w:val="TAL"/>
              <w:rPr>
                <w:sz w:val="16"/>
              </w:rPr>
            </w:pPr>
            <w:r>
              <w:rPr>
                <w:sz w:val="16"/>
              </w:rPr>
              <w:t>ZTE, Ericsson</w:t>
            </w:r>
          </w:p>
        </w:tc>
        <w:tc>
          <w:tcPr>
            <w:tcW w:w="0" w:type="auto"/>
          </w:tcPr>
          <w:p w14:paraId="75733D7A" w14:textId="77777777" w:rsidR="002E14ED" w:rsidRPr="00B73B2B" w:rsidRDefault="002E14ED" w:rsidP="00F129FC">
            <w:pPr>
              <w:pStyle w:val="TAL"/>
              <w:rPr>
                <w:sz w:val="16"/>
              </w:rPr>
            </w:pPr>
            <w:r>
              <w:rPr>
                <w:sz w:val="16"/>
              </w:rPr>
              <w:t>29.508</w:t>
            </w:r>
          </w:p>
        </w:tc>
        <w:tc>
          <w:tcPr>
            <w:tcW w:w="0" w:type="auto"/>
          </w:tcPr>
          <w:p w14:paraId="610A7737" w14:textId="77777777" w:rsidR="002E14ED" w:rsidRPr="00B73B2B" w:rsidRDefault="002E14ED" w:rsidP="00F129FC">
            <w:pPr>
              <w:pStyle w:val="TAL"/>
              <w:rPr>
                <w:sz w:val="16"/>
              </w:rPr>
            </w:pPr>
            <w:r>
              <w:rPr>
                <w:sz w:val="16"/>
              </w:rPr>
              <w:t>0312</w:t>
            </w:r>
          </w:p>
        </w:tc>
        <w:tc>
          <w:tcPr>
            <w:tcW w:w="0" w:type="auto"/>
          </w:tcPr>
          <w:p w14:paraId="698C6998" w14:textId="77777777" w:rsidR="002E14ED" w:rsidRPr="00B73B2B" w:rsidRDefault="002E14ED" w:rsidP="00F129FC">
            <w:pPr>
              <w:pStyle w:val="TAR"/>
              <w:rPr>
                <w:sz w:val="16"/>
              </w:rPr>
            </w:pPr>
            <w:r>
              <w:rPr>
                <w:sz w:val="16"/>
              </w:rPr>
              <w:t>2</w:t>
            </w:r>
          </w:p>
        </w:tc>
        <w:tc>
          <w:tcPr>
            <w:tcW w:w="0" w:type="auto"/>
          </w:tcPr>
          <w:p w14:paraId="4ABBECA5" w14:textId="77777777" w:rsidR="002E14ED" w:rsidRPr="00B73B2B" w:rsidRDefault="002E14ED" w:rsidP="00F129FC">
            <w:pPr>
              <w:pStyle w:val="TAL"/>
              <w:rPr>
                <w:sz w:val="16"/>
              </w:rPr>
            </w:pPr>
            <w:r>
              <w:rPr>
                <w:sz w:val="16"/>
              </w:rPr>
              <w:t>Rel-19</w:t>
            </w:r>
          </w:p>
        </w:tc>
        <w:tc>
          <w:tcPr>
            <w:tcW w:w="0" w:type="auto"/>
          </w:tcPr>
          <w:p w14:paraId="26725C85" w14:textId="77777777" w:rsidR="002E14ED" w:rsidRPr="00B73B2B" w:rsidRDefault="002E14ED" w:rsidP="00F129FC">
            <w:pPr>
              <w:pStyle w:val="TAL"/>
              <w:rPr>
                <w:sz w:val="16"/>
              </w:rPr>
            </w:pPr>
            <w:r>
              <w:rPr>
                <w:sz w:val="16"/>
              </w:rPr>
              <w:t>F</w:t>
            </w:r>
          </w:p>
        </w:tc>
        <w:tc>
          <w:tcPr>
            <w:tcW w:w="0" w:type="auto"/>
          </w:tcPr>
          <w:p w14:paraId="0C542759" w14:textId="77777777" w:rsidR="002E14ED" w:rsidRPr="00B73B2B" w:rsidRDefault="002E14ED" w:rsidP="00F129FC">
            <w:pPr>
              <w:pStyle w:val="TAL"/>
              <w:rPr>
                <w:sz w:val="16"/>
              </w:rPr>
            </w:pPr>
            <w:r>
              <w:rPr>
                <w:sz w:val="16"/>
              </w:rPr>
              <w:t>5GS_Ph1-CT, TEI19</w:t>
            </w:r>
          </w:p>
        </w:tc>
        <w:tc>
          <w:tcPr>
            <w:tcW w:w="0" w:type="auto"/>
          </w:tcPr>
          <w:p w14:paraId="13762A52" w14:textId="77777777" w:rsidR="002E14ED" w:rsidRPr="00B73B2B" w:rsidRDefault="002E14ED" w:rsidP="00F129FC">
            <w:pPr>
              <w:pStyle w:val="TAL"/>
              <w:rPr>
                <w:sz w:val="16"/>
              </w:rPr>
            </w:pPr>
            <w:r>
              <w:rPr>
                <w:sz w:val="16"/>
              </w:rPr>
              <w:t>approved</w:t>
            </w:r>
          </w:p>
        </w:tc>
      </w:tr>
      <w:tr w:rsidR="002E14ED" w14:paraId="0586522A" w14:textId="77777777" w:rsidTr="00F129FC">
        <w:tc>
          <w:tcPr>
            <w:tcW w:w="0" w:type="auto"/>
          </w:tcPr>
          <w:p w14:paraId="058FEDB6" w14:textId="77777777" w:rsidR="002E14ED" w:rsidRPr="00B73B2B" w:rsidRDefault="002E14ED" w:rsidP="00F129FC">
            <w:pPr>
              <w:pStyle w:val="TAL"/>
              <w:rPr>
                <w:sz w:val="16"/>
              </w:rPr>
            </w:pPr>
            <w:r>
              <w:rPr>
                <w:sz w:val="16"/>
              </w:rPr>
              <w:t>CP-250216</w:t>
            </w:r>
          </w:p>
        </w:tc>
        <w:tc>
          <w:tcPr>
            <w:tcW w:w="0" w:type="auto"/>
          </w:tcPr>
          <w:p w14:paraId="7D9F1F41" w14:textId="77777777" w:rsidR="002E14ED" w:rsidRPr="00B73B2B" w:rsidRDefault="002E14ED" w:rsidP="00F129FC">
            <w:pPr>
              <w:pStyle w:val="TAL"/>
              <w:rPr>
                <w:sz w:val="16"/>
              </w:rPr>
            </w:pPr>
            <w:r>
              <w:rPr>
                <w:sz w:val="16"/>
              </w:rPr>
              <w:t>Handling of Non-3GPP device provisioning</w:t>
            </w:r>
          </w:p>
        </w:tc>
        <w:tc>
          <w:tcPr>
            <w:tcW w:w="0" w:type="auto"/>
          </w:tcPr>
          <w:p w14:paraId="5C7EED08" w14:textId="77777777" w:rsidR="002E14ED" w:rsidRPr="00B73B2B" w:rsidRDefault="002E14ED" w:rsidP="00F129FC">
            <w:pPr>
              <w:pStyle w:val="TAL"/>
              <w:rPr>
                <w:sz w:val="16"/>
              </w:rPr>
            </w:pPr>
            <w:r>
              <w:rPr>
                <w:sz w:val="16"/>
              </w:rPr>
              <w:t xml:space="preserve">Ericsson, Nokia, Huawei, </w:t>
            </w:r>
            <w:proofErr w:type="spellStart"/>
            <w:r>
              <w:rPr>
                <w:sz w:val="16"/>
              </w:rPr>
              <w:t>CEWiT</w:t>
            </w:r>
            <w:proofErr w:type="spellEnd"/>
          </w:p>
        </w:tc>
        <w:tc>
          <w:tcPr>
            <w:tcW w:w="0" w:type="auto"/>
          </w:tcPr>
          <w:p w14:paraId="0C5845D1" w14:textId="77777777" w:rsidR="002E14ED" w:rsidRPr="00B73B2B" w:rsidRDefault="002E14ED" w:rsidP="00F129FC">
            <w:pPr>
              <w:pStyle w:val="TAL"/>
              <w:rPr>
                <w:sz w:val="16"/>
              </w:rPr>
            </w:pPr>
            <w:r>
              <w:rPr>
                <w:sz w:val="16"/>
              </w:rPr>
              <w:t>29.512</w:t>
            </w:r>
          </w:p>
        </w:tc>
        <w:tc>
          <w:tcPr>
            <w:tcW w:w="0" w:type="auto"/>
          </w:tcPr>
          <w:p w14:paraId="317B2AB5" w14:textId="77777777" w:rsidR="002E14ED" w:rsidRPr="00B73B2B" w:rsidRDefault="002E14ED" w:rsidP="00F129FC">
            <w:pPr>
              <w:pStyle w:val="TAL"/>
              <w:rPr>
                <w:sz w:val="16"/>
              </w:rPr>
            </w:pPr>
            <w:r>
              <w:rPr>
                <w:sz w:val="16"/>
              </w:rPr>
              <w:t>1320</w:t>
            </w:r>
          </w:p>
        </w:tc>
        <w:tc>
          <w:tcPr>
            <w:tcW w:w="0" w:type="auto"/>
          </w:tcPr>
          <w:p w14:paraId="5D223C0B" w14:textId="77777777" w:rsidR="002E14ED" w:rsidRPr="00B73B2B" w:rsidRDefault="002E14ED" w:rsidP="00F129FC">
            <w:pPr>
              <w:pStyle w:val="TAR"/>
              <w:rPr>
                <w:sz w:val="16"/>
              </w:rPr>
            </w:pPr>
            <w:r>
              <w:rPr>
                <w:sz w:val="16"/>
              </w:rPr>
              <w:t>3</w:t>
            </w:r>
          </w:p>
        </w:tc>
        <w:tc>
          <w:tcPr>
            <w:tcW w:w="0" w:type="auto"/>
          </w:tcPr>
          <w:p w14:paraId="0566471E" w14:textId="77777777" w:rsidR="002E14ED" w:rsidRPr="00B73B2B" w:rsidRDefault="002E14ED" w:rsidP="00F129FC">
            <w:pPr>
              <w:pStyle w:val="TAL"/>
              <w:rPr>
                <w:sz w:val="16"/>
              </w:rPr>
            </w:pPr>
            <w:r>
              <w:rPr>
                <w:sz w:val="16"/>
              </w:rPr>
              <w:t>Rel-19</w:t>
            </w:r>
          </w:p>
        </w:tc>
        <w:tc>
          <w:tcPr>
            <w:tcW w:w="0" w:type="auto"/>
          </w:tcPr>
          <w:p w14:paraId="3FC30A90" w14:textId="77777777" w:rsidR="002E14ED" w:rsidRPr="00B73B2B" w:rsidRDefault="002E14ED" w:rsidP="00F129FC">
            <w:pPr>
              <w:pStyle w:val="TAL"/>
              <w:rPr>
                <w:sz w:val="16"/>
              </w:rPr>
            </w:pPr>
            <w:r>
              <w:rPr>
                <w:sz w:val="16"/>
              </w:rPr>
              <w:t>B</w:t>
            </w:r>
          </w:p>
        </w:tc>
        <w:tc>
          <w:tcPr>
            <w:tcW w:w="0" w:type="auto"/>
          </w:tcPr>
          <w:p w14:paraId="387906C9" w14:textId="77777777" w:rsidR="002E14ED" w:rsidRPr="00B73B2B" w:rsidRDefault="002E14ED" w:rsidP="00F129FC">
            <w:pPr>
              <w:pStyle w:val="TAL"/>
              <w:rPr>
                <w:sz w:val="16"/>
              </w:rPr>
            </w:pPr>
            <w:r>
              <w:rPr>
                <w:sz w:val="16"/>
              </w:rPr>
              <w:t>UIA_ARC</w:t>
            </w:r>
          </w:p>
        </w:tc>
        <w:tc>
          <w:tcPr>
            <w:tcW w:w="0" w:type="auto"/>
          </w:tcPr>
          <w:p w14:paraId="16062A02" w14:textId="77777777" w:rsidR="002E14ED" w:rsidRPr="00B73B2B" w:rsidRDefault="002E14ED" w:rsidP="00F129FC">
            <w:pPr>
              <w:pStyle w:val="TAL"/>
              <w:rPr>
                <w:sz w:val="16"/>
              </w:rPr>
            </w:pPr>
            <w:r>
              <w:rPr>
                <w:sz w:val="16"/>
              </w:rPr>
              <w:t>approved</w:t>
            </w:r>
          </w:p>
        </w:tc>
      </w:tr>
      <w:tr w:rsidR="002E14ED" w14:paraId="34D336C6" w14:textId="77777777" w:rsidTr="00F129FC">
        <w:tc>
          <w:tcPr>
            <w:tcW w:w="0" w:type="auto"/>
          </w:tcPr>
          <w:p w14:paraId="0D0ADB05" w14:textId="77777777" w:rsidR="002E14ED" w:rsidRPr="00B73B2B" w:rsidRDefault="002E14ED" w:rsidP="00F129FC">
            <w:pPr>
              <w:pStyle w:val="TAL"/>
              <w:rPr>
                <w:sz w:val="16"/>
              </w:rPr>
            </w:pPr>
            <w:r>
              <w:rPr>
                <w:sz w:val="16"/>
              </w:rPr>
              <w:t>CP-250222</w:t>
            </w:r>
          </w:p>
        </w:tc>
        <w:tc>
          <w:tcPr>
            <w:tcW w:w="0" w:type="auto"/>
          </w:tcPr>
          <w:p w14:paraId="74810669" w14:textId="77777777" w:rsidR="002E14ED" w:rsidRPr="00B73B2B" w:rsidRDefault="002E14ED" w:rsidP="00F129F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c>
          <w:tcPr>
            <w:tcW w:w="0" w:type="auto"/>
          </w:tcPr>
          <w:p w14:paraId="14DFE1CF" w14:textId="77777777" w:rsidR="002E14ED" w:rsidRPr="00B73B2B" w:rsidRDefault="002E14ED" w:rsidP="00F129FC">
            <w:pPr>
              <w:pStyle w:val="TAL"/>
              <w:rPr>
                <w:sz w:val="16"/>
              </w:rPr>
            </w:pPr>
            <w:proofErr w:type="spellStart"/>
            <w:r>
              <w:rPr>
                <w:sz w:val="16"/>
              </w:rPr>
              <w:t>CEWiT</w:t>
            </w:r>
            <w:proofErr w:type="spellEnd"/>
            <w:r>
              <w:rPr>
                <w:sz w:val="16"/>
              </w:rPr>
              <w:t>, Ericsson, Samsung</w:t>
            </w:r>
          </w:p>
        </w:tc>
        <w:tc>
          <w:tcPr>
            <w:tcW w:w="0" w:type="auto"/>
          </w:tcPr>
          <w:p w14:paraId="6BE678D2" w14:textId="77777777" w:rsidR="002E14ED" w:rsidRPr="00B73B2B" w:rsidRDefault="002E14ED" w:rsidP="00F129FC">
            <w:pPr>
              <w:pStyle w:val="TAL"/>
              <w:rPr>
                <w:sz w:val="16"/>
              </w:rPr>
            </w:pPr>
            <w:r>
              <w:rPr>
                <w:sz w:val="16"/>
              </w:rPr>
              <w:t>29.518</w:t>
            </w:r>
          </w:p>
        </w:tc>
        <w:tc>
          <w:tcPr>
            <w:tcW w:w="0" w:type="auto"/>
          </w:tcPr>
          <w:p w14:paraId="03B5FA18" w14:textId="77777777" w:rsidR="002E14ED" w:rsidRPr="00B73B2B" w:rsidRDefault="002E14ED" w:rsidP="00F129FC">
            <w:pPr>
              <w:pStyle w:val="TAL"/>
              <w:rPr>
                <w:sz w:val="16"/>
              </w:rPr>
            </w:pPr>
            <w:r>
              <w:rPr>
                <w:sz w:val="16"/>
              </w:rPr>
              <w:t>1172</w:t>
            </w:r>
          </w:p>
        </w:tc>
        <w:tc>
          <w:tcPr>
            <w:tcW w:w="0" w:type="auto"/>
          </w:tcPr>
          <w:p w14:paraId="77480A1C" w14:textId="77777777" w:rsidR="002E14ED" w:rsidRPr="00B73B2B" w:rsidRDefault="002E14ED" w:rsidP="00F129FC">
            <w:pPr>
              <w:pStyle w:val="TAR"/>
              <w:rPr>
                <w:sz w:val="16"/>
              </w:rPr>
            </w:pPr>
            <w:r>
              <w:rPr>
                <w:sz w:val="16"/>
              </w:rPr>
              <w:t>4</w:t>
            </w:r>
          </w:p>
        </w:tc>
        <w:tc>
          <w:tcPr>
            <w:tcW w:w="0" w:type="auto"/>
          </w:tcPr>
          <w:p w14:paraId="21B8D87F" w14:textId="77777777" w:rsidR="002E14ED" w:rsidRPr="00B73B2B" w:rsidRDefault="002E14ED" w:rsidP="00F129FC">
            <w:pPr>
              <w:pStyle w:val="TAL"/>
              <w:rPr>
                <w:sz w:val="16"/>
              </w:rPr>
            </w:pPr>
            <w:r>
              <w:rPr>
                <w:sz w:val="16"/>
              </w:rPr>
              <w:t>Rel-19</w:t>
            </w:r>
          </w:p>
        </w:tc>
        <w:tc>
          <w:tcPr>
            <w:tcW w:w="0" w:type="auto"/>
          </w:tcPr>
          <w:p w14:paraId="4B565195" w14:textId="77777777" w:rsidR="002E14ED" w:rsidRPr="00B73B2B" w:rsidRDefault="002E14ED" w:rsidP="00F129FC">
            <w:pPr>
              <w:pStyle w:val="TAL"/>
              <w:rPr>
                <w:sz w:val="16"/>
              </w:rPr>
            </w:pPr>
            <w:r>
              <w:rPr>
                <w:sz w:val="16"/>
              </w:rPr>
              <w:t>B</w:t>
            </w:r>
          </w:p>
        </w:tc>
        <w:tc>
          <w:tcPr>
            <w:tcW w:w="0" w:type="auto"/>
          </w:tcPr>
          <w:p w14:paraId="4984ABFA" w14:textId="77777777" w:rsidR="002E14ED" w:rsidRPr="00B73B2B" w:rsidRDefault="002E14ED" w:rsidP="00F129FC">
            <w:pPr>
              <w:pStyle w:val="TAL"/>
              <w:rPr>
                <w:sz w:val="16"/>
              </w:rPr>
            </w:pPr>
            <w:r>
              <w:rPr>
                <w:sz w:val="16"/>
              </w:rPr>
              <w:t>TEI19</w:t>
            </w:r>
          </w:p>
        </w:tc>
        <w:tc>
          <w:tcPr>
            <w:tcW w:w="0" w:type="auto"/>
          </w:tcPr>
          <w:p w14:paraId="01C6706A" w14:textId="77777777" w:rsidR="002E14ED" w:rsidRPr="00B73B2B" w:rsidRDefault="002E14ED" w:rsidP="00F129FC">
            <w:pPr>
              <w:pStyle w:val="TAL"/>
              <w:rPr>
                <w:sz w:val="16"/>
              </w:rPr>
            </w:pPr>
            <w:r>
              <w:rPr>
                <w:sz w:val="16"/>
              </w:rPr>
              <w:t>approved</w:t>
            </w:r>
          </w:p>
        </w:tc>
      </w:tr>
      <w:tr w:rsidR="002E14ED" w14:paraId="3A9A0E86" w14:textId="77777777" w:rsidTr="00F129FC">
        <w:tc>
          <w:tcPr>
            <w:tcW w:w="0" w:type="auto"/>
          </w:tcPr>
          <w:p w14:paraId="25E9207A" w14:textId="77777777" w:rsidR="002E14ED" w:rsidRPr="00B73B2B" w:rsidRDefault="002E14ED" w:rsidP="00F129FC">
            <w:pPr>
              <w:pStyle w:val="TAL"/>
              <w:rPr>
                <w:sz w:val="16"/>
              </w:rPr>
            </w:pPr>
            <w:r>
              <w:rPr>
                <w:sz w:val="16"/>
              </w:rPr>
              <w:t>CP-250214</w:t>
            </w:r>
          </w:p>
        </w:tc>
        <w:tc>
          <w:tcPr>
            <w:tcW w:w="0" w:type="auto"/>
          </w:tcPr>
          <w:p w14:paraId="7B8FAAEE" w14:textId="77777777" w:rsidR="002E14ED" w:rsidRPr="00B73B2B" w:rsidRDefault="002E14ED" w:rsidP="00F129FC">
            <w:pPr>
              <w:pStyle w:val="TAL"/>
              <w:rPr>
                <w:sz w:val="16"/>
              </w:rPr>
            </w:pPr>
            <w:r>
              <w:rPr>
                <w:sz w:val="16"/>
              </w:rPr>
              <w:t>AMF Signalling Measurement Event for Storm Mitigation</w:t>
            </w:r>
          </w:p>
        </w:tc>
        <w:tc>
          <w:tcPr>
            <w:tcW w:w="0" w:type="auto"/>
          </w:tcPr>
          <w:p w14:paraId="519D58A8" w14:textId="77777777" w:rsidR="002E14ED" w:rsidRPr="00B73B2B" w:rsidRDefault="002E14ED" w:rsidP="00F129FC">
            <w:pPr>
              <w:pStyle w:val="TAL"/>
              <w:rPr>
                <w:sz w:val="16"/>
              </w:rPr>
            </w:pPr>
            <w:r>
              <w:rPr>
                <w:sz w:val="16"/>
              </w:rPr>
              <w:t>Ericsson</w:t>
            </w:r>
          </w:p>
        </w:tc>
        <w:tc>
          <w:tcPr>
            <w:tcW w:w="0" w:type="auto"/>
          </w:tcPr>
          <w:p w14:paraId="1C5F09F6" w14:textId="77777777" w:rsidR="002E14ED" w:rsidRPr="00B73B2B" w:rsidRDefault="002E14ED" w:rsidP="00F129FC">
            <w:pPr>
              <w:pStyle w:val="TAL"/>
              <w:rPr>
                <w:sz w:val="16"/>
              </w:rPr>
            </w:pPr>
            <w:r>
              <w:rPr>
                <w:sz w:val="16"/>
              </w:rPr>
              <w:t>29.518</w:t>
            </w:r>
          </w:p>
        </w:tc>
        <w:tc>
          <w:tcPr>
            <w:tcW w:w="0" w:type="auto"/>
          </w:tcPr>
          <w:p w14:paraId="050DEF8C" w14:textId="77777777" w:rsidR="002E14ED" w:rsidRPr="00B73B2B" w:rsidRDefault="002E14ED" w:rsidP="00F129FC">
            <w:pPr>
              <w:pStyle w:val="TAL"/>
              <w:rPr>
                <w:sz w:val="16"/>
              </w:rPr>
            </w:pPr>
            <w:r>
              <w:rPr>
                <w:sz w:val="16"/>
              </w:rPr>
              <w:t>1173</w:t>
            </w:r>
          </w:p>
        </w:tc>
        <w:tc>
          <w:tcPr>
            <w:tcW w:w="0" w:type="auto"/>
          </w:tcPr>
          <w:p w14:paraId="02AB84C9" w14:textId="77777777" w:rsidR="002E14ED" w:rsidRPr="00B73B2B" w:rsidRDefault="002E14ED" w:rsidP="00F129FC">
            <w:pPr>
              <w:pStyle w:val="TAR"/>
              <w:rPr>
                <w:sz w:val="16"/>
              </w:rPr>
            </w:pPr>
            <w:r>
              <w:rPr>
                <w:sz w:val="16"/>
              </w:rPr>
              <w:t>2</w:t>
            </w:r>
          </w:p>
        </w:tc>
        <w:tc>
          <w:tcPr>
            <w:tcW w:w="0" w:type="auto"/>
          </w:tcPr>
          <w:p w14:paraId="0911CBF8" w14:textId="77777777" w:rsidR="002E14ED" w:rsidRPr="00B73B2B" w:rsidRDefault="002E14ED" w:rsidP="00F129FC">
            <w:pPr>
              <w:pStyle w:val="TAL"/>
              <w:rPr>
                <w:sz w:val="16"/>
              </w:rPr>
            </w:pPr>
            <w:r>
              <w:rPr>
                <w:sz w:val="16"/>
              </w:rPr>
              <w:t>Rel-19</w:t>
            </w:r>
          </w:p>
        </w:tc>
        <w:tc>
          <w:tcPr>
            <w:tcW w:w="0" w:type="auto"/>
          </w:tcPr>
          <w:p w14:paraId="0ACA9E60" w14:textId="77777777" w:rsidR="002E14ED" w:rsidRPr="00B73B2B" w:rsidRDefault="002E14ED" w:rsidP="00F129FC">
            <w:pPr>
              <w:pStyle w:val="TAL"/>
              <w:rPr>
                <w:sz w:val="16"/>
              </w:rPr>
            </w:pPr>
            <w:r>
              <w:rPr>
                <w:sz w:val="16"/>
              </w:rPr>
              <w:t>B</w:t>
            </w:r>
          </w:p>
        </w:tc>
        <w:tc>
          <w:tcPr>
            <w:tcW w:w="0" w:type="auto"/>
          </w:tcPr>
          <w:p w14:paraId="1A2A729A" w14:textId="77777777" w:rsidR="002E14ED" w:rsidRPr="00B73B2B" w:rsidRDefault="002E14ED" w:rsidP="00F129FC">
            <w:pPr>
              <w:pStyle w:val="TAL"/>
              <w:rPr>
                <w:sz w:val="16"/>
              </w:rPr>
            </w:pPr>
            <w:r>
              <w:rPr>
                <w:sz w:val="16"/>
              </w:rPr>
              <w:t>AIML_CN</w:t>
            </w:r>
          </w:p>
        </w:tc>
        <w:tc>
          <w:tcPr>
            <w:tcW w:w="0" w:type="auto"/>
          </w:tcPr>
          <w:p w14:paraId="697B4F32" w14:textId="77777777" w:rsidR="002E14ED" w:rsidRPr="00B73B2B" w:rsidRDefault="002E14ED" w:rsidP="00F129FC">
            <w:pPr>
              <w:pStyle w:val="TAL"/>
              <w:rPr>
                <w:sz w:val="16"/>
              </w:rPr>
            </w:pPr>
            <w:r>
              <w:rPr>
                <w:sz w:val="16"/>
              </w:rPr>
              <w:t>approved</w:t>
            </w:r>
          </w:p>
        </w:tc>
      </w:tr>
      <w:tr w:rsidR="002E14ED" w14:paraId="5F3F1B68" w14:textId="77777777" w:rsidTr="00F129FC">
        <w:tc>
          <w:tcPr>
            <w:tcW w:w="0" w:type="auto"/>
          </w:tcPr>
          <w:p w14:paraId="432C10F5" w14:textId="77777777" w:rsidR="002E14ED" w:rsidRPr="00B73B2B" w:rsidRDefault="002E14ED" w:rsidP="00F129FC">
            <w:pPr>
              <w:pStyle w:val="TAL"/>
              <w:rPr>
                <w:sz w:val="16"/>
              </w:rPr>
            </w:pPr>
            <w:r>
              <w:rPr>
                <w:sz w:val="16"/>
              </w:rPr>
              <w:t>CP-250221</w:t>
            </w:r>
          </w:p>
        </w:tc>
        <w:tc>
          <w:tcPr>
            <w:tcW w:w="0" w:type="auto"/>
          </w:tcPr>
          <w:p w14:paraId="0C935E86" w14:textId="77777777" w:rsidR="002E14ED" w:rsidRPr="00B73B2B" w:rsidRDefault="002E14ED" w:rsidP="00F129FC">
            <w:pPr>
              <w:pStyle w:val="TAL"/>
              <w:rPr>
                <w:sz w:val="16"/>
              </w:rPr>
            </w:pPr>
            <w:r>
              <w:rPr>
                <w:sz w:val="16"/>
              </w:rPr>
              <w:t>Support AF requested network slicing replacement</w:t>
            </w:r>
          </w:p>
        </w:tc>
        <w:tc>
          <w:tcPr>
            <w:tcW w:w="0" w:type="auto"/>
          </w:tcPr>
          <w:p w14:paraId="0C9DF427" w14:textId="77777777" w:rsidR="002E14ED" w:rsidRPr="00B73B2B" w:rsidRDefault="002E14ED" w:rsidP="00F129FC">
            <w:pPr>
              <w:pStyle w:val="TAL"/>
              <w:rPr>
                <w:sz w:val="16"/>
              </w:rPr>
            </w:pPr>
            <w:r>
              <w:rPr>
                <w:sz w:val="16"/>
              </w:rPr>
              <w:t>CT3</w:t>
            </w:r>
          </w:p>
        </w:tc>
        <w:tc>
          <w:tcPr>
            <w:tcW w:w="0" w:type="auto"/>
          </w:tcPr>
          <w:p w14:paraId="22AC3BDC" w14:textId="77777777" w:rsidR="002E14ED" w:rsidRPr="00B73B2B" w:rsidRDefault="002E14ED" w:rsidP="00F129FC">
            <w:pPr>
              <w:pStyle w:val="TAL"/>
              <w:rPr>
                <w:sz w:val="16"/>
              </w:rPr>
            </w:pPr>
            <w:r>
              <w:rPr>
                <w:sz w:val="16"/>
              </w:rPr>
              <w:t>29.519</w:t>
            </w:r>
          </w:p>
        </w:tc>
        <w:tc>
          <w:tcPr>
            <w:tcW w:w="0" w:type="auto"/>
          </w:tcPr>
          <w:p w14:paraId="44812988" w14:textId="77777777" w:rsidR="002E14ED" w:rsidRPr="00B73B2B" w:rsidRDefault="002E14ED" w:rsidP="00F129FC">
            <w:pPr>
              <w:pStyle w:val="TAL"/>
              <w:rPr>
                <w:sz w:val="16"/>
              </w:rPr>
            </w:pPr>
            <w:r>
              <w:rPr>
                <w:sz w:val="16"/>
              </w:rPr>
              <w:t>0571</w:t>
            </w:r>
          </w:p>
        </w:tc>
        <w:tc>
          <w:tcPr>
            <w:tcW w:w="0" w:type="auto"/>
          </w:tcPr>
          <w:p w14:paraId="2A23329B" w14:textId="77777777" w:rsidR="002E14ED" w:rsidRPr="00B73B2B" w:rsidRDefault="002E14ED" w:rsidP="00F129FC">
            <w:pPr>
              <w:pStyle w:val="TAR"/>
              <w:rPr>
                <w:sz w:val="16"/>
              </w:rPr>
            </w:pPr>
            <w:r>
              <w:rPr>
                <w:sz w:val="16"/>
              </w:rPr>
              <w:t>2</w:t>
            </w:r>
          </w:p>
        </w:tc>
        <w:tc>
          <w:tcPr>
            <w:tcW w:w="0" w:type="auto"/>
          </w:tcPr>
          <w:p w14:paraId="235922E0" w14:textId="77777777" w:rsidR="002E14ED" w:rsidRPr="00B73B2B" w:rsidRDefault="002E14ED" w:rsidP="00F129FC">
            <w:pPr>
              <w:pStyle w:val="TAL"/>
              <w:rPr>
                <w:sz w:val="16"/>
              </w:rPr>
            </w:pPr>
            <w:r>
              <w:rPr>
                <w:sz w:val="16"/>
              </w:rPr>
              <w:t>Rel-19</w:t>
            </w:r>
          </w:p>
        </w:tc>
        <w:tc>
          <w:tcPr>
            <w:tcW w:w="0" w:type="auto"/>
          </w:tcPr>
          <w:p w14:paraId="2D9BB88D" w14:textId="77777777" w:rsidR="002E14ED" w:rsidRPr="00B73B2B" w:rsidRDefault="002E14ED" w:rsidP="00F129FC">
            <w:pPr>
              <w:pStyle w:val="TAL"/>
              <w:rPr>
                <w:sz w:val="16"/>
              </w:rPr>
            </w:pPr>
            <w:r>
              <w:rPr>
                <w:sz w:val="16"/>
              </w:rPr>
              <w:t>B</w:t>
            </w:r>
          </w:p>
        </w:tc>
        <w:tc>
          <w:tcPr>
            <w:tcW w:w="0" w:type="auto"/>
          </w:tcPr>
          <w:p w14:paraId="4A03D682" w14:textId="77777777" w:rsidR="002E14ED" w:rsidRPr="00B73B2B" w:rsidRDefault="002E14ED" w:rsidP="00F129FC">
            <w:pPr>
              <w:pStyle w:val="TAL"/>
              <w:rPr>
                <w:sz w:val="16"/>
              </w:rPr>
            </w:pPr>
            <w:r>
              <w:rPr>
                <w:sz w:val="16"/>
              </w:rPr>
              <w:t>TEI19_SliceSel</w:t>
            </w:r>
          </w:p>
        </w:tc>
        <w:tc>
          <w:tcPr>
            <w:tcW w:w="0" w:type="auto"/>
          </w:tcPr>
          <w:p w14:paraId="1049188A" w14:textId="77777777" w:rsidR="002E14ED" w:rsidRPr="00B73B2B" w:rsidRDefault="002E14ED" w:rsidP="00F129FC">
            <w:pPr>
              <w:pStyle w:val="TAL"/>
              <w:rPr>
                <w:sz w:val="16"/>
              </w:rPr>
            </w:pPr>
            <w:r>
              <w:rPr>
                <w:sz w:val="16"/>
              </w:rPr>
              <w:t>revised</w:t>
            </w:r>
          </w:p>
        </w:tc>
      </w:tr>
      <w:tr w:rsidR="002E14ED" w14:paraId="1A6A6468" w14:textId="77777777" w:rsidTr="00F129FC">
        <w:tc>
          <w:tcPr>
            <w:tcW w:w="0" w:type="auto"/>
          </w:tcPr>
          <w:p w14:paraId="130B443E" w14:textId="77777777" w:rsidR="002E14ED" w:rsidRPr="00B73B2B" w:rsidRDefault="002E14ED" w:rsidP="00F129FC">
            <w:pPr>
              <w:pStyle w:val="TAL"/>
              <w:rPr>
                <w:sz w:val="16"/>
              </w:rPr>
            </w:pPr>
            <w:r>
              <w:rPr>
                <w:sz w:val="16"/>
              </w:rPr>
              <w:t>CP-250235</w:t>
            </w:r>
          </w:p>
        </w:tc>
        <w:tc>
          <w:tcPr>
            <w:tcW w:w="0" w:type="auto"/>
          </w:tcPr>
          <w:p w14:paraId="3245C1BC" w14:textId="77777777" w:rsidR="002E14ED" w:rsidRPr="00B73B2B" w:rsidRDefault="002E14ED" w:rsidP="00F129FC">
            <w:pPr>
              <w:pStyle w:val="TAL"/>
              <w:rPr>
                <w:sz w:val="16"/>
              </w:rPr>
            </w:pPr>
            <w:r>
              <w:rPr>
                <w:sz w:val="16"/>
              </w:rPr>
              <w:t>Support AF requested network slicing replacement</w:t>
            </w:r>
          </w:p>
        </w:tc>
        <w:tc>
          <w:tcPr>
            <w:tcW w:w="0" w:type="auto"/>
          </w:tcPr>
          <w:p w14:paraId="39262084" w14:textId="77777777" w:rsidR="002E14ED" w:rsidRPr="00B73B2B" w:rsidRDefault="002E14ED" w:rsidP="00F129FC">
            <w:pPr>
              <w:pStyle w:val="TAL"/>
              <w:rPr>
                <w:sz w:val="16"/>
              </w:rPr>
            </w:pPr>
            <w:r>
              <w:rPr>
                <w:sz w:val="16"/>
              </w:rPr>
              <w:t>Nokia, ZTE</w:t>
            </w:r>
          </w:p>
        </w:tc>
        <w:tc>
          <w:tcPr>
            <w:tcW w:w="0" w:type="auto"/>
          </w:tcPr>
          <w:p w14:paraId="06BA2BEB" w14:textId="77777777" w:rsidR="002E14ED" w:rsidRPr="00B73B2B" w:rsidRDefault="002E14ED" w:rsidP="00F129FC">
            <w:pPr>
              <w:pStyle w:val="TAL"/>
              <w:rPr>
                <w:sz w:val="16"/>
              </w:rPr>
            </w:pPr>
            <w:r>
              <w:rPr>
                <w:sz w:val="16"/>
              </w:rPr>
              <w:t>29.519</w:t>
            </w:r>
          </w:p>
        </w:tc>
        <w:tc>
          <w:tcPr>
            <w:tcW w:w="0" w:type="auto"/>
          </w:tcPr>
          <w:p w14:paraId="2F33802F" w14:textId="77777777" w:rsidR="002E14ED" w:rsidRPr="00B73B2B" w:rsidRDefault="002E14ED" w:rsidP="00F129FC">
            <w:pPr>
              <w:pStyle w:val="TAL"/>
              <w:rPr>
                <w:sz w:val="16"/>
              </w:rPr>
            </w:pPr>
            <w:r>
              <w:rPr>
                <w:sz w:val="16"/>
              </w:rPr>
              <w:t>0571</w:t>
            </w:r>
          </w:p>
        </w:tc>
        <w:tc>
          <w:tcPr>
            <w:tcW w:w="0" w:type="auto"/>
          </w:tcPr>
          <w:p w14:paraId="65C94C2F" w14:textId="77777777" w:rsidR="002E14ED" w:rsidRPr="00B73B2B" w:rsidRDefault="002E14ED" w:rsidP="00F129FC">
            <w:pPr>
              <w:pStyle w:val="TAR"/>
              <w:rPr>
                <w:sz w:val="16"/>
              </w:rPr>
            </w:pPr>
            <w:r>
              <w:rPr>
                <w:sz w:val="16"/>
              </w:rPr>
              <w:t>3</w:t>
            </w:r>
          </w:p>
        </w:tc>
        <w:tc>
          <w:tcPr>
            <w:tcW w:w="0" w:type="auto"/>
          </w:tcPr>
          <w:p w14:paraId="767CA15B" w14:textId="77777777" w:rsidR="002E14ED" w:rsidRPr="00B73B2B" w:rsidRDefault="002E14ED" w:rsidP="00F129FC">
            <w:pPr>
              <w:pStyle w:val="TAL"/>
              <w:rPr>
                <w:sz w:val="16"/>
              </w:rPr>
            </w:pPr>
            <w:r>
              <w:rPr>
                <w:sz w:val="16"/>
              </w:rPr>
              <w:t>Rel-19</w:t>
            </w:r>
          </w:p>
        </w:tc>
        <w:tc>
          <w:tcPr>
            <w:tcW w:w="0" w:type="auto"/>
          </w:tcPr>
          <w:p w14:paraId="26470AAF" w14:textId="77777777" w:rsidR="002E14ED" w:rsidRPr="00B73B2B" w:rsidRDefault="002E14ED" w:rsidP="00F129FC">
            <w:pPr>
              <w:pStyle w:val="TAL"/>
              <w:rPr>
                <w:sz w:val="16"/>
              </w:rPr>
            </w:pPr>
            <w:r>
              <w:rPr>
                <w:sz w:val="16"/>
              </w:rPr>
              <w:t>B</w:t>
            </w:r>
          </w:p>
        </w:tc>
        <w:tc>
          <w:tcPr>
            <w:tcW w:w="0" w:type="auto"/>
          </w:tcPr>
          <w:p w14:paraId="0E71A156" w14:textId="77777777" w:rsidR="002E14ED" w:rsidRPr="00B73B2B" w:rsidRDefault="002E14ED" w:rsidP="00F129FC">
            <w:pPr>
              <w:pStyle w:val="TAL"/>
              <w:rPr>
                <w:sz w:val="16"/>
              </w:rPr>
            </w:pPr>
            <w:r>
              <w:rPr>
                <w:sz w:val="16"/>
              </w:rPr>
              <w:t>TEI19_SliceSel</w:t>
            </w:r>
          </w:p>
        </w:tc>
        <w:tc>
          <w:tcPr>
            <w:tcW w:w="0" w:type="auto"/>
          </w:tcPr>
          <w:p w14:paraId="384717D7" w14:textId="77777777" w:rsidR="002E14ED" w:rsidRPr="00B73B2B" w:rsidRDefault="002E14ED" w:rsidP="00F129FC">
            <w:pPr>
              <w:pStyle w:val="TAL"/>
              <w:rPr>
                <w:sz w:val="16"/>
              </w:rPr>
            </w:pPr>
            <w:r>
              <w:rPr>
                <w:sz w:val="16"/>
              </w:rPr>
              <w:t>approved</w:t>
            </w:r>
          </w:p>
        </w:tc>
      </w:tr>
      <w:tr w:rsidR="002E14ED" w14:paraId="7A1C77D3" w14:textId="77777777" w:rsidTr="00F129FC">
        <w:tc>
          <w:tcPr>
            <w:tcW w:w="0" w:type="auto"/>
          </w:tcPr>
          <w:p w14:paraId="7E9AA053" w14:textId="77777777" w:rsidR="002E14ED" w:rsidRPr="00B73B2B" w:rsidRDefault="002E14ED" w:rsidP="00F129FC">
            <w:pPr>
              <w:pStyle w:val="TAL"/>
              <w:rPr>
                <w:sz w:val="16"/>
              </w:rPr>
            </w:pPr>
            <w:r>
              <w:rPr>
                <w:sz w:val="16"/>
              </w:rPr>
              <w:t>CP-250223</w:t>
            </w:r>
          </w:p>
        </w:tc>
        <w:tc>
          <w:tcPr>
            <w:tcW w:w="0" w:type="auto"/>
          </w:tcPr>
          <w:p w14:paraId="0D059959" w14:textId="77777777" w:rsidR="002E14ED" w:rsidRPr="00B73B2B" w:rsidRDefault="002E14ED" w:rsidP="00F129FC">
            <w:pPr>
              <w:pStyle w:val="TAL"/>
              <w:rPr>
                <w:sz w:val="16"/>
              </w:rPr>
            </w:pPr>
            <w:r>
              <w:rPr>
                <w:sz w:val="16"/>
              </w:rPr>
              <w:t>Updates to Signalling Storm Analytics</w:t>
            </w:r>
          </w:p>
        </w:tc>
        <w:tc>
          <w:tcPr>
            <w:tcW w:w="0" w:type="auto"/>
          </w:tcPr>
          <w:p w14:paraId="2AD8B54A" w14:textId="77777777" w:rsidR="002E14ED" w:rsidRPr="00B73B2B" w:rsidRDefault="002E14ED" w:rsidP="00F129FC">
            <w:pPr>
              <w:pStyle w:val="TAL"/>
              <w:rPr>
                <w:sz w:val="16"/>
              </w:rPr>
            </w:pPr>
            <w:r>
              <w:rPr>
                <w:sz w:val="16"/>
              </w:rPr>
              <w:t>Ericsson</w:t>
            </w:r>
          </w:p>
        </w:tc>
        <w:tc>
          <w:tcPr>
            <w:tcW w:w="0" w:type="auto"/>
          </w:tcPr>
          <w:p w14:paraId="56AF9612" w14:textId="77777777" w:rsidR="002E14ED" w:rsidRPr="00B73B2B" w:rsidRDefault="002E14ED" w:rsidP="00F129FC">
            <w:pPr>
              <w:pStyle w:val="TAL"/>
              <w:rPr>
                <w:sz w:val="16"/>
              </w:rPr>
            </w:pPr>
            <w:r>
              <w:rPr>
                <w:sz w:val="16"/>
              </w:rPr>
              <w:t>29.520</w:t>
            </w:r>
          </w:p>
        </w:tc>
        <w:tc>
          <w:tcPr>
            <w:tcW w:w="0" w:type="auto"/>
          </w:tcPr>
          <w:p w14:paraId="291D279A" w14:textId="77777777" w:rsidR="002E14ED" w:rsidRPr="00B73B2B" w:rsidRDefault="002E14ED" w:rsidP="00F129FC">
            <w:pPr>
              <w:pStyle w:val="TAL"/>
              <w:rPr>
                <w:sz w:val="16"/>
              </w:rPr>
            </w:pPr>
            <w:r>
              <w:rPr>
                <w:sz w:val="16"/>
              </w:rPr>
              <w:t>1016</w:t>
            </w:r>
          </w:p>
        </w:tc>
        <w:tc>
          <w:tcPr>
            <w:tcW w:w="0" w:type="auto"/>
          </w:tcPr>
          <w:p w14:paraId="5E850A79" w14:textId="77777777" w:rsidR="002E14ED" w:rsidRPr="00B73B2B" w:rsidRDefault="002E14ED" w:rsidP="00F129FC">
            <w:pPr>
              <w:pStyle w:val="TAR"/>
              <w:rPr>
                <w:sz w:val="16"/>
              </w:rPr>
            </w:pPr>
            <w:r>
              <w:rPr>
                <w:sz w:val="16"/>
              </w:rPr>
              <w:t>2</w:t>
            </w:r>
          </w:p>
        </w:tc>
        <w:tc>
          <w:tcPr>
            <w:tcW w:w="0" w:type="auto"/>
          </w:tcPr>
          <w:p w14:paraId="30EFA165" w14:textId="77777777" w:rsidR="002E14ED" w:rsidRPr="00B73B2B" w:rsidRDefault="002E14ED" w:rsidP="00F129FC">
            <w:pPr>
              <w:pStyle w:val="TAL"/>
              <w:rPr>
                <w:sz w:val="16"/>
              </w:rPr>
            </w:pPr>
            <w:r>
              <w:rPr>
                <w:sz w:val="16"/>
              </w:rPr>
              <w:t>Rel-19</w:t>
            </w:r>
          </w:p>
        </w:tc>
        <w:tc>
          <w:tcPr>
            <w:tcW w:w="0" w:type="auto"/>
          </w:tcPr>
          <w:p w14:paraId="740F6692" w14:textId="77777777" w:rsidR="002E14ED" w:rsidRPr="00B73B2B" w:rsidRDefault="002E14ED" w:rsidP="00F129FC">
            <w:pPr>
              <w:pStyle w:val="TAL"/>
              <w:rPr>
                <w:sz w:val="16"/>
              </w:rPr>
            </w:pPr>
            <w:r>
              <w:rPr>
                <w:sz w:val="16"/>
              </w:rPr>
              <w:t>B</w:t>
            </w:r>
          </w:p>
        </w:tc>
        <w:tc>
          <w:tcPr>
            <w:tcW w:w="0" w:type="auto"/>
          </w:tcPr>
          <w:p w14:paraId="0DDEE8CD" w14:textId="77777777" w:rsidR="002E14ED" w:rsidRPr="00B73B2B" w:rsidRDefault="002E14ED" w:rsidP="00F129FC">
            <w:pPr>
              <w:pStyle w:val="TAL"/>
              <w:rPr>
                <w:sz w:val="16"/>
              </w:rPr>
            </w:pPr>
            <w:r>
              <w:rPr>
                <w:sz w:val="16"/>
              </w:rPr>
              <w:t>AIML_CN</w:t>
            </w:r>
          </w:p>
        </w:tc>
        <w:tc>
          <w:tcPr>
            <w:tcW w:w="0" w:type="auto"/>
          </w:tcPr>
          <w:p w14:paraId="3B95BA65" w14:textId="77777777" w:rsidR="002E14ED" w:rsidRPr="00B73B2B" w:rsidRDefault="002E14ED" w:rsidP="00F129FC">
            <w:pPr>
              <w:pStyle w:val="TAL"/>
              <w:rPr>
                <w:sz w:val="16"/>
              </w:rPr>
            </w:pPr>
            <w:r>
              <w:rPr>
                <w:sz w:val="16"/>
              </w:rPr>
              <w:t>approved</w:t>
            </w:r>
          </w:p>
        </w:tc>
      </w:tr>
      <w:tr w:rsidR="002E14ED" w14:paraId="7A8B7272" w14:textId="77777777" w:rsidTr="00F129FC">
        <w:tc>
          <w:tcPr>
            <w:tcW w:w="0" w:type="auto"/>
          </w:tcPr>
          <w:p w14:paraId="312DD044" w14:textId="77777777" w:rsidR="002E14ED" w:rsidRPr="00B73B2B" w:rsidRDefault="002E14ED" w:rsidP="00F129FC">
            <w:pPr>
              <w:pStyle w:val="TAL"/>
              <w:rPr>
                <w:sz w:val="16"/>
              </w:rPr>
            </w:pPr>
            <w:r>
              <w:rPr>
                <w:sz w:val="16"/>
              </w:rPr>
              <w:lastRenderedPageBreak/>
              <w:t>CP-250229</w:t>
            </w:r>
          </w:p>
        </w:tc>
        <w:tc>
          <w:tcPr>
            <w:tcW w:w="0" w:type="auto"/>
          </w:tcPr>
          <w:p w14:paraId="459B88DC"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7ADE36B0" w14:textId="77777777" w:rsidR="002E14ED" w:rsidRPr="00B73B2B" w:rsidRDefault="002E14ED" w:rsidP="00F129FC">
            <w:pPr>
              <w:pStyle w:val="TAL"/>
              <w:rPr>
                <w:sz w:val="16"/>
              </w:rPr>
            </w:pPr>
            <w:r>
              <w:rPr>
                <w:sz w:val="16"/>
              </w:rPr>
              <w:t>CT3</w:t>
            </w:r>
          </w:p>
        </w:tc>
        <w:tc>
          <w:tcPr>
            <w:tcW w:w="0" w:type="auto"/>
          </w:tcPr>
          <w:p w14:paraId="39E4E4D1" w14:textId="77777777" w:rsidR="002E14ED" w:rsidRPr="00B73B2B" w:rsidRDefault="002E14ED" w:rsidP="00F129FC">
            <w:pPr>
              <w:pStyle w:val="TAL"/>
              <w:rPr>
                <w:sz w:val="16"/>
              </w:rPr>
            </w:pPr>
            <w:r>
              <w:rPr>
                <w:sz w:val="16"/>
              </w:rPr>
              <w:t>29.522</w:t>
            </w:r>
          </w:p>
        </w:tc>
        <w:tc>
          <w:tcPr>
            <w:tcW w:w="0" w:type="auto"/>
          </w:tcPr>
          <w:p w14:paraId="1D2AE88A" w14:textId="77777777" w:rsidR="002E14ED" w:rsidRPr="00B73B2B" w:rsidRDefault="002E14ED" w:rsidP="00F129FC">
            <w:pPr>
              <w:pStyle w:val="TAL"/>
              <w:rPr>
                <w:sz w:val="16"/>
              </w:rPr>
            </w:pPr>
            <w:r>
              <w:rPr>
                <w:sz w:val="16"/>
              </w:rPr>
              <w:t>1469</w:t>
            </w:r>
          </w:p>
        </w:tc>
        <w:tc>
          <w:tcPr>
            <w:tcW w:w="0" w:type="auto"/>
          </w:tcPr>
          <w:p w14:paraId="1227BBF8" w14:textId="77777777" w:rsidR="002E14ED" w:rsidRPr="00B73B2B" w:rsidRDefault="002E14ED" w:rsidP="00F129FC">
            <w:pPr>
              <w:pStyle w:val="TAR"/>
              <w:rPr>
                <w:sz w:val="16"/>
              </w:rPr>
            </w:pPr>
            <w:r>
              <w:rPr>
                <w:sz w:val="16"/>
              </w:rPr>
              <w:t>2</w:t>
            </w:r>
          </w:p>
        </w:tc>
        <w:tc>
          <w:tcPr>
            <w:tcW w:w="0" w:type="auto"/>
          </w:tcPr>
          <w:p w14:paraId="1962D7A9" w14:textId="77777777" w:rsidR="002E14ED" w:rsidRPr="00B73B2B" w:rsidRDefault="002E14ED" w:rsidP="00F129FC">
            <w:pPr>
              <w:pStyle w:val="TAL"/>
              <w:rPr>
                <w:sz w:val="16"/>
              </w:rPr>
            </w:pPr>
            <w:r>
              <w:rPr>
                <w:sz w:val="16"/>
              </w:rPr>
              <w:t>Rel-19</w:t>
            </w:r>
          </w:p>
        </w:tc>
        <w:tc>
          <w:tcPr>
            <w:tcW w:w="0" w:type="auto"/>
          </w:tcPr>
          <w:p w14:paraId="7FF83B91" w14:textId="77777777" w:rsidR="002E14ED" w:rsidRPr="00B73B2B" w:rsidRDefault="002E14ED" w:rsidP="00F129FC">
            <w:pPr>
              <w:pStyle w:val="TAL"/>
              <w:rPr>
                <w:sz w:val="16"/>
              </w:rPr>
            </w:pPr>
            <w:r>
              <w:rPr>
                <w:sz w:val="16"/>
              </w:rPr>
              <w:t>B</w:t>
            </w:r>
          </w:p>
        </w:tc>
        <w:tc>
          <w:tcPr>
            <w:tcW w:w="0" w:type="auto"/>
          </w:tcPr>
          <w:p w14:paraId="71122D52" w14:textId="77777777" w:rsidR="002E14ED" w:rsidRPr="00B73B2B" w:rsidRDefault="002E14ED" w:rsidP="00F129FC">
            <w:pPr>
              <w:pStyle w:val="TAL"/>
              <w:rPr>
                <w:sz w:val="16"/>
              </w:rPr>
            </w:pPr>
            <w:r>
              <w:rPr>
                <w:sz w:val="16"/>
              </w:rPr>
              <w:t>TEI19_SliceSel</w:t>
            </w:r>
          </w:p>
        </w:tc>
        <w:tc>
          <w:tcPr>
            <w:tcW w:w="0" w:type="auto"/>
          </w:tcPr>
          <w:p w14:paraId="6161A889" w14:textId="77777777" w:rsidR="002E14ED" w:rsidRPr="00B73B2B" w:rsidRDefault="002E14ED" w:rsidP="00F129FC">
            <w:pPr>
              <w:pStyle w:val="TAL"/>
              <w:rPr>
                <w:sz w:val="16"/>
              </w:rPr>
            </w:pPr>
            <w:r>
              <w:rPr>
                <w:sz w:val="16"/>
              </w:rPr>
              <w:t>revised</w:t>
            </w:r>
          </w:p>
        </w:tc>
      </w:tr>
      <w:tr w:rsidR="002E14ED" w14:paraId="431A9D93" w14:textId="77777777" w:rsidTr="00F129FC">
        <w:tc>
          <w:tcPr>
            <w:tcW w:w="0" w:type="auto"/>
          </w:tcPr>
          <w:p w14:paraId="52B28815" w14:textId="77777777" w:rsidR="002E14ED" w:rsidRPr="00B73B2B" w:rsidRDefault="002E14ED" w:rsidP="00F129FC">
            <w:pPr>
              <w:pStyle w:val="TAL"/>
              <w:rPr>
                <w:sz w:val="16"/>
              </w:rPr>
            </w:pPr>
            <w:r>
              <w:rPr>
                <w:sz w:val="16"/>
              </w:rPr>
              <w:t>CP-250236</w:t>
            </w:r>
          </w:p>
        </w:tc>
        <w:tc>
          <w:tcPr>
            <w:tcW w:w="0" w:type="auto"/>
          </w:tcPr>
          <w:p w14:paraId="261B7375"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06292394" w14:textId="77777777" w:rsidR="002E14ED" w:rsidRPr="00B73B2B" w:rsidRDefault="002E14ED" w:rsidP="00F129FC">
            <w:pPr>
              <w:pStyle w:val="TAL"/>
              <w:rPr>
                <w:sz w:val="16"/>
              </w:rPr>
            </w:pPr>
            <w:r>
              <w:rPr>
                <w:sz w:val="16"/>
              </w:rPr>
              <w:t>Nokia, ZTE, Ericsson</w:t>
            </w:r>
          </w:p>
        </w:tc>
        <w:tc>
          <w:tcPr>
            <w:tcW w:w="0" w:type="auto"/>
          </w:tcPr>
          <w:p w14:paraId="73469099" w14:textId="77777777" w:rsidR="002E14ED" w:rsidRPr="00B73B2B" w:rsidRDefault="002E14ED" w:rsidP="00F129FC">
            <w:pPr>
              <w:pStyle w:val="TAL"/>
              <w:rPr>
                <w:sz w:val="16"/>
              </w:rPr>
            </w:pPr>
            <w:r>
              <w:rPr>
                <w:sz w:val="16"/>
              </w:rPr>
              <w:t>29.522</w:t>
            </w:r>
          </w:p>
        </w:tc>
        <w:tc>
          <w:tcPr>
            <w:tcW w:w="0" w:type="auto"/>
          </w:tcPr>
          <w:p w14:paraId="75262162" w14:textId="77777777" w:rsidR="002E14ED" w:rsidRPr="00B73B2B" w:rsidRDefault="002E14ED" w:rsidP="00F129FC">
            <w:pPr>
              <w:pStyle w:val="TAL"/>
              <w:rPr>
                <w:sz w:val="16"/>
              </w:rPr>
            </w:pPr>
            <w:r>
              <w:rPr>
                <w:sz w:val="16"/>
              </w:rPr>
              <w:t>1469</w:t>
            </w:r>
          </w:p>
        </w:tc>
        <w:tc>
          <w:tcPr>
            <w:tcW w:w="0" w:type="auto"/>
          </w:tcPr>
          <w:p w14:paraId="52DBAAB4" w14:textId="77777777" w:rsidR="002E14ED" w:rsidRPr="00B73B2B" w:rsidRDefault="002E14ED" w:rsidP="00F129FC">
            <w:pPr>
              <w:pStyle w:val="TAR"/>
              <w:rPr>
                <w:sz w:val="16"/>
              </w:rPr>
            </w:pPr>
            <w:r>
              <w:rPr>
                <w:sz w:val="16"/>
              </w:rPr>
              <w:t>3</w:t>
            </w:r>
          </w:p>
        </w:tc>
        <w:tc>
          <w:tcPr>
            <w:tcW w:w="0" w:type="auto"/>
          </w:tcPr>
          <w:p w14:paraId="5030B034" w14:textId="77777777" w:rsidR="002E14ED" w:rsidRPr="00B73B2B" w:rsidRDefault="002E14ED" w:rsidP="00F129FC">
            <w:pPr>
              <w:pStyle w:val="TAL"/>
              <w:rPr>
                <w:sz w:val="16"/>
              </w:rPr>
            </w:pPr>
            <w:r>
              <w:rPr>
                <w:sz w:val="16"/>
              </w:rPr>
              <w:t>Rel-19</w:t>
            </w:r>
          </w:p>
        </w:tc>
        <w:tc>
          <w:tcPr>
            <w:tcW w:w="0" w:type="auto"/>
          </w:tcPr>
          <w:p w14:paraId="76E49B8C" w14:textId="77777777" w:rsidR="002E14ED" w:rsidRPr="00B73B2B" w:rsidRDefault="002E14ED" w:rsidP="00F129FC">
            <w:pPr>
              <w:pStyle w:val="TAL"/>
              <w:rPr>
                <w:sz w:val="16"/>
              </w:rPr>
            </w:pPr>
            <w:r>
              <w:rPr>
                <w:sz w:val="16"/>
              </w:rPr>
              <w:t>B</w:t>
            </w:r>
          </w:p>
        </w:tc>
        <w:tc>
          <w:tcPr>
            <w:tcW w:w="0" w:type="auto"/>
          </w:tcPr>
          <w:p w14:paraId="3B302FD6" w14:textId="77777777" w:rsidR="002E14ED" w:rsidRPr="00B73B2B" w:rsidRDefault="002E14ED" w:rsidP="00F129FC">
            <w:pPr>
              <w:pStyle w:val="TAL"/>
              <w:rPr>
                <w:sz w:val="16"/>
              </w:rPr>
            </w:pPr>
            <w:r>
              <w:rPr>
                <w:sz w:val="16"/>
              </w:rPr>
              <w:t>TEI19_SliceSel</w:t>
            </w:r>
          </w:p>
        </w:tc>
        <w:tc>
          <w:tcPr>
            <w:tcW w:w="0" w:type="auto"/>
          </w:tcPr>
          <w:p w14:paraId="42A806D3" w14:textId="77777777" w:rsidR="002E14ED" w:rsidRPr="00B73B2B" w:rsidRDefault="002E14ED" w:rsidP="00F129FC">
            <w:pPr>
              <w:pStyle w:val="TAL"/>
              <w:rPr>
                <w:sz w:val="16"/>
              </w:rPr>
            </w:pPr>
            <w:r>
              <w:rPr>
                <w:sz w:val="16"/>
              </w:rPr>
              <w:t>approved</w:t>
            </w:r>
          </w:p>
        </w:tc>
      </w:tr>
      <w:tr w:rsidR="002E14ED" w14:paraId="4EA9968C" w14:textId="77777777" w:rsidTr="00F129FC">
        <w:tc>
          <w:tcPr>
            <w:tcW w:w="0" w:type="auto"/>
          </w:tcPr>
          <w:p w14:paraId="6F1BF0D5" w14:textId="77777777" w:rsidR="002E14ED" w:rsidRPr="00B73B2B" w:rsidRDefault="002E14ED" w:rsidP="00F129FC">
            <w:pPr>
              <w:pStyle w:val="TAL"/>
              <w:rPr>
                <w:sz w:val="16"/>
              </w:rPr>
            </w:pPr>
            <w:r>
              <w:rPr>
                <w:sz w:val="16"/>
              </w:rPr>
              <w:t>CP-250217</w:t>
            </w:r>
          </w:p>
        </w:tc>
        <w:tc>
          <w:tcPr>
            <w:tcW w:w="0" w:type="auto"/>
          </w:tcPr>
          <w:p w14:paraId="1DF312D1"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1125A416" w14:textId="77777777" w:rsidR="002E14ED" w:rsidRPr="00B73B2B" w:rsidRDefault="002E14ED" w:rsidP="00F129FC">
            <w:pPr>
              <w:pStyle w:val="TAL"/>
              <w:rPr>
                <w:sz w:val="16"/>
              </w:rPr>
            </w:pPr>
            <w:r>
              <w:rPr>
                <w:sz w:val="16"/>
              </w:rPr>
              <w:t>Nokia, CATT, LG Electronics, Huawei</w:t>
            </w:r>
          </w:p>
        </w:tc>
        <w:tc>
          <w:tcPr>
            <w:tcW w:w="0" w:type="auto"/>
          </w:tcPr>
          <w:p w14:paraId="6C149065" w14:textId="77777777" w:rsidR="002E14ED" w:rsidRPr="00B73B2B" w:rsidRDefault="002E14ED" w:rsidP="00F129FC">
            <w:pPr>
              <w:pStyle w:val="TAL"/>
              <w:rPr>
                <w:sz w:val="16"/>
              </w:rPr>
            </w:pPr>
            <w:r>
              <w:rPr>
                <w:sz w:val="16"/>
              </w:rPr>
              <w:t>29.522</w:t>
            </w:r>
          </w:p>
        </w:tc>
        <w:tc>
          <w:tcPr>
            <w:tcW w:w="0" w:type="auto"/>
          </w:tcPr>
          <w:p w14:paraId="6BF45991" w14:textId="77777777" w:rsidR="002E14ED" w:rsidRPr="00B73B2B" w:rsidRDefault="002E14ED" w:rsidP="00F129FC">
            <w:pPr>
              <w:pStyle w:val="TAL"/>
              <w:rPr>
                <w:sz w:val="16"/>
              </w:rPr>
            </w:pPr>
            <w:r>
              <w:rPr>
                <w:sz w:val="16"/>
              </w:rPr>
              <w:t>1472</w:t>
            </w:r>
          </w:p>
        </w:tc>
        <w:tc>
          <w:tcPr>
            <w:tcW w:w="0" w:type="auto"/>
          </w:tcPr>
          <w:p w14:paraId="181CF8A7" w14:textId="77777777" w:rsidR="002E14ED" w:rsidRPr="00B73B2B" w:rsidRDefault="002E14ED" w:rsidP="00F129FC">
            <w:pPr>
              <w:pStyle w:val="TAR"/>
              <w:rPr>
                <w:sz w:val="16"/>
              </w:rPr>
            </w:pPr>
            <w:r>
              <w:rPr>
                <w:sz w:val="16"/>
              </w:rPr>
              <w:t>3</w:t>
            </w:r>
          </w:p>
        </w:tc>
        <w:tc>
          <w:tcPr>
            <w:tcW w:w="0" w:type="auto"/>
          </w:tcPr>
          <w:p w14:paraId="2A7BE494" w14:textId="77777777" w:rsidR="002E14ED" w:rsidRPr="00B73B2B" w:rsidRDefault="002E14ED" w:rsidP="00F129FC">
            <w:pPr>
              <w:pStyle w:val="TAL"/>
              <w:rPr>
                <w:sz w:val="16"/>
              </w:rPr>
            </w:pPr>
            <w:r>
              <w:rPr>
                <w:sz w:val="16"/>
              </w:rPr>
              <w:t>Rel-19</w:t>
            </w:r>
          </w:p>
        </w:tc>
        <w:tc>
          <w:tcPr>
            <w:tcW w:w="0" w:type="auto"/>
          </w:tcPr>
          <w:p w14:paraId="6DFCC74C" w14:textId="77777777" w:rsidR="002E14ED" w:rsidRPr="00B73B2B" w:rsidRDefault="002E14ED" w:rsidP="00F129FC">
            <w:pPr>
              <w:pStyle w:val="TAL"/>
              <w:rPr>
                <w:sz w:val="16"/>
              </w:rPr>
            </w:pPr>
            <w:r>
              <w:rPr>
                <w:sz w:val="16"/>
              </w:rPr>
              <w:t>B</w:t>
            </w:r>
          </w:p>
        </w:tc>
        <w:tc>
          <w:tcPr>
            <w:tcW w:w="0" w:type="auto"/>
          </w:tcPr>
          <w:p w14:paraId="15769E08" w14:textId="77777777" w:rsidR="002E14ED" w:rsidRPr="00B73B2B" w:rsidRDefault="002E14ED" w:rsidP="00F129FC">
            <w:pPr>
              <w:pStyle w:val="TAL"/>
              <w:rPr>
                <w:sz w:val="16"/>
              </w:rPr>
            </w:pPr>
            <w:r>
              <w:rPr>
                <w:sz w:val="16"/>
              </w:rPr>
              <w:t>UAS_Ph3</w:t>
            </w:r>
          </w:p>
        </w:tc>
        <w:tc>
          <w:tcPr>
            <w:tcW w:w="0" w:type="auto"/>
          </w:tcPr>
          <w:p w14:paraId="02995048" w14:textId="77777777" w:rsidR="002E14ED" w:rsidRPr="00B73B2B" w:rsidRDefault="002E14ED" w:rsidP="00F129FC">
            <w:pPr>
              <w:pStyle w:val="TAL"/>
              <w:rPr>
                <w:sz w:val="16"/>
              </w:rPr>
            </w:pPr>
            <w:r>
              <w:rPr>
                <w:sz w:val="16"/>
              </w:rPr>
              <w:t>revised</w:t>
            </w:r>
          </w:p>
        </w:tc>
      </w:tr>
      <w:tr w:rsidR="002E14ED" w14:paraId="137694E1" w14:textId="77777777" w:rsidTr="00F129FC">
        <w:tc>
          <w:tcPr>
            <w:tcW w:w="0" w:type="auto"/>
          </w:tcPr>
          <w:p w14:paraId="5B016222" w14:textId="77777777" w:rsidR="002E14ED" w:rsidRPr="00B73B2B" w:rsidRDefault="002E14ED" w:rsidP="00F129FC">
            <w:pPr>
              <w:pStyle w:val="TAL"/>
              <w:rPr>
                <w:sz w:val="16"/>
              </w:rPr>
            </w:pPr>
            <w:r>
              <w:rPr>
                <w:sz w:val="16"/>
              </w:rPr>
              <w:t>CP-250257</w:t>
            </w:r>
          </w:p>
        </w:tc>
        <w:tc>
          <w:tcPr>
            <w:tcW w:w="0" w:type="auto"/>
          </w:tcPr>
          <w:p w14:paraId="5F1EAB0F"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6955031" w14:textId="77777777" w:rsidR="002E14ED" w:rsidRPr="00B73B2B" w:rsidRDefault="002E14ED" w:rsidP="00F129FC">
            <w:pPr>
              <w:pStyle w:val="TAL"/>
              <w:rPr>
                <w:sz w:val="16"/>
              </w:rPr>
            </w:pPr>
            <w:r>
              <w:rPr>
                <w:sz w:val="16"/>
              </w:rPr>
              <w:t>Nokia, CATT, LG Electronics, Huawei</w:t>
            </w:r>
          </w:p>
        </w:tc>
        <w:tc>
          <w:tcPr>
            <w:tcW w:w="0" w:type="auto"/>
          </w:tcPr>
          <w:p w14:paraId="1932374D" w14:textId="77777777" w:rsidR="002E14ED" w:rsidRPr="00B73B2B" w:rsidRDefault="002E14ED" w:rsidP="00F129FC">
            <w:pPr>
              <w:pStyle w:val="TAL"/>
              <w:rPr>
                <w:sz w:val="16"/>
              </w:rPr>
            </w:pPr>
            <w:r>
              <w:rPr>
                <w:sz w:val="16"/>
              </w:rPr>
              <w:t>29.522</w:t>
            </w:r>
          </w:p>
        </w:tc>
        <w:tc>
          <w:tcPr>
            <w:tcW w:w="0" w:type="auto"/>
          </w:tcPr>
          <w:p w14:paraId="36805419" w14:textId="77777777" w:rsidR="002E14ED" w:rsidRPr="00B73B2B" w:rsidRDefault="002E14ED" w:rsidP="00F129FC">
            <w:pPr>
              <w:pStyle w:val="TAL"/>
              <w:rPr>
                <w:sz w:val="16"/>
              </w:rPr>
            </w:pPr>
            <w:r>
              <w:rPr>
                <w:sz w:val="16"/>
              </w:rPr>
              <w:t>1472</w:t>
            </w:r>
          </w:p>
        </w:tc>
        <w:tc>
          <w:tcPr>
            <w:tcW w:w="0" w:type="auto"/>
          </w:tcPr>
          <w:p w14:paraId="742715BA" w14:textId="77777777" w:rsidR="002E14ED" w:rsidRPr="00B73B2B" w:rsidRDefault="002E14ED" w:rsidP="00F129FC">
            <w:pPr>
              <w:pStyle w:val="TAR"/>
              <w:rPr>
                <w:sz w:val="16"/>
              </w:rPr>
            </w:pPr>
            <w:r>
              <w:rPr>
                <w:sz w:val="16"/>
              </w:rPr>
              <w:t>4</w:t>
            </w:r>
          </w:p>
        </w:tc>
        <w:tc>
          <w:tcPr>
            <w:tcW w:w="0" w:type="auto"/>
          </w:tcPr>
          <w:p w14:paraId="1A7967D3" w14:textId="77777777" w:rsidR="002E14ED" w:rsidRPr="00B73B2B" w:rsidRDefault="002E14ED" w:rsidP="00F129FC">
            <w:pPr>
              <w:pStyle w:val="TAL"/>
              <w:rPr>
                <w:sz w:val="16"/>
              </w:rPr>
            </w:pPr>
            <w:r>
              <w:rPr>
                <w:sz w:val="16"/>
              </w:rPr>
              <w:t>Rel-19</w:t>
            </w:r>
          </w:p>
        </w:tc>
        <w:tc>
          <w:tcPr>
            <w:tcW w:w="0" w:type="auto"/>
          </w:tcPr>
          <w:p w14:paraId="3E90C8D1" w14:textId="77777777" w:rsidR="002E14ED" w:rsidRPr="00B73B2B" w:rsidRDefault="002E14ED" w:rsidP="00F129FC">
            <w:pPr>
              <w:pStyle w:val="TAL"/>
              <w:rPr>
                <w:sz w:val="16"/>
              </w:rPr>
            </w:pPr>
            <w:r>
              <w:rPr>
                <w:sz w:val="16"/>
              </w:rPr>
              <w:t>B</w:t>
            </w:r>
          </w:p>
        </w:tc>
        <w:tc>
          <w:tcPr>
            <w:tcW w:w="0" w:type="auto"/>
          </w:tcPr>
          <w:p w14:paraId="5374D87C" w14:textId="77777777" w:rsidR="002E14ED" w:rsidRPr="00B73B2B" w:rsidRDefault="002E14ED" w:rsidP="00F129FC">
            <w:pPr>
              <w:pStyle w:val="TAL"/>
              <w:rPr>
                <w:sz w:val="16"/>
              </w:rPr>
            </w:pPr>
            <w:r>
              <w:rPr>
                <w:sz w:val="16"/>
              </w:rPr>
              <w:t>UAS_Ph3</w:t>
            </w:r>
          </w:p>
        </w:tc>
        <w:tc>
          <w:tcPr>
            <w:tcW w:w="0" w:type="auto"/>
          </w:tcPr>
          <w:p w14:paraId="44A1EFBA" w14:textId="77777777" w:rsidR="002E14ED" w:rsidRPr="00B73B2B" w:rsidRDefault="002E14ED" w:rsidP="00F129FC">
            <w:pPr>
              <w:pStyle w:val="TAL"/>
              <w:rPr>
                <w:sz w:val="16"/>
              </w:rPr>
            </w:pPr>
            <w:r>
              <w:rPr>
                <w:sz w:val="16"/>
              </w:rPr>
              <w:t>approved</w:t>
            </w:r>
          </w:p>
        </w:tc>
      </w:tr>
      <w:tr w:rsidR="002E14ED" w14:paraId="35560D10" w14:textId="77777777" w:rsidTr="00F129FC">
        <w:tc>
          <w:tcPr>
            <w:tcW w:w="0" w:type="auto"/>
          </w:tcPr>
          <w:p w14:paraId="473A3B34" w14:textId="77777777" w:rsidR="002E14ED" w:rsidRPr="00B73B2B" w:rsidRDefault="002E14ED" w:rsidP="00F129FC">
            <w:pPr>
              <w:pStyle w:val="TAL"/>
              <w:rPr>
                <w:sz w:val="16"/>
              </w:rPr>
            </w:pPr>
            <w:r>
              <w:rPr>
                <w:sz w:val="16"/>
              </w:rPr>
              <w:t>CP-250237</w:t>
            </w:r>
          </w:p>
        </w:tc>
        <w:tc>
          <w:tcPr>
            <w:tcW w:w="0" w:type="auto"/>
          </w:tcPr>
          <w:p w14:paraId="1FFE0DF6"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706A6890" w14:textId="77777777" w:rsidR="002E14ED" w:rsidRPr="00B73B2B" w:rsidRDefault="002E14ED" w:rsidP="00F129FC">
            <w:pPr>
              <w:pStyle w:val="TAL"/>
              <w:rPr>
                <w:sz w:val="16"/>
              </w:rPr>
            </w:pPr>
            <w:r>
              <w:rPr>
                <w:sz w:val="16"/>
              </w:rPr>
              <w:t>Huawei</w:t>
            </w:r>
          </w:p>
        </w:tc>
        <w:tc>
          <w:tcPr>
            <w:tcW w:w="0" w:type="auto"/>
          </w:tcPr>
          <w:p w14:paraId="3D3A401E" w14:textId="77777777" w:rsidR="002E14ED" w:rsidRPr="00B73B2B" w:rsidRDefault="002E14ED" w:rsidP="00F129FC">
            <w:pPr>
              <w:pStyle w:val="TAL"/>
              <w:rPr>
                <w:sz w:val="16"/>
              </w:rPr>
            </w:pPr>
            <w:r>
              <w:rPr>
                <w:sz w:val="16"/>
              </w:rPr>
              <w:t>29.522</w:t>
            </w:r>
          </w:p>
        </w:tc>
        <w:tc>
          <w:tcPr>
            <w:tcW w:w="0" w:type="auto"/>
          </w:tcPr>
          <w:p w14:paraId="7EBA96A3" w14:textId="77777777" w:rsidR="002E14ED" w:rsidRPr="00B73B2B" w:rsidRDefault="002E14ED" w:rsidP="00F129FC">
            <w:pPr>
              <w:pStyle w:val="TAL"/>
              <w:rPr>
                <w:sz w:val="16"/>
              </w:rPr>
            </w:pPr>
            <w:r>
              <w:rPr>
                <w:sz w:val="16"/>
              </w:rPr>
              <w:t>1540</w:t>
            </w:r>
          </w:p>
        </w:tc>
        <w:tc>
          <w:tcPr>
            <w:tcW w:w="0" w:type="auto"/>
          </w:tcPr>
          <w:p w14:paraId="5731DFF4" w14:textId="77777777" w:rsidR="002E14ED" w:rsidRPr="00B73B2B" w:rsidRDefault="002E14ED" w:rsidP="00F129FC">
            <w:pPr>
              <w:pStyle w:val="TAR"/>
              <w:rPr>
                <w:sz w:val="16"/>
              </w:rPr>
            </w:pPr>
            <w:r>
              <w:rPr>
                <w:sz w:val="16"/>
              </w:rPr>
              <w:t>1</w:t>
            </w:r>
          </w:p>
        </w:tc>
        <w:tc>
          <w:tcPr>
            <w:tcW w:w="0" w:type="auto"/>
          </w:tcPr>
          <w:p w14:paraId="2F696D7B" w14:textId="77777777" w:rsidR="002E14ED" w:rsidRPr="00B73B2B" w:rsidRDefault="002E14ED" w:rsidP="00F129FC">
            <w:pPr>
              <w:pStyle w:val="TAL"/>
              <w:rPr>
                <w:sz w:val="16"/>
              </w:rPr>
            </w:pPr>
            <w:r>
              <w:rPr>
                <w:sz w:val="16"/>
              </w:rPr>
              <w:t>Rel-19</w:t>
            </w:r>
          </w:p>
        </w:tc>
        <w:tc>
          <w:tcPr>
            <w:tcW w:w="0" w:type="auto"/>
          </w:tcPr>
          <w:p w14:paraId="7A99D95A" w14:textId="77777777" w:rsidR="002E14ED" w:rsidRPr="00B73B2B" w:rsidRDefault="002E14ED" w:rsidP="00F129FC">
            <w:pPr>
              <w:pStyle w:val="TAL"/>
              <w:rPr>
                <w:sz w:val="16"/>
              </w:rPr>
            </w:pPr>
            <w:r>
              <w:rPr>
                <w:sz w:val="16"/>
              </w:rPr>
              <w:t>F</w:t>
            </w:r>
          </w:p>
        </w:tc>
        <w:tc>
          <w:tcPr>
            <w:tcW w:w="0" w:type="auto"/>
          </w:tcPr>
          <w:p w14:paraId="7B345172" w14:textId="77777777" w:rsidR="002E14ED" w:rsidRPr="00B73B2B" w:rsidRDefault="002E14ED" w:rsidP="00F129FC">
            <w:pPr>
              <w:pStyle w:val="TAL"/>
              <w:rPr>
                <w:sz w:val="16"/>
              </w:rPr>
            </w:pPr>
            <w:r>
              <w:rPr>
                <w:sz w:val="16"/>
              </w:rPr>
              <w:t>TEI19</w:t>
            </w:r>
          </w:p>
        </w:tc>
        <w:tc>
          <w:tcPr>
            <w:tcW w:w="0" w:type="auto"/>
          </w:tcPr>
          <w:p w14:paraId="21257714" w14:textId="77777777" w:rsidR="002E14ED" w:rsidRPr="00B73B2B" w:rsidRDefault="002E14ED" w:rsidP="00F129FC">
            <w:pPr>
              <w:pStyle w:val="TAL"/>
              <w:rPr>
                <w:sz w:val="16"/>
              </w:rPr>
            </w:pPr>
            <w:r>
              <w:rPr>
                <w:sz w:val="16"/>
              </w:rPr>
              <w:t>revised</w:t>
            </w:r>
          </w:p>
        </w:tc>
      </w:tr>
      <w:tr w:rsidR="002E14ED" w14:paraId="5A92B06E" w14:textId="77777777" w:rsidTr="00F129FC">
        <w:tc>
          <w:tcPr>
            <w:tcW w:w="0" w:type="auto"/>
          </w:tcPr>
          <w:p w14:paraId="413FEDA3" w14:textId="77777777" w:rsidR="002E14ED" w:rsidRPr="00B73B2B" w:rsidRDefault="002E14ED" w:rsidP="00F129FC">
            <w:pPr>
              <w:pStyle w:val="TAL"/>
              <w:rPr>
                <w:sz w:val="16"/>
              </w:rPr>
            </w:pPr>
            <w:r>
              <w:rPr>
                <w:sz w:val="16"/>
              </w:rPr>
              <w:t>CP-250242</w:t>
            </w:r>
          </w:p>
        </w:tc>
        <w:tc>
          <w:tcPr>
            <w:tcW w:w="0" w:type="auto"/>
          </w:tcPr>
          <w:p w14:paraId="4C8C635A"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0CC4511" w14:textId="77777777" w:rsidR="002E14ED" w:rsidRPr="00B73B2B" w:rsidRDefault="002E14ED" w:rsidP="00F129FC">
            <w:pPr>
              <w:pStyle w:val="TAL"/>
              <w:rPr>
                <w:sz w:val="16"/>
              </w:rPr>
            </w:pPr>
            <w:r>
              <w:rPr>
                <w:sz w:val="16"/>
              </w:rPr>
              <w:t>Huawei</w:t>
            </w:r>
          </w:p>
        </w:tc>
        <w:tc>
          <w:tcPr>
            <w:tcW w:w="0" w:type="auto"/>
          </w:tcPr>
          <w:p w14:paraId="7782810D" w14:textId="77777777" w:rsidR="002E14ED" w:rsidRPr="00B73B2B" w:rsidRDefault="002E14ED" w:rsidP="00F129FC">
            <w:pPr>
              <w:pStyle w:val="TAL"/>
              <w:rPr>
                <w:sz w:val="16"/>
              </w:rPr>
            </w:pPr>
            <w:r>
              <w:rPr>
                <w:sz w:val="16"/>
              </w:rPr>
              <w:t>29.522</w:t>
            </w:r>
          </w:p>
        </w:tc>
        <w:tc>
          <w:tcPr>
            <w:tcW w:w="0" w:type="auto"/>
          </w:tcPr>
          <w:p w14:paraId="649DD4CB" w14:textId="77777777" w:rsidR="002E14ED" w:rsidRPr="00B73B2B" w:rsidRDefault="002E14ED" w:rsidP="00F129FC">
            <w:pPr>
              <w:pStyle w:val="TAL"/>
              <w:rPr>
                <w:sz w:val="16"/>
              </w:rPr>
            </w:pPr>
            <w:r>
              <w:rPr>
                <w:sz w:val="16"/>
              </w:rPr>
              <w:t>1540</w:t>
            </w:r>
          </w:p>
        </w:tc>
        <w:tc>
          <w:tcPr>
            <w:tcW w:w="0" w:type="auto"/>
          </w:tcPr>
          <w:p w14:paraId="15F9605E" w14:textId="77777777" w:rsidR="002E14ED" w:rsidRPr="00B73B2B" w:rsidRDefault="002E14ED" w:rsidP="00F129FC">
            <w:pPr>
              <w:pStyle w:val="TAR"/>
              <w:rPr>
                <w:sz w:val="16"/>
              </w:rPr>
            </w:pPr>
            <w:r>
              <w:rPr>
                <w:sz w:val="16"/>
              </w:rPr>
              <w:t>2</w:t>
            </w:r>
          </w:p>
        </w:tc>
        <w:tc>
          <w:tcPr>
            <w:tcW w:w="0" w:type="auto"/>
          </w:tcPr>
          <w:p w14:paraId="1AF2A9DA" w14:textId="77777777" w:rsidR="002E14ED" w:rsidRPr="00B73B2B" w:rsidRDefault="002E14ED" w:rsidP="00F129FC">
            <w:pPr>
              <w:pStyle w:val="TAL"/>
              <w:rPr>
                <w:sz w:val="16"/>
              </w:rPr>
            </w:pPr>
            <w:r>
              <w:rPr>
                <w:sz w:val="16"/>
              </w:rPr>
              <w:t>Rel-19</w:t>
            </w:r>
          </w:p>
        </w:tc>
        <w:tc>
          <w:tcPr>
            <w:tcW w:w="0" w:type="auto"/>
          </w:tcPr>
          <w:p w14:paraId="6A6AD068" w14:textId="77777777" w:rsidR="002E14ED" w:rsidRPr="00B73B2B" w:rsidRDefault="002E14ED" w:rsidP="00F129FC">
            <w:pPr>
              <w:pStyle w:val="TAL"/>
              <w:rPr>
                <w:sz w:val="16"/>
              </w:rPr>
            </w:pPr>
            <w:r>
              <w:rPr>
                <w:sz w:val="16"/>
              </w:rPr>
              <w:t>F</w:t>
            </w:r>
          </w:p>
        </w:tc>
        <w:tc>
          <w:tcPr>
            <w:tcW w:w="0" w:type="auto"/>
          </w:tcPr>
          <w:p w14:paraId="1ECA192C" w14:textId="77777777" w:rsidR="002E14ED" w:rsidRPr="00B73B2B" w:rsidRDefault="002E14ED" w:rsidP="00F129FC">
            <w:pPr>
              <w:pStyle w:val="TAL"/>
              <w:rPr>
                <w:sz w:val="16"/>
              </w:rPr>
            </w:pPr>
            <w:r>
              <w:rPr>
                <w:sz w:val="16"/>
              </w:rPr>
              <w:t>TEI19</w:t>
            </w:r>
          </w:p>
        </w:tc>
        <w:tc>
          <w:tcPr>
            <w:tcW w:w="0" w:type="auto"/>
          </w:tcPr>
          <w:p w14:paraId="4A347C55" w14:textId="77777777" w:rsidR="002E14ED" w:rsidRPr="00B73B2B" w:rsidRDefault="002E14ED" w:rsidP="00F129FC">
            <w:pPr>
              <w:pStyle w:val="TAL"/>
              <w:rPr>
                <w:sz w:val="16"/>
              </w:rPr>
            </w:pPr>
            <w:r>
              <w:rPr>
                <w:sz w:val="16"/>
              </w:rPr>
              <w:t>revised</w:t>
            </w:r>
          </w:p>
        </w:tc>
      </w:tr>
      <w:tr w:rsidR="002E14ED" w14:paraId="24E76102" w14:textId="77777777" w:rsidTr="00F129FC">
        <w:tc>
          <w:tcPr>
            <w:tcW w:w="0" w:type="auto"/>
          </w:tcPr>
          <w:p w14:paraId="488746D9" w14:textId="77777777" w:rsidR="002E14ED" w:rsidRPr="00B73B2B" w:rsidRDefault="002E14ED" w:rsidP="00F129FC">
            <w:pPr>
              <w:pStyle w:val="TAL"/>
              <w:rPr>
                <w:sz w:val="16"/>
              </w:rPr>
            </w:pPr>
            <w:r>
              <w:rPr>
                <w:sz w:val="16"/>
              </w:rPr>
              <w:t>CP-250255</w:t>
            </w:r>
          </w:p>
        </w:tc>
        <w:tc>
          <w:tcPr>
            <w:tcW w:w="0" w:type="auto"/>
          </w:tcPr>
          <w:p w14:paraId="08B5D956"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35F7E4D" w14:textId="77777777" w:rsidR="002E14ED" w:rsidRPr="00B73B2B" w:rsidRDefault="002E14ED" w:rsidP="00F129FC">
            <w:pPr>
              <w:pStyle w:val="TAL"/>
              <w:rPr>
                <w:sz w:val="16"/>
              </w:rPr>
            </w:pPr>
            <w:r>
              <w:rPr>
                <w:sz w:val="16"/>
              </w:rPr>
              <w:t>Huawei</w:t>
            </w:r>
          </w:p>
        </w:tc>
        <w:tc>
          <w:tcPr>
            <w:tcW w:w="0" w:type="auto"/>
          </w:tcPr>
          <w:p w14:paraId="417D2371" w14:textId="77777777" w:rsidR="002E14ED" w:rsidRPr="00B73B2B" w:rsidRDefault="002E14ED" w:rsidP="00F129FC">
            <w:pPr>
              <w:pStyle w:val="TAL"/>
              <w:rPr>
                <w:sz w:val="16"/>
              </w:rPr>
            </w:pPr>
            <w:r>
              <w:rPr>
                <w:sz w:val="16"/>
              </w:rPr>
              <w:t>29.522</w:t>
            </w:r>
          </w:p>
        </w:tc>
        <w:tc>
          <w:tcPr>
            <w:tcW w:w="0" w:type="auto"/>
          </w:tcPr>
          <w:p w14:paraId="78C58D39" w14:textId="77777777" w:rsidR="002E14ED" w:rsidRPr="00B73B2B" w:rsidRDefault="002E14ED" w:rsidP="00F129FC">
            <w:pPr>
              <w:pStyle w:val="TAL"/>
              <w:rPr>
                <w:sz w:val="16"/>
              </w:rPr>
            </w:pPr>
            <w:r>
              <w:rPr>
                <w:sz w:val="16"/>
              </w:rPr>
              <w:t>1540</w:t>
            </w:r>
          </w:p>
        </w:tc>
        <w:tc>
          <w:tcPr>
            <w:tcW w:w="0" w:type="auto"/>
          </w:tcPr>
          <w:p w14:paraId="4DC7C87B" w14:textId="77777777" w:rsidR="002E14ED" w:rsidRPr="00B73B2B" w:rsidRDefault="002E14ED" w:rsidP="00F129FC">
            <w:pPr>
              <w:pStyle w:val="TAR"/>
              <w:rPr>
                <w:sz w:val="16"/>
              </w:rPr>
            </w:pPr>
            <w:r>
              <w:rPr>
                <w:sz w:val="16"/>
              </w:rPr>
              <w:t>3</w:t>
            </w:r>
          </w:p>
        </w:tc>
        <w:tc>
          <w:tcPr>
            <w:tcW w:w="0" w:type="auto"/>
          </w:tcPr>
          <w:p w14:paraId="0462EB6E" w14:textId="77777777" w:rsidR="002E14ED" w:rsidRPr="00B73B2B" w:rsidRDefault="002E14ED" w:rsidP="00F129FC">
            <w:pPr>
              <w:pStyle w:val="TAL"/>
              <w:rPr>
                <w:sz w:val="16"/>
              </w:rPr>
            </w:pPr>
            <w:r>
              <w:rPr>
                <w:sz w:val="16"/>
              </w:rPr>
              <w:t>Rel-19</w:t>
            </w:r>
          </w:p>
        </w:tc>
        <w:tc>
          <w:tcPr>
            <w:tcW w:w="0" w:type="auto"/>
          </w:tcPr>
          <w:p w14:paraId="61EE9F25" w14:textId="77777777" w:rsidR="002E14ED" w:rsidRPr="00B73B2B" w:rsidRDefault="002E14ED" w:rsidP="00F129FC">
            <w:pPr>
              <w:pStyle w:val="TAL"/>
              <w:rPr>
                <w:sz w:val="16"/>
              </w:rPr>
            </w:pPr>
            <w:r>
              <w:rPr>
                <w:sz w:val="16"/>
              </w:rPr>
              <w:t>F</w:t>
            </w:r>
          </w:p>
        </w:tc>
        <w:tc>
          <w:tcPr>
            <w:tcW w:w="0" w:type="auto"/>
          </w:tcPr>
          <w:p w14:paraId="1A5C3386" w14:textId="77777777" w:rsidR="002E14ED" w:rsidRPr="00B73B2B" w:rsidRDefault="002E14ED" w:rsidP="00F129FC">
            <w:pPr>
              <w:pStyle w:val="TAL"/>
              <w:rPr>
                <w:sz w:val="16"/>
              </w:rPr>
            </w:pPr>
            <w:r>
              <w:rPr>
                <w:sz w:val="16"/>
              </w:rPr>
              <w:t>TEI19</w:t>
            </w:r>
          </w:p>
        </w:tc>
        <w:tc>
          <w:tcPr>
            <w:tcW w:w="0" w:type="auto"/>
          </w:tcPr>
          <w:p w14:paraId="5E31506D" w14:textId="77777777" w:rsidR="002E14ED" w:rsidRPr="00B73B2B" w:rsidRDefault="002E14ED" w:rsidP="00F129FC">
            <w:pPr>
              <w:pStyle w:val="TAL"/>
              <w:rPr>
                <w:sz w:val="16"/>
              </w:rPr>
            </w:pPr>
            <w:r>
              <w:rPr>
                <w:sz w:val="16"/>
              </w:rPr>
              <w:t>approved</w:t>
            </w:r>
          </w:p>
        </w:tc>
      </w:tr>
      <w:tr w:rsidR="002E14ED" w14:paraId="4A43A84A" w14:textId="77777777" w:rsidTr="00F129FC">
        <w:tc>
          <w:tcPr>
            <w:tcW w:w="0" w:type="auto"/>
          </w:tcPr>
          <w:p w14:paraId="5B81436C" w14:textId="77777777" w:rsidR="002E14ED" w:rsidRPr="00B73B2B" w:rsidRDefault="002E14ED" w:rsidP="00F129FC">
            <w:pPr>
              <w:pStyle w:val="TAL"/>
              <w:rPr>
                <w:sz w:val="16"/>
              </w:rPr>
            </w:pPr>
            <w:r>
              <w:rPr>
                <w:sz w:val="16"/>
              </w:rPr>
              <w:t>CP-250194</w:t>
            </w:r>
          </w:p>
        </w:tc>
        <w:tc>
          <w:tcPr>
            <w:tcW w:w="0" w:type="auto"/>
          </w:tcPr>
          <w:p w14:paraId="09045AD5" w14:textId="77777777" w:rsidR="002E14ED" w:rsidRPr="00B73B2B" w:rsidRDefault="002E14ED" w:rsidP="00F129FC">
            <w:pPr>
              <w:pStyle w:val="TAL"/>
              <w:rPr>
                <w:sz w:val="16"/>
              </w:rPr>
            </w:pPr>
            <w:r>
              <w:rPr>
                <w:sz w:val="16"/>
              </w:rPr>
              <w:t>Support of AF requested network slice replacement</w:t>
            </w:r>
          </w:p>
        </w:tc>
        <w:tc>
          <w:tcPr>
            <w:tcW w:w="0" w:type="auto"/>
          </w:tcPr>
          <w:p w14:paraId="071D53A1" w14:textId="77777777" w:rsidR="002E14ED" w:rsidRPr="00B73B2B" w:rsidRDefault="002E14ED" w:rsidP="00F129FC">
            <w:pPr>
              <w:pStyle w:val="TAL"/>
              <w:rPr>
                <w:sz w:val="16"/>
              </w:rPr>
            </w:pPr>
            <w:r>
              <w:rPr>
                <w:sz w:val="16"/>
              </w:rPr>
              <w:t>ZTE, Nokia, Ericsson</w:t>
            </w:r>
          </w:p>
        </w:tc>
        <w:tc>
          <w:tcPr>
            <w:tcW w:w="0" w:type="auto"/>
          </w:tcPr>
          <w:p w14:paraId="0B1E0E73" w14:textId="77777777" w:rsidR="002E14ED" w:rsidRPr="00B73B2B" w:rsidRDefault="002E14ED" w:rsidP="00F129FC">
            <w:pPr>
              <w:pStyle w:val="TAL"/>
              <w:rPr>
                <w:sz w:val="16"/>
              </w:rPr>
            </w:pPr>
            <w:r>
              <w:rPr>
                <w:sz w:val="16"/>
              </w:rPr>
              <w:t>29.534</w:t>
            </w:r>
          </w:p>
        </w:tc>
        <w:tc>
          <w:tcPr>
            <w:tcW w:w="0" w:type="auto"/>
          </w:tcPr>
          <w:p w14:paraId="1B1D05C8" w14:textId="77777777" w:rsidR="002E14ED" w:rsidRPr="00B73B2B" w:rsidRDefault="002E14ED" w:rsidP="00F129FC">
            <w:pPr>
              <w:pStyle w:val="TAL"/>
              <w:rPr>
                <w:sz w:val="16"/>
              </w:rPr>
            </w:pPr>
            <w:r>
              <w:rPr>
                <w:sz w:val="16"/>
              </w:rPr>
              <w:t>0035</w:t>
            </w:r>
          </w:p>
        </w:tc>
        <w:tc>
          <w:tcPr>
            <w:tcW w:w="0" w:type="auto"/>
          </w:tcPr>
          <w:p w14:paraId="43737F61" w14:textId="77777777" w:rsidR="002E14ED" w:rsidRPr="00B73B2B" w:rsidRDefault="002E14ED" w:rsidP="00F129FC">
            <w:pPr>
              <w:pStyle w:val="TAR"/>
              <w:rPr>
                <w:sz w:val="16"/>
              </w:rPr>
            </w:pPr>
            <w:r>
              <w:rPr>
                <w:sz w:val="16"/>
              </w:rPr>
              <w:t>2</w:t>
            </w:r>
          </w:p>
        </w:tc>
        <w:tc>
          <w:tcPr>
            <w:tcW w:w="0" w:type="auto"/>
          </w:tcPr>
          <w:p w14:paraId="40EA8F25" w14:textId="77777777" w:rsidR="002E14ED" w:rsidRPr="00B73B2B" w:rsidRDefault="002E14ED" w:rsidP="00F129FC">
            <w:pPr>
              <w:pStyle w:val="TAL"/>
              <w:rPr>
                <w:sz w:val="16"/>
              </w:rPr>
            </w:pPr>
            <w:r>
              <w:rPr>
                <w:sz w:val="16"/>
              </w:rPr>
              <w:t>Rel-19</w:t>
            </w:r>
          </w:p>
        </w:tc>
        <w:tc>
          <w:tcPr>
            <w:tcW w:w="0" w:type="auto"/>
          </w:tcPr>
          <w:p w14:paraId="01824F4B" w14:textId="77777777" w:rsidR="002E14ED" w:rsidRPr="00B73B2B" w:rsidRDefault="002E14ED" w:rsidP="00F129FC">
            <w:pPr>
              <w:pStyle w:val="TAL"/>
              <w:rPr>
                <w:sz w:val="16"/>
              </w:rPr>
            </w:pPr>
            <w:r>
              <w:rPr>
                <w:sz w:val="16"/>
              </w:rPr>
              <w:t>B</w:t>
            </w:r>
          </w:p>
        </w:tc>
        <w:tc>
          <w:tcPr>
            <w:tcW w:w="0" w:type="auto"/>
          </w:tcPr>
          <w:p w14:paraId="7F28A358" w14:textId="77777777" w:rsidR="002E14ED" w:rsidRPr="00B73B2B" w:rsidRDefault="002E14ED" w:rsidP="00F129FC">
            <w:pPr>
              <w:pStyle w:val="TAL"/>
              <w:rPr>
                <w:sz w:val="16"/>
              </w:rPr>
            </w:pPr>
            <w:r>
              <w:rPr>
                <w:sz w:val="16"/>
              </w:rPr>
              <w:t>DUMMY</w:t>
            </w:r>
          </w:p>
        </w:tc>
        <w:tc>
          <w:tcPr>
            <w:tcW w:w="0" w:type="auto"/>
          </w:tcPr>
          <w:p w14:paraId="550F6287" w14:textId="77777777" w:rsidR="002E14ED" w:rsidRPr="00B73B2B" w:rsidRDefault="002E14ED" w:rsidP="00F129FC">
            <w:pPr>
              <w:pStyle w:val="TAL"/>
              <w:rPr>
                <w:sz w:val="16"/>
              </w:rPr>
            </w:pPr>
            <w:r>
              <w:rPr>
                <w:sz w:val="16"/>
              </w:rPr>
              <w:t>approved</w:t>
            </w:r>
          </w:p>
        </w:tc>
      </w:tr>
      <w:tr w:rsidR="002E14ED" w14:paraId="3F49CC18" w14:textId="77777777" w:rsidTr="00F129FC">
        <w:tc>
          <w:tcPr>
            <w:tcW w:w="0" w:type="auto"/>
          </w:tcPr>
          <w:p w14:paraId="209BF128" w14:textId="77777777" w:rsidR="002E14ED" w:rsidRPr="00B73B2B" w:rsidRDefault="002E14ED" w:rsidP="00F129FC">
            <w:pPr>
              <w:pStyle w:val="TAL"/>
              <w:rPr>
                <w:sz w:val="16"/>
              </w:rPr>
            </w:pPr>
            <w:r>
              <w:rPr>
                <w:sz w:val="16"/>
              </w:rPr>
              <w:t>CP-250234</w:t>
            </w:r>
          </w:p>
        </w:tc>
        <w:tc>
          <w:tcPr>
            <w:tcW w:w="0" w:type="auto"/>
          </w:tcPr>
          <w:p w14:paraId="197F4FF2" w14:textId="77777777" w:rsidR="002E14ED" w:rsidRPr="00B73B2B" w:rsidRDefault="002E14ED" w:rsidP="00F129FC">
            <w:pPr>
              <w:pStyle w:val="TAL"/>
              <w:rPr>
                <w:sz w:val="16"/>
              </w:rPr>
            </w:pPr>
            <w:r>
              <w:rPr>
                <w:sz w:val="16"/>
              </w:rPr>
              <w:t>Support of AF requested network slice replacement</w:t>
            </w:r>
          </w:p>
        </w:tc>
        <w:tc>
          <w:tcPr>
            <w:tcW w:w="0" w:type="auto"/>
          </w:tcPr>
          <w:p w14:paraId="442AA42C" w14:textId="77777777" w:rsidR="002E14ED" w:rsidRPr="00B73B2B" w:rsidRDefault="002E14ED" w:rsidP="00F129FC">
            <w:pPr>
              <w:pStyle w:val="TAL"/>
              <w:rPr>
                <w:sz w:val="16"/>
              </w:rPr>
            </w:pPr>
            <w:r>
              <w:rPr>
                <w:sz w:val="16"/>
              </w:rPr>
              <w:t>ZTE, Nokia, Ericsson</w:t>
            </w:r>
          </w:p>
        </w:tc>
        <w:tc>
          <w:tcPr>
            <w:tcW w:w="0" w:type="auto"/>
          </w:tcPr>
          <w:p w14:paraId="32E8FABC" w14:textId="77777777" w:rsidR="002E14ED" w:rsidRPr="00B73B2B" w:rsidRDefault="002E14ED" w:rsidP="00F129FC">
            <w:pPr>
              <w:pStyle w:val="TAL"/>
              <w:rPr>
                <w:sz w:val="16"/>
              </w:rPr>
            </w:pPr>
            <w:r>
              <w:rPr>
                <w:sz w:val="16"/>
              </w:rPr>
              <w:t>29.534</w:t>
            </w:r>
          </w:p>
        </w:tc>
        <w:tc>
          <w:tcPr>
            <w:tcW w:w="0" w:type="auto"/>
          </w:tcPr>
          <w:p w14:paraId="2EE7D477" w14:textId="77777777" w:rsidR="002E14ED" w:rsidRPr="00B73B2B" w:rsidRDefault="002E14ED" w:rsidP="00F129FC">
            <w:pPr>
              <w:pStyle w:val="TAL"/>
              <w:rPr>
                <w:sz w:val="16"/>
              </w:rPr>
            </w:pPr>
            <w:r>
              <w:rPr>
                <w:sz w:val="16"/>
              </w:rPr>
              <w:t>0035</w:t>
            </w:r>
          </w:p>
        </w:tc>
        <w:tc>
          <w:tcPr>
            <w:tcW w:w="0" w:type="auto"/>
          </w:tcPr>
          <w:p w14:paraId="0ECEAEBA" w14:textId="77777777" w:rsidR="002E14ED" w:rsidRPr="00B73B2B" w:rsidRDefault="002E14ED" w:rsidP="00F129FC">
            <w:pPr>
              <w:pStyle w:val="TAR"/>
              <w:rPr>
                <w:sz w:val="16"/>
              </w:rPr>
            </w:pPr>
            <w:r>
              <w:rPr>
                <w:sz w:val="16"/>
              </w:rPr>
              <w:t>3</w:t>
            </w:r>
          </w:p>
        </w:tc>
        <w:tc>
          <w:tcPr>
            <w:tcW w:w="0" w:type="auto"/>
          </w:tcPr>
          <w:p w14:paraId="2A11D2B7" w14:textId="77777777" w:rsidR="002E14ED" w:rsidRPr="00B73B2B" w:rsidRDefault="002E14ED" w:rsidP="00F129FC">
            <w:pPr>
              <w:pStyle w:val="TAL"/>
              <w:rPr>
                <w:sz w:val="16"/>
              </w:rPr>
            </w:pPr>
            <w:r>
              <w:rPr>
                <w:sz w:val="16"/>
              </w:rPr>
              <w:t>Rel-19</w:t>
            </w:r>
          </w:p>
        </w:tc>
        <w:tc>
          <w:tcPr>
            <w:tcW w:w="0" w:type="auto"/>
          </w:tcPr>
          <w:p w14:paraId="08CD725A" w14:textId="77777777" w:rsidR="002E14ED" w:rsidRPr="00B73B2B" w:rsidRDefault="002E14ED" w:rsidP="00F129FC">
            <w:pPr>
              <w:pStyle w:val="TAL"/>
              <w:rPr>
                <w:sz w:val="16"/>
              </w:rPr>
            </w:pPr>
            <w:r>
              <w:rPr>
                <w:sz w:val="16"/>
              </w:rPr>
              <w:t>B</w:t>
            </w:r>
          </w:p>
        </w:tc>
        <w:tc>
          <w:tcPr>
            <w:tcW w:w="0" w:type="auto"/>
          </w:tcPr>
          <w:p w14:paraId="4CA89F31" w14:textId="77777777" w:rsidR="002E14ED" w:rsidRPr="00B73B2B" w:rsidRDefault="002E14ED" w:rsidP="00F129FC">
            <w:pPr>
              <w:pStyle w:val="TAL"/>
              <w:rPr>
                <w:sz w:val="16"/>
              </w:rPr>
            </w:pPr>
            <w:r>
              <w:rPr>
                <w:sz w:val="16"/>
              </w:rPr>
              <w:t>DUMMY</w:t>
            </w:r>
          </w:p>
        </w:tc>
        <w:tc>
          <w:tcPr>
            <w:tcW w:w="0" w:type="auto"/>
          </w:tcPr>
          <w:p w14:paraId="7BEFF2FD" w14:textId="77777777" w:rsidR="002E14ED" w:rsidRPr="00B73B2B" w:rsidRDefault="002E14ED" w:rsidP="00F129FC">
            <w:pPr>
              <w:pStyle w:val="TAL"/>
              <w:rPr>
                <w:sz w:val="16"/>
              </w:rPr>
            </w:pPr>
            <w:r>
              <w:rPr>
                <w:sz w:val="16"/>
              </w:rPr>
              <w:t>withdrawn</w:t>
            </w:r>
          </w:p>
        </w:tc>
      </w:tr>
      <w:tr w:rsidR="002E14ED" w14:paraId="4972C455" w14:textId="77777777" w:rsidTr="00F129FC">
        <w:tc>
          <w:tcPr>
            <w:tcW w:w="0" w:type="auto"/>
          </w:tcPr>
          <w:p w14:paraId="0D279C0C" w14:textId="77777777" w:rsidR="002E14ED" w:rsidRPr="00B73B2B" w:rsidRDefault="002E14ED" w:rsidP="00F129FC">
            <w:pPr>
              <w:pStyle w:val="TAL"/>
              <w:rPr>
                <w:sz w:val="16"/>
              </w:rPr>
            </w:pPr>
            <w:r>
              <w:rPr>
                <w:sz w:val="16"/>
              </w:rPr>
              <w:t>CP-250196</w:t>
            </w:r>
          </w:p>
        </w:tc>
        <w:tc>
          <w:tcPr>
            <w:tcW w:w="0" w:type="auto"/>
          </w:tcPr>
          <w:p w14:paraId="439A3E58" w14:textId="77777777" w:rsidR="002E14ED" w:rsidRPr="00B73B2B" w:rsidRDefault="002E14ED" w:rsidP="00F129F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c>
          <w:tcPr>
            <w:tcW w:w="0" w:type="auto"/>
          </w:tcPr>
          <w:p w14:paraId="0F568279" w14:textId="77777777" w:rsidR="002E14ED" w:rsidRPr="00B73B2B" w:rsidRDefault="002E14ED" w:rsidP="00F129FC">
            <w:pPr>
              <w:pStyle w:val="TAL"/>
              <w:rPr>
                <w:sz w:val="16"/>
              </w:rPr>
            </w:pPr>
            <w:r>
              <w:rPr>
                <w:sz w:val="16"/>
              </w:rPr>
              <w:t>Ericsson</w:t>
            </w:r>
          </w:p>
        </w:tc>
        <w:tc>
          <w:tcPr>
            <w:tcW w:w="0" w:type="auto"/>
          </w:tcPr>
          <w:p w14:paraId="04D820E5" w14:textId="77777777" w:rsidR="002E14ED" w:rsidRPr="00B73B2B" w:rsidRDefault="002E14ED" w:rsidP="00F129FC">
            <w:pPr>
              <w:pStyle w:val="TAL"/>
              <w:rPr>
                <w:sz w:val="16"/>
              </w:rPr>
            </w:pPr>
            <w:r>
              <w:rPr>
                <w:sz w:val="16"/>
              </w:rPr>
              <w:t>29.549</w:t>
            </w:r>
          </w:p>
        </w:tc>
        <w:tc>
          <w:tcPr>
            <w:tcW w:w="0" w:type="auto"/>
          </w:tcPr>
          <w:p w14:paraId="7272A8DC" w14:textId="77777777" w:rsidR="002E14ED" w:rsidRPr="00B73B2B" w:rsidRDefault="002E14ED" w:rsidP="00F129FC">
            <w:pPr>
              <w:pStyle w:val="TAL"/>
              <w:rPr>
                <w:sz w:val="16"/>
              </w:rPr>
            </w:pPr>
            <w:r>
              <w:rPr>
                <w:sz w:val="16"/>
              </w:rPr>
              <w:t>0358</w:t>
            </w:r>
          </w:p>
        </w:tc>
        <w:tc>
          <w:tcPr>
            <w:tcW w:w="0" w:type="auto"/>
          </w:tcPr>
          <w:p w14:paraId="33C4FE8D" w14:textId="77777777" w:rsidR="002E14ED" w:rsidRPr="00B73B2B" w:rsidRDefault="002E14ED" w:rsidP="00F129FC">
            <w:pPr>
              <w:pStyle w:val="TAR"/>
              <w:rPr>
                <w:sz w:val="16"/>
              </w:rPr>
            </w:pPr>
            <w:r>
              <w:rPr>
                <w:sz w:val="16"/>
              </w:rPr>
              <w:t>2</w:t>
            </w:r>
          </w:p>
        </w:tc>
        <w:tc>
          <w:tcPr>
            <w:tcW w:w="0" w:type="auto"/>
          </w:tcPr>
          <w:p w14:paraId="2766402A" w14:textId="77777777" w:rsidR="002E14ED" w:rsidRPr="00B73B2B" w:rsidRDefault="002E14ED" w:rsidP="00F129FC">
            <w:pPr>
              <w:pStyle w:val="TAL"/>
              <w:rPr>
                <w:sz w:val="16"/>
              </w:rPr>
            </w:pPr>
            <w:r>
              <w:rPr>
                <w:sz w:val="16"/>
              </w:rPr>
              <w:t>Rel-19</w:t>
            </w:r>
          </w:p>
        </w:tc>
        <w:tc>
          <w:tcPr>
            <w:tcW w:w="0" w:type="auto"/>
          </w:tcPr>
          <w:p w14:paraId="18B8560A" w14:textId="77777777" w:rsidR="002E14ED" w:rsidRPr="00B73B2B" w:rsidRDefault="002E14ED" w:rsidP="00F129FC">
            <w:pPr>
              <w:pStyle w:val="TAL"/>
              <w:rPr>
                <w:sz w:val="16"/>
              </w:rPr>
            </w:pPr>
            <w:r>
              <w:rPr>
                <w:sz w:val="16"/>
              </w:rPr>
              <w:t>B</w:t>
            </w:r>
          </w:p>
        </w:tc>
        <w:tc>
          <w:tcPr>
            <w:tcW w:w="0" w:type="auto"/>
          </w:tcPr>
          <w:p w14:paraId="72C97BBF" w14:textId="77777777" w:rsidR="002E14ED" w:rsidRPr="00B73B2B" w:rsidRDefault="002E14ED" w:rsidP="00F129FC">
            <w:pPr>
              <w:pStyle w:val="TAL"/>
              <w:rPr>
                <w:sz w:val="16"/>
              </w:rPr>
            </w:pPr>
            <w:proofErr w:type="spellStart"/>
            <w:r>
              <w:rPr>
                <w:sz w:val="16"/>
              </w:rPr>
              <w:t>eLSAPP</w:t>
            </w:r>
            <w:proofErr w:type="spellEnd"/>
          </w:p>
        </w:tc>
        <w:tc>
          <w:tcPr>
            <w:tcW w:w="0" w:type="auto"/>
          </w:tcPr>
          <w:p w14:paraId="369D3E7B" w14:textId="77777777" w:rsidR="002E14ED" w:rsidRPr="00B73B2B" w:rsidRDefault="002E14ED" w:rsidP="00F129FC">
            <w:pPr>
              <w:pStyle w:val="TAL"/>
              <w:rPr>
                <w:sz w:val="16"/>
              </w:rPr>
            </w:pPr>
            <w:r>
              <w:rPr>
                <w:sz w:val="16"/>
              </w:rPr>
              <w:t>approved</w:t>
            </w:r>
          </w:p>
        </w:tc>
      </w:tr>
      <w:tr w:rsidR="002E14ED" w14:paraId="1CF50B92" w14:textId="77777777" w:rsidTr="00F129FC">
        <w:tc>
          <w:tcPr>
            <w:tcW w:w="0" w:type="auto"/>
          </w:tcPr>
          <w:p w14:paraId="52E2CDF0" w14:textId="77777777" w:rsidR="002E14ED" w:rsidRPr="00B73B2B" w:rsidRDefault="002E14ED" w:rsidP="00F129FC">
            <w:pPr>
              <w:pStyle w:val="TAL"/>
              <w:rPr>
                <w:sz w:val="16"/>
              </w:rPr>
            </w:pPr>
            <w:r>
              <w:rPr>
                <w:sz w:val="16"/>
              </w:rPr>
              <w:t>CP-250197</w:t>
            </w:r>
          </w:p>
        </w:tc>
        <w:tc>
          <w:tcPr>
            <w:tcW w:w="0" w:type="auto"/>
          </w:tcPr>
          <w:p w14:paraId="620360F4" w14:textId="77777777" w:rsidR="002E14ED" w:rsidRPr="00B73B2B" w:rsidRDefault="002E14ED" w:rsidP="00F129F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c>
          <w:tcPr>
            <w:tcW w:w="0" w:type="auto"/>
          </w:tcPr>
          <w:p w14:paraId="36AB58A4" w14:textId="77777777" w:rsidR="002E14ED" w:rsidRPr="00B73B2B" w:rsidRDefault="002E14ED" w:rsidP="00F129FC">
            <w:pPr>
              <w:pStyle w:val="TAL"/>
              <w:rPr>
                <w:sz w:val="16"/>
              </w:rPr>
            </w:pPr>
            <w:r>
              <w:rPr>
                <w:sz w:val="16"/>
              </w:rPr>
              <w:t>Ericsson</w:t>
            </w:r>
          </w:p>
        </w:tc>
        <w:tc>
          <w:tcPr>
            <w:tcW w:w="0" w:type="auto"/>
          </w:tcPr>
          <w:p w14:paraId="667469E9" w14:textId="77777777" w:rsidR="002E14ED" w:rsidRPr="00B73B2B" w:rsidRDefault="002E14ED" w:rsidP="00F129FC">
            <w:pPr>
              <w:pStyle w:val="TAL"/>
              <w:rPr>
                <w:sz w:val="16"/>
              </w:rPr>
            </w:pPr>
            <w:r>
              <w:rPr>
                <w:sz w:val="16"/>
              </w:rPr>
              <w:t>29.549</w:t>
            </w:r>
          </w:p>
        </w:tc>
        <w:tc>
          <w:tcPr>
            <w:tcW w:w="0" w:type="auto"/>
          </w:tcPr>
          <w:p w14:paraId="1B1003C9" w14:textId="77777777" w:rsidR="002E14ED" w:rsidRPr="00B73B2B" w:rsidRDefault="002E14ED" w:rsidP="00F129FC">
            <w:pPr>
              <w:pStyle w:val="TAL"/>
              <w:rPr>
                <w:sz w:val="16"/>
              </w:rPr>
            </w:pPr>
            <w:r>
              <w:rPr>
                <w:sz w:val="16"/>
              </w:rPr>
              <w:t>0362</w:t>
            </w:r>
          </w:p>
        </w:tc>
        <w:tc>
          <w:tcPr>
            <w:tcW w:w="0" w:type="auto"/>
          </w:tcPr>
          <w:p w14:paraId="506DFE53" w14:textId="77777777" w:rsidR="002E14ED" w:rsidRPr="00B73B2B" w:rsidRDefault="002E14ED" w:rsidP="00F129FC">
            <w:pPr>
              <w:pStyle w:val="TAR"/>
              <w:rPr>
                <w:sz w:val="16"/>
              </w:rPr>
            </w:pPr>
            <w:r>
              <w:rPr>
                <w:sz w:val="16"/>
              </w:rPr>
              <w:t>2</w:t>
            </w:r>
          </w:p>
        </w:tc>
        <w:tc>
          <w:tcPr>
            <w:tcW w:w="0" w:type="auto"/>
          </w:tcPr>
          <w:p w14:paraId="26C29ADC" w14:textId="77777777" w:rsidR="002E14ED" w:rsidRPr="00B73B2B" w:rsidRDefault="002E14ED" w:rsidP="00F129FC">
            <w:pPr>
              <w:pStyle w:val="TAL"/>
              <w:rPr>
                <w:sz w:val="16"/>
              </w:rPr>
            </w:pPr>
            <w:r>
              <w:rPr>
                <w:sz w:val="16"/>
              </w:rPr>
              <w:t>Rel-19</w:t>
            </w:r>
          </w:p>
        </w:tc>
        <w:tc>
          <w:tcPr>
            <w:tcW w:w="0" w:type="auto"/>
          </w:tcPr>
          <w:p w14:paraId="12BBA232" w14:textId="77777777" w:rsidR="002E14ED" w:rsidRPr="00B73B2B" w:rsidRDefault="002E14ED" w:rsidP="00F129FC">
            <w:pPr>
              <w:pStyle w:val="TAL"/>
              <w:rPr>
                <w:sz w:val="16"/>
              </w:rPr>
            </w:pPr>
            <w:r>
              <w:rPr>
                <w:sz w:val="16"/>
              </w:rPr>
              <w:t>B</w:t>
            </w:r>
          </w:p>
        </w:tc>
        <w:tc>
          <w:tcPr>
            <w:tcW w:w="0" w:type="auto"/>
          </w:tcPr>
          <w:p w14:paraId="434A1B73" w14:textId="77777777" w:rsidR="002E14ED" w:rsidRPr="00B73B2B" w:rsidRDefault="002E14ED" w:rsidP="00F129FC">
            <w:pPr>
              <w:pStyle w:val="TAL"/>
              <w:rPr>
                <w:sz w:val="16"/>
              </w:rPr>
            </w:pPr>
            <w:proofErr w:type="spellStart"/>
            <w:r>
              <w:rPr>
                <w:sz w:val="16"/>
              </w:rPr>
              <w:t>eLSAPP</w:t>
            </w:r>
            <w:proofErr w:type="spellEnd"/>
          </w:p>
        </w:tc>
        <w:tc>
          <w:tcPr>
            <w:tcW w:w="0" w:type="auto"/>
          </w:tcPr>
          <w:p w14:paraId="0D0BE8F7" w14:textId="77777777" w:rsidR="002E14ED" w:rsidRPr="00B73B2B" w:rsidRDefault="002E14ED" w:rsidP="00F129FC">
            <w:pPr>
              <w:pStyle w:val="TAL"/>
              <w:rPr>
                <w:sz w:val="16"/>
              </w:rPr>
            </w:pPr>
            <w:r>
              <w:rPr>
                <w:sz w:val="16"/>
              </w:rPr>
              <w:t>approved</w:t>
            </w:r>
          </w:p>
        </w:tc>
      </w:tr>
      <w:tr w:rsidR="002E14ED" w14:paraId="755376E0" w14:textId="77777777" w:rsidTr="00F129FC">
        <w:tc>
          <w:tcPr>
            <w:tcW w:w="0" w:type="auto"/>
          </w:tcPr>
          <w:p w14:paraId="7FC9B095" w14:textId="77777777" w:rsidR="002E14ED" w:rsidRPr="00B73B2B" w:rsidRDefault="002E14ED" w:rsidP="00F129FC">
            <w:pPr>
              <w:pStyle w:val="TAL"/>
              <w:rPr>
                <w:sz w:val="16"/>
              </w:rPr>
            </w:pPr>
            <w:r>
              <w:rPr>
                <w:sz w:val="16"/>
              </w:rPr>
              <w:t>CP-250212</w:t>
            </w:r>
          </w:p>
        </w:tc>
        <w:tc>
          <w:tcPr>
            <w:tcW w:w="0" w:type="auto"/>
          </w:tcPr>
          <w:p w14:paraId="77884E72"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4336513E" w14:textId="77777777" w:rsidR="002E14ED" w:rsidRPr="00B73B2B" w:rsidRDefault="002E14ED" w:rsidP="00F129FC">
            <w:pPr>
              <w:pStyle w:val="TAL"/>
              <w:rPr>
                <w:sz w:val="16"/>
              </w:rPr>
            </w:pPr>
            <w:r>
              <w:rPr>
                <w:sz w:val="16"/>
              </w:rPr>
              <w:t>Nokia, Ericsson</w:t>
            </w:r>
          </w:p>
        </w:tc>
        <w:tc>
          <w:tcPr>
            <w:tcW w:w="0" w:type="auto"/>
          </w:tcPr>
          <w:p w14:paraId="15D78BAC" w14:textId="77777777" w:rsidR="002E14ED" w:rsidRPr="00B73B2B" w:rsidRDefault="002E14ED" w:rsidP="00F129FC">
            <w:pPr>
              <w:pStyle w:val="TAL"/>
              <w:rPr>
                <w:sz w:val="16"/>
              </w:rPr>
            </w:pPr>
            <w:r>
              <w:rPr>
                <w:sz w:val="16"/>
              </w:rPr>
              <w:t>29.549</w:t>
            </w:r>
          </w:p>
        </w:tc>
        <w:tc>
          <w:tcPr>
            <w:tcW w:w="0" w:type="auto"/>
          </w:tcPr>
          <w:p w14:paraId="0915F84A" w14:textId="77777777" w:rsidR="002E14ED" w:rsidRPr="00B73B2B" w:rsidRDefault="002E14ED" w:rsidP="00F129FC">
            <w:pPr>
              <w:pStyle w:val="TAL"/>
              <w:rPr>
                <w:sz w:val="16"/>
              </w:rPr>
            </w:pPr>
            <w:r>
              <w:rPr>
                <w:sz w:val="16"/>
              </w:rPr>
              <w:t>0367</w:t>
            </w:r>
          </w:p>
        </w:tc>
        <w:tc>
          <w:tcPr>
            <w:tcW w:w="0" w:type="auto"/>
          </w:tcPr>
          <w:p w14:paraId="2AE2E834" w14:textId="77777777" w:rsidR="002E14ED" w:rsidRPr="00B73B2B" w:rsidRDefault="002E14ED" w:rsidP="00F129FC">
            <w:pPr>
              <w:pStyle w:val="TAR"/>
              <w:rPr>
                <w:sz w:val="16"/>
              </w:rPr>
            </w:pPr>
            <w:r>
              <w:rPr>
                <w:sz w:val="16"/>
              </w:rPr>
              <w:t>2</w:t>
            </w:r>
          </w:p>
        </w:tc>
        <w:tc>
          <w:tcPr>
            <w:tcW w:w="0" w:type="auto"/>
          </w:tcPr>
          <w:p w14:paraId="5DF2EB01" w14:textId="77777777" w:rsidR="002E14ED" w:rsidRPr="00B73B2B" w:rsidRDefault="002E14ED" w:rsidP="00F129FC">
            <w:pPr>
              <w:pStyle w:val="TAL"/>
              <w:rPr>
                <w:sz w:val="16"/>
              </w:rPr>
            </w:pPr>
            <w:r>
              <w:rPr>
                <w:sz w:val="16"/>
              </w:rPr>
              <w:t>Rel-19</w:t>
            </w:r>
          </w:p>
        </w:tc>
        <w:tc>
          <w:tcPr>
            <w:tcW w:w="0" w:type="auto"/>
          </w:tcPr>
          <w:p w14:paraId="4B2E7694" w14:textId="77777777" w:rsidR="002E14ED" w:rsidRPr="00B73B2B" w:rsidRDefault="002E14ED" w:rsidP="00F129FC">
            <w:pPr>
              <w:pStyle w:val="TAL"/>
              <w:rPr>
                <w:sz w:val="16"/>
              </w:rPr>
            </w:pPr>
            <w:r>
              <w:rPr>
                <w:sz w:val="16"/>
              </w:rPr>
              <w:t>B</w:t>
            </w:r>
          </w:p>
        </w:tc>
        <w:tc>
          <w:tcPr>
            <w:tcW w:w="0" w:type="auto"/>
          </w:tcPr>
          <w:p w14:paraId="5087F736" w14:textId="77777777" w:rsidR="002E14ED" w:rsidRPr="00B73B2B" w:rsidRDefault="002E14ED" w:rsidP="00F129FC">
            <w:pPr>
              <w:pStyle w:val="TAL"/>
              <w:rPr>
                <w:sz w:val="16"/>
              </w:rPr>
            </w:pPr>
            <w:proofErr w:type="spellStart"/>
            <w:r>
              <w:rPr>
                <w:sz w:val="16"/>
              </w:rPr>
              <w:t>AIML_App</w:t>
            </w:r>
            <w:proofErr w:type="spellEnd"/>
          </w:p>
        </w:tc>
        <w:tc>
          <w:tcPr>
            <w:tcW w:w="0" w:type="auto"/>
          </w:tcPr>
          <w:p w14:paraId="0B23BE98" w14:textId="77777777" w:rsidR="002E14ED" w:rsidRPr="00B73B2B" w:rsidRDefault="002E14ED" w:rsidP="00F129FC">
            <w:pPr>
              <w:pStyle w:val="TAL"/>
              <w:rPr>
                <w:sz w:val="16"/>
              </w:rPr>
            </w:pPr>
            <w:r>
              <w:rPr>
                <w:sz w:val="16"/>
              </w:rPr>
              <w:t>revised</w:t>
            </w:r>
          </w:p>
        </w:tc>
      </w:tr>
      <w:tr w:rsidR="002E14ED" w14:paraId="587D7E03" w14:textId="77777777" w:rsidTr="00F129FC">
        <w:tc>
          <w:tcPr>
            <w:tcW w:w="0" w:type="auto"/>
          </w:tcPr>
          <w:p w14:paraId="1E046F48" w14:textId="77777777" w:rsidR="002E14ED" w:rsidRPr="00B73B2B" w:rsidRDefault="002E14ED" w:rsidP="00F129FC">
            <w:pPr>
              <w:pStyle w:val="TAL"/>
              <w:rPr>
                <w:sz w:val="16"/>
              </w:rPr>
            </w:pPr>
            <w:r>
              <w:rPr>
                <w:sz w:val="16"/>
              </w:rPr>
              <w:t>CP-250258</w:t>
            </w:r>
          </w:p>
        </w:tc>
        <w:tc>
          <w:tcPr>
            <w:tcW w:w="0" w:type="auto"/>
          </w:tcPr>
          <w:p w14:paraId="2B2DD308"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1805A463" w14:textId="77777777" w:rsidR="002E14ED" w:rsidRPr="00B73B2B" w:rsidRDefault="002E14ED" w:rsidP="00F129FC">
            <w:pPr>
              <w:pStyle w:val="TAL"/>
              <w:rPr>
                <w:sz w:val="16"/>
              </w:rPr>
            </w:pPr>
            <w:r>
              <w:rPr>
                <w:sz w:val="16"/>
              </w:rPr>
              <w:t>Nokia, Ericsson</w:t>
            </w:r>
          </w:p>
        </w:tc>
        <w:tc>
          <w:tcPr>
            <w:tcW w:w="0" w:type="auto"/>
          </w:tcPr>
          <w:p w14:paraId="2B803292" w14:textId="77777777" w:rsidR="002E14ED" w:rsidRPr="00B73B2B" w:rsidRDefault="002E14ED" w:rsidP="00F129FC">
            <w:pPr>
              <w:pStyle w:val="TAL"/>
              <w:rPr>
                <w:sz w:val="16"/>
              </w:rPr>
            </w:pPr>
            <w:r>
              <w:rPr>
                <w:sz w:val="16"/>
              </w:rPr>
              <w:t>29.549</w:t>
            </w:r>
          </w:p>
        </w:tc>
        <w:tc>
          <w:tcPr>
            <w:tcW w:w="0" w:type="auto"/>
          </w:tcPr>
          <w:p w14:paraId="7020E540" w14:textId="77777777" w:rsidR="002E14ED" w:rsidRPr="00B73B2B" w:rsidRDefault="002E14ED" w:rsidP="00F129FC">
            <w:pPr>
              <w:pStyle w:val="TAL"/>
              <w:rPr>
                <w:sz w:val="16"/>
              </w:rPr>
            </w:pPr>
            <w:r>
              <w:rPr>
                <w:sz w:val="16"/>
              </w:rPr>
              <w:t>0367</w:t>
            </w:r>
          </w:p>
        </w:tc>
        <w:tc>
          <w:tcPr>
            <w:tcW w:w="0" w:type="auto"/>
          </w:tcPr>
          <w:p w14:paraId="3907BCC4" w14:textId="77777777" w:rsidR="002E14ED" w:rsidRPr="00B73B2B" w:rsidRDefault="002E14ED" w:rsidP="00F129FC">
            <w:pPr>
              <w:pStyle w:val="TAR"/>
              <w:rPr>
                <w:sz w:val="16"/>
              </w:rPr>
            </w:pPr>
            <w:r>
              <w:rPr>
                <w:sz w:val="16"/>
              </w:rPr>
              <w:t>3</w:t>
            </w:r>
          </w:p>
        </w:tc>
        <w:tc>
          <w:tcPr>
            <w:tcW w:w="0" w:type="auto"/>
          </w:tcPr>
          <w:p w14:paraId="78E1700F" w14:textId="77777777" w:rsidR="002E14ED" w:rsidRPr="00B73B2B" w:rsidRDefault="002E14ED" w:rsidP="00F129FC">
            <w:pPr>
              <w:pStyle w:val="TAL"/>
              <w:rPr>
                <w:sz w:val="16"/>
              </w:rPr>
            </w:pPr>
            <w:r>
              <w:rPr>
                <w:sz w:val="16"/>
              </w:rPr>
              <w:t>Rel-19</w:t>
            </w:r>
          </w:p>
        </w:tc>
        <w:tc>
          <w:tcPr>
            <w:tcW w:w="0" w:type="auto"/>
          </w:tcPr>
          <w:p w14:paraId="7B94ECE0" w14:textId="77777777" w:rsidR="002E14ED" w:rsidRPr="00B73B2B" w:rsidRDefault="002E14ED" w:rsidP="00F129FC">
            <w:pPr>
              <w:pStyle w:val="TAL"/>
              <w:rPr>
                <w:sz w:val="16"/>
              </w:rPr>
            </w:pPr>
            <w:r>
              <w:rPr>
                <w:sz w:val="16"/>
              </w:rPr>
              <w:t>B</w:t>
            </w:r>
          </w:p>
        </w:tc>
        <w:tc>
          <w:tcPr>
            <w:tcW w:w="0" w:type="auto"/>
          </w:tcPr>
          <w:p w14:paraId="1B505047" w14:textId="77777777" w:rsidR="002E14ED" w:rsidRPr="00B73B2B" w:rsidRDefault="002E14ED" w:rsidP="00F129FC">
            <w:pPr>
              <w:pStyle w:val="TAL"/>
              <w:rPr>
                <w:sz w:val="16"/>
              </w:rPr>
            </w:pPr>
            <w:proofErr w:type="spellStart"/>
            <w:r>
              <w:rPr>
                <w:sz w:val="16"/>
              </w:rPr>
              <w:t>AIML_App</w:t>
            </w:r>
            <w:proofErr w:type="spellEnd"/>
          </w:p>
        </w:tc>
        <w:tc>
          <w:tcPr>
            <w:tcW w:w="0" w:type="auto"/>
          </w:tcPr>
          <w:p w14:paraId="732473DB" w14:textId="77777777" w:rsidR="002E14ED" w:rsidRPr="00B73B2B" w:rsidRDefault="002E14ED" w:rsidP="00F129FC">
            <w:pPr>
              <w:pStyle w:val="TAL"/>
              <w:rPr>
                <w:sz w:val="16"/>
              </w:rPr>
            </w:pPr>
            <w:r>
              <w:rPr>
                <w:sz w:val="16"/>
              </w:rPr>
              <w:t>approved</w:t>
            </w:r>
          </w:p>
        </w:tc>
      </w:tr>
      <w:tr w:rsidR="002E14ED" w14:paraId="4874568F" w14:textId="77777777" w:rsidTr="00F129FC">
        <w:tc>
          <w:tcPr>
            <w:tcW w:w="0" w:type="auto"/>
          </w:tcPr>
          <w:p w14:paraId="615810D4" w14:textId="77777777" w:rsidR="002E14ED" w:rsidRPr="00B73B2B" w:rsidRDefault="002E14ED" w:rsidP="00F129FC">
            <w:pPr>
              <w:pStyle w:val="TAL"/>
              <w:rPr>
                <w:sz w:val="16"/>
              </w:rPr>
            </w:pPr>
            <w:r>
              <w:rPr>
                <w:sz w:val="16"/>
              </w:rPr>
              <w:t>CP-250220</w:t>
            </w:r>
          </w:p>
        </w:tc>
        <w:tc>
          <w:tcPr>
            <w:tcW w:w="0" w:type="auto"/>
          </w:tcPr>
          <w:p w14:paraId="0A8A89C2" w14:textId="77777777" w:rsidR="002E14ED" w:rsidRPr="00B73B2B" w:rsidRDefault="002E14ED" w:rsidP="00F129FC">
            <w:pPr>
              <w:pStyle w:val="TAL"/>
              <w:rPr>
                <w:sz w:val="16"/>
              </w:rPr>
            </w:pPr>
            <w:r>
              <w:rPr>
                <w:sz w:val="16"/>
              </w:rPr>
              <w:t>Indicating the acceptable QoS to the AF</w:t>
            </w:r>
          </w:p>
        </w:tc>
        <w:tc>
          <w:tcPr>
            <w:tcW w:w="0" w:type="auto"/>
          </w:tcPr>
          <w:p w14:paraId="7FD38ACD" w14:textId="77777777" w:rsidR="002E14ED" w:rsidRPr="00B73B2B" w:rsidRDefault="002E14ED" w:rsidP="00F129FC">
            <w:pPr>
              <w:pStyle w:val="TAL"/>
              <w:rPr>
                <w:sz w:val="16"/>
              </w:rPr>
            </w:pPr>
            <w:r>
              <w:rPr>
                <w:sz w:val="16"/>
              </w:rPr>
              <w:t>Nokia</w:t>
            </w:r>
          </w:p>
        </w:tc>
        <w:tc>
          <w:tcPr>
            <w:tcW w:w="0" w:type="auto"/>
          </w:tcPr>
          <w:p w14:paraId="7180C492" w14:textId="77777777" w:rsidR="002E14ED" w:rsidRPr="00B73B2B" w:rsidRDefault="002E14ED" w:rsidP="00F129FC">
            <w:pPr>
              <w:pStyle w:val="TAL"/>
              <w:rPr>
                <w:sz w:val="16"/>
              </w:rPr>
            </w:pPr>
            <w:r>
              <w:rPr>
                <w:sz w:val="16"/>
              </w:rPr>
              <w:t>29.565</w:t>
            </w:r>
          </w:p>
        </w:tc>
        <w:tc>
          <w:tcPr>
            <w:tcW w:w="0" w:type="auto"/>
          </w:tcPr>
          <w:p w14:paraId="7401F6AB" w14:textId="77777777" w:rsidR="002E14ED" w:rsidRPr="00B73B2B" w:rsidRDefault="002E14ED" w:rsidP="00F129FC">
            <w:pPr>
              <w:pStyle w:val="TAL"/>
              <w:rPr>
                <w:sz w:val="16"/>
              </w:rPr>
            </w:pPr>
            <w:r>
              <w:rPr>
                <w:sz w:val="16"/>
              </w:rPr>
              <w:t>0167</w:t>
            </w:r>
          </w:p>
        </w:tc>
        <w:tc>
          <w:tcPr>
            <w:tcW w:w="0" w:type="auto"/>
          </w:tcPr>
          <w:p w14:paraId="0A60F20A" w14:textId="77777777" w:rsidR="002E14ED" w:rsidRPr="00B73B2B" w:rsidRDefault="002E14ED" w:rsidP="00F129FC">
            <w:pPr>
              <w:pStyle w:val="TAR"/>
              <w:rPr>
                <w:sz w:val="16"/>
              </w:rPr>
            </w:pPr>
            <w:r>
              <w:rPr>
                <w:sz w:val="16"/>
              </w:rPr>
              <w:t>2</w:t>
            </w:r>
          </w:p>
        </w:tc>
        <w:tc>
          <w:tcPr>
            <w:tcW w:w="0" w:type="auto"/>
          </w:tcPr>
          <w:p w14:paraId="44321D1C" w14:textId="77777777" w:rsidR="002E14ED" w:rsidRPr="00B73B2B" w:rsidRDefault="002E14ED" w:rsidP="00F129FC">
            <w:pPr>
              <w:pStyle w:val="TAL"/>
              <w:rPr>
                <w:sz w:val="16"/>
              </w:rPr>
            </w:pPr>
            <w:r>
              <w:rPr>
                <w:sz w:val="16"/>
              </w:rPr>
              <w:t>Rel-19</w:t>
            </w:r>
          </w:p>
        </w:tc>
        <w:tc>
          <w:tcPr>
            <w:tcW w:w="0" w:type="auto"/>
          </w:tcPr>
          <w:p w14:paraId="51938CD8" w14:textId="77777777" w:rsidR="002E14ED" w:rsidRPr="00B73B2B" w:rsidRDefault="002E14ED" w:rsidP="00F129FC">
            <w:pPr>
              <w:pStyle w:val="TAL"/>
              <w:rPr>
                <w:sz w:val="16"/>
              </w:rPr>
            </w:pPr>
            <w:r>
              <w:rPr>
                <w:sz w:val="16"/>
              </w:rPr>
              <w:t>B</w:t>
            </w:r>
          </w:p>
        </w:tc>
        <w:tc>
          <w:tcPr>
            <w:tcW w:w="0" w:type="auto"/>
          </w:tcPr>
          <w:p w14:paraId="248F13DC" w14:textId="77777777" w:rsidR="002E14ED" w:rsidRPr="00B73B2B" w:rsidRDefault="002E14ED" w:rsidP="00F129FC">
            <w:pPr>
              <w:pStyle w:val="TAL"/>
              <w:rPr>
                <w:sz w:val="16"/>
              </w:rPr>
            </w:pPr>
            <w:r>
              <w:rPr>
                <w:sz w:val="16"/>
              </w:rPr>
              <w:t>IIoT, TEI19</w:t>
            </w:r>
          </w:p>
        </w:tc>
        <w:tc>
          <w:tcPr>
            <w:tcW w:w="0" w:type="auto"/>
          </w:tcPr>
          <w:p w14:paraId="1FF9AD26" w14:textId="77777777" w:rsidR="002E14ED" w:rsidRPr="00B73B2B" w:rsidRDefault="002E14ED" w:rsidP="00F129FC">
            <w:pPr>
              <w:pStyle w:val="TAL"/>
              <w:rPr>
                <w:sz w:val="16"/>
              </w:rPr>
            </w:pPr>
            <w:r>
              <w:rPr>
                <w:sz w:val="16"/>
              </w:rPr>
              <w:t>approved</w:t>
            </w:r>
          </w:p>
        </w:tc>
      </w:tr>
      <w:tr w:rsidR="002E14ED" w14:paraId="569356B5" w14:textId="77777777" w:rsidTr="00F129FC">
        <w:tc>
          <w:tcPr>
            <w:tcW w:w="0" w:type="auto"/>
          </w:tcPr>
          <w:p w14:paraId="322977ED" w14:textId="77777777" w:rsidR="002E14ED" w:rsidRPr="00B73B2B" w:rsidRDefault="002E14ED" w:rsidP="00F129FC">
            <w:pPr>
              <w:pStyle w:val="TAL"/>
              <w:rPr>
                <w:sz w:val="16"/>
              </w:rPr>
            </w:pPr>
            <w:r>
              <w:rPr>
                <w:sz w:val="16"/>
              </w:rPr>
              <w:t>CP-250228</w:t>
            </w:r>
          </w:p>
        </w:tc>
        <w:tc>
          <w:tcPr>
            <w:tcW w:w="0" w:type="auto"/>
          </w:tcPr>
          <w:p w14:paraId="7BEA9FFA" w14:textId="77777777" w:rsidR="002E14ED" w:rsidRPr="00B73B2B" w:rsidRDefault="002E14ED" w:rsidP="00F129FC">
            <w:pPr>
              <w:pStyle w:val="TAL"/>
              <w:rPr>
                <w:sz w:val="16"/>
              </w:rPr>
            </w:pPr>
            <w:r>
              <w:rPr>
                <w:sz w:val="16"/>
              </w:rPr>
              <w:t>29.571 Rel-18 API version and External doc update</w:t>
            </w:r>
          </w:p>
        </w:tc>
        <w:tc>
          <w:tcPr>
            <w:tcW w:w="0" w:type="auto"/>
          </w:tcPr>
          <w:p w14:paraId="730834B3" w14:textId="77777777" w:rsidR="002E14ED" w:rsidRPr="00B73B2B" w:rsidRDefault="002E14ED" w:rsidP="00F129FC">
            <w:pPr>
              <w:pStyle w:val="TAL"/>
              <w:rPr>
                <w:sz w:val="16"/>
              </w:rPr>
            </w:pPr>
            <w:r>
              <w:rPr>
                <w:sz w:val="16"/>
              </w:rPr>
              <w:t>CT4</w:t>
            </w:r>
          </w:p>
        </w:tc>
        <w:tc>
          <w:tcPr>
            <w:tcW w:w="0" w:type="auto"/>
          </w:tcPr>
          <w:p w14:paraId="1CDAB309" w14:textId="77777777" w:rsidR="002E14ED" w:rsidRPr="00B73B2B" w:rsidRDefault="002E14ED" w:rsidP="00F129FC">
            <w:pPr>
              <w:pStyle w:val="TAL"/>
              <w:rPr>
                <w:sz w:val="16"/>
              </w:rPr>
            </w:pPr>
            <w:r>
              <w:rPr>
                <w:sz w:val="16"/>
              </w:rPr>
              <w:t>29.571</w:t>
            </w:r>
          </w:p>
        </w:tc>
        <w:tc>
          <w:tcPr>
            <w:tcW w:w="0" w:type="auto"/>
          </w:tcPr>
          <w:p w14:paraId="0D132B6D" w14:textId="77777777" w:rsidR="002E14ED" w:rsidRPr="00B73B2B" w:rsidRDefault="002E14ED" w:rsidP="00F129FC">
            <w:pPr>
              <w:pStyle w:val="TAL"/>
              <w:rPr>
                <w:sz w:val="16"/>
              </w:rPr>
            </w:pPr>
            <w:r>
              <w:rPr>
                <w:sz w:val="16"/>
              </w:rPr>
              <w:t>0634</w:t>
            </w:r>
          </w:p>
        </w:tc>
        <w:tc>
          <w:tcPr>
            <w:tcW w:w="0" w:type="auto"/>
          </w:tcPr>
          <w:p w14:paraId="3375AF31" w14:textId="77777777" w:rsidR="002E14ED" w:rsidRPr="00B73B2B" w:rsidRDefault="002E14ED" w:rsidP="00F129FC">
            <w:pPr>
              <w:pStyle w:val="TAR"/>
              <w:rPr>
                <w:sz w:val="16"/>
              </w:rPr>
            </w:pPr>
            <w:r>
              <w:rPr>
                <w:sz w:val="16"/>
              </w:rPr>
              <w:t>-</w:t>
            </w:r>
          </w:p>
        </w:tc>
        <w:tc>
          <w:tcPr>
            <w:tcW w:w="0" w:type="auto"/>
          </w:tcPr>
          <w:p w14:paraId="44CEC64A" w14:textId="77777777" w:rsidR="002E14ED" w:rsidRPr="00B73B2B" w:rsidRDefault="002E14ED" w:rsidP="00F129FC">
            <w:pPr>
              <w:pStyle w:val="TAL"/>
              <w:rPr>
                <w:sz w:val="16"/>
              </w:rPr>
            </w:pPr>
            <w:r>
              <w:rPr>
                <w:sz w:val="16"/>
              </w:rPr>
              <w:t>Rel-18</w:t>
            </w:r>
          </w:p>
        </w:tc>
        <w:tc>
          <w:tcPr>
            <w:tcW w:w="0" w:type="auto"/>
          </w:tcPr>
          <w:p w14:paraId="4B99D668" w14:textId="77777777" w:rsidR="002E14ED" w:rsidRPr="00B73B2B" w:rsidRDefault="002E14ED" w:rsidP="00F129FC">
            <w:pPr>
              <w:pStyle w:val="TAL"/>
              <w:rPr>
                <w:sz w:val="16"/>
              </w:rPr>
            </w:pPr>
            <w:r>
              <w:rPr>
                <w:sz w:val="16"/>
              </w:rPr>
              <w:t>F</w:t>
            </w:r>
          </w:p>
        </w:tc>
        <w:tc>
          <w:tcPr>
            <w:tcW w:w="0" w:type="auto"/>
          </w:tcPr>
          <w:p w14:paraId="67C31F3B" w14:textId="77777777" w:rsidR="002E14ED" w:rsidRPr="00B73B2B" w:rsidRDefault="002E14ED" w:rsidP="00F129FC">
            <w:pPr>
              <w:pStyle w:val="TAL"/>
              <w:rPr>
                <w:sz w:val="16"/>
              </w:rPr>
            </w:pPr>
            <w:r>
              <w:rPr>
                <w:sz w:val="16"/>
              </w:rPr>
              <w:t>TEI18</w:t>
            </w:r>
          </w:p>
        </w:tc>
        <w:tc>
          <w:tcPr>
            <w:tcW w:w="0" w:type="auto"/>
          </w:tcPr>
          <w:p w14:paraId="43921744" w14:textId="77777777" w:rsidR="002E14ED" w:rsidRPr="00B73B2B" w:rsidRDefault="002E14ED" w:rsidP="00F129FC">
            <w:pPr>
              <w:pStyle w:val="TAL"/>
              <w:rPr>
                <w:sz w:val="16"/>
              </w:rPr>
            </w:pPr>
            <w:r>
              <w:rPr>
                <w:sz w:val="16"/>
              </w:rPr>
              <w:t>revised</w:t>
            </w:r>
          </w:p>
        </w:tc>
      </w:tr>
      <w:tr w:rsidR="002E14ED" w14:paraId="3F9FD459" w14:textId="77777777" w:rsidTr="00F129FC">
        <w:tc>
          <w:tcPr>
            <w:tcW w:w="0" w:type="auto"/>
          </w:tcPr>
          <w:p w14:paraId="6D7230C6" w14:textId="77777777" w:rsidR="002E14ED" w:rsidRPr="00B73B2B" w:rsidRDefault="002E14ED" w:rsidP="00F129FC">
            <w:pPr>
              <w:pStyle w:val="TAL"/>
              <w:rPr>
                <w:sz w:val="16"/>
              </w:rPr>
            </w:pPr>
            <w:r>
              <w:rPr>
                <w:sz w:val="16"/>
              </w:rPr>
              <w:t>CP-250232</w:t>
            </w:r>
          </w:p>
        </w:tc>
        <w:tc>
          <w:tcPr>
            <w:tcW w:w="0" w:type="auto"/>
          </w:tcPr>
          <w:p w14:paraId="50C5FFA9" w14:textId="77777777" w:rsidR="002E14ED" w:rsidRPr="00B73B2B" w:rsidRDefault="002E14ED" w:rsidP="00F129FC">
            <w:pPr>
              <w:pStyle w:val="TAL"/>
              <w:rPr>
                <w:sz w:val="16"/>
              </w:rPr>
            </w:pPr>
            <w:r>
              <w:rPr>
                <w:sz w:val="16"/>
              </w:rPr>
              <w:t>29.571 Rel-18 API version and External doc update</w:t>
            </w:r>
          </w:p>
        </w:tc>
        <w:tc>
          <w:tcPr>
            <w:tcW w:w="0" w:type="auto"/>
          </w:tcPr>
          <w:p w14:paraId="56EDC73E" w14:textId="77777777" w:rsidR="002E14ED" w:rsidRPr="00B73B2B" w:rsidRDefault="002E14ED" w:rsidP="00F129FC">
            <w:pPr>
              <w:pStyle w:val="TAL"/>
              <w:rPr>
                <w:sz w:val="16"/>
              </w:rPr>
            </w:pPr>
            <w:r>
              <w:rPr>
                <w:sz w:val="16"/>
              </w:rPr>
              <w:t>Huawei</w:t>
            </w:r>
          </w:p>
        </w:tc>
        <w:tc>
          <w:tcPr>
            <w:tcW w:w="0" w:type="auto"/>
          </w:tcPr>
          <w:p w14:paraId="7B016EFC" w14:textId="77777777" w:rsidR="002E14ED" w:rsidRPr="00B73B2B" w:rsidRDefault="002E14ED" w:rsidP="00F129FC">
            <w:pPr>
              <w:pStyle w:val="TAL"/>
              <w:rPr>
                <w:sz w:val="16"/>
              </w:rPr>
            </w:pPr>
            <w:r>
              <w:rPr>
                <w:sz w:val="16"/>
              </w:rPr>
              <w:t>29.571</w:t>
            </w:r>
          </w:p>
        </w:tc>
        <w:tc>
          <w:tcPr>
            <w:tcW w:w="0" w:type="auto"/>
          </w:tcPr>
          <w:p w14:paraId="010BB51C" w14:textId="77777777" w:rsidR="002E14ED" w:rsidRPr="00B73B2B" w:rsidRDefault="002E14ED" w:rsidP="00F129FC">
            <w:pPr>
              <w:pStyle w:val="TAL"/>
              <w:rPr>
                <w:sz w:val="16"/>
              </w:rPr>
            </w:pPr>
            <w:r>
              <w:rPr>
                <w:sz w:val="16"/>
              </w:rPr>
              <w:t>0634</w:t>
            </w:r>
          </w:p>
        </w:tc>
        <w:tc>
          <w:tcPr>
            <w:tcW w:w="0" w:type="auto"/>
          </w:tcPr>
          <w:p w14:paraId="392F9484" w14:textId="77777777" w:rsidR="002E14ED" w:rsidRPr="00B73B2B" w:rsidRDefault="002E14ED" w:rsidP="00F129FC">
            <w:pPr>
              <w:pStyle w:val="TAR"/>
              <w:rPr>
                <w:sz w:val="16"/>
              </w:rPr>
            </w:pPr>
            <w:r>
              <w:rPr>
                <w:sz w:val="16"/>
              </w:rPr>
              <w:t>1</w:t>
            </w:r>
          </w:p>
        </w:tc>
        <w:tc>
          <w:tcPr>
            <w:tcW w:w="0" w:type="auto"/>
          </w:tcPr>
          <w:p w14:paraId="71615F46" w14:textId="77777777" w:rsidR="002E14ED" w:rsidRPr="00B73B2B" w:rsidRDefault="002E14ED" w:rsidP="00F129FC">
            <w:pPr>
              <w:pStyle w:val="TAL"/>
              <w:rPr>
                <w:sz w:val="16"/>
              </w:rPr>
            </w:pPr>
            <w:r>
              <w:rPr>
                <w:sz w:val="16"/>
              </w:rPr>
              <w:t>Rel-18</w:t>
            </w:r>
          </w:p>
        </w:tc>
        <w:tc>
          <w:tcPr>
            <w:tcW w:w="0" w:type="auto"/>
          </w:tcPr>
          <w:p w14:paraId="3F90E522" w14:textId="77777777" w:rsidR="002E14ED" w:rsidRPr="00B73B2B" w:rsidRDefault="002E14ED" w:rsidP="00F129FC">
            <w:pPr>
              <w:pStyle w:val="TAL"/>
              <w:rPr>
                <w:sz w:val="16"/>
              </w:rPr>
            </w:pPr>
            <w:r>
              <w:rPr>
                <w:sz w:val="16"/>
              </w:rPr>
              <w:t>F</w:t>
            </w:r>
          </w:p>
        </w:tc>
        <w:tc>
          <w:tcPr>
            <w:tcW w:w="0" w:type="auto"/>
          </w:tcPr>
          <w:p w14:paraId="34B327FD" w14:textId="77777777" w:rsidR="002E14ED" w:rsidRPr="00B73B2B" w:rsidRDefault="002E14ED" w:rsidP="00F129FC">
            <w:pPr>
              <w:pStyle w:val="TAL"/>
              <w:rPr>
                <w:sz w:val="16"/>
              </w:rPr>
            </w:pPr>
            <w:r>
              <w:rPr>
                <w:sz w:val="16"/>
              </w:rPr>
              <w:t>TEI18</w:t>
            </w:r>
          </w:p>
        </w:tc>
        <w:tc>
          <w:tcPr>
            <w:tcW w:w="0" w:type="auto"/>
          </w:tcPr>
          <w:p w14:paraId="5811D832" w14:textId="77777777" w:rsidR="002E14ED" w:rsidRPr="00B73B2B" w:rsidRDefault="002E14ED" w:rsidP="00F129FC">
            <w:pPr>
              <w:pStyle w:val="TAL"/>
              <w:rPr>
                <w:sz w:val="16"/>
              </w:rPr>
            </w:pPr>
            <w:r>
              <w:rPr>
                <w:sz w:val="16"/>
              </w:rPr>
              <w:t>approved</w:t>
            </w:r>
          </w:p>
        </w:tc>
      </w:tr>
    </w:tbl>
    <w:p w14:paraId="71A24088" w14:textId="77777777" w:rsidR="002E14ED" w:rsidRDefault="002E14ED" w:rsidP="002E14ED"/>
    <w:p w14:paraId="78929850" w14:textId="77777777" w:rsidR="002E14ED" w:rsidRDefault="002E14ED" w:rsidP="002E14ED">
      <w:pPr>
        <w:pStyle w:val="Heading2"/>
      </w:pPr>
      <w:r>
        <w:br w:type="page"/>
      </w:r>
      <w:bookmarkStart w:id="330" w:name="_Toc192811984"/>
      <w:r>
        <w:lastRenderedPageBreak/>
        <w:t>Annex C: Lists of liaisons</w:t>
      </w:r>
      <w:bookmarkEnd w:id="330"/>
    </w:p>
    <w:p w14:paraId="2AEA3F75" w14:textId="77777777" w:rsidR="002E14ED" w:rsidRDefault="002E14ED" w:rsidP="002E14ED">
      <w:pPr>
        <w:pStyle w:val="Heading3"/>
      </w:pPr>
      <w:bookmarkStart w:id="331" w:name="_Toc192811985"/>
      <w:r>
        <w:t>C1: Incoming liaison statements</w:t>
      </w:r>
      <w:bookmarkEnd w:id="331"/>
    </w:p>
    <w:p w14:paraId="779131DC"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2616"/>
        <w:gridCol w:w="1991"/>
        <w:gridCol w:w="1751"/>
        <w:gridCol w:w="967"/>
        <w:gridCol w:w="1207"/>
      </w:tblGrid>
      <w:tr w:rsidR="002E14ED" w14:paraId="1CBA8BD7" w14:textId="77777777" w:rsidTr="00F129FC">
        <w:tc>
          <w:tcPr>
            <w:tcW w:w="0" w:type="auto"/>
          </w:tcPr>
          <w:p w14:paraId="1832B445" w14:textId="77777777" w:rsidR="002E14ED" w:rsidRDefault="002E14ED" w:rsidP="00F129FC">
            <w:pPr>
              <w:pStyle w:val="TAH"/>
            </w:pPr>
            <w:r>
              <w:t>Document</w:t>
            </w:r>
          </w:p>
        </w:tc>
        <w:tc>
          <w:tcPr>
            <w:tcW w:w="0" w:type="auto"/>
          </w:tcPr>
          <w:p w14:paraId="6C3A6B8B" w14:textId="77777777" w:rsidR="002E14ED" w:rsidRDefault="002E14ED" w:rsidP="00F129FC">
            <w:pPr>
              <w:pStyle w:val="TAH"/>
            </w:pPr>
            <w:r>
              <w:t>Original</w:t>
            </w:r>
          </w:p>
        </w:tc>
        <w:tc>
          <w:tcPr>
            <w:tcW w:w="0" w:type="auto"/>
          </w:tcPr>
          <w:p w14:paraId="183CA158" w14:textId="77777777" w:rsidR="002E14ED" w:rsidRDefault="002E14ED" w:rsidP="00F129FC">
            <w:pPr>
              <w:pStyle w:val="TAH"/>
            </w:pPr>
            <w:r>
              <w:t>Title</w:t>
            </w:r>
          </w:p>
        </w:tc>
        <w:tc>
          <w:tcPr>
            <w:tcW w:w="0" w:type="auto"/>
          </w:tcPr>
          <w:p w14:paraId="69066B88" w14:textId="77777777" w:rsidR="002E14ED" w:rsidRDefault="002E14ED" w:rsidP="00F129FC">
            <w:pPr>
              <w:pStyle w:val="TAH"/>
            </w:pPr>
            <w:r>
              <w:t>From</w:t>
            </w:r>
          </w:p>
        </w:tc>
        <w:tc>
          <w:tcPr>
            <w:tcW w:w="0" w:type="auto"/>
          </w:tcPr>
          <w:p w14:paraId="365833F2" w14:textId="77777777" w:rsidR="002E14ED" w:rsidRDefault="002E14ED" w:rsidP="00F129FC">
            <w:pPr>
              <w:pStyle w:val="TAH"/>
            </w:pPr>
            <w:r>
              <w:t>Decision</w:t>
            </w:r>
          </w:p>
        </w:tc>
        <w:tc>
          <w:tcPr>
            <w:tcW w:w="0" w:type="auto"/>
          </w:tcPr>
          <w:p w14:paraId="70CDA832" w14:textId="77777777" w:rsidR="002E14ED" w:rsidRDefault="002E14ED" w:rsidP="00F129FC">
            <w:pPr>
              <w:pStyle w:val="TAH"/>
            </w:pPr>
            <w:r>
              <w:t>Reply TDoc</w:t>
            </w:r>
          </w:p>
        </w:tc>
      </w:tr>
      <w:tr w:rsidR="002E14ED" w14:paraId="692C8480" w14:textId="77777777" w:rsidTr="00F129FC">
        <w:tc>
          <w:tcPr>
            <w:tcW w:w="0" w:type="auto"/>
          </w:tcPr>
          <w:p w14:paraId="3B936C61" w14:textId="77777777" w:rsidR="002E14ED" w:rsidRPr="00B73B2B" w:rsidRDefault="002E14ED" w:rsidP="00F129FC">
            <w:pPr>
              <w:pStyle w:val="TAL"/>
              <w:rPr>
                <w:sz w:val="16"/>
              </w:rPr>
            </w:pPr>
            <w:r>
              <w:rPr>
                <w:sz w:val="16"/>
              </w:rPr>
              <w:t>CP-250201</w:t>
            </w:r>
          </w:p>
        </w:tc>
        <w:tc>
          <w:tcPr>
            <w:tcW w:w="0" w:type="auto"/>
          </w:tcPr>
          <w:p w14:paraId="21B1A4B3"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37082A3D"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4F493D60" w14:textId="77777777" w:rsidR="002E14ED" w:rsidRPr="00B73B2B" w:rsidRDefault="002E14ED" w:rsidP="00F129FC">
            <w:pPr>
              <w:pStyle w:val="TAL"/>
              <w:rPr>
                <w:sz w:val="16"/>
              </w:rPr>
            </w:pPr>
            <w:r>
              <w:rPr>
                <w:sz w:val="16"/>
              </w:rPr>
              <w:t>NGMN</w:t>
            </w:r>
          </w:p>
        </w:tc>
        <w:tc>
          <w:tcPr>
            <w:tcW w:w="0" w:type="auto"/>
          </w:tcPr>
          <w:p w14:paraId="47C47633" w14:textId="77777777" w:rsidR="002E14ED" w:rsidRPr="00B73B2B" w:rsidRDefault="002E14ED" w:rsidP="00F129FC">
            <w:pPr>
              <w:pStyle w:val="TAL"/>
              <w:rPr>
                <w:sz w:val="16"/>
              </w:rPr>
            </w:pPr>
            <w:r>
              <w:rPr>
                <w:sz w:val="16"/>
              </w:rPr>
              <w:t>revised</w:t>
            </w:r>
          </w:p>
        </w:tc>
        <w:tc>
          <w:tcPr>
            <w:tcW w:w="0" w:type="auto"/>
          </w:tcPr>
          <w:p w14:paraId="56F752B3" w14:textId="77777777" w:rsidR="002E14ED" w:rsidRPr="00B73B2B" w:rsidRDefault="002E14ED" w:rsidP="00F129FC">
            <w:pPr>
              <w:pStyle w:val="TAL"/>
              <w:rPr>
                <w:sz w:val="16"/>
              </w:rPr>
            </w:pPr>
            <w:r>
              <w:rPr>
                <w:sz w:val="16"/>
              </w:rPr>
              <w:t>(none)</w:t>
            </w:r>
          </w:p>
        </w:tc>
      </w:tr>
      <w:tr w:rsidR="002E14ED" w14:paraId="140A36FE" w14:textId="77777777" w:rsidTr="00F129FC">
        <w:tc>
          <w:tcPr>
            <w:tcW w:w="0" w:type="auto"/>
          </w:tcPr>
          <w:p w14:paraId="6BE41CC8" w14:textId="77777777" w:rsidR="002E14ED" w:rsidRPr="00B73B2B" w:rsidRDefault="002E14ED" w:rsidP="00F129FC">
            <w:pPr>
              <w:pStyle w:val="TAL"/>
              <w:rPr>
                <w:sz w:val="16"/>
              </w:rPr>
            </w:pPr>
            <w:r>
              <w:rPr>
                <w:sz w:val="16"/>
              </w:rPr>
              <w:t>CP-250202</w:t>
            </w:r>
          </w:p>
        </w:tc>
        <w:tc>
          <w:tcPr>
            <w:tcW w:w="0" w:type="auto"/>
          </w:tcPr>
          <w:p w14:paraId="29310F48" w14:textId="77777777" w:rsidR="002E14ED" w:rsidRPr="00B73B2B" w:rsidRDefault="002E14ED" w:rsidP="00F129FC">
            <w:pPr>
              <w:pStyle w:val="TAL"/>
              <w:rPr>
                <w:sz w:val="16"/>
              </w:rPr>
            </w:pPr>
            <w:r>
              <w:rPr>
                <w:sz w:val="16"/>
              </w:rPr>
              <w:t>3GPP_LS_reply_2025-02-05</w:t>
            </w:r>
          </w:p>
        </w:tc>
        <w:tc>
          <w:tcPr>
            <w:tcW w:w="0" w:type="auto"/>
          </w:tcPr>
          <w:p w14:paraId="5A2402EA"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3290A8F8" w14:textId="77777777" w:rsidR="002E14ED" w:rsidRPr="00B73B2B" w:rsidRDefault="002E14ED" w:rsidP="00F129FC">
            <w:pPr>
              <w:pStyle w:val="TAL"/>
              <w:rPr>
                <w:sz w:val="16"/>
              </w:rPr>
            </w:pPr>
            <w:r>
              <w:rPr>
                <w:sz w:val="16"/>
              </w:rPr>
              <w:t>CEN/TC 278/WG 15</w:t>
            </w:r>
          </w:p>
        </w:tc>
        <w:tc>
          <w:tcPr>
            <w:tcW w:w="0" w:type="auto"/>
          </w:tcPr>
          <w:p w14:paraId="72AF0363" w14:textId="77777777" w:rsidR="002E14ED" w:rsidRPr="00B73B2B" w:rsidRDefault="002E14ED" w:rsidP="00F129FC">
            <w:pPr>
              <w:pStyle w:val="TAL"/>
              <w:rPr>
                <w:sz w:val="16"/>
              </w:rPr>
            </w:pPr>
            <w:r>
              <w:rPr>
                <w:sz w:val="16"/>
              </w:rPr>
              <w:t>noted</w:t>
            </w:r>
          </w:p>
        </w:tc>
        <w:tc>
          <w:tcPr>
            <w:tcW w:w="0" w:type="auto"/>
          </w:tcPr>
          <w:p w14:paraId="3F21F03D" w14:textId="77777777" w:rsidR="002E14ED" w:rsidRPr="00B73B2B" w:rsidRDefault="002E14ED" w:rsidP="00F129FC">
            <w:pPr>
              <w:pStyle w:val="TAL"/>
              <w:rPr>
                <w:sz w:val="16"/>
              </w:rPr>
            </w:pPr>
            <w:r>
              <w:rPr>
                <w:sz w:val="16"/>
              </w:rPr>
              <w:t>(none)</w:t>
            </w:r>
          </w:p>
        </w:tc>
      </w:tr>
      <w:tr w:rsidR="002E14ED" w14:paraId="5256C1EB" w14:textId="77777777" w:rsidTr="00F129FC">
        <w:tc>
          <w:tcPr>
            <w:tcW w:w="0" w:type="auto"/>
          </w:tcPr>
          <w:p w14:paraId="66EC7827" w14:textId="77777777" w:rsidR="002E14ED" w:rsidRPr="00B73B2B" w:rsidRDefault="002E14ED" w:rsidP="00F129FC">
            <w:pPr>
              <w:pStyle w:val="TAL"/>
              <w:rPr>
                <w:sz w:val="16"/>
              </w:rPr>
            </w:pPr>
            <w:r>
              <w:rPr>
                <w:sz w:val="16"/>
              </w:rPr>
              <w:t>CP-250203</w:t>
            </w:r>
          </w:p>
        </w:tc>
        <w:tc>
          <w:tcPr>
            <w:tcW w:w="0" w:type="auto"/>
          </w:tcPr>
          <w:p w14:paraId="18CA4DC2"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2415B9EF"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708AD0FA" w14:textId="77777777" w:rsidR="002E14ED" w:rsidRPr="00B73B2B" w:rsidRDefault="002E14ED" w:rsidP="00F129FC">
            <w:pPr>
              <w:pStyle w:val="TAL"/>
              <w:rPr>
                <w:sz w:val="16"/>
              </w:rPr>
            </w:pPr>
            <w:r>
              <w:rPr>
                <w:sz w:val="16"/>
              </w:rPr>
              <w:t>China Communications Standards Association</w:t>
            </w:r>
          </w:p>
        </w:tc>
        <w:tc>
          <w:tcPr>
            <w:tcW w:w="0" w:type="auto"/>
          </w:tcPr>
          <w:p w14:paraId="187FE7C8" w14:textId="77777777" w:rsidR="002E14ED" w:rsidRPr="00B73B2B" w:rsidRDefault="002E14ED" w:rsidP="00F129FC">
            <w:pPr>
              <w:pStyle w:val="TAL"/>
              <w:rPr>
                <w:sz w:val="16"/>
              </w:rPr>
            </w:pPr>
            <w:r>
              <w:rPr>
                <w:sz w:val="16"/>
              </w:rPr>
              <w:t>noted</w:t>
            </w:r>
          </w:p>
        </w:tc>
        <w:tc>
          <w:tcPr>
            <w:tcW w:w="0" w:type="auto"/>
          </w:tcPr>
          <w:p w14:paraId="7DEB98ED" w14:textId="77777777" w:rsidR="002E14ED" w:rsidRPr="00B73B2B" w:rsidRDefault="002E14ED" w:rsidP="00F129FC">
            <w:pPr>
              <w:pStyle w:val="TAL"/>
              <w:rPr>
                <w:sz w:val="16"/>
              </w:rPr>
            </w:pPr>
            <w:r>
              <w:rPr>
                <w:sz w:val="16"/>
              </w:rPr>
              <w:t>(none)</w:t>
            </w:r>
          </w:p>
        </w:tc>
      </w:tr>
      <w:tr w:rsidR="002E14ED" w14:paraId="4E6A8C43" w14:textId="77777777" w:rsidTr="00F129FC">
        <w:tc>
          <w:tcPr>
            <w:tcW w:w="0" w:type="auto"/>
          </w:tcPr>
          <w:p w14:paraId="655A3E18" w14:textId="77777777" w:rsidR="002E14ED" w:rsidRPr="00B73B2B" w:rsidRDefault="002E14ED" w:rsidP="00F129FC">
            <w:pPr>
              <w:pStyle w:val="TAL"/>
              <w:rPr>
                <w:sz w:val="16"/>
              </w:rPr>
            </w:pPr>
            <w:r>
              <w:rPr>
                <w:sz w:val="16"/>
              </w:rPr>
              <w:t>CP-250204</w:t>
            </w:r>
          </w:p>
        </w:tc>
        <w:tc>
          <w:tcPr>
            <w:tcW w:w="0" w:type="auto"/>
          </w:tcPr>
          <w:p w14:paraId="520D03DF" w14:textId="77777777" w:rsidR="002E14ED" w:rsidRPr="00B73B2B" w:rsidRDefault="002E14ED" w:rsidP="00F129FC">
            <w:pPr>
              <w:pStyle w:val="TAL"/>
              <w:rPr>
                <w:sz w:val="16"/>
              </w:rPr>
            </w:pPr>
            <w:r>
              <w:rPr>
                <w:sz w:val="16"/>
              </w:rPr>
              <w:t>RIS(25)017007r2</w:t>
            </w:r>
          </w:p>
        </w:tc>
        <w:tc>
          <w:tcPr>
            <w:tcW w:w="0" w:type="auto"/>
          </w:tcPr>
          <w:p w14:paraId="585A6417" w14:textId="77777777" w:rsidR="002E14ED" w:rsidRPr="00B73B2B" w:rsidRDefault="002E14ED" w:rsidP="00F129FC">
            <w:pPr>
              <w:pStyle w:val="TAL"/>
              <w:rPr>
                <w:sz w:val="16"/>
              </w:rPr>
            </w:pPr>
            <w:r>
              <w:rPr>
                <w:sz w:val="16"/>
              </w:rPr>
              <w:t>ETSI ISG RIS GRs</w:t>
            </w:r>
          </w:p>
        </w:tc>
        <w:tc>
          <w:tcPr>
            <w:tcW w:w="0" w:type="auto"/>
          </w:tcPr>
          <w:p w14:paraId="1EBEBDA5" w14:textId="77777777" w:rsidR="002E14ED" w:rsidRPr="00B73B2B" w:rsidRDefault="002E14ED" w:rsidP="00F129FC">
            <w:pPr>
              <w:pStyle w:val="TAL"/>
              <w:rPr>
                <w:sz w:val="16"/>
              </w:rPr>
            </w:pPr>
            <w:r>
              <w:rPr>
                <w:sz w:val="16"/>
              </w:rPr>
              <w:t>ETSI ISG RIS</w:t>
            </w:r>
          </w:p>
        </w:tc>
        <w:tc>
          <w:tcPr>
            <w:tcW w:w="0" w:type="auto"/>
          </w:tcPr>
          <w:p w14:paraId="167E1D04" w14:textId="77777777" w:rsidR="002E14ED" w:rsidRPr="00B73B2B" w:rsidRDefault="002E14ED" w:rsidP="00F129FC">
            <w:pPr>
              <w:pStyle w:val="TAL"/>
              <w:rPr>
                <w:sz w:val="16"/>
              </w:rPr>
            </w:pPr>
            <w:r>
              <w:rPr>
                <w:sz w:val="16"/>
              </w:rPr>
              <w:t>noted</w:t>
            </w:r>
          </w:p>
        </w:tc>
        <w:tc>
          <w:tcPr>
            <w:tcW w:w="0" w:type="auto"/>
          </w:tcPr>
          <w:p w14:paraId="7F2BCD29" w14:textId="77777777" w:rsidR="002E14ED" w:rsidRPr="00B73B2B" w:rsidRDefault="002E14ED" w:rsidP="00F129FC">
            <w:pPr>
              <w:pStyle w:val="TAL"/>
              <w:rPr>
                <w:sz w:val="16"/>
              </w:rPr>
            </w:pPr>
            <w:r>
              <w:rPr>
                <w:sz w:val="16"/>
              </w:rPr>
              <w:t>(none)</w:t>
            </w:r>
          </w:p>
        </w:tc>
      </w:tr>
      <w:tr w:rsidR="002E14ED" w14:paraId="72ECF532" w14:textId="77777777" w:rsidTr="00F129FC">
        <w:tc>
          <w:tcPr>
            <w:tcW w:w="0" w:type="auto"/>
          </w:tcPr>
          <w:p w14:paraId="6893D59B" w14:textId="77777777" w:rsidR="002E14ED" w:rsidRPr="00B73B2B" w:rsidRDefault="002E14ED" w:rsidP="00F129FC">
            <w:pPr>
              <w:pStyle w:val="TAL"/>
              <w:rPr>
                <w:sz w:val="16"/>
              </w:rPr>
            </w:pPr>
            <w:r>
              <w:rPr>
                <w:sz w:val="16"/>
              </w:rPr>
              <w:t>CP-250205</w:t>
            </w:r>
          </w:p>
        </w:tc>
        <w:tc>
          <w:tcPr>
            <w:tcW w:w="0" w:type="auto"/>
          </w:tcPr>
          <w:p w14:paraId="0A769166" w14:textId="77777777" w:rsidR="002E14ED" w:rsidRPr="00B73B2B" w:rsidRDefault="002E14ED" w:rsidP="00F129FC">
            <w:pPr>
              <w:pStyle w:val="TAL"/>
              <w:rPr>
                <w:sz w:val="16"/>
              </w:rPr>
            </w:pPr>
            <w:r>
              <w:rPr>
                <w:sz w:val="16"/>
              </w:rPr>
              <w:t>C1-251175</w:t>
            </w:r>
          </w:p>
        </w:tc>
        <w:tc>
          <w:tcPr>
            <w:tcW w:w="0" w:type="auto"/>
          </w:tcPr>
          <w:p w14:paraId="01B4B3BA" w14:textId="77777777" w:rsidR="002E14ED" w:rsidRPr="00B73B2B" w:rsidRDefault="002E14ED" w:rsidP="00F129FC">
            <w:pPr>
              <w:pStyle w:val="TAL"/>
              <w:rPr>
                <w:sz w:val="16"/>
              </w:rPr>
            </w:pPr>
            <w:r>
              <w:rPr>
                <w:sz w:val="16"/>
              </w:rPr>
              <w:t>LS on SOR-CMCI</w:t>
            </w:r>
          </w:p>
        </w:tc>
        <w:tc>
          <w:tcPr>
            <w:tcW w:w="0" w:type="auto"/>
          </w:tcPr>
          <w:p w14:paraId="0C5F867E" w14:textId="77777777" w:rsidR="002E14ED" w:rsidRPr="00B73B2B" w:rsidRDefault="002E14ED" w:rsidP="00F129FC">
            <w:pPr>
              <w:pStyle w:val="TAL"/>
              <w:rPr>
                <w:sz w:val="16"/>
              </w:rPr>
            </w:pPr>
            <w:r>
              <w:rPr>
                <w:sz w:val="16"/>
              </w:rPr>
              <w:t>CT WG1</w:t>
            </w:r>
          </w:p>
        </w:tc>
        <w:tc>
          <w:tcPr>
            <w:tcW w:w="0" w:type="auto"/>
          </w:tcPr>
          <w:p w14:paraId="47B751CA" w14:textId="77777777" w:rsidR="002E14ED" w:rsidRPr="00B73B2B" w:rsidRDefault="002E14ED" w:rsidP="00F129FC">
            <w:pPr>
              <w:pStyle w:val="TAL"/>
              <w:rPr>
                <w:sz w:val="16"/>
              </w:rPr>
            </w:pPr>
            <w:r>
              <w:rPr>
                <w:sz w:val="16"/>
              </w:rPr>
              <w:t>noted</w:t>
            </w:r>
          </w:p>
        </w:tc>
        <w:tc>
          <w:tcPr>
            <w:tcW w:w="0" w:type="auto"/>
          </w:tcPr>
          <w:p w14:paraId="5EC97DD3" w14:textId="77777777" w:rsidR="002E14ED" w:rsidRPr="00B73B2B" w:rsidRDefault="002E14ED" w:rsidP="00F129FC">
            <w:pPr>
              <w:pStyle w:val="TAL"/>
              <w:rPr>
                <w:sz w:val="16"/>
              </w:rPr>
            </w:pPr>
            <w:r>
              <w:rPr>
                <w:sz w:val="16"/>
              </w:rPr>
              <w:t>(none)</w:t>
            </w:r>
          </w:p>
        </w:tc>
      </w:tr>
      <w:tr w:rsidR="002E14ED" w14:paraId="3375786D" w14:textId="77777777" w:rsidTr="00F129FC">
        <w:tc>
          <w:tcPr>
            <w:tcW w:w="0" w:type="auto"/>
          </w:tcPr>
          <w:p w14:paraId="07876E70" w14:textId="77777777" w:rsidR="002E14ED" w:rsidRPr="00B73B2B" w:rsidRDefault="002E14ED" w:rsidP="00F129FC">
            <w:pPr>
              <w:pStyle w:val="TAL"/>
              <w:rPr>
                <w:sz w:val="16"/>
              </w:rPr>
            </w:pPr>
            <w:r>
              <w:rPr>
                <w:sz w:val="16"/>
              </w:rPr>
              <w:t>CP-250206</w:t>
            </w:r>
          </w:p>
        </w:tc>
        <w:tc>
          <w:tcPr>
            <w:tcW w:w="0" w:type="auto"/>
          </w:tcPr>
          <w:p w14:paraId="71A4681F" w14:textId="77777777" w:rsidR="002E14ED" w:rsidRPr="00B73B2B" w:rsidRDefault="002E14ED" w:rsidP="00F129FC">
            <w:pPr>
              <w:pStyle w:val="TAL"/>
              <w:rPr>
                <w:sz w:val="16"/>
              </w:rPr>
            </w:pPr>
            <w:r>
              <w:rPr>
                <w:sz w:val="16"/>
              </w:rPr>
              <w:t>C4-250590</w:t>
            </w:r>
          </w:p>
        </w:tc>
        <w:tc>
          <w:tcPr>
            <w:tcW w:w="0" w:type="auto"/>
          </w:tcPr>
          <w:p w14:paraId="4B3B5842" w14:textId="77777777" w:rsidR="002E14ED" w:rsidRPr="00B73B2B" w:rsidRDefault="002E14ED" w:rsidP="00F129FC">
            <w:pPr>
              <w:pStyle w:val="TAL"/>
              <w:rPr>
                <w:sz w:val="16"/>
              </w:rPr>
            </w:pPr>
            <w:r>
              <w:rPr>
                <w:sz w:val="16"/>
              </w:rPr>
              <w:t>LS on New port number for LCS-UPP</w:t>
            </w:r>
          </w:p>
        </w:tc>
        <w:tc>
          <w:tcPr>
            <w:tcW w:w="0" w:type="auto"/>
          </w:tcPr>
          <w:p w14:paraId="3EB5C480" w14:textId="77777777" w:rsidR="002E14ED" w:rsidRPr="00B73B2B" w:rsidRDefault="002E14ED" w:rsidP="00F129FC">
            <w:pPr>
              <w:pStyle w:val="TAL"/>
              <w:rPr>
                <w:sz w:val="16"/>
              </w:rPr>
            </w:pPr>
            <w:r>
              <w:rPr>
                <w:sz w:val="16"/>
              </w:rPr>
              <w:t>CT WG4</w:t>
            </w:r>
          </w:p>
        </w:tc>
        <w:tc>
          <w:tcPr>
            <w:tcW w:w="0" w:type="auto"/>
          </w:tcPr>
          <w:p w14:paraId="5E404B40" w14:textId="77777777" w:rsidR="002E14ED" w:rsidRPr="00B73B2B" w:rsidRDefault="002E14ED" w:rsidP="00F129FC">
            <w:pPr>
              <w:pStyle w:val="TAL"/>
              <w:rPr>
                <w:sz w:val="16"/>
              </w:rPr>
            </w:pPr>
            <w:r>
              <w:rPr>
                <w:sz w:val="16"/>
              </w:rPr>
              <w:t>noted</w:t>
            </w:r>
          </w:p>
        </w:tc>
        <w:tc>
          <w:tcPr>
            <w:tcW w:w="0" w:type="auto"/>
          </w:tcPr>
          <w:p w14:paraId="6393AD8A" w14:textId="77777777" w:rsidR="002E14ED" w:rsidRPr="00B73B2B" w:rsidRDefault="002E14ED" w:rsidP="00F129FC">
            <w:pPr>
              <w:pStyle w:val="TAL"/>
              <w:rPr>
                <w:sz w:val="16"/>
              </w:rPr>
            </w:pPr>
            <w:r>
              <w:rPr>
                <w:sz w:val="16"/>
              </w:rPr>
              <w:t>(none)</w:t>
            </w:r>
          </w:p>
        </w:tc>
      </w:tr>
      <w:tr w:rsidR="002E14ED" w14:paraId="7274B5F7" w14:textId="77777777" w:rsidTr="00F129FC">
        <w:tc>
          <w:tcPr>
            <w:tcW w:w="0" w:type="auto"/>
          </w:tcPr>
          <w:p w14:paraId="3C99B9A7" w14:textId="77777777" w:rsidR="002E14ED" w:rsidRPr="00B73B2B" w:rsidRDefault="002E14ED" w:rsidP="00F129FC">
            <w:pPr>
              <w:pStyle w:val="TAL"/>
              <w:rPr>
                <w:sz w:val="16"/>
              </w:rPr>
            </w:pPr>
            <w:r>
              <w:rPr>
                <w:sz w:val="16"/>
              </w:rPr>
              <w:t>CP-250207</w:t>
            </w:r>
          </w:p>
        </w:tc>
        <w:tc>
          <w:tcPr>
            <w:tcW w:w="0" w:type="auto"/>
          </w:tcPr>
          <w:p w14:paraId="7073FD27" w14:textId="77777777" w:rsidR="002E14ED" w:rsidRPr="00B73B2B" w:rsidRDefault="002E14ED" w:rsidP="00F129FC">
            <w:pPr>
              <w:pStyle w:val="TAL"/>
              <w:rPr>
                <w:sz w:val="16"/>
              </w:rPr>
            </w:pPr>
            <w:r>
              <w:rPr>
                <w:sz w:val="16"/>
              </w:rPr>
              <w:t>S2-2502776</w:t>
            </w:r>
          </w:p>
        </w:tc>
        <w:tc>
          <w:tcPr>
            <w:tcW w:w="0" w:type="auto"/>
          </w:tcPr>
          <w:p w14:paraId="2CC3B7EE"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6B73FB8D" w14:textId="77777777" w:rsidR="002E14ED" w:rsidRPr="00B73B2B" w:rsidRDefault="002E14ED" w:rsidP="00F129FC">
            <w:pPr>
              <w:pStyle w:val="TAL"/>
              <w:rPr>
                <w:sz w:val="16"/>
              </w:rPr>
            </w:pPr>
            <w:r>
              <w:rPr>
                <w:sz w:val="16"/>
              </w:rPr>
              <w:t>SA WG2</w:t>
            </w:r>
          </w:p>
        </w:tc>
        <w:tc>
          <w:tcPr>
            <w:tcW w:w="0" w:type="auto"/>
          </w:tcPr>
          <w:p w14:paraId="5B86451C" w14:textId="77777777" w:rsidR="002E14ED" w:rsidRPr="00B73B2B" w:rsidRDefault="002E14ED" w:rsidP="00F129FC">
            <w:pPr>
              <w:pStyle w:val="TAL"/>
              <w:rPr>
                <w:sz w:val="16"/>
              </w:rPr>
            </w:pPr>
            <w:r>
              <w:rPr>
                <w:sz w:val="16"/>
              </w:rPr>
              <w:t>noted</w:t>
            </w:r>
          </w:p>
        </w:tc>
        <w:tc>
          <w:tcPr>
            <w:tcW w:w="0" w:type="auto"/>
          </w:tcPr>
          <w:p w14:paraId="49162ACC" w14:textId="77777777" w:rsidR="002E14ED" w:rsidRPr="00B73B2B" w:rsidRDefault="002E14ED" w:rsidP="00F129FC">
            <w:pPr>
              <w:pStyle w:val="TAL"/>
              <w:rPr>
                <w:sz w:val="16"/>
              </w:rPr>
            </w:pPr>
            <w:r>
              <w:rPr>
                <w:sz w:val="16"/>
              </w:rPr>
              <w:t>(none)</w:t>
            </w:r>
          </w:p>
        </w:tc>
      </w:tr>
      <w:tr w:rsidR="002E14ED" w14:paraId="43747778" w14:textId="77777777" w:rsidTr="00F129FC">
        <w:tc>
          <w:tcPr>
            <w:tcW w:w="0" w:type="auto"/>
          </w:tcPr>
          <w:p w14:paraId="0275A71E" w14:textId="77777777" w:rsidR="002E14ED" w:rsidRPr="00B73B2B" w:rsidRDefault="002E14ED" w:rsidP="00F129FC">
            <w:pPr>
              <w:pStyle w:val="TAL"/>
              <w:rPr>
                <w:sz w:val="16"/>
              </w:rPr>
            </w:pPr>
            <w:r>
              <w:rPr>
                <w:sz w:val="16"/>
              </w:rPr>
              <w:t>CP-250208</w:t>
            </w:r>
          </w:p>
        </w:tc>
        <w:tc>
          <w:tcPr>
            <w:tcW w:w="0" w:type="auto"/>
          </w:tcPr>
          <w:p w14:paraId="7698CA0A" w14:textId="77777777" w:rsidR="002E14ED" w:rsidRPr="00B73B2B" w:rsidRDefault="002E14ED" w:rsidP="00F129FC">
            <w:pPr>
              <w:pStyle w:val="TAL"/>
              <w:rPr>
                <w:sz w:val="16"/>
              </w:rPr>
            </w:pPr>
            <w:r>
              <w:rPr>
                <w:sz w:val="16"/>
              </w:rPr>
              <w:t>S5-250843</w:t>
            </w:r>
          </w:p>
        </w:tc>
        <w:tc>
          <w:tcPr>
            <w:tcW w:w="0" w:type="auto"/>
          </w:tcPr>
          <w:p w14:paraId="5E8BDEEA"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36F39C89" w14:textId="77777777" w:rsidR="002E14ED" w:rsidRPr="00B73B2B" w:rsidRDefault="002E14ED" w:rsidP="00F129FC">
            <w:pPr>
              <w:pStyle w:val="TAL"/>
              <w:rPr>
                <w:sz w:val="16"/>
              </w:rPr>
            </w:pPr>
            <w:r>
              <w:rPr>
                <w:sz w:val="16"/>
              </w:rPr>
              <w:t>SA WG5</w:t>
            </w:r>
          </w:p>
        </w:tc>
        <w:tc>
          <w:tcPr>
            <w:tcW w:w="0" w:type="auto"/>
          </w:tcPr>
          <w:p w14:paraId="3AC91254" w14:textId="77777777" w:rsidR="002E14ED" w:rsidRPr="00B73B2B" w:rsidRDefault="002E14ED" w:rsidP="00F129FC">
            <w:pPr>
              <w:pStyle w:val="TAL"/>
              <w:rPr>
                <w:sz w:val="16"/>
              </w:rPr>
            </w:pPr>
            <w:r>
              <w:rPr>
                <w:sz w:val="16"/>
              </w:rPr>
              <w:t>noted</w:t>
            </w:r>
          </w:p>
        </w:tc>
        <w:tc>
          <w:tcPr>
            <w:tcW w:w="0" w:type="auto"/>
          </w:tcPr>
          <w:p w14:paraId="4ED10332" w14:textId="77777777" w:rsidR="002E14ED" w:rsidRPr="00B73B2B" w:rsidRDefault="002E14ED" w:rsidP="00F129FC">
            <w:pPr>
              <w:pStyle w:val="TAL"/>
              <w:rPr>
                <w:sz w:val="16"/>
              </w:rPr>
            </w:pPr>
            <w:r>
              <w:rPr>
                <w:sz w:val="16"/>
              </w:rPr>
              <w:t>(none)</w:t>
            </w:r>
          </w:p>
        </w:tc>
      </w:tr>
      <w:tr w:rsidR="002E14ED" w14:paraId="1C2CCBBF" w14:textId="77777777" w:rsidTr="00F129FC">
        <w:tc>
          <w:tcPr>
            <w:tcW w:w="0" w:type="auto"/>
          </w:tcPr>
          <w:p w14:paraId="66181C6B" w14:textId="77777777" w:rsidR="002E14ED" w:rsidRPr="00B73B2B" w:rsidRDefault="002E14ED" w:rsidP="00F129FC">
            <w:pPr>
              <w:pStyle w:val="TAL"/>
              <w:rPr>
                <w:sz w:val="16"/>
              </w:rPr>
            </w:pPr>
            <w:r>
              <w:rPr>
                <w:sz w:val="16"/>
              </w:rPr>
              <w:t>CP-250209</w:t>
            </w:r>
          </w:p>
        </w:tc>
        <w:tc>
          <w:tcPr>
            <w:tcW w:w="0" w:type="auto"/>
          </w:tcPr>
          <w:p w14:paraId="46072F4E" w14:textId="77777777" w:rsidR="002E14ED" w:rsidRPr="00B73B2B" w:rsidRDefault="002E14ED" w:rsidP="00F129FC">
            <w:pPr>
              <w:pStyle w:val="TAL"/>
              <w:rPr>
                <w:sz w:val="16"/>
              </w:rPr>
            </w:pPr>
            <w:r>
              <w:rPr>
                <w:sz w:val="16"/>
              </w:rPr>
              <w:t>SP-241981</w:t>
            </w:r>
          </w:p>
        </w:tc>
        <w:tc>
          <w:tcPr>
            <w:tcW w:w="0" w:type="auto"/>
          </w:tcPr>
          <w:p w14:paraId="1CAE9589" w14:textId="77777777" w:rsidR="002E14ED" w:rsidRPr="00B73B2B" w:rsidRDefault="002E14ED" w:rsidP="00F129FC">
            <w:pPr>
              <w:pStyle w:val="TAL"/>
              <w:rPr>
                <w:sz w:val="16"/>
              </w:rPr>
            </w:pPr>
            <w:r>
              <w:rPr>
                <w:sz w:val="16"/>
              </w:rPr>
              <w:t xml:space="preserve">LS for Interim Report on </w:t>
            </w:r>
            <w:proofErr w:type="spellStart"/>
            <w:r>
              <w:rPr>
                <w:sz w:val="16"/>
              </w:rPr>
              <w:t>eCall</w:t>
            </w:r>
            <w:proofErr w:type="spellEnd"/>
            <w:r>
              <w:rPr>
                <w:sz w:val="16"/>
              </w:rPr>
              <w:t xml:space="preserve"> over IMS to CEN</w:t>
            </w:r>
          </w:p>
        </w:tc>
        <w:tc>
          <w:tcPr>
            <w:tcW w:w="0" w:type="auto"/>
          </w:tcPr>
          <w:p w14:paraId="70AB6635" w14:textId="77777777" w:rsidR="002E14ED" w:rsidRPr="00B73B2B" w:rsidRDefault="002E14ED" w:rsidP="00F129FC">
            <w:pPr>
              <w:pStyle w:val="TAL"/>
              <w:rPr>
                <w:sz w:val="16"/>
              </w:rPr>
            </w:pPr>
            <w:r>
              <w:rPr>
                <w:sz w:val="16"/>
              </w:rPr>
              <w:t>TSG SA</w:t>
            </w:r>
          </w:p>
        </w:tc>
        <w:tc>
          <w:tcPr>
            <w:tcW w:w="0" w:type="auto"/>
          </w:tcPr>
          <w:p w14:paraId="7A7CFD5B" w14:textId="77777777" w:rsidR="002E14ED" w:rsidRPr="00B73B2B" w:rsidRDefault="002E14ED" w:rsidP="00F129FC">
            <w:pPr>
              <w:pStyle w:val="TAL"/>
              <w:rPr>
                <w:sz w:val="16"/>
              </w:rPr>
            </w:pPr>
            <w:r>
              <w:rPr>
                <w:sz w:val="16"/>
              </w:rPr>
              <w:t>noted</w:t>
            </w:r>
          </w:p>
        </w:tc>
        <w:tc>
          <w:tcPr>
            <w:tcW w:w="0" w:type="auto"/>
          </w:tcPr>
          <w:p w14:paraId="281080E0" w14:textId="77777777" w:rsidR="002E14ED" w:rsidRPr="00B73B2B" w:rsidRDefault="002E14ED" w:rsidP="00F129FC">
            <w:pPr>
              <w:pStyle w:val="TAL"/>
              <w:rPr>
                <w:sz w:val="16"/>
              </w:rPr>
            </w:pPr>
            <w:r>
              <w:rPr>
                <w:sz w:val="16"/>
              </w:rPr>
              <w:t>(none)</w:t>
            </w:r>
          </w:p>
        </w:tc>
      </w:tr>
      <w:tr w:rsidR="002E14ED" w14:paraId="51A17587" w14:textId="77777777" w:rsidTr="00F129FC">
        <w:tc>
          <w:tcPr>
            <w:tcW w:w="0" w:type="auto"/>
          </w:tcPr>
          <w:p w14:paraId="7D9124F7" w14:textId="77777777" w:rsidR="002E14ED" w:rsidRPr="00B73B2B" w:rsidRDefault="002E14ED" w:rsidP="00F129FC">
            <w:pPr>
              <w:pStyle w:val="TAL"/>
              <w:rPr>
                <w:sz w:val="16"/>
              </w:rPr>
            </w:pPr>
            <w:r>
              <w:rPr>
                <w:sz w:val="16"/>
              </w:rPr>
              <w:t>CP-250241</w:t>
            </w:r>
          </w:p>
        </w:tc>
        <w:tc>
          <w:tcPr>
            <w:tcW w:w="0" w:type="auto"/>
          </w:tcPr>
          <w:p w14:paraId="44441BFB" w14:textId="77777777" w:rsidR="002E14ED" w:rsidRPr="00B73B2B" w:rsidRDefault="002E14ED" w:rsidP="00F129FC">
            <w:pPr>
              <w:pStyle w:val="TAL"/>
              <w:rPr>
                <w:sz w:val="16"/>
              </w:rPr>
            </w:pPr>
            <w:r>
              <w:rPr>
                <w:sz w:val="16"/>
              </w:rPr>
              <w:t>JCA-IMT2020-LS16</w:t>
            </w:r>
          </w:p>
        </w:tc>
        <w:tc>
          <w:tcPr>
            <w:tcW w:w="0" w:type="auto"/>
          </w:tcPr>
          <w:p w14:paraId="03F23697" w14:textId="77777777" w:rsidR="002E14ED" w:rsidRPr="00B73B2B" w:rsidRDefault="002E14ED" w:rsidP="00F129FC">
            <w:pPr>
              <w:pStyle w:val="TAL"/>
              <w:rPr>
                <w:sz w:val="16"/>
              </w:rPr>
            </w:pPr>
            <w:r>
              <w:rPr>
                <w:sz w:val="16"/>
              </w:rPr>
              <w:t>LS on Invitation to update the information in the IMT-2020 and beyond roadmap</w:t>
            </w:r>
          </w:p>
        </w:tc>
        <w:tc>
          <w:tcPr>
            <w:tcW w:w="0" w:type="auto"/>
          </w:tcPr>
          <w:p w14:paraId="7E25007D" w14:textId="77777777" w:rsidR="002E14ED" w:rsidRPr="00B73B2B" w:rsidRDefault="002E14ED" w:rsidP="00F129FC">
            <w:pPr>
              <w:pStyle w:val="TAL"/>
              <w:rPr>
                <w:sz w:val="16"/>
              </w:rPr>
            </w:pPr>
            <w:r>
              <w:rPr>
                <w:sz w:val="16"/>
              </w:rPr>
              <w:t>ITU-T JCA-IMT2020</w:t>
            </w:r>
          </w:p>
        </w:tc>
        <w:tc>
          <w:tcPr>
            <w:tcW w:w="0" w:type="auto"/>
          </w:tcPr>
          <w:p w14:paraId="6C90C01B" w14:textId="77777777" w:rsidR="002E14ED" w:rsidRPr="00B73B2B" w:rsidRDefault="002E14ED" w:rsidP="00F129FC">
            <w:pPr>
              <w:pStyle w:val="TAL"/>
              <w:rPr>
                <w:sz w:val="16"/>
              </w:rPr>
            </w:pPr>
            <w:r>
              <w:rPr>
                <w:sz w:val="16"/>
              </w:rPr>
              <w:t>noted</w:t>
            </w:r>
          </w:p>
        </w:tc>
        <w:tc>
          <w:tcPr>
            <w:tcW w:w="0" w:type="auto"/>
          </w:tcPr>
          <w:p w14:paraId="0826C007" w14:textId="77777777" w:rsidR="002E14ED" w:rsidRPr="00B73B2B" w:rsidRDefault="002E14ED" w:rsidP="00F129FC">
            <w:pPr>
              <w:pStyle w:val="TAL"/>
              <w:rPr>
                <w:sz w:val="16"/>
              </w:rPr>
            </w:pPr>
            <w:r>
              <w:rPr>
                <w:sz w:val="16"/>
              </w:rPr>
              <w:t>(none)</w:t>
            </w:r>
          </w:p>
        </w:tc>
      </w:tr>
      <w:tr w:rsidR="002E14ED" w14:paraId="259EA795" w14:textId="77777777" w:rsidTr="00F129FC">
        <w:tc>
          <w:tcPr>
            <w:tcW w:w="0" w:type="auto"/>
          </w:tcPr>
          <w:p w14:paraId="3A26A398" w14:textId="77777777" w:rsidR="002E14ED" w:rsidRPr="00B73B2B" w:rsidRDefault="002E14ED" w:rsidP="00F129FC">
            <w:pPr>
              <w:pStyle w:val="TAL"/>
              <w:rPr>
                <w:sz w:val="16"/>
              </w:rPr>
            </w:pPr>
            <w:r>
              <w:rPr>
                <w:sz w:val="16"/>
              </w:rPr>
              <w:t>CP-250252</w:t>
            </w:r>
          </w:p>
        </w:tc>
        <w:tc>
          <w:tcPr>
            <w:tcW w:w="0" w:type="auto"/>
          </w:tcPr>
          <w:p w14:paraId="775ED91B"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0CBBC750"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1ADA0E20" w14:textId="77777777" w:rsidR="002E14ED" w:rsidRPr="00B73B2B" w:rsidRDefault="002E14ED" w:rsidP="00F129FC">
            <w:pPr>
              <w:pStyle w:val="TAL"/>
              <w:rPr>
                <w:sz w:val="16"/>
              </w:rPr>
            </w:pPr>
            <w:r>
              <w:rPr>
                <w:sz w:val="16"/>
              </w:rPr>
              <w:t>NGMN</w:t>
            </w:r>
          </w:p>
        </w:tc>
        <w:tc>
          <w:tcPr>
            <w:tcW w:w="0" w:type="auto"/>
          </w:tcPr>
          <w:p w14:paraId="3A5C8EBC" w14:textId="77777777" w:rsidR="002E14ED" w:rsidRPr="00B73B2B" w:rsidRDefault="002E14ED" w:rsidP="00F129FC">
            <w:pPr>
              <w:pStyle w:val="TAL"/>
              <w:rPr>
                <w:sz w:val="16"/>
              </w:rPr>
            </w:pPr>
            <w:r>
              <w:rPr>
                <w:sz w:val="16"/>
              </w:rPr>
              <w:t>noted</w:t>
            </w:r>
          </w:p>
        </w:tc>
        <w:tc>
          <w:tcPr>
            <w:tcW w:w="0" w:type="auto"/>
          </w:tcPr>
          <w:p w14:paraId="0BDC831D" w14:textId="77777777" w:rsidR="002E14ED" w:rsidRPr="00B73B2B" w:rsidRDefault="002E14ED" w:rsidP="00F129FC">
            <w:pPr>
              <w:pStyle w:val="TAL"/>
              <w:rPr>
                <w:sz w:val="16"/>
              </w:rPr>
            </w:pPr>
            <w:r>
              <w:rPr>
                <w:sz w:val="16"/>
              </w:rPr>
              <w:t>????</w:t>
            </w:r>
          </w:p>
        </w:tc>
      </w:tr>
    </w:tbl>
    <w:p w14:paraId="528FD3DF" w14:textId="77777777" w:rsidR="002E14ED" w:rsidRDefault="002E14ED" w:rsidP="002E14ED"/>
    <w:p w14:paraId="72BFFC8F" w14:textId="77777777" w:rsidR="002E14ED" w:rsidRDefault="002E14ED" w:rsidP="002E14ED">
      <w:pPr>
        <w:pStyle w:val="Heading3"/>
      </w:pPr>
    </w:p>
    <w:p w14:paraId="4A48DF07" w14:textId="77777777" w:rsidR="002E14ED" w:rsidRDefault="002E14ED" w:rsidP="002E14ED">
      <w:pPr>
        <w:pStyle w:val="Heading3"/>
      </w:pPr>
      <w:bookmarkStart w:id="332" w:name="_Toc192811986"/>
      <w:r>
        <w:t>C2: Outgoing liaison statements</w:t>
      </w:r>
      <w:bookmarkEnd w:id="332"/>
    </w:p>
    <w:p w14:paraId="68A0EABB"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4770"/>
        <w:gridCol w:w="519"/>
        <w:gridCol w:w="1212"/>
        <w:gridCol w:w="1397"/>
      </w:tblGrid>
      <w:tr w:rsidR="002E14ED" w14:paraId="39C77E19" w14:textId="77777777" w:rsidTr="00F129FC">
        <w:tc>
          <w:tcPr>
            <w:tcW w:w="0" w:type="auto"/>
          </w:tcPr>
          <w:p w14:paraId="0059E3F3" w14:textId="77777777" w:rsidR="002E14ED" w:rsidRDefault="002E14ED" w:rsidP="00F129FC">
            <w:pPr>
              <w:pStyle w:val="TAH"/>
            </w:pPr>
            <w:r>
              <w:t>Document</w:t>
            </w:r>
          </w:p>
        </w:tc>
        <w:tc>
          <w:tcPr>
            <w:tcW w:w="0" w:type="auto"/>
          </w:tcPr>
          <w:p w14:paraId="138A96DB" w14:textId="77777777" w:rsidR="002E14ED" w:rsidRDefault="002E14ED" w:rsidP="00F129FC">
            <w:pPr>
              <w:pStyle w:val="TAH"/>
            </w:pPr>
            <w:r>
              <w:t>Title</w:t>
            </w:r>
          </w:p>
        </w:tc>
        <w:tc>
          <w:tcPr>
            <w:tcW w:w="0" w:type="auto"/>
          </w:tcPr>
          <w:p w14:paraId="46C9FE2A" w14:textId="77777777" w:rsidR="002E14ED" w:rsidRDefault="002E14ED" w:rsidP="00F129FC">
            <w:pPr>
              <w:pStyle w:val="TAH"/>
            </w:pPr>
            <w:r>
              <w:t>To</w:t>
            </w:r>
          </w:p>
        </w:tc>
        <w:tc>
          <w:tcPr>
            <w:tcW w:w="0" w:type="auto"/>
          </w:tcPr>
          <w:p w14:paraId="4E2878B7" w14:textId="77777777" w:rsidR="002E14ED" w:rsidRDefault="002E14ED" w:rsidP="00F129FC">
            <w:pPr>
              <w:pStyle w:val="TAH"/>
            </w:pPr>
            <w:r>
              <w:t>Cc</w:t>
            </w:r>
          </w:p>
        </w:tc>
        <w:tc>
          <w:tcPr>
            <w:tcW w:w="0" w:type="auto"/>
          </w:tcPr>
          <w:p w14:paraId="01ABE046" w14:textId="77777777" w:rsidR="002E14ED" w:rsidRDefault="002E14ED" w:rsidP="00F129FC">
            <w:pPr>
              <w:pStyle w:val="TAH"/>
            </w:pPr>
            <w:r>
              <w:t>reply to i/c LS</w:t>
            </w:r>
          </w:p>
        </w:tc>
      </w:tr>
      <w:tr w:rsidR="002E14ED" w14:paraId="64216E49" w14:textId="77777777" w:rsidTr="00F129FC">
        <w:tc>
          <w:tcPr>
            <w:tcW w:w="0" w:type="auto"/>
          </w:tcPr>
          <w:p w14:paraId="353D666B" w14:textId="77777777" w:rsidR="002E14ED" w:rsidRPr="00B73B2B" w:rsidRDefault="002E14ED" w:rsidP="00F129FC">
            <w:pPr>
              <w:pStyle w:val="TAL"/>
              <w:rPr>
                <w:sz w:val="16"/>
              </w:rPr>
            </w:pPr>
            <w:r>
              <w:rPr>
                <w:sz w:val="16"/>
              </w:rPr>
              <w:t>CP-250253</w:t>
            </w:r>
          </w:p>
        </w:tc>
        <w:tc>
          <w:tcPr>
            <w:tcW w:w="0" w:type="auto"/>
          </w:tcPr>
          <w:p w14:paraId="0F8EDF7B"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77202588" w14:textId="77777777" w:rsidR="002E14ED" w:rsidRPr="00B73B2B" w:rsidRDefault="002E14ED" w:rsidP="00F129FC">
            <w:pPr>
              <w:pStyle w:val="TAL"/>
              <w:rPr>
                <w:sz w:val="16"/>
              </w:rPr>
            </w:pPr>
            <w:r>
              <w:rPr>
                <w:sz w:val="16"/>
              </w:rPr>
              <w:t>SA5</w:t>
            </w:r>
          </w:p>
        </w:tc>
        <w:tc>
          <w:tcPr>
            <w:tcW w:w="0" w:type="auto"/>
          </w:tcPr>
          <w:p w14:paraId="274CC6EC" w14:textId="77777777" w:rsidR="002E14ED" w:rsidRPr="00B73B2B" w:rsidRDefault="002E14ED" w:rsidP="00F129FC">
            <w:pPr>
              <w:pStyle w:val="TAL"/>
              <w:rPr>
                <w:sz w:val="16"/>
              </w:rPr>
            </w:pPr>
            <w:r>
              <w:rPr>
                <w:sz w:val="16"/>
              </w:rPr>
              <w:t>SA, SA2</w:t>
            </w:r>
          </w:p>
        </w:tc>
        <w:tc>
          <w:tcPr>
            <w:tcW w:w="0" w:type="auto"/>
          </w:tcPr>
          <w:p w14:paraId="47781098" w14:textId="77777777" w:rsidR="002E14ED" w:rsidRDefault="002E14ED" w:rsidP="00F129FC">
            <w:pPr>
              <w:pStyle w:val="TAH"/>
            </w:pPr>
          </w:p>
        </w:tc>
      </w:tr>
      <w:tr w:rsidR="002E14ED" w14:paraId="05BE7D13" w14:textId="77777777" w:rsidTr="00F129FC">
        <w:tc>
          <w:tcPr>
            <w:tcW w:w="0" w:type="auto"/>
          </w:tcPr>
          <w:p w14:paraId="7190C2E7" w14:textId="77777777" w:rsidR="002E14ED" w:rsidRPr="00B73B2B" w:rsidRDefault="002E14ED" w:rsidP="00F129FC">
            <w:pPr>
              <w:pStyle w:val="TAL"/>
              <w:rPr>
                <w:sz w:val="16"/>
              </w:rPr>
            </w:pPr>
            <w:r>
              <w:rPr>
                <w:sz w:val="16"/>
              </w:rPr>
              <w:t>CP-250261</w:t>
            </w:r>
          </w:p>
        </w:tc>
        <w:tc>
          <w:tcPr>
            <w:tcW w:w="0" w:type="auto"/>
          </w:tcPr>
          <w:p w14:paraId="599216B2" w14:textId="77777777" w:rsidR="002E14ED" w:rsidRPr="00B73B2B" w:rsidRDefault="002E14ED" w:rsidP="00F129FC">
            <w:pPr>
              <w:pStyle w:val="TAL"/>
              <w:rPr>
                <w:sz w:val="16"/>
              </w:rPr>
            </w:pPr>
            <w:r>
              <w:rPr>
                <w:sz w:val="16"/>
              </w:rPr>
              <w:t>LS on withdrawal of Rel-17 version of TS 24.549</w:t>
            </w:r>
          </w:p>
        </w:tc>
        <w:tc>
          <w:tcPr>
            <w:tcW w:w="0" w:type="auto"/>
          </w:tcPr>
          <w:p w14:paraId="547D9164" w14:textId="77777777" w:rsidR="002E14ED" w:rsidRPr="00B73B2B" w:rsidRDefault="002E14ED" w:rsidP="00F129FC">
            <w:pPr>
              <w:pStyle w:val="TAL"/>
              <w:rPr>
                <w:sz w:val="16"/>
              </w:rPr>
            </w:pPr>
            <w:r>
              <w:rPr>
                <w:sz w:val="16"/>
              </w:rPr>
              <w:t>SA6</w:t>
            </w:r>
          </w:p>
        </w:tc>
        <w:tc>
          <w:tcPr>
            <w:tcW w:w="0" w:type="auto"/>
          </w:tcPr>
          <w:p w14:paraId="703F844A" w14:textId="77777777" w:rsidR="002E14ED" w:rsidRPr="00B73B2B" w:rsidRDefault="002E14ED" w:rsidP="00F129FC">
            <w:pPr>
              <w:pStyle w:val="TAL"/>
              <w:rPr>
                <w:sz w:val="16"/>
              </w:rPr>
            </w:pPr>
            <w:r>
              <w:rPr>
                <w:sz w:val="16"/>
              </w:rPr>
              <w:t>CT1, CT3, SA</w:t>
            </w:r>
          </w:p>
        </w:tc>
        <w:tc>
          <w:tcPr>
            <w:tcW w:w="0" w:type="auto"/>
          </w:tcPr>
          <w:p w14:paraId="4FC2F85A" w14:textId="77777777" w:rsidR="002E14ED" w:rsidRPr="00B73B2B" w:rsidRDefault="002E14ED" w:rsidP="00F129FC">
            <w:pPr>
              <w:pStyle w:val="TAL"/>
              <w:rPr>
                <w:sz w:val="16"/>
              </w:rPr>
            </w:pPr>
            <w:r>
              <w:rPr>
                <w:sz w:val="16"/>
              </w:rPr>
              <w:t>-</w:t>
            </w:r>
          </w:p>
        </w:tc>
      </w:tr>
    </w:tbl>
    <w:p w14:paraId="77D0F659" w14:textId="77777777" w:rsidR="002E14ED" w:rsidRDefault="002E14ED" w:rsidP="002E14ED"/>
    <w:p w14:paraId="2687BA3B" w14:textId="77777777" w:rsidR="002E14ED" w:rsidRDefault="002E14ED" w:rsidP="002E14ED">
      <w:pPr>
        <w:pStyle w:val="Heading2"/>
      </w:pPr>
      <w:r>
        <w:br w:type="page"/>
      </w:r>
      <w:bookmarkStart w:id="333" w:name="_Toc192811987"/>
      <w:r>
        <w:lastRenderedPageBreak/>
        <w:t>Annex D: List of agreed/approved new and revised Work Items</w:t>
      </w:r>
      <w:bookmarkEnd w:id="333"/>
    </w:p>
    <w:p w14:paraId="400033B0"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5690"/>
        <w:gridCol w:w="1595"/>
        <w:gridCol w:w="1247"/>
      </w:tblGrid>
      <w:tr w:rsidR="002E14ED" w14:paraId="7B7F4844" w14:textId="77777777" w:rsidTr="00F129FC">
        <w:tc>
          <w:tcPr>
            <w:tcW w:w="0" w:type="auto"/>
          </w:tcPr>
          <w:p w14:paraId="62CBC100" w14:textId="77777777" w:rsidR="002E14ED" w:rsidRDefault="002E14ED" w:rsidP="00F129FC">
            <w:pPr>
              <w:pStyle w:val="TAH"/>
            </w:pPr>
            <w:r>
              <w:t>Document</w:t>
            </w:r>
          </w:p>
        </w:tc>
        <w:tc>
          <w:tcPr>
            <w:tcW w:w="0" w:type="auto"/>
          </w:tcPr>
          <w:p w14:paraId="3DB80394" w14:textId="77777777" w:rsidR="002E14ED" w:rsidRDefault="002E14ED" w:rsidP="00F129FC">
            <w:pPr>
              <w:pStyle w:val="TAH"/>
            </w:pPr>
            <w:r>
              <w:t>Title</w:t>
            </w:r>
          </w:p>
        </w:tc>
        <w:tc>
          <w:tcPr>
            <w:tcW w:w="0" w:type="auto"/>
          </w:tcPr>
          <w:p w14:paraId="576E11CA" w14:textId="77777777" w:rsidR="002E14ED" w:rsidRDefault="002E14ED" w:rsidP="00F129FC">
            <w:pPr>
              <w:pStyle w:val="TAH"/>
            </w:pPr>
            <w:r>
              <w:t>Source</w:t>
            </w:r>
          </w:p>
        </w:tc>
        <w:tc>
          <w:tcPr>
            <w:tcW w:w="0" w:type="auto"/>
          </w:tcPr>
          <w:p w14:paraId="34AD6819" w14:textId="77777777" w:rsidR="002E14ED" w:rsidRDefault="002E14ED" w:rsidP="00F129FC">
            <w:pPr>
              <w:pStyle w:val="TAH"/>
            </w:pPr>
            <w:r>
              <w:t>new/revised</w:t>
            </w:r>
          </w:p>
        </w:tc>
      </w:tr>
      <w:tr w:rsidR="002E14ED" w14:paraId="01BE538D" w14:textId="77777777" w:rsidTr="00F129FC">
        <w:tc>
          <w:tcPr>
            <w:tcW w:w="0" w:type="auto"/>
          </w:tcPr>
          <w:p w14:paraId="5D0459F4" w14:textId="77777777" w:rsidR="002E14ED" w:rsidRPr="00B73B2B" w:rsidRDefault="002E14ED" w:rsidP="00F129FC">
            <w:pPr>
              <w:pStyle w:val="TAL"/>
              <w:rPr>
                <w:sz w:val="16"/>
              </w:rPr>
            </w:pPr>
            <w:r>
              <w:rPr>
                <w:sz w:val="16"/>
              </w:rPr>
              <w:t>CP-250017</w:t>
            </w:r>
          </w:p>
        </w:tc>
        <w:tc>
          <w:tcPr>
            <w:tcW w:w="0" w:type="auto"/>
          </w:tcPr>
          <w:p w14:paraId="0AFBCC39" w14:textId="77777777" w:rsidR="002E14ED" w:rsidRPr="00B73B2B" w:rsidRDefault="002E14ED" w:rsidP="00F129FC">
            <w:pPr>
              <w:pStyle w:val="TAL"/>
              <w:rPr>
                <w:sz w:val="16"/>
              </w:rPr>
            </w:pPr>
            <w:r>
              <w:rPr>
                <w:sz w:val="16"/>
              </w:rPr>
              <w:t>CT aspects of PRU Usage Extension supported by Core Network</w:t>
            </w:r>
          </w:p>
        </w:tc>
        <w:tc>
          <w:tcPr>
            <w:tcW w:w="0" w:type="auto"/>
          </w:tcPr>
          <w:p w14:paraId="78D64D5E" w14:textId="77777777" w:rsidR="002E14ED" w:rsidRPr="00B73B2B" w:rsidRDefault="002E14ED" w:rsidP="00F129FC">
            <w:pPr>
              <w:pStyle w:val="TAL"/>
              <w:rPr>
                <w:sz w:val="16"/>
              </w:rPr>
            </w:pPr>
            <w:r>
              <w:rPr>
                <w:sz w:val="16"/>
              </w:rPr>
              <w:t>CT4</w:t>
            </w:r>
          </w:p>
        </w:tc>
        <w:tc>
          <w:tcPr>
            <w:tcW w:w="0" w:type="auto"/>
          </w:tcPr>
          <w:p w14:paraId="506304DC" w14:textId="77777777" w:rsidR="002E14ED" w:rsidRPr="00B73B2B" w:rsidRDefault="002E14ED" w:rsidP="00F129FC">
            <w:pPr>
              <w:pStyle w:val="TAL"/>
              <w:rPr>
                <w:sz w:val="16"/>
              </w:rPr>
            </w:pPr>
            <w:r>
              <w:rPr>
                <w:sz w:val="16"/>
              </w:rPr>
              <w:t>WID new</w:t>
            </w:r>
          </w:p>
        </w:tc>
      </w:tr>
      <w:tr w:rsidR="002E14ED" w14:paraId="6B38D1C0" w14:textId="77777777" w:rsidTr="00F129FC">
        <w:tc>
          <w:tcPr>
            <w:tcW w:w="0" w:type="auto"/>
          </w:tcPr>
          <w:p w14:paraId="7D9803B6" w14:textId="77777777" w:rsidR="002E14ED" w:rsidRPr="00B73B2B" w:rsidRDefault="002E14ED" w:rsidP="00F129FC">
            <w:pPr>
              <w:pStyle w:val="TAL"/>
              <w:rPr>
                <w:sz w:val="16"/>
              </w:rPr>
            </w:pPr>
            <w:r>
              <w:rPr>
                <w:sz w:val="16"/>
              </w:rPr>
              <w:t>CP-250073</w:t>
            </w:r>
          </w:p>
        </w:tc>
        <w:tc>
          <w:tcPr>
            <w:tcW w:w="0" w:type="auto"/>
          </w:tcPr>
          <w:p w14:paraId="4BD365DD" w14:textId="77777777" w:rsidR="002E14ED" w:rsidRPr="00B73B2B" w:rsidRDefault="002E14ED" w:rsidP="00F129FC">
            <w:pPr>
              <w:pStyle w:val="TAL"/>
              <w:rPr>
                <w:sz w:val="16"/>
              </w:rPr>
            </w:pPr>
            <w:r>
              <w:rPr>
                <w:sz w:val="16"/>
              </w:rPr>
              <w:t>New WID on CT aspects of Network Controlled Network Slice Selection</w:t>
            </w:r>
          </w:p>
        </w:tc>
        <w:tc>
          <w:tcPr>
            <w:tcW w:w="0" w:type="auto"/>
          </w:tcPr>
          <w:p w14:paraId="07F7ACB9" w14:textId="77777777" w:rsidR="002E14ED" w:rsidRPr="00B73B2B" w:rsidRDefault="002E14ED" w:rsidP="00F129FC">
            <w:pPr>
              <w:pStyle w:val="TAL"/>
              <w:rPr>
                <w:sz w:val="16"/>
              </w:rPr>
            </w:pPr>
            <w:r>
              <w:rPr>
                <w:sz w:val="16"/>
              </w:rPr>
              <w:t>CT3</w:t>
            </w:r>
          </w:p>
        </w:tc>
        <w:tc>
          <w:tcPr>
            <w:tcW w:w="0" w:type="auto"/>
          </w:tcPr>
          <w:p w14:paraId="43A9FC17" w14:textId="77777777" w:rsidR="002E14ED" w:rsidRPr="00B73B2B" w:rsidRDefault="002E14ED" w:rsidP="00F129FC">
            <w:pPr>
              <w:pStyle w:val="TAL"/>
              <w:rPr>
                <w:sz w:val="16"/>
              </w:rPr>
            </w:pPr>
            <w:r>
              <w:rPr>
                <w:sz w:val="16"/>
              </w:rPr>
              <w:t>WID new</w:t>
            </w:r>
          </w:p>
        </w:tc>
      </w:tr>
      <w:tr w:rsidR="002E14ED" w14:paraId="1FA8C33C" w14:textId="77777777" w:rsidTr="00F129FC">
        <w:tc>
          <w:tcPr>
            <w:tcW w:w="0" w:type="auto"/>
          </w:tcPr>
          <w:p w14:paraId="7DD392F4" w14:textId="77777777" w:rsidR="002E14ED" w:rsidRPr="00B73B2B" w:rsidRDefault="002E14ED" w:rsidP="00F129FC">
            <w:pPr>
              <w:pStyle w:val="TAL"/>
              <w:rPr>
                <w:sz w:val="16"/>
              </w:rPr>
            </w:pPr>
            <w:r>
              <w:rPr>
                <w:sz w:val="16"/>
              </w:rPr>
              <w:t>CP-250074</w:t>
            </w:r>
          </w:p>
        </w:tc>
        <w:tc>
          <w:tcPr>
            <w:tcW w:w="0" w:type="auto"/>
          </w:tcPr>
          <w:p w14:paraId="38B9A389" w14:textId="77777777" w:rsidR="002E14ED" w:rsidRPr="00B73B2B" w:rsidRDefault="002E14ED" w:rsidP="00F129FC">
            <w:pPr>
              <w:pStyle w:val="TAL"/>
              <w:rPr>
                <w:sz w:val="16"/>
              </w:rPr>
            </w:pPr>
            <w:r>
              <w:rPr>
                <w:sz w:val="16"/>
              </w:rPr>
              <w:t>New WID on CT Aspects of Rel-19 Application Data Analytics Enablement Service</w:t>
            </w:r>
          </w:p>
        </w:tc>
        <w:tc>
          <w:tcPr>
            <w:tcW w:w="0" w:type="auto"/>
          </w:tcPr>
          <w:p w14:paraId="44C39337" w14:textId="77777777" w:rsidR="002E14ED" w:rsidRPr="00B73B2B" w:rsidRDefault="002E14ED" w:rsidP="00F129FC">
            <w:pPr>
              <w:pStyle w:val="TAL"/>
              <w:rPr>
                <w:sz w:val="16"/>
              </w:rPr>
            </w:pPr>
            <w:r>
              <w:rPr>
                <w:sz w:val="16"/>
              </w:rPr>
              <w:t>CT3</w:t>
            </w:r>
          </w:p>
        </w:tc>
        <w:tc>
          <w:tcPr>
            <w:tcW w:w="0" w:type="auto"/>
          </w:tcPr>
          <w:p w14:paraId="1DF373A8" w14:textId="77777777" w:rsidR="002E14ED" w:rsidRPr="00B73B2B" w:rsidRDefault="002E14ED" w:rsidP="00F129FC">
            <w:pPr>
              <w:pStyle w:val="TAL"/>
              <w:rPr>
                <w:sz w:val="16"/>
              </w:rPr>
            </w:pPr>
            <w:r>
              <w:rPr>
                <w:sz w:val="16"/>
              </w:rPr>
              <w:t>WID new</w:t>
            </w:r>
          </w:p>
        </w:tc>
      </w:tr>
      <w:tr w:rsidR="002E14ED" w14:paraId="07AB33BE" w14:textId="77777777" w:rsidTr="00F129FC">
        <w:tc>
          <w:tcPr>
            <w:tcW w:w="0" w:type="auto"/>
          </w:tcPr>
          <w:p w14:paraId="2856880D" w14:textId="77777777" w:rsidR="002E14ED" w:rsidRPr="00B73B2B" w:rsidRDefault="002E14ED" w:rsidP="00F129FC">
            <w:pPr>
              <w:pStyle w:val="TAL"/>
              <w:rPr>
                <w:sz w:val="16"/>
              </w:rPr>
            </w:pPr>
            <w:r>
              <w:rPr>
                <w:sz w:val="16"/>
              </w:rPr>
              <w:t>CP-250075</w:t>
            </w:r>
          </w:p>
        </w:tc>
        <w:tc>
          <w:tcPr>
            <w:tcW w:w="0" w:type="auto"/>
          </w:tcPr>
          <w:p w14:paraId="1AAE177E" w14:textId="77777777" w:rsidR="002E14ED" w:rsidRPr="00B73B2B" w:rsidRDefault="002E14ED" w:rsidP="00F129FC">
            <w:pPr>
              <w:pStyle w:val="TAL"/>
              <w:rPr>
                <w:sz w:val="16"/>
              </w:rPr>
            </w:pPr>
            <w:r>
              <w:rPr>
                <w:sz w:val="16"/>
              </w:rPr>
              <w:t>New WID on Rel-19 Enhancements of SM Policy</w:t>
            </w:r>
          </w:p>
        </w:tc>
        <w:tc>
          <w:tcPr>
            <w:tcW w:w="0" w:type="auto"/>
          </w:tcPr>
          <w:p w14:paraId="23C7FC2A" w14:textId="77777777" w:rsidR="002E14ED" w:rsidRPr="00B73B2B" w:rsidRDefault="002E14ED" w:rsidP="00F129FC">
            <w:pPr>
              <w:pStyle w:val="TAL"/>
              <w:rPr>
                <w:sz w:val="16"/>
              </w:rPr>
            </w:pPr>
            <w:r>
              <w:rPr>
                <w:sz w:val="16"/>
              </w:rPr>
              <w:t>CT3</w:t>
            </w:r>
          </w:p>
        </w:tc>
        <w:tc>
          <w:tcPr>
            <w:tcW w:w="0" w:type="auto"/>
          </w:tcPr>
          <w:p w14:paraId="4A21A45C" w14:textId="77777777" w:rsidR="002E14ED" w:rsidRPr="00B73B2B" w:rsidRDefault="002E14ED" w:rsidP="00F129FC">
            <w:pPr>
              <w:pStyle w:val="TAL"/>
              <w:rPr>
                <w:sz w:val="16"/>
              </w:rPr>
            </w:pPr>
            <w:r>
              <w:rPr>
                <w:sz w:val="16"/>
              </w:rPr>
              <w:t>WID new</w:t>
            </w:r>
          </w:p>
        </w:tc>
      </w:tr>
      <w:tr w:rsidR="002E14ED" w14:paraId="7B37096D" w14:textId="77777777" w:rsidTr="00F129FC">
        <w:tc>
          <w:tcPr>
            <w:tcW w:w="0" w:type="auto"/>
          </w:tcPr>
          <w:p w14:paraId="4DECBD17" w14:textId="77777777" w:rsidR="002E14ED" w:rsidRPr="00B73B2B" w:rsidRDefault="002E14ED" w:rsidP="00F129FC">
            <w:pPr>
              <w:pStyle w:val="TAL"/>
              <w:rPr>
                <w:sz w:val="16"/>
              </w:rPr>
            </w:pPr>
            <w:r>
              <w:rPr>
                <w:sz w:val="16"/>
              </w:rPr>
              <w:t>CP-250077</w:t>
            </w:r>
          </w:p>
        </w:tc>
        <w:tc>
          <w:tcPr>
            <w:tcW w:w="0" w:type="auto"/>
          </w:tcPr>
          <w:p w14:paraId="0E1EF69F" w14:textId="77777777" w:rsidR="002E14ED" w:rsidRPr="00B73B2B" w:rsidRDefault="002E14ED" w:rsidP="00F129FC">
            <w:pPr>
              <w:pStyle w:val="TAL"/>
              <w:rPr>
                <w:sz w:val="16"/>
              </w:rPr>
            </w:pPr>
            <w:r>
              <w:rPr>
                <w:sz w:val="16"/>
              </w:rPr>
              <w:t xml:space="preserve">New WID on </w:t>
            </w:r>
            <w:proofErr w:type="spellStart"/>
            <w:r>
              <w:rPr>
                <w:sz w:val="16"/>
              </w:rPr>
              <w:t>UEId</w:t>
            </w:r>
            <w:proofErr w:type="spellEnd"/>
            <w:r>
              <w:rPr>
                <w:sz w:val="16"/>
              </w:rPr>
              <w:t xml:space="preserve"> Service API support for MSISDN verification operation</w:t>
            </w:r>
          </w:p>
        </w:tc>
        <w:tc>
          <w:tcPr>
            <w:tcW w:w="0" w:type="auto"/>
          </w:tcPr>
          <w:p w14:paraId="54E7EE61" w14:textId="77777777" w:rsidR="002E14ED" w:rsidRPr="00B73B2B" w:rsidRDefault="002E14ED" w:rsidP="00F129FC">
            <w:pPr>
              <w:pStyle w:val="TAL"/>
              <w:rPr>
                <w:sz w:val="16"/>
              </w:rPr>
            </w:pPr>
            <w:r>
              <w:rPr>
                <w:sz w:val="16"/>
              </w:rPr>
              <w:t>CT3</w:t>
            </w:r>
          </w:p>
        </w:tc>
        <w:tc>
          <w:tcPr>
            <w:tcW w:w="0" w:type="auto"/>
          </w:tcPr>
          <w:p w14:paraId="60B0D70D" w14:textId="77777777" w:rsidR="002E14ED" w:rsidRPr="00B73B2B" w:rsidRDefault="002E14ED" w:rsidP="00F129FC">
            <w:pPr>
              <w:pStyle w:val="TAL"/>
              <w:rPr>
                <w:sz w:val="16"/>
              </w:rPr>
            </w:pPr>
            <w:r>
              <w:rPr>
                <w:sz w:val="16"/>
              </w:rPr>
              <w:t>WID new</w:t>
            </w:r>
          </w:p>
        </w:tc>
      </w:tr>
      <w:tr w:rsidR="002E14ED" w14:paraId="1044D770" w14:textId="77777777" w:rsidTr="00F129FC">
        <w:tc>
          <w:tcPr>
            <w:tcW w:w="0" w:type="auto"/>
          </w:tcPr>
          <w:p w14:paraId="09719688" w14:textId="77777777" w:rsidR="002E14ED" w:rsidRPr="00B73B2B" w:rsidRDefault="002E14ED" w:rsidP="00F129FC">
            <w:pPr>
              <w:pStyle w:val="TAL"/>
              <w:rPr>
                <w:sz w:val="16"/>
              </w:rPr>
            </w:pPr>
            <w:r>
              <w:rPr>
                <w:sz w:val="16"/>
              </w:rPr>
              <w:t>CP-250132</w:t>
            </w:r>
          </w:p>
        </w:tc>
        <w:tc>
          <w:tcPr>
            <w:tcW w:w="0" w:type="auto"/>
          </w:tcPr>
          <w:p w14:paraId="65A8A3AA" w14:textId="77777777" w:rsidR="002E14ED" w:rsidRPr="00B73B2B" w:rsidRDefault="002E14ED" w:rsidP="00F129FC">
            <w:pPr>
              <w:pStyle w:val="TAL"/>
              <w:rPr>
                <w:sz w:val="16"/>
              </w:rPr>
            </w:pPr>
            <w:r>
              <w:rPr>
                <w:sz w:val="16"/>
              </w:rPr>
              <w:t>New WID on the support for PWS in Satellite E-UTRAN and Satellite NG-RAN</w:t>
            </w:r>
          </w:p>
        </w:tc>
        <w:tc>
          <w:tcPr>
            <w:tcW w:w="0" w:type="auto"/>
          </w:tcPr>
          <w:p w14:paraId="119B9CCF" w14:textId="77777777" w:rsidR="002E14ED" w:rsidRPr="00B73B2B" w:rsidRDefault="002E14ED" w:rsidP="00F129FC">
            <w:pPr>
              <w:pStyle w:val="TAL"/>
              <w:rPr>
                <w:sz w:val="16"/>
              </w:rPr>
            </w:pPr>
            <w:r>
              <w:rPr>
                <w:sz w:val="16"/>
              </w:rPr>
              <w:t>CT1</w:t>
            </w:r>
          </w:p>
        </w:tc>
        <w:tc>
          <w:tcPr>
            <w:tcW w:w="0" w:type="auto"/>
          </w:tcPr>
          <w:p w14:paraId="19DB61D5" w14:textId="77777777" w:rsidR="002E14ED" w:rsidRPr="00B73B2B" w:rsidRDefault="002E14ED" w:rsidP="00F129FC">
            <w:pPr>
              <w:pStyle w:val="TAL"/>
              <w:rPr>
                <w:sz w:val="16"/>
              </w:rPr>
            </w:pPr>
            <w:r>
              <w:rPr>
                <w:sz w:val="16"/>
              </w:rPr>
              <w:t>WID new</w:t>
            </w:r>
          </w:p>
        </w:tc>
      </w:tr>
      <w:tr w:rsidR="002E14ED" w14:paraId="58D8E745" w14:textId="77777777" w:rsidTr="00F129FC">
        <w:tc>
          <w:tcPr>
            <w:tcW w:w="0" w:type="auto"/>
          </w:tcPr>
          <w:p w14:paraId="3C0999DC" w14:textId="77777777" w:rsidR="002E14ED" w:rsidRPr="00B73B2B" w:rsidRDefault="002E14ED" w:rsidP="00F129FC">
            <w:pPr>
              <w:pStyle w:val="TAL"/>
              <w:rPr>
                <w:sz w:val="16"/>
              </w:rPr>
            </w:pPr>
            <w:r>
              <w:rPr>
                <w:sz w:val="16"/>
              </w:rPr>
              <w:t>CP-250247</w:t>
            </w:r>
          </w:p>
        </w:tc>
        <w:tc>
          <w:tcPr>
            <w:tcW w:w="0" w:type="auto"/>
          </w:tcPr>
          <w:p w14:paraId="57607346"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2A3322EA" w14:textId="77777777" w:rsidR="002E14ED" w:rsidRPr="00B73B2B" w:rsidRDefault="002E14ED" w:rsidP="00F129FC">
            <w:pPr>
              <w:pStyle w:val="TAL"/>
              <w:rPr>
                <w:sz w:val="16"/>
              </w:rPr>
            </w:pPr>
            <w:r>
              <w:rPr>
                <w:sz w:val="16"/>
              </w:rPr>
              <w:t>CT3</w:t>
            </w:r>
          </w:p>
        </w:tc>
        <w:tc>
          <w:tcPr>
            <w:tcW w:w="0" w:type="auto"/>
          </w:tcPr>
          <w:p w14:paraId="06CF46B9" w14:textId="77777777" w:rsidR="002E14ED" w:rsidRPr="00B73B2B" w:rsidRDefault="002E14ED" w:rsidP="00F129FC">
            <w:pPr>
              <w:pStyle w:val="TAL"/>
              <w:rPr>
                <w:sz w:val="16"/>
              </w:rPr>
            </w:pPr>
            <w:r>
              <w:rPr>
                <w:sz w:val="16"/>
              </w:rPr>
              <w:t>WID new</w:t>
            </w:r>
          </w:p>
        </w:tc>
      </w:tr>
      <w:tr w:rsidR="002E14ED" w14:paraId="73C4D54C" w14:textId="77777777" w:rsidTr="00F129FC">
        <w:tc>
          <w:tcPr>
            <w:tcW w:w="0" w:type="auto"/>
          </w:tcPr>
          <w:p w14:paraId="142D2786" w14:textId="77777777" w:rsidR="002E14ED" w:rsidRPr="00B73B2B" w:rsidRDefault="002E14ED" w:rsidP="00F129FC">
            <w:pPr>
              <w:pStyle w:val="TAL"/>
              <w:rPr>
                <w:sz w:val="16"/>
              </w:rPr>
            </w:pPr>
            <w:r>
              <w:rPr>
                <w:sz w:val="16"/>
              </w:rPr>
              <w:t>CP-250248</w:t>
            </w:r>
          </w:p>
        </w:tc>
        <w:tc>
          <w:tcPr>
            <w:tcW w:w="0" w:type="auto"/>
          </w:tcPr>
          <w:p w14:paraId="2351F0E9" w14:textId="77777777" w:rsidR="002E14ED" w:rsidRPr="00B73B2B" w:rsidRDefault="002E14ED" w:rsidP="00F129FC">
            <w:pPr>
              <w:pStyle w:val="TAL"/>
              <w:rPr>
                <w:sz w:val="16"/>
              </w:rPr>
            </w:pPr>
            <w:r>
              <w:rPr>
                <w:sz w:val="16"/>
              </w:rPr>
              <w:t>New WID on CT Aspects for IP Domain usage</w:t>
            </w:r>
          </w:p>
        </w:tc>
        <w:tc>
          <w:tcPr>
            <w:tcW w:w="0" w:type="auto"/>
          </w:tcPr>
          <w:p w14:paraId="1993DB16" w14:textId="77777777" w:rsidR="002E14ED" w:rsidRPr="00B73B2B" w:rsidRDefault="002E14ED" w:rsidP="00F129FC">
            <w:pPr>
              <w:pStyle w:val="TAL"/>
              <w:rPr>
                <w:sz w:val="16"/>
              </w:rPr>
            </w:pPr>
            <w:r>
              <w:rPr>
                <w:sz w:val="16"/>
              </w:rPr>
              <w:t>CT3</w:t>
            </w:r>
          </w:p>
        </w:tc>
        <w:tc>
          <w:tcPr>
            <w:tcW w:w="0" w:type="auto"/>
          </w:tcPr>
          <w:p w14:paraId="5848968F" w14:textId="77777777" w:rsidR="002E14ED" w:rsidRPr="00B73B2B" w:rsidRDefault="002E14ED" w:rsidP="00F129FC">
            <w:pPr>
              <w:pStyle w:val="TAL"/>
              <w:rPr>
                <w:sz w:val="16"/>
              </w:rPr>
            </w:pPr>
            <w:r>
              <w:rPr>
                <w:sz w:val="16"/>
              </w:rPr>
              <w:t>WID new</w:t>
            </w:r>
          </w:p>
        </w:tc>
      </w:tr>
      <w:tr w:rsidR="002E14ED" w14:paraId="530FD2EC" w14:textId="77777777" w:rsidTr="00F129FC">
        <w:tc>
          <w:tcPr>
            <w:tcW w:w="0" w:type="auto"/>
          </w:tcPr>
          <w:p w14:paraId="6137AD48" w14:textId="77777777" w:rsidR="002E14ED" w:rsidRPr="00B73B2B" w:rsidRDefault="002E14ED" w:rsidP="00F129FC">
            <w:pPr>
              <w:pStyle w:val="TAL"/>
              <w:rPr>
                <w:sz w:val="16"/>
              </w:rPr>
            </w:pPr>
            <w:r>
              <w:rPr>
                <w:sz w:val="16"/>
              </w:rPr>
              <w:t>CP-250249</w:t>
            </w:r>
          </w:p>
        </w:tc>
        <w:tc>
          <w:tcPr>
            <w:tcW w:w="0" w:type="auto"/>
          </w:tcPr>
          <w:p w14:paraId="2FFF99EB"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7BC0A263" w14:textId="77777777" w:rsidR="002E14ED" w:rsidRPr="00B73B2B" w:rsidRDefault="002E14ED" w:rsidP="00F129FC">
            <w:pPr>
              <w:pStyle w:val="TAL"/>
              <w:rPr>
                <w:sz w:val="16"/>
              </w:rPr>
            </w:pPr>
            <w:r>
              <w:rPr>
                <w:sz w:val="16"/>
              </w:rPr>
              <w:t>CT1</w:t>
            </w:r>
          </w:p>
        </w:tc>
        <w:tc>
          <w:tcPr>
            <w:tcW w:w="0" w:type="auto"/>
          </w:tcPr>
          <w:p w14:paraId="28229DE3" w14:textId="77777777" w:rsidR="002E14ED" w:rsidRPr="00B73B2B" w:rsidRDefault="002E14ED" w:rsidP="00F129FC">
            <w:pPr>
              <w:pStyle w:val="TAL"/>
              <w:rPr>
                <w:sz w:val="16"/>
              </w:rPr>
            </w:pPr>
            <w:r>
              <w:rPr>
                <w:sz w:val="16"/>
              </w:rPr>
              <w:t>WID new</w:t>
            </w:r>
          </w:p>
        </w:tc>
      </w:tr>
      <w:tr w:rsidR="002E14ED" w14:paraId="094F49AB" w14:textId="77777777" w:rsidTr="00F129FC">
        <w:tc>
          <w:tcPr>
            <w:tcW w:w="0" w:type="auto"/>
          </w:tcPr>
          <w:p w14:paraId="211B9030" w14:textId="77777777" w:rsidR="002E14ED" w:rsidRPr="00B73B2B" w:rsidRDefault="002E14ED" w:rsidP="00F129FC">
            <w:pPr>
              <w:pStyle w:val="TAL"/>
              <w:rPr>
                <w:sz w:val="16"/>
              </w:rPr>
            </w:pPr>
            <w:r>
              <w:rPr>
                <w:sz w:val="16"/>
              </w:rPr>
              <w:t>CP-250016</w:t>
            </w:r>
          </w:p>
        </w:tc>
        <w:tc>
          <w:tcPr>
            <w:tcW w:w="0" w:type="auto"/>
          </w:tcPr>
          <w:p w14:paraId="39773CDB" w14:textId="77777777" w:rsidR="002E14ED" w:rsidRPr="00B73B2B" w:rsidRDefault="002E14ED" w:rsidP="00F129FC">
            <w:pPr>
              <w:pStyle w:val="TAL"/>
              <w:rPr>
                <w:sz w:val="16"/>
              </w:rPr>
            </w:pPr>
            <w:r>
              <w:rPr>
                <w:sz w:val="16"/>
              </w:rPr>
              <w:t>CT aspects of enhancement of support for Edge Computing in 5G Core network - Phase 3</w:t>
            </w:r>
          </w:p>
        </w:tc>
        <w:tc>
          <w:tcPr>
            <w:tcW w:w="0" w:type="auto"/>
          </w:tcPr>
          <w:p w14:paraId="2E6678F9" w14:textId="77777777" w:rsidR="002E14ED" w:rsidRPr="00B73B2B" w:rsidRDefault="002E14ED" w:rsidP="00F129FC">
            <w:pPr>
              <w:pStyle w:val="TAL"/>
              <w:rPr>
                <w:sz w:val="16"/>
              </w:rPr>
            </w:pPr>
            <w:r>
              <w:rPr>
                <w:sz w:val="16"/>
              </w:rPr>
              <w:t>TSG CT WG4</w:t>
            </w:r>
          </w:p>
        </w:tc>
        <w:tc>
          <w:tcPr>
            <w:tcW w:w="0" w:type="auto"/>
          </w:tcPr>
          <w:p w14:paraId="2C3BB303" w14:textId="77777777" w:rsidR="002E14ED" w:rsidRPr="00B73B2B" w:rsidRDefault="002E14ED" w:rsidP="00F129FC">
            <w:pPr>
              <w:pStyle w:val="TAL"/>
              <w:rPr>
                <w:sz w:val="16"/>
              </w:rPr>
            </w:pPr>
            <w:r>
              <w:rPr>
                <w:sz w:val="16"/>
              </w:rPr>
              <w:t>WID revised</w:t>
            </w:r>
          </w:p>
        </w:tc>
      </w:tr>
      <w:tr w:rsidR="002E14ED" w14:paraId="787C8207" w14:textId="77777777" w:rsidTr="00F129FC">
        <w:tc>
          <w:tcPr>
            <w:tcW w:w="0" w:type="auto"/>
          </w:tcPr>
          <w:p w14:paraId="41C9D4DA" w14:textId="77777777" w:rsidR="002E14ED" w:rsidRPr="00B73B2B" w:rsidRDefault="002E14ED" w:rsidP="00F129FC">
            <w:pPr>
              <w:pStyle w:val="TAL"/>
              <w:rPr>
                <w:sz w:val="16"/>
              </w:rPr>
            </w:pPr>
            <w:r>
              <w:rPr>
                <w:sz w:val="16"/>
              </w:rPr>
              <w:t>CP-250018</w:t>
            </w:r>
          </w:p>
        </w:tc>
        <w:tc>
          <w:tcPr>
            <w:tcW w:w="0" w:type="auto"/>
          </w:tcPr>
          <w:p w14:paraId="76F77DB8" w14:textId="77777777" w:rsidR="002E14ED" w:rsidRPr="00B73B2B" w:rsidRDefault="002E14ED" w:rsidP="00F129FC">
            <w:pPr>
              <w:pStyle w:val="TAL"/>
              <w:rPr>
                <w:sz w:val="16"/>
              </w:rPr>
            </w:pPr>
            <w:r>
              <w:rPr>
                <w:sz w:val="16"/>
              </w:rPr>
              <w:t>CT aspects of UPF enhancement for Exposure And SBA Phase 2</w:t>
            </w:r>
          </w:p>
        </w:tc>
        <w:tc>
          <w:tcPr>
            <w:tcW w:w="0" w:type="auto"/>
          </w:tcPr>
          <w:p w14:paraId="0F9EE379" w14:textId="77777777" w:rsidR="002E14ED" w:rsidRPr="00B73B2B" w:rsidRDefault="002E14ED" w:rsidP="00F129FC">
            <w:pPr>
              <w:pStyle w:val="TAL"/>
              <w:rPr>
                <w:sz w:val="16"/>
              </w:rPr>
            </w:pPr>
            <w:r>
              <w:rPr>
                <w:sz w:val="16"/>
              </w:rPr>
              <w:t>TSG CT WG4</w:t>
            </w:r>
          </w:p>
        </w:tc>
        <w:tc>
          <w:tcPr>
            <w:tcW w:w="0" w:type="auto"/>
          </w:tcPr>
          <w:p w14:paraId="5D895486" w14:textId="77777777" w:rsidR="002E14ED" w:rsidRPr="00B73B2B" w:rsidRDefault="002E14ED" w:rsidP="00F129FC">
            <w:pPr>
              <w:pStyle w:val="TAL"/>
              <w:rPr>
                <w:sz w:val="16"/>
              </w:rPr>
            </w:pPr>
            <w:r>
              <w:rPr>
                <w:sz w:val="16"/>
              </w:rPr>
              <w:t>WID revised</w:t>
            </w:r>
          </w:p>
        </w:tc>
      </w:tr>
      <w:tr w:rsidR="002E14ED" w14:paraId="760E0FF7" w14:textId="77777777" w:rsidTr="00F129FC">
        <w:tc>
          <w:tcPr>
            <w:tcW w:w="0" w:type="auto"/>
          </w:tcPr>
          <w:p w14:paraId="5B952F37" w14:textId="77777777" w:rsidR="002E14ED" w:rsidRPr="00B73B2B" w:rsidRDefault="002E14ED" w:rsidP="00F129FC">
            <w:pPr>
              <w:pStyle w:val="TAL"/>
              <w:rPr>
                <w:sz w:val="16"/>
              </w:rPr>
            </w:pPr>
            <w:r>
              <w:rPr>
                <w:sz w:val="16"/>
              </w:rPr>
              <w:t>CP-250019</w:t>
            </w:r>
          </w:p>
        </w:tc>
        <w:tc>
          <w:tcPr>
            <w:tcW w:w="0" w:type="auto"/>
          </w:tcPr>
          <w:p w14:paraId="054147BF" w14:textId="77777777" w:rsidR="002E14ED" w:rsidRPr="00B73B2B" w:rsidRDefault="002E14ED" w:rsidP="00F129FC">
            <w:pPr>
              <w:pStyle w:val="TAL"/>
              <w:rPr>
                <w:sz w:val="16"/>
              </w:rPr>
            </w:pPr>
            <w:r>
              <w:rPr>
                <w:sz w:val="16"/>
              </w:rPr>
              <w:t>CT Aspects of Indirect Network Sharing</w:t>
            </w:r>
          </w:p>
        </w:tc>
        <w:tc>
          <w:tcPr>
            <w:tcW w:w="0" w:type="auto"/>
          </w:tcPr>
          <w:p w14:paraId="346A1A0B" w14:textId="77777777" w:rsidR="002E14ED" w:rsidRPr="00B73B2B" w:rsidRDefault="002E14ED" w:rsidP="00F129FC">
            <w:pPr>
              <w:pStyle w:val="TAL"/>
              <w:rPr>
                <w:sz w:val="16"/>
              </w:rPr>
            </w:pPr>
            <w:r>
              <w:rPr>
                <w:sz w:val="16"/>
              </w:rPr>
              <w:t>TSG CT WG4</w:t>
            </w:r>
          </w:p>
        </w:tc>
        <w:tc>
          <w:tcPr>
            <w:tcW w:w="0" w:type="auto"/>
          </w:tcPr>
          <w:p w14:paraId="6575DF8D" w14:textId="77777777" w:rsidR="002E14ED" w:rsidRPr="00B73B2B" w:rsidRDefault="002E14ED" w:rsidP="00F129FC">
            <w:pPr>
              <w:pStyle w:val="TAL"/>
              <w:rPr>
                <w:sz w:val="16"/>
              </w:rPr>
            </w:pPr>
            <w:r>
              <w:rPr>
                <w:sz w:val="16"/>
              </w:rPr>
              <w:t>WID revised</w:t>
            </w:r>
          </w:p>
        </w:tc>
      </w:tr>
      <w:tr w:rsidR="002E14ED" w14:paraId="4888B0A9" w14:textId="77777777" w:rsidTr="00F129FC">
        <w:tc>
          <w:tcPr>
            <w:tcW w:w="0" w:type="auto"/>
          </w:tcPr>
          <w:p w14:paraId="14877E94" w14:textId="77777777" w:rsidR="002E14ED" w:rsidRPr="00B73B2B" w:rsidRDefault="002E14ED" w:rsidP="00F129FC">
            <w:pPr>
              <w:pStyle w:val="TAL"/>
              <w:rPr>
                <w:sz w:val="16"/>
              </w:rPr>
            </w:pPr>
            <w:r>
              <w:rPr>
                <w:sz w:val="16"/>
              </w:rPr>
              <w:t>CP-250020</w:t>
            </w:r>
          </w:p>
        </w:tc>
        <w:tc>
          <w:tcPr>
            <w:tcW w:w="0" w:type="auto"/>
          </w:tcPr>
          <w:p w14:paraId="2D0FB362" w14:textId="77777777" w:rsidR="002E14ED" w:rsidRPr="00B73B2B" w:rsidRDefault="002E14ED" w:rsidP="00F129FC">
            <w:pPr>
              <w:pStyle w:val="TAL"/>
              <w:rPr>
                <w:sz w:val="16"/>
              </w:rPr>
            </w:pPr>
            <w:r>
              <w:rPr>
                <w:sz w:val="16"/>
              </w:rPr>
              <w:t xml:space="preserve">CT aspects of 5G NR </w:t>
            </w:r>
            <w:proofErr w:type="spellStart"/>
            <w:r>
              <w:rPr>
                <w:sz w:val="16"/>
              </w:rPr>
              <w:t>Femto</w:t>
            </w:r>
            <w:proofErr w:type="spellEnd"/>
          </w:p>
        </w:tc>
        <w:tc>
          <w:tcPr>
            <w:tcW w:w="0" w:type="auto"/>
          </w:tcPr>
          <w:p w14:paraId="4E61723E" w14:textId="77777777" w:rsidR="002E14ED" w:rsidRPr="00B73B2B" w:rsidRDefault="002E14ED" w:rsidP="00F129FC">
            <w:pPr>
              <w:pStyle w:val="TAL"/>
              <w:rPr>
                <w:sz w:val="16"/>
              </w:rPr>
            </w:pPr>
            <w:r>
              <w:rPr>
                <w:sz w:val="16"/>
              </w:rPr>
              <w:t>CT4</w:t>
            </w:r>
          </w:p>
        </w:tc>
        <w:tc>
          <w:tcPr>
            <w:tcW w:w="0" w:type="auto"/>
          </w:tcPr>
          <w:p w14:paraId="0B68A4D8" w14:textId="77777777" w:rsidR="002E14ED" w:rsidRPr="00B73B2B" w:rsidRDefault="002E14ED" w:rsidP="00F129FC">
            <w:pPr>
              <w:pStyle w:val="TAL"/>
              <w:rPr>
                <w:sz w:val="16"/>
              </w:rPr>
            </w:pPr>
            <w:r>
              <w:rPr>
                <w:sz w:val="16"/>
              </w:rPr>
              <w:t>WID revised</w:t>
            </w:r>
          </w:p>
        </w:tc>
      </w:tr>
      <w:tr w:rsidR="002E14ED" w14:paraId="0B56ADD1" w14:textId="77777777" w:rsidTr="00F129FC">
        <w:tc>
          <w:tcPr>
            <w:tcW w:w="0" w:type="auto"/>
          </w:tcPr>
          <w:p w14:paraId="3EEE1418" w14:textId="77777777" w:rsidR="002E14ED" w:rsidRPr="00B73B2B" w:rsidRDefault="002E14ED" w:rsidP="00F129FC">
            <w:pPr>
              <w:pStyle w:val="TAL"/>
              <w:rPr>
                <w:sz w:val="16"/>
              </w:rPr>
            </w:pPr>
            <w:r>
              <w:rPr>
                <w:sz w:val="16"/>
              </w:rPr>
              <w:t>CP-250078</w:t>
            </w:r>
          </w:p>
        </w:tc>
        <w:tc>
          <w:tcPr>
            <w:tcW w:w="0" w:type="auto"/>
          </w:tcPr>
          <w:p w14:paraId="4E85A83F" w14:textId="77777777" w:rsidR="002E14ED" w:rsidRPr="00B73B2B" w:rsidRDefault="002E14ED" w:rsidP="00F129FC">
            <w:pPr>
              <w:pStyle w:val="TAL"/>
              <w:rPr>
                <w:sz w:val="16"/>
              </w:rPr>
            </w:pPr>
            <w:r>
              <w:rPr>
                <w:sz w:val="16"/>
              </w:rPr>
              <w:t>Revised WID on CT aspects of Providing per-subscriber VLAN instructions from UDM and DN-AAA</w:t>
            </w:r>
          </w:p>
        </w:tc>
        <w:tc>
          <w:tcPr>
            <w:tcW w:w="0" w:type="auto"/>
          </w:tcPr>
          <w:p w14:paraId="78945652" w14:textId="77777777" w:rsidR="002E14ED" w:rsidRPr="00B73B2B" w:rsidRDefault="002E14ED" w:rsidP="00F129FC">
            <w:pPr>
              <w:pStyle w:val="TAL"/>
              <w:rPr>
                <w:sz w:val="16"/>
              </w:rPr>
            </w:pPr>
            <w:r>
              <w:rPr>
                <w:sz w:val="16"/>
              </w:rPr>
              <w:t>CT3</w:t>
            </w:r>
          </w:p>
        </w:tc>
        <w:tc>
          <w:tcPr>
            <w:tcW w:w="0" w:type="auto"/>
          </w:tcPr>
          <w:p w14:paraId="6DC07508" w14:textId="77777777" w:rsidR="002E14ED" w:rsidRPr="00B73B2B" w:rsidRDefault="002E14ED" w:rsidP="00F129FC">
            <w:pPr>
              <w:pStyle w:val="TAL"/>
              <w:rPr>
                <w:sz w:val="16"/>
              </w:rPr>
            </w:pPr>
            <w:r>
              <w:rPr>
                <w:sz w:val="16"/>
              </w:rPr>
              <w:t>WID revised</w:t>
            </w:r>
          </w:p>
        </w:tc>
      </w:tr>
      <w:tr w:rsidR="002E14ED" w14:paraId="55030606" w14:textId="77777777" w:rsidTr="00F129FC">
        <w:tc>
          <w:tcPr>
            <w:tcW w:w="0" w:type="auto"/>
          </w:tcPr>
          <w:p w14:paraId="1756F2C9" w14:textId="77777777" w:rsidR="002E14ED" w:rsidRPr="00B73B2B" w:rsidRDefault="002E14ED" w:rsidP="00F129FC">
            <w:pPr>
              <w:pStyle w:val="TAL"/>
              <w:rPr>
                <w:sz w:val="16"/>
              </w:rPr>
            </w:pPr>
            <w:r>
              <w:rPr>
                <w:sz w:val="16"/>
              </w:rPr>
              <w:t>CP-250133</w:t>
            </w:r>
          </w:p>
        </w:tc>
        <w:tc>
          <w:tcPr>
            <w:tcW w:w="0" w:type="auto"/>
          </w:tcPr>
          <w:p w14:paraId="7DACC3E9" w14:textId="77777777" w:rsidR="002E14ED" w:rsidRPr="00B73B2B" w:rsidRDefault="002E14ED" w:rsidP="00F129FC">
            <w:pPr>
              <w:pStyle w:val="TAL"/>
              <w:rPr>
                <w:sz w:val="16"/>
              </w:rPr>
            </w:pPr>
            <w:r>
              <w:rPr>
                <w:sz w:val="16"/>
              </w:rPr>
              <w:t>Revised WID on CT aspects of security for mobility over non-3GPP access to avoid full primary authentication</w:t>
            </w:r>
          </w:p>
        </w:tc>
        <w:tc>
          <w:tcPr>
            <w:tcW w:w="0" w:type="auto"/>
          </w:tcPr>
          <w:p w14:paraId="67E4B901" w14:textId="77777777" w:rsidR="002E14ED" w:rsidRPr="00B73B2B" w:rsidRDefault="002E14ED" w:rsidP="00F129FC">
            <w:pPr>
              <w:pStyle w:val="TAL"/>
              <w:rPr>
                <w:sz w:val="16"/>
              </w:rPr>
            </w:pPr>
            <w:r>
              <w:rPr>
                <w:sz w:val="16"/>
              </w:rPr>
              <w:t>CT1</w:t>
            </w:r>
          </w:p>
        </w:tc>
        <w:tc>
          <w:tcPr>
            <w:tcW w:w="0" w:type="auto"/>
          </w:tcPr>
          <w:p w14:paraId="4C9A42D7" w14:textId="77777777" w:rsidR="002E14ED" w:rsidRPr="00B73B2B" w:rsidRDefault="002E14ED" w:rsidP="00F129FC">
            <w:pPr>
              <w:pStyle w:val="TAL"/>
              <w:rPr>
                <w:sz w:val="16"/>
              </w:rPr>
            </w:pPr>
            <w:r>
              <w:rPr>
                <w:sz w:val="16"/>
              </w:rPr>
              <w:t>WID revised</w:t>
            </w:r>
          </w:p>
        </w:tc>
      </w:tr>
      <w:tr w:rsidR="002E14ED" w14:paraId="6370CA16" w14:textId="77777777" w:rsidTr="00F129FC">
        <w:tc>
          <w:tcPr>
            <w:tcW w:w="0" w:type="auto"/>
          </w:tcPr>
          <w:p w14:paraId="700AFECD" w14:textId="77777777" w:rsidR="002E14ED" w:rsidRPr="00B73B2B" w:rsidRDefault="002E14ED" w:rsidP="00F129FC">
            <w:pPr>
              <w:pStyle w:val="TAL"/>
              <w:rPr>
                <w:sz w:val="16"/>
              </w:rPr>
            </w:pPr>
            <w:r>
              <w:rPr>
                <w:sz w:val="16"/>
              </w:rPr>
              <w:t>CP-250134</w:t>
            </w:r>
          </w:p>
        </w:tc>
        <w:tc>
          <w:tcPr>
            <w:tcW w:w="0" w:type="auto"/>
          </w:tcPr>
          <w:p w14:paraId="70DDEA84" w14:textId="77777777" w:rsidR="002E14ED" w:rsidRPr="00B73B2B" w:rsidRDefault="002E14ED" w:rsidP="00F129FC">
            <w:pPr>
              <w:pStyle w:val="TAL"/>
              <w:rPr>
                <w:sz w:val="16"/>
              </w:rPr>
            </w:pPr>
            <w:r>
              <w:rPr>
                <w:sz w:val="16"/>
              </w:rPr>
              <w:t>Revised WID on CT aspects of integration of satellite components in the 5G architecture Phase 3</w:t>
            </w:r>
          </w:p>
        </w:tc>
        <w:tc>
          <w:tcPr>
            <w:tcW w:w="0" w:type="auto"/>
          </w:tcPr>
          <w:p w14:paraId="0C7AC776" w14:textId="77777777" w:rsidR="002E14ED" w:rsidRPr="00B73B2B" w:rsidRDefault="002E14ED" w:rsidP="00F129FC">
            <w:pPr>
              <w:pStyle w:val="TAL"/>
              <w:rPr>
                <w:sz w:val="16"/>
              </w:rPr>
            </w:pPr>
            <w:r>
              <w:rPr>
                <w:sz w:val="16"/>
              </w:rPr>
              <w:t>CT1</w:t>
            </w:r>
          </w:p>
        </w:tc>
        <w:tc>
          <w:tcPr>
            <w:tcW w:w="0" w:type="auto"/>
          </w:tcPr>
          <w:p w14:paraId="5D42B6EF" w14:textId="77777777" w:rsidR="002E14ED" w:rsidRPr="00B73B2B" w:rsidRDefault="002E14ED" w:rsidP="00F129FC">
            <w:pPr>
              <w:pStyle w:val="TAL"/>
              <w:rPr>
                <w:sz w:val="16"/>
              </w:rPr>
            </w:pPr>
            <w:r>
              <w:rPr>
                <w:sz w:val="16"/>
              </w:rPr>
              <w:t>WID revised</w:t>
            </w:r>
          </w:p>
        </w:tc>
      </w:tr>
      <w:tr w:rsidR="002E14ED" w14:paraId="2D4589C3" w14:textId="77777777" w:rsidTr="00F129FC">
        <w:tc>
          <w:tcPr>
            <w:tcW w:w="0" w:type="auto"/>
          </w:tcPr>
          <w:p w14:paraId="790590F8" w14:textId="77777777" w:rsidR="002E14ED" w:rsidRPr="00B73B2B" w:rsidRDefault="002E14ED" w:rsidP="00F129FC">
            <w:pPr>
              <w:pStyle w:val="TAL"/>
              <w:rPr>
                <w:sz w:val="16"/>
              </w:rPr>
            </w:pPr>
            <w:r>
              <w:rPr>
                <w:sz w:val="16"/>
              </w:rPr>
              <w:t>CP-250250</w:t>
            </w:r>
          </w:p>
        </w:tc>
        <w:tc>
          <w:tcPr>
            <w:tcW w:w="0" w:type="auto"/>
          </w:tcPr>
          <w:p w14:paraId="65977845"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7EEDEAC5" w14:textId="77777777" w:rsidR="002E14ED" w:rsidRPr="00B73B2B" w:rsidRDefault="002E14ED" w:rsidP="00F129FC">
            <w:pPr>
              <w:pStyle w:val="TAL"/>
              <w:rPr>
                <w:sz w:val="16"/>
              </w:rPr>
            </w:pPr>
            <w:r>
              <w:rPr>
                <w:sz w:val="16"/>
              </w:rPr>
              <w:t>CT3</w:t>
            </w:r>
          </w:p>
        </w:tc>
        <w:tc>
          <w:tcPr>
            <w:tcW w:w="0" w:type="auto"/>
          </w:tcPr>
          <w:p w14:paraId="08548380" w14:textId="77777777" w:rsidR="002E14ED" w:rsidRPr="00B73B2B" w:rsidRDefault="002E14ED" w:rsidP="00F129FC">
            <w:pPr>
              <w:pStyle w:val="TAL"/>
              <w:rPr>
                <w:sz w:val="16"/>
              </w:rPr>
            </w:pPr>
            <w:r>
              <w:rPr>
                <w:sz w:val="16"/>
              </w:rPr>
              <w:t>WID revised</w:t>
            </w:r>
          </w:p>
        </w:tc>
      </w:tr>
      <w:tr w:rsidR="002E14ED" w14:paraId="58EB177E" w14:textId="77777777" w:rsidTr="00F129FC">
        <w:tc>
          <w:tcPr>
            <w:tcW w:w="0" w:type="auto"/>
          </w:tcPr>
          <w:p w14:paraId="5FC2C386" w14:textId="77777777" w:rsidR="002E14ED" w:rsidRPr="00B73B2B" w:rsidRDefault="002E14ED" w:rsidP="00F129FC">
            <w:pPr>
              <w:pStyle w:val="TAL"/>
              <w:rPr>
                <w:sz w:val="16"/>
              </w:rPr>
            </w:pPr>
            <w:r>
              <w:rPr>
                <w:sz w:val="16"/>
              </w:rPr>
              <w:t>CP-250251</w:t>
            </w:r>
          </w:p>
        </w:tc>
        <w:tc>
          <w:tcPr>
            <w:tcW w:w="0" w:type="auto"/>
          </w:tcPr>
          <w:p w14:paraId="4DD3C2AC"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4FE015E7" w14:textId="77777777" w:rsidR="002E14ED" w:rsidRPr="00B73B2B" w:rsidRDefault="002E14ED" w:rsidP="00F129FC">
            <w:pPr>
              <w:pStyle w:val="TAL"/>
              <w:rPr>
                <w:sz w:val="16"/>
              </w:rPr>
            </w:pPr>
            <w:r>
              <w:rPr>
                <w:sz w:val="16"/>
              </w:rPr>
              <w:t>Qualcomm Incorporated</w:t>
            </w:r>
          </w:p>
        </w:tc>
        <w:tc>
          <w:tcPr>
            <w:tcW w:w="0" w:type="auto"/>
          </w:tcPr>
          <w:p w14:paraId="62B51B74" w14:textId="77777777" w:rsidR="002E14ED" w:rsidRPr="00B73B2B" w:rsidRDefault="002E14ED" w:rsidP="00F129FC">
            <w:pPr>
              <w:pStyle w:val="TAL"/>
              <w:rPr>
                <w:sz w:val="16"/>
              </w:rPr>
            </w:pPr>
            <w:r>
              <w:rPr>
                <w:sz w:val="16"/>
              </w:rPr>
              <w:t>WID revised</w:t>
            </w:r>
          </w:p>
        </w:tc>
      </w:tr>
    </w:tbl>
    <w:p w14:paraId="4DF11B42" w14:textId="77777777" w:rsidR="002E14ED" w:rsidRDefault="002E14ED" w:rsidP="002E14ED"/>
    <w:p w14:paraId="35AF8EB1" w14:textId="77777777" w:rsidR="002E14ED" w:rsidRDefault="002E14ED" w:rsidP="002E14ED">
      <w:pPr>
        <w:pStyle w:val="Heading2"/>
      </w:pPr>
      <w:r>
        <w:br w:type="page"/>
      </w:r>
      <w:bookmarkStart w:id="334" w:name="_Toc192811988"/>
      <w:r>
        <w:lastRenderedPageBreak/>
        <w:t>Annex E: List of draft Technical Specifications and Reports</w:t>
      </w:r>
      <w:bookmarkEnd w:id="334"/>
    </w:p>
    <w:p w14:paraId="2B01DC5E"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706"/>
        <w:gridCol w:w="587"/>
        <w:gridCol w:w="6789"/>
      </w:tblGrid>
      <w:tr w:rsidR="002E14ED" w14:paraId="47B528BB" w14:textId="77777777" w:rsidTr="00F129FC">
        <w:tc>
          <w:tcPr>
            <w:tcW w:w="0" w:type="auto"/>
          </w:tcPr>
          <w:p w14:paraId="016FC13E" w14:textId="77777777" w:rsidR="002E14ED" w:rsidRDefault="002E14ED" w:rsidP="00F129FC">
            <w:pPr>
              <w:pStyle w:val="TAH"/>
            </w:pPr>
            <w:r>
              <w:t>Document</w:t>
            </w:r>
          </w:p>
        </w:tc>
        <w:tc>
          <w:tcPr>
            <w:tcW w:w="0" w:type="auto"/>
          </w:tcPr>
          <w:p w14:paraId="375518C1" w14:textId="77777777" w:rsidR="002E14ED" w:rsidRDefault="002E14ED" w:rsidP="00F129FC">
            <w:pPr>
              <w:pStyle w:val="TAH"/>
            </w:pPr>
            <w:r>
              <w:t>Spec</w:t>
            </w:r>
          </w:p>
        </w:tc>
        <w:tc>
          <w:tcPr>
            <w:tcW w:w="0" w:type="auto"/>
          </w:tcPr>
          <w:p w14:paraId="56A3648D" w14:textId="77777777" w:rsidR="002E14ED" w:rsidRDefault="002E14ED" w:rsidP="00F129FC">
            <w:pPr>
              <w:pStyle w:val="TAH"/>
            </w:pPr>
            <w:proofErr w:type="spellStart"/>
            <w:r>
              <w:t>vers</w:t>
            </w:r>
            <w:proofErr w:type="spellEnd"/>
          </w:p>
        </w:tc>
        <w:tc>
          <w:tcPr>
            <w:tcW w:w="0" w:type="auto"/>
          </w:tcPr>
          <w:p w14:paraId="5555629E" w14:textId="77777777" w:rsidR="002E14ED" w:rsidRDefault="002E14ED" w:rsidP="00F129FC">
            <w:pPr>
              <w:pStyle w:val="TAH"/>
            </w:pPr>
            <w:r>
              <w:t>Doc title</w:t>
            </w:r>
          </w:p>
        </w:tc>
      </w:tr>
      <w:tr w:rsidR="002E14ED" w14:paraId="20DCA920" w14:textId="77777777" w:rsidTr="00F129FC">
        <w:tc>
          <w:tcPr>
            <w:tcW w:w="0" w:type="auto"/>
          </w:tcPr>
          <w:p w14:paraId="0BE865E7" w14:textId="77777777" w:rsidR="002E14ED" w:rsidRPr="00B73B2B" w:rsidRDefault="002E14ED" w:rsidP="00F129FC">
            <w:pPr>
              <w:pStyle w:val="TAR"/>
              <w:rPr>
                <w:sz w:val="16"/>
              </w:rPr>
            </w:pPr>
            <w:r>
              <w:rPr>
                <w:sz w:val="16"/>
              </w:rPr>
              <w:t>CP-250138</w:t>
            </w:r>
          </w:p>
        </w:tc>
        <w:tc>
          <w:tcPr>
            <w:tcW w:w="0" w:type="auto"/>
          </w:tcPr>
          <w:p w14:paraId="6D9A0BD5" w14:textId="77777777" w:rsidR="002E14ED" w:rsidRPr="00B73B2B" w:rsidRDefault="002E14ED" w:rsidP="00F129FC">
            <w:pPr>
              <w:pStyle w:val="TAL"/>
              <w:rPr>
                <w:sz w:val="16"/>
              </w:rPr>
            </w:pPr>
            <w:r>
              <w:rPr>
                <w:sz w:val="16"/>
              </w:rPr>
              <w:t>29.866</w:t>
            </w:r>
          </w:p>
        </w:tc>
        <w:tc>
          <w:tcPr>
            <w:tcW w:w="0" w:type="auto"/>
          </w:tcPr>
          <w:p w14:paraId="49C4DE11" w14:textId="77777777" w:rsidR="002E14ED" w:rsidRPr="00B73B2B" w:rsidRDefault="002E14ED" w:rsidP="00F129FC">
            <w:pPr>
              <w:pStyle w:val="TAL"/>
              <w:rPr>
                <w:sz w:val="16"/>
              </w:rPr>
            </w:pPr>
            <w:r>
              <w:rPr>
                <w:sz w:val="16"/>
              </w:rPr>
              <w:t>2.0.0</w:t>
            </w:r>
          </w:p>
        </w:tc>
        <w:tc>
          <w:tcPr>
            <w:tcW w:w="0" w:type="auto"/>
          </w:tcPr>
          <w:p w14:paraId="20881D67" w14:textId="77777777" w:rsidR="002E14ED" w:rsidRPr="00B73B2B" w:rsidRDefault="002E14ED" w:rsidP="00F129FC">
            <w:pPr>
              <w:pStyle w:val="TAL"/>
              <w:rPr>
                <w:sz w:val="16"/>
              </w:rPr>
            </w:pPr>
            <w:r>
              <w:rPr>
                <w:sz w:val="16"/>
              </w:rPr>
              <w:t>3GPP TR 29.866 v2.0.0 on Study on IMS Disaster Prevention and Restoration Enhancement</w:t>
            </w:r>
          </w:p>
        </w:tc>
      </w:tr>
      <w:tr w:rsidR="002E14ED" w14:paraId="5BC19878" w14:textId="77777777" w:rsidTr="00F129FC">
        <w:tc>
          <w:tcPr>
            <w:tcW w:w="0" w:type="auto"/>
          </w:tcPr>
          <w:p w14:paraId="4C50E6A6" w14:textId="77777777" w:rsidR="002E14ED" w:rsidRPr="00B73B2B" w:rsidRDefault="002E14ED" w:rsidP="00F129FC">
            <w:pPr>
              <w:pStyle w:val="TAR"/>
              <w:rPr>
                <w:sz w:val="16"/>
              </w:rPr>
            </w:pPr>
            <w:r>
              <w:rPr>
                <w:sz w:val="16"/>
              </w:rPr>
              <w:t>CP-250140</w:t>
            </w:r>
          </w:p>
        </w:tc>
        <w:tc>
          <w:tcPr>
            <w:tcW w:w="0" w:type="auto"/>
          </w:tcPr>
          <w:p w14:paraId="56AD46B8" w14:textId="77777777" w:rsidR="002E14ED" w:rsidRPr="00B73B2B" w:rsidRDefault="002E14ED" w:rsidP="00F129FC">
            <w:pPr>
              <w:pStyle w:val="TAL"/>
              <w:rPr>
                <w:sz w:val="16"/>
              </w:rPr>
            </w:pPr>
            <w:r>
              <w:rPr>
                <w:sz w:val="16"/>
              </w:rPr>
              <w:t>24.812</w:t>
            </w:r>
          </w:p>
        </w:tc>
        <w:tc>
          <w:tcPr>
            <w:tcW w:w="0" w:type="auto"/>
          </w:tcPr>
          <w:p w14:paraId="507EE792" w14:textId="77777777" w:rsidR="002E14ED" w:rsidRPr="00B73B2B" w:rsidRDefault="002E14ED" w:rsidP="00F129FC">
            <w:pPr>
              <w:pStyle w:val="TAL"/>
              <w:rPr>
                <w:sz w:val="16"/>
              </w:rPr>
            </w:pPr>
            <w:r>
              <w:rPr>
                <w:sz w:val="16"/>
              </w:rPr>
              <w:t>2.0.0</w:t>
            </w:r>
          </w:p>
        </w:tc>
        <w:tc>
          <w:tcPr>
            <w:tcW w:w="0" w:type="auto"/>
          </w:tcPr>
          <w:p w14:paraId="2F86A701" w14:textId="77777777" w:rsidR="002E14ED" w:rsidRPr="00B73B2B" w:rsidRDefault="002E14ED" w:rsidP="00F129FC">
            <w:pPr>
              <w:pStyle w:val="TAL"/>
              <w:rPr>
                <w:sz w:val="16"/>
              </w:rPr>
            </w:pPr>
            <w:r>
              <w:rPr>
                <w:sz w:val="16"/>
              </w:rPr>
              <w:t>Presentation of 3GPP TR 24.812 V2.0.0</w:t>
            </w:r>
          </w:p>
        </w:tc>
      </w:tr>
    </w:tbl>
    <w:p w14:paraId="2D031BE5" w14:textId="77777777" w:rsidR="002E14ED" w:rsidRDefault="002E14ED" w:rsidP="002E14ED"/>
    <w:p w14:paraId="6B51F409" w14:textId="77777777" w:rsidR="002E14ED" w:rsidRDefault="002E14ED" w:rsidP="002E14ED">
      <w:pPr>
        <w:pStyle w:val="Heading2"/>
      </w:pPr>
      <w:r>
        <w:br w:type="page"/>
      </w:r>
      <w:bookmarkStart w:id="335" w:name="_Toc192811989"/>
      <w:r>
        <w:lastRenderedPageBreak/>
        <w:t>Annex F: List of action items</w:t>
      </w:r>
      <w:bookmarkEnd w:id="335"/>
    </w:p>
    <w:p w14:paraId="420BE0ED" w14:textId="77777777" w:rsidR="002E14ED" w:rsidRDefault="002E14ED" w:rsidP="002E14ED">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2E14ED" w14:paraId="557973F0" w14:textId="77777777" w:rsidTr="00F129FC">
        <w:tc>
          <w:tcPr>
            <w:tcW w:w="0" w:type="auto"/>
          </w:tcPr>
          <w:p w14:paraId="5CC0AE0D" w14:textId="77777777" w:rsidR="002E14ED" w:rsidRDefault="002E14ED" w:rsidP="00F129FC">
            <w:pPr>
              <w:pStyle w:val="TAH"/>
            </w:pPr>
            <w:r>
              <w:t>Meeting/Number</w:t>
            </w:r>
          </w:p>
        </w:tc>
        <w:tc>
          <w:tcPr>
            <w:tcW w:w="0" w:type="auto"/>
          </w:tcPr>
          <w:p w14:paraId="66E20D46" w14:textId="77777777" w:rsidR="002E14ED" w:rsidRDefault="002E14ED" w:rsidP="00F129FC">
            <w:pPr>
              <w:pStyle w:val="TAH"/>
            </w:pPr>
            <w:r>
              <w:t>Agenda item</w:t>
            </w:r>
          </w:p>
        </w:tc>
        <w:tc>
          <w:tcPr>
            <w:tcW w:w="0" w:type="auto"/>
          </w:tcPr>
          <w:p w14:paraId="09242D7F" w14:textId="77777777" w:rsidR="002E14ED" w:rsidRDefault="002E14ED" w:rsidP="00F129FC">
            <w:pPr>
              <w:pStyle w:val="TAH"/>
            </w:pPr>
            <w:r>
              <w:t>Document</w:t>
            </w:r>
          </w:p>
        </w:tc>
        <w:tc>
          <w:tcPr>
            <w:tcW w:w="0" w:type="auto"/>
          </w:tcPr>
          <w:p w14:paraId="4BF2064D" w14:textId="77777777" w:rsidR="002E14ED" w:rsidRDefault="002E14ED" w:rsidP="00F129FC">
            <w:pPr>
              <w:pStyle w:val="TAH"/>
            </w:pPr>
            <w:r>
              <w:t>Details</w:t>
            </w:r>
          </w:p>
        </w:tc>
        <w:tc>
          <w:tcPr>
            <w:tcW w:w="0" w:type="auto"/>
          </w:tcPr>
          <w:p w14:paraId="1EE89569" w14:textId="77777777" w:rsidR="002E14ED" w:rsidRDefault="002E14ED" w:rsidP="00F129FC">
            <w:pPr>
              <w:pStyle w:val="TAH"/>
            </w:pPr>
            <w:r>
              <w:t>Responsible</w:t>
            </w:r>
          </w:p>
        </w:tc>
        <w:tc>
          <w:tcPr>
            <w:tcW w:w="0" w:type="auto"/>
          </w:tcPr>
          <w:p w14:paraId="5BB8A406" w14:textId="77777777" w:rsidR="002E14ED" w:rsidRDefault="002E14ED" w:rsidP="00F129FC">
            <w:pPr>
              <w:pStyle w:val="TAH"/>
            </w:pPr>
            <w:r>
              <w:t>Due by</w:t>
            </w:r>
          </w:p>
        </w:tc>
      </w:tr>
    </w:tbl>
    <w:p w14:paraId="2F619E66" w14:textId="77777777" w:rsidR="002E14ED" w:rsidRDefault="002E14ED" w:rsidP="002E14ED"/>
    <w:p w14:paraId="4F066B39" w14:textId="77777777" w:rsidR="002E14ED" w:rsidRDefault="002E14ED" w:rsidP="002E14ED">
      <w:pPr>
        <w:pStyle w:val="Heading2"/>
      </w:pPr>
      <w:r>
        <w:br w:type="page"/>
      </w:r>
      <w:bookmarkStart w:id="336" w:name="_Toc192811990"/>
      <w:r>
        <w:lastRenderedPageBreak/>
        <w:t>Annex G: List of decisions</w:t>
      </w:r>
      <w:bookmarkEnd w:id="336"/>
    </w:p>
    <w:p w14:paraId="444C3E14" w14:textId="77777777" w:rsidR="002E14ED" w:rsidRDefault="002E14ED" w:rsidP="002E14ED">
      <w:pPr>
        <w:pStyle w:val="TH"/>
      </w:pPr>
    </w:p>
    <w:tbl>
      <w:tblPr>
        <w:tblStyle w:val="TableGrid"/>
        <w:tblW w:w="0" w:type="auto"/>
        <w:tblLook w:val="04A0" w:firstRow="1" w:lastRow="0" w:firstColumn="1" w:lastColumn="0" w:noHBand="0" w:noVBand="1"/>
      </w:tblPr>
      <w:tblGrid>
        <w:gridCol w:w="1627"/>
        <w:gridCol w:w="1297"/>
        <w:gridCol w:w="1097"/>
        <w:gridCol w:w="807"/>
      </w:tblGrid>
      <w:tr w:rsidR="002E14ED" w14:paraId="69931950" w14:textId="77777777" w:rsidTr="00F129FC">
        <w:tc>
          <w:tcPr>
            <w:tcW w:w="0" w:type="auto"/>
          </w:tcPr>
          <w:p w14:paraId="3BF64CF9" w14:textId="77777777" w:rsidR="002E14ED" w:rsidRDefault="002E14ED" w:rsidP="00F129FC">
            <w:pPr>
              <w:pStyle w:val="TAH"/>
            </w:pPr>
            <w:r>
              <w:t>Meeting/Number</w:t>
            </w:r>
          </w:p>
        </w:tc>
        <w:tc>
          <w:tcPr>
            <w:tcW w:w="0" w:type="auto"/>
          </w:tcPr>
          <w:p w14:paraId="72F3BFC6" w14:textId="77777777" w:rsidR="002E14ED" w:rsidRDefault="002E14ED" w:rsidP="00F129FC">
            <w:pPr>
              <w:pStyle w:val="TAH"/>
            </w:pPr>
            <w:r>
              <w:t>Agenda item</w:t>
            </w:r>
          </w:p>
        </w:tc>
        <w:tc>
          <w:tcPr>
            <w:tcW w:w="0" w:type="auto"/>
          </w:tcPr>
          <w:p w14:paraId="0C110E89" w14:textId="77777777" w:rsidR="002E14ED" w:rsidRDefault="002E14ED" w:rsidP="00F129FC">
            <w:pPr>
              <w:pStyle w:val="TAH"/>
            </w:pPr>
            <w:r>
              <w:t>Document</w:t>
            </w:r>
          </w:p>
        </w:tc>
        <w:tc>
          <w:tcPr>
            <w:tcW w:w="0" w:type="auto"/>
          </w:tcPr>
          <w:p w14:paraId="05675E23" w14:textId="77777777" w:rsidR="002E14ED" w:rsidRDefault="002E14ED" w:rsidP="00F129FC">
            <w:pPr>
              <w:pStyle w:val="TAH"/>
            </w:pPr>
            <w:r>
              <w:t>Details</w:t>
            </w:r>
          </w:p>
        </w:tc>
      </w:tr>
    </w:tbl>
    <w:p w14:paraId="4B3EFF88" w14:textId="77777777" w:rsidR="002E14ED" w:rsidRDefault="002E14ED" w:rsidP="002E14ED"/>
    <w:p w14:paraId="4ADDECB5" w14:textId="77777777" w:rsidR="002E14ED" w:rsidRDefault="002E14ED" w:rsidP="002E14ED">
      <w:pPr>
        <w:pStyle w:val="Heading2"/>
      </w:pPr>
      <w:r>
        <w:br w:type="page"/>
      </w:r>
      <w:bookmarkStart w:id="337" w:name="_Toc192811991"/>
      <w:r>
        <w:lastRenderedPageBreak/>
        <w:t>Annex H: List of participants</w:t>
      </w:r>
      <w:bookmarkEnd w:id="337"/>
    </w:p>
    <w:p w14:paraId="3ECEAF99" w14:textId="77777777" w:rsidR="002E14ED" w:rsidRDefault="002E14ED" w:rsidP="002E14ED">
      <w:pPr>
        <w:pStyle w:val="TH"/>
      </w:pPr>
    </w:p>
    <w:tbl>
      <w:tblPr>
        <w:tblStyle w:val="TableGrid"/>
        <w:tblW w:w="0" w:type="auto"/>
        <w:tblLook w:val="04A0" w:firstRow="1" w:lastRow="0" w:firstColumn="1" w:lastColumn="0" w:noHBand="0" w:noVBand="1"/>
      </w:tblPr>
      <w:tblGrid>
        <w:gridCol w:w="2999"/>
        <w:gridCol w:w="3390"/>
        <w:gridCol w:w="2235"/>
      </w:tblGrid>
      <w:tr w:rsidR="002E14ED" w14:paraId="3EE36A46" w14:textId="77777777" w:rsidTr="00F129FC">
        <w:tc>
          <w:tcPr>
            <w:tcW w:w="0" w:type="auto"/>
          </w:tcPr>
          <w:p w14:paraId="1A33643D" w14:textId="77777777" w:rsidR="002E14ED" w:rsidRDefault="002E14ED" w:rsidP="00F129FC">
            <w:pPr>
              <w:pStyle w:val="TAH"/>
            </w:pPr>
            <w:r>
              <w:lastRenderedPageBreak/>
              <w:t>Name</w:t>
            </w:r>
          </w:p>
        </w:tc>
        <w:tc>
          <w:tcPr>
            <w:tcW w:w="0" w:type="auto"/>
          </w:tcPr>
          <w:p w14:paraId="409941F7" w14:textId="77777777" w:rsidR="002E14ED" w:rsidRDefault="002E14ED" w:rsidP="00F129FC">
            <w:pPr>
              <w:pStyle w:val="TAH"/>
            </w:pPr>
            <w:r>
              <w:t>Representing</w:t>
            </w:r>
          </w:p>
        </w:tc>
        <w:tc>
          <w:tcPr>
            <w:tcW w:w="0" w:type="auto"/>
          </w:tcPr>
          <w:p w14:paraId="52847759" w14:textId="77777777" w:rsidR="002E14ED" w:rsidRDefault="002E14ED" w:rsidP="00F129FC">
            <w:pPr>
              <w:pStyle w:val="TAH"/>
            </w:pPr>
            <w:r>
              <w:t>Status (OP)</w:t>
            </w:r>
          </w:p>
        </w:tc>
      </w:tr>
      <w:tr w:rsidR="002E14ED" w14:paraId="44136931" w14:textId="77777777" w:rsidTr="00F129FC">
        <w:tc>
          <w:tcPr>
            <w:tcW w:w="0" w:type="auto"/>
          </w:tcPr>
          <w:p w14:paraId="3570CA36" w14:textId="77777777" w:rsidR="002E14ED" w:rsidRPr="00B73B2B" w:rsidRDefault="002E14ED" w:rsidP="00F129FC">
            <w:pPr>
              <w:pStyle w:val="TAL"/>
              <w:rPr>
                <w:sz w:val="16"/>
              </w:rPr>
            </w:pPr>
            <w:r>
              <w:rPr>
                <w:sz w:val="16"/>
              </w:rPr>
              <w:t>ACHTER, Johannes</w:t>
            </w:r>
          </w:p>
        </w:tc>
        <w:tc>
          <w:tcPr>
            <w:tcW w:w="0" w:type="auto"/>
          </w:tcPr>
          <w:p w14:paraId="430A37BC" w14:textId="77777777" w:rsidR="002E14ED" w:rsidRPr="00B73B2B" w:rsidRDefault="002E14ED" w:rsidP="00F129FC">
            <w:pPr>
              <w:pStyle w:val="TAL"/>
              <w:rPr>
                <w:sz w:val="16"/>
              </w:rPr>
            </w:pPr>
            <w:r>
              <w:rPr>
                <w:sz w:val="16"/>
              </w:rPr>
              <w:t>T-Mobile Austria GmbH</w:t>
            </w:r>
          </w:p>
        </w:tc>
        <w:tc>
          <w:tcPr>
            <w:tcW w:w="0" w:type="auto"/>
          </w:tcPr>
          <w:p w14:paraId="7A08F106" w14:textId="77777777" w:rsidR="002E14ED" w:rsidRPr="00B73B2B" w:rsidRDefault="002E14ED" w:rsidP="00F129FC">
            <w:pPr>
              <w:pStyle w:val="TAL"/>
              <w:rPr>
                <w:sz w:val="16"/>
              </w:rPr>
            </w:pPr>
            <w:r>
              <w:rPr>
                <w:sz w:val="16"/>
              </w:rPr>
              <w:t>3GPPMEMBER (ETSI)</w:t>
            </w:r>
          </w:p>
        </w:tc>
      </w:tr>
      <w:tr w:rsidR="002E14ED" w14:paraId="52BBD5B9" w14:textId="77777777" w:rsidTr="00F129FC">
        <w:tc>
          <w:tcPr>
            <w:tcW w:w="0" w:type="auto"/>
          </w:tcPr>
          <w:p w14:paraId="37B759F0" w14:textId="77777777" w:rsidR="002E14ED" w:rsidRPr="00B73B2B" w:rsidRDefault="002E14ED" w:rsidP="00F129FC">
            <w:pPr>
              <w:pStyle w:val="TAL"/>
              <w:rPr>
                <w:sz w:val="16"/>
              </w:rPr>
            </w:pPr>
            <w:r>
              <w:rPr>
                <w:sz w:val="16"/>
              </w:rPr>
              <w:t>AGBEDE, Afolabi</w:t>
            </w:r>
          </w:p>
        </w:tc>
        <w:tc>
          <w:tcPr>
            <w:tcW w:w="0" w:type="auto"/>
          </w:tcPr>
          <w:p w14:paraId="10021D90" w14:textId="77777777" w:rsidR="002E14ED" w:rsidRPr="00B73B2B" w:rsidRDefault="002E14ED" w:rsidP="00F129FC">
            <w:pPr>
              <w:pStyle w:val="TAL"/>
              <w:rPr>
                <w:sz w:val="16"/>
              </w:rPr>
            </w:pPr>
            <w:r>
              <w:rPr>
                <w:sz w:val="16"/>
              </w:rPr>
              <w:t>BT plc</w:t>
            </w:r>
          </w:p>
        </w:tc>
        <w:tc>
          <w:tcPr>
            <w:tcW w:w="0" w:type="auto"/>
          </w:tcPr>
          <w:p w14:paraId="3C34DAD4" w14:textId="77777777" w:rsidR="002E14ED" w:rsidRPr="00B73B2B" w:rsidRDefault="002E14ED" w:rsidP="00F129FC">
            <w:pPr>
              <w:pStyle w:val="TAL"/>
              <w:rPr>
                <w:sz w:val="16"/>
              </w:rPr>
            </w:pPr>
            <w:r>
              <w:rPr>
                <w:sz w:val="16"/>
              </w:rPr>
              <w:t>3GPPMEMBER (ETSI)</w:t>
            </w:r>
          </w:p>
        </w:tc>
      </w:tr>
      <w:tr w:rsidR="002E14ED" w14:paraId="7C689D79" w14:textId="77777777" w:rsidTr="00F129FC">
        <w:tc>
          <w:tcPr>
            <w:tcW w:w="0" w:type="auto"/>
          </w:tcPr>
          <w:p w14:paraId="0B030AD4" w14:textId="77777777" w:rsidR="002E14ED" w:rsidRPr="00B73B2B" w:rsidRDefault="002E14ED" w:rsidP="00F129FC">
            <w:pPr>
              <w:pStyle w:val="TAL"/>
              <w:rPr>
                <w:sz w:val="16"/>
              </w:rPr>
            </w:pPr>
            <w:r>
              <w:rPr>
                <w:sz w:val="16"/>
              </w:rPr>
              <w:t>AHMAD, Saad</w:t>
            </w:r>
          </w:p>
        </w:tc>
        <w:tc>
          <w:tcPr>
            <w:tcW w:w="0" w:type="auto"/>
          </w:tcPr>
          <w:p w14:paraId="0EC31AB8" w14:textId="77777777" w:rsidR="002E14ED" w:rsidRPr="00B73B2B" w:rsidRDefault="002E14ED" w:rsidP="00F129FC">
            <w:pPr>
              <w:pStyle w:val="TAL"/>
              <w:rPr>
                <w:sz w:val="16"/>
              </w:rPr>
            </w:pPr>
            <w:r>
              <w:rPr>
                <w:sz w:val="16"/>
              </w:rPr>
              <w:t>InterDigital, Inc.</w:t>
            </w:r>
          </w:p>
        </w:tc>
        <w:tc>
          <w:tcPr>
            <w:tcW w:w="0" w:type="auto"/>
          </w:tcPr>
          <w:p w14:paraId="6DE4C50E" w14:textId="77777777" w:rsidR="002E14ED" w:rsidRPr="00B73B2B" w:rsidRDefault="002E14ED" w:rsidP="00F129FC">
            <w:pPr>
              <w:pStyle w:val="TAL"/>
              <w:rPr>
                <w:sz w:val="16"/>
              </w:rPr>
            </w:pPr>
            <w:r>
              <w:rPr>
                <w:sz w:val="16"/>
              </w:rPr>
              <w:t>3GPPMEMBER (ETSI)</w:t>
            </w:r>
          </w:p>
        </w:tc>
      </w:tr>
      <w:tr w:rsidR="002E14ED" w14:paraId="2D61A8E8" w14:textId="77777777" w:rsidTr="00F129FC">
        <w:tc>
          <w:tcPr>
            <w:tcW w:w="0" w:type="auto"/>
          </w:tcPr>
          <w:p w14:paraId="546E20AB" w14:textId="77777777" w:rsidR="002E14ED" w:rsidRPr="00B73B2B" w:rsidRDefault="002E14ED" w:rsidP="00F129FC">
            <w:pPr>
              <w:pStyle w:val="TAL"/>
              <w:rPr>
                <w:sz w:val="16"/>
              </w:rPr>
            </w:pPr>
            <w:r>
              <w:rPr>
                <w:sz w:val="16"/>
              </w:rPr>
              <w:t>AHN, Joon Kui</w:t>
            </w:r>
          </w:p>
        </w:tc>
        <w:tc>
          <w:tcPr>
            <w:tcW w:w="0" w:type="auto"/>
          </w:tcPr>
          <w:p w14:paraId="1FE827C0" w14:textId="77777777" w:rsidR="002E14ED" w:rsidRPr="00B73B2B" w:rsidRDefault="002E14ED" w:rsidP="00F129FC">
            <w:pPr>
              <w:pStyle w:val="TAL"/>
              <w:rPr>
                <w:sz w:val="16"/>
              </w:rPr>
            </w:pPr>
            <w:r>
              <w:rPr>
                <w:sz w:val="16"/>
              </w:rPr>
              <w:t>LG Electronics Polska</w:t>
            </w:r>
          </w:p>
        </w:tc>
        <w:tc>
          <w:tcPr>
            <w:tcW w:w="0" w:type="auto"/>
          </w:tcPr>
          <w:p w14:paraId="2849AC3F" w14:textId="77777777" w:rsidR="002E14ED" w:rsidRPr="00B73B2B" w:rsidRDefault="002E14ED" w:rsidP="00F129FC">
            <w:pPr>
              <w:pStyle w:val="TAL"/>
              <w:rPr>
                <w:sz w:val="16"/>
              </w:rPr>
            </w:pPr>
            <w:r>
              <w:rPr>
                <w:sz w:val="16"/>
              </w:rPr>
              <w:t>3GPPMEMBER (ETSI)</w:t>
            </w:r>
          </w:p>
        </w:tc>
      </w:tr>
      <w:tr w:rsidR="002E14ED" w14:paraId="5A4D8DB0" w14:textId="77777777" w:rsidTr="00F129FC">
        <w:tc>
          <w:tcPr>
            <w:tcW w:w="0" w:type="auto"/>
          </w:tcPr>
          <w:p w14:paraId="169992B7" w14:textId="77777777" w:rsidR="002E14ED" w:rsidRPr="00B73B2B" w:rsidRDefault="002E14ED" w:rsidP="00F129FC">
            <w:pPr>
              <w:pStyle w:val="TAL"/>
              <w:rPr>
                <w:sz w:val="16"/>
              </w:rPr>
            </w:pPr>
            <w:r>
              <w:rPr>
                <w:sz w:val="16"/>
              </w:rPr>
              <w:t>AI, Ming</w:t>
            </w:r>
          </w:p>
        </w:tc>
        <w:tc>
          <w:tcPr>
            <w:tcW w:w="0" w:type="auto"/>
          </w:tcPr>
          <w:p w14:paraId="1C9E466E" w14:textId="77777777" w:rsidR="002E14ED" w:rsidRPr="00B73B2B" w:rsidRDefault="002E14ED" w:rsidP="00F129FC">
            <w:pPr>
              <w:pStyle w:val="TAL"/>
              <w:rPr>
                <w:sz w:val="16"/>
              </w:rPr>
            </w:pPr>
            <w:r>
              <w:rPr>
                <w:sz w:val="16"/>
              </w:rPr>
              <w:t>CICTCI</w:t>
            </w:r>
          </w:p>
        </w:tc>
        <w:tc>
          <w:tcPr>
            <w:tcW w:w="0" w:type="auto"/>
          </w:tcPr>
          <w:p w14:paraId="7F00BC87" w14:textId="77777777" w:rsidR="002E14ED" w:rsidRPr="00B73B2B" w:rsidRDefault="002E14ED" w:rsidP="00F129FC">
            <w:pPr>
              <w:pStyle w:val="TAL"/>
              <w:rPr>
                <w:sz w:val="16"/>
              </w:rPr>
            </w:pPr>
            <w:r>
              <w:rPr>
                <w:sz w:val="16"/>
              </w:rPr>
              <w:t>3GPPMEMBER (CCSA)</w:t>
            </w:r>
          </w:p>
        </w:tc>
      </w:tr>
      <w:tr w:rsidR="002E14ED" w14:paraId="37BEBC12" w14:textId="77777777" w:rsidTr="00F129FC">
        <w:tc>
          <w:tcPr>
            <w:tcW w:w="0" w:type="auto"/>
          </w:tcPr>
          <w:p w14:paraId="6C418282" w14:textId="77777777" w:rsidR="002E14ED" w:rsidRPr="00B73B2B" w:rsidRDefault="002E14ED" w:rsidP="00F129FC">
            <w:pPr>
              <w:pStyle w:val="TAL"/>
              <w:rPr>
                <w:sz w:val="16"/>
              </w:rPr>
            </w:pPr>
            <w:r>
              <w:rPr>
                <w:sz w:val="16"/>
              </w:rPr>
              <w:t>AKIMOTO, Yosuke</w:t>
            </w:r>
          </w:p>
        </w:tc>
        <w:tc>
          <w:tcPr>
            <w:tcW w:w="0" w:type="auto"/>
          </w:tcPr>
          <w:p w14:paraId="2838B2CF" w14:textId="77777777" w:rsidR="002E14ED" w:rsidRPr="00B73B2B" w:rsidRDefault="002E14ED" w:rsidP="00F129FC">
            <w:pPr>
              <w:pStyle w:val="TAL"/>
              <w:rPr>
                <w:sz w:val="16"/>
              </w:rPr>
            </w:pPr>
            <w:r>
              <w:rPr>
                <w:sz w:val="16"/>
              </w:rPr>
              <w:t>Fujitsu Limited</w:t>
            </w:r>
          </w:p>
        </w:tc>
        <w:tc>
          <w:tcPr>
            <w:tcW w:w="0" w:type="auto"/>
          </w:tcPr>
          <w:p w14:paraId="22307329" w14:textId="77777777" w:rsidR="002E14ED" w:rsidRPr="00B73B2B" w:rsidRDefault="002E14ED" w:rsidP="00F129FC">
            <w:pPr>
              <w:pStyle w:val="TAL"/>
              <w:rPr>
                <w:sz w:val="16"/>
              </w:rPr>
            </w:pPr>
            <w:r>
              <w:rPr>
                <w:sz w:val="16"/>
              </w:rPr>
              <w:t>3GPPMEMBER (ARIB)</w:t>
            </w:r>
          </w:p>
        </w:tc>
      </w:tr>
      <w:tr w:rsidR="002E14ED" w14:paraId="4315DA95" w14:textId="77777777" w:rsidTr="00F129FC">
        <w:tc>
          <w:tcPr>
            <w:tcW w:w="0" w:type="auto"/>
          </w:tcPr>
          <w:p w14:paraId="2B41BFA7" w14:textId="77777777" w:rsidR="002E14ED" w:rsidRPr="00B73B2B" w:rsidRDefault="002E14ED" w:rsidP="00F129FC">
            <w:pPr>
              <w:pStyle w:val="TAL"/>
              <w:rPr>
                <w:sz w:val="16"/>
              </w:rPr>
            </w:pPr>
            <w:r>
              <w:rPr>
                <w:sz w:val="16"/>
              </w:rPr>
              <w:t>ALEKSIEV, Vasil</w:t>
            </w:r>
          </w:p>
        </w:tc>
        <w:tc>
          <w:tcPr>
            <w:tcW w:w="0" w:type="auto"/>
          </w:tcPr>
          <w:p w14:paraId="14623D97" w14:textId="77777777" w:rsidR="002E14ED" w:rsidRPr="00B73B2B" w:rsidRDefault="002E14ED" w:rsidP="00F129FC">
            <w:pPr>
              <w:pStyle w:val="TAL"/>
              <w:rPr>
                <w:sz w:val="16"/>
              </w:rPr>
            </w:pPr>
            <w:r>
              <w:rPr>
                <w:sz w:val="16"/>
              </w:rPr>
              <w:t>Deutsche Telekom AG</w:t>
            </w:r>
          </w:p>
        </w:tc>
        <w:tc>
          <w:tcPr>
            <w:tcW w:w="0" w:type="auto"/>
          </w:tcPr>
          <w:p w14:paraId="17E18E1E" w14:textId="77777777" w:rsidR="002E14ED" w:rsidRPr="00B73B2B" w:rsidRDefault="002E14ED" w:rsidP="00F129FC">
            <w:pPr>
              <w:pStyle w:val="TAL"/>
              <w:rPr>
                <w:sz w:val="16"/>
              </w:rPr>
            </w:pPr>
            <w:r>
              <w:rPr>
                <w:sz w:val="16"/>
              </w:rPr>
              <w:t>3GPPMEMBER (ETSI)</w:t>
            </w:r>
          </w:p>
        </w:tc>
      </w:tr>
      <w:tr w:rsidR="002E14ED" w14:paraId="2F67F3BD" w14:textId="77777777" w:rsidTr="00F129FC">
        <w:tc>
          <w:tcPr>
            <w:tcW w:w="0" w:type="auto"/>
          </w:tcPr>
          <w:p w14:paraId="386F5D1F" w14:textId="77777777" w:rsidR="002E14ED" w:rsidRPr="00B73B2B" w:rsidRDefault="002E14ED" w:rsidP="00F129FC">
            <w:pPr>
              <w:pStyle w:val="TAL"/>
              <w:rPr>
                <w:sz w:val="16"/>
              </w:rPr>
            </w:pPr>
            <w:r>
              <w:rPr>
                <w:sz w:val="16"/>
              </w:rPr>
              <w:t>ASHRAF, Shehzad Ali</w:t>
            </w:r>
          </w:p>
        </w:tc>
        <w:tc>
          <w:tcPr>
            <w:tcW w:w="0" w:type="auto"/>
          </w:tcPr>
          <w:p w14:paraId="235443AF" w14:textId="77777777" w:rsidR="002E14ED" w:rsidRPr="00B73B2B" w:rsidRDefault="002E14ED" w:rsidP="00F129FC">
            <w:pPr>
              <w:pStyle w:val="TAL"/>
              <w:rPr>
                <w:sz w:val="16"/>
              </w:rPr>
            </w:pPr>
            <w:r>
              <w:rPr>
                <w:sz w:val="16"/>
              </w:rPr>
              <w:t>Nokia Belgium</w:t>
            </w:r>
          </w:p>
        </w:tc>
        <w:tc>
          <w:tcPr>
            <w:tcW w:w="0" w:type="auto"/>
          </w:tcPr>
          <w:p w14:paraId="72B546BF" w14:textId="77777777" w:rsidR="002E14ED" w:rsidRPr="00B73B2B" w:rsidRDefault="002E14ED" w:rsidP="00F129FC">
            <w:pPr>
              <w:pStyle w:val="TAL"/>
              <w:rPr>
                <w:sz w:val="16"/>
              </w:rPr>
            </w:pPr>
            <w:r>
              <w:rPr>
                <w:sz w:val="16"/>
              </w:rPr>
              <w:t>3GPPMEMBER (ETSI)</w:t>
            </w:r>
          </w:p>
        </w:tc>
      </w:tr>
      <w:tr w:rsidR="002E14ED" w14:paraId="6FF58A13" w14:textId="77777777" w:rsidTr="00F129FC">
        <w:tc>
          <w:tcPr>
            <w:tcW w:w="0" w:type="auto"/>
          </w:tcPr>
          <w:p w14:paraId="41FE784B" w14:textId="77777777" w:rsidR="002E14ED" w:rsidRPr="00B73B2B" w:rsidRDefault="002E14ED" w:rsidP="00F129FC">
            <w:pPr>
              <w:pStyle w:val="TAL"/>
              <w:rPr>
                <w:sz w:val="16"/>
              </w:rPr>
            </w:pPr>
            <w:r>
              <w:rPr>
                <w:sz w:val="16"/>
              </w:rPr>
              <w:t>ATARIUS, Roozbeh</w:t>
            </w:r>
          </w:p>
        </w:tc>
        <w:tc>
          <w:tcPr>
            <w:tcW w:w="0" w:type="auto"/>
          </w:tcPr>
          <w:p w14:paraId="5A59BEE5" w14:textId="77777777" w:rsidR="002E14ED" w:rsidRPr="00B73B2B" w:rsidRDefault="002E14ED" w:rsidP="00F129FC">
            <w:pPr>
              <w:pStyle w:val="TAL"/>
              <w:rPr>
                <w:sz w:val="16"/>
              </w:rPr>
            </w:pPr>
            <w:r>
              <w:rPr>
                <w:sz w:val="16"/>
              </w:rPr>
              <w:t>Motorola Mobile Com Technology</w:t>
            </w:r>
          </w:p>
        </w:tc>
        <w:tc>
          <w:tcPr>
            <w:tcW w:w="0" w:type="auto"/>
          </w:tcPr>
          <w:p w14:paraId="3FFD3560" w14:textId="77777777" w:rsidR="002E14ED" w:rsidRPr="00B73B2B" w:rsidRDefault="002E14ED" w:rsidP="00F129FC">
            <w:pPr>
              <w:pStyle w:val="TAL"/>
              <w:rPr>
                <w:sz w:val="16"/>
              </w:rPr>
            </w:pPr>
            <w:r>
              <w:rPr>
                <w:sz w:val="16"/>
              </w:rPr>
              <w:t>3GPPMEMBER (CCSA)</w:t>
            </w:r>
          </w:p>
        </w:tc>
      </w:tr>
      <w:tr w:rsidR="002E14ED" w14:paraId="3BA5CC07" w14:textId="77777777" w:rsidTr="00F129FC">
        <w:tc>
          <w:tcPr>
            <w:tcW w:w="0" w:type="auto"/>
          </w:tcPr>
          <w:p w14:paraId="39BEF1D0" w14:textId="77777777" w:rsidR="002E14ED" w:rsidRPr="00B73B2B" w:rsidRDefault="002E14ED" w:rsidP="00F129FC">
            <w:pPr>
              <w:pStyle w:val="TAL"/>
              <w:rPr>
                <w:sz w:val="16"/>
              </w:rPr>
            </w:pPr>
            <w:r>
              <w:rPr>
                <w:sz w:val="16"/>
              </w:rPr>
              <w:t xml:space="preserve">BALASUBRAMANIAN, </w:t>
            </w:r>
            <w:proofErr w:type="spellStart"/>
            <w:r>
              <w:rPr>
                <w:sz w:val="16"/>
              </w:rPr>
              <w:t>Anusuya</w:t>
            </w:r>
            <w:proofErr w:type="spellEnd"/>
          </w:p>
        </w:tc>
        <w:tc>
          <w:tcPr>
            <w:tcW w:w="0" w:type="auto"/>
          </w:tcPr>
          <w:p w14:paraId="6D4F9C97" w14:textId="77777777" w:rsidR="002E14ED" w:rsidRPr="00B73B2B" w:rsidRDefault="002E14ED" w:rsidP="00F129FC">
            <w:pPr>
              <w:pStyle w:val="TAL"/>
              <w:rPr>
                <w:sz w:val="16"/>
              </w:rPr>
            </w:pPr>
            <w:proofErr w:type="spellStart"/>
            <w:r>
              <w:rPr>
                <w:sz w:val="16"/>
              </w:rPr>
              <w:t>CEWiT</w:t>
            </w:r>
            <w:proofErr w:type="spellEnd"/>
          </w:p>
        </w:tc>
        <w:tc>
          <w:tcPr>
            <w:tcW w:w="0" w:type="auto"/>
          </w:tcPr>
          <w:p w14:paraId="22373981" w14:textId="77777777" w:rsidR="002E14ED" w:rsidRPr="00B73B2B" w:rsidRDefault="002E14ED" w:rsidP="00F129FC">
            <w:pPr>
              <w:pStyle w:val="TAL"/>
              <w:rPr>
                <w:sz w:val="16"/>
              </w:rPr>
            </w:pPr>
            <w:r>
              <w:rPr>
                <w:sz w:val="16"/>
              </w:rPr>
              <w:t>3GPPMEMBER (TSDSI)</w:t>
            </w:r>
          </w:p>
        </w:tc>
      </w:tr>
      <w:tr w:rsidR="002E14ED" w14:paraId="1356C80D" w14:textId="77777777" w:rsidTr="00F129FC">
        <w:tc>
          <w:tcPr>
            <w:tcW w:w="0" w:type="auto"/>
          </w:tcPr>
          <w:p w14:paraId="6290EAED" w14:textId="77777777" w:rsidR="002E14ED" w:rsidRPr="00B73B2B" w:rsidRDefault="002E14ED" w:rsidP="00F129FC">
            <w:pPr>
              <w:pStyle w:val="TAL"/>
              <w:rPr>
                <w:sz w:val="16"/>
              </w:rPr>
            </w:pPr>
            <w:r>
              <w:rPr>
                <w:sz w:val="16"/>
              </w:rPr>
              <w:t>BARI, Farooq</w:t>
            </w:r>
          </w:p>
        </w:tc>
        <w:tc>
          <w:tcPr>
            <w:tcW w:w="0" w:type="auto"/>
          </w:tcPr>
          <w:p w14:paraId="6C9183C0" w14:textId="77777777" w:rsidR="002E14ED" w:rsidRPr="00B73B2B" w:rsidRDefault="002E14ED" w:rsidP="00F129FC">
            <w:pPr>
              <w:pStyle w:val="TAL"/>
              <w:rPr>
                <w:sz w:val="16"/>
              </w:rPr>
            </w:pPr>
            <w:r>
              <w:rPr>
                <w:sz w:val="16"/>
              </w:rPr>
              <w:t>AT&amp;T</w:t>
            </w:r>
          </w:p>
        </w:tc>
        <w:tc>
          <w:tcPr>
            <w:tcW w:w="0" w:type="auto"/>
          </w:tcPr>
          <w:p w14:paraId="25784E0B" w14:textId="77777777" w:rsidR="002E14ED" w:rsidRPr="00B73B2B" w:rsidRDefault="002E14ED" w:rsidP="00F129FC">
            <w:pPr>
              <w:pStyle w:val="TAL"/>
              <w:rPr>
                <w:sz w:val="16"/>
              </w:rPr>
            </w:pPr>
            <w:r>
              <w:rPr>
                <w:sz w:val="16"/>
              </w:rPr>
              <w:t>3GPPMEMBER (ATIS)</w:t>
            </w:r>
          </w:p>
        </w:tc>
      </w:tr>
      <w:tr w:rsidR="002E14ED" w14:paraId="4C674784" w14:textId="77777777" w:rsidTr="00F129FC">
        <w:tc>
          <w:tcPr>
            <w:tcW w:w="0" w:type="auto"/>
          </w:tcPr>
          <w:p w14:paraId="03455C37" w14:textId="77777777" w:rsidR="002E14ED" w:rsidRPr="00B73B2B" w:rsidRDefault="002E14ED" w:rsidP="00F129FC">
            <w:pPr>
              <w:pStyle w:val="TAL"/>
              <w:rPr>
                <w:sz w:val="16"/>
              </w:rPr>
            </w:pPr>
            <w:r>
              <w:rPr>
                <w:sz w:val="16"/>
              </w:rPr>
              <w:t xml:space="preserve">BASKARAN, </w:t>
            </w:r>
            <w:proofErr w:type="spellStart"/>
            <w:r>
              <w:rPr>
                <w:sz w:val="16"/>
              </w:rPr>
              <w:t>Sheeba</w:t>
            </w:r>
            <w:proofErr w:type="spellEnd"/>
            <w:r>
              <w:rPr>
                <w:sz w:val="16"/>
              </w:rPr>
              <w:t xml:space="preserve"> </w:t>
            </w:r>
            <w:proofErr w:type="spellStart"/>
            <w:r>
              <w:rPr>
                <w:sz w:val="16"/>
              </w:rPr>
              <w:t>Backia</w:t>
            </w:r>
            <w:proofErr w:type="spellEnd"/>
            <w:r>
              <w:rPr>
                <w:sz w:val="16"/>
              </w:rPr>
              <w:t xml:space="preserve"> Mary</w:t>
            </w:r>
          </w:p>
        </w:tc>
        <w:tc>
          <w:tcPr>
            <w:tcW w:w="0" w:type="auto"/>
          </w:tcPr>
          <w:p w14:paraId="16EF5405" w14:textId="77777777" w:rsidR="002E14ED" w:rsidRPr="00B73B2B" w:rsidRDefault="002E14ED" w:rsidP="00F129FC">
            <w:pPr>
              <w:pStyle w:val="TAL"/>
              <w:rPr>
                <w:sz w:val="16"/>
              </w:rPr>
            </w:pPr>
            <w:r>
              <w:rPr>
                <w:sz w:val="16"/>
              </w:rPr>
              <w:t>Lenovo Information Technology</w:t>
            </w:r>
          </w:p>
        </w:tc>
        <w:tc>
          <w:tcPr>
            <w:tcW w:w="0" w:type="auto"/>
          </w:tcPr>
          <w:p w14:paraId="7676F378" w14:textId="77777777" w:rsidR="002E14ED" w:rsidRPr="00B73B2B" w:rsidRDefault="002E14ED" w:rsidP="00F129FC">
            <w:pPr>
              <w:pStyle w:val="TAL"/>
              <w:rPr>
                <w:sz w:val="16"/>
              </w:rPr>
            </w:pPr>
            <w:r>
              <w:rPr>
                <w:sz w:val="16"/>
              </w:rPr>
              <w:t>3GPPMEMBER (CCSA)</w:t>
            </w:r>
          </w:p>
        </w:tc>
      </w:tr>
      <w:tr w:rsidR="002E14ED" w14:paraId="142F8BE6" w14:textId="77777777" w:rsidTr="00F129FC">
        <w:tc>
          <w:tcPr>
            <w:tcW w:w="0" w:type="auto"/>
          </w:tcPr>
          <w:p w14:paraId="312F75C9" w14:textId="77777777" w:rsidR="002E14ED" w:rsidRPr="00B73B2B" w:rsidRDefault="002E14ED" w:rsidP="00F129FC">
            <w:pPr>
              <w:pStyle w:val="TAL"/>
              <w:rPr>
                <w:sz w:val="16"/>
              </w:rPr>
            </w:pPr>
            <w:r>
              <w:rPr>
                <w:sz w:val="16"/>
              </w:rPr>
              <w:t>BENNETT, Andy</w:t>
            </w:r>
          </w:p>
        </w:tc>
        <w:tc>
          <w:tcPr>
            <w:tcW w:w="0" w:type="auto"/>
          </w:tcPr>
          <w:p w14:paraId="04C669E7" w14:textId="77777777" w:rsidR="002E14ED" w:rsidRPr="00B73B2B" w:rsidRDefault="002E14ED" w:rsidP="00F129FC">
            <w:pPr>
              <w:pStyle w:val="TAL"/>
              <w:rPr>
                <w:sz w:val="16"/>
              </w:rPr>
            </w:pPr>
            <w:r>
              <w:rPr>
                <w:sz w:val="16"/>
              </w:rPr>
              <w:t>Samsung R&amp;D Institute UK</w:t>
            </w:r>
          </w:p>
        </w:tc>
        <w:tc>
          <w:tcPr>
            <w:tcW w:w="0" w:type="auto"/>
          </w:tcPr>
          <w:p w14:paraId="4AD97A24" w14:textId="77777777" w:rsidR="002E14ED" w:rsidRPr="00B73B2B" w:rsidRDefault="002E14ED" w:rsidP="00F129FC">
            <w:pPr>
              <w:pStyle w:val="TAL"/>
              <w:rPr>
                <w:sz w:val="16"/>
              </w:rPr>
            </w:pPr>
            <w:r>
              <w:rPr>
                <w:sz w:val="16"/>
              </w:rPr>
              <w:t>3GPPMEMBER (ETSI)</w:t>
            </w:r>
          </w:p>
        </w:tc>
      </w:tr>
      <w:tr w:rsidR="002E14ED" w14:paraId="1D458D93" w14:textId="77777777" w:rsidTr="00F129FC">
        <w:tc>
          <w:tcPr>
            <w:tcW w:w="0" w:type="auto"/>
          </w:tcPr>
          <w:p w14:paraId="7F16C1B4" w14:textId="77777777" w:rsidR="002E14ED" w:rsidRPr="00B73B2B" w:rsidRDefault="002E14ED" w:rsidP="00F129FC">
            <w:pPr>
              <w:pStyle w:val="TAL"/>
              <w:rPr>
                <w:sz w:val="16"/>
              </w:rPr>
            </w:pPr>
            <w:r>
              <w:rPr>
                <w:sz w:val="16"/>
              </w:rPr>
              <w:t>BHANGU, Manmeet</w:t>
            </w:r>
          </w:p>
        </w:tc>
        <w:tc>
          <w:tcPr>
            <w:tcW w:w="0" w:type="auto"/>
          </w:tcPr>
          <w:p w14:paraId="27121DB7" w14:textId="77777777" w:rsidR="002E14ED" w:rsidRPr="00B73B2B" w:rsidRDefault="002E14ED" w:rsidP="00F129FC">
            <w:pPr>
              <w:pStyle w:val="TAL"/>
              <w:rPr>
                <w:sz w:val="16"/>
              </w:rPr>
            </w:pPr>
            <w:r>
              <w:rPr>
                <w:sz w:val="16"/>
              </w:rPr>
              <w:t>Rakuten Mobile, Inc</w:t>
            </w:r>
          </w:p>
        </w:tc>
        <w:tc>
          <w:tcPr>
            <w:tcW w:w="0" w:type="auto"/>
          </w:tcPr>
          <w:p w14:paraId="7D0AAAC0" w14:textId="77777777" w:rsidR="002E14ED" w:rsidRPr="00B73B2B" w:rsidRDefault="002E14ED" w:rsidP="00F129FC">
            <w:pPr>
              <w:pStyle w:val="TAL"/>
              <w:rPr>
                <w:sz w:val="16"/>
              </w:rPr>
            </w:pPr>
            <w:r>
              <w:rPr>
                <w:sz w:val="16"/>
              </w:rPr>
              <w:t>3GPPMEMBER (ARIB)</w:t>
            </w:r>
          </w:p>
        </w:tc>
      </w:tr>
      <w:tr w:rsidR="002E14ED" w14:paraId="500331FB" w14:textId="77777777" w:rsidTr="00F129FC">
        <w:tc>
          <w:tcPr>
            <w:tcW w:w="0" w:type="auto"/>
          </w:tcPr>
          <w:p w14:paraId="105503C4" w14:textId="77777777" w:rsidR="002E14ED" w:rsidRPr="00B73B2B" w:rsidRDefault="002E14ED" w:rsidP="00F129FC">
            <w:pPr>
              <w:pStyle w:val="TAL"/>
              <w:rPr>
                <w:sz w:val="16"/>
              </w:rPr>
            </w:pPr>
            <w:r>
              <w:rPr>
                <w:sz w:val="16"/>
              </w:rPr>
              <w:t>BI, Qi</w:t>
            </w:r>
          </w:p>
        </w:tc>
        <w:tc>
          <w:tcPr>
            <w:tcW w:w="0" w:type="auto"/>
          </w:tcPr>
          <w:p w14:paraId="287E34FF" w14:textId="77777777" w:rsidR="002E14ED" w:rsidRPr="00B73B2B" w:rsidRDefault="002E14ED" w:rsidP="00F129FC">
            <w:pPr>
              <w:pStyle w:val="TAL"/>
              <w:rPr>
                <w:sz w:val="16"/>
              </w:rPr>
            </w:pPr>
            <w:r>
              <w:rPr>
                <w:sz w:val="16"/>
              </w:rPr>
              <w:t>China Telecommunications</w:t>
            </w:r>
          </w:p>
        </w:tc>
        <w:tc>
          <w:tcPr>
            <w:tcW w:w="0" w:type="auto"/>
          </w:tcPr>
          <w:p w14:paraId="0CC3D65C" w14:textId="77777777" w:rsidR="002E14ED" w:rsidRPr="00B73B2B" w:rsidRDefault="002E14ED" w:rsidP="00F129FC">
            <w:pPr>
              <w:pStyle w:val="TAL"/>
              <w:rPr>
                <w:sz w:val="16"/>
              </w:rPr>
            </w:pPr>
            <w:r>
              <w:rPr>
                <w:sz w:val="16"/>
              </w:rPr>
              <w:t>3GPPMEMBER (ETSI)</w:t>
            </w:r>
          </w:p>
        </w:tc>
      </w:tr>
      <w:tr w:rsidR="002E14ED" w14:paraId="0AA5D190" w14:textId="77777777" w:rsidTr="00F129FC">
        <w:tc>
          <w:tcPr>
            <w:tcW w:w="0" w:type="auto"/>
          </w:tcPr>
          <w:p w14:paraId="25A14A9E" w14:textId="77777777" w:rsidR="002E14ED" w:rsidRPr="00B73B2B" w:rsidRDefault="002E14ED" w:rsidP="00F129FC">
            <w:pPr>
              <w:pStyle w:val="TAL"/>
              <w:rPr>
                <w:sz w:val="16"/>
              </w:rPr>
            </w:pPr>
            <w:r>
              <w:rPr>
                <w:sz w:val="16"/>
              </w:rPr>
              <w:t>BOIXADERA, Francesc</w:t>
            </w:r>
          </w:p>
        </w:tc>
        <w:tc>
          <w:tcPr>
            <w:tcW w:w="0" w:type="auto"/>
          </w:tcPr>
          <w:p w14:paraId="37B86079" w14:textId="77777777" w:rsidR="002E14ED" w:rsidRPr="00B73B2B" w:rsidRDefault="002E14ED" w:rsidP="00F129FC">
            <w:pPr>
              <w:pStyle w:val="TAL"/>
              <w:rPr>
                <w:sz w:val="16"/>
              </w:rPr>
            </w:pPr>
            <w:r>
              <w:rPr>
                <w:sz w:val="16"/>
              </w:rPr>
              <w:t>MediaTek UK</w:t>
            </w:r>
          </w:p>
        </w:tc>
        <w:tc>
          <w:tcPr>
            <w:tcW w:w="0" w:type="auto"/>
          </w:tcPr>
          <w:p w14:paraId="3759C9F7" w14:textId="77777777" w:rsidR="002E14ED" w:rsidRPr="00B73B2B" w:rsidRDefault="002E14ED" w:rsidP="00F129FC">
            <w:pPr>
              <w:pStyle w:val="TAL"/>
              <w:rPr>
                <w:sz w:val="16"/>
              </w:rPr>
            </w:pPr>
            <w:r>
              <w:rPr>
                <w:sz w:val="16"/>
              </w:rPr>
              <w:t>3GPPMEMBER (ETSI)</w:t>
            </w:r>
          </w:p>
        </w:tc>
      </w:tr>
      <w:tr w:rsidR="002E14ED" w14:paraId="7A8C0D21" w14:textId="77777777" w:rsidTr="00F129FC">
        <w:tc>
          <w:tcPr>
            <w:tcW w:w="0" w:type="auto"/>
          </w:tcPr>
          <w:p w14:paraId="16654A12" w14:textId="77777777" w:rsidR="002E14ED" w:rsidRPr="00B73B2B" w:rsidRDefault="002E14ED" w:rsidP="00F129FC">
            <w:pPr>
              <w:pStyle w:val="TAL"/>
              <w:rPr>
                <w:sz w:val="16"/>
              </w:rPr>
            </w:pPr>
            <w:r>
              <w:rPr>
                <w:sz w:val="16"/>
              </w:rPr>
              <w:t>BORSATO, Ronald</w:t>
            </w:r>
          </w:p>
        </w:tc>
        <w:tc>
          <w:tcPr>
            <w:tcW w:w="0" w:type="auto"/>
          </w:tcPr>
          <w:p w14:paraId="46D75653" w14:textId="77777777" w:rsidR="002E14ED" w:rsidRPr="00B73B2B" w:rsidRDefault="002E14ED" w:rsidP="00F129FC">
            <w:pPr>
              <w:pStyle w:val="TAL"/>
              <w:rPr>
                <w:sz w:val="16"/>
              </w:rPr>
            </w:pPr>
            <w:r>
              <w:rPr>
                <w:sz w:val="16"/>
              </w:rPr>
              <w:t>AT&amp;T Services, Inc.</w:t>
            </w:r>
          </w:p>
        </w:tc>
        <w:tc>
          <w:tcPr>
            <w:tcW w:w="0" w:type="auto"/>
          </w:tcPr>
          <w:p w14:paraId="4E179A6C" w14:textId="77777777" w:rsidR="002E14ED" w:rsidRPr="00B73B2B" w:rsidRDefault="002E14ED" w:rsidP="00F129FC">
            <w:pPr>
              <w:pStyle w:val="TAL"/>
              <w:rPr>
                <w:sz w:val="16"/>
              </w:rPr>
            </w:pPr>
            <w:r>
              <w:rPr>
                <w:sz w:val="16"/>
              </w:rPr>
              <w:t>3GPPMEMBER (ATIS)</w:t>
            </w:r>
          </w:p>
        </w:tc>
      </w:tr>
      <w:tr w:rsidR="002E14ED" w14:paraId="5E321807" w14:textId="77777777" w:rsidTr="00F129FC">
        <w:tc>
          <w:tcPr>
            <w:tcW w:w="0" w:type="auto"/>
          </w:tcPr>
          <w:p w14:paraId="69E09A68" w14:textId="77777777" w:rsidR="002E14ED" w:rsidRPr="00B73B2B" w:rsidRDefault="002E14ED" w:rsidP="00F129FC">
            <w:pPr>
              <w:pStyle w:val="TAL"/>
              <w:rPr>
                <w:sz w:val="16"/>
              </w:rPr>
            </w:pPr>
            <w:r>
              <w:rPr>
                <w:sz w:val="16"/>
              </w:rPr>
              <w:t>BUCKLEY, Adrian</w:t>
            </w:r>
          </w:p>
        </w:tc>
        <w:tc>
          <w:tcPr>
            <w:tcW w:w="0" w:type="auto"/>
          </w:tcPr>
          <w:p w14:paraId="68906584" w14:textId="77777777" w:rsidR="002E14ED" w:rsidRPr="00B73B2B" w:rsidRDefault="002E14ED" w:rsidP="00F129FC">
            <w:pPr>
              <w:pStyle w:val="TAL"/>
              <w:rPr>
                <w:sz w:val="16"/>
              </w:rPr>
            </w:pPr>
            <w:r>
              <w:rPr>
                <w:sz w:val="16"/>
              </w:rPr>
              <w:t>Verizon Spain</w:t>
            </w:r>
          </w:p>
        </w:tc>
        <w:tc>
          <w:tcPr>
            <w:tcW w:w="0" w:type="auto"/>
          </w:tcPr>
          <w:p w14:paraId="06935BB6" w14:textId="77777777" w:rsidR="002E14ED" w:rsidRPr="00B73B2B" w:rsidRDefault="002E14ED" w:rsidP="00F129FC">
            <w:pPr>
              <w:pStyle w:val="TAL"/>
              <w:rPr>
                <w:sz w:val="16"/>
              </w:rPr>
            </w:pPr>
            <w:r>
              <w:rPr>
                <w:sz w:val="16"/>
              </w:rPr>
              <w:t>3GPPMEMBER (ETSI)</w:t>
            </w:r>
          </w:p>
        </w:tc>
      </w:tr>
      <w:tr w:rsidR="002E14ED" w14:paraId="1D0FC8CF" w14:textId="77777777" w:rsidTr="00F129FC">
        <w:tc>
          <w:tcPr>
            <w:tcW w:w="0" w:type="auto"/>
          </w:tcPr>
          <w:p w14:paraId="42D0A640" w14:textId="77777777" w:rsidR="002E14ED" w:rsidRPr="00B73B2B" w:rsidRDefault="002E14ED" w:rsidP="00F129FC">
            <w:pPr>
              <w:pStyle w:val="TAL"/>
              <w:rPr>
                <w:sz w:val="16"/>
              </w:rPr>
            </w:pPr>
            <w:r>
              <w:rPr>
                <w:sz w:val="16"/>
              </w:rPr>
              <w:t>CANO SOVERI, Mirko</w:t>
            </w:r>
          </w:p>
        </w:tc>
        <w:tc>
          <w:tcPr>
            <w:tcW w:w="0" w:type="auto"/>
          </w:tcPr>
          <w:p w14:paraId="5986B9B1" w14:textId="77777777" w:rsidR="002E14ED" w:rsidRPr="00B73B2B" w:rsidRDefault="002E14ED" w:rsidP="00F129FC">
            <w:pPr>
              <w:pStyle w:val="TAL"/>
              <w:rPr>
                <w:sz w:val="16"/>
              </w:rPr>
            </w:pPr>
            <w:r>
              <w:rPr>
                <w:sz w:val="16"/>
              </w:rPr>
              <w:t>ETSI</w:t>
            </w:r>
          </w:p>
        </w:tc>
        <w:tc>
          <w:tcPr>
            <w:tcW w:w="0" w:type="auto"/>
          </w:tcPr>
          <w:p w14:paraId="208EB057" w14:textId="77777777" w:rsidR="002E14ED" w:rsidRPr="00B73B2B" w:rsidRDefault="002E14ED" w:rsidP="00F129FC">
            <w:pPr>
              <w:pStyle w:val="TAL"/>
              <w:rPr>
                <w:sz w:val="16"/>
              </w:rPr>
            </w:pPr>
            <w:r>
              <w:rPr>
                <w:sz w:val="16"/>
              </w:rPr>
              <w:t>3GPPORG_REP (ETSI)</w:t>
            </w:r>
          </w:p>
        </w:tc>
      </w:tr>
      <w:tr w:rsidR="002E14ED" w14:paraId="625B61DF" w14:textId="77777777" w:rsidTr="00F129FC">
        <w:tc>
          <w:tcPr>
            <w:tcW w:w="0" w:type="auto"/>
          </w:tcPr>
          <w:p w14:paraId="01976074" w14:textId="77777777" w:rsidR="002E14ED" w:rsidRPr="00B73B2B" w:rsidRDefault="002E14ED" w:rsidP="00F129FC">
            <w:pPr>
              <w:pStyle w:val="TAL"/>
              <w:rPr>
                <w:sz w:val="16"/>
              </w:rPr>
            </w:pPr>
            <w:r>
              <w:rPr>
                <w:sz w:val="16"/>
              </w:rPr>
              <w:t>CAO, Gen</w:t>
            </w:r>
          </w:p>
        </w:tc>
        <w:tc>
          <w:tcPr>
            <w:tcW w:w="0" w:type="auto"/>
          </w:tcPr>
          <w:p w14:paraId="275BFEE9" w14:textId="77777777" w:rsidR="002E14ED" w:rsidRPr="00B73B2B" w:rsidRDefault="002E14ED" w:rsidP="00F129FC">
            <w:pPr>
              <w:pStyle w:val="TAL"/>
              <w:rPr>
                <w:sz w:val="16"/>
              </w:rPr>
            </w:pPr>
            <w:r>
              <w:rPr>
                <w:sz w:val="16"/>
              </w:rPr>
              <w:t>China Unicom</w:t>
            </w:r>
          </w:p>
        </w:tc>
        <w:tc>
          <w:tcPr>
            <w:tcW w:w="0" w:type="auto"/>
          </w:tcPr>
          <w:p w14:paraId="0F4EF00A" w14:textId="77777777" w:rsidR="002E14ED" w:rsidRPr="00B73B2B" w:rsidRDefault="002E14ED" w:rsidP="00F129FC">
            <w:pPr>
              <w:pStyle w:val="TAL"/>
              <w:rPr>
                <w:sz w:val="16"/>
              </w:rPr>
            </w:pPr>
            <w:r>
              <w:rPr>
                <w:sz w:val="16"/>
              </w:rPr>
              <w:t>3GPPMEMBER (CCSA)</w:t>
            </w:r>
          </w:p>
        </w:tc>
      </w:tr>
      <w:tr w:rsidR="002E14ED" w14:paraId="1ECF6607" w14:textId="77777777" w:rsidTr="00F129FC">
        <w:tc>
          <w:tcPr>
            <w:tcW w:w="0" w:type="auto"/>
          </w:tcPr>
          <w:p w14:paraId="66C68CFA" w14:textId="77777777" w:rsidR="002E14ED" w:rsidRPr="00B73B2B" w:rsidRDefault="002E14ED" w:rsidP="00F129FC">
            <w:pPr>
              <w:pStyle w:val="TAL"/>
              <w:rPr>
                <w:sz w:val="16"/>
              </w:rPr>
            </w:pPr>
            <w:r>
              <w:rPr>
                <w:sz w:val="16"/>
              </w:rPr>
              <w:t>CASATI, Alessio</w:t>
            </w:r>
          </w:p>
        </w:tc>
        <w:tc>
          <w:tcPr>
            <w:tcW w:w="0" w:type="auto"/>
          </w:tcPr>
          <w:p w14:paraId="6A1B369F" w14:textId="77777777" w:rsidR="002E14ED" w:rsidRPr="00B73B2B" w:rsidRDefault="002E14ED" w:rsidP="00F129FC">
            <w:pPr>
              <w:pStyle w:val="TAL"/>
              <w:rPr>
                <w:sz w:val="16"/>
              </w:rPr>
            </w:pPr>
            <w:r>
              <w:rPr>
                <w:sz w:val="16"/>
              </w:rPr>
              <w:t>Nokia Hungary</w:t>
            </w:r>
          </w:p>
        </w:tc>
        <w:tc>
          <w:tcPr>
            <w:tcW w:w="0" w:type="auto"/>
          </w:tcPr>
          <w:p w14:paraId="310B6FDE" w14:textId="77777777" w:rsidR="002E14ED" w:rsidRPr="00B73B2B" w:rsidRDefault="002E14ED" w:rsidP="00F129FC">
            <w:pPr>
              <w:pStyle w:val="TAL"/>
              <w:rPr>
                <w:sz w:val="16"/>
              </w:rPr>
            </w:pPr>
            <w:r>
              <w:rPr>
                <w:sz w:val="16"/>
              </w:rPr>
              <w:t>3GPPMEMBER (ETSI)</w:t>
            </w:r>
          </w:p>
        </w:tc>
      </w:tr>
      <w:tr w:rsidR="002E14ED" w14:paraId="6E58894A" w14:textId="77777777" w:rsidTr="00F129FC">
        <w:tc>
          <w:tcPr>
            <w:tcW w:w="0" w:type="auto"/>
          </w:tcPr>
          <w:p w14:paraId="1589CDDF" w14:textId="77777777" w:rsidR="002E14ED" w:rsidRPr="00B73B2B" w:rsidRDefault="002E14ED" w:rsidP="00F129FC">
            <w:pPr>
              <w:pStyle w:val="TAL"/>
              <w:rPr>
                <w:sz w:val="16"/>
              </w:rPr>
            </w:pPr>
            <w:r>
              <w:rPr>
                <w:sz w:val="16"/>
              </w:rPr>
              <w:t>CETINKAYA, Egemen</w:t>
            </w:r>
          </w:p>
        </w:tc>
        <w:tc>
          <w:tcPr>
            <w:tcW w:w="0" w:type="auto"/>
          </w:tcPr>
          <w:p w14:paraId="62ABA7BF" w14:textId="77777777" w:rsidR="002E14ED" w:rsidRPr="00B73B2B" w:rsidRDefault="002E14ED" w:rsidP="00F129FC">
            <w:pPr>
              <w:pStyle w:val="TAL"/>
              <w:rPr>
                <w:sz w:val="16"/>
              </w:rPr>
            </w:pPr>
            <w:r>
              <w:rPr>
                <w:sz w:val="16"/>
              </w:rPr>
              <w:t>Verizon Finland</w:t>
            </w:r>
          </w:p>
        </w:tc>
        <w:tc>
          <w:tcPr>
            <w:tcW w:w="0" w:type="auto"/>
          </w:tcPr>
          <w:p w14:paraId="6E4F2C04" w14:textId="77777777" w:rsidR="002E14ED" w:rsidRPr="00B73B2B" w:rsidRDefault="002E14ED" w:rsidP="00F129FC">
            <w:pPr>
              <w:pStyle w:val="TAL"/>
              <w:rPr>
                <w:sz w:val="16"/>
              </w:rPr>
            </w:pPr>
            <w:r>
              <w:rPr>
                <w:sz w:val="16"/>
              </w:rPr>
              <w:t>3GPPMEMBER (ETSI)</w:t>
            </w:r>
          </w:p>
        </w:tc>
      </w:tr>
      <w:tr w:rsidR="002E14ED" w14:paraId="53114F44" w14:textId="77777777" w:rsidTr="00F129FC">
        <w:tc>
          <w:tcPr>
            <w:tcW w:w="0" w:type="auto"/>
          </w:tcPr>
          <w:p w14:paraId="5597D531" w14:textId="77777777" w:rsidR="002E14ED" w:rsidRPr="00B73B2B" w:rsidRDefault="002E14ED" w:rsidP="00F129FC">
            <w:pPr>
              <w:pStyle w:val="TAL"/>
              <w:rPr>
                <w:sz w:val="16"/>
              </w:rPr>
            </w:pPr>
            <w:r>
              <w:rPr>
                <w:sz w:val="16"/>
              </w:rPr>
              <w:t>CHAKRABARTI, SAMITA</w:t>
            </w:r>
          </w:p>
        </w:tc>
        <w:tc>
          <w:tcPr>
            <w:tcW w:w="0" w:type="auto"/>
          </w:tcPr>
          <w:p w14:paraId="3CDA95A3" w14:textId="77777777" w:rsidR="002E14ED" w:rsidRPr="00B73B2B" w:rsidRDefault="002E14ED" w:rsidP="00F129FC">
            <w:pPr>
              <w:pStyle w:val="TAL"/>
              <w:rPr>
                <w:sz w:val="16"/>
              </w:rPr>
            </w:pPr>
            <w:r>
              <w:rPr>
                <w:sz w:val="16"/>
              </w:rPr>
              <w:t>Verizon Netherlands</w:t>
            </w:r>
          </w:p>
        </w:tc>
        <w:tc>
          <w:tcPr>
            <w:tcW w:w="0" w:type="auto"/>
          </w:tcPr>
          <w:p w14:paraId="28AB6A14" w14:textId="77777777" w:rsidR="002E14ED" w:rsidRPr="00B73B2B" w:rsidRDefault="002E14ED" w:rsidP="00F129FC">
            <w:pPr>
              <w:pStyle w:val="TAL"/>
              <w:rPr>
                <w:sz w:val="16"/>
              </w:rPr>
            </w:pPr>
            <w:r>
              <w:rPr>
                <w:sz w:val="16"/>
              </w:rPr>
              <w:t>3GPPMEMBER (ETSI)</w:t>
            </w:r>
          </w:p>
        </w:tc>
      </w:tr>
      <w:tr w:rsidR="002E14ED" w14:paraId="4EC2A070" w14:textId="77777777" w:rsidTr="00F129FC">
        <w:tc>
          <w:tcPr>
            <w:tcW w:w="0" w:type="auto"/>
          </w:tcPr>
          <w:p w14:paraId="5A1AC0EA" w14:textId="77777777" w:rsidR="002E14ED" w:rsidRPr="00B73B2B" w:rsidRDefault="002E14ED" w:rsidP="00F129FC">
            <w:pPr>
              <w:pStyle w:val="TAL"/>
              <w:rPr>
                <w:sz w:val="16"/>
              </w:rPr>
            </w:pPr>
            <w:r>
              <w:rPr>
                <w:sz w:val="16"/>
              </w:rPr>
              <w:t>CHAMPEL, Mary-Luc</w:t>
            </w:r>
          </w:p>
        </w:tc>
        <w:tc>
          <w:tcPr>
            <w:tcW w:w="0" w:type="auto"/>
          </w:tcPr>
          <w:p w14:paraId="4F67A959" w14:textId="77777777" w:rsidR="002E14ED" w:rsidRPr="00B73B2B" w:rsidRDefault="002E14ED" w:rsidP="00F129FC">
            <w:pPr>
              <w:pStyle w:val="TAL"/>
              <w:rPr>
                <w:sz w:val="16"/>
              </w:rPr>
            </w:pPr>
            <w:r>
              <w:rPr>
                <w:sz w:val="16"/>
              </w:rPr>
              <w:t>Beijing Xiaomi Software Tech</w:t>
            </w:r>
          </w:p>
        </w:tc>
        <w:tc>
          <w:tcPr>
            <w:tcW w:w="0" w:type="auto"/>
          </w:tcPr>
          <w:p w14:paraId="56D89B17" w14:textId="77777777" w:rsidR="002E14ED" w:rsidRPr="00B73B2B" w:rsidRDefault="002E14ED" w:rsidP="00F129FC">
            <w:pPr>
              <w:pStyle w:val="TAL"/>
              <w:rPr>
                <w:sz w:val="16"/>
              </w:rPr>
            </w:pPr>
            <w:r>
              <w:rPr>
                <w:sz w:val="16"/>
              </w:rPr>
              <w:t>3GPPMEMBER (CCSA)</w:t>
            </w:r>
          </w:p>
        </w:tc>
      </w:tr>
      <w:tr w:rsidR="002E14ED" w14:paraId="38E10459" w14:textId="77777777" w:rsidTr="00F129FC">
        <w:tc>
          <w:tcPr>
            <w:tcW w:w="0" w:type="auto"/>
          </w:tcPr>
          <w:p w14:paraId="1B91D5C9" w14:textId="77777777" w:rsidR="002E14ED" w:rsidRPr="00B73B2B" w:rsidRDefault="002E14ED" w:rsidP="00F129FC">
            <w:pPr>
              <w:pStyle w:val="TAL"/>
              <w:rPr>
                <w:sz w:val="16"/>
              </w:rPr>
            </w:pPr>
            <w:r>
              <w:rPr>
                <w:sz w:val="16"/>
              </w:rPr>
              <w:t>CHANDRAMOULI, Devaki</w:t>
            </w:r>
          </w:p>
        </w:tc>
        <w:tc>
          <w:tcPr>
            <w:tcW w:w="0" w:type="auto"/>
          </w:tcPr>
          <w:p w14:paraId="44C3457A" w14:textId="77777777" w:rsidR="002E14ED" w:rsidRPr="00B73B2B" w:rsidRDefault="002E14ED" w:rsidP="00F129FC">
            <w:pPr>
              <w:pStyle w:val="TAL"/>
              <w:rPr>
                <w:sz w:val="16"/>
              </w:rPr>
            </w:pPr>
            <w:r>
              <w:rPr>
                <w:sz w:val="16"/>
              </w:rPr>
              <w:t>Nokia Americas</w:t>
            </w:r>
          </w:p>
        </w:tc>
        <w:tc>
          <w:tcPr>
            <w:tcW w:w="0" w:type="auto"/>
          </w:tcPr>
          <w:p w14:paraId="124D41C6" w14:textId="77777777" w:rsidR="002E14ED" w:rsidRPr="00B73B2B" w:rsidRDefault="002E14ED" w:rsidP="00F129FC">
            <w:pPr>
              <w:pStyle w:val="TAL"/>
              <w:rPr>
                <w:sz w:val="16"/>
              </w:rPr>
            </w:pPr>
            <w:r>
              <w:rPr>
                <w:sz w:val="16"/>
              </w:rPr>
              <w:t>3GPPMEMBER (ATIS)</w:t>
            </w:r>
          </w:p>
        </w:tc>
      </w:tr>
      <w:tr w:rsidR="002E14ED" w14:paraId="552964B7" w14:textId="77777777" w:rsidTr="00F129FC">
        <w:tc>
          <w:tcPr>
            <w:tcW w:w="0" w:type="auto"/>
          </w:tcPr>
          <w:p w14:paraId="2B70A5BF" w14:textId="77777777" w:rsidR="002E14ED" w:rsidRPr="00B73B2B" w:rsidRDefault="002E14ED" w:rsidP="00F129FC">
            <w:pPr>
              <w:pStyle w:val="TAL"/>
              <w:rPr>
                <w:sz w:val="16"/>
              </w:rPr>
            </w:pPr>
            <w:r>
              <w:rPr>
                <w:sz w:val="16"/>
              </w:rPr>
              <w:t>CHAPONNIERE, Lena</w:t>
            </w:r>
          </w:p>
        </w:tc>
        <w:tc>
          <w:tcPr>
            <w:tcW w:w="0" w:type="auto"/>
          </w:tcPr>
          <w:p w14:paraId="1B935AF1" w14:textId="77777777" w:rsidR="002E14ED" w:rsidRPr="00B73B2B" w:rsidRDefault="002E14ED" w:rsidP="00F129FC">
            <w:pPr>
              <w:pStyle w:val="TAL"/>
              <w:rPr>
                <w:sz w:val="16"/>
              </w:rPr>
            </w:pPr>
            <w:r>
              <w:rPr>
                <w:sz w:val="16"/>
              </w:rPr>
              <w:t>Qualcomm Incorporated</w:t>
            </w:r>
          </w:p>
        </w:tc>
        <w:tc>
          <w:tcPr>
            <w:tcW w:w="0" w:type="auto"/>
          </w:tcPr>
          <w:p w14:paraId="7F149F1F" w14:textId="77777777" w:rsidR="002E14ED" w:rsidRPr="00B73B2B" w:rsidRDefault="002E14ED" w:rsidP="00F129FC">
            <w:pPr>
              <w:pStyle w:val="TAL"/>
              <w:rPr>
                <w:sz w:val="16"/>
              </w:rPr>
            </w:pPr>
            <w:r>
              <w:rPr>
                <w:sz w:val="16"/>
              </w:rPr>
              <w:t>3GPPMEMBER (ATIS)</w:t>
            </w:r>
          </w:p>
        </w:tc>
      </w:tr>
      <w:tr w:rsidR="002E14ED" w14:paraId="7A6CB8AD" w14:textId="77777777" w:rsidTr="00F129FC">
        <w:tc>
          <w:tcPr>
            <w:tcW w:w="0" w:type="auto"/>
          </w:tcPr>
          <w:p w14:paraId="3009B572" w14:textId="77777777" w:rsidR="002E14ED" w:rsidRPr="00B73B2B" w:rsidRDefault="002E14ED" w:rsidP="00F129FC">
            <w:pPr>
              <w:pStyle w:val="TAL"/>
              <w:rPr>
                <w:sz w:val="16"/>
              </w:rPr>
            </w:pPr>
            <w:r>
              <w:rPr>
                <w:sz w:val="16"/>
              </w:rPr>
              <w:t>CHEN LARSSON, Daniel</w:t>
            </w:r>
          </w:p>
        </w:tc>
        <w:tc>
          <w:tcPr>
            <w:tcW w:w="0" w:type="auto"/>
          </w:tcPr>
          <w:p w14:paraId="7F829EA4" w14:textId="77777777" w:rsidR="002E14ED" w:rsidRPr="00B73B2B" w:rsidRDefault="002E14ED" w:rsidP="00F129FC">
            <w:pPr>
              <w:pStyle w:val="TAL"/>
              <w:rPr>
                <w:sz w:val="16"/>
              </w:rPr>
            </w:pPr>
            <w:r>
              <w:rPr>
                <w:sz w:val="16"/>
              </w:rPr>
              <w:t>Ericsson (China)</w:t>
            </w:r>
          </w:p>
        </w:tc>
        <w:tc>
          <w:tcPr>
            <w:tcW w:w="0" w:type="auto"/>
          </w:tcPr>
          <w:p w14:paraId="510CFDAD" w14:textId="77777777" w:rsidR="002E14ED" w:rsidRPr="00B73B2B" w:rsidRDefault="002E14ED" w:rsidP="00F129FC">
            <w:pPr>
              <w:pStyle w:val="TAL"/>
              <w:rPr>
                <w:sz w:val="16"/>
              </w:rPr>
            </w:pPr>
            <w:r>
              <w:rPr>
                <w:sz w:val="16"/>
              </w:rPr>
              <w:t>3GPPMEMBER (CCSA)</w:t>
            </w:r>
          </w:p>
        </w:tc>
      </w:tr>
      <w:tr w:rsidR="002E14ED" w14:paraId="13B15573" w14:textId="77777777" w:rsidTr="00F129FC">
        <w:tc>
          <w:tcPr>
            <w:tcW w:w="0" w:type="auto"/>
          </w:tcPr>
          <w:p w14:paraId="37F5B517" w14:textId="77777777" w:rsidR="002E14ED" w:rsidRPr="00B73B2B" w:rsidRDefault="002E14ED" w:rsidP="00F129FC">
            <w:pPr>
              <w:pStyle w:val="TAL"/>
              <w:rPr>
                <w:sz w:val="16"/>
              </w:rPr>
            </w:pPr>
            <w:r>
              <w:rPr>
                <w:sz w:val="16"/>
              </w:rPr>
              <w:t>CHEN, LI</w:t>
            </w:r>
          </w:p>
        </w:tc>
        <w:tc>
          <w:tcPr>
            <w:tcW w:w="0" w:type="auto"/>
          </w:tcPr>
          <w:p w14:paraId="68311117" w14:textId="77777777" w:rsidR="002E14ED" w:rsidRPr="00B73B2B" w:rsidRDefault="002E14ED" w:rsidP="00F129FC">
            <w:pPr>
              <w:pStyle w:val="TAL"/>
              <w:rPr>
                <w:sz w:val="16"/>
              </w:rPr>
            </w:pPr>
            <w:r>
              <w:rPr>
                <w:sz w:val="16"/>
              </w:rPr>
              <w:t>vivo Mobile Com. (Chongqing)</w:t>
            </w:r>
          </w:p>
        </w:tc>
        <w:tc>
          <w:tcPr>
            <w:tcW w:w="0" w:type="auto"/>
          </w:tcPr>
          <w:p w14:paraId="3D69821D" w14:textId="77777777" w:rsidR="002E14ED" w:rsidRPr="00B73B2B" w:rsidRDefault="002E14ED" w:rsidP="00F129FC">
            <w:pPr>
              <w:pStyle w:val="TAL"/>
              <w:rPr>
                <w:sz w:val="16"/>
              </w:rPr>
            </w:pPr>
            <w:r>
              <w:rPr>
                <w:sz w:val="16"/>
              </w:rPr>
              <w:t>3GPPMEMBER (CCSA)</w:t>
            </w:r>
          </w:p>
        </w:tc>
      </w:tr>
      <w:tr w:rsidR="002E14ED" w14:paraId="6686FA28" w14:textId="77777777" w:rsidTr="00F129FC">
        <w:tc>
          <w:tcPr>
            <w:tcW w:w="0" w:type="auto"/>
          </w:tcPr>
          <w:p w14:paraId="1527D820" w14:textId="77777777" w:rsidR="002E14ED" w:rsidRPr="00B73B2B" w:rsidRDefault="002E14ED" w:rsidP="00F129FC">
            <w:pPr>
              <w:pStyle w:val="TAL"/>
              <w:rPr>
                <w:sz w:val="16"/>
              </w:rPr>
            </w:pPr>
            <w:r>
              <w:rPr>
                <w:sz w:val="16"/>
              </w:rPr>
              <w:t>CHEN, Tao</w:t>
            </w:r>
          </w:p>
        </w:tc>
        <w:tc>
          <w:tcPr>
            <w:tcW w:w="0" w:type="auto"/>
          </w:tcPr>
          <w:p w14:paraId="349AF1B5" w14:textId="77777777" w:rsidR="002E14ED" w:rsidRPr="00B73B2B" w:rsidRDefault="002E14ED" w:rsidP="00F129FC">
            <w:pPr>
              <w:pStyle w:val="TAL"/>
              <w:rPr>
                <w:sz w:val="16"/>
              </w:rPr>
            </w:pPr>
            <w:r>
              <w:rPr>
                <w:sz w:val="16"/>
              </w:rPr>
              <w:t>MediaTek Beijing Inc.</w:t>
            </w:r>
          </w:p>
        </w:tc>
        <w:tc>
          <w:tcPr>
            <w:tcW w:w="0" w:type="auto"/>
          </w:tcPr>
          <w:p w14:paraId="37377B6E" w14:textId="77777777" w:rsidR="002E14ED" w:rsidRPr="00B73B2B" w:rsidRDefault="002E14ED" w:rsidP="00F129FC">
            <w:pPr>
              <w:pStyle w:val="TAL"/>
              <w:rPr>
                <w:sz w:val="16"/>
              </w:rPr>
            </w:pPr>
            <w:r>
              <w:rPr>
                <w:sz w:val="16"/>
              </w:rPr>
              <w:t>3GPPMEMBER (CCSA)</w:t>
            </w:r>
          </w:p>
        </w:tc>
      </w:tr>
      <w:tr w:rsidR="002E14ED" w14:paraId="32663ED1" w14:textId="77777777" w:rsidTr="00F129FC">
        <w:tc>
          <w:tcPr>
            <w:tcW w:w="0" w:type="auto"/>
          </w:tcPr>
          <w:p w14:paraId="6337D082" w14:textId="77777777" w:rsidR="002E14ED" w:rsidRPr="00B73B2B" w:rsidRDefault="002E14ED" w:rsidP="00F129FC">
            <w:pPr>
              <w:pStyle w:val="TAL"/>
              <w:rPr>
                <w:sz w:val="16"/>
              </w:rPr>
            </w:pPr>
            <w:r>
              <w:rPr>
                <w:sz w:val="16"/>
              </w:rPr>
              <w:t>CHEN, Xiaobao</w:t>
            </w:r>
          </w:p>
        </w:tc>
        <w:tc>
          <w:tcPr>
            <w:tcW w:w="0" w:type="auto"/>
          </w:tcPr>
          <w:p w14:paraId="6F46EE5B" w14:textId="77777777" w:rsidR="002E14ED" w:rsidRPr="00B73B2B" w:rsidRDefault="002E14ED" w:rsidP="00F129FC">
            <w:pPr>
              <w:pStyle w:val="TAL"/>
              <w:rPr>
                <w:sz w:val="16"/>
              </w:rPr>
            </w:pPr>
            <w:r>
              <w:rPr>
                <w:sz w:val="16"/>
              </w:rPr>
              <w:t>Orange</w:t>
            </w:r>
          </w:p>
        </w:tc>
        <w:tc>
          <w:tcPr>
            <w:tcW w:w="0" w:type="auto"/>
          </w:tcPr>
          <w:p w14:paraId="0F32FED1" w14:textId="77777777" w:rsidR="002E14ED" w:rsidRPr="00B73B2B" w:rsidRDefault="002E14ED" w:rsidP="00F129FC">
            <w:pPr>
              <w:pStyle w:val="TAL"/>
              <w:rPr>
                <w:sz w:val="16"/>
              </w:rPr>
            </w:pPr>
            <w:r>
              <w:rPr>
                <w:sz w:val="16"/>
              </w:rPr>
              <w:t>3GPPMEMBER (ETSI)</w:t>
            </w:r>
          </w:p>
        </w:tc>
      </w:tr>
      <w:tr w:rsidR="002E14ED" w14:paraId="5D00F8CC" w14:textId="77777777" w:rsidTr="00F129FC">
        <w:tc>
          <w:tcPr>
            <w:tcW w:w="0" w:type="auto"/>
          </w:tcPr>
          <w:p w14:paraId="178495D2" w14:textId="77777777" w:rsidR="002E14ED" w:rsidRPr="00B73B2B" w:rsidRDefault="002E14ED" w:rsidP="00F129FC">
            <w:pPr>
              <w:pStyle w:val="TAL"/>
              <w:rPr>
                <w:sz w:val="16"/>
              </w:rPr>
            </w:pPr>
            <w:r>
              <w:rPr>
                <w:sz w:val="16"/>
              </w:rPr>
              <w:t xml:space="preserve">CHENG, </w:t>
            </w:r>
            <w:proofErr w:type="spellStart"/>
            <w:r>
              <w:rPr>
                <w:sz w:val="16"/>
              </w:rPr>
              <w:t>Cuiru</w:t>
            </w:r>
            <w:proofErr w:type="spellEnd"/>
          </w:p>
        </w:tc>
        <w:tc>
          <w:tcPr>
            <w:tcW w:w="0" w:type="auto"/>
          </w:tcPr>
          <w:p w14:paraId="54744E1D" w14:textId="77777777" w:rsidR="002E14ED" w:rsidRPr="00B73B2B" w:rsidRDefault="002E14ED" w:rsidP="00F129FC">
            <w:pPr>
              <w:pStyle w:val="TAL"/>
              <w:rPr>
                <w:sz w:val="16"/>
              </w:rPr>
            </w:pPr>
            <w:r>
              <w:rPr>
                <w:sz w:val="16"/>
              </w:rPr>
              <w:t>BTPDI</w:t>
            </w:r>
          </w:p>
        </w:tc>
        <w:tc>
          <w:tcPr>
            <w:tcW w:w="0" w:type="auto"/>
          </w:tcPr>
          <w:p w14:paraId="0CE58A8D" w14:textId="77777777" w:rsidR="002E14ED" w:rsidRPr="00B73B2B" w:rsidRDefault="002E14ED" w:rsidP="00F129FC">
            <w:pPr>
              <w:pStyle w:val="TAL"/>
              <w:rPr>
                <w:sz w:val="16"/>
              </w:rPr>
            </w:pPr>
            <w:r>
              <w:rPr>
                <w:sz w:val="16"/>
              </w:rPr>
              <w:t>3GPPMEMBER (CCSA)</w:t>
            </w:r>
          </w:p>
        </w:tc>
      </w:tr>
      <w:tr w:rsidR="002E14ED" w14:paraId="22D74A2B" w14:textId="77777777" w:rsidTr="00F129FC">
        <w:tc>
          <w:tcPr>
            <w:tcW w:w="0" w:type="auto"/>
          </w:tcPr>
          <w:p w14:paraId="09557F15" w14:textId="77777777" w:rsidR="002E14ED" w:rsidRPr="00B73B2B" w:rsidRDefault="002E14ED" w:rsidP="00F129FC">
            <w:pPr>
              <w:pStyle w:val="TAL"/>
              <w:rPr>
                <w:sz w:val="16"/>
              </w:rPr>
            </w:pPr>
            <w:r>
              <w:rPr>
                <w:sz w:val="16"/>
              </w:rPr>
              <w:t xml:space="preserve">CHIBA, </w:t>
            </w:r>
            <w:proofErr w:type="spellStart"/>
            <w:r>
              <w:rPr>
                <w:sz w:val="16"/>
              </w:rPr>
              <w:t>Tsunehiko</w:t>
            </w:r>
            <w:proofErr w:type="spellEnd"/>
          </w:p>
        </w:tc>
        <w:tc>
          <w:tcPr>
            <w:tcW w:w="0" w:type="auto"/>
          </w:tcPr>
          <w:p w14:paraId="2FF8FB5B" w14:textId="77777777" w:rsidR="002E14ED" w:rsidRPr="00B73B2B" w:rsidRDefault="002E14ED" w:rsidP="00F129FC">
            <w:pPr>
              <w:pStyle w:val="TAL"/>
              <w:rPr>
                <w:sz w:val="16"/>
              </w:rPr>
            </w:pPr>
            <w:r>
              <w:rPr>
                <w:sz w:val="16"/>
              </w:rPr>
              <w:t>VIAVI Solutions</w:t>
            </w:r>
          </w:p>
        </w:tc>
        <w:tc>
          <w:tcPr>
            <w:tcW w:w="0" w:type="auto"/>
          </w:tcPr>
          <w:p w14:paraId="7DCFAAC5" w14:textId="77777777" w:rsidR="002E14ED" w:rsidRPr="00B73B2B" w:rsidRDefault="002E14ED" w:rsidP="00F129FC">
            <w:pPr>
              <w:pStyle w:val="TAL"/>
              <w:rPr>
                <w:sz w:val="16"/>
              </w:rPr>
            </w:pPr>
            <w:r>
              <w:rPr>
                <w:sz w:val="16"/>
              </w:rPr>
              <w:t>3GPPMEMBER (ETSI)</w:t>
            </w:r>
          </w:p>
        </w:tc>
      </w:tr>
      <w:tr w:rsidR="002E14ED" w14:paraId="5A7D658A" w14:textId="77777777" w:rsidTr="00F129FC">
        <w:tc>
          <w:tcPr>
            <w:tcW w:w="0" w:type="auto"/>
          </w:tcPr>
          <w:p w14:paraId="38451E2D" w14:textId="77777777" w:rsidR="002E14ED" w:rsidRPr="00B73B2B" w:rsidRDefault="002E14ED" w:rsidP="00F129FC">
            <w:pPr>
              <w:pStyle w:val="TAL"/>
              <w:rPr>
                <w:sz w:val="16"/>
              </w:rPr>
            </w:pPr>
            <w:r>
              <w:rPr>
                <w:sz w:val="16"/>
              </w:rPr>
              <w:t>CHIN, ChenHo</w:t>
            </w:r>
          </w:p>
        </w:tc>
        <w:tc>
          <w:tcPr>
            <w:tcW w:w="0" w:type="auto"/>
          </w:tcPr>
          <w:p w14:paraId="4EA373EC" w14:textId="77777777" w:rsidR="002E14ED" w:rsidRPr="00B73B2B" w:rsidRDefault="002E14ED" w:rsidP="00F129FC">
            <w:pPr>
              <w:pStyle w:val="TAL"/>
              <w:rPr>
                <w:sz w:val="16"/>
              </w:rPr>
            </w:pPr>
            <w:r>
              <w:rPr>
                <w:sz w:val="16"/>
              </w:rPr>
              <w:t>OPPO</w:t>
            </w:r>
          </w:p>
        </w:tc>
        <w:tc>
          <w:tcPr>
            <w:tcW w:w="0" w:type="auto"/>
          </w:tcPr>
          <w:p w14:paraId="6FA2FAD3" w14:textId="77777777" w:rsidR="002E14ED" w:rsidRPr="00B73B2B" w:rsidRDefault="002E14ED" w:rsidP="00F129FC">
            <w:pPr>
              <w:pStyle w:val="TAL"/>
              <w:rPr>
                <w:sz w:val="16"/>
              </w:rPr>
            </w:pPr>
            <w:r>
              <w:rPr>
                <w:sz w:val="16"/>
              </w:rPr>
              <w:t>3GPPMEMBER (ETSI)</w:t>
            </w:r>
          </w:p>
        </w:tc>
      </w:tr>
      <w:tr w:rsidR="002E14ED" w14:paraId="212685D9" w14:textId="77777777" w:rsidTr="00F129FC">
        <w:tc>
          <w:tcPr>
            <w:tcW w:w="0" w:type="auto"/>
          </w:tcPr>
          <w:p w14:paraId="17AD46C3" w14:textId="77777777" w:rsidR="002E14ED" w:rsidRPr="00B73B2B" w:rsidRDefault="002E14ED" w:rsidP="00F129FC">
            <w:pPr>
              <w:pStyle w:val="TAL"/>
              <w:rPr>
                <w:sz w:val="16"/>
              </w:rPr>
            </w:pPr>
            <w:r>
              <w:rPr>
                <w:sz w:val="16"/>
              </w:rPr>
              <w:t>CHITTURI, Suresh</w:t>
            </w:r>
          </w:p>
        </w:tc>
        <w:tc>
          <w:tcPr>
            <w:tcW w:w="0" w:type="auto"/>
          </w:tcPr>
          <w:p w14:paraId="6D806255" w14:textId="77777777" w:rsidR="002E14ED" w:rsidRPr="00B73B2B" w:rsidRDefault="002E14ED" w:rsidP="00F129FC">
            <w:pPr>
              <w:pStyle w:val="TAL"/>
              <w:rPr>
                <w:sz w:val="16"/>
              </w:rPr>
            </w:pPr>
            <w:r>
              <w:rPr>
                <w:sz w:val="16"/>
              </w:rPr>
              <w:t>Samsung R&amp;D Institute India</w:t>
            </w:r>
          </w:p>
        </w:tc>
        <w:tc>
          <w:tcPr>
            <w:tcW w:w="0" w:type="auto"/>
          </w:tcPr>
          <w:p w14:paraId="71493942" w14:textId="77777777" w:rsidR="002E14ED" w:rsidRPr="00B73B2B" w:rsidRDefault="002E14ED" w:rsidP="00F129FC">
            <w:pPr>
              <w:pStyle w:val="TAL"/>
              <w:rPr>
                <w:sz w:val="16"/>
              </w:rPr>
            </w:pPr>
            <w:r>
              <w:rPr>
                <w:sz w:val="16"/>
              </w:rPr>
              <w:t>3GPPMEMBER (TSDSI)</w:t>
            </w:r>
          </w:p>
        </w:tc>
      </w:tr>
      <w:tr w:rsidR="002E14ED" w14:paraId="1A6C2242" w14:textId="77777777" w:rsidTr="00F129FC">
        <w:tc>
          <w:tcPr>
            <w:tcW w:w="0" w:type="auto"/>
          </w:tcPr>
          <w:p w14:paraId="5DE9ACD3" w14:textId="77777777" w:rsidR="002E14ED" w:rsidRPr="00B73B2B" w:rsidRDefault="002E14ED" w:rsidP="00F129FC">
            <w:pPr>
              <w:pStyle w:val="TAL"/>
              <w:rPr>
                <w:sz w:val="16"/>
              </w:rPr>
            </w:pPr>
            <w:r>
              <w:rPr>
                <w:sz w:val="16"/>
              </w:rPr>
              <w:t xml:space="preserve">CHONG, </w:t>
            </w:r>
            <w:proofErr w:type="spellStart"/>
            <w:r>
              <w:rPr>
                <w:sz w:val="16"/>
              </w:rPr>
              <w:t>vivian</w:t>
            </w:r>
            <w:proofErr w:type="spellEnd"/>
          </w:p>
        </w:tc>
        <w:tc>
          <w:tcPr>
            <w:tcW w:w="0" w:type="auto"/>
          </w:tcPr>
          <w:p w14:paraId="6897F012" w14:textId="77777777" w:rsidR="002E14ED" w:rsidRPr="00B73B2B" w:rsidRDefault="002E14ED" w:rsidP="00F129FC">
            <w:pPr>
              <w:pStyle w:val="TAL"/>
              <w:rPr>
                <w:sz w:val="16"/>
              </w:rPr>
            </w:pPr>
            <w:r>
              <w:rPr>
                <w:sz w:val="16"/>
              </w:rPr>
              <w:t>Nanjing vivo Software Tech.</w:t>
            </w:r>
          </w:p>
        </w:tc>
        <w:tc>
          <w:tcPr>
            <w:tcW w:w="0" w:type="auto"/>
          </w:tcPr>
          <w:p w14:paraId="27E1BF14" w14:textId="77777777" w:rsidR="002E14ED" w:rsidRPr="00B73B2B" w:rsidRDefault="002E14ED" w:rsidP="00F129FC">
            <w:pPr>
              <w:pStyle w:val="TAL"/>
              <w:rPr>
                <w:sz w:val="16"/>
              </w:rPr>
            </w:pPr>
            <w:r>
              <w:rPr>
                <w:sz w:val="16"/>
              </w:rPr>
              <w:t>3GPPMEMBER (CCSA)</w:t>
            </w:r>
          </w:p>
        </w:tc>
      </w:tr>
      <w:tr w:rsidR="002E14ED" w14:paraId="68FDFF6F" w14:textId="77777777" w:rsidTr="00F129FC">
        <w:tc>
          <w:tcPr>
            <w:tcW w:w="0" w:type="auto"/>
          </w:tcPr>
          <w:p w14:paraId="416AF619" w14:textId="77777777" w:rsidR="002E14ED" w:rsidRPr="00B73B2B" w:rsidRDefault="002E14ED" w:rsidP="00F129FC">
            <w:pPr>
              <w:pStyle w:val="TAL"/>
              <w:rPr>
                <w:sz w:val="16"/>
              </w:rPr>
            </w:pPr>
            <w:r>
              <w:rPr>
                <w:sz w:val="16"/>
              </w:rPr>
              <w:t>CHUBERRE, Nicolas</w:t>
            </w:r>
          </w:p>
        </w:tc>
        <w:tc>
          <w:tcPr>
            <w:tcW w:w="0" w:type="auto"/>
          </w:tcPr>
          <w:p w14:paraId="3F6FF8CB" w14:textId="77777777" w:rsidR="002E14ED" w:rsidRPr="00B73B2B" w:rsidRDefault="002E14ED" w:rsidP="00F129FC">
            <w:pPr>
              <w:pStyle w:val="TAL"/>
              <w:rPr>
                <w:sz w:val="16"/>
              </w:rPr>
            </w:pPr>
            <w:r>
              <w:rPr>
                <w:sz w:val="16"/>
              </w:rPr>
              <w:t>THALES</w:t>
            </w:r>
          </w:p>
        </w:tc>
        <w:tc>
          <w:tcPr>
            <w:tcW w:w="0" w:type="auto"/>
          </w:tcPr>
          <w:p w14:paraId="45A86A2C" w14:textId="77777777" w:rsidR="002E14ED" w:rsidRPr="00B73B2B" w:rsidRDefault="002E14ED" w:rsidP="00F129FC">
            <w:pPr>
              <w:pStyle w:val="TAL"/>
              <w:rPr>
                <w:sz w:val="16"/>
              </w:rPr>
            </w:pPr>
            <w:r>
              <w:rPr>
                <w:sz w:val="16"/>
              </w:rPr>
              <w:t>3GPPMEMBER (ETSI)</w:t>
            </w:r>
          </w:p>
        </w:tc>
      </w:tr>
      <w:tr w:rsidR="002E14ED" w14:paraId="3404A928" w14:textId="77777777" w:rsidTr="00F129FC">
        <w:tc>
          <w:tcPr>
            <w:tcW w:w="0" w:type="auto"/>
          </w:tcPr>
          <w:p w14:paraId="733D4347" w14:textId="77777777" w:rsidR="002E14ED" w:rsidRPr="00B73B2B" w:rsidRDefault="002E14ED" w:rsidP="00F129FC">
            <w:pPr>
              <w:pStyle w:val="TAL"/>
              <w:rPr>
                <w:sz w:val="16"/>
              </w:rPr>
            </w:pPr>
            <w:r>
              <w:rPr>
                <w:sz w:val="16"/>
              </w:rPr>
              <w:t>CLASSON, Brian</w:t>
            </w:r>
          </w:p>
        </w:tc>
        <w:tc>
          <w:tcPr>
            <w:tcW w:w="0" w:type="auto"/>
          </w:tcPr>
          <w:p w14:paraId="104AE199" w14:textId="77777777" w:rsidR="002E14ED" w:rsidRPr="00B73B2B" w:rsidRDefault="002E14ED" w:rsidP="00F129FC">
            <w:pPr>
              <w:pStyle w:val="TAL"/>
              <w:rPr>
                <w:sz w:val="16"/>
              </w:rPr>
            </w:pPr>
            <w:proofErr w:type="spellStart"/>
            <w:r>
              <w:rPr>
                <w:sz w:val="16"/>
              </w:rPr>
              <w:t>Futurewei</w:t>
            </w:r>
            <w:proofErr w:type="spellEnd"/>
          </w:p>
        </w:tc>
        <w:tc>
          <w:tcPr>
            <w:tcW w:w="0" w:type="auto"/>
          </w:tcPr>
          <w:p w14:paraId="23BD6627" w14:textId="77777777" w:rsidR="002E14ED" w:rsidRPr="00B73B2B" w:rsidRDefault="002E14ED" w:rsidP="00F129FC">
            <w:pPr>
              <w:pStyle w:val="TAL"/>
              <w:rPr>
                <w:sz w:val="16"/>
              </w:rPr>
            </w:pPr>
            <w:r>
              <w:rPr>
                <w:sz w:val="16"/>
              </w:rPr>
              <w:t>3GPPMEMBER (ETSI)</w:t>
            </w:r>
          </w:p>
        </w:tc>
      </w:tr>
      <w:tr w:rsidR="002E14ED" w14:paraId="4D1546C9" w14:textId="77777777" w:rsidTr="00F129FC">
        <w:tc>
          <w:tcPr>
            <w:tcW w:w="0" w:type="auto"/>
          </w:tcPr>
          <w:p w14:paraId="31DA25D8" w14:textId="77777777" w:rsidR="002E14ED" w:rsidRPr="00B73B2B" w:rsidRDefault="002E14ED" w:rsidP="00F129FC">
            <w:pPr>
              <w:pStyle w:val="TAL"/>
              <w:rPr>
                <w:sz w:val="16"/>
              </w:rPr>
            </w:pPr>
            <w:r>
              <w:rPr>
                <w:sz w:val="16"/>
              </w:rPr>
              <w:t>DEMPO, Hiroshi</w:t>
            </w:r>
          </w:p>
        </w:tc>
        <w:tc>
          <w:tcPr>
            <w:tcW w:w="0" w:type="auto"/>
          </w:tcPr>
          <w:p w14:paraId="18EA9FCB" w14:textId="77777777" w:rsidR="002E14ED" w:rsidRPr="00B73B2B" w:rsidRDefault="002E14ED" w:rsidP="00F129FC">
            <w:pPr>
              <w:pStyle w:val="TAL"/>
              <w:rPr>
                <w:sz w:val="16"/>
              </w:rPr>
            </w:pPr>
            <w:r>
              <w:rPr>
                <w:sz w:val="16"/>
              </w:rPr>
              <w:t>NEC Corporation</w:t>
            </w:r>
          </w:p>
        </w:tc>
        <w:tc>
          <w:tcPr>
            <w:tcW w:w="0" w:type="auto"/>
          </w:tcPr>
          <w:p w14:paraId="7C00FDCB" w14:textId="77777777" w:rsidR="002E14ED" w:rsidRPr="00B73B2B" w:rsidRDefault="002E14ED" w:rsidP="00F129FC">
            <w:pPr>
              <w:pStyle w:val="TAL"/>
              <w:rPr>
                <w:sz w:val="16"/>
              </w:rPr>
            </w:pPr>
            <w:r>
              <w:rPr>
                <w:sz w:val="16"/>
              </w:rPr>
              <w:t>3GPPMEMBER (ETSI)</w:t>
            </w:r>
          </w:p>
        </w:tc>
      </w:tr>
      <w:tr w:rsidR="002E14ED" w14:paraId="25A60DC0" w14:textId="77777777" w:rsidTr="00F129FC">
        <w:tc>
          <w:tcPr>
            <w:tcW w:w="0" w:type="auto"/>
          </w:tcPr>
          <w:p w14:paraId="4449788B" w14:textId="77777777" w:rsidR="002E14ED" w:rsidRPr="00B73B2B" w:rsidRDefault="002E14ED" w:rsidP="00F129FC">
            <w:pPr>
              <w:pStyle w:val="TAL"/>
              <w:rPr>
                <w:sz w:val="16"/>
              </w:rPr>
            </w:pPr>
            <w:r>
              <w:rPr>
                <w:sz w:val="16"/>
              </w:rPr>
              <w:t>DIAZ, Edward</w:t>
            </w:r>
          </w:p>
        </w:tc>
        <w:tc>
          <w:tcPr>
            <w:tcW w:w="0" w:type="auto"/>
          </w:tcPr>
          <w:p w14:paraId="51A23912" w14:textId="77777777" w:rsidR="002E14ED" w:rsidRPr="00B73B2B" w:rsidRDefault="002E14ED" w:rsidP="00F129FC">
            <w:pPr>
              <w:pStyle w:val="TAL"/>
              <w:rPr>
                <w:sz w:val="16"/>
              </w:rPr>
            </w:pPr>
            <w:r>
              <w:rPr>
                <w:sz w:val="16"/>
              </w:rPr>
              <w:t>Verizon Denmark</w:t>
            </w:r>
          </w:p>
        </w:tc>
        <w:tc>
          <w:tcPr>
            <w:tcW w:w="0" w:type="auto"/>
          </w:tcPr>
          <w:p w14:paraId="577459CE" w14:textId="77777777" w:rsidR="002E14ED" w:rsidRPr="00B73B2B" w:rsidRDefault="002E14ED" w:rsidP="00F129FC">
            <w:pPr>
              <w:pStyle w:val="TAL"/>
              <w:rPr>
                <w:sz w:val="16"/>
              </w:rPr>
            </w:pPr>
            <w:r>
              <w:rPr>
                <w:sz w:val="16"/>
              </w:rPr>
              <w:t>3GPPMEMBER (ETSI)</w:t>
            </w:r>
          </w:p>
        </w:tc>
      </w:tr>
      <w:tr w:rsidR="002E14ED" w14:paraId="772CAB0B" w14:textId="77777777" w:rsidTr="00F129FC">
        <w:tc>
          <w:tcPr>
            <w:tcW w:w="0" w:type="auto"/>
          </w:tcPr>
          <w:p w14:paraId="6E6A5763" w14:textId="77777777" w:rsidR="002E14ED" w:rsidRPr="00B73B2B" w:rsidRDefault="002E14ED" w:rsidP="00F129FC">
            <w:pPr>
              <w:pStyle w:val="TAL"/>
              <w:rPr>
                <w:sz w:val="16"/>
              </w:rPr>
            </w:pPr>
            <w:r>
              <w:rPr>
                <w:sz w:val="16"/>
              </w:rPr>
              <w:t>DING, Yu</w:t>
            </w:r>
          </w:p>
        </w:tc>
        <w:tc>
          <w:tcPr>
            <w:tcW w:w="0" w:type="auto"/>
          </w:tcPr>
          <w:p w14:paraId="00A76C9A" w14:textId="77777777" w:rsidR="002E14ED" w:rsidRPr="00B73B2B" w:rsidRDefault="002E14ED" w:rsidP="00F129FC">
            <w:pPr>
              <w:pStyle w:val="TAL"/>
              <w:rPr>
                <w:sz w:val="16"/>
              </w:rPr>
            </w:pPr>
            <w:r>
              <w:rPr>
                <w:sz w:val="16"/>
              </w:rPr>
              <w:t>UNISOC</w:t>
            </w:r>
          </w:p>
        </w:tc>
        <w:tc>
          <w:tcPr>
            <w:tcW w:w="0" w:type="auto"/>
          </w:tcPr>
          <w:p w14:paraId="31FDF855" w14:textId="77777777" w:rsidR="002E14ED" w:rsidRPr="00B73B2B" w:rsidRDefault="002E14ED" w:rsidP="00F129FC">
            <w:pPr>
              <w:pStyle w:val="TAL"/>
              <w:rPr>
                <w:sz w:val="16"/>
              </w:rPr>
            </w:pPr>
            <w:r>
              <w:rPr>
                <w:sz w:val="16"/>
              </w:rPr>
              <w:t>3GPPMEMBER (CCSA)</w:t>
            </w:r>
          </w:p>
        </w:tc>
      </w:tr>
      <w:tr w:rsidR="002E14ED" w14:paraId="73FD77CB" w14:textId="77777777" w:rsidTr="00F129FC">
        <w:tc>
          <w:tcPr>
            <w:tcW w:w="0" w:type="auto"/>
          </w:tcPr>
          <w:p w14:paraId="07AACC5C" w14:textId="77777777" w:rsidR="002E14ED" w:rsidRPr="00B73B2B" w:rsidRDefault="002E14ED" w:rsidP="00F129FC">
            <w:pPr>
              <w:pStyle w:val="TAL"/>
              <w:rPr>
                <w:sz w:val="16"/>
              </w:rPr>
            </w:pPr>
            <w:r>
              <w:rPr>
                <w:sz w:val="16"/>
              </w:rPr>
              <w:t>ECKEL, Charles</w:t>
            </w:r>
          </w:p>
        </w:tc>
        <w:tc>
          <w:tcPr>
            <w:tcW w:w="0" w:type="auto"/>
          </w:tcPr>
          <w:p w14:paraId="3E6E8AF6" w14:textId="77777777" w:rsidR="002E14ED" w:rsidRPr="00B73B2B" w:rsidRDefault="002E14ED" w:rsidP="00F129FC">
            <w:pPr>
              <w:pStyle w:val="TAL"/>
              <w:rPr>
                <w:sz w:val="16"/>
              </w:rPr>
            </w:pPr>
            <w:r>
              <w:rPr>
                <w:sz w:val="16"/>
              </w:rPr>
              <w:t>Cisco Systems Belgium</w:t>
            </w:r>
          </w:p>
        </w:tc>
        <w:tc>
          <w:tcPr>
            <w:tcW w:w="0" w:type="auto"/>
          </w:tcPr>
          <w:p w14:paraId="31D5D948" w14:textId="77777777" w:rsidR="002E14ED" w:rsidRPr="00B73B2B" w:rsidRDefault="002E14ED" w:rsidP="00F129FC">
            <w:pPr>
              <w:pStyle w:val="TAL"/>
              <w:rPr>
                <w:sz w:val="16"/>
              </w:rPr>
            </w:pPr>
            <w:r>
              <w:rPr>
                <w:sz w:val="16"/>
              </w:rPr>
              <w:t>3GPPMEMBER (ETSI)</w:t>
            </w:r>
          </w:p>
        </w:tc>
      </w:tr>
      <w:tr w:rsidR="002E14ED" w14:paraId="47D20DC2" w14:textId="77777777" w:rsidTr="00F129FC">
        <w:tc>
          <w:tcPr>
            <w:tcW w:w="0" w:type="auto"/>
          </w:tcPr>
          <w:p w14:paraId="5DE9A260" w14:textId="77777777" w:rsidR="002E14ED" w:rsidRPr="00B73B2B" w:rsidRDefault="002E14ED" w:rsidP="00F129FC">
            <w:pPr>
              <w:pStyle w:val="TAL"/>
              <w:rPr>
                <w:sz w:val="16"/>
              </w:rPr>
            </w:pPr>
            <w:r>
              <w:rPr>
                <w:sz w:val="16"/>
              </w:rPr>
              <w:t>EDWARDS, Keith</w:t>
            </w:r>
          </w:p>
        </w:tc>
        <w:tc>
          <w:tcPr>
            <w:tcW w:w="0" w:type="auto"/>
          </w:tcPr>
          <w:p w14:paraId="670731FC" w14:textId="77777777" w:rsidR="002E14ED" w:rsidRPr="00B73B2B" w:rsidRDefault="002E14ED" w:rsidP="00F129FC">
            <w:pPr>
              <w:pStyle w:val="TAL"/>
              <w:rPr>
                <w:sz w:val="16"/>
              </w:rPr>
            </w:pPr>
            <w:r>
              <w:rPr>
                <w:sz w:val="16"/>
              </w:rPr>
              <w:t>Eutelsat Group</w:t>
            </w:r>
          </w:p>
        </w:tc>
        <w:tc>
          <w:tcPr>
            <w:tcW w:w="0" w:type="auto"/>
          </w:tcPr>
          <w:p w14:paraId="1A158D15" w14:textId="77777777" w:rsidR="002E14ED" w:rsidRPr="00B73B2B" w:rsidRDefault="002E14ED" w:rsidP="00F129FC">
            <w:pPr>
              <w:pStyle w:val="TAL"/>
              <w:rPr>
                <w:sz w:val="16"/>
              </w:rPr>
            </w:pPr>
            <w:r>
              <w:rPr>
                <w:sz w:val="16"/>
              </w:rPr>
              <w:t>3GPPMEMBER (ETSI)</w:t>
            </w:r>
          </w:p>
        </w:tc>
      </w:tr>
      <w:tr w:rsidR="002E14ED" w14:paraId="208D2857" w14:textId="77777777" w:rsidTr="00F129FC">
        <w:tc>
          <w:tcPr>
            <w:tcW w:w="0" w:type="auto"/>
          </w:tcPr>
          <w:p w14:paraId="6066AEFB" w14:textId="77777777" w:rsidR="002E14ED" w:rsidRPr="00B73B2B" w:rsidRDefault="002E14ED" w:rsidP="00F129FC">
            <w:pPr>
              <w:pStyle w:val="TAL"/>
              <w:rPr>
                <w:sz w:val="16"/>
              </w:rPr>
            </w:pPr>
            <w:r>
              <w:rPr>
                <w:sz w:val="16"/>
              </w:rPr>
              <w:t xml:space="preserve">FEI, </w:t>
            </w:r>
            <w:proofErr w:type="spellStart"/>
            <w:r>
              <w:rPr>
                <w:sz w:val="16"/>
              </w:rPr>
              <w:t>Yongqiang</w:t>
            </w:r>
            <w:proofErr w:type="spellEnd"/>
          </w:p>
        </w:tc>
        <w:tc>
          <w:tcPr>
            <w:tcW w:w="0" w:type="auto"/>
          </w:tcPr>
          <w:p w14:paraId="5E53B56A" w14:textId="77777777" w:rsidR="002E14ED" w:rsidRPr="00B73B2B" w:rsidRDefault="002E14ED" w:rsidP="00F129FC">
            <w:pPr>
              <w:pStyle w:val="TAL"/>
              <w:rPr>
                <w:sz w:val="16"/>
              </w:rPr>
            </w:pPr>
            <w:proofErr w:type="spellStart"/>
            <w:r>
              <w:rPr>
                <w:sz w:val="16"/>
              </w:rPr>
              <w:t>Datang</w:t>
            </w:r>
            <w:proofErr w:type="spellEnd"/>
            <w:r>
              <w:rPr>
                <w:sz w:val="16"/>
              </w:rPr>
              <w:t xml:space="preserve"> Mobile Com. Equipment</w:t>
            </w:r>
          </w:p>
        </w:tc>
        <w:tc>
          <w:tcPr>
            <w:tcW w:w="0" w:type="auto"/>
          </w:tcPr>
          <w:p w14:paraId="4C63825E" w14:textId="77777777" w:rsidR="002E14ED" w:rsidRPr="00B73B2B" w:rsidRDefault="002E14ED" w:rsidP="00F129FC">
            <w:pPr>
              <w:pStyle w:val="TAL"/>
              <w:rPr>
                <w:sz w:val="16"/>
              </w:rPr>
            </w:pPr>
            <w:r>
              <w:rPr>
                <w:sz w:val="16"/>
              </w:rPr>
              <w:t>3GPPMEMBER (CCSA)</w:t>
            </w:r>
          </w:p>
        </w:tc>
      </w:tr>
      <w:tr w:rsidR="002E14ED" w14:paraId="63C5DF21" w14:textId="77777777" w:rsidTr="00F129FC">
        <w:tc>
          <w:tcPr>
            <w:tcW w:w="0" w:type="auto"/>
          </w:tcPr>
          <w:p w14:paraId="6251636D" w14:textId="77777777" w:rsidR="002E14ED" w:rsidRPr="00B73B2B" w:rsidRDefault="002E14ED" w:rsidP="00F129FC">
            <w:pPr>
              <w:pStyle w:val="TAL"/>
              <w:rPr>
                <w:sz w:val="16"/>
              </w:rPr>
            </w:pPr>
            <w:r>
              <w:rPr>
                <w:sz w:val="16"/>
              </w:rPr>
              <w:t>FONG, Gene</w:t>
            </w:r>
          </w:p>
        </w:tc>
        <w:tc>
          <w:tcPr>
            <w:tcW w:w="0" w:type="auto"/>
          </w:tcPr>
          <w:p w14:paraId="676033EC" w14:textId="77777777" w:rsidR="002E14ED" w:rsidRPr="00B73B2B" w:rsidRDefault="002E14ED" w:rsidP="00F129FC">
            <w:pPr>
              <w:pStyle w:val="TAL"/>
              <w:rPr>
                <w:sz w:val="16"/>
              </w:rPr>
            </w:pPr>
            <w:r>
              <w:rPr>
                <w:sz w:val="16"/>
              </w:rPr>
              <w:t>Qualcomm Sweden</w:t>
            </w:r>
          </w:p>
        </w:tc>
        <w:tc>
          <w:tcPr>
            <w:tcW w:w="0" w:type="auto"/>
          </w:tcPr>
          <w:p w14:paraId="70B4D114" w14:textId="77777777" w:rsidR="002E14ED" w:rsidRPr="00B73B2B" w:rsidRDefault="002E14ED" w:rsidP="00F129FC">
            <w:pPr>
              <w:pStyle w:val="TAL"/>
              <w:rPr>
                <w:sz w:val="16"/>
              </w:rPr>
            </w:pPr>
            <w:r>
              <w:rPr>
                <w:sz w:val="16"/>
              </w:rPr>
              <w:t>3GPPMEMBER (ETSI)</w:t>
            </w:r>
          </w:p>
        </w:tc>
      </w:tr>
      <w:tr w:rsidR="002E14ED" w14:paraId="29853531" w14:textId="77777777" w:rsidTr="00F129FC">
        <w:tc>
          <w:tcPr>
            <w:tcW w:w="0" w:type="auto"/>
          </w:tcPr>
          <w:p w14:paraId="390DE05C" w14:textId="77777777" w:rsidR="002E14ED" w:rsidRPr="00B73B2B" w:rsidRDefault="002E14ED" w:rsidP="00F129FC">
            <w:pPr>
              <w:pStyle w:val="TAL"/>
              <w:rPr>
                <w:sz w:val="16"/>
              </w:rPr>
            </w:pPr>
            <w:r>
              <w:rPr>
                <w:sz w:val="16"/>
              </w:rPr>
              <w:t>FRENNE, Mattias</w:t>
            </w:r>
          </w:p>
        </w:tc>
        <w:tc>
          <w:tcPr>
            <w:tcW w:w="0" w:type="auto"/>
          </w:tcPr>
          <w:p w14:paraId="64650E6C" w14:textId="77777777" w:rsidR="002E14ED" w:rsidRPr="00B73B2B" w:rsidRDefault="002E14ED" w:rsidP="00F129FC">
            <w:pPr>
              <w:pStyle w:val="TAL"/>
              <w:rPr>
                <w:sz w:val="16"/>
              </w:rPr>
            </w:pPr>
            <w:r>
              <w:rPr>
                <w:sz w:val="16"/>
              </w:rPr>
              <w:t>Ericsson-LG Co., LTD</w:t>
            </w:r>
          </w:p>
        </w:tc>
        <w:tc>
          <w:tcPr>
            <w:tcW w:w="0" w:type="auto"/>
          </w:tcPr>
          <w:p w14:paraId="13E73FBF" w14:textId="77777777" w:rsidR="002E14ED" w:rsidRPr="00B73B2B" w:rsidRDefault="002E14ED" w:rsidP="00F129FC">
            <w:pPr>
              <w:pStyle w:val="TAL"/>
              <w:rPr>
                <w:sz w:val="16"/>
              </w:rPr>
            </w:pPr>
            <w:r>
              <w:rPr>
                <w:sz w:val="16"/>
              </w:rPr>
              <w:t>3GPPMEMBER (TTA)</w:t>
            </w:r>
          </w:p>
        </w:tc>
      </w:tr>
      <w:tr w:rsidR="002E14ED" w14:paraId="4539A0CD" w14:textId="77777777" w:rsidTr="00F129FC">
        <w:tc>
          <w:tcPr>
            <w:tcW w:w="0" w:type="auto"/>
          </w:tcPr>
          <w:p w14:paraId="7656521E" w14:textId="77777777" w:rsidR="002E14ED" w:rsidRPr="00B73B2B" w:rsidRDefault="002E14ED" w:rsidP="00F129FC">
            <w:pPr>
              <w:pStyle w:val="TAL"/>
              <w:rPr>
                <w:sz w:val="16"/>
              </w:rPr>
            </w:pPr>
            <w:r>
              <w:rPr>
                <w:sz w:val="16"/>
              </w:rPr>
              <w:t>FROST, Tim</w:t>
            </w:r>
          </w:p>
        </w:tc>
        <w:tc>
          <w:tcPr>
            <w:tcW w:w="0" w:type="auto"/>
          </w:tcPr>
          <w:p w14:paraId="68994760" w14:textId="77777777" w:rsidR="002E14ED" w:rsidRPr="00B73B2B" w:rsidRDefault="002E14ED" w:rsidP="00F129FC">
            <w:pPr>
              <w:pStyle w:val="TAL"/>
              <w:rPr>
                <w:sz w:val="16"/>
              </w:rPr>
            </w:pPr>
            <w:r>
              <w:rPr>
                <w:sz w:val="16"/>
              </w:rPr>
              <w:t>MediaTek (Wuhan) Inc.</w:t>
            </w:r>
          </w:p>
        </w:tc>
        <w:tc>
          <w:tcPr>
            <w:tcW w:w="0" w:type="auto"/>
          </w:tcPr>
          <w:p w14:paraId="5B541F17" w14:textId="77777777" w:rsidR="002E14ED" w:rsidRPr="00B73B2B" w:rsidRDefault="002E14ED" w:rsidP="00F129FC">
            <w:pPr>
              <w:pStyle w:val="TAL"/>
              <w:rPr>
                <w:sz w:val="16"/>
              </w:rPr>
            </w:pPr>
            <w:r>
              <w:rPr>
                <w:sz w:val="16"/>
              </w:rPr>
              <w:t>3GPPMEMBER (CCSA)</w:t>
            </w:r>
          </w:p>
        </w:tc>
      </w:tr>
      <w:tr w:rsidR="002E14ED" w14:paraId="11D5083C" w14:textId="77777777" w:rsidTr="00F129FC">
        <w:tc>
          <w:tcPr>
            <w:tcW w:w="0" w:type="auto"/>
          </w:tcPr>
          <w:p w14:paraId="4EDAC472" w14:textId="77777777" w:rsidR="002E14ED" w:rsidRPr="00B73B2B" w:rsidRDefault="002E14ED" w:rsidP="00F129FC">
            <w:pPr>
              <w:pStyle w:val="TAL"/>
              <w:rPr>
                <w:sz w:val="16"/>
              </w:rPr>
            </w:pPr>
            <w:r>
              <w:rPr>
                <w:sz w:val="16"/>
              </w:rPr>
              <w:t>FUTAKI, Hisashi</w:t>
            </w:r>
          </w:p>
        </w:tc>
        <w:tc>
          <w:tcPr>
            <w:tcW w:w="0" w:type="auto"/>
          </w:tcPr>
          <w:p w14:paraId="39AF1970" w14:textId="77777777" w:rsidR="002E14ED" w:rsidRPr="00B73B2B" w:rsidRDefault="002E14ED" w:rsidP="00F129FC">
            <w:pPr>
              <w:pStyle w:val="TAL"/>
              <w:rPr>
                <w:sz w:val="16"/>
              </w:rPr>
            </w:pPr>
            <w:r>
              <w:rPr>
                <w:sz w:val="16"/>
              </w:rPr>
              <w:t>NEC  Corporation</w:t>
            </w:r>
          </w:p>
        </w:tc>
        <w:tc>
          <w:tcPr>
            <w:tcW w:w="0" w:type="auto"/>
          </w:tcPr>
          <w:p w14:paraId="0D6FB73B" w14:textId="77777777" w:rsidR="002E14ED" w:rsidRPr="00B73B2B" w:rsidRDefault="002E14ED" w:rsidP="00F129FC">
            <w:pPr>
              <w:pStyle w:val="TAL"/>
              <w:rPr>
                <w:sz w:val="16"/>
              </w:rPr>
            </w:pPr>
            <w:r>
              <w:rPr>
                <w:sz w:val="16"/>
              </w:rPr>
              <w:t>3GPPMEMBER (ARIB)</w:t>
            </w:r>
          </w:p>
        </w:tc>
      </w:tr>
      <w:tr w:rsidR="002E14ED" w14:paraId="3BB8F56F" w14:textId="77777777" w:rsidTr="00F129FC">
        <w:tc>
          <w:tcPr>
            <w:tcW w:w="0" w:type="auto"/>
          </w:tcPr>
          <w:p w14:paraId="34A9A94F" w14:textId="77777777" w:rsidR="002E14ED" w:rsidRPr="00B73B2B" w:rsidRDefault="002E14ED" w:rsidP="00F129FC">
            <w:pPr>
              <w:pStyle w:val="TAL"/>
              <w:rPr>
                <w:sz w:val="16"/>
              </w:rPr>
            </w:pPr>
            <w:r>
              <w:rPr>
                <w:sz w:val="16"/>
              </w:rPr>
              <w:t>GAAL, Peter</w:t>
            </w:r>
          </w:p>
        </w:tc>
        <w:tc>
          <w:tcPr>
            <w:tcW w:w="0" w:type="auto"/>
          </w:tcPr>
          <w:p w14:paraId="6BD1086C" w14:textId="77777777" w:rsidR="002E14ED" w:rsidRPr="00B73B2B" w:rsidRDefault="002E14ED" w:rsidP="00F129FC">
            <w:pPr>
              <w:pStyle w:val="TAL"/>
              <w:rPr>
                <w:sz w:val="16"/>
              </w:rPr>
            </w:pPr>
            <w:r>
              <w:rPr>
                <w:sz w:val="16"/>
              </w:rPr>
              <w:t>Qualcomm France</w:t>
            </w:r>
          </w:p>
        </w:tc>
        <w:tc>
          <w:tcPr>
            <w:tcW w:w="0" w:type="auto"/>
          </w:tcPr>
          <w:p w14:paraId="4D3D1770" w14:textId="77777777" w:rsidR="002E14ED" w:rsidRPr="00B73B2B" w:rsidRDefault="002E14ED" w:rsidP="00F129FC">
            <w:pPr>
              <w:pStyle w:val="TAL"/>
              <w:rPr>
                <w:sz w:val="16"/>
              </w:rPr>
            </w:pPr>
            <w:r>
              <w:rPr>
                <w:sz w:val="16"/>
              </w:rPr>
              <w:t>3GPPMEMBER (ETSI)</w:t>
            </w:r>
          </w:p>
        </w:tc>
      </w:tr>
      <w:tr w:rsidR="002E14ED" w14:paraId="20E1BF10" w14:textId="77777777" w:rsidTr="00F129FC">
        <w:tc>
          <w:tcPr>
            <w:tcW w:w="0" w:type="auto"/>
          </w:tcPr>
          <w:p w14:paraId="41AC83AF" w14:textId="77777777" w:rsidR="002E14ED" w:rsidRPr="00B73B2B" w:rsidRDefault="002E14ED" w:rsidP="00F129FC">
            <w:pPr>
              <w:pStyle w:val="TAL"/>
              <w:rPr>
                <w:sz w:val="16"/>
              </w:rPr>
            </w:pPr>
            <w:r>
              <w:rPr>
                <w:sz w:val="16"/>
              </w:rPr>
              <w:t>GABIN, Frederic</w:t>
            </w:r>
          </w:p>
        </w:tc>
        <w:tc>
          <w:tcPr>
            <w:tcW w:w="0" w:type="auto"/>
          </w:tcPr>
          <w:p w14:paraId="12449AAE" w14:textId="77777777" w:rsidR="002E14ED" w:rsidRPr="00B73B2B" w:rsidRDefault="002E14ED" w:rsidP="00F129FC">
            <w:pPr>
              <w:pStyle w:val="TAL"/>
              <w:rPr>
                <w:sz w:val="16"/>
              </w:rPr>
            </w:pPr>
            <w:r>
              <w:rPr>
                <w:sz w:val="16"/>
              </w:rPr>
              <w:t>Dolby France SAS</w:t>
            </w:r>
          </w:p>
        </w:tc>
        <w:tc>
          <w:tcPr>
            <w:tcW w:w="0" w:type="auto"/>
          </w:tcPr>
          <w:p w14:paraId="6CEED156" w14:textId="77777777" w:rsidR="002E14ED" w:rsidRPr="00B73B2B" w:rsidRDefault="002E14ED" w:rsidP="00F129FC">
            <w:pPr>
              <w:pStyle w:val="TAL"/>
              <w:rPr>
                <w:sz w:val="16"/>
              </w:rPr>
            </w:pPr>
            <w:r>
              <w:rPr>
                <w:sz w:val="16"/>
              </w:rPr>
              <w:t>3GPPMEMBER (ETSI)</w:t>
            </w:r>
          </w:p>
        </w:tc>
      </w:tr>
      <w:tr w:rsidR="002E14ED" w14:paraId="4C567C5D" w14:textId="77777777" w:rsidTr="00F129FC">
        <w:tc>
          <w:tcPr>
            <w:tcW w:w="0" w:type="auto"/>
          </w:tcPr>
          <w:p w14:paraId="0F6B952B" w14:textId="77777777" w:rsidR="002E14ED" w:rsidRPr="00B73B2B" w:rsidRDefault="002E14ED" w:rsidP="00F129FC">
            <w:pPr>
              <w:pStyle w:val="TAL"/>
              <w:rPr>
                <w:sz w:val="16"/>
              </w:rPr>
            </w:pPr>
            <w:r>
              <w:rPr>
                <w:sz w:val="16"/>
              </w:rPr>
              <w:t>GALANTE, Maria Pia</w:t>
            </w:r>
          </w:p>
        </w:tc>
        <w:tc>
          <w:tcPr>
            <w:tcW w:w="0" w:type="auto"/>
          </w:tcPr>
          <w:p w14:paraId="2D46499F" w14:textId="77777777" w:rsidR="002E14ED" w:rsidRPr="00B73B2B" w:rsidRDefault="002E14ED" w:rsidP="00F129FC">
            <w:pPr>
              <w:pStyle w:val="TAL"/>
              <w:rPr>
                <w:sz w:val="16"/>
              </w:rPr>
            </w:pPr>
            <w:r>
              <w:rPr>
                <w:sz w:val="16"/>
              </w:rPr>
              <w:t>TELECOM ITALIA S.p.A.</w:t>
            </w:r>
          </w:p>
        </w:tc>
        <w:tc>
          <w:tcPr>
            <w:tcW w:w="0" w:type="auto"/>
          </w:tcPr>
          <w:p w14:paraId="7C8318AC" w14:textId="77777777" w:rsidR="002E14ED" w:rsidRPr="00B73B2B" w:rsidRDefault="002E14ED" w:rsidP="00F129FC">
            <w:pPr>
              <w:pStyle w:val="TAL"/>
              <w:rPr>
                <w:sz w:val="16"/>
              </w:rPr>
            </w:pPr>
            <w:r>
              <w:rPr>
                <w:sz w:val="16"/>
              </w:rPr>
              <w:t>3GPPMEMBER (ETSI)</w:t>
            </w:r>
          </w:p>
        </w:tc>
      </w:tr>
      <w:tr w:rsidR="002E14ED" w14:paraId="207077F3" w14:textId="77777777" w:rsidTr="00F129FC">
        <w:tc>
          <w:tcPr>
            <w:tcW w:w="0" w:type="auto"/>
          </w:tcPr>
          <w:p w14:paraId="2CEDDB9F" w14:textId="77777777" w:rsidR="002E14ED" w:rsidRPr="00B73B2B" w:rsidRDefault="002E14ED" w:rsidP="00F129FC">
            <w:pPr>
              <w:pStyle w:val="TAL"/>
              <w:rPr>
                <w:sz w:val="16"/>
              </w:rPr>
            </w:pPr>
            <w:r>
              <w:rPr>
                <w:sz w:val="16"/>
              </w:rPr>
              <w:t>GANESAN, Karthikeyan</w:t>
            </w:r>
          </w:p>
        </w:tc>
        <w:tc>
          <w:tcPr>
            <w:tcW w:w="0" w:type="auto"/>
          </w:tcPr>
          <w:p w14:paraId="3C0F2274" w14:textId="77777777" w:rsidR="002E14ED" w:rsidRPr="00B73B2B" w:rsidRDefault="002E14ED" w:rsidP="00F129FC">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2BA97EC1" w14:textId="77777777" w:rsidR="002E14ED" w:rsidRPr="00B73B2B" w:rsidRDefault="002E14ED" w:rsidP="00F129FC">
            <w:pPr>
              <w:pStyle w:val="TAL"/>
              <w:rPr>
                <w:sz w:val="16"/>
              </w:rPr>
            </w:pPr>
            <w:r>
              <w:rPr>
                <w:sz w:val="16"/>
              </w:rPr>
              <w:t>3GPPMEMBER (ETSI)</w:t>
            </w:r>
          </w:p>
        </w:tc>
      </w:tr>
      <w:tr w:rsidR="002E14ED" w14:paraId="53451D61" w14:textId="77777777" w:rsidTr="00F129FC">
        <w:tc>
          <w:tcPr>
            <w:tcW w:w="0" w:type="auto"/>
          </w:tcPr>
          <w:p w14:paraId="15B663D8" w14:textId="77777777" w:rsidR="002E14ED" w:rsidRPr="00B73B2B" w:rsidRDefault="002E14ED" w:rsidP="00F129FC">
            <w:pPr>
              <w:pStyle w:val="TAL"/>
              <w:rPr>
                <w:sz w:val="16"/>
              </w:rPr>
            </w:pPr>
            <w:r>
              <w:rPr>
                <w:sz w:val="16"/>
              </w:rPr>
              <w:t xml:space="preserve">GAO, </w:t>
            </w:r>
            <w:proofErr w:type="spellStart"/>
            <w:r>
              <w:rPr>
                <w:sz w:val="16"/>
              </w:rPr>
              <w:t>Qiubin</w:t>
            </w:r>
            <w:proofErr w:type="spellEnd"/>
          </w:p>
        </w:tc>
        <w:tc>
          <w:tcPr>
            <w:tcW w:w="0" w:type="auto"/>
          </w:tcPr>
          <w:p w14:paraId="112122A6" w14:textId="77777777" w:rsidR="002E14ED" w:rsidRPr="00B73B2B" w:rsidRDefault="002E14ED" w:rsidP="00F129FC">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3F3AF13A" w14:textId="77777777" w:rsidR="002E14ED" w:rsidRPr="00B73B2B" w:rsidRDefault="002E14ED" w:rsidP="00F129FC">
            <w:pPr>
              <w:pStyle w:val="TAL"/>
              <w:rPr>
                <w:sz w:val="16"/>
              </w:rPr>
            </w:pPr>
            <w:r>
              <w:rPr>
                <w:sz w:val="16"/>
              </w:rPr>
              <w:t>3GPPMEMBER (CCSA)</w:t>
            </w:r>
          </w:p>
        </w:tc>
      </w:tr>
      <w:tr w:rsidR="002E14ED" w14:paraId="15D8FCDC" w14:textId="77777777" w:rsidTr="00F129FC">
        <w:tc>
          <w:tcPr>
            <w:tcW w:w="0" w:type="auto"/>
          </w:tcPr>
          <w:p w14:paraId="1D84EDE1" w14:textId="77777777" w:rsidR="002E14ED" w:rsidRPr="00B73B2B" w:rsidRDefault="002E14ED" w:rsidP="00F129FC">
            <w:pPr>
              <w:pStyle w:val="TAL"/>
              <w:rPr>
                <w:sz w:val="16"/>
              </w:rPr>
            </w:pPr>
            <w:r>
              <w:rPr>
                <w:sz w:val="16"/>
              </w:rPr>
              <w:t>GAO, Yuan</w:t>
            </w:r>
          </w:p>
        </w:tc>
        <w:tc>
          <w:tcPr>
            <w:tcW w:w="0" w:type="auto"/>
          </w:tcPr>
          <w:p w14:paraId="0FA689D6" w14:textId="77777777" w:rsidR="002E14ED" w:rsidRPr="00B73B2B" w:rsidRDefault="002E14ED" w:rsidP="00F129FC">
            <w:pPr>
              <w:pStyle w:val="TAL"/>
              <w:rPr>
                <w:sz w:val="16"/>
              </w:rPr>
            </w:pPr>
            <w:r>
              <w:rPr>
                <w:sz w:val="16"/>
              </w:rPr>
              <w:t xml:space="preserve">Nubia Technology </w:t>
            </w:r>
            <w:proofErr w:type="spellStart"/>
            <w:r>
              <w:rPr>
                <w:sz w:val="16"/>
              </w:rPr>
              <w:t>Co.,Ltd</w:t>
            </w:r>
            <w:proofErr w:type="spellEnd"/>
          </w:p>
        </w:tc>
        <w:tc>
          <w:tcPr>
            <w:tcW w:w="0" w:type="auto"/>
          </w:tcPr>
          <w:p w14:paraId="030299F5" w14:textId="77777777" w:rsidR="002E14ED" w:rsidRPr="00B73B2B" w:rsidRDefault="002E14ED" w:rsidP="00F129FC">
            <w:pPr>
              <w:pStyle w:val="TAL"/>
              <w:rPr>
                <w:sz w:val="16"/>
              </w:rPr>
            </w:pPr>
            <w:r>
              <w:rPr>
                <w:sz w:val="16"/>
              </w:rPr>
              <w:t>3GPPMEMBER (CCSA)</w:t>
            </w:r>
          </w:p>
        </w:tc>
      </w:tr>
      <w:tr w:rsidR="002E14ED" w14:paraId="509AE9A2" w14:textId="77777777" w:rsidTr="00F129FC">
        <w:tc>
          <w:tcPr>
            <w:tcW w:w="0" w:type="auto"/>
          </w:tcPr>
          <w:p w14:paraId="406947E2" w14:textId="77777777" w:rsidR="002E14ED" w:rsidRPr="00B73B2B" w:rsidRDefault="002E14ED" w:rsidP="00F129FC">
            <w:pPr>
              <w:pStyle w:val="TAL"/>
              <w:rPr>
                <w:sz w:val="16"/>
              </w:rPr>
            </w:pPr>
            <w:r>
              <w:rPr>
                <w:sz w:val="16"/>
              </w:rPr>
              <w:t>GHEORGHIU, Valentin</w:t>
            </w:r>
          </w:p>
        </w:tc>
        <w:tc>
          <w:tcPr>
            <w:tcW w:w="0" w:type="auto"/>
          </w:tcPr>
          <w:p w14:paraId="21F79048" w14:textId="77777777" w:rsidR="002E14ED" w:rsidRPr="00B73B2B" w:rsidRDefault="002E14ED" w:rsidP="00F129FC">
            <w:pPr>
              <w:pStyle w:val="TAL"/>
              <w:rPr>
                <w:sz w:val="16"/>
              </w:rPr>
            </w:pPr>
            <w:r>
              <w:rPr>
                <w:sz w:val="16"/>
              </w:rPr>
              <w:t>QWCT</w:t>
            </w:r>
          </w:p>
        </w:tc>
        <w:tc>
          <w:tcPr>
            <w:tcW w:w="0" w:type="auto"/>
          </w:tcPr>
          <w:p w14:paraId="3166D234" w14:textId="77777777" w:rsidR="002E14ED" w:rsidRPr="00B73B2B" w:rsidRDefault="002E14ED" w:rsidP="00F129FC">
            <w:pPr>
              <w:pStyle w:val="TAL"/>
              <w:rPr>
                <w:sz w:val="16"/>
              </w:rPr>
            </w:pPr>
            <w:r>
              <w:rPr>
                <w:sz w:val="16"/>
              </w:rPr>
              <w:t>3GPPMEMBER (CCSA)</w:t>
            </w:r>
          </w:p>
        </w:tc>
      </w:tr>
      <w:tr w:rsidR="002E14ED" w14:paraId="3F053D46" w14:textId="77777777" w:rsidTr="00F129FC">
        <w:tc>
          <w:tcPr>
            <w:tcW w:w="0" w:type="auto"/>
          </w:tcPr>
          <w:p w14:paraId="6201D666" w14:textId="77777777" w:rsidR="002E14ED" w:rsidRPr="00B73B2B" w:rsidRDefault="002E14ED" w:rsidP="00F129FC">
            <w:pPr>
              <w:pStyle w:val="TAL"/>
              <w:rPr>
                <w:sz w:val="16"/>
              </w:rPr>
            </w:pPr>
            <w:r>
              <w:rPr>
                <w:sz w:val="16"/>
              </w:rPr>
              <w:t>GRANT, Marc</w:t>
            </w:r>
          </w:p>
        </w:tc>
        <w:tc>
          <w:tcPr>
            <w:tcW w:w="0" w:type="auto"/>
          </w:tcPr>
          <w:p w14:paraId="7B8AEC21" w14:textId="77777777" w:rsidR="002E14ED" w:rsidRPr="00B73B2B" w:rsidRDefault="002E14ED" w:rsidP="00F129FC">
            <w:pPr>
              <w:pStyle w:val="TAL"/>
              <w:rPr>
                <w:sz w:val="16"/>
              </w:rPr>
            </w:pPr>
            <w:r>
              <w:rPr>
                <w:sz w:val="16"/>
              </w:rPr>
              <w:t>AT&amp;T</w:t>
            </w:r>
          </w:p>
        </w:tc>
        <w:tc>
          <w:tcPr>
            <w:tcW w:w="0" w:type="auto"/>
          </w:tcPr>
          <w:p w14:paraId="1B91AF78" w14:textId="77777777" w:rsidR="002E14ED" w:rsidRPr="00B73B2B" w:rsidRDefault="002E14ED" w:rsidP="00F129FC">
            <w:pPr>
              <w:pStyle w:val="TAL"/>
              <w:rPr>
                <w:sz w:val="16"/>
              </w:rPr>
            </w:pPr>
            <w:r>
              <w:rPr>
                <w:sz w:val="16"/>
              </w:rPr>
              <w:t>3GPPMEMBER (ATIS)</w:t>
            </w:r>
          </w:p>
        </w:tc>
      </w:tr>
      <w:tr w:rsidR="002E14ED" w14:paraId="043EA5C8" w14:textId="77777777" w:rsidTr="00F129FC">
        <w:tc>
          <w:tcPr>
            <w:tcW w:w="0" w:type="auto"/>
          </w:tcPr>
          <w:p w14:paraId="470C867D" w14:textId="77777777" w:rsidR="002E14ED" w:rsidRPr="00B73B2B" w:rsidRDefault="002E14ED" w:rsidP="00F129FC">
            <w:pPr>
              <w:pStyle w:val="TAL"/>
              <w:rPr>
                <w:sz w:val="16"/>
              </w:rPr>
            </w:pPr>
            <w:r>
              <w:rPr>
                <w:sz w:val="16"/>
              </w:rPr>
              <w:t>GRAVES, Benoit</w:t>
            </w:r>
          </w:p>
        </w:tc>
        <w:tc>
          <w:tcPr>
            <w:tcW w:w="0" w:type="auto"/>
          </w:tcPr>
          <w:p w14:paraId="46903E01" w14:textId="77777777" w:rsidR="002E14ED" w:rsidRPr="00B73B2B" w:rsidRDefault="002E14ED" w:rsidP="00F129FC">
            <w:pPr>
              <w:pStyle w:val="TAL"/>
              <w:rPr>
                <w:sz w:val="16"/>
              </w:rPr>
            </w:pPr>
            <w:r>
              <w:rPr>
                <w:sz w:val="16"/>
              </w:rPr>
              <w:t>Orange Belgium</w:t>
            </w:r>
          </w:p>
        </w:tc>
        <w:tc>
          <w:tcPr>
            <w:tcW w:w="0" w:type="auto"/>
          </w:tcPr>
          <w:p w14:paraId="26A788FA" w14:textId="77777777" w:rsidR="002E14ED" w:rsidRPr="00B73B2B" w:rsidRDefault="002E14ED" w:rsidP="00F129FC">
            <w:pPr>
              <w:pStyle w:val="TAL"/>
              <w:rPr>
                <w:sz w:val="16"/>
              </w:rPr>
            </w:pPr>
            <w:r>
              <w:rPr>
                <w:sz w:val="16"/>
              </w:rPr>
              <w:t>3GPPMEMBER (ETSI)</w:t>
            </w:r>
          </w:p>
        </w:tc>
      </w:tr>
      <w:tr w:rsidR="002E14ED" w14:paraId="0F23EEA2" w14:textId="77777777" w:rsidTr="00F129FC">
        <w:tc>
          <w:tcPr>
            <w:tcW w:w="0" w:type="auto"/>
          </w:tcPr>
          <w:p w14:paraId="726A9DA7" w14:textId="77777777" w:rsidR="002E14ED" w:rsidRPr="00B73B2B" w:rsidRDefault="002E14ED" w:rsidP="00F129FC">
            <w:pPr>
              <w:pStyle w:val="TAL"/>
              <w:rPr>
                <w:sz w:val="16"/>
              </w:rPr>
            </w:pPr>
            <w:r>
              <w:rPr>
                <w:sz w:val="16"/>
              </w:rPr>
              <w:t xml:space="preserve">GROVLEN, </w:t>
            </w:r>
            <w:proofErr w:type="spellStart"/>
            <w:r>
              <w:rPr>
                <w:sz w:val="16"/>
              </w:rPr>
              <w:t>Asbjorn</w:t>
            </w:r>
            <w:proofErr w:type="spellEnd"/>
          </w:p>
        </w:tc>
        <w:tc>
          <w:tcPr>
            <w:tcW w:w="0" w:type="auto"/>
          </w:tcPr>
          <w:p w14:paraId="7F2F121D" w14:textId="77777777" w:rsidR="002E14ED" w:rsidRPr="00B73B2B" w:rsidRDefault="002E14ED" w:rsidP="00F129FC">
            <w:pPr>
              <w:pStyle w:val="TAL"/>
              <w:rPr>
                <w:sz w:val="16"/>
              </w:rPr>
            </w:pPr>
            <w:r>
              <w:rPr>
                <w:sz w:val="16"/>
              </w:rPr>
              <w:t>Ericsson Telecom S.A. de C.V.</w:t>
            </w:r>
          </w:p>
        </w:tc>
        <w:tc>
          <w:tcPr>
            <w:tcW w:w="0" w:type="auto"/>
          </w:tcPr>
          <w:p w14:paraId="4BD6EBE1" w14:textId="77777777" w:rsidR="002E14ED" w:rsidRPr="00B73B2B" w:rsidRDefault="002E14ED" w:rsidP="00F129FC">
            <w:pPr>
              <w:pStyle w:val="TAL"/>
              <w:rPr>
                <w:sz w:val="16"/>
              </w:rPr>
            </w:pPr>
            <w:r>
              <w:rPr>
                <w:sz w:val="16"/>
              </w:rPr>
              <w:t>3GPPMEMBER (ATIS)</w:t>
            </w:r>
          </w:p>
        </w:tc>
      </w:tr>
      <w:tr w:rsidR="002E14ED" w14:paraId="02A443E2" w14:textId="77777777" w:rsidTr="00F129FC">
        <w:tc>
          <w:tcPr>
            <w:tcW w:w="0" w:type="auto"/>
          </w:tcPr>
          <w:p w14:paraId="708672CC" w14:textId="77777777" w:rsidR="002E14ED" w:rsidRPr="00B73B2B" w:rsidRDefault="002E14ED" w:rsidP="00F129FC">
            <w:pPr>
              <w:pStyle w:val="TAL"/>
              <w:rPr>
                <w:sz w:val="16"/>
              </w:rPr>
            </w:pPr>
            <w:r>
              <w:rPr>
                <w:sz w:val="16"/>
              </w:rPr>
              <w:t>GUAN, Ke</w:t>
            </w:r>
          </w:p>
        </w:tc>
        <w:tc>
          <w:tcPr>
            <w:tcW w:w="0" w:type="auto"/>
          </w:tcPr>
          <w:p w14:paraId="70EEF3EB" w14:textId="77777777" w:rsidR="002E14ED" w:rsidRPr="00B73B2B" w:rsidRDefault="002E14ED" w:rsidP="00F129FC">
            <w:pPr>
              <w:pStyle w:val="TAL"/>
              <w:rPr>
                <w:sz w:val="16"/>
              </w:rPr>
            </w:pPr>
            <w:r>
              <w:rPr>
                <w:sz w:val="16"/>
              </w:rPr>
              <w:t>BJTU</w:t>
            </w:r>
          </w:p>
        </w:tc>
        <w:tc>
          <w:tcPr>
            <w:tcW w:w="0" w:type="auto"/>
          </w:tcPr>
          <w:p w14:paraId="1A10694C" w14:textId="77777777" w:rsidR="002E14ED" w:rsidRPr="00B73B2B" w:rsidRDefault="002E14ED" w:rsidP="00F129FC">
            <w:pPr>
              <w:pStyle w:val="TAL"/>
              <w:rPr>
                <w:sz w:val="16"/>
              </w:rPr>
            </w:pPr>
            <w:r>
              <w:rPr>
                <w:sz w:val="16"/>
              </w:rPr>
              <w:t>3GPPMEMBER (CCSA)</w:t>
            </w:r>
          </w:p>
        </w:tc>
      </w:tr>
      <w:tr w:rsidR="002E14ED" w14:paraId="2F202D55" w14:textId="77777777" w:rsidTr="00F129FC">
        <w:tc>
          <w:tcPr>
            <w:tcW w:w="0" w:type="auto"/>
          </w:tcPr>
          <w:p w14:paraId="72CCDC36" w14:textId="77777777" w:rsidR="002E14ED" w:rsidRPr="00B73B2B" w:rsidRDefault="002E14ED" w:rsidP="00F129FC">
            <w:pPr>
              <w:pStyle w:val="TAL"/>
              <w:rPr>
                <w:sz w:val="16"/>
              </w:rPr>
            </w:pPr>
            <w:r>
              <w:rPr>
                <w:sz w:val="16"/>
              </w:rPr>
              <w:t>GUIRGUIS, Ihab</w:t>
            </w:r>
          </w:p>
        </w:tc>
        <w:tc>
          <w:tcPr>
            <w:tcW w:w="0" w:type="auto"/>
          </w:tcPr>
          <w:p w14:paraId="3828FCC8" w14:textId="77777777" w:rsidR="002E14ED" w:rsidRPr="00B73B2B" w:rsidRDefault="002E14ED" w:rsidP="00F129FC">
            <w:pPr>
              <w:pStyle w:val="TAL"/>
              <w:rPr>
                <w:sz w:val="16"/>
              </w:rPr>
            </w:pPr>
            <w:r>
              <w:rPr>
                <w:sz w:val="16"/>
              </w:rPr>
              <w:t>FirstNet</w:t>
            </w:r>
          </w:p>
        </w:tc>
        <w:tc>
          <w:tcPr>
            <w:tcW w:w="0" w:type="auto"/>
          </w:tcPr>
          <w:p w14:paraId="17764420" w14:textId="77777777" w:rsidR="002E14ED" w:rsidRPr="00B73B2B" w:rsidRDefault="002E14ED" w:rsidP="00F129FC">
            <w:pPr>
              <w:pStyle w:val="TAL"/>
              <w:rPr>
                <w:sz w:val="16"/>
              </w:rPr>
            </w:pPr>
            <w:r>
              <w:rPr>
                <w:sz w:val="16"/>
              </w:rPr>
              <w:t>3GPPMEMBER (ATIS)</w:t>
            </w:r>
          </w:p>
        </w:tc>
      </w:tr>
      <w:tr w:rsidR="002E14ED" w14:paraId="700CC103" w14:textId="77777777" w:rsidTr="00F129FC">
        <w:tc>
          <w:tcPr>
            <w:tcW w:w="0" w:type="auto"/>
          </w:tcPr>
          <w:p w14:paraId="0077E814" w14:textId="77777777" w:rsidR="002E14ED" w:rsidRPr="00B73B2B" w:rsidRDefault="002E14ED" w:rsidP="00F129FC">
            <w:pPr>
              <w:pStyle w:val="TAL"/>
              <w:rPr>
                <w:sz w:val="16"/>
              </w:rPr>
            </w:pPr>
            <w:r>
              <w:rPr>
                <w:sz w:val="16"/>
              </w:rPr>
              <w:t>GUO, Ivy</w:t>
            </w:r>
          </w:p>
        </w:tc>
        <w:tc>
          <w:tcPr>
            <w:tcW w:w="0" w:type="auto"/>
          </w:tcPr>
          <w:p w14:paraId="130F04B6" w14:textId="77777777" w:rsidR="002E14ED" w:rsidRPr="00B73B2B" w:rsidRDefault="002E14ED" w:rsidP="00F129FC">
            <w:pPr>
              <w:pStyle w:val="TAL"/>
              <w:rPr>
                <w:sz w:val="16"/>
              </w:rPr>
            </w:pPr>
            <w:r>
              <w:rPr>
                <w:sz w:val="16"/>
              </w:rPr>
              <w:t>Apple R&amp;D</w:t>
            </w:r>
          </w:p>
        </w:tc>
        <w:tc>
          <w:tcPr>
            <w:tcW w:w="0" w:type="auto"/>
          </w:tcPr>
          <w:p w14:paraId="42346B7F" w14:textId="77777777" w:rsidR="002E14ED" w:rsidRPr="00B73B2B" w:rsidRDefault="002E14ED" w:rsidP="00F129FC">
            <w:pPr>
              <w:pStyle w:val="TAL"/>
              <w:rPr>
                <w:sz w:val="16"/>
              </w:rPr>
            </w:pPr>
            <w:r>
              <w:rPr>
                <w:sz w:val="16"/>
              </w:rPr>
              <w:t>3GPPMEMBER (CCSA)</w:t>
            </w:r>
          </w:p>
        </w:tc>
      </w:tr>
      <w:tr w:rsidR="002E14ED" w14:paraId="0A4CB463" w14:textId="77777777" w:rsidTr="00F129FC">
        <w:tc>
          <w:tcPr>
            <w:tcW w:w="0" w:type="auto"/>
          </w:tcPr>
          <w:p w14:paraId="34557864" w14:textId="77777777" w:rsidR="002E14ED" w:rsidRPr="00B73B2B" w:rsidRDefault="002E14ED" w:rsidP="00F129FC">
            <w:pPr>
              <w:pStyle w:val="TAL"/>
              <w:rPr>
                <w:sz w:val="16"/>
              </w:rPr>
            </w:pPr>
            <w:r>
              <w:rPr>
                <w:sz w:val="16"/>
              </w:rPr>
              <w:t>GUO, Yi</w:t>
            </w:r>
          </w:p>
        </w:tc>
        <w:tc>
          <w:tcPr>
            <w:tcW w:w="0" w:type="auto"/>
          </w:tcPr>
          <w:p w14:paraId="4DF8682C" w14:textId="77777777" w:rsidR="002E14ED" w:rsidRPr="00B73B2B" w:rsidRDefault="002E14ED" w:rsidP="00F129FC">
            <w:pPr>
              <w:pStyle w:val="TAL"/>
              <w:rPr>
                <w:sz w:val="16"/>
              </w:rPr>
            </w:pPr>
            <w:r>
              <w:rPr>
                <w:sz w:val="16"/>
              </w:rPr>
              <w:t>Beijing Xiaomi Electronics</w:t>
            </w:r>
          </w:p>
        </w:tc>
        <w:tc>
          <w:tcPr>
            <w:tcW w:w="0" w:type="auto"/>
          </w:tcPr>
          <w:p w14:paraId="4DC143A3" w14:textId="77777777" w:rsidR="002E14ED" w:rsidRPr="00B73B2B" w:rsidRDefault="002E14ED" w:rsidP="00F129FC">
            <w:pPr>
              <w:pStyle w:val="TAL"/>
              <w:rPr>
                <w:sz w:val="16"/>
              </w:rPr>
            </w:pPr>
            <w:r>
              <w:rPr>
                <w:sz w:val="16"/>
              </w:rPr>
              <w:t>3GPPMEMBER (CCSA)</w:t>
            </w:r>
          </w:p>
        </w:tc>
      </w:tr>
      <w:tr w:rsidR="002E14ED" w14:paraId="2C73AE17" w14:textId="77777777" w:rsidTr="00F129FC">
        <w:tc>
          <w:tcPr>
            <w:tcW w:w="0" w:type="auto"/>
          </w:tcPr>
          <w:p w14:paraId="3BB0EA38" w14:textId="77777777" w:rsidR="002E14ED" w:rsidRPr="00B73B2B" w:rsidRDefault="002E14ED" w:rsidP="00F129FC">
            <w:pPr>
              <w:pStyle w:val="TAL"/>
              <w:rPr>
                <w:sz w:val="16"/>
              </w:rPr>
            </w:pPr>
            <w:r>
              <w:rPr>
                <w:sz w:val="16"/>
              </w:rPr>
              <w:t>GUPTA, Vivek</w:t>
            </w:r>
          </w:p>
        </w:tc>
        <w:tc>
          <w:tcPr>
            <w:tcW w:w="0" w:type="auto"/>
          </w:tcPr>
          <w:p w14:paraId="0D163F49" w14:textId="77777777" w:rsidR="002E14ED" w:rsidRPr="00B73B2B" w:rsidRDefault="002E14ED" w:rsidP="00F129FC">
            <w:pPr>
              <w:pStyle w:val="TAL"/>
              <w:rPr>
                <w:sz w:val="16"/>
              </w:rPr>
            </w:pPr>
            <w:r>
              <w:rPr>
                <w:sz w:val="16"/>
              </w:rPr>
              <w:t>Apple</w:t>
            </w:r>
          </w:p>
        </w:tc>
        <w:tc>
          <w:tcPr>
            <w:tcW w:w="0" w:type="auto"/>
          </w:tcPr>
          <w:p w14:paraId="29869E4D" w14:textId="77777777" w:rsidR="002E14ED" w:rsidRPr="00B73B2B" w:rsidRDefault="002E14ED" w:rsidP="00F129FC">
            <w:pPr>
              <w:pStyle w:val="TAL"/>
              <w:rPr>
                <w:sz w:val="16"/>
              </w:rPr>
            </w:pPr>
            <w:r>
              <w:rPr>
                <w:sz w:val="16"/>
              </w:rPr>
              <w:t>3GPPMEMBER (CCSA)</w:t>
            </w:r>
          </w:p>
        </w:tc>
      </w:tr>
      <w:tr w:rsidR="002E14ED" w14:paraId="0E9A5AEE" w14:textId="77777777" w:rsidTr="00F129FC">
        <w:tc>
          <w:tcPr>
            <w:tcW w:w="0" w:type="auto"/>
          </w:tcPr>
          <w:p w14:paraId="6CEA7215" w14:textId="77777777" w:rsidR="002E14ED" w:rsidRPr="00B73B2B" w:rsidRDefault="002E14ED" w:rsidP="00F129FC">
            <w:pPr>
              <w:pStyle w:val="TAL"/>
              <w:rPr>
                <w:sz w:val="16"/>
              </w:rPr>
            </w:pPr>
            <w:r>
              <w:rPr>
                <w:sz w:val="16"/>
              </w:rPr>
              <w:t>GUTIERREZ ESTEVEZ, David</w:t>
            </w:r>
          </w:p>
        </w:tc>
        <w:tc>
          <w:tcPr>
            <w:tcW w:w="0" w:type="auto"/>
          </w:tcPr>
          <w:p w14:paraId="792785A3" w14:textId="77777777" w:rsidR="002E14ED" w:rsidRPr="00B73B2B" w:rsidRDefault="002E14ED" w:rsidP="00F129FC">
            <w:pPr>
              <w:pStyle w:val="TAL"/>
              <w:rPr>
                <w:sz w:val="16"/>
              </w:rPr>
            </w:pPr>
            <w:r>
              <w:rPr>
                <w:sz w:val="16"/>
              </w:rPr>
              <w:t>Apple Distribution Intl Ltd</w:t>
            </w:r>
          </w:p>
        </w:tc>
        <w:tc>
          <w:tcPr>
            <w:tcW w:w="0" w:type="auto"/>
          </w:tcPr>
          <w:p w14:paraId="7C3EC1B6" w14:textId="77777777" w:rsidR="002E14ED" w:rsidRPr="00B73B2B" w:rsidRDefault="002E14ED" w:rsidP="00F129FC">
            <w:pPr>
              <w:pStyle w:val="TAL"/>
              <w:rPr>
                <w:sz w:val="16"/>
              </w:rPr>
            </w:pPr>
            <w:r>
              <w:rPr>
                <w:sz w:val="16"/>
              </w:rPr>
              <w:t>3GPPMEMBER (ETSI)</w:t>
            </w:r>
          </w:p>
        </w:tc>
      </w:tr>
      <w:tr w:rsidR="002E14ED" w14:paraId="0A837986" w14:textId="77777777" w:rsidTr="00F129FC">
        <w:tc>
          <w:tcPr>
            <w:tcW w:w="0" w:type="auto"/>
          </w:tcPr>
          <w:p w14:paraId="529F2105" w14:textId="77777777" w:rsidR="002E14ED" w:rsidRPr="00B73B2B" w:rsidRDefault="002E14ED" w:rsidP="00F129FC">
            <w:pPr>
              <w:pStyle w:val="TAL"/>
              <w:rPr>
                <w:sz w:val="16"/>
              </w:rPr>
            </w:pPr>
            <w:r>
              <w:rPr>
                <w:sz w:val="16"/>
              </w:rPr>
              <w:t>HARRIS, Paul</w:t>
            </w:r>
          </w:p>
        </w:tc>
        <w:tc>
          <w:tcPr>
            <w:tcW w:w="0" w:type="auto"/>
          </w:tcPr>
          <w:p w14:paraId="3DC29E60" w14:textId="77777777" w:rsidR="002E14ED" w:rsidRPr="00B73B2B" w:rsidRDefault="002E14ED" w:rsidP="00F129FC">
            <w:pPr>
              <w:pStyle w:val="TAL"/>
              <w:rPr>
                <w:sz w:val="16"/>
              </w:rPr>
            </w:pPr>
            <w:r>
              <w:rPr>
                <w:sz w:val="16"/>
              </w:rPr>
              <w:t>VIAVI Solutions</w:t>
            </w:r>
          </w:p>
        </w:tc>
        <w:tc>
          <w:tcPr>
            <w:tcW w:w="0" w:type="auto"/>
          </w:tcPr>
          <w:p w14:paraId="6E428F61" w14:textId="77777777" w:rsidR="002E14ED" w:rsidRPr="00B73B2B" w:rsidRDefault="002E14ED" w:rsidP="00F129FC">
            <w:pPr>
              <w:pStyle w:val="TAL"/>
              <w:rPr>
                <w:sz w:val="16"/>
              </w:rPr>
            </w:pPr>
            <w:r>
              <w:rPr>
                <w:sz w:val="16"/>
              </w:rPr>
              <w:t>3GPPMEMBER (ETSI)</w:t>
            </w:r>
          </w:p>
        </w:tc>
      </w:tr>
      <w:tr w:rsidR="002E14ED" w14:paraId="78E34E4D" w14:textId="77777777" w:rsidTr="00F129FC">
        <w:tc>
          <w:tcPr>
            <w:tcW w:w="0" w:type="auto"/>
          </w:tcPr>
          <w:p w14:paraId="70D9B1C4" w14:textId="77777777" w:rsidR="002E14ED" w:rsidRPr="00B73B2B" w:rsidRDefault="002E14ED" w:rsidP="00F129FC">
            <w:pPr>
              <w:pStyle w:val="TAL"/>
              <w:rPr>
                <w:sz w:val="16"/>
              </w:rPr>
            </w:pPr>
            <w:r>
              <w:rPr>
                <w:sz w:val="16"/>
              </w:rPr>
              <w:t>HAYES, Stephen</w:t>
            </w:r>
          </w:p>
        </w:tc>
        <w:tc>
          <w:tcPr>
            <w:tcW w:w="0" w:type="auto"/>
          </w:tcPr>
          <w:p w14:paraId="6A858CDC" w14:textId="77777777" w:rsidR="002E14ED" w:rsidRPr="00B73B2B" w:rsidRDefault="002E14ED" w:rsidP="00F129FC">
            <w:pPr>
              <w:pStyle w:val="TAL"/>
              <w:rPr>
                <w:sz w:val="16"/>
              </w:rPr>
            </w:pPr>
            <w:r>
              <w:rPr>
                <w:sz w:val="16"/>
              </w:rPr>
              <w:t>Ericsson Canada Inc.</w:t>
            </w:r>
          </w:p>
        </w:tc>
        <w:tc>
          <w:tcPr>
            <w:tcW w:w="0" w:type="auto"/>
          </w:tcPr>
          <w:p w14:paraId="2079BA0D" w14:textId="77777777" w:rsidR="002E14ED" w:rsidRPr="00B73B2B" w:rsidRDefault="002E14ED" w:rsidP="00F129FC">
            <w:pPr>
              <w:pStyle w:val="TAL"/>
              <w:rPr>
                <w:sz w:val="16"/>
              </w:rPr>
            </w:pPr>
            <w:r>
              <w:rPr>
                <w:sz w:val="16"/>
              </w:rPr>
              <w:t>3GPPMEMBER (ATIS)</w:t>
            </w:r>
          </w:p>
        </w:tc>
      </w:tr>
      <w:tr w:rsidR="002E14ED" w14:paraId="36F04D15" w14:textId="77777777" w:rsidTr="00F129FC">
        <w:tc>
          <w:tcPr>
            <w:tcW w:w="0" w:type="auto"/>
          </w:tcPr>
          <w:p w14:paraId="433FC80C" w14:textId="77777777" w:rsidR="002E14ED" w:rsidRPr="00B73B2B" w:rsidRDefault="002E14ED" w:rsidP="00F129FC">
            <w:pPr>
              <w:pStyle w:val="TAL"/>
              <w:rPr>
                <w:sz w:val="16"/>
              </w:rPr>
            </w:pPr>
            <w:r>
              <w:rPr>
                <w:sz w:val="16"/>
              </w:rPr>
              <w:t>HÉDÉ, Patrice</w:t>
            </w:r>
          </w:p>
        </w:tc>
        <w:tc>
          <w:tcPr>
            <w:tcW w:w="0" w:type="auto"/>
          </w:tcPr>
          <w:p w14:paraId="00EA59BE" w14:textId="77777777" w:rsidR="002E14ED" w:rsidRPr="00B73B2B" w:rsidRDefault="002E14ED" w:rsidP="00F129FC">
            <w:pPr>
              <w:pStyle w:val="TAL"/>
              <w:rPr>
                <w:sz w:val="16"/>
              </w:rPr>
            </w:pPr>
            <w:r>
              <w:rPr>
                <w:sz w:val="16"/>
              </w:rPr>
              <w:t>HiSilicon Technologies Co. Ltd</w:t>
            </w:r>
          </w:p>
        </w:tc>
        <w:tc>
          <w:tcPr>
            <w:tcW w:w="0" w:type="auto"/>
          </w:tcPr>
          <w:p w14:paraId="39817849" w14:textId="77777777" w:rsidR="002E14ED" w:rsidRPr="00B73B2B" w:rsidRDefault="002E14ED" w:rsidP="00F129FC">
            <w:pPr>
              <w:pStyle w:val="TAL"/>
              <w:rPr>
                <w:sz w:val="16"/>
              </w:rPr>
            </w:pPr>
            <w:r>
              <w:rPr>
                <w:sz w:val="16"/>
              </w:rPr>
              <w:t>3GPPMEMBER (CCSA)</w:t>
            </w:r>
          </w:p>
        </w:tc>
      </w:tr>
      <w:tr w:rsidR="002E14ED" w14:paraId="69D4A209" w14:textId="77777777" w:rsidTr="00F129FC">
        <w:tc>
          <w:tcPr>
            <w:tcW w:w="0" w:type="auto"/>
          </w:tcPr>
          <w:p w14:paraId="3BC9E549" w14:textId="77777777" w:rsidR="002E14ED" w:rsidRPr="00B73B2B" w:rsidRDefault="002E14ED" w:rsidP="00F129FC">
            <w:pPr>
              <w:pStyle w:val="TAL"/>
              <w:rPr>
                <w:sz w:val="16"/>
              </w:rPr>
            </w:pPr>
            <w:r>
              <w:rPr>
                <w:sz w:val="16"/>
              </w:rPr>
              <w:t>HOLMSTRÖM, Tomas</w:t>
            </w:r>
          </w:p>
        </w:tc>
        <w:tc>
          <w:tcPr>
            <w:tcW w:w="0" w:type="auto"/>
          </w:tcPr>
          <w:p w14:paraId="4B6E065F" w14:textId="77777777" w:rsidR="002E14ED" w:rsidRPr="00B73B2B" w:rsidRDefault="002E14ED" w:rsidP="00F129FC">
            <w:pPr>
              <w:pStyle w:val="TAL"/>
              <w:rPr>
                <w:sz w:val="16"/>
              </w:rPr>
            </w:pPr>
            <w:r>
              <w:rPr>
                <w:sz w:val="16"/>
              </w:rPr>
              <w:t>Ericsson Japan K.K.</w:t>
            </w:r>
          </w:p>
        </w:tc>
        <w:tc>
          <w:tcPr>
            <w:tcW w:w="0" w:type="auto"/>
          </w:tcPr>
          <w:p w14:paraId="56F75715" w14:textId="77777777" w:rsidR="002E14ED" w:rsidRPr="00B73B2B" w:rsidRDefault="002E14ED" w:rsidP="00F129FC">
            <w:pPr>
              <w:pStyle w:val="TAL"/>
              <w:rPr>
                <w:sz w:val="16"/>
              </w:rPr>
            </w:pPr>
            <w:r>
              <w:rPr>
                <w:sz w:val="16"/>
              </w:rPr>
              <w:t>3GPPMEMBER (ARIB)</w:t>
            </w:r>
          </w:p>
        </w:tc>
      </w:tr>
      <w:tr w:rsidR="002E14ED" w14:paraId="7981AB02" w14:textId="77777777" w:rsidTr="00F129FC">
        <w:tc>
          <w:tcPr>
            <w:tcW w:w="0" w:type="auto"/>
          </w:tcPr>
          <w:p w14:paraId="1D591235" w14:textId="77777777" w:rsidR="002E14ED" w:rsidRPr="00B73B2B" w:rsidRDefault="002E14ED" w:rsidP="00F129FC">
            <w:pPr>
              <w:pStyle w:val="TAL"/>
              <w:rPr>
                <w:sz w:val="16"/>
              </w:rPr>
            </w:pPr>
            <w:r>
              <w:rPr>
                <w:sz w:val="16"/>
              </w:rPr>
              <w:t xml:space="preserve">HU, </w:t>
            </w:r>
            <w:proofErr w:type="spellStart"/>
            <w:r>
              <w:rPr>
                <w:sz w:val="16"/>
              </w:rPr>
              <w:t>Haijing</w:t>
            </w:r>
            <w:proofErr w:type="spellEnd"/>
          </w:p>
        </w:tc>
        <w:tc>
          <w:tcPr>
            <w:tcW w:w="0" w:type="auto"/>
          </w:tcPr>
          <w:p w14:paraId="7D1C340C" w14:textId="77777777" w:rsidR="002E14ED" w:rsidRPr="00B73B2B" w:rsidRDefault="002E14ED" w:rsidP="00F129FC">
            <w:pPr>
              <w:pStyle w:val="TAL"/>
              <w:rPr>
                <w:sz w:val="16"/>
              </w:rPr>
            </w:pPr>
            <w:r>
              <w:rPr>
                <w:sz w:val="16"/>
              </w:rPr>
              <w:t>Apple (</w:t>
            </w:r>
            <w:proofErr w:type="spellStart"/>
            <w:r>
              <w:rPr>
                <w:sz w:val="16"/>
              </w:rPr>
              <w:t>Ulanqab</w:t>
            </w:r>
            <w:proofErr w:type="spellEnd"/>
            <w:r>
              <w:rPr>
                <w:sz w:val="16"/>
              </w:rPr>
              <w:t>)</w:t>
            </w:r>
          </w:p>
        </w:tc>
        <w:tc>
          <w:tcPr>
            <w:tcW w:w="0" w:type="auto"/>
          </w:tcPr>
          <w:p w14:paraId="3E05A46C" w14:textId="77777777" w:rsidR="002E14ED" w:rsidRPr="00B73B2B" w:rsidRDefault="002E14ED" w:rsidP="00F129FC">
            <w:pPr>
              <w:pStyle w:val="TAL"/>
              <w:rPr>
                <w:sz w:val="16"/>
              </w:rPr>
            </w:pPr>
            <w:r>
              <w:rPr>
                <w:sz w:val="16"/>
              </w:rPr>
              <w:t>3GPPMEMBER (CCSA)</w:t>
            </w:r>
          </w:p>
        </w:tc>
      </w:tr>
      <w:tr w:rsidR="002E14ED" w14:paraId="3E178AB7" w14:textId="77777777" w:rsidTr="00F129FC">
        <w:tc>
          <w:tcPr>
            <w:tcW w:w="0" w:type="auto"/>
          </w:tcPr>
          <w:p w14:paraId="7E8A5B84" w14:textId="77777777" w:rsidR="002E14ED" w:rsidRPr="00B73B2B" w:rsidRDefault="002E14ED" w:rsidP="00F129FC">
            <w:pPr>
              <w:pStyle w:val="TAL"/>
              <w:rPr>
                <w:sz w:val="16"/>
              </w:rPr>
            </w:pPr>
            <w:r>
              <w:rPr>
                <w:sz w:val="16"/>
              </w:rPr>
              <w:t>HU, Li</w:t>
            </w:r>
          </w:p>
        </w:tc>
        <w:tc>
          <w:tcPr>
            <w:tcW w:w="0" w:type="auto"/>
          </w:tcPr>
          <w:p w14:paraId="1CE5D775" w14:textId="77777777" w:rsidR="002E14ED" w:rsidRPr="00B73B2B" w:rsidRDefault="002E14ED" w:rsidP="00F129FC">
            <w:pPr>
              <w:pStyle w:val="TAL"/>
              <w:rPr>
                <w:sz w:val="16"/>
              </w:rPr>
            </w:pPr>
            <w:r>
              <w:rPr>
                <w:sz w:val="16"/>
              </w:rPr>
              <w:t>GUANGDONG GENIUS TECHNOLOGY CO</w:t>
            </w:r>
          </w:p>
        </w:tc>
        <w:tc>
          <w:tcPr>
            <w:tcW w:w="0" w:type="auto"/>
          </w:tcPr>
          <w:p w14:paraId="38876AC3" w14:textId="77777777" w:rsidR="002E14ED" w:rsidRPr="00B73B2B" w:rsidRDefault="002E14ED" w:rsidP="00F129FC">
            <w:pPr>
              <w:pStyle w:val="TAL"/>
              <w:rPr>
                <w:sz w:val="16"/>
              </w:rPr>
            </w:pPr>
            <w:r>
              <w:rPr>
                <w:sz w:val="16"/>
              </w:rPr>
              <w:t>3GPPMEMBER (CCSA)</w:t>
            </w:r>
          </w:p>
        </w:tc>
      </w:tr>
      <w:tr w:rsidR="002E14ED" w14:paraId="1996CEAE" w14:textId="77777777" w:rsidTr="00F129FC">
        <w:tc>
          <w:tcPr>
            <w:tcW w:w="0" w:type="auto"/>
          </w:tcPr>
          <w:p w14:paraId="28315A16" w14:textId="77777777" w:rsidR="002E14ED" w:rsidRPr="00B73B2B" w:rsidRDefault="002E14ED" w:rsidP="00F129FC">
            <w:pPr>
              <w:pStyle w:val="TAL"/>
              <w:rPr>
                <w:sz w:val="16"/>
              </w:rPr>
            </w:pPr>
            <w:r>
              <w:rPr>
                <w:sz w:val="16"/>
              </w:rPr>
              <w:t xml:space="preserve">HWANG, </w:t>
            </w:r>
            <w:proofErr w:type="spellStart"/>
            <w:r>
              <w:rPr>
                <w:sz w:val="16"/>
              </w:rPr>
              <w:t>Chungwoo</w:t>
            </w:r>
            <w:proofErr w:type="spellEnd"/>
          </w:p>
        </w:tc>
        <w:tc>
          <w:tcPr>
            <w:tcW w:w="0" w:type="auto"/>
          </w:tcPr>
          <w:p w14:paraId="0859BC09" w14:textId="77777777" w:rsidR="002E14ED" w:rsidRPr="00B73B2B" w:rsidRDefault="002E14ED" w:rsidP="00F129FC">
            <w:pPr>
              <w:pStyle w:val="TAL"/>
              <w:rPr>
                <w:sz w:val="16"/>
              </w:rPr>
            </w:pPr>
            <w:r>
              <w:rPr>
                <w:sz w:val="16"/>
              </w:rPr>
              <w:t>KT Corp.</w:t>
            </w:r>
          </w:p>
        </w:tc>
        <w:tc>
          <w:tcPr>
            <w:tcW w:w="0" w:type="auto"/>
          </w:tcPr>
          <w:p w14:paraId="758F6807" w14:textId="77777777" w:rsidR="002E14ED" w:rsidRPr="00B73B2B" w:rsidRDefault="002E14ED" w:rsidP="00F129FC">
            <w:pPr>
              <w:pStyle w:val="TAL"/>
              <w:rPr>
                <w:sz w:val="16"/>
              </w:rPr>
            </w:pPr>
            <w:r>
              <w:rPr>
                <w:sz w:val="16"/>
              </w:rPr>
              <w:t>3GPPMEMBER (TTA)</w:t>
            </w:r>
          </w:p>
        </w:tc>
      </w:tr>
      <w:tr w:rsidR="002E14ED" w14:paraId="01255327" w14:textId="77777777" w:rsidTr="00F129FC">
        <w:tc>
          <w:tcPr>
            <w:tcW w:w="0" w:type="auto"/>
          </w:tcPr>
          <w:p w14:paraId="49839FAF" w14:textId="77777777" w:rsidR="002E14ED" w:rsidRPr="00B73B2B" w:rsidRDefault="002E14ED" w:rsidP="00F129FC">
            <w:pPr>
              <w:pStyle w:val="TAL"/>
              <w:rPr>
                <w:sz w:val="16"/>
              </w:rPr>
            </w:pPr>
            <w:r>
              <w:rPr>
                <w:sz w:val="16"/>
              </w:rPr>
              <w:t>INOUE, Yoshihiro</w:t>
            </w:r>
          </w:p>
        </w:tc>
        <w:tc>
          <w:tcPr>
            <w:tcW w:w="0" w:type="auto"/>
          </w:tcPr>
          <w:p w14:paraId="5991D86F" w14:textId="77777777" w:rsidR="002E14ED" w:rsidRPr="00B73B2B" w:rsidRDefault="002E14ED" w:rsidP="00F129FC">
            <w:pPr>
              <w:pStyle w:val="TAL"/>
              <w:rPr>
                <w:sz w:val="16"/>
              </w:rPr>
            </w:pPr>
            <w:r>
              <w:rPr>
                <w:sz w:val="16"/>
              </w:rPr>
              <w:t>NTT-AT Corp.</w:t>
            </w:r>
          </w:p>
        </w:tc>
        <w:tc>
          <w:tcPr>
            <w:tcW w:w="0" w:type="auto"/>
          </w:tcPr>
          <w:p w14:paraId="4B290EB0" w14:textId="77777777" w:rsidR="002E14ED" w:rsidRPr="00B73B2B" w:rsidRDefault="002E14ED" w:rsidP="00F129FC">
            <w:pPr>
              <w:pStyle w:val="TAL"/>
              <w:rPr>
                <w:sz w:val="16"/>
              </w:rPr>
            </w:pPr>
            <w:r>
              <w:rPr>
                <w:sz w:val="16"/>
              </w:rPr>
              <w:t>3GPPMEMBER (TTC)</w:t>
            </w:r>
          </w:p>
        </w:tc>
      </w:tr>
      <w:tr w:rsidR="002E14ED" w14:paraId="434298EB" w14:textId="77777777" w:rsidTr="00F129FC">
        <w:tc>
          <w:tcPr>
            <w:tcW w:w="0" w:type="auto"/>
          </w:tcPr>
          <w:p w14:paraId="0FF3B126" w14:textId="77777777" w:rsidR="002E14ED" w:rsidRPr="00B73B2B" w:rsidRDefault="002E14ED" w:rsidP="00F129FC">
            <w:pPr>
              <w:pStyle w:val="TAL"/>
              <w:rPr>
                <w:sz w:val="16"/>
              </w:rPr>
            </w:pPr>
            <w:r>
              <w:rPr>
                <w:sz w:val="16"/>
              </w:rPr>
              <w:t>ISHIKAWA, Hiroshi</w:t>
            </w:r>
          </w:p>
        </w:tc>
        <w:tc>
          <w:tcPr>
            <w:tcW w:w="0" w:type="auto"/>
          </w:tcPr>
          <w:p w14:paraId="12DFB834" w14:textId="77777777" w:rsidR="002E14ED" w:rsidRPr="00B73B2B" w:rsidRDefault="002E14ED" w:rsidP="00F129FC">
            <w:pPr>
              <w:pStyle w:val="TAL"/>
              <w:rPr>
                <w:sz w:val="16"/>
              </w:rPr>
            </w:pPr>
            <w:r>
              <w:rPr>
                <w:sz w:val="16"/>
              </w:rPr>
              <w:t>NTT DOCOMO INC.</w:t>
            </w:r>
          </w:p>
        </w:tc>
        <w:tc>
          <w:tcPr>
            <w:tcW w:w="0" w:type="auto"/>
          </w:tcPr>
          <w:p w14:paraId="2BAA671D" w14:textId="77777777" w:rsidR="002E14ED" w:rsidRPr="00B73B2B" w:rsidRDefault="002E14ED" w:rsidP="00F129FC">
            <w:pPr>
              <w:pStyle w:val="TAL"/>
              <w:rPr>
                <w:sz w:val="16"/>
              </w:rPr>
            </w:pPr>
            <w:r>
              <w:rPr>
                <w:sz w:val="16"/>
              </w:rPr>
              <w:t>3GPPMEMBER (TTC)</w:t>
            </w:r>
          </w:p>
        </w:tc>
      </w:tr>
      <w:tr w:rsidR="002E14ED" w14:paraId="5FCF5061" w14:textId="77777777" w:rsidTr="00F129FC">
        <w:tc>
          <w:tcPr>
            <w:tcW w:w="0" w:type="auto"/>
          </w:tcPr>
          <w:p w14:paraId="6CF1353D" w14:textId="77777777" w:rsidR="002E14ED" w:rsidRPr="00B73B2B" w:rsidRDefault="002E14ED" w:rsidP="00F129FC">
            <w:pPr>
              <w:pStyle w:val="TAL"/>
              <w:rPr>
                <w:sz w:val="16"/>
              </w:rPr>
            </w:pPr>
            <w:r>
              <w:rPr>
                <w:sz w:val="16"/>
              </w:rPr>
              <w:lastRenderedPageBreak/>
              <w:t xml:space="preserve">JANG, </w:t>
            </w:r>
            <w:proofErr w:type="spellStart"/>
            <w:r>
              <w:rPr>
                <w:sz w:val="16"/>
              </w:rPr>
              <w:t>Jaehyuk</w:t>
            </w:r>
            <w:proofErr w:type="spellEnd"/>
          </w:p>
        </w:tc>
        <w:tc>
          <w:tcPr>
            <w:tcW w:w="0" w:type="auto"/>
          </w:tcPr>
          <w:p w14:paraId="7C9460CA" w14:textId="77777777" w:rsidR="002E14ED" w:rsidRPr="00B73B2B" w:rsidRDefault="002E14ED" w:rsidP="00F129FC">
            <w:pPr>
              <w:pStyle w:val="TAL"/>
              <w:rPr>
                <w:sz w:val="16"/>
              </w:rPr>
            </w:pPr>
            <w:r>
              <w:rPr>
                <w:sz w:val="16"/>
              </w:rPr>
              <w:t>Harman GmbH</w:t>
            </w:r>
          </w:p>
        </w:tc>
        <w:tc>
          <w:tcPr>
            <w:tcW w:w="0" w:type="auto"/>
          </w:tcPr>
          <w:p w14:paraId="63521A7E" w14:textId="77777777" w:rsidR="002E14ED" w:rsidRPr="00B73B2B" w:rsidRDefault="002E14ED" w:rsidP="00F129FC">
            <w:pPr>
              <w:pStyle w:val="TAL"/>
              <w:rPr>
                <w:sz w:val="16"/>
              </w:rPr>
            </w:pPr>
            <w:r>
              <w:rPr>
                <w:sz w:val="16"/>
              </w:rPr>
              <w:t>3GPPMEMBER (ETSI)</w:t>
            </w:r>
          </w:p>
        </w:tc>
      </w:tr>
      <w:tr w:rsidR="002E14ED" w14:paraId="71791216" w14:textId="77777777" w:rsidTr="00F129FC">
        <w:tc>
          <w:tcPr>
            <w:tcW w:w="0" w:type="auto"/>
          </w:tcPr>
          <w:p w14:paraId="2F4B75B3" w14:textId="77777777" w:rsidR="002E14ED" w:rsidRPr="00B73B2B" w:rsidRDefault="002E14ED" w:rsidP="00F129FC">
            <w:pPr>
              <w:pStyle w:val="TAL"/>
              <w:rPr>
                <w:sz w:val="16"/>
              </w:rPr>
            </w:pPr>
            <w:r>
              <w:rPr>
                <w:sz w:val="16"/>
              </w:rPr>
              <w:t xml:space="preserve">JEONG, </w:t>
            </w:r>
            <w:proofErr w:type="spellStart"/>
            <w:r>
              <w:rPr>
                <w:sz w:val="16"/>
              </w:rPr>
              <w:t>Sangsoo</w:t>
            </w:r>
            <w:proofErr w:type="spellEnd"/>
          </w:p>
        </w:tc>
        <w:tc>
          <w:tcPr>
            <w:tcW w:w="0" w:type="auto"/>
          </w:tcPr>
          <w:p w14:paraId="7CEF3368" w14:textId="77777777" w:rsidR="002E14ED" w:rsidRPr="00B73B2B" w:rsidRDefault="002E14ED" w:rsidP="00F129FC">
            <w:pPr>
              <w:pStyle w:val="TAL"/>
              <w:rPr>
                <w:sz w:val="16"/>
              </w:rPr>
            </w:pPr>
            <w:r>
              <w:rPr>
                <w:sz w:val="16"/>
              </w:rPr>
              <w:t>Samsung Electronics GmbH</w:t>
            </w:r>
          </w:p>
        </w:tc>
        <w:tc>
          <w:tcPr>
            <w:tcW w:w="0" w:type="auto"/>
          </w:tcPr>
          <w:p w14:paraId="7F9425BF" w14:textId="77777777" w:rsidR="002E14ED" w:rsidRPr="00B73B2B" w:rsidRDefault="002E14ED" w:rsidP="00F129FC">
            <w:pPr>
              <w:pStyle w:val="TAL"/>
              <w:rPr>
                <w:sz w:val="16"/>
              </w:rPr>
            </w:pPr>
            <w:r>
              <w:rPr>
                <w:sz w:val="16"/>
              </w:rPr>
              <w:t>3GPPMEMBER (ETSI)</w:t>
            </w:r>
          </w:p>
        </w:tc>
      </w:tr>
      <w:tr w:rsidR="002E14ED" w14:paraId="765B2872" w14:textId="77777777" w:rsidTr="00F129FC">
        <w:tc>
          <w:tcPr>
            <w:tcW w:w="0" w:type="auto"/>
          </w:tcPr>
          <w:p w14:paraId="4CB7C004" w14:textId="77777777" w:rsidR="002E14ED" w:rsidRPr="00B73B2B" w:rsidRDefault="002E14ED" w:rsidP="00F129FC">
            <w:pPr>
              <w:pStyle w:val="TAL"/>
              <w:rPr>
                <w:sz w:val="16"/>
              </w:rPr>
            </w:pPr>
            <w:r>
              <w:rPr>
                <w:sz w:val="16"/>
              </w:rPr>
              <w:t xml:space="preserve">JI, </w:t>
            </w:r>
            <w:proofErr w:type="spellStart"/>
            <w:r>
              <w:rPr>
                <w:sz w:val="16"/>
              </w:rPr>
              <w:t>Hyoungju</w:t>
            </w:r>
            <w:proofErr w:type="spellEnd"/>
          </w:p>
        </w:tc>
        <w:tc>
          <w:tcPr>
            <w:tcW w:w="0" w:type="auto"/>
          </w:tcPr>
          <w:p w14:paraId="404E3431" w14:textId="77777777" w:rsidR="002E14ED" w:rsidRPr="00B73B2B" w:rsidRDefault="002E14ED" w:rsidP="00F129FC">
            <w:pPr>
              <w:pStyle w:val="TAL"/>
              <w:rPr>
                <w:sz w:val="16"/>
              </w:rPr>
            </w:pPr>
            <w:r>
              <w:rPr>
                <w:sz w:val="16"/>
              </w:rPr>
              <w:t>SAMSUNG R&amp;D INSTITUTE JAPAN</w:t>
            </w:r>
          </w:p>
        </w:tc>
        <w:tc>
          <w:tcPr>
            <w:tcW w:w="0" w:type="auto"/>
          </w:tcPr>
          <w:p w14:paraId="1335145E" w14:textId="77777777" w:rsidR="002E14ED" w:rsidRPr="00B73B2B" w:rsidRDefault="002E14ED" w:rsidP="00F129FC">
            <w:pPr>
              <w:pStyle w:val="TAL"/>
              <w:rPr>
                <w:sz w:val="16"/>
              </w:rPr>
            </w:pPr>
            <w:r>
              <w:rPr>
                <w:sz w:val="16"/>
              </w:rPr>
              <w:t>3GPPMEMBER (ARIB)</w:t>
            </w:r>
          </w:p>
        </w:tc>
      </w:tr>
      <w:tr w:rsidR="002E14ED" w14:paraId="2C12FC93" w14:textId="77777777" w:rsidTr="00F129FC">
        <w:tc>
          <w:tcPr>
            <w:tcW w:w="0" w:type="auto"/>
          </w:tcPr>
          <w:p w14:paraId="222B9680" w14:textId="77777777" w:rsidR="002E14ED" w:rsidRPr="00B73B2B" w:rsidRDefault="002E14ED" w:rsidP="00F129FC">
            <w:pPr>
              <w:pStyle w:val="TAL"/>
              <w:rPr>
                <w:sz w:val="16"/>
              </w:rPr>
            </w:pPr>
            <w:r>
              <w:rPr>
                <w:sz w:val="16"/>
              </w:rPr>
              <w:t xml:space="preserve">JI, </w:t>
            </w:r>
            <w:proofErr w:type="spellStart"/>
            <w:r>
              <w:rPr>
                <w:sz w:val="16"/>
              </w:rPr>
              <w:t>Zichao</w:t>
            </w:r>
            <w:proofErr w:type="spellEnd"/>
          </w:p>
        </w:tc>
        <w:tc>
          <w:tcPr>
            <w:tcW w:w="0" w:type="auto"/>
          </w:tcPr>
          <w:p w14:paraId="7D39745A" w14:textId="77777777" w:rsidR="002E14ED" w:rsidRPr="00B73B2B" w:rsidRDefault="002E14ED" w:rsidP="00F129FC">
            <w:pPr>
              <w:pStyle w:val="TAL"/>
              <w:rPr>
                <w:sz w:val="16"/>
              </w:rPr>
            </w:pPr>
            <w:proofErr w:type="spellStart"/>
            <w:r>
              <w:rPr>
                <w:sz w:val="16"/>
              </w:rPr>
              <w:t>iQoo</w:t>
            </w:r>
            <w:proofErr w:type="spellEnd"/>
          </w:p>
        </w:tc>
        <w:tc>
          <w:tcPr>
            <w:tcW w:w="0" w:type="auto"/>
          </w:tcPr>
          <w:p w14:paraId="2031A851" w14:textId="77777777" w:rsidR="002E14ED" w:rsidRPr="00B73B2B" w:rsidRDefault="002E14ED" w:rsidP="00F129FC">
            <w:pPr>
              <w:pStyle w:val="TAL"/>
              <w:rPr>
                <w:sz w:val="16"/>
              </w:rPr>
            </w:pPr>
            <w:r>
              <w:rPr>
                <w:sz w:val="16"/>
              </w:rPr>
              <w:t>3GPPMEMBER (CCSA)</w:t>
            </w:r>
          </w:p>
        </w:tc>
      </w:tr>
      <w:tr w:rsidR="002E14ED" w14:paraId="6C9B4047" w14:textId="77777777" w:rsidTr="00F129FC">
        <w:tc>
          <w:tcPr>
            <w:tcW w:w="0" w:type="auto"/>
          </w:tcPr>
          <w:p w14:paraId="6F706260" w14:textId="77777777" w:rsidR="002E14ED" w:rsidRPr="00B73B2B" w:rsidRDefault="002E14ED" w:rsidP="00F129FC">
            <w:pPr>
              <w:pStyle w:val="TAL"/>
              <w:rPr>
                <w:sz w:val="16"/>
              </w:rPr>
            </w:pPr>
            <w:r>
              <w:rPr>
                <w:sz w:val="16"/>
              </w:rPr>
              <w:t xml:space="preserve">JIANG, </w:t>
            </w:r>
            <w:proofErr w:type="spellStart"/>
            <w:r>
              <w:rPr>
                <w:sz w:val="16"/>
              </w:rPr>
              <w:t>Chuangxin</w:t>
            </w:r>
            <w:proofErr w:type="spellEnd"/>
          </w:p>
        </w:tc>
        <w:tc>
          <w:tcPr>
            <w:tcW w:w="0" w:type="auto"/>
          </w:tcPr>
          <w:p w14:paraId="457AE7F3" w14:textId="77777777" w:rsidR="002E14ED" w:rsidRPr="00B73B2B" w:rsidRDefault="002E14ED" w:rsidP="00F129FC">
            <w:pPr>
              <w:pStyle w:val="TAL"/>
              <w:rPr>
                <w:sz w:val="16"/>
              </w:rPr>
            </w:pPr>
            <w:r>
              <w:rPr>
                <w:sz w:val="16"/>
              </w:rPr>
              <w:t>ZTE  Corporation</w:t>
            </w:r>
          </w:p>
        </w:tc>
        <w:tc>
          <w:tcPr>
            <w:tcW w:w="0" w:type="auto"/>
          </w:tcPr>
          <w:p w14:paraId="17211E7C" w14:textId="77777777" w:rsidR="002E14ED" w:rsidRPr="00B73B2B" w:rsidRDefault="002E14ED" w:rsidP="00F129FC">
            <w:pPr>
              <w:pStyle w:val="TAL"/>
              <w:rPr>
                <w:sz w:val="16"/>
              </w:rPr>
            </w:pPr>
            <w:r>
              <w:rPr>
                <w:sz w:val="16"/>
              </w:rPr>
              <w:t>3GPPMEMBER (CCSA)</w:t>
            </w:r>
          </w:p>
        </w:tc>
      </w:tr>
      <w:tr w:rsidR="002E14ED" w14:paraId="6FAB0070" w14:textId="77777777" w:rsidTr="00F129FC">
        <w:tc>
          <w:tcPr>
            <w:tcW w:w="0" w:type="auto"/>
          </w:tcPr>
          <w:p w14:paraId="1AFDDDB4" w14:textId="77777777" w:rsidR="002E14ED" w:rsidRPr="00B73B2B" w:rsidRDefault="002E14ED" w:rsidP="00F129FC">
            <w:pPr>
              <w:pStyle w:val="TAL"/>
              <w:rPr>
                <w:sz w:val="16"/>
              </w:rPr>
            </w:pPr>
            <w:r>
              <w:rPr>
                <w:sz w:val="16"/>
              </w:rPr>
              <w:t>JIANG, XIAOWEI</w:t>
            </w:r>
          </w:p>
        </w:tc>
        <w:tc>
          <w:tcPr>
            <w:tcW w:w="0" w:type="auto"/>
          </w:tcPr>
          <w:p w14:paraId="182F0A40" w14:textId="77777777" w:rsidR="002E14ED" w:rsidRPr="00B73B2B" w:rsidRDefault="002E14ED" w:rsidP="00F129FC">
            <w:pPr>
              <w:pStyle w:val="TAL"/>
              <w:rPr>
                <w:sz w:val="16"/>
              </w:rPr>
            </w:pPr>
            <w:r>
              <w:rPr>
                <w:sz w:val="16"/>
              </w:rPr>
              <w:t>Xiaomi Electronic Software</w:t>
            </w:r>
          </w:p>
        </w:tc>
        <w:tc>
          <w:tcPr>
            <w:tcW w:w="0" w:type="auto"/>
          </w:tcPr>
          <w:p w14:paraId="5FA8F424" w14:textId="77777777" w:rsidR="002E14ED" w:rsidRPr="00B73B2B" w:rsidRDefault="002E14ED" w:rsidP="00F129FC">
            <w:pPr>
              <w:pStyle w:val="TAL"/>
              <w:rPr>
                <w:sz w:val="16"/>
              </w:rPr>
            </w:pPr>
            <w:r>
              <w:rPr>
                <w:sz w:val="16"/>
              </w:rPr>
              <w:t>3GPPMEMBER (CCSA)</w:t>
            </w:r>
          </w:p>
        </w:tc>
      </w:tr>
      <w:tr w:rsidR="002E14ED" w14:paraId="1A8F94F1" w14:textId="77777777" w:rsidTr="00F129FC">
        <w:tc>
          <w:tcPr>
            <w:tcW w:w="0" w:type="auto"/>
          </w:tcPr>
          <w:p w14:paraId="0E3CB018" w14:textId="77777777" w:rsidR="002E14ED" w:rsidRPr="00B73B2B" w:rsidRDefault="002E14ED" w:rsidP="00F129FC">
            <w:pPr>
              <w:pStyle w:val="TAL"/>
              <w:rPr>
                <w:sz w:val="16"/>
              </w:rPr>
            </w:pPr>
            <w:r>
              <w:rPr>
                <w:sz w:val="16"/>
              </w:rPr>
              <w:t>JOHANSSON, Johan</w:t>
            </w:r>
          </w:p>
        </w:tc>
        <w:tc>
          <w:tcPr>
            <w:tcW w:w="0" w:type="auto"/>
          </w:tcPr>
          <w:p w14:paraId="493C2F4E" w14:textId="77777777" w:rsidR="002E14ED" w:rsidRPr="00B73B2B" w:rsidRDefault="002E14ED" w:rsidP="00F129FC">
            <w:pPr>
              <w:pStyle w:val="TAL"/>
              <w:rPr>
                <w:sz w:val="16"/>
              </w:rPr>
            </w:pPr>
            <w:r>
              <w:rPr>
                <w:sz w:val="16"/>
              </w:rPr>
              <w:t>MediaTek Inc.</w:t>
            </w:r>
          </w:p>
        </w:tc>
        <w:tc>
          <w:tcPr>
            <w:tcW w:w="0" w:type="auto"/>
          </w:tcPr>
          <w:p w14:paraId="24EFB215" w14:textId="77777777" w:rsidR="002E14ED" w:rsidRPr="00B73B2B" w:rsidRDefault="002E14ED" w:rsidP="00F129FC">
            <w:pPr>
              <w:pStyle w:val="TAL"/>
              <w:rPr>
                <w:sz w:val="16"/>
              </w:rPr>
            </w:pPr>
            <w:r>
              <w:rPr>
                <w:sz w:val="16"/>
              </w:rPr>
              <w:t>3GPPMEMBER (ETSI)</w:t>
            </w:r>
          </w:p>
        </w:tc>
      </w:tr>
      <w:tr w:rsidR="002E14ED" w14:paraId="2FA66E91" w14:textId="77777777" w:rsidTr="00F129FC">
        <w:tc>
          <w:tcPr>
            <w:tcW w:w="0" w:type="auto"/>
          </w:tcPr>
          <w:p w14:paraId="115195B4" w14:textId="77777777" w:rsidR="002E14ED" w:rsidRPr="00B73B2B" w:rsidRDefault="002E14ED" w:rsidP="00F129FC">
            <w:pPr>
              <w:pStyle w:val="TAL"/>
              <w:rPr>
                <w:sz w:val="16"/>
              </w:rPr>
            </w:pPr>
            <w:r>
              <w:rPr>
                <w:sz w:val="16"/>
              </w:rPr>
              <w:t>JOHN, Jacob</w:t>
            </w:r>
          </w:p>
        </w:tc>
        <w:tc>
          <w:tcPr>
            <w:tcW w:w="0" w:type="auto"/>
          </w:tcPr>
          <w:p w14:paraId="01E8DE0E" w14:textId="77777777" w:rsidR="002E14ED" w:rsidRPr="00B73B2B" w:rsidRDefault="002E14ED" w:rsidP="00F129FC">
            <w:pPr>
              <w:pStyle w:val="TAL"/>
              <w:rPr>
                <w:sz w:val="16"/>
              </w:rPr>
            </w:pPr>
            <w:r>
              <w:rPr>
                <w:sz w:val="16"/>
              </w:rPr>
              <w:t>Motorola Mobility UK Ltd.</w:t>
            </w:r>
          </w:p>
        </w:tc>
        <w:tc>
          <w:tcPr>
            <w:tcW w:w="0" w:type="auto"/>
          </w:tcPr>
          <w:p w14:paraId="5D9B7362" w14:textId="77777777" w:rsidR="002E14ED" w:rsidRPr="00B73B2B" w:rsidRDefault="002E14ED" w:rsidP="00F129FC">
            <w:pPr>
              <w:pStyle w:val="TAL"/>
              <w:rPr>
                <w:sz w:val="16"/>
              </w:rPr>
            </w:pPr>
            <w:r>
              <w:rPr>
                <w:sz w:val="16"/>
              </w:rPr>
              <w:t>3GPPMEMBER (ETSI)</w:t>
            </w:r>
          </w:p>
        </w:tc>
      </w:tr>
      <w:tr w:rsidR="002E14ED" w14:paraId="2D2FD29D" w14:textId="77777777" w:rsidTr="00F129FC">
        <w:tc>
          <w:tcPr>
            <w:tcW w:w="0" w:type="auto"/>
          </w:tcPr>
          <w:p w14:paraId="1EEC73BD" w14:textId="77777777" w:rsidR="002E14ED" w:rsidRPr="00B73B2B" w:rsidRDefault="002E14ED" w:rsidP="00F129FC">
            <w:pPr>
              <w:pStyle w:val="TAL"/>
              <w:rPr>
                <w:sz w:val="16"/>
              </w:rPr>
            </w:pPr>
            <w:r>
              <w:rPr>
                <w:sz w:val="16"/>
              </w:rPr>
              <w:t xml:space="preserve">KADIRI, Veera </w:t>
            </w:r>
            <w:proofErr w:type="spellStart"/>
            <w:r>
              <w:rPr>
                <w:sz w:val="16"/>
              </w:rPr>
              <w:t>Prasada</w:t>
            </w:r>
            <w:proofErr w:type="spellEnd"/>
          </w:p>
        </w:tc>
        <w:tc>
          <w:tcPr>
            <w:tcW w:w="0" w:type="auto"/>
          </w:tcPr>
          <w:p w14:paraId="7020E2F0" w14:textId="77777777" w:rsidR="002E14ED" w:rsidRPr="00B73B2B" w:rsidRDefault="002E14ED" w:rsidP="00F129FC">
            <w:pPr>
              <w:pStyle w:val="TAL"/>
              <w:rPr>
                <w:sz w:val="16"/>
              </w:rPr>
            </w:pPr>
            <w:r>
              <w:rPr>
                <w:sz w:val="16"/>
              </w:rPr>
              <w:t>Qualcomm Technologies Ireland</w:t>
            </w:r>
          </w:p>
        </w:tc>
        <w:tc>
          <w:tcPr>
            <w:tcW w:w="0" w:type="auto"/>
          </w:tcPr>
          <w:p w14:paraId="38AF03C1" w14:textId="77777777" w:rsidR="002E14ED" w:rsidRPr="00B73B2B" w:rsidRDefault="002E14ED" w:rsidP="00F129FC">
            <w:pPr>
              <w:pStyle w:val="TAL"/>
              <w:rPr>
                <w:sz w:val="16"/>
              </w:rPr>
            </w:pPr>
            <w:r>
              <w:rPr>
                <w:sz w:val="16"/>
              </w:rPr>
              <w:t>3GPPMEMBER (ETSI)</w:t>
            </w:r>
          </w:p>
        </w:tc>
      </w:tr>
      <w:tr w:rsidR="002E14ED" w14:paraId="2C19C4FB" w14:textId="77777777" w:rsidTr="00F129FC">
        <w:tc>
          <w:tcPr>
            <w:tcW w:w="0" w:type="auto"/>
          </w:tcPr>
          <w:p w14:paraId="1EAFA029" w14:textId="77777777" w:rsidR="002E14ED" w:rsidRPr="00B73B2B" w:rsidRDefault="002E14ED" w:rsidP="00F129FC">
            <w:pPr>
              <w:pStyle w:val="TAL"/>
              <w:rPr>
                <w:sz w:val="16"/>
              </w:rPr>
            </w:pPr>
            <w:r>
              <w:rPr>
                <w:sz w:val="16"/>
              </w:rPr>
              <w:t xml:space="preserve">KANG, </w:t>
            </w:r>
            <w:proofErr w:type="spellStart"/>
            <w:r>
              <w:rPr>
                <w:sz w:val="16"/>
              </w:rPr>
              <w:t>Yanchao</w:t>
            </w:r>
            <w:proofErr w:type="spellEnd"/>
          </w:p>
        </w:tc>
        <w:tc>
          <w:tcPr>
            <w:tcW w:w="0" w:type="auto"/>
          </w:tcPr>
          <w:p w14:paraId="52A0178A" w14:textId="77777777" w:rsidR="002E14ED" w:rsidRPr="00B73B2B" w:rsidRDefault="002E14ED" w:rsidP="00F129FC">
            <w:pPr>
              <w:pStyle w:val="TAL"/>
              <w:rPr>
                <w:sz w:val="16"/>
              </w:rPr>
            </w:pPr>
            <w:proofErr w:type="spellStart"/>
            <w:r>
              <w:rPr>
                <w:sz w:val="16"/>
              </w:rPr>
              <w:t>iQoo</w:t>
            </w:r>
            <w:proofErr w:type="spellEnd"/>
          </w:p>
        </w:tc>
        <w:tc>
          <w:tcPr>
            <w:tcW w:w="0" w:type="auto"/>
          </w:tcPr>
          <w:p w14:paraId="62B3F062" w14:textId="77777777" w:rsidR="002E14ED" w:rsidRPr="00B73B2B" w:rsidRDefault="002E14ED" w:rsidP="00F129FC">
            <w:pPr>
              <w:pStyle w:val="TAL"/>
              <w:rPr>
                <w:sz w:val="16"/>
              </w:rPr>
            </w:pPr>
            <w:r>
              <w:rPr>
                <w:sz w:val="16"/>
              </w:rPr>
              <w:t>3GPPMEMBER (CCSA)</w:t>
            </w:r>
          </w:p>
        </w:tc>
      </w:tr>
      <w:tr w:rsidR="002E14ED" w14:paraId="765599A5" w14:textId="77777777" w:rsidTr="00F129FC">
        <w:tc>
          <w:tcPr>
            <w:tcW w:w="0" w:type="auto"/>
          </w:tcPr>
          <w:p w14:paraId="73A6A1CE" w14:textId="77777777" w:rsidR="002E14ED" w:rsidRPr="00B73B2B" w:rsidRDefault="002E14ED" w:rsidP="00F129FC">
            <w:pPr>
              <w:pStyle w:val="TAL"/>
              <w:rPr>
                <w:sz w:val="16"/>
              </w:rPr>
            </w:pPr>
            <w:r>
              <w:rPr>
                <w:sz w:val="16"/>
              </w:rPr>
              <w:t>KARAMPATSIS, Dimitrios</w:t>
            </w:r>
          </w:p>
        </w:tc>
        <w:tc>
          <w:tcPr>
            <w:tcW w:w="0" w:type="auto"/>
          </w:tcPr>
          <w:p w14:paraId="5A9A46C2" w14:textId="77777777" w:rsidR="002E14ED" w:rsidRPr="00B73B2B" w:rsidRDefault="002E14ED" w:rsidP="00F129FC">
            <w:pPr>
              <w:pStyle w:val="TAL"/>
              <w:rPr>
                <w:sz w:val="16"/>
              </w:rPr>
            </w:pPr>
            <w:r>
              <w:rPr>
                <w:sz w:val="16"/>
              </w:rPr>
              <w:t>Lenovo Future Communications</w:t>
            </w:r>
          </w:p>
        </w:tc>
        <w:tc>
          <w:tcPr>
            <w:tcW w:w="0" w:type="auto"/>
          </w:tcPr>
          <w:p w14:paraId="6B99621B" w14:textId="77777777" w:rsidR="002E14ED" w:rsidRPr="00B73B2B" w:rsidRDefault="002E14ED" w:rsidP="00F129FC">
            <w:pPr>
              <w:pStyle w:val="TAL"/>
              <w:rPr>
                <w:sz w:val="16"/>
              </w:rPr>
            </w:pPr>
            <w:r>
              <w:rPr>
                <w:sz w:val="16"/>
              </w:rPr>
              <w:t>3GPPMEMBER (CCSA)</w:t>
            </w:r>
          </w:p>
        </w:tc>
      </w:tr>
      <w:tr w:rsidR="002E14ED" w14:paraId="6B20468E" w14:textId="77777777" w:rsidTr="00F129FC">
        <w:tc>
          <w:tcPr>
            <w:tcW w:w="0" w:type="auto"/>
          </w:tcPr>
          <w:p w14:paraId="4CF44840" w14:textId="77777777" w:rsidR="002E14ED" w:rsidRPr="00B73B2B" w:rsidRDefault="002E14ED" w:rsidP="00F129FC">
            <w:pPr>
              <w:pStyle w:val="TAL"/>
              <w:rPr>
                <w:sz w:val="16"/>
              </w:rPr>
            </w:pPr>
            <w:r>
              <w:rPr>
                <w:sz w:val="16"/>
              </w:rPr>
              <w:t xml:space="preserve">KE, </w:t>
            </w:r>
            <w:proofErr w:type="spellStart"/>
            <w:r>
              <w:rPr>
                <w:sz w:val="16"/>
              </w:rPr>
              <w:t>xiaowan</w:t>
            </w:r>
            <w:proofErr w:type="spellEnd"/>
          </w:p>
        </w:tc>
        <w:tc>
          <w:tcPr>
            <w:tcW w:w="0" w:type="auto"/>
          </w:tcPr>
          <w:p w14:paraId="52849C16" w14:textId="77777777" w:rsidR="002E14ED" w:rsidRPr="00B73B2B" w:rsidRDefault="002E14ED" w:rsidP="00F129FC">
            <w:pPr>
              <w:pStyle w:val="TAL"/>
              <w:rPr>
                <w:sz w:val="16"/>
              </w:rPr>
            </w:pPr>
            <w:r>
              <w:rPr>
                <w:sz w:val="16"/>
              </w:rPr>
              <w:t>Nanjing vivo Software Tech.</w:t>
            </w:r>
          </w:p>
        </w:tc>
        <w:tc>
          <w:tcPr>
            <w:tcW w:w="0" w:type="auto"/>
          </w:tcPr>
          <w:p w14:paraId="4464D3DB" w14:textId="77777777" w:rsidR="002E14ED" w:rsidRPr="00B73B2B" w:rsidRDefault="002E14ED" w:rsidP="00F129FC">
            <w:pPr>
              <w:pStyle w:val="TAL"/>
              <w:rPr>
                <w:sz w:val="16"/>
              </w:rPr>
            </w:pPr>
            <w:r>
              <w:rPr>
                <w:sz w:val="16"/>
              </w:rPr>
              <w:t>3GPPMEMBER (CCSA)</w:t>
            </w:r>
          </w:p>
        </w:tc>
      </w:tr>
      <w:tr w:rsidR="002E14ED" w14:paraId="0F59B1AC" w14:textId="77777777" w:rsidTr="00F129FC">
        <w:tc>
          <w:tcPr>
            <w:tcW w:w="0" w:type="auto"/>
          </w:tcPr>
          <w:p w14:paraId="503FB929" w14:textId="77777777" w:rsidR="002E14ED" w:rsidRPr="00B73B2B" w:rsidRDefault="002E14ED" w:rsidP="00F129FC">
            <w:pPr>
              <w:pStyle w:val="TAL"/>
              <w:rPr>
                <w:sz w:val="16"/>
              </w:rPr>
            </w:pPr>
            <w:r>
              <w:rPr>
                <w:sz w:val="16"/>
              </w:rPr>
              <w:t>KIM, Dongwook</w:t>
            </w:r>
          </w:p>
        </w:tc>
        <w:tc>
          <w:tcPr>
            <w:tcW w:w="0" w:type="auto"/>
          </w:tcPr>
          <w:p w14:paraId="37AF323C" w14:textId="77777777" w:rsidR="002E14ED" w:rsidRPr="00B73B2B" w:rsidRDefault="002E14ED" w:rsidP="00F129FC">
            <w:pPr>
              <w:pStyle w:val="TAL"/>
              <w:rPr>
                <w:sz w:val="16"/>
              </w:rPr>
            </w:pPr>
            <w:r>
              <w:rPr>
                <w:sz w:val="16"/>
              </w:rPr>
              <w:t>ETSI</w:t>
            </w:r>
          </w:p>
        </w:tc>
        <w:tc>
          <w:tcPr>
            <w:tcW w:w="0" w:type="auto"/>
          </w:tcPr>
          <w:p w14:paraId="5727078E" w14:textId="77777777" w:rsidR="002E14ED" w:rsidRPr="00B73B2B" w:rsidRDefault="002E14ED" w:rsidP="00F129FC">
            <w:pPr>
              <w:pStyle w:val="TAL"/>
              <w:rPr>
                <w:sz w:val="16"/>
              </w:rPr>
            </w:pPr>
            <w:r>
              <w:rPr>
                <w:sz w:val="16"/>
              </w:rPr>
              <w:t>3GPPORG_REP (ETSI)</w:t>
            </w:r>
          </w:p>
        </w:tc>
      </w:tr>
      <w:tr w:rsidR="002E14ED" w14:paraId="0907B264" w14:textId="77777777" w:rsidTr="00F129FC">
        <w:tc>
          <w:tcPr>
            <w:tcW w:w="0" w:type="auto"/>
          </w:tcPr>
          <w:p w14:paraId="7F01DA37" w14:textId="77777777" w:rsidR="002E14ED" w:rsidRPr="00B73B2B" w:rsidRDefault="002E14ED" w:rsidP="00F129FC">
            <w:pPr>
              <w:pStyle w:val="TAL"/>
              <w:rPr>
                <w:sz w:val="16"/>
              </w:rPr>
            </w:pPr>
            <w:r>
              <w:rPr>
                <w:sz w:val="16"/>
              </w:rPr>
              <w:t xml:space="preserve">KIM, </w:t>
            </w:r>
            <w:proofErr w:type="spellStart"/>
            <w:r>
              <w:rPr>
                <w:sz w:val="16"/>
              </w:rPr>
              <w:t>Hyunsook</w:t>
            </w:r>
            <w:proofErr w:type="spellEnd"/>
          </w:p>
        </w:tc>
        <w:tc>
          <w:tcPr>
            <w:tcW w:w="0" w:type="auto"/>
          </w:tcPr>
          <w:p w14:paraId="051D5BCE" w14:textId="77777777" w:rsidR="002E14ED" w:rsidRPr="00B73B2B" w:rsidRDefault="002E14ED" w:rsidP="00F129FC">
            <w:pPr>
              <w:pStyle w:val="TAL"/>
              <w:rPr>
                <w:sz w:val="16"/>
              </w:rPr>
            </w:pPr>
            <w:r>
              <w:rPr>
                <w:sz w:val="16"/>
              </w:rPr>
              <w:t>LG Electronics Inc.</w:t>
            </w:r>
          </w:p>
        </w:tc>
        <w:tc>
          <w:tcPr>
            <w:tcW w:w="0" w:type="auto"/>
          </w:tcPr>
          <w:p w14:paraId="5257AFFF" w14:textId="77777777" w:rsidR="002E14ED" w:rsidRPr="00B73B2B" w:rsidRDefault="002E14ED" w:rsidP="00F129FC">
            <w:pPr>
              <w:pStyle w:val="TAL"/>
              <w:rPr>
                <w:sz w:val="16"/>
              </w:rPr>
            </w:pPr>
            <w:r>
              <w:rPr>
                <w:sz w:val="16"/>
              </w:rPr>
              <w:t>3GPPMEMBER (TTA)</w:t>
            </w:r>
          </w:p>
        </w:tc>
      </w:tr>
      <w:tr w:rsidR="002E14ED" w14:paraId="559E45BB" w14:textId="77777777" w:rsidTr="00F129FC">
        <w:tc>
          <w:tcPr>
            <w:tcW w:w="0" w:type="auto"/>
          </w:tcPr>
          <w:p w14:paraId="07535743" w14:textId="77777777" w:rsidR="002E14ED" w:rsidRPr="00B73B2B" w:rsidRDefault="002E14ED" w:rsidP="00F129FC">
            <w:pPr>
              <w:pStyle w:val="TAL"/>
              <w:rPr>
                <w:sz w:val="16"/>
              </w:rPr>
            </w:pPr>
            <w:r>
              <w:rPr>
                <w:sz w:val="16"/>
              </w:rPr>
              <w:t xml:space="preserve">KIM, </w:t>
            </w:r>
            <w:proofErr w:type="spellStart"/>
            <w:r>
              <w:rPr>
                <w:sz w:val="16"/>
              </w:rPr>
              <w:t>Laeyoung</w:t>
            </w:r>
            <w:proofErr w:type="spellEnd"/>
          </w:p>
        </w:tc>
        <w:tc>
          <w:tcPr>
            <w:tcW w:w="0" w:type="auto"/>
          </w:tcPr>
          <w:p w14:paraId="234749E8" w14:textId="77777777" w:rsidR="002E14ED" w:rsidRPr="00B73B2B" w:rsidRDefault="002E14ED" w:rsidP="00F129FC">
            <w:pPr>
              <w:pStyle w:val="TAL"/>
              <w:rPr>
                <w:sz w:val="16"/>
              </w:rPr>
            </w:pPr>
            <w:r>
              <w:rPr>
                <w:sz w:val="16"/>
              </w:rPr>
              <w:t>LG Electronics Inc.</w:t>
            </w:r>
          </w:p>
        </w:tc>
        <w:tc>
          <w:tcPr>
            <w:tcW w:w="0" w:type="auto"/>
          </w:tcPr>
          <w:p w14:paraId="00EB1556" w14:textId="77777777" w:rsidR="002E14ED" w:rsidRPr="00B73B2B" w:rsidRDefault="002E14ED" w:rsidP="00F129FC">
            <w:pPr>
              <w:pStyle w:val="TAL"/>
              <w:rPr>
                <w:sz w:val="16"/>
              </w:rPr>
            </w:pPr>
            <w:r>
              <w:rPr>
                <w:sz w:val="16"/>
              </w:rPr>
              <w:t>3GPPMEMBER (TTA)</w:t>
            </w:r>
          </w:p>
        </w:tc>
      </w:tr>
      <w:tr w:rsidR="002E14ED" w14:paraId="017D6F32" w14:textId="77777777" w:rsidTr="00F129FC">
        <w:tc>
          <w:tcPr>
            <w:tcW w:w="0" w:type="auto"/>
          </w:tcPr>
          <w:p w14:paraId="33E5E755" w14:textId="77777777" w:rsidR="002E14ED" w:rsidRPr="00B73B2B" w:rsidRDefault="002E14ED" w:rsidP="00F129FC">
            <w:pPr>
              <w:pStyle w:val="TAL"/>
              <w:rPr>
                <w:sz w:val="16"/>
              </w:rPr>
            </w:pPr>
            <w:r>
              <w:rPr>
                <w:sz w:val="16"/>
              </w:rPr>
              <w:t xml:space="preserve">KIM, </w:t>
            </w:r>
            <w:proofErr w:type="spellStart"/>
            <w:r>
              <w:rPr>
                <w:sz w:val="16"/>
              </w:rPr>
              <w:t>Seokjung</w:t>
            </w:r>
            <w:proofErr w:type="spellEnd"/>
          </w:p>
        </w:tc>
        <w:tc>
          <w:tcPr>
            <w:tcW w:w="0" w:type="auto"/>
          </w:tcPr>
          <w:p w14:paraId="15E8895D" w14:textId="77777777" w:rsidR="002E14ED" w:rsidRPr="00B73B2B" w:rsidRDefault="002E14ED" w:rsidP="00F129FC">
            <w:pPr>
              <w:pStyle w:val="TAL"/>
              <w:rPr>
                <w:sz w:val="16"/>
              </w:rPr>
            </w:pPr>
            <w:r>
              <w:rPr>
                <w:sz w:val="16"/>
              </w:rPr>
              <w:t>LG Electronics France</w:t>
            </w:r>
          </w:p>
        </w:tc>
        <w:tc>
          <w:tcPr>
            <w:tcW w:w="0" w:type="auto"/>
          </w:tcPr>
          <w:p w14:paraId="14EA7454" w14:textId="77777777" w:rsidR="002E14ED" w:rsidRPr="00B73B2B" w:rsidRDefault="002E14ED" w:rsidP="00F129FC">
            <w:pPr>
              <w:pStyle w:val="TAL"/>
              <w:rPr>
                <w:sz w:val="16"/>
              </w:rPr>
            </w:pPr>
            <w:r>
              <w:rPr>
                <w:sz w:val="16"/>
              </w:rPr>
              <w:t>3GPPMEMBER (ETSI)</w:t>
            </w:r>
          </w:p>
        </w:tc>
      </w:tr>
      <w:tr w:rsidR="002E14ED" w14:paraId="49818F2F" w14:textId="77777777" w:rsidTr="00F129FC">
        <w:tc>
          <w:tcPr>
            <w:tcW w:w="0" w:type="auto"/>
          </w:tcPr>
          <w:p w14:paraId="441F78E0" w14:textId="77777777" w:rsidR="002E14ED" w:rsidRPr="00B73B2B" w:rsidRDefault="002E14ED" w:rsidP="00F129FC">
            <w:pPr>
              <w:pStyle w:val="TAL"/>
              <w:rPr>
                <w:sz w:val="16"/>
              </w:rPr>
            </w:pPr>
            <w:r>
              <w:rPr>
                <w:sz w:val="16"/>
              </w:rPr>
              <w:t>KIM, Warren</w:t>
            </w:r>
          </w:p>
        </w:tc>
        <w:tc>
          <w:tcPr>
            <w:tcW w:w="0" w:type="auto"/>
          </w:tcPr>
          <w:p w14:paraId="066D0D8F" w14:textId="77777777" w:rsidR="002E14ED" w:rsidRPr="00B73B2B" w:rsidRDefault="002E14ED" w:rsidP="00F129FC">
            <w:pPr>
              <w:pStyle w:val="TAL"/>
              <w:rPr>
                <w:sz w:val="16"/>
              </w:rPr>
            </w:pPr>
            <w:r>
              <w:rPr>
                <w:sz w:val="16"/>
              </w:rPr>
              <w:t>Johns Hopkins University APL</w:t>
            </w:r>
          </w:p>
        </w:tc>
        <w:tc>
          <w:tcPr>
            <w:tcW w:w="0" w:type="auto"/>
          </w:tcPr>
          <w:p w14:paraId="20ADE046" w14:textId="77777777" w:rsidR="002E14ED" w:rsidRPr="00B73B2B" w:rsidRDefault="002E14ED" w:rsidP="00F129FC">
            <w:pPr>
              <w:pStyle w:val="TAL"/>
              <w:rPr>
                <w:sz w:val="16"/>
              </w:rPr>
            </w:pPr>
            <w:r>
              <w:rPr>
                <w:sz w:val="16"/>
              </w:rPr>
              <w:t>3GPPMEMBER (ATIS)</w:t>
            </w:r>
          </w:p>
        </w:tc>
      </w:tr>
      <w:tr w:rsidR="002E14ED" w14:paraId="7CF59AB0" w14:textId="77777777" w:rsidTr="00F129FC">
        <w:tc>
          <w:tcPr>
            <w:tcW w:w="0" w:type="auto"/>
          </w:tcPr>
          <w:p w14:paraId="0A5EC8EE" w14:textId="77777777" w:rsidR="002E14ED" w:rsidRPr="00B73B2B" w:rsidRDefault="002E14ED" w:rsidP="00F129FC">
            <w:pPr>
              <w:pStyle w:val="TAL"/>
              <w:rPr>
                <w:sz w:val="16"/>
              </w:rPr>
            </w:pPr>
            <w:r>
              <w:rPr>
                <w:sz w:val="16"/>
              </w:rPr>
              <w:t xml:space="preserve">KIM, </w:t>
            </w:r>
            <w:proofErr w:type="spellStart"/>
            <w:r>
              <w:rPr>
                <w:sz w:val="16"/>
              </w:rPr>
              <w:t>Wonjung</w:t>
            </w:r>
            <w:proofErr w:type="spellEnd"/>
          </w:p>
        </w:tc>
        <w:tc>
          <w:tcPr>
            <w:tcW w:w="0" w:type="auto"/>
          </w:tcPr>
          <w:p w14:paraId="714F178B" w14:textId="77777777" w:rsidR="002E14ED" w:rsidRPr="00B73B2B" w:rsidRDefault="002E14ED" w:rsidP="00F129FC">
            <w:pPr>
              <w:pStyle w:val="TAL"/>
              <w:rPr>
                <w:sz w:val="16"/>
              </w:rPr>
            </w:pPr>
            <w:r>
              <w:rPr>
                <w:sz w:val="16"/>
              </w:rPr>
              <w:t>LG Uplus</w:t>
            </w:r>
          </w:p>
        </w:tc>
        <w:tc>
          <w:tcPr>
            <w:tcW w:w="0" w:type="auto"/>
          </w:tcPr>
          <w:p w14:paraId="02471B79" w14:textId="77777777" w:rsidR="002E14ED" w:rsidRPr="00B73B2B" w:rsidRDefault="002E14ED" w:rsidP="00F129FC">
            <w:pPr>
              <w:pStyle w:val="TAL"/>
              <w:rPr>
                <w:sz w:val="16"/>
              </w:rPr>
            </w:pPr>
            <w:r>
              <w:rPr>
                <w:sz w:val="16"/>
              </w:rPr>
              <w:t>3GPPMEMBER (TTA)</w:t>
            </w:r>
          </w:p>
        </w:tc>
      </w:tr>
      <w:tr w:rsidR="002E14ED" w14:paraId="76751E8B" w14:textId="77777777" w:rsidTr="00F129FC">
        <w:tc>
          <w:tcPr>
            <w:tcW w:w="0" w:type="auto"/>
          </w:tcPr>
          <w:p w14:paraId="753C58CF" w14:textId="77777777" w:rsidR="002E14ED" w:rsidRPr="00B73B2B" w:rsidRDefault="002E14ED" w:rsidP="00F129FC">
            <w:pPr>
              <w:pStyle w:val="TAL"/>
              <w:rPr>
                <w:sz w:val="16"/>
              </w:rPr>
            </w:pPr>
            <w:r>
              <w:rPr>
                <w:sz w:val="16"/>
              </w:rPr>
              <w:t>KIMBA DIT ADAMOU, Boubacar</w:t>
            </w:r>
          </w:p>
        </w:tc>
        <w:tc>
          <w:tcPr>
            <w:tcW w:w="0" w:type="auto"/>
          </w:tcPr>
          <w:p w14:paraId="2727EC52" w14:textId="77777777" w:rsidR="002E14ED" w:rsidRPr="00B73B2B" w:rsidRDefault="002E14ED" w:rsidP="00F129FC">
            <w:pPr>
              <w:pStyle w:val="TAL"/>
              <w:rPr>
                <w:sz w:val="16"/>
              </w:rPr>
            </w:pPr>
            <w:r>
              <w:rPr>
                <w:sz w:val="16"/>
              </w:rPr>
              <w:t>Tomorrow's Creation Labs</w:t>
            </w:r>
          </w:p>
        </w:tc>
        <w:tc>
          <w:tcPr>
            <w:tcW w:w="0" w:type="auto"/>
          </w:tcPr>
          <w:p w14:paraId="41A1C7A7" w14:textId="77777777" w:rsidR="002E14ED" w:rsidRPr="00B73B2B" w:rsidRDefault="002E14ED" w:rsidP="00F129FC">
            <w:pPr>
              <w:pStyle w:val="TAL"/>
              <w:rPr>
                <w:sz w:val="16"/>
              </w:rPr>
            </w:pPr>
            <w:r>
              <w:rPr>
                <w:sz w:val="16"/>
              </w:rPr>
              <w:t>3GPPMEMBER (ARIB)</w:t>
            </w:r>
          </w:p>
        </w:tc>
      </w:tr>
      <w:tr w:rsidR="002E14ED" w14:paraId="4F5300E2" w14:textId="77777777" w:rsidTr="00F129FC">
        <w:tc>
          <w:tcPr>
            <w:tcW w:w="0" w:type="auto"/>
          </w:tcPr>
          <w:p w14:paraId="0621A247" w14:textId="77777777" w:rsidR="002E14ED" w:rsidRPr="00B73B2B" w:rsidRDefault="002E14ED" w:rsidP="00F129FC">
            <w:pPr>
              <w:pStyle w:val="TAL"/>
              <w:rPr>
                <w:sz w:val="16"/>
              </w:rPr>
            </w:pPr>
            <w:r>
              <w:rPr>
                <w:sz w:val="16"/>
              </w:rPr>
              <w:t>KISS, Krisztian</w:t>
            </w:r>
          </w:p>
        </w:tc>
        <w:tc>
          <w:tcPr>
            <w:tcW w:w="0" w:type="auto"/>
          </w:tcPr>
          <w:p w14:paraId="535B20EF" w14:textId="77777777" w:rsidR="002E14ED" w:rsidRPr="00B73B2B" w:rsidRDefault="002E14ED" w:rsidP="00F129FC">
            <w:pPr>
              <w:pStyle w:val="TAL"/>
              <w:rPr>
                <w:sz w:val="16"/>
              </w:rPr>
            </w:pPr>
            <w:r>
              <w:rPr>
                <w:sz w:val="16"/>
              </w:rPr>
              <w:t>Apple AB Denmark</w:t>
            </w:r>
          </w:p>
        </w:tc>
        <w:tc>
          <w:tcPr>
            <w:tcW w:w="0" w:type="auto"/>
          </w:tcPr>
          <w:p w14:paraId="6A0B51EE" w14:textId="77777777" w:rsidR="002E14ED" w:rsidRPr="00B73B2B" w:rsidRDefault="002E14ED" w:rsidP="00F129FC">
            <w:pPr>
              <w:pStyle w:val="TAL"/>
              <w:rPr>
                <w:sz w:val="16"/>
              </w:rPr>
            </w:pPr>
            <w:r>
              <w:rPr>
                <w:sz w:val="16"/>
              </w:rPr>
              <w:t>3GPPMEMBER (ETSI)</w:t>
            </w:r>
          </w:p>
        </w:tc>
      </w:tr>
      <w:tr w:rsidR="002E14ED" w14:paraId="2CF04650" w14:textId="77777777" w:rsidTr="00F129FC">
        <w:tc>
          <w:tcPr>
            <w:tcW w:w="0" w:type="auto"/>
          </w:tcPr>
          <w:p w14:paraId="3E55CDBF" w14:textId="77777777" w:rsidR="002E14ED" w:rsidRPr="00B73B2B" w:rsidRDefault="002E14ED" w:rsidP="00F129FC">
            <w:pPr>
              <w:pStyle w:val="TAL"/>
              <w:rPr>
                <w:sz w:val="16"/>
              </w:rPr>
            </w:pPr>
            <w:r>
              <w:rPr>
                <w:sz w:val="16"/>
              </w:rPr>
              <w:t>KITAGAWA, Koichiro</w:t>
            </w:r>
          </w:p>
        </w:tc>
        <w:tc>
          <w:tcPr>
            <w:tcW w:w="0" w:type="auto"/>
          </w:tcPr>
          <w:p w14:paraId="7CC2E496" w14:textId="77777777" w:rsidR="002E14ED" w:rsidRPr="00B73B2B" w:rsidRDefault="002E14ED" w:rsidP="00F129FC">
            <w:pPr>
              <w:pStyle w:val="TAL"/>
              <w:rPr>
                <w:sz w:val="16"/>
              </w:rPr>
            </w:pPr>
            <w:r>
              <w:rPr>
                <w:sz w:val="16"/>
              </w:rPr>
              <w:t>Fujitsu Limited</w:t>
            </w:r>
          </w:p>
        </w:tc>
        <w:tc>
          <w:tcPr>
            <w:tcW w:w="0" w:type="auto"/>
          </w:tcPr>
          <w:p w14:paraId="5BC84447" w14:textId="77777777" w:rsidR="002E14ED" w:rsidRPr="00B73B2B" w:rsidRDefault="002E14ED" w:rsidP="00F129FC">
            <w:pPr>
              <w:pStyle w:val="TAL"/>
              <w:rPr>
                <w:sz w:val="16"/>
              </w:rPr>
            </w:pPr>
            <w:r>
              <w:rPr>
                <w:sz w:val="16"/>
              </w:rPr>
              <w:t>3GPPMEMBER (TTC)</w:t>
            </w:r>
          </w:p>
        </w:tc>
      </w:tr>
      <w:tr w:rsidR="002E14ED" w14:paraId="4F0D33CC" w14:textId="77777777" w:rsidTr="00F129FC">
        <w:tc>
          <w:tcPr>
            <w:tcW w:w="0" w:type="auto"/>
          </w:tcPr>
          <w:p w14:paraId="18C641D5" w14:textId="77777777" w:rsidR="002E14ED" w:rsidRPr="00B73B2B" w:rsidRDefault="002E14ED" w:rsidP="00F129FC">
            <w:pPr>
              <w:pStyle w:val="TAL"/>
              <w:rPr>
                <w:sz w:val="16"/>
              </w:rPr>
            </w:pPr>
            <w:r>
              <w:rPr>
                <w:sz w:val="16"/>
              </w:rPr>
              <w:t>KITAZOE, Masato</w:t>
            </w:r>
          </w:p>
        </w:tc>
        <w:tc>
          <w:tcPr>
            <w:tcW w:w="0" w:type="auto"/>
          </w:tcPr>
          <w:p w14:paraId="08D848E5" w14:textId="77777777" w:rsidR="002E14ED" w:rsidRPr="00B73B2B" w:rsidRDefault="002E14ED" w:rsidP="00F129FC">
            <w:pPr>
              <w:pStyle w:val="TAL"/>
              <w:rPr>
                <w:sz w:val="16"/>
              </w:rPr>
            </w:pPr>
            <w:r>
              <w:rPr>
                <w:sz w:val="16"/>
              </w:rPr>
              <w:t>QUALCOMM JAPAN LLC.</w:t>
            </w:r>
          </w:p>
        </w:tc>
        <w:tc>
          <w:tcPr>
            <w:tcW w:w="0" w:type="auto"/>
          </w:tcPr>
          <w:p w14:paraId="6C713BBA" w14:textId="77777777" w:rsidR="002E14ED" w:rsidRPr="00B73B2B" w:rsidRDefault="002E14ED" w:rsidP="00F129FC">
            <w:pPr>
              <w:pStyle w:val="TAL"/>
              <w:rPr>
                <w:sz w:val="16"/>
              </w:rPr>
            </w:pPr>
            <w:r>
              <w:rPr>
                <w:sz w:val="16"/>
              </w:rPr>
              <w:t>3GPPMEMBER (ARIB)</w:t>
            </w:r>
          </w:p>
        </w:tc>
      </w:tr>
      <w:tr w:rsidR="002E14ED" w14:paraId="01C0BBB7" w14:textId="77777777" w:rsidTr="00F129FC">
        <w:tc>
          <w:tcPr>
            <w:tcW w:w="0" w:type="auto"/>
          </w:tcPr>
          <w:p w14:paraId="4889023C" w14:textId="77777777" w:rsidR="002E14ED" w:rsidRPr="00B73B2B" w:rsidRDefault="002E14ED" w:rsidP="00F129FC">
            <w:pPr>
              <w:pStyle w:val="TAL"/>
              <w:rPr>
                <w:sz w:val="16"/>
              </w:rPr>
            </w:pPr>
            <w:r>
              <w:rPr>
                <w:sz w:val="16"/>
              </w:rPr>
              <w:t>KLATT, Axel</w:t>
            </w:r>
          </w:p>
        </w:tc>
        <w:tc>
          <w:tcPr>
            <w:tcW w:w="0" w:type="auto"/>
          </w:tcPr>
          <w:p w14:paraId="4B278B91" w14:textId="77777777" w:rsidR="002E14ED" w:rsidRPr="00B73B2B" w:rsidRDefault="002E14ED" w:rsidP="00F129FC">
            <w:pPr>
              <w:pStyle w:val="TAL"/>
              <w:rPr>
                <w:sz w:val="16"/>
              </w:rPr>
            </w:pPr>
            <w:r>
              <w:rPr>
                <w:sz w:val="16"/>
              </w:rPr>
              <w:t>T-Mobile Polska S.A.</w:t>
            </w:r>
          </w:p>
        </w:tc>
        <w:tc>
          <w:tcPr>
            <w:tcW w:w="0" w:type="auto"/>
          </w:tcPr>
          <w:p w14:paraId="4722165D" w14:textId="77777777" w:rsidR="002E14ED" w:rsidRPr="00B73B2B" w:rsidRDefault="002E14ED" w:rsidP="00F129FC">
            <w:pPr>
              <w:pStyle w:val="TAL"/>
              <w:rPr>
                <w:sz w:val="16"/>
              </w:rPr>
            </w:pPr>
            <w:r>
              <w:rPr>
                <w:sz w:val="16"/>
              </w:rPr>
              <w:t>3GPPMEMBER (ETSI)</w:t>
            </w:r>
          </w:p>
        </w:tc>
      </w:tr>
      <w:tr w:rsidR="002E14ED" w14:paraId="48955CF3" w14:textId="77777777" w:rsidTr="00F129FC">
        <w:tc>
          <w:tcPr>
            <w:tcW w:w="0" w:type="auto"/>
          </w:tcPr>
          <w:p w14:paraId="59EE0B5C" w14:textId="77777777" w:rsidR="002E14ED" w:rsidRPr="00B73B2B" w:rsidRDefault="002E14ED" w:rsidP="00F129FC">
            <w:pPr>
              <w:pStyle w:val="TAL"/>
              <w:rPr>
                <w:sz w:val="16"/>
              </w:rPr>
            </w:pPr>
            <w:r>
              <w:rPr>
                <w:sz w:val="16"/>
              </w:rPr>
              <w:t>KOLEKAR, Abhijeet</w:t>
            </w:r>
          </w:p>
        </w:tc>
        <w:tc>
          <w:tcPr>
            <w:tcW w:w="0" w:type="auto"/>
          </w:tcPr>
          <w:p w14:paraId="1C36A4E3" w14:textId="77777777" w:rsidR="002E14ED" w:rsidRPr="00B73B2B" w:rsidRDefault="002E14ED" w:rsidP="00F129FC">
            <w:pPr>
              <w:pStyle w:val="TAL"/>
              <w:rPr>
                <w:sz w:val="16"/>
              </w:rPr>
            </w:pPr>
            <w:r>
              <w:rPr>
                <w:sz w:val="16"/>
              </w:rPr>
              <w:t>Intel Ireland</w:t>
            </w:r>
          </w:p>
        </w:tc>
        <w:tc>
          <w:tcPr>
            <w:tcW w:w="0" w:type="auto"/>
          </w:tcPr>
          <w:p w14:paraId="7760687C" w14:textId="77777777" w:rsidR="002E14ED" w:rsidRPr="00B73B2B" w:rsidRDefault="002E14ED" w:rsidP="00F129FC">
            <w:pPr>
              <w:pStyle w:val="TAL"/>
              <w:rPr>
                <w:sz w:val="16"/>
              </w:rPr>
            </w:pPr>
            <w:r>
              <w:rPr>
                <w:sz w:val="16"/>
              </w:rPr>
              <w:t>3GPPMEMBER (ETSI)</w:t>
            </w:r>
          </w:p>
        </w:tc>
      </w:tr>
      <w:tr w:rsidR="002E14ED" w14:paraId="2B9322AD" w14:textId="77777777" w:rsidTr="00F129FC">
        <w:tc>
          <w:tcPr>
            <w:tcW w:w="0" w:type="auto"/>
          </w:tcPr>
          <w:p w14:paraId="251BB284" w14:textId="77777777" w:rsidR="002E14ED" w:rsidRPr="00B73B2B" w:rsidRDefault="002E14ED" w:rsidP="00F129FC">
            <w:pPr>
              <w:pStyle w:val="TAL"/>
              <w:rPr>
                <w:sz w:val="16"/>
              </w:rPr>
            </w:pPr>
            <w:r>
              <w:rPr>
                <w:sz w:val="16"/>
              </w:rPr>
              <w:t>KRUSE, Heiko</w:t>
            </w:r>
          </w:p>
        </w:tc>
        <w:tc>
          <w:tcPr>
            <w:tcW w:w="0" w:type="auto"/>
          </w:tcPr>
          <w:p w14:paraId="329C3C6F" w14:textId="77777777" w:rsidR="002E14ED" w:rsidRPr="00B73B2B" w:rsidRDefault="002E14ED" w:rsidP="00F129FC">
            <w:pPr>
              <w:pStyle w:val="TAL"/>
              <w:rPr>
                <w:sz w:val="16"/>
              </w:rPr>
            </w:pPr>
            <w:r>
              <w:rPr>
                <w:sz w:val="16"/>
              </w:rPr>
              <w:t>IDEMIA</w:t>
            </w:r>
          </w:p>
        </w:tc>
        <w:tc>
          <w:tcPr>
            <w:tcW w:w="0" w:type="auto"/>
          </w:tcPr>
          <w:p w14:paraId="2EC736EE" w14:textId="77777777" w:rsidR="002E14ED" w:rsidRPr="00B73B2B" w:rsidRDefault="002E14ED" w:rsidP="00F129FC">
            <w:pPr>
              <w:pStyle w:val="TAL"/>
              <w:rPr>
                <w:sz w:val="16"/>
              </w:rPr>
            </w:pPr>
            <w:r>
              <w:rPr>
                <w:sz w:val="16"/>
              </w:rPr>
              <w:t>3GPPMEMBER (ETSI)</w:t>
            </w:r>
          </w:p>
        </w:tc>
      </w:tr>
      <w:tr w:rsidR="002E14ED" w14:paraId="2F847F7B" w14:textId="77777777" w:rsidTr="00F129FC">
        <w:tc>
          <w:tcPr>
            <w:tcW w:w="0" w:type="auto"/>
          </w:tcPr>
          <w:p w14:paraId="46A614FF" w14:textId="77777777" w:rsidR="002E14ED" w:rsidRPr="00B73B2B" w:rsidRDefault="002E14ED" w:rsidP="00F129FC">
            <w:pPr>
              <w:pStyle w:val="TAL"/>
              <w:rPr>
                <w:sz w:val="16"/>
              </w:rPr>
            </w:pPr>
            <w:r>
              <w:rPr>
                <w:sz w:val="16"/>
              </w:rPr>
              <w:t>KUCHIBHOTLA, Ravi</w:t>
            </w:r>
          </w:p>
        </w:tc>
        <w:tc>
          <w:tcPr>
            <w:tcW w:w="0" w:type="auto"/>
          </w:tcPr>
          <w:p w14:paraId="6C8065C8" w14:textId="77777777" w:rsidR="002E14ED" w:rsidRPr="00B73B2B" w:rsidRDefault="002E14ED" w:rsidP="00F129FC">
            <w:pPr>
              <w:pStyle w:val="TAL"/>
              <w:rPr>
                <w:sz w:val="16"/>
              </w:rPr>
            </w:pPr>
            <w:r>
              <w:rPr>
                <w:sz w:val="16"/>
              </w:rPr>
              <w:t>Lenovo (Beijing) Ltd</w:t>
            </w:r>
          </w:p>
        </w:tc>
        <w:tc>
          <w:tcPr>
            <w:tcW w:w="0" w:type="auto"/>
          </w:tcPr>
          <w:p w14:paraId="14CDA01F" w14:textId="77777777" w:rsidR="002E14ED" w:rsidRPr="00B73B2B" w:rsidRDefault="002E14ED" w:rsidP="00F129FC">
            <w:pPr>
              <w:pStyle w:val="TAL"/>
              <w:rPr>
                <w:sz w:val="16"/>
              </w:rPr>
            </w:pPr>
            <w:r>
              <w:rPr>
                <w:sz w:val="16"/>
              </w:rPr>
              <w:t>3GPPMEMBER (CCSA)</w:t>
            </w:r>
          </w:p>
        </w:tc>
      </w:tr>
      <w:tr w:rsidR="002E14ED" w14:paraId="3ABAA35C" w14:textId="77777777" w:rsidTr="00F129FC">
        <w:tc>
          <w:tcPr>
            <w:tcW w:w="0" w:type="auto"/>
          </w:tcPr>
          <w:p w14:paraId="091B70B2" w14:textId="77777777" w:rsidR="002E14ED" w:rsidRPr="00B73B2B" w:rsidRDefault="002E14ED" w:rsidP="00F129FC">
            <w:pPr>
              <w:pStyle w:val="TAL"/>
              <w:rPr>
                <w:sz w:val="16"/>
              </w:rPr>
            </w:pPr>
            <w:r>
              <w:rPr>
                <w:sz w:val="16"/>
              </w:rPr>
              <w:t>KULAKOV, Alexey</w:t>
            </w:r>
          </w:p>
        </w:tc>
        <w:tc>
          <w:tcPr>
            <w:tcW w:w="0" w:type="auto"/>
          </w:tcPr>
          <w:p w14:paraId="7CBF1C6D" w14:textId="77777777" w:rsidR="002E14ED" w:rsidRPr="00B73B2B" w:rsidRDefault="002E14ED" w:rsidP="00F129FC">
            <w:pPr>
              <w:pStyle w:val="TAL"/>
              <w:rPr>
                <w:sz w:val="16"/>
              </w:rPr>
            </w:pPr>
            <w:r>
              <w:rPr>
                <w:sz w:val="16"/>
              </w:rPr>
              <w:t>Vodafone Ireland Plc</w:t>
            </w:r>
          </w:p>
        </w:tc>
        <w:tc>
          <w:tcPr>
            <w:tcW w:w="0" w:type="auto"/>
          </w:tcPr>
          <w:p w14:paraId="4AB2718A" w14:textId="77777777" w:rsidR="002E14ED" w:rsidRPr="00B73B2B" w:rsidRDefault="002E14ED" w:rsidP="00F129FC">
            <w:pPr>
              <w:pStyle w:val="TAL"/>
              <w:rPr>
                <w:sz w:val="16"/>
              </w:rPr>
            </w:pPr>
            <w:r>
              <w:rPr>
                <w:sz w:val="16"/>
              </w:rPr>
              <w:t>3GPPMEMBER (ETSI)</w:t>
            </w:r>
          </w:p>
        </w:tc>
      </w:tr>
      <w:tr w:rsidR="002E14ED" w14:paraId="10D9A3D5" w14:textId="77777777" w:rsidTr="00F129FC">
        <w:tc>
          <w:tcPr>
            <w:tcW w:w="0" w:type="auto"/>
          </w:tcPr>
          <w:p w14:paraId="2519CD4D" w14:textId="77777777" w:rsidR="002E14ED" w:rsidRPr="00B73B2B" w:rsidRDefault="002E14ED" w:rsidP="00F129FC">
            <w:pPr>
              <w:pStyle w:val="TAL"/>
              <w:rPr>
                <w:sz w:val="16"/>
              </w:rPr>
            </w:pPr>
            <w:r>
              <w:rPr>
                <w:sz w:val="16"/>
              </w:rPr>
              <w:t>KYMALAINEN, Kimmo</w:t>
            </w:r>
          </w:p>
        </w:tc>
        <w:tc>
          <w:tcPr>
            <w:tcW w:w="0" w:type="auto"/>
          </w:tcPr>
          <w:p w14:paraId="69E5C462" w14:textId="77777777" w:rsidR="002E14ED" w:rsidRPr="00B73B2B" w:rsidRDefault="002E14ED" w:rsidP="00F129FC">
            <w:pPr>
              <w:pStyle w:val="TAL"/>
              <w:rPr>
                <w:sz w:val="16"/>
              </w:rPr>
            </w:pPr>
            <w:r>
              <w:rPr>
                <w:sz w:val="16"/>
              </w:rPr>
              <w:t>ETSI</w:t>
            </w:r>
          </w:p>
        </w:tc>
        <w:tc>
          <w:tcPr>
            <w:tcW w:w="0" w:type="auto"/>
          </w:tcPr>
          <w:p w14:paraId="2EABD365" w14:textId="77777777" w:rsidR="002E14ED" w:rsidRPr="00B73B2B" w:rsidRDefault="002E14ED" w:rsidP="00F129FC">
            <w:pPr>
              <w:pStyle w:val="TAL"/>
              <w:rPr>
                <w:sz w:val="16"/>
              </w:rPr>
            </w:pPr>
            <w:r>
              <w:rPr>
                <w:sz w:val="16"/>
              </w:rPr>
              <w:t>3GPPORG_REP (ETSI)</w:t>
            </w:r>
          </w:p>
        </w:tc>
      </w:tr>
      <w:tr w:rsidR="002E14ED" w14:paraId="0251E636" w14:textId="77777777" w:rsidTr="00F129FC">
        <w:tc>
          <w:tcPr>
            <w:tcW w:w="0" w:type="auto"/>
          </w:tcPr>
          <w:p w14:paraId="086EE991" w14:textId="77777777" w:rsidR="002E14ED" w:rsidRPr="00B73B2B" w:rsidRDefault="002E14ED" w:rsidP="00F129FC">
            <w:pPr>
              <w:pStyle w:val="TAL"/>
              <w:rPr>
                <w:sz w:val="16"/>
              </w:rPr>
            </w:pPr>
            <w:r>
              <w:rPr>
                <w:sz w:val="16"/>
              </w:rPr>
              <w:t>LAIR, Yannick</w:t>
            </w:r>
          </w:p>
        </w:tc>
        <w:tc>
          <w:tcPr>
            <w:tcW w:w="0" w:type="auto"/>
          </w:tcPr>
          <w:p w14:paraId="22030238" w14:textId="77777777" w:rsidR="002E14ED" w:rsidRPr="00B73B2B" w:rsidRDefault="002E14ED" w:rsidP="00F129FC">
            <w:pPr>
              <w:pStyle w:val="TAL"/>
              <w:rPr>
                <w:sz w:val="16"/>
              </w:rPr>
            </w:pPr>
            <w:r>
              <w:rPr>
                <w:sz w:val="16"/>
              </w:rPr>
              <w:t>Nokia Mexico</w:t>
            </w:r>
          </w:p>
        </w:tc>
        <w:tc>
          <w:tcPr>
            <w:tcW w:w="0" w:type="auto"/>
          </w:tcPr>
          <w:p w14:paraId="6878EE11" w14:textId="77777777" w:rsidR="002E14ED" w:rsidRPr="00B73B2B" w:rsidRDefault="002E14ED" w:rsidP="00F129FC">
            <w:pPr>
              <w:pStyle w:val="TAL"/>
              <w:rPr>
                <w:sz w:val="16"/>
              </w:rPr>
            </w:pPr>
            <w:r>
              <w:rPr>
                <w:sz w:val="16"/>
              </w:rPr>
              <w:t>3GPPMEMBER (ATIS)</w:t>
            </w:r>
          </w:p>
        </w:tc>
      </w:tr>
      <w:tr w:rsidR="002E14ED" w14:paraId="60136C71" w14:textId="77777777" w:rsidTr="00F129FC">
        <w:tc>
          <w:tcPr>
            <w:tcW w:w="0" w:type="auto"/>
          </w:tcPr>
          <w:p w14:paraId="1AF9458A" w14:textId="77777777" w:rsidR="002E14ED" w:rsidRPr="00B73B2B" w:rsidRDefault="002E14ED" w:rsidP="00F129FC">
            <w:pPr>
              <w:pStyle w:val="TAL"/>
              <w:rPr>
                <w:sz w:val="16"/>
              </w:rPr>
            </w:pPr>
            <w:r>
              <w:rPr>
                <w:sz w:val="16"/>
              </w:rPr>
              <w:t>LAM, Maria</w:t>
            </w:r>
          </w:p>
        </w:tc>
        <w:tc>
          <w:tcPr>
            <w:tcW w:w="0" w:type="auto"/>
          </w:tcPr>
          <w:p w14:paraId="67ED8125" w14:textId="77777777" w:rsidR="002E14ED" w:rsidRPr="00B73B2B" w:rsidRDefault="002E14ED" w:rsidP="00F129FC">
            <w:pPr>
              <w:pStyle w:val="TAL"/>
              <w:rPr>
                <w:sz w:val="16"/>
              </w:rPr>
            </w:pPr>
            <w:r>
              <w:rPr>
                <w:sz w:val="16"/>
              </w:rPr>
              <w:t>Verizon Switzerland AG</w:t>
            </w:r>
          </w:p>
        </w:tc>
        <w:tc>
          <w:tcPr>
            <w:tcW w:w="0" w:type="auto"/>
          </w:tcPr>
          <w:p w14:paraId="1D805A43" w14:textId="77777777" w:rsidR="002E14ED" w:rsidRPr="00B73B2B" w:rsidRDefault="002E14ED" w:rsidP="00F129FC">
            <w:pPr>
              <w:pStyle w:val="TAL"/>
              <w:rPr>
                <w:sz w:val="16"/>
              </w:rPr>
            </w:pPr>
            <w:r>
              <w:rPr>
                <w:sz w:val="16"/>
              </w:rPr>
              <w:t>3GPPMEMBER (ETSI)</w:t>
            </w:r>
          </w:p>
        </w:tc>
      </w:tr>
      <w:tr w:rsidR="002E14ED" w14:paraId="3289D3B9" w14:textId="77777777" w:rsidTr="00F129FC">
        <w:tc>
          <w:tcPr>
            <w:tcW w:w="0" w:type="auto"/>
          </w:tcPr>
          <w:p w14:paraId="64341C6A" w14:textId="77777777" w:rsidR="002E14ED" w:rsidRPr="00B73B2B" w:rsidRDefault="002E14ED" w:rsidP="00F129FC">
            <w:pPr>
              <w:pStyle w:val="TAL"/>
              <w:rPr>
                <w:sz w:val="16"/>
              </w:rPr>
            </w:pPr>
            <w:r>
              <w:rPr>
                <w:sz w:val="16"/>
              </w:rPr>
              <w:t>LEE, Brian</w:t>
            </w:r>
          </w:p>
        </w:tc>
        <w:tc>
          <w:tcPr>
            <w:tcW w:w="0" w:type="auto"/>
          </w:tcPr>
          <w:p w14:paraId="3E3307E4" w14:textId="77777777" w:rsidR="002E14ED" w:rsidRPr="00B73B2B" w:rsidRDefault="002E14ED" w:rsidP="00F129FC">
            <w:pPr>
              <w:pStyle w:val="TAL"/>
              <w:rPr>
                <w:sz w:val="16"/>
              </w:rPr>
            </w:pPr>
            <w:r>
              <w:rPr>
                <w:sz w:val="16"/>
              </w:rPr>
              <w:t>Dolby Laboratories Inc.</w:t>
            </w:r>
          </w:p>
        </w:tc>
        <w:tc>
          <w:tcPr>
            <w:tcW w:w="0" w:type="auto"/>
          </w:tcPr>
          <w:p w14:paraId="46C2998F" w14:textId="77777777" w:rsidR="002E14ED" w:rsidRPr="00B73B2B" w:rsidRDefault="002E14ED" w:rsidP="00F129FC">
            <w:pPr>
              <w:pStyle w:val="TAL"/>
              <w:rPr>
                <w:sz w:val="16"/>
              </w:rPr>
            </w:pPr>
            <w:r>
              <w:rPr>
                <w:sz w:val="16"/>
              </w:rPr>
              <w:t>3GPPMEMBER (ETSI)</w:t>
            </w:r>
          </w:p>
        </w:tc>
      </w:tr>
      <w:tr w:rsidR="002E14ED" w14:paraId="26F109F7" w14:textId="77777777" w:rsidTr="00F129FC">
        <w:tc>
          <w:tcPr>
            <w:tcW w:w="0" w:type="auto"/>
          </w:tcPr>
          <w:p w14:paraId="6C8C32B3" w14:textId="77777777" w:rsidR="002E14ED" w:rsidRPr="00B73B2B" w:rsidRDefault="002E14ED" w:rsidP="00F129FC">
            <w:pPr>
              <w:pStyle w:val="TAL"/>
              <w:rPr>
                <w:sz w:val="16"/>
              </w:rPr>
            </w:pPr>
            <w:r>
              <w:rPr>
                <w:sz w:val="16"/>
              </w:rPr>
              <w:t>LEE, Daewon</w:t>
            </w:r>
          </w:p>
        </w:tc>
        <w:tc>
          <w:tcPr>
            <w:tcW w:w="0" w:type="auto"/>
          </w:tcPr>
          <w:p w14:paraId="5981FCB4" w14:textId="77777777" w:rsidR="002E14ED" w:rsidRPr="00B73B2B" w:rsidRDefault="002E14ED" w:rsidP="00F129FC">
            <w:pPr>
              <w:pStyle w:val="TAL"/>
              <w:rPr>
                <w:sz w:val="16"/>
              </w:rPr>
            </w:pPr>
            <w:r>
              <w:rPr>
                <w:sz w:val="16"/>
              </w:rPr>
              <w:t>Intel Corporation SAS</w:t>
            </w:r>
          </w:p>
        </w:tc>
        <w:tc>
          <w:tcPr>
            <w:tcW w:w="0" w:type="auto"/>
          </w:tcPr>
          <w:p w14:paraId="6AC87302" w14:textId="77777777" w:rsidR="002E14ED" w:rsidRPr="00B73B2B" w:rsidRDefault="002E14ED" w:rsidP="00F129FC">
            <w:pPr>
              <w:pStyle w:val="TAL"/>
              <w:rPr>
                <w:sz w:val="16"/>
              </w:rPr>
            </w:pPr>
            <w:r>
              <w:rPr>
                <w:sz w:val="16"/>
              </w:rPr>
              <w:t>3GPPMEMBER (ETSI)</w:t>
            </w:r>
          </w:p>
        </w:tc>
      </w:tr>
      <w:tr w:rsidR="002E14ED" w14:paraId="43F31255" w14:textId="77777777" w:rsidTr="00F129FC">
        <w:tc>
          <w:tcPr>
            <w:tcW w:w="0" w:type="auto"/>
          </w:tcPr>
          <w:p w14:paraId="0818147D" w14:textId="77777777" w:rsidR="002E14ED" w:rsidRPr="00B73B2B" w:rsidRDefault="002E14ED" w:rsidP="00F129FC">
            <w:pPr>
              <w:pStyle w:val="TAL"/>
              <w:rPr>
                <w:sz w:val="16"/>
              </w:rPr>
            </w:pPr>
            <w:r>
              <w:rPr>
                <w:sz w:val="16"/>
              </w:rPr>
              <w:t xml:space="preserve">LEE, </w:t>
            </w:r>
            <w:proofErr w:type="spellStart"/>
            <w:r>
              <w:rPr>
                <w:sz w:val="16"/>
              </w:rPr>
              <w:t>Hoyeon</w:t>
            </w:r>
            <w:proofErr w:type="spellEnd"/>
          </w:p>
        </w:tc>
        <w:tc>
          <w:tcPr>
            <w:tcW w:w="0" w:type="auto"/>
          </w:tcPr>
          <w:p w14:paraId="1ED6A507" w14:textId="77777777" w:rsidR="002E14ED" w:rsidRPr="00B73B2B" w:rsidRDefault="002E14ED" w:rsidP="00F129FC">
            <w:pPr>
              <w:pStyle w:val="TAL"/>
              <w:rPr>
                <w:sz w:val="16"/>
              </w:rPr>
            </w:pPr>
            <w:r>
              <w:rPr>
                <w:sz w:val="16"/>
              </w:rPr>
              <w:t>Samsung Electronics France SA</w:t>
            </w:r>
          </w:p>
        </w:tc>
        <w:tc>
          <w:tcPr>
            <w:tcW w:w="0" w:type="auto"/>
          </w:tcPr>
          <w:p w14:paraId="2B85B810" w14:textId="77777777" w:rsidR="002E14ED" w:rsidRPr="00B73B2B" w:rsidRDefault="002E14ED" w:rsidP="00F129FC">
            <w:pPr>
              <w:pStyle w:val="TAL"/>
              <w:rPr>
                <w:sz w:val="16"/>
              </w:rPr>
            </w:pPr>
            <w:r>
              <w:rPr>
                <w:sz w:val="16"/>
              </w:rPr>
              <w:t>3GPPMEMBER (ETSI)</w:t>
            </w:r>
          </w:p>
        </w:tc>
      </w:tr>
      <w:tr w:rsidR="002E14ED" w14:paraId="021313EB" w14:textId="77777777" w:rsidTr="00F129FC">
        <w:tc>
          <w:tcPr>
            <w:tcW w:w="0" w:type="auto"/>
          </w:tcPr>
          <w:p w14:paraId="5F131C85" w14:textId="77777777" w:rsidR="002E14ED" w:rsidRPr="00B73B2B" w:rsidRDefault="002E14ED" w:rsidP="00F129FC">
            <w:pPr>
              <w:pStyle w:val="TAL"/>
              <w:rPr>
                <w:sz w:val="16"/>
              </w:rPr>
            </w:pPr>
            <w:r>
              <w:rPr>
                <w:sz w:val="16"/>
              </w:rPr>
              <w:t xml:space="preserve">LEE, </w:t>
            </w:r>
            <w:proofErr w:type="spellStart"/>
            <w:r>
              <w:rPr>
                <w:sz w:val="16"/>
              </w:rPr>
              <w:t>Jeonggu</w:t>
            </w:r>
            <w:proofErr w:type="spellEnd"/>
          </w:p>
        </w:tc>
        <w:tc>
          <w:tcPr>
            <w:tcW w:w="0" w:type="auto"/>
          </w:tcPr>
          <w:p w14:paraId="7B3A0BC1" w14:textId="77777777" w:rsidR="002E14ED" w:rsidRPr="00B73B2B" w:rsidRDefault="002E14ED" w:rsidP="00F129FC">
            <w:pPr>
              <w:pStyle w:val="TAL"/>
              <w:rPr>
                <w:sz w:val="16"/>
              </w:rPr>
            </w:pPr>
            <w:r>
              <w:rPr>
                <w:sz w:val="16"/>
              </w:rPr>
              <w:t>KIPO</w:t>
            </w:r>
          </w:p>
        </w:tc>
        <w:tc>
          <w:tcPr>
            <w:tcW w:w="0" w:type="auto"/>
          </w:tcPr>
          <w:p w14:paraId="7CE1EB76" w14:textId="77777777" w:rsidR="002E14ED" w:rsidRPr="00B73B2B" w:rsidRDefault="002E14ED" w:rsidP="00F129FC">
            <w:pPr>
              <w:pStyle w:val="TAL"/>
              <w:rPr>
                <w:sz w:val="16"/>
              </w:rPr>
            </w:pPr>
            <w:r>
              <w:rPr>
                <w:sz w:val="16"/>
              </w:rPr>
              <w:t>3GPPMEMBER (TTA)</w:t>
            </w:r>
          </w:p>
        </w:tc>
      </w:tr>
      <w:tr w:rsidR="002E14ED" w14:paraId="038C70D4" w14:textId="77777777" w:rsidTr="00F129FC">
        <w:tc>
          <w:tcPr>
            <w:tcW w:w="0" w:type="auto"/>
          </w:tcPr>
          <w:p w14:paraId="30EFD033" w14:textId="77777777" w:rsidR="002E14ED" w:rsidRPr="00B73B2B" w:rsidRDefault="002E14ED" w:rsidP="00F129FC">
            <w:pPr>
              <w:pStyle w:val="TAL"/>
              <w:rPr>
                <w:sz w:val="16"/>
              </w:rPr>
            </w:pPr>
            <w:r>
              <w:rPr>
                <w:sz w:val="16"/>
              </w:rPr>
              <w:t xml:space="preserve">LEE, </w:t>
            </w:r>
            <w:proofErr w:type="spellStart"/>
            <w:r>
              <w:rPr>
                <w:sz w:val="16"/>
              </w:rPr>
              <w:t>Jicheol</w:t>
            </w:r>
            <w:proofErr w:type="spellEnd"/>
          </w:p>
        </w:tc>
        <w:tc>
          <w:tcPr>
            <w:tcW w:w="0" w:type="auto"/>
          </w:tcPr>
          <w:p w14:paraId="7B130659" w14:textId="77777777" w:rsidR="002E14ED" w:rsidRPr="00B73B2B" w:rsidRDefault="002E14ED" w:rsidP="00F129FC">
            <w:pPr>
              <w:pStyle w:val="TAL"/>
              <w:rPr>
                <w:sz w:val="16"/>
              </w:rPr>
            </w:pPr>
            <w:r>
              <w:rPr>
                <w:sz w:val="16"/>
              </w:rPr>
              <w:t>Samsung Electronics Czech</w:t>
            </w:r>
          </w:p>
        </w:tc>
        <w:tc>
          <w:tcPr>
            <w:tcW w:w="0" w:type="auto"/>
          </w:tcPr>
          <w:p w14:paraId="23E782AA" w14:textId="77777777" w:rsidR="002E14ED" w:rsidRPr="00B73B2B" w:rsidRDefault="002E14ED" w:rsidP="00F129FC">
            <w:pPr>
              <w:pStyle w:val="TAL"/>
              <w:rPr>
                <w:sz w:val="16"/>
              </w:rPr>
            </w:pPr>
            <w:r>
              <w:rPr>
                <w:sz w:val="16"/>
              </w:rPr>
              <w:t>3GPPMEMBER (ETSI)</w:t>
            </w:r>
          </w:p>
        </w:tc>
      </w:tr>
      <w:tr w:rsidR="002E14ED" w14:paraId="796969E9" w14:textId="77777777" w:rsidTr="00F129FC">
        <w:tc>
          <w:tcPr>
            <w:tcW w:w="0" w:type="auto"/>
          </w:tcPr>
          <w:p w14:paraId="3DD129EA" w14:textId="77777777" w:rsidR="002E14ED" w:rsidRPr="00B73B2B" w:rsidRDefault="002E14ED" w:rsidP="00F129FC">
            <w:pPr>
              <w:pStyle w:val="TAL"/>
              <w:rPr>
                <w:sz w:val="16"/>
              </w:rPr>
            </w:pPr>
            <w:r>
              <w:rPr>
                <w:sz w:val="16"/>
              </w:rPr>
              <w:t>LEE, Juho</w:t>
            </w:r>
          </w:p>
        </w:tc>
        <w:tc>
          <w:tcPr>
            <w:tcW w:w="0" w:type="auto"/>
          </w:tcPr>
          <w:p w14:paraId="1C41D8FE" w14:textId="77777777" w:rsidR="002E14ED" w:rsidRPr="00B73B2B" w:rsidRDefault="002E14ED" w:rsidP="00F129FC">
            <w:pPr>
              <w:pStyle w:val="TAL"/>
              <w:rPr>
                <w:sz w:val="16"/>
              </w:rPr>
            </w:pPr>
            <w:r>
              <w:rPr>
                <w:sz w:val="16"/>
              </w:rPr>
              <w:t>Samsung Electronics Iberia SA</w:t>
            </w:r>
          </w:p>
        </w:tc>
        <w:tc>
          <w:tcPr>
            <w:tcW w:w="0" w:type="auto"/>
          </w:tcPr>
          <w:p w14:paraId="252E39BA" w14:textId="77777777" w:rsidR="002E14ED" w:rsidRPr="00B73B2B" w:rsidRDefault="002E14ED" w:rsidP="00F129FC">
            <w:pPr>
              <w:pStyle w:val="TAL"/>
              <w:rPr>
                <w:sz w:val="16"/>
              </w:rPr>
            </w:pPr>
            <w:r>
              <w:rPr>
                <w:sz w:val="16"/>
              </w:rPr>
              <w:t>3GPPMEMBER (ETSI)</w:t>
            </w:r>
          </w:p>
        </w:tc>
      </w:tr>
      <w:tr w:rsidR="002E14ED" w14:paraId="534E0B10" w14:textId="77777777" w:rsidTr="00F129FC">
        <w:tc>
          <w:tcPr>
            <w:tcW w:w="0" w:type="auto"/>
          </w:tcPr>
          <w:p w14:paraId="5C110B93" w14:textId="77777777" w:rsidR="002E14ED" w:rsidRPr="00B73B2B" w:rsidRDefault="002E14ED" w:rsidP="00F129FC">
            <w:pPr>
              <w:pStyle w:val="TAL"/>
              <w:rPr>
                <w:sz w:val="16"/>
              </w:rPr>
            </w:pPr>
            <w:r>
              <w:rPr>
                <w:sz w:val="16"/>
              </w:rPr>
              <w:t>LEE, Moon-il</w:t>
            </w:r>
          </w:p>
        </w:tc>
        <w:tc>
          <w:tcPr>
            <w:tcW w:w="0" w:type="auto"/>
          </w:tcPr>
          <w:p w14:paraId="14F5F107" w14:textId="77777777" w:rsidR="002E14ED" w:rsidRPr="00B73B2B" w:rsidRDefault="002E14ED" w:rsidP="00F129FC">
            <w:pPr>
              <w:pStyle w:val="TAL"/>
              <w:rPr>
                <w:sz w:val="16"/>
              </w:rPr>
            </w:pPr>
            <w:r>
              <w:rPr>
                <w:sz w:val="16"/>
              </w:rPr>
              <w:t>InterDigital Belgium. LLC</w:t>
            </w:r>
          </w:p>
        </w:tc>
        <w:tc>
          <w:tcPr>
            <w:tcW w:w="0" w:type="auto"/>
          </w:tcPr>
          <w:p w14:paraId="3A2C5F3A" w14:textId="77777777" w:rsidR="002E14ED" w:rsidRPr="00B73B2B" w:rsidRDefault="002E14ED" w:rsidP="00F129FC">
            <w:pPr>
              <w:pStyle w:val="TAL"/>
              <w:rPr>
                <w:sz w:val="16"/>
              </w:rPr>
            </w:pPr>
            <w:r>
              <w:rPr>
                <w:sz w:val="16"/>
              </w:rPr>
              <w:t>3GPPMEMBER (ETSI)</w:t>
            </w:r>
          </w:p>
        </w:tc>
      </w:tr>
      <w:tr w:rsidR="002E14ED" w14:paraId="186950D9" w14:textId="77777777" w:rsidTr="00F129FC">
        <w:tc>
          <w:tcPr>
            <w:tcW w:w="0" w:type="auto"/>
          </w:tcPr>
          <w:p w14:paraId="740B3A3A" w14:textId="77777777" w:rsidR="002E14ED" w:rsidRPr="00B73B2B" w:rsidRDefault="002E14ED" w:rsidP="00F129FC">
            <w:pPr>
              <w:pStyle w:val="TAL"/>
              <w:rPr>
                <w:sz w:val="16"/>
              </w:rPr>
            </w:pPr>
            <w:r>
              <w:rPr>
                <w:sz w:val="16"/>
              </w:rPr>
              <w:t>LEE, Sang-</w:t>
            </w:r>
            <w:proofErr w:type="spellStart"/>
            <w:r>
              <w:rPr>
                <w:sz w:val="16"/>
              </w:rPr>
              <w:t>wook</w:t>
            </w:r>
            <w:proofErr w:type="spellEnd"/>
          </w:p>
        </w:tc>
        <w:tc>
          <w:tcPr>
            <w:tcW w:w="0" w:type="auto"/>
          </w:tcPr>
          <w:p w14:paraId="6DC5C5F8" w14:textId="77777777" w:rsidR="002E14ED" w:rsidRPr="00B73B2B" w:rsidRDefault="002E14ED" w:rsidP="00F129FC">
            <w:pPr>
              <w:pStyle w:val="TAL"/>
              <w:rPr>
                <w:sz w:val="16"/>
              </w:rPr>
            </w:pPr>
            <w:r>
              <w:rPr>
                <w:sz w:val="16"/>
              </w:rPr>
              <w:t>LG Electronics Deutschland</w:t>
            </w:r>
          </w:p>
        </w:tc>
        <w:tc>
          <w:tcPr>
            <w:tcW w:w="0" w:type="auto"/>
          </w:tcPr>
          <w:p w14:paraId="5748A185" w14:textId="77777777" w:rsidR="002E14ED" w:rsidRPr="00B73B2B" w:rsidRDefault="002E14ED" w:rsidP="00F129FC">
            <w:pPr>
              <w:pStyle w:val="TAL"/>
              <w:rPr>
                <w:sz w:val="16"/>
              </w:rPr>
            </w:pPr>
            <w:r>
              <w:rPr>
                <w:sz w:val="16"/>
              </w:rPr>
              <w:t>3GPPMEMBER (ETSI)</w:t>
            </w:r>
          </w:p>
        </w:tc>
      </w:tr>
      <w:tr w:rsidR="002E14ED" w14:paraId="6C1C19EA" w14:textId="77777777" w:rsidTr="00F129FC">
        <w:tc>
          <w:tcPr>
            <w:tcW w:w="0" w:type="auto"/>
          </w:tcPr>
          <w:p w14:paraId="1B4F4D08" w14:textId="77777777" w:rsidR="002E14ED" w:rsidRPr="00B73B2B" w:rsidRDefault="002E14ED" w:rsidP="00F129FC">
            <w:pPr>
              <w:pStyle w:val="TAL"/>
              <w:rPr>
                <w:sz w:val="16"/>
              </w:rPr>
            </w:pPr>
            <w:r>
              <w:rPr>
                <w:sz w:val="16"/>
              </w:rPr>
              <w:t>LEE, Seung-Ik</w:t>
            </w:r>
          </w:p>
        </w:tc>
        <w:tc>
          <w:tcPr>
            <w:tcW w:w="0" w:type="auto"/>
          </w:tcPr>
          <w:p w14:paraId="4C4AE839" w14:textId="77777777" w:rsidR="002E14ED" w:rsidRPr="00B73B2B" w:rsidRDefault="002E14ED" w:rsidP="00F129FC">
            <w:pPr>
              <w:pStyle w:val="TAL"/>
              <w:rPr>
                <w:sz w:val="16"/>
              </w:rPr>
            </w:pPr>
            <w:r>
              <w:rPr>
                <w:sz w:val="16"/>
              </w:rPr>
              <w:t>ETRI</w:t>
            </w:r>
          </w:p>
        </w:tc>
        <w:tc>
          <w:tcPr>
            <w:tcW w:w="0" w:type="auto"/>
          </w:tcPr>
          <w:p w14:paraId="70BBB503" w14:textId="77777777" w:rsidR="002E14ED" w:rsidRPr="00B73B2B" w:rsidRDefault="002E14ED" w:rsidP="00F129FC">
            <w:pPr>
              <w:pStyle w:val="TAL"/>
              <w:rPr>
                <w:sz w:val="16"/>
              </w:rPr>
            </w:pPr>
            <w:r>
              <w:rPr>
                <w:sz w:val="16"/>
              </w:rPr>
              <w:t>3GPPMEMBER (TTA)</w:t>
            </w:r>
          </w:p>
        </w:tc>
      </w:tr>
      <w:tr w:rsidR="002E14ED" w14:paraId="47AFC523" w14:textId="77777777" w:rsidTr="00F129FC">
        <w:tc>
          <w:tcPr>
            <w:tcW w:w="0" w:type="auto"/>
          </w:tcPr>
          <w:p w14:paraId="0D1B2085" w14:textId="77777777" w:rsidR="002E14ED" w:rsidRPr="00B73B2B" w:rsidRDefault="002E14ED" w:rsidP="00F129FC">
            <w:pPr>
              <w:pStyle w:val="TAL"/>
              <w:rPr>
                <w:sz w:val="16"/>
              </w:rPr>
            </w:pPr>
            <w:r>
              <w:rPr>
                <w:sz w:val="16"/>
              </w:rPr>
              <w:t>LEIS, Peter</w:t>
            </w:r>
          </w:p>
        </w:tc>
        <w:tc>
          <w:tcPr>
            <w:tcW w:w="0" w:type="auto"/>
          </w:tcPr>
          <w:p w14:paraId="64BB4131" w14:textId="77777777" w:rsidR="002E14ED" w:rsidRPr="00B73B2B" w:rsidRDefault="002E14ED" w:rsidP="00F129FC">
            <w:pPr>
              <w:pStyle w:val="TAL"/>
              <w:rPr>
                <w:sz w:val="16"/>
              </w:rPr>
            </w:pPr>
            <w:r>
              <w:rPr>
                <w:sz w:val="16"/>
              </w:rPr>
              <w:t>Nokia</w:t>
            </w:r>
          </w:p>
        </w:tc>
        <w:tc>
          <w:tcPr>
            <w:tcW w:w="0" w:type="auto"/>
          </w:tcPr>
          <w:p w14:paraId="7EC0DB73" w14:textId="77777777" w:rsidR="002E14ED" w:rsidRPr="00B73B2B" w:rsidRDefault="002E14ED" w:rsidP="00F129FC">
            <w:pPr>
              <w:pStyle w:val="TAL"/>
              <w:rPr>
                <w:sz w:val="16"/>
              </w:rPr>
            </w:pPr>
            <w:r>
              <w:rPr>
                <w:sz w:val="16"/>
              </w:rPr>
              <w:t>3GPPMEMBER (ATIS)</w:t>
            </w:r>
          </w:p>
        </w:tc>
      </w:tr>
      <w:tr w:rsidR="002E14ED" w14:paraId="44AEB409" w14:textId="77777777" w:rsidTr="00F129FC">
        <w:tc>
          <w:tcPr>
            <w:tcW w:w="0" w:type="auto"/>
          </w:tcPr>
          <w:p w14:paraId="3D2A9B05" w14:textId="77777777" w:rsidR="002E14ED" w:rsidRPr="00B73B2B" w:rsidRDefault="002E14ED" w:rsidP="00F129FC">
            <w:pPr>
              <w:pStyle w:val="TAL"/>
              <w:rPr>
                <w:sz w:val="16"/>
              </w:rPr>
            </w:pPr>
            <w:r>
              <w:rPr>
                <w:sz w:val="16"/>
              </w:rPr>
              <w:t xml:space="preserve">LI, </w:t>
            </w:r>
            <w:proofErr w:type="spellStart"/>
            <w:r>
              <w:rPr>
                <w:sz w:val="16"/>
              </w:rPr>
              <w:t>Chenyi</w:t>
            </w:r>
            <w:proofErr w:type="spellEnd"/>
          </w:p>
        </w:tc>
        <w:tc>
          <w:tcPr>
            <w:tcW w:w="0" w:type="auto"/>
          </w:tcPr>
          <w:p w14:paraId="2689D759" w14:textId="77777777" w:rsidR="002E14ED" w:rsidRPr="00B73B2B" w:rsidRDefault="002E14ED" w:rsidP="00F129FC">
            <w:pPr>
              <w:pStyle w:val="TAL"/>
              <w:rPr>
                <w:sz w:val="16"/>
              </w:rPr>
            </w:pPr>
            <w:proofErr w:type="spellStart"/>
            <w:r>
              <w:rPr>
                <w:sz w:val="16"/>
              </w:rPr>
              <w:t>Unicompay</w:t>
            </w:r>
            <w:proofErr w:type="spellEnd"/>
          </w:p>
        </w:tc>
        <w:tc>
          <w:tcPr>
            <w:tcW w:w="0" w:type="auto"/>
          </w:tcPr>
          <w:p w14:paraId="11174495" w14:textId="77777777" w:rsidR="002E14ED" w:rsidRPr="00B73B2B" w:rsidRDefault="002E14ED" w:rsidP="00F129FC">
            <w:pPr>
              <w:pStyle w:val="TAL"/>
              <w:rPr>
                <w:sz w:val="16"/>
              </w:rPr>
            </w:pPr>
            <w:r>
              <w:rPr>
                <w:sz w:val="16"/>
              </w:rPr>
              <w:t>3GPPMEMBER (CCSA)</w:t>
            </w:r>
          </w:p>
        </w:tc>
      </w:tr>
      <w:tr w:rsidR="002E14ED" w14:paraId="2BE1DCF9" w14:textId="77777777" w:rsidTr="00F129FC">
        <w:tc>
          <w:tcPr>
            <w:tcW w:w="0" w:type="auto"/>
          </w:tcPr>
          <w:p w14:paraId="7D3DA80A" w14:textId="77777777" w:rsidR="002E14ED" w:rsidRPr="00B73B2B" w:rsidRDefault="002E14ED" w:rsidP="00F129FC">
            <w:pPr>
              <w:pStyle w:val="TAL"/>
              <w:rPr>
                <w:sz w:val="16"/>
              </w:rPr>
            </w:pPr>
            <w:r>
              <w:rPr>
                <w:sz w:val="16"/>
              </w:rPr>
              <w:t xml:space="preserve">LI, </w:t>
            </w:r>
            <w:proofErr w:type="spellStart"/>
            <w:r>
              <w:rPr>
                <w:sz w:val="16"/>
              </w:rPr>
              <w:t>Nanxi</w:t>
            </w:r>
            <w:proofErr w:type="spellEnd"/>
          </w:p>
        </w:tc>
        <w:tc>
          <w:tcPr>
            <w:tcW w:w="0" w:type="auto"/>
          </w:tcPr>
          <w:p w14:paraId="4164819E" w14:textId="77777777" w:rsidR="002E14ED" w:rsidRPr="00B73B2B" w:rsidRDefault="002E14ED" w:rsidP="00F129FC">
            <w:pPr>
              <w:pStyle w:val="TAL"/>
              <w:rPr>
                <w:sz w:val="16"/>
              </w:rPr>
            </w:pPr>
            <w:r>
              <w:rPr>
                <w:sz w:val="16"/>
              </w:rPr>
              <w:t>E-surfing Digital</w:t>
            </w:r>
          </w:p>
        </w:tc>
        <w:tc>
          <w:tcPr>
            <w:tcW w:w="0" w:type="auto"/>
          </w:tcPr>
          <w:p w14:paraId="47CD5926" w14:textId="77777777" w:rsidR="002E14ED" w:rsidRPr="00B73B2B" w:rsidRDefault="002E14ED" w:rsidP="00F129FC">
            <w:pPr>
              <w:pStyle w:val="TAL"/>
              <w:rPr>
                <w:sz w:val="16"/>
              </w:rPr>
            </w:pPr>
            <w:r>
              <w:rPr>
                <w:sz w:val="16"/>
              </w:rPr>
              <w:t>3GPPMEMBER (CCSA)</w:t>
            </w:r>
          </w:p>
        </w:tc>
      </w:tr>
      <w:tr w:rsidR="002E14ED" w14:paraId="6F75DF52" w14:textId="77777777" w:rsidTr="00F129FC">
        <w:tc>
          <w:tcPr>
            <w:tcW w:w="0" w:type="auto"/>
          </w:tcPr>
          <w:p w14:paraId="12E711F4" w14:textId="77777777" w:rsidR="002E14ED" w:rsidRPr="00B73B2B" w:rsidRDefault="002E14ED" w:rsidP="00F129FC">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Pr>
          <w:p w14:paraId="45A87AC8" w14:textId="77777777" w:rsidR="002E14ED" w:rsidRPr="00B73B2B" w:rsidRDefault="002E14ED" w:rsidP="00F129FC">
            <w:pPr>
              <w:pStyle w:val="TAL"/>
              <w:rPr>
                <w:sz w:val="16"/>
              </w:rPr>
            </w:pPr>
            <w:r>
              <w:rPr>
                <w:sz w:val="16"/>
              </w:rPr>
              <w:t>ZTE Photonics</w:t>
            </w:r>
          </w:p>
        </w:tc>
        <w:tc>
          <w:tcPr>
            <w:tcW w:w="0" w:type="auto"/>
          </w:tcPr>
          <w:p w14:paraId="6B7B2CE3" w14:textId="77777777" w:rsidR="002E14ED" w:rsidRPr="00B73B2B" w:rsidRDefault="002E14ED" w:rsidP="00F129FC">
            <w:pPr>
              <w:pStyle w:val="TAL"/>
              <w:rPr>
                <w:sz w:val="16"/>
              </w:rPr>
            </w:pPr>
            <w:r>
              <w:rPr>
                <w:sz w:val="16"/>
              </w:rPr>
              <w:t>3GPPMEMBER (CCSA)</w:t>
            </w:r>
          </w:p>
        </w:tc>
      </w:tr>
      <w:tr w:rsidR="002E14ED" w14:paraId="7C185265" w14:textId="77777777" w:rsidTr="00F129FC">
        <w:tc>
          <w:tcPr>
            <w:tcW w:w="0" w:type="auto"/>
          </w:tcPr>
          <w:p w14:paraId="18054B7F" w14:textId="77777777" w:rsidR="002E14ED" w:rsidRPr="00B73B2B" w:rsidRDefault="002E14ED" w:rsidP="00F129FC">
            <w:pPr>
              <w:pStyle w:val="TAL"/>
              <w:rPr>
                <w:sz w:val="16"/>
              </w:rPr>
            </w:pPr>
            <w:r>
              <w:rPr>
                <w:sz w:val="16"/>
              </w:rPr>
              <w:t>LI, Zhijun</w:t>
            </w:r>
          </w:p>
        </w:tc>
        <w:tc>
          <w:tcPr>
            <w:tcW w:w="0" w:type="auto"/>
          </w:tcPr>
          <w:p w14:paraId="1E2E009C" w14:textId="77777777" w:rsidR="002E14ED" w:rsidRPr="00B73B2B" w:rsidRDefault="002E14ED" w:rsidP="00F129FC">
            <w:pPr>
              <w:pStyle w:val="TAL"/>
              <w:rPr>
                <w:sz w:val="16"/>
              </w:rPr>
            </w:pPr>
            <w:r>
              <w:rPr>
                <w:sz w:val="16"/>
              </w:rPr>
              <w:t>ZTE Photonics</w:t>
            </w:r>
          </w:p>
        </w:tc>
        <w:tc>
          <w:tcPr>
            <w:tcW w:w="0" w:type="auto"/>
          </w:tcPr>
          <w:p w14:paraId="65DA205C" w14:textId="77777777" w:rsidR="002E14ED" w:rsidRPr="00B73B2B" w:rsidRDefault="002E14ED" w:rsidP="00F129FC">
            <w:pPr>
              <w:pStyle w:val="TAL"/>
              <w:rPr>
                <w:sz w:val="16"/>
              </w:rPr>
            </w:pPr>
            <w:r>
              <w:rPr>
                <w:sz w:val="16"/>
              </w:rPr>
              <w:t>3GPPMEMBER (CCSA)</w:t>
            </w:r>
          </w:p>
        </w:tc>
      </w:tr>
      <w:tr w:rsidR="002E14ED" w14:paraId="3FFD1DEF" w14:textId="77777777" w:rsidTr="00F129FC">
        <w:tc>
          <w:tcPr>
            <w:tcW w:w="0" w:type="auto"/>
          </w:tcPr>
          <w:p w14:paraId="4C1DD8E3" w14:textId="77777777" w:rsidR="002E14ED" w:rsidRPr="00B73B2B" w:rsidRDefault="002E14ED" w:rsidP="00F129FC">
            <w:pPr>
              <w:pStyle w:val="TAL"/>
              <w:rPr>
                <w:sz w:val="16"/>
              </w:rPr>
            </w:pPr>
            <w:r>
              <w:rPr>
                <w:sz w:val="16"/>
              </w:rPr>
              <w:t>LIANG, Huarui</w:t>
            </w:r>
          </w:p>
        </w:tc>
        <w:tc>
          <w:tcPr>
            <w:tcW w:w="0" w:type="auto"/>
          </w:tcPr>
          <w:p w14:paraId="30166165" w14:textId="77777777" w:rsidR="002E14ED" w:rsidRPr="00B73B2B" w:rsidRDefault="002E14ED" w:rsidP="00F129FC">
            <w:pPr>
              <w:pStyle w:val="TAL"/>
              <w:rPr>
                <w:sz w:val="16"/>
              </w:rPr>
            </w:pPr>
            <w:r>
              <w:rPr>
                <w:sz w:val="16"/>
              </w:rPr>
              <w:t>Apple Solutions</w:t>
            </w:r>
          </w:p>
        </w:tc>
        <w:tc>
          <w:tcPr>
            <w:tcW w:w="0" w:type="auto"/>
          </w:tcPr>
          <w:p w14:paraId="65A32CDE" w14:textId="77777777" w:rsidR="002E14ED" w:rsidRPr="00B73B2B" w:rsidRDefault="002E14ED" w:rsidP="00F129FC">
            <w:pPr>
              <w:pStyle w:val="TAL"/>
              <w:rPr>
                <w:sz w:val="16"/>
              </w:rPr>
            </w:pPr>
            <w:r>
              <w:rPr>
                <w:sz w:val="16"/>
              </w:rPr>
              <w:t>3GPPMEMBER (CCSA)</w:t>
            </w:r>
          </w:p>
        </w:tc>
      </w:tr>
      <w:tr w:rsidR="002E14ED" w14:paraId="2AA8CCAB" w14:textId="77777777" w:rsidTr="00F129FC">
        <w:tc>
          <w:tcPr>
            <w:tcW w:w="0" w:type="auto"/>
          </w:tcPr>
          <w:p w14:paraId="6C723921" w14:textId="77777777" w:rsidR="002E14ED" w:rsidRPr="00B73B2B" w:rsidRDefault="002E14ED" w:rsidP="00F129FC">
            <w:pPr>
              <w:pStyle w:val="TAL"/>
              <w:rPr>
                <w:sz w:val="16"/>
              </w:rPr>
            </w:pPr>
            <w:r>
              <w:rPr>
                <w:sz w:val="16"/>
              </w:rPr>
              <w:t xml:space="preserve">LIAO, </w:t>
            </w:r>
            <w:proofErr w:type="spellStart"/>
            <w:r>
              <w:rPr>
                <w:sz w:val="16"/>
              </w:rPr>
              <w:t>Junle</w:t>
            </w:r>
            <w:proofErr w:type="spellEnd"/>
          </w:p>
        </w:tc>
        <w:tc>
          <w:tcPr>
            <w:tcW w:w="0" w:type="auto"/>
          </w:tcPr>
          <w:p w14:paraId="7506A8FC" w14:textId="77777777" w:rsidR="002E14ED" w:rsidRPr="00B73B2B" w:rsidRDefault="002E14ED" w:rsidP="00F129FC">
            <w:pPr>
              <w:pStyle w:val="TAL"/>
              <w:rPr>
                <w:sz w:val="16"/>
              </w:rPr>
            </w:pPr>
            <w:r>
              <w:rPr>
                <w:sz w:val="16"/>
              </w:rPr>
              <w:t>IPLOOK</w:t>
            </w:r>
          </w:p>
        </w:tc>
        <w:tc>
          <w:tcPr>
            <w:tcW w:w="0" w:type="auto"/>
          </w:tcPr>
          <w:p w14:paraId="1B8DD172" w14:textId="77777777" w:rsidR="002E14ED" w:rsidRPr="00B73B2B" w:rsidRDefault="002E14ED" w:rsidP="00F129FC">
            <w:pPr>
              <w:pStyle w:val="TAL"/>
              <w:rPr>
                <w:sz w:val="16"/>
              </w:rPr>
            </w:pPr>
            <w:r>
              <w:rPr>
                <w:sz w:val="16"/>
              </w:rPr>
              <w:t>3GPPMEMBER (CCSA)</w:t>
            </w:r>
          </w:p>
        </w:tc>
      </w:tr>
      <w:tr w:rsidR="002E14ED" w14:paraId="42BF4A03" w14:textId="77777777" w:rsidTr="00F129FC">
        <w:tc>
          <w:tcPr>
            <w:tcW w:w="0" w:type="auto"/>
          </w:tcPr>
          <w:p w14:paraId="28C09630" w14:textId="77777777" w:rsidR="002E14ED" w:rsidRPr="00B73B2B" w:rsidRDefault="002E14ED" w:rsidP="00F129FC">
            <w:pPr>
              <w:pStyle w:val="TAL"/>
              <w:rPr>
                <w:sz w:val="16"/>
              </w:rPr>
            </w:pPr>
            <w:r>
              <w:rPr>
                <w:sz w:val="16"/>
              </w:rPr>
              <w:t>LIM, Hanna</w:t>
            </w:r>
          </w:p>
        </w:tc>
        <w:tc>
          <w:tcPr>
            <w:tcW w:w="0" w:type="auto"/>
          </w:tcPr>
          <w:p w14:paraId="7F4E6FA6" w14:textId="77777777" w:rsidR="002E14ED" w:rsidRPr="00B73B2B" w:rsidRDefault="002E14ED" w:rsidP="00F129FC">
            <w:pPr>
              <w:pStyle w:val="TAL"/>
              <w:rPr>
                <w:sz w:val="16"/>
              </w:rPr>
            </w:pPr>
            <w:r>
              <w:rPr>
                <w:sz w:val="16"/>
              </w:rPr>
              <w:t>Qualcomm Korea</w:t>
            </w:r>
          </w:p>
        </w:tc>
        <w:tc>
          <w:tcPr>
            <w:tcW w:w="0" w:type="auto"/>
          </w:tcPr>
          <w:p w14:paraId="7F1E26B1" w14:textId="77777777" w:rsidR="002E14ED" w:rsidRPr="00B73B2B" w:rsidRDefault="002E14ED" w:rsidP="00F129FC">
            <w:pPr>
              <w:pStyle w:val="TAL"/>
              <w:rPr>
                <w:sz w:val="16"/>
              </w:rPr>
            </w:pPr>
            <w:r>
              <w:rPr>
                <w:sz w:val="16"/>
              </w:rPr>
              <w:t>3GPPMEMBER (TTA)</w:t>
            </w:r>
          </w:p>
        </w:tc>
      </w:tr>
      <w:tr w:rsidR="002E14ED" w14:paraId="657EBB8E" w14:textId="77777777" w:rsidTr="00F129FC">
        <w:tc>
          <w:tcPr>
            <w:tcW w:w="0" w:type="auto"/>
          </w:tcPr>
          <w:p w14:paraId="3F873CB7" w14:textId="77777777" w:rsidR="002E14ED" w:rsidRPr="00B73B2B" w:rsidRDefault="002E14ED" w:rsidP="00F129FC">
            <w:pPr>
              <w:pStyle w:val="TAL"/>
              <w:rPr>
                <w:sz w:val="16"/>
              </w:rPr>
            </w:pPr>
            <w:r>
              <w:rPr>
                <w:sz w:val="16"/>
              </w:rPr>
              <w:t>LIN, Kevin</w:t>
            </w:r>
          </w:p>
        </w:tc>
        <w:tc>
          <w:tcPr>
            <w:tcW w:w="0" w:type="auto"/>
          </w:tcPr>
          <w:p w14:paraId="42311A56" w14:textId="77777777" w:rsidR="002E14ED" w:rsidRPr="00B73B2B" w:rsidRDefault="002E14ED" w:rsidP="00F129FC">
            <w:pPr>
              <w:pStyle w:val="TAL"/>
              <w:rPr>
                <w:sz w:val="16"/>
              </w:rPr>
            </w:pPr>
            <w:r>
              <w:rPr>
                <w:sz w:val="16"/>
              </w:rPr>
              <w:t>Chengdu OPPO Telecommunication</w:t>
            </w:r>
          </w:p>
        </w:tc>
        <w:tc>
          <w:tcPr>
            <w:tcW w:w="0" w:type="auto"/>
          </w:tcPr>
          <w:p w14:paraId="70CC379F" w14:textId="77777777" w:rsidR="002E14ED" w:rsidRPr="00B73B2B" w:rsidRDefault="002E14ED" w:rsidP="00F129FC">
            <w:pPr>
              <w:pStyle w:val="TAL"/>
              <w:rPr>
                <w:sz w:val="16"/>
              </w:rPr>
            </w:pPr>
            <w:r>
              <w:rPr>
                <w:sz w:val="16"/>
              </w:rPr>
              <w:t>3GPPMEMBER (CCSA)</w:t>
            </w:r>
          </w:p>
        </w:tc>
      </w:tr>
      <w:tr w:rsidR="002E14ED" w14:paraId="4FC6C2C8" w14:textId="77777777" w:rsidTr="00F129FC">
        <w:tc>
          <w:tcPr>
            <w:tcW w:w="0" w:type="auto"/>
          </w:tcPr>
          <w:p w14:paraId="49EE2CE6" w14:textId="77777777" w:rsidR="002E14ED" w:rsidRPr="00B73B2B" w:rsidRDefault="002E14ED" w:rsidP="00F129FC">
            <w:pPr>
              <w:pStyle w:val="TAL"/>
              <w:rPr>
                <w:sz w:val="16"/>
              </w:rPr>
            </w:pPr>
            <w:r>
              <w:rPr>
                <w:sz w:val="16"/>
              </w:rPr>
              <w:t>LIPFORD, Mark</w:t>
            </w:r>
          </w:p>
        </w:tc>
        <w:tc>
          <w:tcPr>
            <w:tcW w:w="0" w:type="auto"/>
          </w:tcPr>
          <w:p w14:paraId="513D4620" w14:textId="77777777" w:rsidR="002E14ED" w:rsidRPr="00B73B2B" w:rsidRDefault="002E14ED" w:rsidP="00F129FC">
            <w:pPr>
              <w:pStyle w:val="TAL"/>
              <w:rPr>
                <w:sz w:val="16"/>
              </w:rPr>
            </w:pPr>
            <w:r>
              <w:rPr>
                <w:sz w:val="16"/>
              </w:rPr>
              <w:t>FirstNet</w:t>
            </w:r>
          </w:p>
        </w:tc>
        <w:tc>
          <w:tcPr>
            <w:tcW w:w="0" w:type="auto"/>
          </w:tcPr>
          <w:p w14:paraId="36B819E9" w14:textId="77777777" w:rsidR="002E14ED" w:rsidRPr="00B73B2B" w:rsidRDefault="002E14ED" w:rsidP="00F129FC">
            <w:pPr>
              <w:pStyle w:val="TAL"/>
              <w:rPr>
                <w:sz w:val="16"/>
              </w:rPr>
            </w:pPr>
            <w:r>
              <w:rPr>
                <w:sz w:val="16"/>
              </w:rPr>
              <w:t>3GPPMEMBER (ATIS)</w:t>
            </w:r>
          </w:p>
        </w:tc>
      </w:tr>
      <w:tr w:rsidR="002E14ED" w14:paraId="784DD833" w14:textId="77777777" w:rsidTr="00F129FC">
        <w:tc>
          <w:tcPr>
            <w:tcW w:w="0" w:type="auto"/>
          </w:tcPr>
          <w:p w14:paraId="172B42E8" w14:textId="77777777" w:rsidR="002E14ED" w:rsidRPr="00B73B2B" w:rsidRDefault="002E14ED" w:rsidP="00F129FC">
            <w:pPr>
              <w:pStyle w:val="TAL"/>
              <w:rPr>
                <w:sz w:val="16"/>
              </w:rPr>
            </w:pPr>
            <w:r>
              <w:rPr>
                <w:sz w:val="16"/>
              </w:rPr>
              <w:t xml:space="preserve">LIU, </w:t>
            </w:r>
            <w:proofErr w:type="spellStart"/>
            <w:r>
              <w:rPr>
                <w:sz w:val="16"/>
              </w:rPr>
              <w:t>Aijuan</w:t>
            </w:r>
            <w:proofErr w:type="spellEnd"/>
          </w:p>
        </w:tc>
        <w:tc>
          <w:tcPr>
            <w:tcW w:w="0" w:type="auto"/>
          </w:tcPr>
          <w:p w14:paraId="71B2865C" w14:textId="77777777" w:rsidR="002E14ED" w:rsidRPr="00B73B2B" w:rsidRDefault="002E14ED" w:rsidP="00F129FC">
            <w:pPr>
              <w:pStyle w:val="TAL"/>
              <w:rPr>
                <w:sz w:val="16"/>
              </w:rPr>
            </w:pPr>
            <w:r>
              <w:rPr>
                <w:sz w:val="16"/>
              </w:rPr>
              <w:t>CATT</w:t>
            </w:r>
          </w:p>
        </w:tc>
        <w:tc>
          <w:tcPr>
            <w:tcW w:w="0" w:type="auto"/>
          </w:tcPr>
          <w:p w14:paraId="68D96D95" w14:textId="77777777" w:rsidR="002E14ED" w:rsidRPr="00B73B2B" w:rsidRDefault="002E14ED" w:rsidP="00F129FC">
            <w:pPr>
              <w:pStyle w:val="TAL"/>
              <w:rPr>
                <w:sz w:val="16"/>
              </w:rPr>
            </w:pPr>
            <w:r>
              <w:rPr>
                <w:sz w:val="16"/>
              </w:rPr>
              <w:t>3GPPMEMBER (CCSA)</w:t>
            </w:r>
          </w:p>
        </w:tc>
      </w:tr>
      <w:tr w:rsidR="002E14ED" w14:paraId="32630609" w14:textId="77777777" w:rsidTr="00F129FC">
        <w:tc>
          <w:tcPr>
            <w:tcW w:w="0" w:type="auto"/>
          </w:tcPr>
          <w:p w14:paraId="5D6C0C05" w14:textId="77777777" w:rsidR="002E14ED" w:rsidRPr="00B73B2B" w:rsidRDefault="002E14ED" w:rsidP="00F129FC">
            <w:pPr>
              <w:pStyle w:val="TAL"/>
              <w:rPr>
                <w:sz w:val="16"/>
              </w:rPr>
            </w:pPr>
            <w:r>
              <w:rPr>
                <w:sz w:val="16"/>
              </w:rPr>
              <w:t xml:space="preserve">LIU, </w:t>
            </w:r>
            <w:proofErr w:type="spellStart"/>
            <w:r>
              <w:rPr>
                <w:sz w:val="16"/>
              </w:rPr>
              <w:t>Jianning</w:t>
            </w:r>
            <w:proofErr w:type="spellEnd"/>
          </w:p>
        </w:tc>
        <w:tc>
          <w:tcPr>
            <w:tcW w:w="0" w:type="auto"/>
          </w:tcPr>
          <w:p w14:paraId="15160073" w14:textId="77777777" w:rsidR="002E14ED" w:rsidRPr="00B73B2B" w:rsidRDefault="002E14ED" w:rsidP="00F129FC">
            <w:pPr>
              <w:pStyle w:val="TAL"/>
              <w:rPr>
                <w:sz w:val="16"/>
              </w:rPr>
            </w:pPr>
            <w:r>
              <w:rPr>
                <w:sz w:val="16"/>
              </w:rPr>
              <w:t>Xiaomi Technology</w:t>
            </w:r>
          </w:p>
        </w:tc>
        <w:tc>
          <w:tcPr>
            <w:tcW w:w="0" w:type="auto"/>
          </w:tcPr>
          <w:p w14:paraId="081BED15" w14:textId="77777777" w:rsidR="002E14ED" w:rsidRPr="00B73B2B" w:rsidRDefault="002E14ED" w:rsidP="00F129FC">
            <w:pPr>
              <w:pStyle w:val="TAL"/>
              <w:rPr>
                <w:sz w:val="16"/>
              </w:rPr>
            </w:pPr>
            <w:r>
              <w:rPr>
                <w:sz w:val="16"/>
              </w:rPr>
              <w:t>3GPPMEMBER (CCSA)</w:t>
            </w:r>
          </w:p>
        </w:tc>
      </w:tr>
      <w:tr w:rsidR="002E14ED" w14:paraId="4E849BE5" w14:textId="77777777" w:rsidTr="00F129FC">
        <w:tc>
          <w:tcPr>
            <w:tcW w:w="0" w:type="auto"/>
          </w:tcPr>
          <w:p w14:paraId="1BEB6515" w14:textId="77777777" w:rsidR="002E14ED" w:rsidRPr="00B73B2B" w:rsidRDefault="002E14ED" w:rsidP="00F129FC">
            <w:pPr>
              <w:pStyle w:val="TAL"/>
              <w:rPr>
                <w:sz w:val="16"/>
              </w:rPr>
            </w:pPr>
            <w:r>
              <w:rPr>
                <w:sz w:val="16"/>
              </w:rPr>
              <w:t>LONG, Biao</w:t>
            </w:r>
          </w:p>
        </w:tc>
        <w:tc>
          <w:tcPr>
            <w:tcW w:w="0" w:type="auto"/>
          </w:tcPr>
          <w:p w14:paraId="309199FE" w14:textId="77777777" w:rsidR="002E14ED" w:rsidRPr="00B73B2B" w:rsidRDefault="002E14ED" w:rsidP="00F129FC">
            <w:pPr>
              <w:pStyle w:val="TAL"/>
              <w:rPr>
                <w:sz w:val="16"/>
              </w:rPr>
            </w:pPr>
            <w:r>
              <w:rPr>
                <w:sz w:val="16"/>
              </w:rPr>
              <w:t>China Telecom Corporation Ltd.</w:t>
            </w:r>
          </w:p>
        </w:tc>
        <w:tc>
          <w:tcPr>
            <w:tcW w:w="0" w:type="auto"/>
          </w:tcPr>
          <w:p w14:paraId="5CCD6410" w14:textId="77777777" w:rsidR="002E14ED" w:rsidRPr="00B73B2B" w:rsidRDefault="002E14ED" w:rsidP="00F129FC">
            <w:pPr>
              <w:pStyle w:val="TAL"/>
              <w:rPr>
                <w:sz w:val="16"/>
              </w:rPr>
            </w:pPr>
            <w:r>
              <w:rPr>
                <w:sz w:val="16"/>
              </w:rPr>
              <w:t>3GPPMEMBER (CCSA)</w:t>
            </w:r>
          </w:p>
        </w:tc>
      </w:tr>
      <w:tr w:rsidR="002E14ED" w14:paraId="5B7595A0" w14:textId="77777777" w:rsidTr="00F129FC">
        <w:tc>
          <w:tcPr>
            <w:tcW w:w="0" w:type="auto"/>
          </w:tcPr>
          <w:p w14:paraId="505D711D" w14:textId="77777777" w:rsidR="002E14ED" w:rsidRPr="00B73B2B" w:rsidRDefault="002E14ED" w:rsidP="00F129FC">
            <w:pPr>
              <w:pStyle w:val="TAL"/>
              <w:rPr>
                <w:sz w:val="16"/>
              </w:rPr>
            </w:pPr>
            <w:r>
              <w:rPr>
                <w:sz w:val="16"/>
              </w:rPr>
              <w:t>LU, Fei</w:t>
            </w:r>
          </w:p>
        </w:tc>
        <w:tc>
          <w:tcPr>
            <w:tcW w:w="0" w:type="auto"/>
          </w:tcPr>
          <w:p w14:paraId="2BC945F8" w14:textId="77777777" w:rsidR="002E14ED" w:rsidRPr="00B73B2B" w:rsidRDefault="002E14ED" w:rsidP="00F129FC">
            <w:pPr>
              <w:pStyle w:val="TAL"/>
              <w:rPr>
                <w:sz w:val="16"/>
              </w:rPr>
            </w:pPr>
            <w:proofErr w:type="spellStart"/>
            <w:r>
              <w:rPr>
                <w:sz w:val="16"/>
              </w:rPr>
              <w:t>Realme</w:t>
            </w:r>
            <w:proofErr w:type="spellEnd"/>
            <w:r>
              <w:rPr>
                <w:sz w:val="16"/>
              </w:rPr>
              <w:t xml:space="preserve"> Shenzhen</w:t>
            </w:r>
          </w:p>
        </w:tc>
        <w:tc>
          <w:tcPr>
            <w:tcW w:w="0" w:type="auto"/>
          </w:tcPr>
          <w:p w14:paraId="638E0C2A" w14:textId="77777777" w:rsidR="002E14ED" w:rsidRPr="00B73B2B" w:rsidRDefault="002E14ED" w:rsidP="00F129FC">
            <w:pPr>
              <w:pStyle w:val="TAL"/>
              <w:rPr>
                <w:sz w:val="16"/>
              </w:rPr>
            </w:pPr>
            <w:r>
              <w:rPr>
                <w:sz w:val="16"/>
              </w:rPr>
              <w:t>3GPPMEMBER (ETSI)</w:t>
            </w:r>
          </w:p>
        </w:tc>
      </w:tr>
      <w:tr w:rsidR="002E14ED" w14:paraId="31FA4637" w14:textId="77777777" w:rsidTr="00F129FC">
        <w:tc>
          <w:tcPr>
            <w:tcW w:w="0" w:type="auto"/>
          </w:tcPr>
          <w:p w14:paraId="48FA0A52" w14:textId="77777777" w:rsidR="002E14ED" w:rsidRPr="00B73B2B" w:rsidRDefault="002E14ED" w:rsidP="00F129FC">
            <w:pPr>
              <w:pStyle w:val="TAL"/>
              <w:rPr>
                <w:sz w:val="16"/>
              </w:rPr>
            </w:pPr>
            <w:r>
              <w:rPr>
                <w:sz w:val="16"/>
              </w:rPr>
              <w:t xml:space="preserve">LU, </w:t>
            </w:r>
            <w:proofErr w:type="spellStart"/>
            <w:r>
              <w:rPr>
                <w:sz w:val="16"/>
              </w:rPr>
              <w:t>Qianxi</w:t>
            </w:r>
            <w:proofErr w:type="spellEnd"/>
          </w:p>
        </w:tc>
        <w:tc>
          <w:tcPr>
            <w:tcW w:w="0" w:type="auto"/>
          </w:tcPr>
          <w:p w14:paraId="3B6AB48C" w14:textId="77777777" w:rsidR="002E14ED" w:rsidRPr="00B73B2B" w:rsidRDefault="002E14ED" w:rsidP="00F129FC">
            <w:pPr>
              <w:pStyle w:val="TAL"/>
              <w:rPr>
                <w:sz w:val="16"/>
              </w:rPr>
            </w:pPr>
            <w:r>
              <w:rPr>
                <w:sz w:val="16"/>
              </w:rPr>
              <w:t>BARADINE</w:t>
            </w:r>
          </w:p>
        </w:tc>
        <w:tc>
          <w:tcPr>
            <w:tcW w:w="0" w:type="auto"/>
          </w:tcPr>
          <w:p w14:paraId="079D20A6" w14:textId="77777777" w:rsidR="002E14ED" w:rsidRPr="00B73B2B" w:rsidRDefault="002E14ED" w:rsidP="00F129FC">
            <w:pPr>
              <w:pStyle w:val="TAL"/>
              <w:rPr>
                <w:sz w:val="16"/>
              </w:rPr>
            </w:pPr>
            <w:r>
              <w:rPr>
                <w:sz w:val="16"/>
              </w:rPr>
              <w:t>3GPPMEMBER (ETSI)</w:t>
            </w:r>
          </w:p>
        </w:tc>
      </w:tr>
      <w:tr w:rsidR="002E14ED" w14:paraId="13FD01C1" w14:textId="77777777" w:rsidTr="00F129FC">
        <w:tc>
          <w:tcPr>
            <w:tcW w:w="0" w:type="auto"/>
          </w:tcPr>
          <w:p w14:paraId="69647183" w14:textId="77777777" w:rsidR="002E14ED" w:rsidRPr="00B73B2B" w:rsidRDefault="002E14ED" w:rsidP="00F129FC">
            <w:pPr>
              <w:pStyle w:val="TAL"/>
              <w:rPr>
                <w:sz w:val="16"/>
              </w:rPr>
            </w:pPr>
            <w:r>
              <w:rPr>
                <w:sz w:val="16"/>
              </w:rPr>
              <w:t>MARTIN, Jesus</w:t>
            </w:r>
          </w:p>
        </w:tc>
        <w:tc>
          <w:tcPr>
            <w:tcW w:w="0" w:type="auto"/>
          </w:tcPr>
          <w:p w14:paraId="4D639E02" w14:textId="77777777" w:rsidR="002E14ED" w:rsidRPr="00B73B2B" w:rsidRDefault="002E14ED" w:rsidP="00F129FC">
            <w:pPr>
              <w:pStyle w:val="TAL"/>
              <w:rPr>
                <w:sz w:val="16"/>
              </w:rPr>
            </w:pPr>
            <w:r>
              <w:rPr>
                <w:sz w:val="16"/>
              </w:rPr>
              <w:t>Telefonica Germany GmbH</w:t>
            </w:r>
          </w:p>
        </w:tc>
        <w:tc>
          <w:tcPr>
            <w:tcW w:w="0" w:type="auto"/>
          </w:tcPr>
          <w:p w14:paraId="01B19064" w14:textId="77777777" w:rsidR="002E14ED" w:rsidRPr="00B73B2B" w:rsidRDefault="002E14ED" w:rsidP="00F129FC">
            <w:pPr>
              <w:pStyle w:val="TAL"/>
              <w:rPr>
                <w:sz w:val="16"/>
              </w:rPr>
            </w:pPr>
            <w:r>
              <w:rPr>
                <w:sz w:val="16"/>
              </w:rPr>
              <w:t>3GPPMEMBER (ETSI)</w:t>
            </w:r>
          </w:p>
        </w:tc>
      </w:tr>
      <w:tr w:rsidR="002E14ED" w14:paraId="5859A3A5" w14:textId="77777777" w:rsidTr="00F129FC">
        <w:tc>
          <w:tcPr>
            <w:tcW w:w="0" w:type="auto"/>
          </w:tcPr>
          <w:p w14:paraId="6C391025" w14:textId="77777777" w:rsidR="002E14ED" w:rsidRPr="00B73B2B" w:rsidRDefault="002E14ED" w:rsidP="00F129FC">
            <w:pPr>
              <w:pStyle w:val="TAL"/>
              <w:rPr>
                <w:sz w:val="16"/>
              </w:rPr>
            </w:pPr>
            <w:r>
              <w:rPr>
                <w:sz w:val="16"/>
              </w:rPr>
              <w:t>MASAL, Abhijeet</w:t>
            </w:r>
          </w:p>
        </w:tc>
        <w:tc>
          <w:tcPr>
            <w:tcW w:w="0" w:type="auto"/>
          </w:tcPr>
          <w:p w14:paraId="642D53C6" w14:textId="77777777" w:rsidR="002E14ED" w:rsidRPr="00B73B2B" w:rsidRDefault="002E14ED" w:rsidP="00F129FC">
            <w:pPr>
              <w:pStyle w:val="TAL"/>
              <w:rPr>
                <w:sz w:val="16"/>
              </w:rPr>
            </w:pPr>
            <w:proofErr w:type="spellStart"/>
            <w:r>
              <w:rPr>
                <w:sz w:val="16"/>
              </w:rPr>
              <w:t>CEWiT</w:t>
            </w:r>
            <w:proofErr w:type="spellEnd"/>
          </w:p>
        </w:tc>
        <w:tc>
          <w:tcPr>
            <w:tcW w:w="0" w:type="auto"/>
          </w:tcPr>
          <w:p w14:paraId="39F3C858" w14:textId="77777777" w:rsidR="002E14ED" w:rsidRPr="00B73B2B" w:rsidRDefault="002E14ED" w:rsidP="00F129FC">
            <w:pPr>
              <w:pStyle w:val="TAL"/>
              <w:rPr>
                <w:sz w:val="16"/>
              </w:rPr>
            </w:pPr>
            <w:r>
              <w:rPr>
                <w:sz w:val="16"/>
              </w:rPr>
              <w:t>3GPPMEMBER (TSDSI)</w:t>
            </w:r>
          </w:p>
        </w:tc>
      </w:tr>
      <w:tr w:rsidR="002E14ED" w14:paraId="7CB9D7F4" w14:textId="77777777" w:rsidTr="00F129FC">
        <w:tc>
          <w:tcPr>
            <w:tcW w:w="0" w:type="auto"/>
          </w:tcPr>
          <w:p w14:paraId="01E7DC51" w14:textId="77777777" w:rsidR="002E14ED" w:rsidRPr="00B73B2B" w:rsidRDefault="002E14ED" w:rsidP="00F129FC">
            <w:pPr>
              <w:pStyle w:val="TAL"/>
              <w:rPr>
                <w:sz w:val="16"/>
              </w:rPr>
            </w:pPr>
            <w:r>
              <w:rPr>
                <w:sz w:val="16"/>
              </w:rPr>
              <w:t>MASINI, Gino</w:t>
            </w:r>
          </w:p>
        </w:tc>
        <w:tc>
          <w:tcPr>
            <w:tcW w:w="0" w:type="auto"/>
          </w:tcPr>
          <w:p w14:paraId="36FBCE11" w14:textId="77777777" w:rsidR="002E14ED" w:rsidRPr="00B73B2B" w:rsidRDefault="002E14ED" w:rsidP="00F129FC">
            <w:pPr>
              <w:pStyle w:val="TAL"/>
              <w:rPr>
                <w:sz w:val="16"/>
              </w:rPr>
            </w:pPr>
            <w:r>
              <w:rPr>
                <w:sz w:val="16"/>
              </w:rPr>
              <w:t>Ericsson AB.</w:t>
            </w:r>
          </w:p>
        </w:tc>
        <w:tc>
          <w:tcPr>
            <w:tcW w:w="0" w:type="auto"/>
          </w:tcPr>
          <w:p w14:paraId="751D3652" w14:textId="77777777" w:rsidR="002E14ED" w:rsidRPr="00B73B2B" w:rsidRDefault="002E14ED" w:rsidP="00F129FC">
            <w:pPr>
              <w:pStyle w:val="TAL"/>
              <w:rPr>
                <w:sz w:val="16"/>
              </w:rPr>
            </w:pPr>
            <w:r>
              <w:rPr>
                <w:sz w:val="16"/>
              </w:rPr>
              <w:t>3GPPMEMBER (ATIS)</w:t>
            </w:r>
          </w:p>
        </w:tc>
      </w:tr>
      <w:tr w:rsidR="002E14ED" w14:paraId="7650A3A8" w14:textId="77777777" w:rsidTr="00F129FC">
        <w:tc>
          <w:tcPr>
            <w:tcW w:w="0" w:type="auto"/>
          </w:tcPr>
          <w:p w14:paraId="009EA8B3" w14:textId="77777777" w:rsidR="002E14ED" w:rsidRPr="00B73B2B" w:rsidRDefault="002E14ED" w:rsidP="00F129FC">
            <w:pPr>
              <w:pStyle w:val="TAL"/>
              <w:rPr>
                <w:sz w:val="16"/>
              </w:rPr>
            </w:pPr>
            <w:r>
              <w:rPr>
                <w:sz w:val="16"/>
              </w:rPr>
              <w:t>MAZZARESE, David</w:t>
            </w:r>
          </w:p>
        </w:tc>
        <w:tc>
          <w:tcPr>
            <w:tcW w:w="0" w:type="auto"/>
          </w:tcPr>
          <w:p w14:paraId="61BA94A5" w14:textId="77777777" w:rsidR="002E14ED" w:rsidRPr="00B73B2B" w:rsidRDefault="002E14ED" w:rsidP="00F129FC">
            <w:pPr>
              <w:pStyle w:val="TAL"/>
              <w:rPr>
                <w:sz w:val="16"/>
              </w:rPr>
            </w:pPr>
            <w:r>
              <w:rPr>
                <w:sz w:val="16"/>
              </w:rPr>
              <w:t>Huawei Technologies France</w:t>
            </w:r>
          </w:p>
        </w:tc>
        <w:tc>
          <w:tcPr>
            <w:tcW w:w="0" w:type="auto"/>
          </w:tcPr>
          <w:p w14:paraId="4DE571EE" w14:textId="77777777" w:rsidR="002E14ED" w:rsidRPr="00B73B2B" w:rsidRDefault="002E14ED" w:rsidP="00F129FC">
            <w:pPr>
              <w:pStyle w:val="TAL"/>
              <w:rPr>
                <w:sz w:val="16"/>
              </w:rPr>
            </w:pPr>
            <w:r>
              <w:rPr>
                <w:sz w:val="16"/>
              </w:rPr>
              <w:t>3GPPMEMBER (ETSI)</w:t>
            </w:r>
          </w:p>
        </w:tc>
      </w:tr>
      <w:tr w:rsidR="002E14ED" w14:paraId="70E570DA" w14:textId="77777777" w:rsidTr="00F129FC">
        <w:tc>
          <w:tcPr>
            <w:tcW w:w="0" w:type="auto"/>
          </w:tcPr>
          <w:p w14:paraId="0EA348F7" w14:textId="77777777" w:rsidR="002E14ED" w:rsidRPr="00B73B2B" w:rsidRDefault="002E14ED" w:rsidP="00F129FC">
            <w:pPr>
              <w:pStyle w:val="TAL"/>
              <w:rPr>
                <w:sz w:val="16"/>
              </w:rPr>
            </w:pPr>
            <w:r>
              <w:rPr>
                <w:sz w:val="16"/>
              </w:rPr>
              <w:t>MINOKUCHI, Atsushi</w:t>
            </w:r>
          </w:p>
        </w:tc>
        <w:tc>
          <w:tcPr>
            <w:tcW w:w="0" w:type="auto"/>
          </w:tcPr>
          <w:p w14:paraId="2932D29F" w14:textId="77777777" w:rsidR="002E14ED" w:rsidRPr="00B73B2B" w:rsidRDefault="002E14ED" w:rsidP="00F129FC">
            <w:pPr>
              <w:pStyle w:val="TAL"/>
              <w:rPr>
                <w:sz w:val="16"/>
              </w:rPr>
            </w:pPr>
            <w:r>
              <w:rPr>
                <w:sz w:val="16"/>
              </w:rPr>
              <w:t>NTT DOCOMO INC..</w:t>
            </w:r>
          </w:p>
        </w:tc>
        <w:tc>
          <w:tcPr>
            <w:tcW w:w="0" w:type="auto"/>
          </w:tcPr>
          <w:p w14:paraId="1DC6DBA8" w14:textId="77777777" w:rsidR="002E14ED" w:rsidRPr="00B73B2B" w:rsidRDefault="002E14ED" w:rsidP="00F129FC">
            <w:pPr>
              <w:pStyle w:val="TAL"/>
              <w:rPr>
                <w:sz w:val="16"/>
              </w:rPr>
            </w:pPr>
            <w:r>
              <w:rPr>
                <w:sz w:val="16"/>
              </w:rPr>
              <w:t>3GPPMEMBER (ARIB)</w:t>
            </w:r>
          </w:p>
        </w:tc>
      </w:tr>
      <w:tr w:rsidR="002E14ED" w14:paraId="7410CA78" w14:textId="77777777" w:rsidTr="00F129FC">
        <w:tc>
          <w:tcPr>
            <w:tcW w:w="0" w:type="auto"/>
          </w:tcPr>
          <w:p w14:paraId="2D275D92" w14:textId="77777777" w:rsidR="002E14ED" w:rsidRPr="00B73B2B" w:rsidRDefault="002E14ED" w:rsidP="00F129FC">
            <w:pPr>
              <w:pStyle w:val="TAL"/>
              <w:rPr>
                <w:sz w:val="16"/>
              </w:rPr>
            </w:pPr>
            <w:r>
              <w:rPr>
                <w:sz w:val="16"/>
              </w:rPr>
              <w:t>MONRAD, Atle</w:t>
            </w:r>
          </w:p>
        </w:tc>
        <w:tc>
          <w:tcPr>
            <w:tcW w:w="0" w:type="auto"/>
          </w:tcPr>
          <w:p w14:paraId="5A3D85FA" w14:textId="77777777" w:rsidR="002E14ED" w:rsidRPr="00B73B2B" w:rsidRDefault="002E14ED" w:rsidP="00F129FC">
            <w:pPr>
              <w:pStyle w:val="TAL"/>
              <w:rPr>
                <w:sz w:val="16"/>
              </w:rPr>
            </w:pPr>
            <w:r>
              <w:rPr>
                <w:sz w:val="16"/>
              </w:rPr>
              <w:t>InterDigital Communications</w:t>
            </w:r>
          </w:p>
        </w:tc>
        <w:tc>
          <w:tcPr>
            <w:tcW w:w="0" w:type="auto"/>
          </w:tcPr>
          <w:p w14:paraId="05499CCB" w14:textId="77777777" w:rsidR="002E14ED" w:rsidRPr="00B73B2B" w:rsidRDefault="002E14ED" w:rsidP="00F129FC">
            <w:pPr>
              <w:pStyle w:val="TAL"/>
              <w:rPr>
                <w:sz w:val="16"/>
              </w:rPr>
            </w:pPr>
            <w:r>
              <w:rPr>
                <w:sz w:val="16"/>
              </w:rPr>
              <w:t>3GPPMEMBER (ATIS)</w:t>
            </w:r>
          </w:p>
        </w:tc>
      </w:tr>
      <w:tr w:rsidR="002E14ED" w14:paraId="3D25BD8B" w14:textId="77777777" w:rsidTr="00F129FC">
        <w:tc>
          <w:tcPr>
            <w:tcW w:w="0" w:type="auto"/>
          </w:tcPr>
          <w:p w14:paraId="43345CAC" w14:textId="77777777" w:rsidR="002E14ED" w:rsidRPr="00B73B2B" w:rsidRDefault="002E14ED" w:rsidP="00F129FC">
            <w:pPr>
              <w:pStyle w:val="TAL"/>
              <w:rPr>
                <w:sz w:val="16"/>
              </w:rPr>
            </w:pPr>
            <w:r>
              <w:rPr>
                <w:sz w:val="16"/>
              </w:rPr>
              <w:t>MONTOJO, Juan</w:t>
            </w:r>
          </w:p>
        </w:tc>
        <w:tc>
          <w:tcPr>
            <w:tcW w:w="0" w:type="auto"/>
          </w:tcPr>
          <w:p w14:paraId="4AD40EB9" w14:textId="77777777" w:rsidR="002E14ED" w:rsidRPr="00B73B2B" w:rsidRDefault="002E14ED" w:rsidP="00F129FC">
            <w:pPr>
              <w:pStyle w:val="TAL"/>
              <w:rPr>
                <w:sz w:val="16"/>
              </w:rPr>
            </w:pPr>
            <w:r>
              <w:rPr>
                <w:sz w:val="16"/>
              </w:rPr>
              <w:t>Qualcomm Germany</w:t>
            </w:r>
          </w:p>
        </w:tc>
        <w:tc>
          <w:tcPr>
            <w:tcW w:w="0" w:type="auto"/>
          </w:tcPr>
          <w:p w14:paraId="444599B0" w14:textId="77777777" w:rsidR="002E14ED" w:rsidRPr="00B73B2B" w:rsidRDefault="002E14ED" w:rsidP="00F129FC">
            <w:pPr>
              <w:pStyle w:val="TAL"/>
              <w:rPr>
                <w:sz w:val="16"/>
              </w:rPr>
            </w:pPr>
            <w:r>
              <w:rPr>
                <w:sz w:val="16"/>
              </w:rPr>
              <w:t>3GPPMEMBER (ETSI)</w:t>
            </w:r>
          </w:p>
        </w:tc>
      </w:tr>
      <w:tr w:rsidR="002E14ED" w14:paraId="3245912A" w14:textId="77777777" w:rsidTr="00F129FC">
        <w:tc>
          <w:tcPr>
            <w:tcW w:w="0" w:type="auto"/>
          </w:tcPr>
          <w:p w14:paraId="6BE557B5" w14:textId="77777777" w:rsidR="002E14ED" w:rsidRPr="00B73B2B" w:rsidRDefault="002E14ED" w:rsidP="00F129FC">
            <w:pPr>
              <w:pStyle w:val="TAL"/>
              <w:rPr>
                <w:sz w:val="16"/>
              </w:rPr>
            </w:pPr>
            <w:r>
              <w:rPr>
                <w:sz w:val="16"/>
              </w:rPr>
              <w:t>MUSTAPHA, Mona</w:t>
            </w:r>
          </w:p>
        </w:tc>
        <w:tc>
          <w:tcPr>
            <w:tcW w:w="0" w:type="auto"/>
          </w:tcPr>
          <w:p w14:paraId="5862AF44" w14:textId="77777777" w:rsidR="002E14ED" w:rsidRPr="00B73B2B" w:rsidRDefault="002E14ED" w:rsidP="00F129FC">
            <w:pPr>
              <w:pStyle w:val="TAL"/>
              <w:rPr>
                <w:sz w:val="16"/>
              </w:rPr>
            </w:pPr>
            <w:r>
              <w:rPr>
                <w:sz w:val="16"/>
              </w:rPr>
              <w:t>Apple Benelux B.V. - Belgium</w:t>
            </w:r>
          </w:p>
        </w:tc>
        <w:tc>
          <w:tcPr>
            <w:tcW w:w="0" w:type="auto"/>
          </w:tcPr>
          <w:p w14:paraId="5CEAAEED" w14:textId="77777777" w:rsidR="002E14ED" w:rsidRPr="00B73B2B" w:rsidRDefault="002E14ED" w:rsidP="00F129FC">
            <w:pPr>
              <w:pStyle w:val="TAL"/>
              <w:rPr>
                <w:sz w:val="16"/>
              </w:rPr>
            </w:pPr>
            <w:r>
              <w:rPr>
                <w:sz w:val="16"/>
              </w:rPr>
              <w:t>3GPPMEMBER (ETSI)</w:t>
            </w:r>
          </w:p>
        </w:tc>
      </w:tr>
      <w:tr w:rsidR="002E14ED" w14:paraId="2A6884FC" w14:textId="77777777" w:rsidTr="00F129FC">
        <w:tc>
          <w:tcPr>
            <w:tcW w:w="0" w:type="auto"/>
          </w:tcPr>
          <w:p w14:paraId="31DED4A5" w14:textId="77777777" w:rsidR="002E14ED" w:rsidRPr="00B73B2B" w:rsidRDefault="002E14ED" w:rsidP="00F129FC">
            <w:pPr>
              <w:pStyle w:val="TAL"/>
              <w:rPr>
                <w:sz w:val="16"/>
              </w:rPr>
            </w:pPr>
            <w:r>
              <w:rPr>
                <w:sz w:val="16"/>
              </w:rPr>
              <w:t>NAIR, Suresh</w:t>
            </w:r>
          </w:p>
        </w:tc>
        <w:tc>
          <w:tcPr>
            <w:tcW w:w="0" w:type="auto"/>
          </w:tcPr>
          <w:p w14:paraId="4C90965B" w14:textId="77777777" w:rsidR="002E14ED" w:rsidRPr="00B73B2B" w:rsidRDefault="002E14ED" w:rsidP="00F129FC">
            <w:pPr>
              <w:pStyle w:val="TAL"/>
              <w:rPr>
                <w:sz w:val="16"/>
              </w:rPr>
            </w:pPr>
            <w:r>
              <w:rPr>
                <w:sz w:val="16"/>
              </w:rPr>
              <w:t>Nokia Poland</w:t>
            </w:r>
          </w:p>
        </w:tc>
        <w:tc>
          <w:tcPr>
            <w:tcW w:w="0" w:type="auto"/>
          </w:tcPr>
          <w:p w14:paraId="61E507C9" w14:textId="77777777" w:rsidR="002E14ED" w:rsidRPr="00B73B2B" w:rsidRDefault="002E14ED" w:rsidP="00F129FC">
            <w:pPr>
              <w:pStyle w:val="TAL"/>
              <w:rPr>
                <w:sz w:val="16"/>
              </w:rPr>
            </w:pPr>
            <w:r>
              <w:rPr>
                <w:sz w:val="16"/>
              </w:rPr>
              <w:t>3GPPMEMBER (ETSI)</w:t>
            </w:r>
          </w:p>
        </w:tc>
      </w:tr>
      <w:tr w:rsidR="002E14ED" w14:paraId="39A217EB" w14:textId="77777777" w:rsidTr="00F129FC">
        <w:tc>
          <w:tcPr>
            <w:tcW w:w="0" w:type="auto"/>
          </w:tcPr>
          <w:p w14:paraId="06C27EA8" w14:textId="77777777" w:rsidR="002E14ED" w:rsidRPr="00B73B2B" w:rsidRDefault="002E14ED" w:rsidP="00F129FC">
            <w:pPr>
              <w:pStyle w:val="TAL"/>
              <w:rPr>
                <w:sz w:val="16"/>
              </w:rPr>
            </w:pPr>
            <w:r>
              <w:rPr>
                <w:sz w:val="16"/>
              </w:rPr>
              <w:t>NAKAMURA, Kazuo</w:t>
            </w:r>
          </w:p>
        </w:tc>
        <w:tc>
          <w:tcPr>
            <w:tcW w:w="0" w:type="auto"/>
          </w:tcPr>
          <w:p w14:paraId="6E81B4F7" w14:textId="77777777" w:rsidR="002E14ED" w:rsidRPr="00B73B2B" w:rsidRDefault="002E14ED" w:rsidP="00F129FC">
            <w:pPr>
              <w:pStyle w:val="TAL"/>
              <w:rPr>
                <w:sz w:val="16"/>
              </w:rPr>
            </w:pPr>
            <w:r>
              <w:rPr>
                <w:sz w:val="16"/>
              </w:rPr>
              <w:t>NICT</w:t>
            </w:r>
          </w:p>
        </w:tc>
        <w:tc>
          <w:tcPr>
            <w:tcW w:w="0" w:type="auto"/>
          </w:tcPr>
          <w:p w14:paraId="010861F1" w14:textId="77777777" w:rsidR="002E14ED" w:rsidRPr="00B73B2B" w:rsidRDefault="002E14ED" w:rsidP="00F129FC">
            <w:pPr>
              <w:pStyle w:val="TAL"/>
              <w:rPr>
                <w:sz w:val="16"/>
              </w:rPr>
            </w:pPr>
            <w:r>
              <w:rPr>
                <w:sz w:val="16"/>
              </w:rPr>
              <w:t>3GPPMEMBER (ARIB)</w:t>
            </w:r>
          </w:p>
        </w:tc>
      </w:tr>
      <w:tr w:rsidR="002E14ED" w14:paraId="20AAE965" w14:textId="77777777" w:rsidTr="00F129FC">
        <w:tc>
          <w:tcPr>
            <w:tcW w:w="0" w:type="auto"/>
          </w:tcPr>
          <w:p w14:paraId="1A7C6326" w14:textId="77777777" w:rsidR="002E14ED" w:rsidRPr="00B73B2B" w:rsidRDefault="002E14ED" w:rsidP="00F129FC">
            <w:pPr>
              <w:pStyle w:val="TAL"/>
              <w:rPr>
                <w:sz w:val="16"/>
              </w:rPr>
            </w:pPr>
            <w:r>
              <w:rPr>
                <w:sz w:val="16"/>
              </w:rPr>
              <w:t>NAKANO, Yusuke</w:t>
            </w:r>
          </w:p>
        </w:tc>
        <w:tc>
          <w:tcPr>
            <w:tcW w:w="0" w:type="auto"/>
          </w:tcPr>
          <w:p w14:paraId="30F46067" w14:textId="77777777" w:rsidR="002E14ED" w:rsidRPr="00B73B2B" w:rsidRDefault="002E14ED" w:rsidP="00F129FC">
            <w:pPr>
              <w:pStyle w:val="TAL"/>
              <w:rPr>
                <w:sz w:val="16"/>
              </w:rPr>
            </w:pPr>
            <w:r>
              <w:rPr>
                <w:sz w:val="16"/>
              </w:rPr>
              <w:t>KDDI Corporation</w:t>
            </w:r>
          </w:p>
        </w:tc>
        <w:tc>
          <w:tcPr>
            <w:tcW w:w="0" w:type="auto"/>
          </w:tcPr>
          <w:p w14:paraId="2A2320B8" w14:textId="77777777" w:rsidR="002E14ED" w:rsidRPr="00B73B2B" w:rsidRDefault="002E14ED" w:rsidP="00F129FC">
            <w:pPr>
              <w:pStyle w:val="TAL"/>
              <w:rPr>
                <w:sz w:val="16"/>
              </w:rPr>
            </w:pPr>
            <w:r>
              <w:rPr>
                <w:sz w:val="16"/>
              </w:rPr>
              <w:t>3GPPMEMBER (ARIB)</w:t>
            </w:r>
          </w:p>
        </w:tc>
      </w:tr>
      <w:tr w:rsidR="002E14ED" w14:paraId="4187D3C6" w14:textId="77777777" w:rsidTr="00F129FC">
        <w:tc>
          <w:tcPr>
            <w:tcW w:w="0" w:type="auto"/>
          </w:tcPr>
          <w:p w14:paraId="57C88428" w14:textId="77777777" w:rsidR="002E14ED" w:rsidRPr="00B73B2B" w:rsidRDefault="002E14ED" w:rsidP="00F129FC">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Pr>
          <w:p w14:paraId="4282E2C6" w14:textId="77777777" w:rsidR="002E14ED" w:rsidRPr="00B73B2B" w:rsidRDefault="002E14ED" w:rsidP="00F129FC">
            <w:pPr>
              <w:pStyle w:val="TAL"/>
              <w:rPr>
                <w:sz w:val="16"/>
              </w:rPr>
            </w:pPr>
            <w:r>
              <w:rPr>
                <w:sz w:val="16"/>
              </w:rPr>
              <w:t>Rogers Communications Canada</w:t>
            </w:r>
          </w:p>
        </w:tc>
        <w:tc>
          <w:tcPr>
            <w:tcW w:w="0" w:type="auto"/>
          </w:tcPr>
          <w:p w14:paraId="3242A384" w14:textId="77777777" w:rsidR="002E14ED" w:rsidRPr="00B73B2B" w:rsidRDefault="002E14ED" w:rsidP="00F129FC">
            <w:pPr>
              <w:pStyle w:val="TAL"/>
              <w:rPr>
                <w:sz w:val="16"/>
              </w:rPr>
            </w:pPr>
            <w:r>
              <w:rPr>
                <w:sz w:val="16"/>
              </w:rPr>
              <w:t>3GPPMEMBER (ETSI)</w:t>
            </w:r>
          </w:p>
        </w:tc>
      </w:tr>
      <w:tr w:rsidR="002E14ED" w14:paraId="133D9BC9" w14:textId="77777777" w:rsidTr="00F129FC">
        <w:tc>
          <w:tcPr>
            <w:tcW w:w="0" w:type="auto"/>
          </w:tcPr>
          <w:p w14:paraId="12D41E16" w14:textId="77777777" w:rsidR="002E14ED" w:rsidRPr="00B73B2B" w:rsidRDefault="002E14ED" w:rsidP="00F129FC">
            <w:pPr>
              <w:pStyle w:val="TAL"/>
              <w:rPr>
                <w:sz w:val="16"/>
              </w:rPr>
            </w:pPr>
            <w:r>
              <w:rPr>
                <w:sz w:val="16"/>
              </w:rPr>
              <w:t>NIEMI, Marko</w:t>
            </w:r>
          </w:p>
        </w:tc>
        <w:tc>
          <w:tcPr>
            <w:tcW w:w="0" w:type="auto"/>
          </w:tcPr>
          <w:p w14:paraId="6E92EC95" w14:textId="77777777" w:rsidR="002E14ED" w:rsidRPr="00B73B2B" w:rsidRDefault="002E14ED" w:rsidP="00F129FC">
            <w:pPr>
              <w:pStyle w:val="TAL"/>
              <w:rPr>
                <w:sz w:val="16"/>
              </w:rPr>
            </w:pPr>
            <w:r>
              <w:rPr>
                <w:sz w:val="16"/>
              </w:rPr>
              <w:t>MediaTek Finland</w:t>
            </w:r>
          </w:p>
        </w:tc>
        <w:tc>
          <w:tcPr>
            <w:tcW w:w="0" w:type="auto"/>
          </w:tcPr>
          <w:p w14:paraId="158B11FC" w14:textId="77777777" w:rsidR="002E14ED" w:rsidRPr="00B73B2B" w:rsidRDefault="002E14ED" w:rsidP="00F129FC">
            <w:pPr>
              <w:pStyle w:val="TAL"/>
              <w:rPr>
                <w:sz w:val="16"/>
              </w:rPr>
            </w:pPr>
            <w:r>
              <w:rPr>
                <w:sz w:val="16"/>
              </w:rPr>
              <w:t>3GPPMEMBER (ETSI)</w:t>
            </w:r>
          </w:p>
        </w:tc>
      </w:tr>
      <w:tr w:rsidR="002E14ED" w14:paraId="5D491701" w14:textId="77777777" w:rsidTr="00F129FC">
        <w:tc>
          <w:tcPr>
            <w:tcW w:w="0" w:type="auto"/>
          </w:tcPr>
          <w:p w14:paraId="3D8E1A14" w14:textId="77777777" w:rsidR="002E14ED" w:rsidRPr="00B73B2B" w:rsidRDefault="002E14ED" w:rsidP="00F129FC">
            <w:pPr>
              <w:pStyle w:val="TAL"/>
              <w:rPr>
                <w:sz w:val="16"/>
              </w:rPr>
            </w:pPr>
            <w:r>
              <w:rPr>
                <w:sz w:val="16"/>
              </w:rPr>
              <w:t xml:space="preserve">OGAWA, </w:t>
            </w:r>
            <w:proofErr w:type="spellStart"/>
            <w:r>
              <w:rPr>
                <w:sz w:val="16"/>
              </w:rPr>
              <w:t>Muneaki</w:t>
            </w:r>
            <w:proofErr w:type="spellEnd"/>
          </w:p>
        </w:tc>
        <w:tc>
          <w:tcPr>
            <w:tcW w:w="0" w:type="auto"/>
          </w:tcPr>
          <w:p w14:paraId="0F8B439D" w14:textId="77777777" w:rsidR="002E14ED" w:rsidRPr="00B73B2B" w:rsidRDefault="002E14ED" w:rsidP="00F129FC">
            <w:pPr>
              <w:pStyle w:val="TAL"/>
              <w:rPr>
                <w:sz w:val="16"/>
              </w:rPr>
            </w:pPr>
            <w:r>
              <w:rPr>
                <w:sz w:val="16"/>
              </w:rPr>
              <w:t>SKY Perfect JSAT Corporation</w:t>
            </w:r>
          </w:p>
        </w:tc>
        <w:tc>
          <w:tcPr>
            <w:tcW w:w="0" w:type="auto"/>
          </w:tcPr>
          <w:p w14:paraId="6CADA969" w14:textId="77777777" w:rsidR="002E14ED" w:rsidRPr="00B73B2B" w:rsidRDefault="002E14ED" w:rsidP="00F129FC">
            <w:pPr>
              <w:pStyle w:val="TAL"/>
              <w:rPr>
                <w:sz w:val="16"/>
              </w:rPr>
            </w:pPr>
            <w:r>
              <w:rPr>
                <w:sz w:val="16"/>
              </w:rPr>
              <w:t>3GPPMEMBER (ARIB)</w:t>
            </w:r>
          </w:p>
        </w:tc>
      </w:tr>
      <w:tr w:rsidR="002E14ED" w14:paraId="55AB8EA3" w14:textId="77777777" w:rsidTr="00F129FC">
        <w:tc>
          <w:tcPr>
            <w:tcW w:w="0" w:type="auto"/>
          </w:tcPr>
          <w:p w14:paraId="580476ED" w14:textId="77777777" w:rsidR="002E14ED" w:rsidRPr="00B73B2B" w:rsidRDefault="002E14ED" w:rsidP="00F129FC">
            <w:pPr>
              <w:pStyle w:val="TAL"/>
              <w:rPr>
                <w:sz w:val="16"/>
              </w:rPr>
            </w:pPr>
            <w:r>
              <w:rPr>
                <w:sz w:val="16"/>
              </w:rPr>
              <w:t>OKAWA, Riki</w:t>
            </w:r>
          </w:p>
        </w:tc>
        <w:tc>
          <w:tcPr>
            <w:tcW w:w="0" w:type="auto"/>
          </w:tcPr>
          <w:p w14:paraId="3E533BB6" w14:textId="77777777" w:rsidR="002E14ED" w:rsidRPr="00B73B2B" w:rsidRDefault="002E14ED" w:rsidP="00F129FC">
            <w:pPr>
              <w:pStyle w:val="TAL"/>
              <w:rPr>
                <w:sz w:val="16"/>
              </w:rPr>
            </w:pPr>
            <w:r>
              <w:rPr>
                <w:sz w:val="16"/>
              </w:rPr>
              <w:t>DOCOMO Beijing Labs</w:t>
            </w:r>
          </w:p>
        </w:tc>
        <w:tc>
          <w:tcPr>
            <w:tcW w:w="0" w:type="auto"/>
          </w:tcPr>
          <w:p w14:paraId="1A269840" w14:textId="77777777" w:rsidR="002E14ED" w:rsidRPr="00B73B2B" w:rsidRDefault="002E14ED" w:rsidP="00F129FC">
            <w:pPr>
              <w:pStyle w:val="TAL"/>
              <w:rPr>
                <w:sz w:val="16"/>
              </w:rPr>
            </w:pPr>
            <w:r>
              <w:rPr>
                <w:sz w:val="16"/>
              </w:rPr>
              <w:t>3GPPMEMBER (CCSA)</w:t>
            </w:r>
          </w:p>
        </w:tc>
      </w:tr>
      <w:tr w:rsidR="002E14ED" w14:paraId="5518A238" w14:textId="77777777" w:rsidTr="00F129FC">
        <w:tc>
          <w:tcPr>
            <w:tcW w:w="0" w:type="auto"/>
          </w:tcPr>
          <w:p w14:paraId="318BF6AE" w14:textId="77777777" w:rsidR="002E14ED" w:rsidRPr="00B73B2B" w:rsidRDefault="002E14ED" w:rsidP="00F129FC">
            <w:pPr>
              <w:pStyle w:val="TAL"/>
              <w:rPr>
                <w:sz w:val="16"/>
              </w:rPr>
            </w:pPr>
            <w:r>
              <w:rPr>
                <w:sz w:val="16"/>
              </w:rPr>
              <w:t>ONDRUSOVA, Sandra</w:t>
            </w:r>
          </w:p>
        </w:tc>
        <w:tc>
          <w:tcPr>
            <w:tcW w:w="0" w:type="auto"/>
          </w:tcPr>
          <w:p w14:paraId="61834787" w14:textId="77777777" w:rsidR="002E14ED" w:rsidRPr="00B73B2B" w:rsidRDefault="002E14ED" w:rsidP="00F129FC">
            <w:pPr>
              <w:pStyle w:val="TAL"/>
              <w:rPr>
                <w:sz w:val="16"/>
              </w:rPr>
            </w:pPr>
            <w:r>
              <w:rPr>
                <w:sz w:val="16"/>
              </w:rPr>
              <w:t>CKH IOD UK LIMITED</w:t>
            </w:r>
          </w:p>
        </w:tc>
        <w:tc>
          <w:tcPr>
            <w:tcW w:w="0" w:type="auto"/>
          </w:tcPr>
          <w:p w14:paraId="045BE97A" w14:textId="77777777" w:rsidR="002E14ED" w:rsidRPr="00B73B2B" w:rsidRDefault="002E14ED" w:rsidP="00F129FC">
            <w:pPr>
              <w:pStyle w:val="TAL"/>
              <w:rPr>
                <w:sz w:val="16"/>
              </w:rPr>
            </w:pPr>
            <w:r>
              <w:rPr>
                <w:sz w:val="16"/>
              </w:rPr>
              <w:t>3GPPMEMBER (ETSI)</w:t>
            </w:r>
          </w:p>
        </w:tc>
      </w:tr>
      <w:tr w:rsidR="002E14ED" w14:paraId="1F91A555" w14:textId="77777777" w:rsidTr="00F129FC">
        <w:tc>
          <w:tcPr>
            <w:tcW w:w="0" w:type="auto"/>
          </w:tcPr>
          <w:p w14:paraId="2D142153" w14:textId="77777777" w:rsidR="002E14ED" w:rsidRPr="00B73B2B" w:rsidRDefault="002E14ED" w:rsidP="00F129FC">
            <w:pPr>
              <w:pStyle w:val="TAL"/>
              <w:rPr>
                <w:sz w:val="16"/>
              </w:rPr>
            </w:pPr>
            <w:r>
              <w:rPr>
                <w:sz w:val="16"/>
              </w:rPr>
              <w:t xml:space="preserve">PAN, </w:t>
            </w:r>
            <w:proofErr w:type="spellStart"/>
            <w:r>
              <w:rPr>
                <w:sz w:val="16"/>
              </w:rPr>
              <w:t>Xueming</w:t>
            </w:r>
            <w:proofErr w:type="spellEnd"/>
          </w:p>
        </w:tc>
        <w:tc>
          <w:tcPr>
            <w:tcW w:w="0" w:type="auto"/>
          </w:tcPr>
          <w:p w14:paraId="784F44F7" w14:textId="77777777" w:rsidR="002E14ED" w:rsidRPr="00B73B2B" w:rsidRDefault="002E14ED" w:rsidP="00F129FC">
            <w:pPr>
              <w:pStyle w:val="TAL"/>
              <w:rPr>
                <w:sz w:val="16"/>
              </w:rPr>
            </w:pPr>
            <w:r>
              <w:rPr>
                <w:sz w:val="16"/>
              </w:rPr>
              <w:t>vivo Software Technology</w:t>
            </w:r>
          </w:p>
        </w:tc>
        <w:tc>
          <w:tcPr>
            <w:tcW w:w="0" w:type="auto"/>
          </w:tcPr>
          <w:p w14:paraId="1415B371" w14:textId="77777777" w:rsidR="002E14ED" w:rsidRPr="00B73B2B" w:rsidRDefault="002E14ED" w:rsidP="00F129FC">
            <w:pPr>
              <w:pStyle w:val="TAL"/>
              <w:rPr>
                <w:sz w:val="16"/>
              </w:rPr>
            </w:pPr>
            <w:r>
              <w:rPr>
                <w:sz w:val="16"/>
              </w:rPr>
              <w:t>3GPPMEMBER (CCSA)</w:t>
            </w:r>
          </w:p>
        </w:tc>
      </w:tr>
      <w:tr w:rsidR="002E14ED" w14:paraId="2AA5EA40" w14:textId="77777777" w:rsidTr="00F129FC">
        <w:tc>
          <w:tcPr>
            <w:tcW w:w="0" w:type="auto"/>
          </w:tcPr>
          <w:p w14:paraId="318078F5" w14:textId="77777777" w:rsidR="002E14ED" w:rsidRPr="00B73B2B" w:rsidRDefault="002E14ED" w:rsidP="00F129FC">
            <w:pPr>
              <w:pStyle w:val="TAL"/>
              <w:rPr>
                <w:sz w:val="16"/>
              </w:rPr>
            </w:pPr>
            <w:r>
              <w:rPr>
                <w:sz w:val="16"/>
              </w:rPr>
              <w:t>PANNELL, Ian</w:t>
            </w:r>
          </w:p>
        </w:tc>
        <w:tc>
          <w:tcPr>
            <w:tcW w:w="0" w:type="auto"/>
          </w:tcPr>
          <w:p w14:paraId="28AD28FF" w14:textId="77777777" w:rsidR="002E14ED" w:rsidRPr="00B73B2B" w:rsidRDefault="002E14ED" w:rsidP="00F129FC">
            <w:pPr>
              <w:pStyle w:val="TAL"/>
              <w:rPr>
                <w:sz w:val="16"/>
              </w:rPr>
            </w:pPr>
            <w:r>
              <w:rPr>
                <w:sz w:val="16"/>
              </w:rPr>
              <w:t>GSM Association</w:t>
            </w:r>
          </w:p>
        </w:tc>
        <w:tc>
          <w:tcPr>
            <w:tcW w:w="0" w:type="auto"/>
          </w:tcPr>
          <w:p w14:paraId="160A77E3" w14:textId="77777777" w:rsidR="002E14ED" w:rsidRPr="00B73B2B" w:rsidRDefault="002E14ED" w:rsidP="00F129FC">
            <w:pPr>
              <w:pStyle w:val="TAL"/>
              <w:rPr>
                <w:sz w:val="16"/>
              </w:rPr>
            </w:pPr>
            <w:r>
              <w:rPr>
                <w:sz w:val="16"/>
              </w:rPr>
              <w:t>3GPPMARK_REP (OTHER)</w:t>
            </w:r>
          </w:p>
        </w:tc>
      </w:tr>
      <w:tr w:rsidR="002E14ED" w14:paraId="244D05A6" w14:textId="77777777" w:rsidTr="00F129FC">
        <w:tc>
          <w:tcPr>
            <w:tcW w:w="0" w:type="auto"/>
          </w:tcPr>
          <w:p w14:paraId="3A18683A" w14:textId="77777777" w:rsidR="002E14ED" w:rsidRPr="00B73B2B" w:rsidRDefault="002E14ED" w:rsidP="00F129FC">
            <w:pPr>
              <w:pStyle w:val="TAL"/>
              <w:rPr>
                <w:sz w:val="16"/>
              </w:rPr>
            </w:pPr>
            <w:r>
              <w:rPr>
                <w:sz w:val="16"/>
              </w:rPr>
              <w:t>PAPASAKELLARIOU, Aris</w:t>
            </w:r>
          </w:p>
        </w:tc>
        <w:tc>
          <w:tcPr>
            <w:tcW w:w="0" w:type="auto"/>
          </w:tcPr>
          <w:p w14:paraId="55633DC7" w14:textId="77777777" w:rsidR="002E14ED" w:rsidRPr="00B73B2B" w:rsidRDefault="002E14ED" w:rsidP="00F129FC">
            <w:pPr>
              <w:pStyle w:val="TAL"/>
              <w:rPr>
                <w:sz w:val="16"/>
              </w:rPr>
            </w:pPr>
            <w:r>
              <w:rPr>
                <w:sz w:val="16"/>
              </w:rPr>
              <w:t>Samsung Research America</w:t>
            </w:r>
          </w:p>
        </w:tc>
        <w:tc>
          <w:tcPr>
            <w:tcW w:w="0" w:type="auto"/>
          </w:tcPr>
          <w:p w14:paraId="5B45EAC9" w14:textId="77777777" w:rsidR="002E14ED" w:rsidRPr="00B73B2B" w:rsidRDefault="002E14ED" w:rsidP="00F129FC">
            <w:pPr>
              <w:pStyle w:val="TAL"/>
              <w:rPr>
                <w:sz w:val="16"/>
              </w:rPr>
            </w:pPr>
            <w:r>
              <w:rPr>
                <w:sz w:val="16"/>
              </w:rPr>
              <w:t>3GPPMEMBER (ATIS)</w:t>
            </w:r>
          </w:p>
        </w:tc>
      </w:tr>
      <w:tr w:rsidR="002E14ED" w14:paraId="6014C571" w14:textId="77777777" w:rsidTr="00F129FC">
        <w:tc>
          <w:tcPr>
            <w:tcW w:w="0" w:type="auto"/>
          </w:tcPr>
          <w:p w14:paraId="39DE88F9" w14:textId="77777777" w:rsidR="002E14ED" w:rsidRPr="00B73B2B" w:rsidRDefault="002E14ED" w:rsidP="00F129FC">
            <w:pPr>
              <w:pStyle w:val="TAL"/>
              <w:rPr>
                <w:sz w:val="16"/>
              </w:rPr>
            </w:pPr>
            <w:r>
              <w:rPr>
                <w:sz w:val="16"/>
              </w:rPr>
              <w:lastRenderedPageBreak/>
              <w:t>PARK, Kenneth</w:t>
            </w:r>
          </w:p>
        </w:tc>
        <w:tc>
          <w:tcPr>
            <w:tcW w:w="0" w:type="auto"/>
          </w:tcPr>
          <w:p w14:paraId="29397FDE" w14:textId="77777777" w:rsidR="002E14ED" w:rsidRPr="00B73B2B" w:rsidRDefault="002E14ED" w:rsidP="00F129FC">
            <w:pPr>
              <w:pStyle w:val="TAL"/>
              <w:rPr>
                <w:sz w:val="16"/>
              </w:rPr>
            </w:pPr>
            <w:r>
              <w:rPr>
                <w:sz w:val="16"/>
              </w:rPr>
              <w:t>SHARP Corporation</w:t>
            </w:r>
          </w:p>
        </w:tc>
        <w:tc>
          <w:tcPr>
            <w:tcW w:w="0" w:type="auto"/>
          </w:tcPr>
          <w:p w14:paraId="1DEB1F19" w14:textId="77777777" w:rsidR="002E14ED" w:rsidRPr="00B73B2B" w:rsidRDefault="002E14ED" w:rsidP="00F129FC">
            <w:pPr>
              <w:pStyle w:val="TAL"/>
              <w:rPr>
                <w:sz w:val="16"/>
              </w:rPr>
            </w:pPr>
            <w:r>
              <w:rPr>
                <w:sz w:val="16"/>
              </w:rPr>
              <w:t>3GPPMEMBER (ARIB)</w:t>
            </w:r>
          </w:p>
        </w:tc>
      </w:tr>
      <w:tr w:rsidR="002E14ED" w14:paraId="44DB6BAC" w14:textId="77777777" w:rsidTr="00F129FC">
        <w:tc>
          <w:tcPr>
            <w:tcW w:w="0" w:type="auto"/>
          </w:tcPr>
          <w:p w14:paraId="17E76535" w14:textId="77777777" w:rsidR="002E14ED" w:rsidRPr="00B73B2B" w:rsidRDefault="002E14ED" w:rsidP="00F129FC">
            <w:pPr>
              <w:pStyle w:val="TAL"/>
              <w:rPr>
                <w:sz w:val="16"/>
              </w:rPr>
            </w:pPr>
            <w:r>
              <w:rPr>
                <w:sz w:val="16"/>
              </w:rPr>
              <w:t>PARK, Sang Min</w:t>
            </w:r>
          </w:p>
        </w:tc>
        <w:tc>
          <w:tcPr>
            <w:tcW w:w="0" w:type="auto"/>
          </w:tcPr>
          <w:p w14:paraId="23225DF9" w14:textId="77777777" w:rsidR="002E14ED" w:rsidRPr="00B73B2B" w:rsidRDefault="002E14ED" w:rsidP="00F129FC">
            <w:pPr>
              <w:pStyle w:val="TAL"/>
              <w:rPr>
                <w:sz w:val="16"/>
              </w:rPr>
            </w:pPr>
            <w:r>
              <w:rPr>
                <w:sz w:val="16"/>
              </w:rPr>
              <w:t>Google Korea LLC</w:t>
            </w:r>
          </w:p>
        </w:tc>
        <w:tc>
          <w:tcPr>
            <w:tcW w:w="0" w:type="auto"/>
          </w:tcPr>
          <w:p w14:paraId="787BEA60" w14:textId="77777777" w:rsidR="002E14ED" w:rsidRPr="00B73B2B" w:rsidRDefault="002E14ED" w:rsidP="00F129FC">
            <w:pPr>
              <w:pStyle w:val="TAL"/>
              <w:rPr>
                <w:sz w:val="16"/>
              </w:rPr>
            </w:pPr>
            <w:r>
              <w:rPr>
                <w:sz w:val="16"/>
              </w:rPr>
              <w:t>3GPPMEMBER (TTA)</w:t>
            </w:r>
          </w:p>
        </w:tc>
      </w:tr>
      <w:tr w:rsidR="002E14ED" w14:paraId="743338B3" w14:textId="77777777" w:rsidTr="00F129FC">
        <w:tc>
          <w:tcPr>
            <w:tcW w:w="0" w:type="auto"/>
          </w:tcPr>
          <w:p w14:paraId="30BE76A2" w14:textId="77777777" w:rsidR="002E14ED" w:rsidRPr="00B73B2B" w:rsidRDefault="002E14ED" w:rsidP="00F129FC">
            <w:pPr>
              <w:pStyle w:val="TAL"/>
              <w:rPr>
                <w:sz w:val="16"/>
              </w:rPr>
            </w:pPr>
            <w:r>
              <w:rPr>
                <w:sz w:val="16"/>
              </w:rPr>
              <w:t>PAROLARI, Sergio</w:t>
            </w:r>
          </w:p>
        </w:tc>
        <w:tc>
          <w:tcPr>
            <w:tcW w:w="0" w:type="auto"/>
          </w:tcPr>
          <w:p w14:paraId="15D9F3D4" w14:textId="77777777" w:rsidR="002E14ED" w:rsidRPr="00B73B2B" w:rsidRDefault="002E14ED" w:rsidP="00F129FC">
            <w:pPr>
              <w:pStyle w:val="TAL"/>
              <w:rPr>
                <w:sz w:val="16"/>
              </w:rPr>
            </w:pPr>
            <w:r>
              <w:rPr>
                <w:sz w:val="16"/>
              </w:rPr>
              <w:t>ZTE Japan K.K.</w:t>
            </w:r>
          </w:p>
        </w:tc>
        <w:tc>
          <w:tcPr>
            <w:tcW w:w="0" w:type="auto"/>
          </w:tcPr>
          <w:p w14:paraId="656BD0B9" w14:textId="77777777" w:rsidR="002E14ED" w:rsidRPr="00B73B2B" w:rsidRDefault="002E14ED" w:rsidP="00F129FC">
            <w:pPr>
              <w:pStyle w:val="TAL"/>
              <w:rPr>
                <w:sz w:val="16"/>
              </w:rPr>
            </w:pPr>
            <w:r>
              <w:rPr>
                <w:sz w:val="16"/>
              </w:rPr>
              <w:t>3GPPMEMBER (ARIB)</w:t>
            </w:r>
          </w:p>
        </w:tc>
      </w:tr>
      <w:tr w:rsidR="002E14ED" w14:paraId="028A2AE6" w14:textId="77777777" w:rsidTr="00F129FC">
        <w:tc>
          <w:tcPr>
            <w:tcW w:w="0" w:type="auto"/>
          </w:tcPr>
          <w:p w14:paraId="6C130FA7" w14:textId="77777777" w:rsidR="002E14ED" w:rsidRPr="00B73B2B" w:rsidRDefault="002E14ED" w:rsidP="00F129FC">
            <w:pPr>
              <w:pStyle w:val="TAL"/>
              <w:rPr>
                <w:sz w:val="16"/>
              </w:rPr>
            </w:pPr>
            <w:r>
              <w:rPr>
                <w:sz w:val="16"/>
              </w:rPr>
              <w:t>PEINADO, German</w:t>
            </w:r>
          </w:p>
        </w:tc>
        <w:tc>
          <w:tcPr>
            <w:tcW w:w="0" w:type="auto"/>
          </w:tcPr>
          <w:p w14:paraId="324C77C6" w14:textId="77777777" w:rsidR="002E14ED" w:rsidRPr="00B73B2B" w:rsidRDefault="002E14ED" w:rsidP="00F129FC">
            <w:pPr>
              <w:pStyle w:val="TAL"/>
              <w:rPr>
                <w:sz w:val="16"/>
              </w:rPr>
            </w:pPr>
            <w:r>
              <w:rPr>
                <w:sz w:val="16"/>
              </w:rPr>
              <w:t>Nokia Canada</w:t>
            </w:r>
          </w:p>
        </w:tc>
        <w:tc>
          <w:tcPr>
            <w:tcW w:w="0" w:type="auto"/>
          </w:tcPr>
          <w:p w14:paraId="3A9BB561" w14:textId="77777777" w:rsidR="002E14ED" w:rsidRPr="00B73B2B" w:rsidRDefault="002E14ED" w:rsidP="00F129FC">
            <w:pPr>
              <w:pStyle w:val="TAL"/>
              <w:rPr>
                <w:sz w:val="16"/>
              </w:rPr>
            </w:pPr>
            <w:r>
              <w:rPr>
                <w:sz w:val="16"/>
              </w:rPr>
              <w:t>3GPPMEMBER (ATIS)</w:t>
            </w:r>
          </w:p>
        </w:tc>
      </w:tr>
      <w:tr w:rsidR="002E14ED" w14:paraId="12BE79E5" w14:textId="77777777" w:rsidTr="00F129FC">
        <w:tc>
          <w:tcPr>
            <w:tcW w:w="0" w:type="auto"/>
          </w:tcPr>
          <w:p w14:paraId="099C792C" w14:textId="77777777" w:rsidR="002E14ED" w:rsidRPr="00B73B2B" w:rsidRDefault="002E14ED" w:rsidP="00F129FC">
            <w:pPr>
              <w:pStyle w:val="TAL"/>
              <w:rPr>
                <w:sz w:val="16"/>
              </w:rPr>
            </w:pPr>
            <w:r>
              <w:rPr>
                <w:sz w:val="16"/>
              </w:rPr>
              <w:t xml:space="preserve">PELLETIER, </w:t>
            </w:r>
            <w:proofErr w:type="spellStart"/>
            <w:r>
              <w:rPr>
                <w:sz w:val="16"/>
              </w:rPr>
              <w:t>Ghyslain</w:t>
            </w:r>
            <w:proofErr w:type="spellEnd"/>
          </w:p>
        </w:tc>
        <w:tc>
          <w:tcPr>
            <w:tcW w:w="0" w:type="auto"/>
          </w:tcPr>
          <w:p w14:paraId="52E148A1" w14:textId="77777777" w:rsidR="002E14ED" w:rsidRPr="00B73B2B" w:rsidRDefault="002E14ED" w:rsidP="00F129FC">
            <w:pPr>
              <w:pStyle w:val="TAL"/>
              <w:rPr>
                <w:sz w:val="16"/>
              </w:rPr>
            </w:pPr>
            <w:r>
              <w:rPr>
                <w:sz w:val="16"/>
              </w:rPr>
              <w:t>InterDigital, Europe, Ltd.</w:t>
            </w:r>
          </w:p>
        </w:tc>
        <w:tc>
          <w:tcPr>
            <w:tcW w:w="0" w:type="auto"/>
          </w:tcPr>
          <w:p w14:paraId="27AC2970" w14:textId="77777777" w:rsidR="002E14ED" w:rsidRPr="00B73B2B" w:rsidRDefault="002E14ED" w:rsidP="00F129FC">
            <w:pPr>
              <w:pStyle w:val="TAL"/>
              <w:rPr>
                <w:sz w:val="16"/>
              </w:rPr>
            </w:pPr>
            <w:r>
              <w:rPr>
                <w:sz w:val="16"/>
              </w:rPr>
              <w:t>3GPPMEMBER (ETSI)</w:t>
            </w:r>
          </w:p>
        </w:tc>
      </w:tr>
      <w:tr w:rsidR="002E14ED" w14:paraId="3C6F27C2" w14:textId="77777777" w:rsidTr="00F129FC">
        <w:tc>
          <w:tcPr>
            <w:tcW w:w="0" w:type="auto"/>
          </w:tcPr>
          <w:p w14:paraId="3056EF41" w14:textId="77777777" w:rsidR="002E14ED" w:rsidRPr="00B73B2B" w:rsidRDefault="002E14ED" w:rsidP="00F129FC">
            <w:pPr>
              <w:pStyle w:val="TAL"/>
              <w:rPr>
                <w:sz w:val="16"/>
              </w:rPr>
            </w:pPr>
            <w:r>
              <w:rPr>
                <w:sz w:val="16"/>
              </w:rPr>
              <w:t>PENG, Size</w:t>
            </w:r>
          </w:p>
        </w:tc>
        <w:tc>
          <w:tcPr>
            <w:tcW w:w="0" w:type="auto"/>
          </w:tcPr>
          <w:p w14:paraId="122558C6" w14:textId="77777777" w:rsidR="002E14ED" w:rsidRPr="00B73B2B" w:rsidRDefault="002E14ED" w:rsidP="00F129FC">
            <w:pPr>
              <w:pStyle w:val="TAL"/>
              <w:rPr>
                <w:sz w:val="16"/>
              </w:rPr>
            </w:pPr>
            <w:r>
              <w:rPr>
                <w:sz w:val="16"/>
              </w:rPr>
              <w:t>NERCDTV</w:t>
            </w:r>
          </w:p>
        </w:tc>
        <w:tc>
          <w:tcPr>
            <w:tcW w:w="0" w:type="auto"/>
          </w:tcPr>
          <w:p w14:paraId="3DCB5455" w14:textId="77777777" w:rsidR="002E14ED" w:rsidRPr="00B73B2B" w:rsidRDefault="002E14ED" w:rsidP="00F129FC">
            <w:pPr>
              <w:pStyle w:val="TAL"/>
              <w:rPr>
                <w:sz w:val="16"/>
              </w:rPr>
            </w:pPr>
            <w:r>
              <w:rPr>
                <w:sz w:val="16"/>
              </w:rPr>
              <w:t>3GPPMEMBER (CCSA)</w:t>
            </w:r>
          </w:p>
        </w:tc>
      </w:tr>
      <w:tr w:rsidR="002E14ED" w14:paraId="1F1B8920" w14:textId="77777777" w:rsidTr="00F129FC">
        <w:tc>
          <w:tcPr>
            <w:tcW w:w="0" w:type="auto"/>
          </w:tcPr>
          <w:p w14:paraId="0F550004" w14:textId="77777777" w:rsidR="002E14ED" w:rsidRPr="00B73B2B" w:rsidRDefault="002E14ED" w:rsidP="00F129FC">
            <w:pPr>
              <w:pStyle w:val="TAL"/>
              <w:rPr>
                <w:sz w:val="16"/>
              </w:rPr>
            </w:pPr>
            <w:r>
              <w:rPr>
                <w:sz w:val="16"/>
              </w:rPr>
              <w:t>PENG, Ying</w:t>
            </w:r>
          </w:p>
        </w:tc>
        <w:tc>
          <w:tcPr>
            <w:tcW w:w="0" w:type="auto"/>
          </w:tcPr>
          <w:p w14:paraId="4AEE5851" w14:textId="77777777" w:rsidR="002E14ED" w:rsidRPr="00B73B2B" w:rsidRDefault="002E14ED" w:rsidP="00F129FC">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34BF047A" w14:textId="77777777" w:rsidR="002E14ED" w:rsidRPr="00B73B2B" w:rsidRDefault="002E14ED" w:rsidP="00F129FC">
            <w:pPr>
              <w:pStyle w:val="TAL"/>
              <w:rPr>
                <w:sz w:val="16"/>
              </w:rPr>
            </w:pPr>
            <w:r>
              <w:rPr>
                <w:sz w:val="16"/>
              </w:rPr>
              <w:t>3GPPMEMBER (CCSA)</w:t>
            </w:r>
          </w:p>
        </w:tc>
      </w:tr>
      <w:tr w:rsidR="002E14ED" w14:paraId="4F94E2D6" w14:textId="77777777" w:rsidTr="00F129FC">
        <w:tc>
          <w:tcPr>
            <w:tcW w:w="0" w:type="auto"/>
          </w:tcPr>
          <w:p w14:paraId="7E684B11" w14:textId="77777777" w:rsidR="002E14ED" w:rsidRPr="00B73B2B" w:rsidRDefault="002E14ED" w:rsidP="00F129FC">
            <w:pPr>
              <w:pStyle w:val="TAL"/>
              <w:rPr>
                <w:sz w:val="16"/>
              </w:rPr>
            </w:pPr>
            <w:r>
              <w:rPr>
                <w:sz w:val="16"/>
              </w:rPr>
              <w:t xml:space="preserve">PESONEN, </w:t>
            </w:r>
            <w:proofErr w:type="spellStart"/>
            <w:r>
              <w:rPr>
                <w:sz w:val="16"/>
              </w:rPr>
              <w:t>Tero</w:t>
            </w:r>
            <w:proofErr w:type="spellEnd"/>
          </w:p>
        </w:tc>
        <w:tc>
          <w:tcPr>
            <w:tcW w:w="0" w:type="auto"/>
          </w:tcPr>
          <w:p w14:paraId="0214BF18" w14:textId="77777777" w:rsidR="002E14ED" w:rsidRPr="00B73B2B" w:rsidRDefault="002E14ED" w:rsidP="00F129FC">
            <w:pPr>
              <w:pStyle w:val="TAL"/>
              <w:rPr>
                <w:sz w:val="16"/>
              </w:rPr>
            </w:pPr>
            <w:proofErr w:type="spellStart"/>
            <w:r>
              <w:rPr>
                <w:sz w:val="16"/>
              </w:rPr>
              <w:t>Erillisverkot</w:t>
            </w:r>
            <w:proofErr w:type="spellEnd"/>
          </w:p>
        </w:tc>
        <w:tc>
          <w:tcPr>
            <w:tcW w:w="0" w:type="auto"/>
          </w:tcPr>
          <w:p w14:paraId="70F3AF31" w14:textId="77777777" w:rsidR="002E14ED" w:rsidRPr="00B73B2B" w:rsidRDefault="002E14ED" w:rsidP="00F129FC">
            <w:pPr>
              <w:pStyle w:val="TAL"/>
              <w:rPr>
                <w:sz w:val="16"/>
              </w:rPr>
            </w:pPr>
            <w:r>
              <w:rPr>
                <w:sz w:val="16"/>
              </w:rPr>
              <w:t>3GPPMEMBER (ETSI)</w:t>
            </w:r>
          </w:p>
        </w:tc>
      </w:tr>
      <w:tr w:rsidR="002E14ED" w14:paraId="216A5CBF" w14:textId="77777777" w:rsidTr="00F129FC">
        <w:tc>
          <w:tcPr>
            <w:tcW w:w="0" w:type="auto"/>
          </w:tcPr>
          <w:p w14:paraId="1DCF1C36" w14:textId="77777777" w:rsidR="002E14ED" w:rsidRPr="00B73B2B" w:rsidRDefault="002E14ED" w:rsidP="00F129FC">
            <w:pPr>
              <w:pStyle w:val="TAL"/>
              <w:rPr>
                <w:sz w:val="16"/>
              </w:rPr>
            </w:pPr>
            <w:r>
              <w:rPr>
                <w:sz w:val="16"/>
              </w:rPr>
              <w:t>PETRANOVICH, Jim</w:t>
            </w:r>
          </w:p>
        </w:tc>
        <w:tc>
          <w:tcPr>
            <w:tcW w:w="0" w:type="auto"/>
          </w:tcPr>
          <w:p w14:paraId="2D7A0FBF" w14:textId="77777777" w:rsidR="002E14ED" w:rsidRPr="00B73B2B" w:rsidRDefault="002E14ED" w:rsidP="00F129FC">
            <w:pPr>
              <w:pStyle w:val="TAL"/>
              <w:rPr>
                <w:sz w:val="16"/>
              </w:rPr>
            </w:pPr>
            <w:r>
              <w:rPr>
                <w:sz w:val="16"/>
              </w:rPr>
              <w:t>ViaSat Satellite Holdings Ltd</w:t>
            </w:r>
          </w:p>
        </w:tc>
        <w:tc>
          <w:tcPr>
            <w:tcW w:w="0" w:type="auto"/>
          </w:tcPr>
          <w:p w14:paraId="3EBADAD8" w14:textId="77777777" w:rsidR="002E14ED" w:rsidRPr="00B73B2B" w:rsidRDefault="002E14ED" w:rsidP="00F129FC">
            <w:pPr>
              <w:pStyle w:val="TAL"/>
              <w:rPr>
                <w:sz w:val="16"/>
              </w:rPr>
            </w:pPr>
            <w:r>
              <w:rPr>
                <w:sz w:val="16"/>
              </w:rPr>
              <w:t>3GPPMEMBER (ETSI)</w:t>
            </w:r>
          </w:p>
        </w:tc>
      </w:tr>
      <w:tr w:rsidR="002E14ED" w14:paraId="62A29C67" w14:textId="77777777" w:rsidTr="00F129FC">
        <w:tc>
          <w:tcPr>
            <w:tcW w:w="0" w:type="auto"/>
          </w:tcPr>
          <w:p w14:paraId="0874E1C8" w14:textId="77777777" w:rsidR="002E14ED" w:rsidRPr="00B73B2B" w:rsidRDefault="002E14ED" w:rsidP="00F129FC">
            <w:pPr>
              <w:pStyle w:val="TAL"/>
              <w:rPr>
                <w:sz w:val="16"/>
              </w:rPr>
            </w:pPr>
            <w:r>
              <w:rPr>
                <w:sz w:val="16"/>
              </w:rPr>
              <w:t>PICA, Francesco</w:t>
            </w:r>
          </w:p>
        </w:tc>
        <w:tc>
          <w:tcPr>
            <w:tcW w:w="0" w:type="auto"/>
          </w:tcPr>
          <w:p w14:paraId="070679B2" w14:textId="77777777" w:rsidR="002E14ED" w:rsidRPr="00B73B2B" w:rsidRDefault="002E14ED" w:rsidP="00F129FC">
            <w:pPr>
              <w:pStyle w:val="TAL"/>
              <w:rPr>
                <w:sz w:val="16"/>
              </w:rPr>
            </w:pPr>
            <w:r>
              <w:rPr>
                <w:sz w:val="16"/>
              </w:rPr>
              <w:t>QUALCOMM Europe Inc. - Spain</w:t>
            </w:r>
          </w:p>
        </w:tc>
        <w:tc>
          <w:tcPr>
            <w:tcW w:w="0" w:type="auto"/>
          </w:tcPr>
          <w:p w14:paraId="1E775272" w14:textId="77777777" w:rsidR="002E14ED" w:rsidRPr="00B73B2B" w:rsidRDefault="002E14ED" w:rsidP="00F129FC">
            <w:pPr>
              <w:pStyle w:val="TAL"/>
              <w:rPr>
                <w:sz w:val="16"/>
              </w:rPr>
            </w:pPr>
            <w:r>
              <w:rPr>
                <w:sz w:val="16"/>
              </w:rPr>
              <w:t>3GPPMEMBER (ETSI)</w:t>
            </w:r>
          </w:p>
        </w:tc>
      </w:tr>
      <w:tr w:rsidR="002E14ED" w14:paraId="0872CEB4" w14:textId="77777777" w:rsidTr="00F129FC">
        <w:tc>
          <w:tcPr>
            <w:tcW w:w="0" w:type="auto"/>
          </w:tcPr>
          <w:p w14:paraId="13571614" w14:textId="77777777" w:rsidR="002E14ED" w:rsidRPr="00B73B2B" w:rsidRDefault="002E14ED" w:rsidP="00F129FC">
            <w:pPr>
              <w:pStyle w:val="TAL"/>
              <w:rPr>
                <w:sz w:val="16"/>
              </w:rPr>
            </w:pPr>
            <w:r>
              <w:rPr>
                <w:sz w:val="16"/>
              </w:rPr>
              <w:t>PIROARD, Francois</w:t>
            </w:r>
          </w:p>
        </w:tc>
        <w:tc>
          <w:tcPr>
            <w:tcW w:w="0" w:type="auto"/>
          </w:tcPr>
          <w:p w14:paraId="0EF6BE02" w14:textId="77777777" w:rsidR="002E14ED" w:rsidRPr="00B73B2B" w:rsidRDefault="002E14ED" w:rsidP="00F129FC">
            <w:pPr>
              <w:pStyle w:val="TAL"/>
              <w:rPr>
                <w:sz w:val="16"/>
              </w:rPr>
            </w:pPr>
            <w:r>
              <w:rPr>
                <w:sz w:val="16"/>
              </w:rPr>
              <w:t>Airbus</w:t>
            </w:r>
          </w:p>
        </w:tc>
        <w:tc>
          <w:tcPr>
            <w:tcW w:w="0" w:type="auto"/>
          </w:tcPr>
          <w:p w14:paraId="2AE403CE" w14:textId="77777777" w:rsidR="002E14ED" w:rsidRPr="00B73B2B" w:rsidRDefault="002E14ED" w:rsidP="00F129FC">
            <w:pPr>
              <w:pStyle w:val="TAL"/>
              <w:rPr>
                <w:sz w:val="16"/>
              </w:rPr>
            </w:pPr>
            <w:r>
              <w:rPr>
                <w:sz w:val="16"/>
              </w:rPr>
              <w:t>3GPPMEMBER (ETSI)</w:t>
            </w:r>
          </w:p>
        </w:tc>
      </w:tr>
      <w:tr w:rsidR="002E14ED" w14:paraId="65938636" w14:textId="77777777" w:rsidTr="00F129FC">
        <w:tc>
          <w:tcPr>
            <w:tcW w:w="0" w:type="auto"/>
          </w:tcPr>
          <w:p w14:paraId="37709334" w14:textId="77777777" w:rsidR="002E14ED" w:rsidRPr="00B73B2B" w:rsidRDefault="002E14ED" w:rsidP="00F129FC">
            <w:pPr>
              <w:pStyle w:val="TAL"/>
              <w:rPr>
                <w:sz w:val="16"/>
              </w:rPr>
            </w:pPr>
            <w:r>
              <w:rPr>
                <w:sz w:val="16"/>
              </w:rPr>
              <w:t>POPE, Maurice</w:t>
            </w:r>
          </w:p>
        </w:tc>
        <w:tc>
          <w:tcPr>
            <w:tcW w:w="0" w:type="auto"/>
          </w:tcPr>
          <w:p w14:paraId="74CBF420" w14:textId="77777777" w:rsidR="002E14ED" w:rsidRPr="00B73B2B" w:rsidRDefault="002E14ED" w:rsidP="00F129FC">
            <w:pPr>
              <w:pStyle w:val="TAL"/>
              <w:rPr>
                <w:sz w:val="16"/>
              </w:rPr>
            </w:pPr>
            <w:r>
              <w:rPr>
                <w:sz w:val="16"/>
              </w:rPr>
              <w:t>ETSI</w:t>
            </w:r>
          </w:p>
        </w:tc>
        <w:tc>
          <w:tcPr>
            <w:tcW w:w="0" w:type="auto"/>
          </w:tcPr>
          <w:p w14:paraId="4F615F58" w14:textId="77777777" w:rsidR="002E14ED" w:rsidRPr="00B73B2B" w:rsidRDefault="002E14ED" w:rsidP="00F129FC">
            <w:pPr>
              <w:pStyle w:val="TAL"/>
              <w:rPr>
                <w:sz w:val="16"/>
              </w:rPr>
            </w:pPr>
            <w:r>
              <w:rPr>
                <w:sz w:val="16"/>
              </w:rPr>
              <w:t>3GPPORG_REP (ETSI)</w:t>
            </w:r>
          </w:p>
        </w:tc>
      </w:tr>
      <w:tr w:rsidR="002E14ED" w14:paraId="0D87843A" w14:textId="77777777" w:rsidTr="00F129FC">
        <w:tc>
          <w:tcPr>
            <w:tcW w:w="0" w:type="auto"/>
          </w:tcPr>
          <w:p w14:paraId="6790BE40" w14:textId="77777777" w:rsidR="002E14ED" w:rsidRPr="00B73B2B" w:rsidRDefault="002E14ED" w:rsidP="00F129FC">
            <w:pPr>
              <w:pStyle w:val="TAL"/>
              <w:rPr>
                <w:sz w:val="16"/>
              </w:rPr>
            </w:pPr>
            <w:r>
              <w:rPr>
                <w:sz w:val="16"/>
              </w:rPr>
              <w:t>PROVVEDI, Simone</w:t>
            </w:r>
          </w:p>
        </w:tc>
        <w:tc>
          <w:tcPr>
            <w:tcW w:w="0" w:type="auto"/>
          </w:tcPr>
          <w:p w14:paraId="36DF8806" w14:textId="77777777" w:rsidR="002E14ED" w:rsidRPr="00B73B2B" w:rsidRDefault="002E14ED" w:rsidP="00F129FC">
            <w:pPr>
              <w:pStyle w:val="TAL"/>
              <w:rPr>
                <w:sz w:val="16"/>
              </w:rPr>
            </w:pPr>
            <w:r>
              <w:rPr>
                <w:sz w:val="16"/>
              </w:rPr>
              <w:t>HUAWEI Technologies Japan K.K.</w:t>
            </w:r>
          </w:p>
        </w:tc>
        <w:tc>
          <w:tcPr>
            <w:tcW w:w="0" w:type="auto"/>
          </w:tcPr>
          <w:p w14:paraId="387221CD" w14:textId="77777777" w:rsidR="002E14ED" w:rsidRPr="00B73B2B" w:rsidRDefault="002E14ED" w:rsidP="00F129FC">
            <w:pPr>
              <w:pStyle w:val="TAL"/>
              <w:rPr>
                <w:sz w:val="16"/>
              </w:rPr>
            </w:pPr>
            <w:r>
              <w:rPr>
                <w:sz w:val="16"/>
              </w:rPr>
              <w:t>3GPPMEMBER (ARIB)</w:t>
            </w:r>
          </w:p>
        </w:tc>
      </w:tr>
      <w:tr w:rsidR="002E14ED" w14:paraId="73ACFC65" w14:textId="77777777" w:rsidTr="00F129FC">
        <w:tc>
          <w:tcPr>
            <w:tcW w:w="0" w:type="auto"/>
          </w:tcPr>
          <w:p w14:paraId="22E854E0" w14:textId="77777777" w:rsidR="002E14ED" w:rsidRPr="00B73B2B" w:rsidRDefault="002E14ED" w:rsidP="00F129FC">
            <w:pPr>
              <w:pStyle w:val="TAL"/>
              <w:rPr>
                <w:sz w:val="16"/>
              </w:rPr>
            </w:pPr>
            <w:r>
              <w:rPr>
                <w:sz w:val="16"/>
              </w:rPr>
              <w:t>PUDNEY, Chris</w:t>
            </w:r>
          </w:p>
        </w:tc>
        <w:tc>
          <w:tcPr>
            <w:tcW w:w="0" w:type="auto"/>
          </w:tcPr>
          <w:p w14:paraId="460CEADE" w14:textId="77777777" w:rsidR="002E14ED" w:rsidRPr="00B73B2B" w:rsidRDefault="002E14ED" w:rsidP="00F129FC">
            <w:pPr>
              <w:pStyle w:val="TAL"/>
              <w:rPr>
                <w:sz w:val="16"/>
              </w:rPr>
            </w:pPr>
            <w:proofErr w:type="spellStart"/>
            <w:r>
              <w:rPr>
                <w:sz w:val="16"/>
              </w:rPr>
              <w:t>Pairpoint</w:t>
            </w:r>
            <w:proofErr w:type="spellEnd"/>
          </w:p>
        </w:tc>
        <w:tc>
          <w:tcPr>
            <w:tcW w:w="0" w:type="auto"/>
          </w:tcPr>
          <w:p w14:paraId="789B2A26" w14:textId="77777777" w:rsidR="002E14ED" w:rsidRPr="00B73B2B" w:rsidRDefault="002E14ED" w:rsidP="00F129FC">
            <w:pPr>
              <w:pStyle w:val="TAL"/>
              <w:rPr>
                <w:sz w:val="16"/>
              </w:rPr>
            </w:pPr>
            <w:r>
              <w:rPr>
                <w:sz w:val="16"/>
              </w:rPr>
              <w:t>3GPPMEMBER (ETSI)</w:t>
            </w:r>
          </w:p>
        </w:tc>
      </w:tr>
      <w:tr w:rsidR="002E14ED" w14:paraId="2FE545C1" w14:textId="77777777" w:rsidTr="00F129FC">
        <w:tc>
          <w:tcPr>
            <w:tcW w:w="0" w:type="auto"/>
          </w:tcPr>
          <w:p w14:paraId="4E5BB3FD" w14:textId="77777777" w:rsidR="002E14ED" w:rsidRPr="00B73B2B" w:rsidRDefault="002E14ED" w:rsidP="00F129FC">
            <w:pPr>
              <w:pStyle w:val="TAL"/>
              <w:rPr>
                <w:sz w:val="16"/>
              </w:rPr>
            </w:pPr>
            <w:r>
              <w:rPr>
                <w:sz w:val="16"/>
              </w:rPr>
              <w:t xml:space="preserve">RAJENDRAN, </w:t>
            </w:r>
            <w:proofErr w:type="spellStart"/>
            <w:r>
              <w:rPr>
                <w:sz w:val="16"/>
              </w:rPr>
              <w:t>Sriganesh</w:t>
            </w:r>
            <w:proofErr w:type="spellEnd"/>
          </w:p>
        </w:tc>
        <w:tc>
          <w:tcPr>
            <w:tcW w:w="0" w:type="auto"/>
          </w:tcPr>
          <w:p w14:paraId="2F14D025" w14:textId="77777777" w:rsidR="002E14ED" w:rsidRPr="00B73B2B" w:rsidRDefault="002E14ED" w:rsidP="00F129FC">
            <w:pPr>
              <w:pStyle w:val="TAL"/>
              <w:rPr>
                <w:sz w:val="16"/>
              </w:rPr>
            </w:pPr>
            <w:proofErr w:type="spellStart"/>
            <w:r>
              <w:rPr>
                <w:sz w:val="16"/>
              </w:rPr>
              <w:t>Tejas</w:t>
            </w:r>
            <w:proofErr w:type="spellEnd"/>
            <w:r>
              <w:rPr>
                <w:sz w:val="16"/>
              </w:rPr>
              <w:t xml:space="preserve"> Network Limited</w:t>
            </w:r>
          </w:p>
        </w:tc>
        <w:tc>
          <w:tcPr>
            <w:tcW w:w="0" w:type="auto"/>
          </w:tcPr>
          <w:p w14:paraId="4C81F01C" w14:textId="77777777" w:rsidR="002E14ED" w:rsidRPr="00B73B2B" w:rsidRDefault="002E14ED" w:rsidP="00F129FC">
            <w:pPr>
              <w:pStyle w:val="TAL"/>
              <w:rPr>
                <w:sz w:val="16"/>
              </w:rPr>
            </w:pPr>
            <w:r>
              <w:rPr>
                <w:sz w:val="16"/>
              </w:rPr>
              <w:t>3GPPMEMBER (TSDSI)</w:t>
            </w:r>
          </w:p>
        </w:tc>
      </w:tr>
      <w:tr w:rsidR="002E14ED" w14:paraId="1D2CE01F" w14:textId="77777777" w:rsidTr="00F129FC">
        <w:tc>
          <w:tcPr>
            <w:tcW w:w="0" w:type="auto"/>
          </w:tcPr>
          <w:p w14:paraId="09B1BFF4" w14:textId="77777777" w:rsidR="002E14ED" w:rsidRPr="00B73B2B" w:rsidRDefault="002E14ED" w:rsidP="00F129FC">
            <w:pPr>
              <w:pStyle w:val="TAL"/>
              <w:rPr>
                <w:sz w:val="16"/>
              </w:rPr>
            </w:pPr>
            <w:r>
              <w:rPr>
                <w:sz w:val="16"/>
              </w:rPr>
              <w:t>RAMAMURTHI, Vishwanath (Vishwa)</w:t>
            </w:r>
          </w:p>
        </w:tc>
        <w:tc>
          <w:tcPr>
            <w:tcW w:w="0" w:type="auto"/>
          </w:tcPr>
          <w:p w14:paraId="031DA805" w14:textId="77777777" w:rsidR="002E14ED" w:rsidRPr="00B73B2B" w:rsidRDefault="002E14ED" w:rsidP="00F129FC">
            <w:pPr>
              <w:pStyle w:val="TAL"/>
              <w:rPr>
                <w:sz w:val="16"/>
              </w:rPr>
            </w:pPr>
            <w:r>
              <w:rPr>
                <w:sz w:val="16"/>
              </w:rPr>
              <w:t>Verizon France</w:t>
            </w:r>
          </w:p>
        </w:tc>
        <w:tc>
          <w:tcPr>
            <w:tcW w:w="0" w:type="auto"/>
          </w:tcPr>
          <w:p w14:paraId="23C37A05" w14:textId="77777777" w:rsidR="002E14ED" w:rsidRPr="00B73B2B" w:rsidRDefault="002E14ED" w:rsidP="00F129FC">
            <w:pPr>
              <w:pStyle w:val="TAL"/>
              <w:rPr>
                <w:sz w:val="16"/>
              </w:rPr>
            </w:pPr>
            <w:r>
              <w:rPr>
                <w:sz w:val="16"/>
              </w:rPr>
              <w:t>3GPPMEMBER (ETSI)</w:t>
            </w:r>
          </w:p>
        </w:tc>
      </w:tr>
      <w:tr w:rsidR="002E14ED" w14:paraId="0593EA48" w14:textId="77777777" w:rsidTr="00F129FC">
        <w:tc>
          <w:tcPr>
            <w:tcW w:w="0" w:type="auto"/>
          </w:tcPr>
          <w:p w14:paraId="5D9EC89F" w14:textId="77777777" w:rsidR="002E14ED" w:rsidRPr="00B73B2B" w:rsidRDefault="002E14ED" w:rsidP="00F129FC">
            <w:pPr>
              <w:pStyle w:val="TAL"/>
              <w:rPr>
                <w:sz w:val="16"/>
              </w:rPr>
            </w:pPr>
            <w:r>
              <w:rPr>
                <w:sz w:val="16"/>
              </w:rPr>
              <w:t>REININGER, Philippe</w:t>
            </w:r>
          </w:p>
        </w:tc>
        <w:tc>
          <w:tcPr>
            <w:tcW w:w="0" w:type="auto"/>
          </w:tcPr>
          <w:p w14:paraId="2F8360EB" w14:textId="77777777" w:rsidR="002E14ED" w:rsidRPr="00B73B2B" w:rsidRDefault="002E14ED" w:rsidP="00F129FC">
            <w:pPr>
              <w:pStyle w:val="TAL"/>
              <w:rPr>
                <w:sz w:val="16"/>
              </w:rPr>
            </w:pPr>
            <w:r>
              <w:rPr>
                <w:sz w:val="16"/>
              </w:rPr>
              <w:t>Huawei Device Co., Ltd</w:t>
            </w:r>
          </w:p>
        </w:tc>
        <w:tc>
          <w:tcPr>
            <w:tcW w:w="0" w:type="auto"/>
          </w:tcPr>
          <w:p w14:paraId="5E29D316" w14:textId="77777777" w:rsidR="002E14ED" w:rsidRPr="00B73B2B" w:rsidRDefault="002E14ED" w:rsidP="00F129FC">
            <w:pPr>
              <w:pStyle w:val="TAL"/>
              <w:rPr>
                <w:sz w:val="16"/>
              </w:rPr>
            </w:pPr>
            <w:r>
              <w:rPr>
                <w:sz w:val="16"/>
              </w:rPr>
              <w:t>3GPPMEMBER (CCSA)</w:t>
            </w:r>
          </w:p>
        </w:tc>
      </w:tr>
      <w:tr w:rsidR="002E14ED" w14:paraId="4F72DB9B" w14:textId="77777777" w:rsidTr="00F129FC">
        <w:tc>
          <w:tcPr>
            <w:tcW w:w="0" w:type="auto"/>
          </w:tcPr>
          <w:p w14:paraId="168F863B" w14:textId="77777777" w:rsidR="002E14ED" w:rsidRPr="00B73B2B" w:rsidRDefault="002E14ED" w:rsidP="00F129FC">
            <w:pPr>
              <w:pStyle w:val="TAL"/>
              <w:rPr>
                <w:sz w:val="16"/>
              </w:rPr>
            </w:pPr>
            <w:r>
              <w:rPr>
                <w:sz w:val="16"/>
              </w:rPr>
              <w:t>REN, Chi</w:t>
            </w:r>
          </w:p>
        </w:tc>
        <w:tc>
          <w:tcPr>
            <w:tcW w:w="0" w:type="auto"/>
          </w:tcPr>
          <w:p w14:paraId="1B1D3025" w14:textId="77777777" w:rsidR="002E14ED" w:rsidRPr="00B73B2B" w:rsidRDefault="002E14ED" w:rsidP="00F129FC">
            <w:pPr>
              <w:pStyle w:val="TAL"/>
              <w:rPr>
                <w:sz w:val="16"/>
              </w:rPr>
            </w:pPr>
            <w:r>
              <w:rPr>
                <w:sz w:val="16"/>
              </w:rPr>
              <w:t>CU Digital Technology</w:t>
            </w:r>
          </w:p>
        </w:tc>
        <w:tc>
          <w:tcPr>
            <w:tcW w:w="0" w:type="auto"/>
          </w:tcPr>
          <w:p w14:paraId="49CCC372" w14:textId="77777777" w:rsidR="002E14ED" w:rsidRPr="00B73B2B" w:rsidRDefault="002E14ED" w:rsidP="00F129FC">
            <w:pPr>
              <w:pStyle w:val="TAL"/>
              <w:rPr>
                <w:sz w:val="16"/>
              </w:rPr>
            </w:pPr>
            <w:r>
              <w:rPr>
                <w:sz w:val="16"/>
              </w:rPr>
              <w:t>3GPPMEMBER (CCSA)</w:t>
            </w:r>
          </w:p>
        </w:tc>
      </w:tr>
      <w:tr w:rsidR="002E14ED" w14:paraId="0C7C14EE" w14:textId="77777777" w:rsidTr="00F129FC">
        <w:tc>
          <w:tcPr>
            <w:tcW w:w="0" w:type="auto"/>
          </w:tcPr>
          <w:p w14:paraId="045FB86E" w14:textId="77777777" w:rsidR="002E14ED" w:rsidRPr="00B73B2B" w:rsidRDefault="002E14ED" w:rsidP="00F129FC">
            <w:pPr>
              <w:pStyle w:val="TAL"/>
              <w:rPr>
                <w:sz w:val="16"/>
              </w:rPr>
            </w:pPr>
            <w:r>
              <w:rPr>
                <w:sz w:val="16"/>
              </w:rPr>
              <w:t>RENGASAMI, Selvam</w:t>
            </w:r>
          </w:p>
        </w:tc>
        <w:tc>
          <w:tcPr>
            <w:tcW w:w="0" w:type="auto"/>
          </w:tcPr>
          <w:p w14:paraId="673315BF" w14:textId="77777777" w:rsidR="002E14ED" w:rsidRPr="00B73B2B" w:rsidRDefault="002E14ED" w:rsidP="00F129FC">
            <w:pPr>
              <w:pStyle w:val="TAL"/>
              <w:rPr>
                <w:sz w:val="16"/>
              </w:rPr>
            </w:pPr>
            <w:r>
              <w:rPr>
                <w:sz w:val="16"/>
              </w:rPr>
              <w:t>OTD_US</w:t>
            </w:r>
          </w:p>
        </w:tc>
        <w:tc>
          <w:tcPr>
            <w:tcW w:w="0" w:type="auto"/>
          </w:tcPr>
          <w:p w14:paraId="2DD62CA9" w14:textId="77777777" w:rsidR="002E14ED" w:rsidRPr="00B73B2B" w:rsidRDefault="002E14ED" w:rsidP="00F129FC">
            <w:pPr>
              <w:pStyle w:val="TAL"/>
              <w:rPr>
                <w:sz w:val="16"/>
              </w:rPr>
            </w:pPr>
            <w:r>
              <w:rPr>
                <w:sz w:val="16"/>
              </w:rPr>
              <w:t>3GPPMEMBER (ATIS)</w:t>
            </w:r>
          </w:p>
        </w:tc>
      </w:tr>
      <w:tr w:rsidR="002E14ED" w14:paraId="27851FB0" w14:textId="77777777" w:rsidTr="00F129FC">
        <w:tc>
          <w:tcPr>
            <w:tcW w:w="0" w:type="auto"/>
          </w:tcPr>
          <w:p w14:paraId="0F3BB785" w14:textId="77777777" w:rsidR="002E14ED" w:rsidRPr="00B73B2B" w:rsidRDefault="002E14ED" w:rsidP="00F129FC">
            <w:pPr>
              <w:pStyle w:val="TAL"/>
              <w:rPr>
                <w:sz w:val="16"/>
              </w:rPr>
            </w:pPr>
            <w:r>
              <w:rPr>
                <w:sz w:val="16"/>
              </w:rPr>
              <w:t>SABATER, Susana</w:t>
            </w:r>
          </w:p>
        </w:tc>
        <w:tc>
          <w:tcPr>
            <w:tcW w:w="0" w:type="auto"/>
          </w:tcPr>
          <w:p w14:paraId="00FC209E" w14:textId="77777777" w:rsidR="002E14ED" w:rsidRPr="00B73B2B" w:rsidRDefault="002E14ED" w:rsidP="00F129FC">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637C02D2" w14:textId="77777777" w:rsidR="002E14ED" w:rsidRPr="00B73B2B" w:rsidRDefault="002E14ED" w:rsidP="00F129FC">
            <w:pPr>
              <w:pStyle w:val="TAL"/>
              <w:rPr>
                <w:sz w:val="16"/>
              </w:rPr>
            </w:pPr>
            <w:r>
              <w:rPr>
                <w:sz w:val="16"/>
              </w:rPr>
              <w:t>3GPPMEMBER (ETSI)</w:t>
            </w:r>
          </w:p>
        </w:tc>
      </w:tr>
      <w:tr w:rsidR="002E14ED" w14:paraId="530BFEF8" w14:textId="77777777" w:rsidTr="00F129FC">
        <w:tc>
          <w:tcPr>
            <w:tcW w:w="0" w:type="auto"/>
          </w:tcPr>
          <w:p w14:paraId="391D695F" w14:textId="77777777" w:rsidR="002E14ED" w:rsidRPr="00B73B2B" w:rsidRDefault="002E14ED" w:rsidP="00F129FC">
            <w:pPr>
              <w:pStyle w:val="TAL"/>
              <w:rPr>
                <w:sz w:val="16"/>
              </w:rPr>
            </w:pPr>
            <w:r>
              <w:rPr>
                <w:sz w:val="16"/>
              </w:rPr>
              <w:t>SABOORIAN, Tony</w:t>
            </w:r>
          </w:p>
        </w:tc>
        <w:tc>
          <w:tcPr>
            <w:tcW w:w="0" w:type="auto"/>
          </w:tcPr>
          <w:p w14:paraId="38603176" w14:textId="77777777" w:rsidR="002E14ED" w:rsidRPr="00B73B2B" w:rsidRDefault="002E14ED" w:rsidP="00F129FC">
            <w:pPr>
              <w:pStyle w:val="TAL"/>
              <w:rPr>
                <w:sz w:val="16"/>
              </w:rPr>
            </w:pPr>
            <w:proofErr w:type="spellStart"/>
            <w:r>
              <w:rPr>
                <w:sz w:val="16"/>
              </w:rPr>
              <w:t>Futurewei</w:t>
            </w:r>
            <w:proofErr w:type="spellEnd"/>
            <w:r>
              <w:rPr>
                <w:sz w:val="16"/>
              </w:rPr>
              <w:t xml:space="preserve"> Technologies</w:t>
            </w:r>
          </w:p>
        </w:tc>
        <w:tc>
          <w:tcPr>
            <w:tcW w:w="0" w:type="auto"/>
          </w:tcPr>
          <w:p w14:paraId="5D564E70" w14:textId="77777777" w:rsidR="002E14ED" w:rsidRPr="00B73B2B" w:rsidRDefault="002E14ED" w:rsidP="00F129FC">
            <w:pPr>
              <w:pStyle w:val="TAL"/>
              <w:rPr>
                <w:sz w:val="16"/>
              </w:rPr>
            </w:pPr>
            <w:r>
              <w:rPr>
                <w:sz w:val="16"/>
              </w:rPr>
              <w:t>3GPPMEMBER (ATIS)</w:t>
            </w:r>
          </w:p>
        </w:tc>
      </w:tr>
      <w:tr w:rsidR="002E14ED" w14:paraId="7480DFCB" w14:textId="77777777" w:rsidTr="00F129FC">
        <w:tc>
          <w:tcPr>
            <w:tcW w:w="0" w:type="auto"/>
          </w:tcPr>
          <w:p w14:paraId="0E415999" w14:textId="77777777" w:rsidR="002E14ED" w:rsidRPr="00B73B2B" w:rsidRDefault="002E14ED" w:rsidP="00F129FC">
            <w:pPr>
              <w:pStyle w:val="TAL"/>
              <w:rPr>
                <w:sz w:val="16"/>
              </w:rPr>
            </w:pPr>
            <w:r>
              <w:rPr>
                <w:sz w:val="16"/>
              </w:rPr>
              <w:t xml:space="preserve">SAINI, </w:t>
            </w:r>
            <w:proofErr w:type="spellStart"/>
            <w:r>
              <w:rPr>
                <w:sz w:val="16"/>
              </w:rPr>
              <w:t>Jyotirmay</w:t>
            </w:r>
            <w:proofErr w:type="spellEnd"/>
          </w:p>
        </w:tc>
        <w:tc>
          <w:tcPr>
            <w:tcW w:w="0" w:type="auto"/>
          </w:tcPr>
          <w:p w14:paraId="7C16EC77" w14:textId="77777777" w:rsidR="002E14ED" w:rsidRPr="00B73B2B" w:rsidRDefault="002E14ED" w:rsidP="00F129FC">
            <w:pPr>
              <w:pStyle w:val="TAL"/>
              <w:rPr>
                <w:sz w:val="16"/>
              </w:rPr>
            </w:pPr>
            <w:r>
              <w:rPr>
                <w:sz w:val="16"/>
              </w:rPr>
              <w:t>IIT Kanpur</w:t>
            </w:r>
          </w:p>
        </w:tc>
        <w:tc>
          <w:tcPr>
            <w:tcW w:w="0" w:type="auto"/>
          </w:tcPr>
          <w:p w14:paraId="167A7FAD" w14:textId="77777777" w:rsidR="002E14ED" w:rsidRPr="00B73B2B" w:rsidRDefault="002E14ED" w:rsidP="00F129FC">
            <w:pPr>
              <w:pStyle w:val="TAL"/>
              <w:rPr>
                <w:sz w:val="16"/>
              </w:rPr>
            </w:pPr>
            <w:r>
              <w:rPr>
                <w:sz w:val="16"/>
              </w:rPr>
              <w:t>3GPPMEMBER (TSDSI)</w:t>
            </w:r>
          </w:p>
        </w:tc>
      </w:tr>
      <w:tr w:rsidR="002E14ED" w14:paraId="1B36AE76" w14:textId="77777777" w:rsidTr="00F129FC">
        <w:tc>
          <w:tcPr>
            <w:tcW w:w="0" w:type="auto"/>
          </w:tcPr>
          <w:p w14:paraId="0F1667AF" w14:textId="77777777" w:rsidR="002E14ED" w:rsidRPr="00B73B2B" w:rsidRDefault="002E14ED" w:rsidP="00F129FC">
            <w:pPr>
              <w:pStyle w:val="TAL"/>
              <w:rPr>
                <w:sz w:val="16"/>
              </w:rPr>
            </w:pPr>
            <w:r>
              <w:rPr>
                <w:sz w:val="16"/>
              </w:rPr>
              <w:t xml:space="preserve">SÄLLBERG, </w:t>
            </w:r>
            <w:proofErr w:type="spellStart"/>
            <w:r>
              <w:rPr>
                <w:sz w:val="16"/>
              </w:rPr>
              <w:t>Krister</w:t>
            </w:r>
            <w:proofErr w:type="spellEnd"/>
          </w:p>
        </w:tc>
        <w:tc>
          <w:tcPr>
            <w:tcW w:w="0" w:type="auto"/>
          </w:tcPr>
          <w:p w14:paraId="69945EA4" w14:textId="77777777" w:rsidR="002E14ED" w:rsidRPr="00B73B2B" w:rsidRDefault="002E14ED" w:rsidP="00F129FC">
            <w:pPr>
              <w:pStyle w:val="TAL"/>
              <w:rPr>
                <w:sz w:val="16"/>
              </w:rPr>
            </w:pPr>
            <w:r>
              <w:rPr>
                <w:sz w:val="16"/>
              </w:rPr>
              <w:t xml:space="preserve">Ericsson GmbH, </w:t>
            </w:r>
            <w:proofErr w:type="spellStart"/>
            <w:r>
              <w:rPr>
                <w:sz w:val="16"/>
              </w:rPr>
              <w:t>Eurolab</w:t>
            </w:r>
            <w:proofErr w:type="spellEnd"/>
          </w:p>
        </w:tc>
        <w:tc>
          <w:tcPr>
            <w:tcW w:w="0" w:type="auto"/>
          </w:tcPr>
          <w:p w14:paraId="7BFFB103" w14:textId="77777777" w:rsidR="002E14ED" w:rsidRPr="00B73B2B" w:rsidRDefault="002E14ED" w:rsidP="00F129FC">
            <w:pPr>
              <w:pStyle w:val="TAL"/>
              <w:rPr>
                <w:sz w:val="16"/>
              </w:rPr>
            </w:pPr>
            <w:r>
              <w:rPr>
                <w:sz w:val="16"/>
              </w:rPr>
              <w:t>3GPPMEMBER (ETSI)</w:t>
            </w:r>
          </w:p>
        </w:tc>
      </w:tr>
      <w:tr w:rsidR="002E14ED" w14:paraId="70098F4F" w14:textId="77777777" w:rsidTr="00F129FC">
        <w:tc>
          <w:tcPr>
            <w:tcW w:w="0" w:type="auto"/>
          </w:tcPr>
          <w:p w14:paraId="1BCFADC6" w14:textId="77777777" w:rsidR="002E14ED" w:rsidRPr="00B73B2B" w:rsidRDefault="002E14ED" w:rsidP="00F129FC">
            <w:pPr>
              <w:pStyle w:val="TAL"/>
              <w:rPr>
                <w:sz w:val="16"/>
              </w:rPr>
            </w:pPr>
            <w:r>
              <w:rPr>
                <w:sz w:val="16"/>
              </w:rPr>
              <w:t>SAMA, Malla Reddy</w:t>
            </w:r>
          </w:p>
        </w:tc>
        <w:tc>
          <w:tcPr>
            <w:tcW w:w="0" w:type="auto"/>
          </w:tcPr>
          <w:p w14:paraId="094A54A8" w14:textId="77777777" w:rsidR="002E14ED" w:rsidRPr="00B73B2B" w:rsidRDefault="002E14ED" w:rsidP="00F129FC">
            <w:pPr>
              <w:pStyle w:val="TAL"/>
              <w:rPr>
                <w:sz w:val="16"/>
              </w:rPr>
            </w:pPr>
            <w:r>
              <w:rPr>
                <w:sz w:val="16"/>
              </w:rPr>
              <w:t>DOCOMO Communications Lab.</w:t>
            </w:r>
          </w:p>
        </w:tc>
        <w:tc>
          <w:tcPr>
            <w:tcW w:w="0" w:type="auto"/>
          </w:tcPr>
          <w:p w14:paraId="039E6EB4" w14:textId="77777777" w:rsidR="002E14ED" w:rsidRPr="00B73B2B" w:rsidRDefault="002E14ED" w:rsidP="00F129FC">
            <w:pPr>
              <w:pStyle w:val="TAL"/>
              <w:rPr>
                <w:sz w:val="16"/>
              </w:rPr>
            </w:pPr>
            <w:r>
              <w:rPr>
                <w:sz w:val="16"/>
              </w:rPr>
              <w:t>3GPPMEMBER (ETSI)</w:t>
            </w:r>
          </w:p>
        </w:tc>
      </w:tr>
      <w:tr w:rsidR="002E14ED" w14:paraId="3FC46E86" w14:textId="77777777" w:rsidTr="00F129FC">
        <w:tc>
          <w:tcPr>
            <w:tcW w:w="0" w:type="auto"/>
          </w:tcPr>
          <w:p w14:paraId="39CBB213" w14:textId="77777777" w:rsidR="002E14ED" w:rsidRPr="00B73B2B" w:rsidRDefault="002E14ED" w:rsidP="00F129FC">
            <w:pPr>
              <w:pStyle w:val="TAL"/>
              <w:rPr>
                <w:sz w:val="16"/>
              </w:rPr>
            </w:pPr>
            <w:r>
              <w:rPr>
                <w:sz w:val="16"/>
              </w:rPr>
              <w:t>SATTIANARAYANIN, JEEVA KESHAV</w:t>
            </w:r>
          </w:p>
        </w:tc>
        <w:tc>
          <w:tcPr>
            <w:tcW w:w="0" w:type="auto"/>
          </w:tcPr>
          <w:p w14:paraId="567B5DCA" w14:textId="77777777" w:rsidR="002E14ED" w:rsidRPr="00B73B2B" w:rsidRDefault="002E14ED" w:rsidP="00F129FC">
            <w:pPr>
              <w:pStyle w:val="TAL"/>
              <w:rPr>
                <w:sz w:val="16"/>
              </w:rPr>
            </w:pPr>
            <w:r>
              <w:rPr>
                <w:sz w:val="16"/>
              </w:rPr>
              <w:t>Indian Institute of Tech (M)</w:t>
            </w:r>
          </w:p>
        </w:tc>
        <w:tc>
          <w:tcPr>
            <w:tcW w:w="0" w:type="auto"/>
          </w:tcPr>
          <w:p w14:paraId="55C9F4E2" w14:textId="77777777" w:rsidR="002E14ED" w:rsidRPr="00B73B2B" w:rsidRDefault="002E14ED" w:rsidP="00F129FC">
            <w:pPr>
              <w:pStyle w:val="TAL"/>
              <w:rPr>
                <w:sz w:val="16"/>
              </w:rPr>
            </w:pPr>
            <w:r>
              <w:rPr>
                <w:sz w:val="16"/>
              </w:rPr>
              <w:t>3GPPMEMBER (TSDSI)</w:t>
            </w:r>
          </w:p>
        </w:tc>
      </w:tr>
      <w:tr w:rsidR="002E14ED" w14:paraId="2B14D8D6" w14:textId="77777777" w:rsidTr="00F129FC">
        <w:tc>
          <w:tcPr>
            <w:tcW w:w="0" w:type="auto"/>
          </w:tcPr>
          <w:p w14:paraId="6DD0DE26" w14:textId="77777777" w:rsidR="002E14ED" w:rsidRPr="00B73B2B" w:rsidRDefault="002E14ED" w:rsidP="00F129FC">
            <w:pPr>
              <w:pStyle w:val="TAL"/>
              <w:rPr>
                <w:sz w:val="16"/>
              </w:rPr>
            </w:pPr>
            <w:r>
              <w:rPr>
                <w:sz w:val="16"/>
              </w:rPr>
              <w:t>SAVAGLIO, Frank</w:t>
            </w:r>
          </w:p>
        </w:tc>
        <w:tc>
          <w:tcPr>
            <w:tcW w:w="0" w:type="auto"/>
          </w:tcPr>
          <w:p w14:paraId="00E73EFC" w14:textId="77777777" w:rsidR="002E14ED" w:rsidRPr="00B73B2B" w:rsidRDefault="002E14ED" w:rsidP="00F129FC">
            <w:pPr>
              <w:pStyle w:val="TAL"/>
              <w:rPr>
                <w:sz w:val="16"/>
              </w:rPr>
            </w:pPr>
            <w:r>
              <w:rPr>
                <w:sz w:val="16"/>
              </w:rPr>
              <w:t>Telstra Limited</w:t>
            </w:r>
          </w:p>
        </w:tc>
        <w:tc>
          <w:tcPr>
            <w:tcW w:w="0" w:type="auto"/>
          </w:tcPr>
          <w:p w14:paraId="426801AB" w14:textId="77777777" w:rsidR="002E14ED" w:rsidRPr="00B73B2B" w:rsidRDefault="002E14ED" w:rsidP="00F129FC">
            <w:pPr>
              <w:pStyle w:val="TAL"/>
              <w:rPr>
                <w:sz w:val="16"/>
              </w:rPr>
            </w:pPr>
            <w:r>
              <w:rPr>
                <w:sz w:val="16"/>
              </w:rPr>
              <w:t>3GPPMEMBER (ETSI)</w:t>
            </w:r>
          </w:p>
        </w:tc>
      </w:tr>
      <w:tr w:rsidR="002E14ED" w14:paraId="36E5BEC9" w14:textId="77777777" w:rsidTr="00F129FC">
        <w:tc>
          <w:tcPr>
            <w:tcW w:w="0" w:type="auto"/>
          </w:tcPr>
          <w:p w14:paraId="59CF5545" w14:textId="77777777" w:rsidR="002E14ED" w:rsidRPr="00B73B2B" w:rsidRDefault="002E14ED" w:rsidP="00F129FC">
            <w:pPr>
              <w:pStyle w:val="TAL"/>
              <w:rPr>
                <w:sz w:val="16"/>
              </w:rPr>
            </w:pPr>
            <w:r>
              <w:rPr>
                <w:sz w:val="16"/>
              </w:rPr>
              <w:t>SCHMITT, Peter</w:t>
            </w:r>
          </w:p>
        </w:tc>
        <w:tc>
          <w:tcPr>
            <w:tcW w:w="0" w:type="auto"/>
          </w:tcPr>
          <w:p w14:paraId="02071582" w14:textId="77777777" w:rsidR="002E14ED" w:rsidRPr="00B73B2B" w:rsidRDefault="002E14ED" w:rsidP="00F129FC">
            <w:pPr>
              <w:pStyle w:val="TAL"/>
              <w:rPr>
                <w:sz w:val="16"/>
              </w:rPr>
            </w:pPr>
            <w:proofErr w:type="spellStart"/>
            <w:r>
              <w:rPr>
                <w:sz w:val="16"/>
              </w:rPr>
              <w:t>HuaWei</w:t>
            </w:r>
            <w:proofErr w:type="spellEnd"/>
            <w:r>
              <w:rPr>
                <w:sz w:val="16"/>
              </w:rPr>
              <w:t xml:space="preserve"> Technologies Co., Ltd</w:t>
            </w:r>
          </w:p>
        </w:tc>
        <w:tc>
          <w:tcPr>
            <w:tcW w:w="0" w:type="auto"/>
          </w:tcPr>
          <w:p w14:paraId="64D0BCBE" w14:textId="77777777" w:rsidR="002E14ED" w:rsidRPr="00B73B2B" w:rsidRDefault="002E14ED" w:rsidP="00F129FC">
            <w:pPr>
              <w:pStyle w:val="TAL"/>
              <w:rPr>
                <w:sz w:val="16"/>
              </w:rPr>
            </w:pPr>
            <w:r>
              <w:rPr>
                <w:sz w:val="16"/>
              </w:rPr>
              <w:t>3GPPMEMBER (CCSA)</w:t>
            </w:r>
          </w:p>
        </w:tc>
      </w:tr>
      <w:tr w:rsidR="002E14ED" w14:paraId="53007D90" w14:textId="77777777" w:rsidTr="00F129FC">
        <w:tc>
          <w:tcPr>
            <w:tcW w:w="0" w:type="auto"/>
          </w:tcPr>
          <w:p w14:paraId="26D4F5DE" w14:textId="77777777" w:rsidR="002E14ED" w:rsidRPr="00B73B2B" w:rsidRDefault="002E14ED" w:rsidP="00F129FC">
            <w:pPr>
              <w:pStyle w:val="TAL"/>
              <w:rPr>
                <w:sz w:val="16"/>
              </w:rPr>
            </w:pPr>
            <w:r>
              <w:rPr>
                <w:sz w:val="16"/>
              </w:rPr>
              <w:t>SEBIRE, Guillaume</w:t>
            </w:r>
          </w:p>
        </w:tc>
        <w:tc>
          <w:tcPr>
            <w:tcW w:w="0" w:type="auto"/>
          </w:tcPr>
          <w:p w14:paraId="52E91F1D" w14:textId="77777777" w:rsidR="002E14ED" w:rsidRPr="00B73B2B" w:rsidRDefault="002E14ED" w:rsidP="00F129FC">
            <w:pPr>
              <w:pStyle w:val="TAL"/>
              <w:rPr>
                <w:sz w:val="16"/>
              </w:rPr>
            </w:pPr>
            <w:r>
              <w:rPr>
                <w:sz w:val="16"/>
              </w:rPr>
              <w:t>MediaTek Technology USA Inc.</w:t>
            </w:r>
          </w:p>
        </w:tc>
        <w:tc>
          <w:tcPr>
            <w:tcW w:w="0" w:type="auto"/>
          </w:tcPr>
          <w:p w14:paraId="545B70BA" w14:textId="77777777" w:rsidR="002E14ED" w:rsidRPr="00B73B2B" w:rsidRDefault="002E14ED" w:rsidP="00F129FC">
            <w:pPr>
              <w:pStyle w:val="TAL"/>
              <w:rPr>
                <w:sz w:val="16"/>
              </w:rPr>
            </w:pPr>
            <w:r>
              <w:rPr>
                <w:sz w:val="16"/>
              </w:rPr>
              <w:t>3GPPMEMBER (ATIS)</w:t>
            </w:r>
          </w:p>
        </w:tc>
      </w:tr>
      <w:tr w:rsidR="002E14ED" w14:paraId="3EB5EAAE" w14:textId="77777777" w:rsidTr="00F129FC">
        <w:tc>
          <w:tcPr>
            <w:tcW w:w="0" w:type="auto"/>
          </w:tcPr>
          <w:p w14:paraId="54DDF007" w14:textId="77777777" w:rsidR="002E14ED" w:rsidRPr="00B73B2B" w:rsidRDefault="002E14ED" w:rsidP="00F129FC">
            <w:pPr>
              <w:pStyle w:val="TAL"/>
              <w:rPr>
                <w:sz w:val="16"/>
              </w:rPr>
            </w:pPr>
            <w:r>
              <w:rPr>
                <w:sz w:val="16"/>
              </w:rPr>
              <w:t xml:space="preserve">SHAN, </w:t>
            </w:r>
            <w:proofErr w:type="spellStart"/>
            <w:r>
              <w:rPr>
                <w:sz w:val="16"/>
              </w:rPr>
              <w:t>Changhong</w:t>
            </w:r>
            <w:proofErr w:type="spellEnd"/>
          </w:p>
        </w:tc>
        <w:tc>
          <w:tcPr>
            <w:tcW w:w="0" w:type="auto"/>
          </w:tcPr>
          <w:p w14:paraId="614E19E7" w14:textId="77777777" w:rsidR="002E14ED" w:rsidRPr="00B73B2B" w:rsidRDefault="002E14ED" w:rsidP="00F129FC">
            <w:pPr>
              <w:pStyle w:val="TAL"/>
              <w:rPr>
                <w:sz w:val="16"/>
              </w:rPr>
            </w:pPr>
            <w:r>
              <w:rPr>
                <w:sz w:val="16"/>
              </w:rPr>
              <w:t>OnePlus</w:t>
            </w:r>
          </w:p>
        </w:tc>
        <w:tc>
          <w:tcPr>
            <w:tcW w:w="0" w:type="auto"/>
          </w:tcPr>
          <w:p w14:paraId="0C449933" w14:textId="77777777" w:rsidR="002E14ED" w:rsidRPr="00B73B2B" w:rsidRDefault="002E14ED" w:rsidP="00F129FC">
            <w:pPr>
              <w:pStyle w:val="TAL"/>
              <w:rPr>
                <w:sz w:val="16"/>
              </w:rPr>
            </w:pPr>
            <w:r>
              <w:rPr>
                <w:sz w:val="16"/>
              </w:rPr>
              <w:t>3GPPMEMBER (ETSI)</w:t>
            </w:r>
          </w:p>
        </w:tc>
      </w:tr>
      <w:tr w:rsidR="002E14ED" w14:paraId="705C1F13" w14:textId="77777777" w:rsidTr="00F129FC">
        <w:tc>
          <w:tcPr>
            <w:tcW w:w="0" w:type="auto"/>
          </w:tcPr>
          <w:p w14:paraId="63F8F50B" w14:textId="77777777" w:rsidR="002E14ED" w:rsidRPr="00B73B2B" w:rsidRDefault="002E14ED" w:rsidP="00F129FC">
            <w:pPr>
              <w:pStyle w:val="TAL"/>
              <w:rPr>
                <w:sz w:val="16"/>
              </w:rPr>
            </w:pPr>
            <w:r>
              <w:rPr>
                <w:sz w:val="16"/>
              </w:rPr>
              <w:t>SHARIAT, Mehrdad</w:t>
            </w:r>
          </w:p>
        </w:tc>
        <w:tc>
          <w:tcPr>
            <w:tcW w:w="0" w:type="auto"/>
          </w:tcPr>
          <w:p w14:paraId="60DD8D0C" w14:textId="77777777" w:rsidR="002E14ED" w:rsidRPr="00B73B2B" w:rsidRDefault="002E14ED" w:rsidP="00F129FC">
            <w:pPr>
              <w:pStyle w:val="TAL"/>
              <w:rPr>
                <w:sz w:val="16"/>
              </w:rPr>
            </w:pPr>
            <w:r>
              <w:rPr>
                <w:sz w:val="16"/>
              </w:rPr>
              <w:t>MediaTek Germany GmbH</w:t>
            </w:r>
          </w:p>
        </w:tc>
        <w:tc>
          <w:tcPr>
            <w:tcW w:w="0" w:type="auto"/>
          </w:tcPr>
          <w:p w14:paraId="2E78EE56" w14:textId="77777777" w:rsidR="002E14ED" w:rsidRPr="00B73B2B" w:rsidRDefault="002E14ED" w:rsidP="00F129FC">
            <w:pPr>
              <w:pStyle w:val="TAL"/>
              <w:rPr>
                <w:sz w:val="16"/>
              </w:rPr>
            </w:pPr>
            <w:r>
              <w:rPr>
                <w:sz w:val="16"/>
              </w:rPr>
              <w:t>3GPPMEMBER (ETSI)</w:t>
            </w:r>
          </w:p>
        </w:tc>
      </w:tr>
      <w:tr w:rsidR="002E14ED" w14:paraId="5DCD4036" w14:textId="77777777" w:rsidTr="00F129FC">
        <w:tc>
          <w:tcPr>
            <w:tcW w:w="0" w:type="auto"/>
          </w:tcPr>
          <w:p w14:paraId="192100D5" w14:textId="77777777" w:rsidR="002E14ED" w:rsidRPr="00B73B2B" w:rsidRDefault="002E14ED" w:rsidP="00F129FC">
            <w:pPr>
              <w:pStyle w:val="TAL"/>
              <w:rPr>
                <w:sz w:val="16"/>
              </w:rPr>
            </w:pPr>
            <w:r>
              <w:rPr>
                <w:sz w:val="16"/>
              </w:rPr>
              <w:t xml:space="preserve">SHARMA BANJADE, </w:t>
            </w:r>
            <w:proofErr w:type="spellStart"/>
            <w:r>
              <w:rPr>
                <w:sz w:val="16"/>
              </w:rPr>
              <w:t>Vesh</w:t>
            </w:r>
            <w:proofErr w:type="spellEnd"/>
            <w:r>
              <w:rPr>
                <w:sz w:val="16"/>
              </w:rPr>
              <w:t xml:space="preserve"> Raj</w:t>
            </w:r>
          </w:p>
        </w:tc>
        <w:tc>
          <w:tcPr>
            <w:tcW w:w="0" w:type="auto"/>
          </w:tcPr>
          <w:p w14:paraId="2229B8A2" w14:textId="77777777" w:rsidR="002E14ED" w:rsidRPr="00B73B2B" w:rsidRDefault="002E14ED" w:rsidP="00F129FC">
            <w:pPr>
              <w:pStyle w:val="TAL"/>
              <w:rPr>
                <w:sz w:val="16"/>
              </w:rPr>
            </w:pPr>
            <w:r>
              <w:rPr>
                <w:sz w:val="16"/>
              </w:rPr>
              <w:t>NIST</w:t>
            </w:r>
          </w:p>
        </w:tc>
        <w:tc>
          <w:tcPr>
            <w:tcW w:w="0" w:type="auto"/>
          </w:tcPr>
          <w:p w14:paraId="359CDCBE" w14:textId="77777777" w:rsidR="002E14ED" w:rsidRPr="00B73B2B" w:rsidRDefault="002E14ED" w:rsidP="00F129FC">
            <w:pPr>
              <w:pStyle w:val="TAL"/>
              <w:rPr>
                <w:sz w:val="16"/>
              </w:rPr>
            </w:pPr>
            <w:r>
              <w:rPr>
                <w:sz w:val="16"/>
              </w:rPr>
              <w:t>3GPPMEMBER (ATIS)</w:t>
            </w:r>
          </w:p>
        </w:tc>
      </w:tr>
      <w:tr w:rsidR="002E14ED" w14:paraId="429EB0EA" w14:textId="77777777" w:rsidTr="00F129FC">
        <w:tc>
          <w:tcPr>
            <w:tcW w:w="0" w:type="auto"/>
          </w:tcPr>
          <w:p w14:paraId="262533A2" w14:textId="77777777" w:rsidR="002E14ED" w:rsidRPr="00B73B2B" w:rsidRDefault="002E14ED" w:rsidP="00F129FC">
            <w:pPr>
              <w:pStyle w:val="TAL"/>
              <w:rPr>
                <w:sz w:val="16"/>
              </w:rPr>
            </w:pPr>
            <w:r>
              <w:rPr>
                <w:sz w:val="16"/>
              </w:rPr>
              <w:t xml:space="preserve">SHE, </w:t>
            </w:r>
            <w:proofErr w:type="spellStart"/>
            <w:r>
              <w:rPr>
                <w:sz w:val="16"/>
              </w:rPr>
              <w:t>Xiaoming</w:t>
            </w:r>
            <w:proofErr w:type="spellEnd"/>
          </w:p>
        </w:tc>
        <w:tc>
          <w:tcPr>
            <w:tcW w:w="0" w:type="auto"/>
          </w:tcPr>
          <w:p w14:paraId="7C3A836C" w14:textId="77777777" w:rsidR="002E14ED" w:rsidRPr="00B73B2B" w:rsidRDefault="002E14ED" w:rsidP="00F129FC">
            <w:pPr>
              <w:pStyle w:val="TAL"/>
              <w:rPr>
                <w:sz w:val="16"/>
              </w:rPr>
            </w:pPr>
            <w:r>
              <w:rPr>
                <w:sz w:val="16"/>
              </w:rPr>
              <w:t>China Telecommunications Corp.</w:t>
            </w:r>
          </w:p>
        </w:tc>
        <w:tc>
          <w:tcPr>
            <w:tcW w:w="0" w:type="auto"/>
          </w:tcPr>
          <w:p w14:paraId="6BD0C190" w14:textId="77777777" w:rsidR="002E14ED" w:rsidRPr="00B73B2B" w:rsidRDefault="002E14ED" w:rsidP="00F129FC">
            <w:pPr>
              <w:pStyle w:val="TAL"/>
              <w:rPr>
                <w:sz w:val="16"/>
              </w:rPr>
            </w:pPr>
            <w:r>
              <w:rPr>
                <w:sz w:val="16"/>
              </w:rPr>
              <w:t>3GPPMEMBER (CCSA)</w:t>
            </w:r>
          </w:p>
        </w:tc>
      </w:tr>
      <w:tr w:rsidR="002E14ED" w14:paraId="7E14ECB6" w14:textId="77777777" w:rsidTr="00F129FC">
        <w:tc>
          <w:tcPr>
            <w:tcW w:w="0" w:type="auto"/>
          </w:tcPr>
          <w:p w14:paraId="5CF5E7BC" w14:textId="77777777" w:rsidR="002E14ED" w:rsidRPr="00B73B2B" w:rsidRDefault="002E14ED" w:rsidP="00F129FC">
            <w:pPr>
              <w:pStyle w:val="TAL"/>
              <w:rPr>
                <w:sz w:val="16"/>
              </w:rPr>
            </w:pPr>
            <w:r>
              <w:rPr>
                <w:sz w:val="16"/>
              </w:rPr>
              <w:t>SHEN, Jia</w:t>
            </w:r>
          </w:p>
        </w:tc>
        <w:tc>
          <w:tcPr>
            <w:tcW w:w="0" w:type="auto"/>
          </w:tcPr>
          <w:p w14:paraId="60C7F242" w14:textId="77777777" w:rsidR="002E14ED" w:rsidRPr="00B73B2B" w:rsidRDefault="002E14ED" w:rsidP="00F129FC">
            <w:pPr>
              <w:pStyle w:val="TAL"/>
              <w:rPr>
                <w:sz w:val="16"/>
              </w:rPr>
            </w:pPr>
            <w:r>
              <w:rPr>
                <w:sz w:val="16"/>
              </w:rPr>
              <w:t>OPPO (</w:t>
            </w:r>
            <w:proofErr w:type="spellStart"/>
            <w:r>
              <w:rPr>
                <w:sz w:val="16"/>
              </w:rPr>
              <w:t>chongqing</w:t>
            </w:r>
            <w:proofErr w:type="spellEnd"/>
            <w:r>
              <w:rPr>
                <w:sz w:val="16"/>
              </w:rPr>
              <w:t>) Intelligence</w:t>
            </w:r>
          </w:p>
        </w:tc>
        <w:tc>
          <w:tcPr>
            <w:tcW w:w="0" w:type="auto"/>
          </w:tcPr>
          <w:p w14:paraId="71A5BB72" w14:textId="77777777" w:rsidR="002E14ED" w:rsidRPr="00B73B2B" w:rsidRDefault="002E14ED" w:rsidP="00F129FC">
            <w:pPr>
              <w:pStyle w:val="TAL"/>
              <w:rPr>
                <w:sz w:val="16"/>
              </w:rPr>
            </w:pPr>
            <w:r>
              <w:rPr>
                <w:sz w:val="16"/>
              </w:rPr>
              <w:t>3GPPMEMBER (CCSA)</w:t>
            </w:r>
          </w:p>
        </w:tc>
      </w:tr>
      <w:tr w:rsidR="002E14ED" w14:paraId="62F2B105" w14:textId="77777777" w:rsidTr="00F129FC">
        <w:tc>
          <w:tcPr>
            <w:tcW w:w="0" w:type="auto"/>
          </w:tcPr>
          <w:p w14:paraId="03C9FC54" w14:textId="77777777" w:rsidR="002E14ED" w:rsidRPr="00B73B2B" w:rsidRDefault="002E14ED" w:rsidP="00F129FC">
            <w:pPr>
              <w:pStyle w:val="TAL"/>
              <w:rPr>
                <w:sz w:val="16"/>
              </w:rPr>
            </w:pPr>
            <w:r>
              <w:rPr>
                <w:sz w:val="16"/>
              </w:rPr>
              <w:t>SHEN, Yang</w:t>
            </w:r>
          </w:p>
        </w:tc>
        <w:tc>
          <w:tcPr>
            <w:tcW w:w="0" w:type="auto"/>
          </w:tcPr>
          <w:p w14:paraId="76E1DFE1" w14:textId="77777777" w:rsidR="002E14ED" w:rsidRPr="00B73B2B" w:rsidRDefault="002E14ED" w:rsidP="00F129FC">
            <w:pPr>
              <w:pStyle w:val="TAL"/>
              <w:rPr>
                <w:sz w:val="16"/>
              </w:rPr>
            </w:pPr>
            <w:r>
              <w:rPr>
                <w:sz w:val="16"/>
              </w:rPr>
              <w:t>GDCNI</w:t>
            </w:r>
          </w:p>
        </w:tc>
        <w:tc>
          <w:tcPr>
            <w:tcW w:w="0" w:type="auto"/>
          </w:tcPr>
          <w:p w14:paraId="5256B1E0" w14:textId="77777777" w:rsidR="002E14ED" w:rsidRPr="00B73B2B" w:rsidRDefault="002E14ED" w:rsidP="00F129FC">
            <w:pPr>
              <w:pStyle w:val="TAL"/>
              <w:rPr>
                <w:sz w:val="16"/>
              </w:rPr>
            </w:pPr>
            <w:r>
              <w:rPr>
                <w:sz w:val="16"/>
              </w:rPr>
              <w:t>3GPPMEMBER (CCSA)</w:t>
            </w:r>
          </w:p>
        </w:tc>
      </w:tr>
      <w:tr w:rsidR="002E14ED" w14:paraId="5EAA112D" w14:textId="77777777" w:rsidTr="00F129FC">
        <w:tc>
          <w:tcPr>
            <w:tcW w:w="0" w:type="auto"/>
          </w:tcPr>
          <w:p w14:paraId="137DF412" w14:textId="77777777" w:rsidR="002E14ED" w:rsidRPr="00B73B2B" w:rsidRDefault="002E14ED" w:rsidP="00F129FC">
            <w:pPr>
              <w:pStyle w:val="TAL"/>
              <w:rPr>
                <w:sz w:val="16"/>
              </w:rPr>
            </w:pPr>
            <w:r>
              <w:rPr>
                <w:sz w:val="16"/>
              </w:rPr>
              <w:t>SHI, Cong</w:t>
            </w:r>
          </w:p>
        </w:tc>
        <w:tc>
          <w:tcPr>
            <w:tcW w:w="0" w:type="auto"/>
          </w:tcPr>
          <w:p w14:paraId="6209158D" w14:textId="77777777" w:rsidR="002E14ED" w:rsidRPr="00B73B2B" w:rsidRDefault="002E14ED" w:rsidP="00F129FC">
            <w:pPr>
              <w:pStyle w:val="TAL"/>
              <w:rPr>
                <w:sz w:val="16"/>
              </w:rPr>
            </w:pPr>
            <w:r>
              <w:rPr>
                <w:sz w:val="16"/>
              </w:rPr>
              <w:t>OnePlus</w:t>
            </w:r>
          </w:p>
        </w:tc>
        <w:tc>
          <w:tcPr>
            <w:tcW w:w="0" w:type="auto"/>
          </w:tcPr>
          <w:p w14:paraId="118CB936" w14:textId="77777777" w:rsidR="002E14ED" w:rsidRPr="00B73B2B" w:rsidRDefault="002E14ED" w:rsidP="00F129FC">
            <w:pPr>
              <w:pStyle w:val="TAL"/>
              <w:rPr>
                <w:sz w:val="16"/>
              </w:rPr>
            </w:pPr>
            <w:r>
              <w:rPr>
                <w:sz w:val="16"/>
              </w:rPr>
              <w:t>3GPPMEMBER (CCSA)</w:t>
            </w:r>
          </w:p>
        </w:tc>
      </w:tr>
      <w:tr w:rsidR="002E14ED" w14:paraId="0567DA6D" w14:textId="77777777" w:rsidTr="00F129FC">
        <w:tc>
          <w:tcPr>
            <w:tcW w:w="0" w:type="auto"/>
          </w:tcPr>
          <w:p w14:paraId="3D61CCE8" w14:textId="77777777" w:rsidR="002E14ED" w:rsidRPr="00B73B2B" w:rsidRDefault="002E14ED" w:rsidP="00F129FC">
            <w:pPr>
              <w:pStyle w:val="TAL"/>
              <w:rPr>
                <w:sz w:val="16"/>
              </w:rPr>
            </w:pPr>
            <w:r>
              <w:rPr>
                <w:sz w:val="16"/>
              </w:rPr>
              <w:t xml:space="preserve">SHI, </w:t>
            </w:r>
            <w:proofErr w:type="spellStart"/>
            <w:r>
              <w:rPr>
                <w:sz w:val="16"/>
              </w:rPr>
              <w:t>Shufeng</w:t>
            </w:r>
            <w:proofErr w:type="spellEnd"/>
            <w:r>
              <w:rPr>
                <w:sz w:val="16"/>
              </w:rPr>
              <w:t xml:space="preserve"> (Susan)</w:t>
            </w:r>
          </w:p>
        </w:tc>
        <w:tc>
          <w:tcPr>
            <w:tcW w:w="0" w:type="auto"/>
          </w:tcPr>
          <w:p w14:paraId="6BFEA6C9" w14:textId="77777777" w:rsidR="002E14ED" w:rsidRPr="00B73B2B" w:rsidRDefault="002E14ED" w:rsidP="00F129FC">
            <w:pPr>
              <w:pStyle w:val="TAL"/>
              <w:rPr>
                <w:sz w:val="16"/>
              </w:rPr>
            </w:pPr>
            <w:r>
              <w:rPr>
                <w:sz w:val="16"/>
              </w:rPr>
              <w:t>Huawei Technologies R&amp;D UK</w:t>
            </w:r>
          </w:p>
        </w:tc>
        <w:tc>
          <w:tcPr>
            <w:tcW w:w="0" w:type="auto"/>
          </w:tcPr>
          <w:p w14:paraId="23516A4D" w14:textId="77777777" w:rsidR="002E14ED" w:rsidRPr="00B73B2B" w:rsidRDefault="002E14ED" w:rsidP="00F129FC">
            <w:pPr>
              <w:pStyle w:val="TAL"/>
              <w:rPr>
                <w:sz w:val="16"/>
              </w:rPr>
            </w:pPr>
            <w:r>
              <w:rPr>
                <w:sz w:val="16"/>
              </w:rPr>
              <w:t>3GPPMEMBER (ETSI)</w:t>
            </w:r>
          </w:p>
        </w:tc>
      </w:tr>
      <w:tr w:rsidR="002E14ED" w14:paraId="0A209D4C" w14:textId="77777777" w:rsidTr="00F129FC">
        <w:tc>
          <w:tcPr>
            <w:tcW w:w="0" w:type="auto"/>
          </w:tcPr>
          <w:p w14:paraId="7C3341E3" w14:textId="77777777" w:rsidR="002E14ED" w:rsidRPr="00B73B2B" w:rsidRDefault="002E14ED" w:rsidP="00F129FC">
            <w:pPr>
              <w:pStyle w:val="TAL"/>
              <w:rPr>
                <w:sz w:val="16"/>
              </w:rPr>
            </w:pPr>
            <w:r>
              <w:rPr>
                <w:sz w:val="16"/>
              </w:rPr>
              <w:t xml:space="preserve">SHI, </w:t>
            </w:r>
            <w:proofErr w:type="spellStart"/>
            <w:r>
              <w:rPr>
                <w:sz w:val="16"/>
              </w:rPr>
              <w:t>Zhihua</w:t>
            </w:r>
            <w:proofErr w:type="spellEnd"/>
          </w:p>
        </w:tc>
        <w:tc>
          <w:tcPr>
            <w:tcW w:w="0" w:type="auto"/>
          </w:tcPr>
          <w:p w14:paraId="5573ADCE" w14:textId="77777777" w:rsidR="002E14ED" w:rsidRPr="00B73B2B" w:rsidRDefault="002E14ED" w:rsidP="00F129FC">
            <w:pPr>
              <w:pStyle w:val="TAL"/>
              <w:rPr>
                <w:sz w:val="16"/>
              </w:rPr>
            </w:pPr>
            <w:proofErr w:type="spellStart"/>
            <w:r>
              <w:rPr>
                <w:sz w:val="16"/>
              </w:rPr>
              <w:t>Realme</w:t>
            </w:r>
            <w:proofErr w:type="spellEnd"/>
            <w:r>
              <w:rPr>
                <w:sz w:val="16"/>
              </w:rPr>
              <w:t xml:space="preserve"> (Shenzhen)</w:t>
            </w:r>
          </w:p>
        </w:tc>
        <w:tc>
          <w:tcPr>
            <w:tcW w:w="0" w:type="auto"/>
          </w:tcPr>
          <w:p w14:paraId="51DF99EB" w14:textId="77777777" w:rsidR="002E14ED" w:rsidRPr="00B73B2B" w:rsidRDefault="002E14ED" w:rsidP="00F129FC">
            <w:pPr>
              <w:pStyle w:val="TAL"/>
              <w:rPr>
                <w:sz w:val="16"/>
              </w:rPr>
            </w:pPr>
            <w:r>
              <w:rPr>
                <w:sz w:val="16"/>
              </w:rPr>
              <w:t>3GPPMEMBER (CCSA)</w:t>
            </w:r>
          </w:p>
        </w:tc>
      </w:tr>
      <w:tr w:rsidR="002E14ED" w14:paraId="64D79DDF" w14:textId="77777777" w:rsidTr="00F129FC">
        <w:tc>
          <w:tcPr>
            <w:tcW w:w="0" w:type="auto"/>
          </w:tcPr>
          <w:p w14:paraId="203F26AE" w14:textId="77777777" w:rsidR="002E14ED" w:rsidRPr="00B73B2B" w:rsidRDefault="002E14ED" w:rsidP="00F129FC">
            <w:pPr>
              <w:pStyle w:val="TAL"/>
              <w:rPr>
                <w:sz w:val="16"/>
              </w:rPr>
            </w:pPr>
            <w:r>
              <w:rPr>
                <w:sz w:val="16"/>
              </w:rPr>
              <w:t>SIROTKIN, Sasha</w:t>
            </w:r>
          </w:p>
        </w:tc>
        <w:tc>
          <w:tcPr>
            <w:tcW w:w="0" w:type="auto"/>
          </w:tcPr>
          <w:p w14:paraId="31BBB249" w14:textId="77777777" w:rsidR="002E14ED" w:rsidRPr="00B73B2B" w:rsidRDefault="002E14ED" w:rsidP="00F129FC">
            <w:pPr>
              <w:pStyle w:val="TAL"/>
              <w:rPr>
                <w:sz w:val="16"/>
              </w:rPr>
            </w:pPr>
            <w:r>
              <w:rPr>
                <w:sz w:val="16"/>
              </w:rPr>
              <w:t>Apple (UK) Limited</w:t>
            </w:r>
          </w:p>
        </w:tc>
        <w:tc>
          <w:tcPr>
            <w:tcW w:w="0" w:type="auto"/>
          </w:tcPr>
          <w:p w14:paraId="08B36288" w14:textId="77777777" w:rsidR="002E14ED" w:rsidRPr="00B73B2B" w:rsidRDefault="002E14ED" w:rsidP="00F129FC">
            <w:pPr>
              <w:pStyle w:val="TAL"/>
              <w:rPr>
                <w:sz w:val="16"/>
              </w:rPr>
            </w:pPr>
            <w:r>
              <w:rPr>
                <w:sz w:val="16"/>
              </w:rPr>
              <w:t>3GPPMEMBER (ETSI)</w:t>
            </w:r>
          </w:p>
        </w:tc>
      </w:tr>
      <w:tr w:rsidR="002E14ED" w14:paraId="58680A71" w14:textId="77777777" w:rsidTr="00F129FC">
        <w:tc>
          <w:tcPr>
            <w:tcW w:w="0" w:type="auto"/>
          </w:tcPr>
          <w:p w14:paraId="3ED06321" w14:textId="77777777" w:rsidR="002E14ED" w:rsidRPr="00B73B2B" w:rsidRDefault="002E14ED" w:rsidP="00F129FC">
            <w:pPr>
              <w:pStyle w:val="TAL"/>
              <w:rPr>
                <w:sz w:val="16"/>
              </w:rPr>
            </w:pPr>
            <w:r>
              <w:rPr>
                <w:sz w:val="16"/>
              </w:rPr>
              <w:t>SONG, Lei</w:t>
            </w:r>
          </w:p>
        </w:tc>
        <w:tc>
          <w:tcPr>
            <w:tcW w:w="0" w:type="auto"/>
          </w:tcPr>
          <w:p w14:paraId="5B77D123" w14:textId="77777777" w:rsidR="002E14ED" w:rsidRPr="00B73B2B" w:rsidRDefault="002E14ED" w:rsidP="00F129FC">
            <w:pPr>
              <w:pStyle w:val="TAL"/>
              <w:rPr>
                <w:sz w:val="16"/>
              </w:rPr>
            </w:pPr>
            <w:r>
              <w:rPr>
                <w:sz w:val="16"/>
              </w:rPr>
              <w:t>Verizon Sweden</w:t>
            </w:r>
          </w:p>
        </w:tc>
        <w:tc>
          <w:tcPr>
            <w:tcW w:w="0" w:type="auto"/>
          </w:tcPr>
          <w:p w14:paraId="1E9F17FD" w14:textId="77777777" w:rsidR="002E14ED" w:rsidRPr="00B73B2B" w:rsidRDefault="002E14ED" w:rsidP="00F129FC">
            <w:pPr>
              <w:pStyle w:val="TAL"/>
              <w:rPr>
                <w:sz w:val="16"/>
              </w:rPr>
            </w:pPr>
            <w:r>
              <w:rPr>
                <w:sz w:val="16"/>
              </w:rPr>
              <w:t>3GPPMEMBER (ETSI)</w:t>
            </w:r>
          </w:p>
        </w:tc>
      </w:tr>
      <w:tr w:rsidR="002E14ED" w14:paraId="6570AC73" w14:textId="77777777" w:rsidTr="00F129FC">
        <w:tc>
          <w:tcPr>
            <w:tcW w:w="0" w:type="auto"/>
          </w:tcPr>
          <w:p w14:paraId="2A658079" w14:textId="77777777" w:rsidR="002E14ED" w:rsidRPr="00B73B2B" w:rsidRDefault="002E14ED" w:rsidP="00F129FC">
            <w:pPr>
              <w:pStyle w:val="TAL"/>
              <w:rPr>
                <w:sz w:val="16"/>
              </w:rPr>
            </w:pPr>
            <w:r>
              <w:rPr>
                <w:sz w:val="16"/>
              </w:rPr>
              <w:t>SONG, Yue</w:t>
            </w:r>
          </w:p>
        </w:tc>
        <w:tc>
          <w:tcPr>
            <w:tcW w:w="0" w:type="auto"/>
          </w:tcPr>
          <w:p w14:paraId="12FE5942" w14:textId="77777777" w:rsidR="002E14ED" w:rsidRPr="00B73B2B" w:rsidRDefault="002E14ED" w:rsidP="00F129FC">
            <w:pPr>
              <w:pStyle w:val="TAL"/>
              <w:rPr>
                <w:sz w:val="16"/>
              </w:rPr>
            </w:pPr>
            <w:r>
              <w:rPr>
                <w:sz w:val="16"/>
              </w:rPr>
              <w:t>China Mobile (Hangzhou) Inf.</w:t>
            </w:r>
          </w:p>
        </w:tc>
        <w:tc>
          <w:tcPr>
            <w:tcW w:w="0" w:type="auto"/>
          </w:tcPr>
          <w:p w14:paraId="42B2EE67" w14:textId="77777777" w:rsidR="002E14ED" w:rsidRPr="00B73B2B" w:rsidRDefault="002E14ED" w:rsidP="00F129FC">
            <w:pPr>
              <w:pStyle w:val="TAL"/>
              <w:rPr>
                <w:sz w:val="16"/>
              </w:rPr>
            </w:pPr>
            <w:r>
              <w:rPr>
                <w:sz w:val="16"/>
              </w:rPr>
              <w:t>3GPPMEMBER (CCSA)</w:t>
            </w:r>
          </w:p>
        </w:tc>
      </w:tr>
      <w:tr w:rsidR="002E14ED" w14:paraId="07E0D7F7" w14:textId="77777777" w:rsidTr="00F129FC">
        <w:tc>
          <w:tcPr>
            <w:tcW w:w="0" w:type="auto"/>
          </w:tcPr>
          <w:p w14:paraId="2E94991C" w14:textId="77777777" w:rsidR="002E14ED" w:rsidRPr="00B73B2B" w:rsidRDefault="002E14ED" w:rsidP="00F129FC">
            <w:pPr>
              <w:pStyle w:val="TAL"/>
              <w:rPr>
                <w:sz w:val="16"/>
              </w:rPr>
            </w:pPr>
            <w:r>
              <w:rPr>
                <w:sz w:val="16"/>
              </w:rPr>
              <w:t>SPEICHER, Sebastian</w:t>
            </w:r>
          </w:p>
        </w:tc>
        <w:tc>
          <w:tcPr>
            <w:tcW w:w="0" w:type="auto"/>
          </w:tcPr>
          <w:p w14:paraId="15C29F24" w14:textId="77777777" w:rsidR="002E14ED" w:rsidRPr="00B73B2B" w:rsidRDefault="002E14ED" w:rsidP="00F129FC">
            <w:pPr>
              <w:pStyle w:val="TAL"/>
              <w:rPr>
                <w:sz w:val="16"/>
              </w:rPr>
            </w:pPr>
            <w:r>
              <w:rPr>
                <w:sz w:val="16"/>
              </w:rPr>
              <w:t>Qualcomm Technologies Int</w:t>
            </w:r>
          </w:p>
        </w:tc>
        <w:tc>
          <w:tcPr>
            <w:tcW w:w="0" w:type="auto"/>
          </w:tcPr>
          <w:p w14:paraId="665FE4FE" w14:textId="77777777" w:rsidR="002E14ED" w:rsidRPr="00B73B2B" w:rsidRDefault="002E14ED" w:rsidP="00F129FC">
            <w:pPr>
              <w:pStyle w:val="TAL"/>
              <w:rPr>
                <w:sz w:val="16"/>
              </w:rPr>
            </w:pPr>
            <w:r>
              <w:rPr>
                <w:sz w:val="16"/>
              </w:rPr>
              <w:t>3GPPMEMBER (ETSI)</w:t>
            </w:r>
          </w:p>
        </w:tc>
      </w:tr>
      <w:tr w:rsidR="002E14ED" w14:paraId="742F6DC0" w14:textId="77777777" w:rsidTr="00F129FC">
        <w:tc>
          <w:tcPr>
            <w:tcW w:w="0" w:type="auto"/>
          </w:tcPr>
          <w:p w14:paraId="57C9E397" w14:textId="77777777" w:rsidR="002E14ED" w:rsidRPr="00B73B2B" w:rsidRDefault="002E14ED" w:rsidP="00F129FC">
            <w:pPr>
              <w:pStyle w:val="TAL"/>
              <w:rPr>
                <w:sz w:val="16"/>
              </w:rPr>
            </w:pPr>
            <w:r>
              <w:rPr>
                <w:sz w:val="16"/>
              </w:rPr>
              <w:t>SUGAWARA, Yasuo</w:t>
            </w:r>
          </w:p>
        </w:tc>
        <w:tc>
          <w:tcPr>
            <w:tcW w:w="0" w:type="auto"/>
          </w:tcPr>
          <w:p w14:paraId="772CEEEB" w14:textId="77777777" w:rsidR="002E14ED" w:rsidRPr="00B73B2B" w:rsidRDefault="002E14ED" w:rsidP="00F129FC">
            <w:pPr>
              <w:pStyle w:val="TAL"/>
              <w:rPr>
                <w:sz w:val="16"/>
              </w:rPr>
            </w:pPr>
            <w:r>
              <w:rPr>
                <w:sz w:val="16"/>
              </w:rPr>
              <w:t>SHARP Corporation</w:t>
            </w:r>
          </w:p>
        </w:tc>
        <w:tc>
          <w:tcPr>
            <w:tcW w:w="0" w:type="auto"/>
          </w:tcPr>
          <w:p w14:paraId="11D6B020" w14:textId="77777777" w:rsidR="002E14ED" w:rsidRPr="00B73B2B" w:rsidRDefault="002E14ED" w:rsidP="00F129FC">
            <w:pPr>
              <w:pStyle w:val="TAL"/>
              <w:rPr>
                <w:sz w:val="16"/>
              </w:rPr>
            </w:pPr>
            <w:r>
              <w:rPr>
                <w:sz w:val="16"/>
              </w:rPr>
              <w:t>3GPPMEMBER (ARIB)</w:t>
            </w:r>
          </w:p>
        </w:tc>
      </w:tr>
      <w:tr w:rsidR="002E14ED" w14:paraId="79B25447" w14:textId="77777777" w:rsidTr="00F129FC">
        <w:tc>
          <w:tcPr>
            <w:tcW w:w="0" w:type="auto"/>
          </w:tcPr>
          <w:p w14:paraId="5A924C72" w14:textId="77777777" w:rsidR="002E14ED" w:rsidRPr="00B73B2B" w:rsidRDefault="002E14ED" w:rsidP="00F129FC">
            <w:pPr>
              <w:pStyle w:val="TAL"/>
              <w:rPr>
                <w:sz w:val="16"/>
              </w:rPr>
            </w:pPr>
            <w:r>
              <w:rPr>
                <w:sz w:val="16"/>
              </w:rPr>
              <w:t xml:space="preserve">SUN, </w:t>
            </w:r>
            <w:proofErr w:type="spellStart"/>
            <w:r>
              <w:rPr>
                <w:sz w:val="16"/>
              </w:rPr>
              <w:t>Chengjun</w:t>
            </w:r>
            <w:proofErr w:type="spellEnd"/>
          </w:p>
        </w:tc>
        <w:tc>
          <w:tcPr>
            <w:tcW w:w="0" w:type="auto"/>
          </w:tcPr>
          <w:p w14:paraId="398B8842" w14:textId="77777777" w:rsidR="002E14ED" w:rsidRPr="00B73B2B" w:rsidRDefault="002E14ED" w:rsidP="00F129FC">
            <w:pPr>
              <w:pStyle w:val="TAL"/>
              <w:rPr>
                <w:sz w:val="16"/>
              </w:rPr>
            </w:pPr>
            <w:r>
              <w:rPr>
                <w:sz w:val="16"/>
              </w:rPr>
              <w:t>BEIJING SAMSUNG TELECOM R&amp;D</w:t>
            </w:r>
          </w:p>
        </w:tc>
        <w:tc>
          <w:tcPr>
            <w:tcW w:w="0" w:type="auto"/>
          </w:tcPr>
          <w:p w14:paraId="38F71375" w14:textId="77777777" w:rsidR="002E14ED" w:rsidRPr="00B73B2B" w:rsidRDefault="002E14ED" w:rsidP="00F129FC">
            <w:pPr>
              <w:pStyle w:val="TAL"/>
              <w:rPr>
                <w:sz w:val="16"/>
              </w:rPr>
            </w:pPr>
            <w:r>
              <w:rPr>
                <w:sz w:val="16"/>
              </w:rPr>
              <w:t>3GPPMEMBER (CCSA)</w:t>
            </w:r>
          </w:p>
        </w:tc>
      </w:tr>
      <w:tr w:rsidR="002E14ED" w14:paraId="151F6B6B" w14:textId="77777777" w:rsidTr="00F129FC">
        <w:tc>
          <w:tcPr>
            <w:tcW w:w="0" w:type="auto"/>
          </w:tcPr>
          <w:p w14:paraId="495833C2" w14:textId="77777777" w:rsidR="002E14ED" w:rsidRPr="00B73B2B" w:rsidRDefault="002E14ED" w:rsidP="00F129FC">
            <w:pPr>
              <w:pStyle w:val="TAL"/>
              <w:rPr>
                <w:sz w:val="16"/>
              </w:rPr>
            </w:pPr>
            <w:r>
              <w:rPr>
                <w:sz w:val="16"/>
              </w:rPr>
              <w:t>SUN, Feifei</w:t>
            </w:r>
          </w:p>
        </w:tc>
        <w:tc>
          <w:tcPr>
            <w:tcW w:w="0" w:type="auto"/>
          </w:tcPr>
          <w:p w14:paraId="57C67F01" w14:textId="77777777" w:rsidR="002E14ED" w:rsidRPr="00B73B2B" w:rsidRDefault="002E14ED" w:rsidP="00F129FC">
            <w:pPr>
              <w:pStyle w:val="TAL"/>
              <w:rPr>
                <w:sz w:val="16"/>
              </w:rPr>
            </w:pPr>
            <w:r>
              <w:rPr>
                <w:sz w:val="16"/>
              </w:rPr>
              <w:t>Samsung Shenzhen</w:t>
            </w:r>
          </w:p>
        </w:tc>
        <w:tc>
          <w:tcPr>
            <w:tcW w:w="0" w:type="auto"/>
          </w:tcPr>
          <w:p w14:paraId="750327EB" w14:textId="77777777" w:rsidR="002E14ED" w:rsidRPr="00B73B2B" w:rsidRDefault="002E14ED" w:rsidP="00F129FC">
            <w:pPr>
              <w:pStyle w:val="TAL"/>
              <w:rPr>
                <w:sz w:val="16"/>
              </w:rPr>
            </w:pPr>
            <w:r>
              <w:rPr>
                <w:sz w:val="16"/>
              </w:rPr>
              <w:t>3GPPMEMBER (CCSA)</w:t>
            </w:r>
          </w:p>
        </w:tc>
      </w:tr>
      <w:tr w:rsidR="002E14ED" w14:paraId="74EC8373" w14:textId="77777777" w:rsidTr="00F129FC">
        <w:tc>
          <w:tcPr>
            <w:tcW w:w="0" w:type="auto"/>
          </w:tcPr>
          <w:p w14:paraId="7168A3E3" w14:textId="77777777" w:rsidR="002E14ED" w:rsidRPr="00B73B2B" w:rsidRDefault="002E14ED" w:rsidP="00F129FC">
            <w:pPr>
              <w:pStyle w:val="TAL"/>
              <w:rPr>
                <w:sz w:val="16"/>
              </w:rPr>
            </w:pPr>
            <w:r>
              <w:rPr>
                <w:sz w:val="16"/>
              </w:rPr>
              <w:t>SUN, Haitong</w:t>
            </w:r>
          </w:p>
        </w:tc>
        <w:tc>
          <w:tcPr>
            <w:tcW w:w="0" w:type="auto"/>
          </w:tcPr>
          <w:p w14:paraId="56642842" w14:textId="77777777" w:rsidR="002E14ED" w:rsidRPr="00B73B2B" w:rsidRDefault="002E14ED" w:rsidP="00F129FC">
            <w:pPr>
              <w:pStyle w:val="TAL"/>
              <w:rPr>
                <w:sz w:val="16"/>
              </w:rPr>
            </w:pPr>
            <w:r>
              <w:rPr>
                <w:sz w:val="16"/>
              </w:rPr>
              <w:t>Apple Computer Trading Co. Ltd</w:t>
            </w:r>
          </w:p>
        </w:tc>
        <w:tc>
          <w:tcPr>
            <w:tcW w:w="0" w:type="auto"/>
          </w:tcPr>
          <w:p w14:paraId="5B696249" w14:textId="77777777" w:rsidR="002E14ED" w:rsidRPr="00B73B2B" w:rsidRDefault="002E14ED" w:rsidP="00F129FC">
            <w:pPr>
              <w:pStyle w:val="TAL"/>
              <w:rPr>
                <w:sz w:val="16"/>
              </w:rPr>
            </w:pPr>
            <w:r>
              <w:rPr>
                <w:sz w:val="16"/>
              </w:rPr>
              <w:t>3GPPMEMBER (CCSA)</w:t>
            </w:r>
          </w:p>
        </w:tc>
      </w:tr>
      <w:tr w:rsidR="002E14ED" w14:paraId="3836CDD5" w14:textId="77777777" w:rsidTr="00F129FC">
        <w:tc>
          <w:tcPr>
            <w:tcW w:w="0" w:type="auto"/>
          </w:tcPr>
          <w:p w14:paraId="307BD96D" w14:textId="77777777" w:rsidR="002E14ED" w:rsidRPr="00B73B2B" w:rsidRDefault="002E14ED" w:rsidP="00F129FC">
            <w:pPr>
              <w:pStyle w:val="TAL"/>
              <w:rPr>
                <w:sz w:val="16"/>
              </w:rPr>
            </w:pPr>
            <w:r>
              <w:rPr>
                <w:sz w:val="16"/>
              </w:rPr>
              <w:t>SUN, Peng</w:t>
            </w:r>
          </w:p>
        </w:tc>
        <w:tc>
          <w:tcPr>
            <w:tcW w:w="0" w:type="auto"/>
          </w:tcPr>
          <w:p w14:paraId="1A50EDD0" w14:textId="77777777" w:rsidR="002E14ED" w:rsidRPr="00B73B2B" w:rsidRDefault="002E14ED" w:rsidP="00F129FC">
            <w:pPr>
              <w:pStyle w:val="TAL"/>
              <w:rPr>
                <w:sz w:val="16"/>
              </w:rPr>
            </w:pPr>
            <w:r>
              <w:rPr>
                <w:sz w:val="16"/>
              </w:rPr>
              <w:t>vivo Mobile Communication (S)</w:t>
            </w:r>
          </w:p>
        </w:tc>
        <w:tc>
          <w:tcPr>
            <w:tcW w:w="0" w:type="auto"/>
          </w:tcPr>
          <w:p w14:paraId="2DBFF56B" w14:textId="77777777" w:rsidR="002E14ED" w:rsidRPr="00B73B2B" w:rsidRDefault="002E14ED" w:rsidP="00F129FC">
            <w:pPr>
              <w:pStyle w:val="TAL"/>
              <w:rPr>
                <w:sz w:val="16"/>
              </w:rPr>
            </w:pPr>
            <w:r>
              <w:rPr>
                <w:sz w:val="16"/>
              </w:rPr>
              <w:t>3GPPMEMBER (CCSA)</w:t>
            </w:r>
          </w:p>
        </w:tc>
      </w:tr>
      <w:tr w:rsidR="002E14ED" w14:paraId="6D0CC889" w14:textId="77777777" w:rsidTr="00F129FC">
        <w:tc>
          <w:tcPr>
            <w:tcW w:w="0" w:type="auto"/>
          </w:tcPr>
          <w:p w14:paraId="2983348E" w14:textId="77777777" w:rsidR="002E14ED" w:rsidRPr="00B73B2B" w:rsidRDefault="002E14ED" w:rsidP="00F129FC">
            <w:pPr>
              <w:pStyle w:val="TAL"/>
              <w:rPr>
                <w:sz w:val="16"/>
              </w:rPr>
            </w:pPr>
            <w:r>
              <w:rPr>
                <w:sz w:val="16"/>
              </w:rPr>
              <w:t>SUN, Tao</w:t>
            </w:r>
          </w:p>
        </w:tc>
        <w:tc>
          <w:tcPr>
            <w:tcW w:w="0" w:type="auto"/>
          </w:tcPr>
          <w:p w14:paraId="2983ECB3" w14:textId="77777777" w:rsidR="002E14ED" w:rsidRPr="00B73B2B" w:rsidRDefault="002E14ED" w:rsidP="00F129FC">
            <w:pPr>
              <w:pStyle w:val="TAL"/>
              <w:rPr>
                <w:sz w:val="16"/>
              </w:rPr>
            </w:pPr>
            <w:r>
              <w:rPr>
                <w:sz w:val="16"/>
              </w:rPr>
              <w:t>China Mobile M2M Company Ltd.</w:t>
            </w:r>
          </w:p>
        </w:tc>
        <w:tc>
          <w:tcPr>
            <w:tcW w:w="0" w:type="auto"/>
          </w:tcPr>
          <w:p w14:paraId="451C62F2" w14:textId="77777777" w:rsidR="002E14ED" w:rsidRPr="00B73B2B" w:rsidRDefault="002E14ED" w:rsidP="00F129FC">
            <w:pPr>
              <w:pStyle w:val="TAL"/>
              <w:rPr>
                <w:sz w:val="16"/>
              </w:rPr>
            </w:pPr>
            <w:r>
              <w:rPr>
                <w:sz w:val="16"/>
              </w:rPr>
              <w:t>3GPPMEMBER (CCSA)</w:t>
            </w:r>
          </w:p>
        </w:tc>
      </w:tr>
      <w:tr w:rsidR="002E14ED" w14:paraId="5F8E40B3" w14:textId="77777777" w:rsidTr="00F129FC">
        <w:tc>
          <w:tcPr>
            <w:tcW w:w="0" w:type="auto"/>
          </w:tcPr>
          <w:p w14:paraId="1E761BD2" w14:textId="77777777" w:rsidR="002E14ED" w:rsidRPr="00B73B2B" w:rsidRDefault="002E14ED" w:rsidP="00F129FC">
            <w:pPr>
              <w:pStyle w:val="TAL"/>
              <w:rPr>
                <w:sz w:val="16"/>
              </w:rPr>
            </w:pPr>
            <w:r>
              <w:rPr>
                <w:sz w:val="16"/>
              </w:rPr>
              <w:t xml:space="preserve">SUN, </w:t>
            </w:r>
            <w:proofErr w:type="spellStart"/>
            <w:r>
              <w:rPr>
                <w:sz w:val="16"/>
              </w:rPr>
              <w:t>Yishen</w:t>
            </w:r>
            <w:proofErr w:type="spellEnd"/>
          </w:p>
        </w:tc>
        <w:tc>
          <w:tcPr>
            <w:tcW w:w="0" w:type="auto"/>
          </w:tcPr>
          <w:p w14:paraId="3415F812" w14:textId="77777777" w:rsidR="002E14ED" w:rsidRPr="00B73B2B" w:rsidRDefault="002E14ED" w:rsidP="00F129FC">
            <w:pPr>
              <w:pStyle w:val="TAL"/>
              <w:rPr>
                <w:sz w:val="16"/>
              </w:rPr>
            </w:pPr>
            <w:r>
              <w:rPr>
                <w:sz w:val="16"/>
              </w:rPr>
              <w:t>NIST</w:t>
            </w:r>
          </w:p>
        </w:tc>
        <w:tc>
          <w:tcPr>
            <w:tcW w:w="0" w:type="auto"/>
          </w:tcPr>
          <w:p w14:paraId="49DA8788" w14:textId="77777777" w:rsidR="002E14ED" w:rsidRPr="00B73B2B" w:rsidRDefault="002E14ED" w:rsidP="00F129FC">
            <w:pPr>
              <w:pStyle w:val="TAL"/>
              <w:rPr>
                <w:sz w:val="16"/>
              </w:rPr>
            </w:pPr>
            <w:r>
              <w:rPr>
                <w:sz w:val="16"/>
              </w:rPr>
              <w:t>3GPPMEMBER (ATIS)</w:t>
            </w:r>
          </w:p>
        </w:tc>
      </w:tr>
      <w:tr w:rsidR="002E14ED" w14:paraId="46A39FB2" w14:textId="77777777" w:rsidTr="00F129FC">
        <w:tc>
          <w:tcPr>
            <w:tcW w:w="0" w:type="auto"/>
          </w:tcPr>
          <w:p w14:paraId="6F54FA20" w14:textId="77777777" w:rsidR="002E14ED" w:rsidRPr="00B73B2B" w:rsidRDefault="002E14ED" w:rsidP="00F129FC">
            <w:pPr>
              <w:pStyle w:val="TAL"/>
              <w:rPr>
                <w:sz w:val="16"/>
              </w:rPr>
            </w:pPr>
            <w:r>
              <w:rPr>
                <w:sz w:val="16"/>
              </w:rPr>
              <w:t>SZYDELKO, Michal</w:t>
            </w:r>
          </w:p>
        </w:tc>
        <w:tc>
          <w:tcPr>
            <w:tcW w:w="0" w:type="auto"/>
          </w:tcPr>
          <w:p w14:paraId="2A0C9B6E" w14:textId="77777777" w:rsidR="002E14ED" w:rsidRPr="00B73B2B" w:rsidRDefault="002E14ED" w:rsidP="00F129FC">
            <w:pPr>
              <w:pStyle w:val="TAL"/>
              <w:rPr>
                <w:sz w:val="16"/>
              </w:rPr>
            </w:pPr>
            <w:r>
              <w:rPr>
                <w:sz w:val="16"/>
              </w:rPr>
              <w:t>Huawei Technologies (Korea)</w:t>
            </w:r>
          </w:p>
        </w:tc>
        <w:tc>
          <w:tcPr>
            <w:tcW w:w="0" w:type="auto"/>
          </w:tcPr>
          <w:p w14:paraId="40B3A3E7" w14:textId="77777777" w:rsidR="002E14ED" w:rsidRPr="00B73B2B" w:rsidRDefault="002E14ED" w:rsidP="00F129FC">
            <w:pPr>
              <w:pStyle w:val="TAL"/>
              <w:rPr>
                <w:sz w:val="16"/>
              </w:rPr>
            </w:pPr>
            <w:r>
              <w:rPr>
                <w:sz w:val="16"/>
              </w:rPr>
              <w:t>3GPPMEMBER (TTA)</w:t>
            </w:r>
          </w:p>
        </w:tc>
      </w:tr>
      <w:tr w:rsidR="002E14ED" w14:paraId="5C3CEFE9" w14:textId="77777777" w:rsidTr="00F129FC">
        <w:tc>
          <w:tcPr>
            <w:tcW w:w="0" w:type="auto"/>
          </w:tcPr>
          <w:p w14:paraId="0E325425" w14:textId="77777777" w:rsidR="002E14ED" w:rsidRPr="00B73B2B" w:rsidRDefault="002E14ED" w:rsidP="00F129FC">
            <w:pPr>
              <w:pStyle w:val="TAL"/>
              <w:rPr>
                <w:sz w:val="16"/>
              </w:rPr>
            </w:pPr>
            <w:r>
              <w:rPr>
                <w:sz w:val="16"/>
              </w:rPr>
              <w:t>TAKEDA, Hiroki</w:t>
            </w:r>
          </w:p>
        </w:tc>
        <w:tc>
          <w:tcPr>
            <w:tcW w:w="0" w:type="auto"/>
          </w:tcPr>
          <w:p w14:paraId="3BD2D92C" w14:textId="77777777" w:rsidR="002E14ED" w:rsidRPr="00B73B2B" w:rsidRDefault="002E14ED" w:rsidP="00F129FC">
            <w:pPr>
              <w:pStyle w:val="TAL"/>
              <w:rPr>
                <w:sz w:val="16"/>
              </w:rPr>
            </w:pPr>
            <w:r>
              <w:rPr>
                <w:sz w:val="16"/>
              </w:rPr>
              <w:t>KDDI Corporation</w:t>
            </w:r>
          </w:p>
        </w:tc>
        <w:tc>
          <w:tcPr>
            <w:tcW w:w="0" w:type="auto"/>
          </w:tcPr>
          <w:p w14:paraId="22E23CA3" w14:textId="77777777" w:rsidR="002E14ED" w:rsidRPr="00B73B2B" w:rsidRDefault="002E14ED" w:rsidP="00F129FC">
            <w:pPr>
              <w:pStyle w:val="TAL"/>
              <w:rPr>
                <w:sz w:val="16"/>
              </w:rPr>
            </w:pPr>
            <w:r>
              <w:rPr>
                <w:sz w:val="16"/>
              </w:rPr>
              <w:t>3GPPMEMBER (TTC)</w:t>
            </w:r>
          </w:p>
        </w:tc>
      </w:tr>
      <w:tr w:rsidR="002E14ED" w14:paraId="14F0EF12" w14:textId="77777777" w:rsidTr="00F129FC">
        <w:tc>
          <w:tcPr>
            <w:tcW w:w="0" w:type="auto"/>
          </w:tcPr>
          <w:p w14:paraId="28CCAE6A" w14:textId="77777777" w:rsidR="002E14ED" w:rsidRPr="00B73B2B" w:rsidRDefault="002E14ED" w:rsidP="00F129FC">
            <w:pPr>
              <w:pStyle w:val="TAL"/>
              <w:rPr>
                <w:sz w:val="16"/>
              </w:rPr>
            </w:pPr>
            <w:r>
              <w:rPr>
                <w:sz w:val="16"/>
              </w:rPr>
              <w:t>TAMRAKAR, Rakesh</w:t>
            </w:r>
          </w:p>
        </w:tc>
        <w:tc>
          <w:tcPr>
            <w:tcW w:w="0" w:type="auto"/>
          </w:tcPr>
          <w:p w14:paraId="4F4BDA25" w14:textId="77777777" w:rsidR="002E14ED" w:rsidRPr="00B73B2B" w:rsidRDefault="002E14ED" w:rsidP="00F129FC">
            <w:pPr>
              <w:pStyle w:val="TAL"/>
              <w:rPr>
                <w:sz w:val="16"/>
              </w:rPr>
            </w:pPr>
            <w:r>
              <w:rPr>
                <w:sz w:val="16"/>
              </w:rPr>
              <w:t>vivo Software Technology</w:t>
            </w:r>
          </w:p>
        </w:tc>
        <w:tc>
          <w:tcPr>
            <w:tcW w:w="0" w:type="auto"/>
          </w:tcPr>
          <w:p w14:paraId="2BFC9BC7" w14:textId="77777777" w:rsidR="002E14ED" w:rsidRPr="00B73B2B" w:rsidRDefault="002E14ED" w:rsidP="00F129FC">
            <w:pPr>
              <w:pStyle w:val="TAL"/>
              <w:rPr>
                <w:sz w:val="16"/>
              </w:rPr>
            </w:pPr>
            <w:r>
              <w:rPr>
                <w:sz w:val="16"/>
              </w:rPr>
              <w:t>3GPPMEMBER (CCSA)</w:t>
            </w:r>
          </w:p>
        </w:tc>
      </w:tr>
      <w:tr w:rsidR="002E14ED" w14:paraId="2834910D" w14:textId="77777777" w:rsidTr="00F129FC">
        <w:tc>
          <w:tcPr>
            <w:tcW w:w="0" w:type="auto"/>
          </w:tcPr>
          <w:p w14:paraId="7A104DD7" w14:textId="77777777" w:rsidR="002E14ED" w:rsidRPr="00B73B2B" w:rsidRDefault="002E14ED" w:rsidP="00F129FC">
            <w:pPr>
              <w:pStyle w:val="TAL"/>
              <w:rPr>
                <w:sz w:val="16"/>
              </w:rPr>
            </w:pPr>
            <w:r>
              <w:rPr>
                <w:sz w:val="16"/>
              </w:rPr>
              <w:t>TANG, Hai</w:t>
            </w:r>
          </w:p>
        </w:tc>
        <w:tc>
          <w:tcPr>
            <w:tcW w:w="0" w:type="auto"/>
          </w:tcPr>
          <w:p w14:paraId="5E873C2C" w14:textId="77777777" w:rsidR="002E14ED" w:rsidRPr="00B73B2B" w:rsidRDefault="002E14ED" w:rsidP="00F129FC">
            <w:pPr>
              <w:pStyle w:val="TAL"/>
              <w:rPr>
                <w:sz w:val="16"/>
              </w:rPr>
            </w:pPr>
            <w:proofErr w:type="spellStart"/>
            <w:r>
              <w:rPr>
                <w:sz w:val="16"/>
              </w:rPr>
              <w:t>Unumplus</w:t>
            </w:r>
            <w:proofErr w:type="spellEnd"/>
          </w:p>
        </w:tc>
        <w:tc>
          <w:tcPr>
            <w:tcW w:w="0" w:type="auto"/>
          </w:tcPr>
          <w:p w14:paraId="051C429F" w14:textId="77777777" w:rsidR="002E14ED" w:rsidRPr="00B73B2B" w:rsidRDefault="002E14ED" w:rsidP="00F129FC">
            <w:pPr>
              <w:pStyle w:val="TAL"/>
              <w:rPr>
                <w:sz w:val="16"/>
              </w:rPr>
            </w:pPr>
            <w:r>
              <w:rPr>
                <w:sz w:val="16"/>
              </w:rPr>
              <w:t>3GPPMEMBER (ETSI)</w:t>
            </w:r>
          </w:p>
        </w:tc>
      </w:tr>
      <w:tr w:rsidR="002E14ED" w14:paraId="07E2DF5C" w14:textId="77777777" w:rsidTr="00F129FC">
        <w:tc>
          <w:tcPr>
            <w:tcW w:w="0" w:type="auto"/>
          </w:tcPr>
          <w:p w14:paraId="03AD578C" w14:textId="77777777" w:rsidR="002E14ED" w:rsidRPr="00B73B2B" w:rsidRDefault="002E14ED" w:rsidP="00F129FC">
            <w:pPr>
              <w:pStyle w:val="TAL"/>
              <w:rPr>
                <w:sz w:val="16"/>
              </w:rPr>
            </w:pPr>
            <w:r>
              <w:rPr>
                <w:sz w:val="16"/>
              </w:rPr>
              <w:t xml:space="preserve">TAO, </w:t>
            </w:r>
            <w:proofErr w:type="spellStart"/>
            <w:r>
              <w:rPr>
                <w:sz w:val="16"/>
              </w:rPr>
              <w:t>Xuhua</w:t>
            </w:r>
            <w:proofErr w:type="spellEnd"/>
          </w:p>
        </w:tc>
        <w:tc>
          <w:tcPr>
            <w:tcW w:w="0" w:type="auto"/>
          </w:tcPr>
          <w:p w14:paraId="2C0455B3" w14:textId="77777777" w:rsidR="002E14ED" w:rsidRPr="00B73B2B" w:rsidRDefault="002E14ED" w:rsidP="00F129FC">
            <w:pPr>
              <w:pStyle w:val="TAL"/>
              <w:rPr>
                <w:sz w:val="16"/>
              </w:rPr>
            </w:pPr>
            <w:r>
              <w:rPr>
                <w:sz w:val="16"/>
              </w:rPr>
              <w:t>Xiaomi Digital Technology</w:t>
            </w:r>
          </w:p>
        </w:tc>
        <w:tc>
          <w:tcPr>
            <w:tcW w:w="0" w:type="auto"/>
          </w:tcPr>
          <w:p w14:paraId="3D588493" w14:textId="77777777" w:rsidR="002E14ED" w:rsidRPr="00B73B2B" w:rsidRDefault="002E14ED" w:rsidP="00F129FC">
            <w:pPr>
              <w:pStyle w:val="TAL"/>
              <w:rPr>
                <w:sz w:val="16"/>
              </w:rPr>
            </w:pPr>
            <w:r>
              <w:rPr>
                <w:sz w:val="16"/>
              </w:rPr>
              <w:t>3GPPMEMBER (CCSA)</w:t>
            </w:r>
          </w:p>
        </w:tc>
      </w:tr>
      <w:tr w:rsidR="002E14ED" w14:paraId="69E1EB34" w14:textId="77777777" w:rsidTr="00F129FC">
        <w:tc>
          <w:tcPr>
            <w:tcW w:w="0" w:type="auto"/>
          </w:tcPr>
          <w:p w14:paraId="259F8BBD" w14:textId="77777777" w:rsidR="002E14ED" w:rsidRPr="00B73B2B" w:rsidRDefault="002E14ED" w:rsidP="00F129FC">
            <w:pPr>
              <w:pStyle w:val="TAL"/>
              <w:rPr>
                <w:sz w:val="16"/>
              </w:rPr>
            </w:pPr>
            <w:r>
              <w:rPr>
                <w:sz w:val="16"/>
              </w:rPr>
              <w:t>TENNY, Nathan</w:t>
            </w:r>
          </w:p>
        </w:tc>
        <w:tc>
          <w:tcPr>
            <w:tcW w:w="0" w:type="auto"/>
          </w:tcPr>
          <w:p w14:paraId="74C097CA" w14:textId="77777777" w:rsidR="002E14ED" w:rsidRPr="00B73B2B" w:rsidRDefault="002E14ED" w:rsidP="00F129FC">
            <w:pPr>
              <w:pStyle w:val="TAL"/>
              <w:rPr>
                <w:sz w:val="16"/>
              </w:rPr>
            </w:pPr>
            <w:r>
              <w:rPr>
                <w:sz w:val="16"/>
              </w:rPr>
              <w:t>MediaTek USA</w:t>
            </w:r>
          </w:p>
        </w:tc>
        <w:tc>
          <w:tcPr>
            <w:tcW w:w="0" w:type="auto"/>
          </w:tcPr>
          <w:p w14:paraId="1B8C2130" w14:textId="77777777" w:rsidR="002E14ED" w:rsidRPr="00B73B2B" w:rsidRDefault="002E14ED" w:rsidP="00F129FC">
            <w:pPr>
              <w:pStyle w:val="TAL"/>
              <w:rPr>
                <w:sz w:val="16"/>
              </w:rPr>
            </w:pPr>
            <w:r>
              <w:rPr>
                <w:sz w:val="16"/>
              </w:rPr>
              <w:t>3GPPMEMBER (ATIS)</w:t>
            </w:r>
          </w:p>
        </w:tc>
      </w:tr>
      <w:tr w:rsidR="002E14ED" w14:paraId="4BCB367E" w14:textId="77777777" w:rsidTr="00F129FC">
        <w:tc>
          <w:tcPr>
            <w:tcW w:w="0" w:type="auto"/>
          </w:tcPr>
          <w:p w14:paraId="1B090FA5" w14:textId="77777777" w:rsidR="002E14ED" w:rsidRPr="00B73B2B" w:rsidRDefault="002E14ED" w:rsidP="00F129FC">
            <w:pPr>
              <w:pStyle w:val="TAL"/>
              <w:rPr>
                <w:sz w:val="16"/>
              </w:rPr>
            </w:pPr>
            <w:r>
              <w:rPr>
                <w:sz w:val="16"/>
              </w:rPr>
              <w:t xml:space="preserve">THAMMAIAH, </w:t>
            </w:r>
            <w:proofErr w:type="spellStart"/>
            <w:r>
              <w:rPr>
                <w:sz w:val="16"/>
              </w:rPr>
              <w:t>Shanthala</w:t>
            </w:r>
            <w:proofErr w:type="spellEnd"/>
          </w:p>
        </w:tc>
        <w:tc>
          <w:tcPr>
            <w:tcW w:w="0" w:type="auto"/>
          </w:tcPr>
          <w:p w14:paraId="45A9FA0B" w14:textId="77777777" w:rsidR="002E14ED" w:rsidRPr="00B73B2B" w:rsidRDefault="002E14ED" w:rsidP="00F129FC">
            <w:pPr>
              <w:pStyle w:val="TAL"/>
              <w:rPr>
                <w:sz w:val="16"/>
              </w:rPr>
            </w:pPr>
            <w:r>
              <w:rPr>
                <w:sz w:val="16"/>
              </w:rPr>
              <w:t>Verizon UK Ltd</w:t>
            </w:r>
          </w:p>
        </w:tc>
        <w:tc>
          <w:tcPr>
            <w:tcW w:w="0" w:type="auto"/>
          </w:tcPr>
          <w:p w14:paraId="24EA4E51" w14:textId="77777777" w:rsidR="002E14ED" w:rsidRPr="00B73B2B" w:rsidRDefault="002E14ED" w:rsidP="00F129FC">
            <w:pPr>
              <w:pStyle w:val="TAL"/>
              <w:rPr>
                <w:sz w:val="16"/>
              </w:rPr>
            </w:pPr>
            <w:r>
              <w:rPr>
                <w:sz w:val="16"/>
              </w:rPr>
              <w:t>3GPPMEMBER (ETSI)</w:t>
            </w:r>
          </w:p>
        </w:tc>
      </w:tr>
      <w:tr w:rsidR="002E14ED" w14:paraId="49109785" w14:textId="77777777" w:rsidTr="00F129FC">
        <w:tc>
          <w:tcPr>
            <w:tcW w:w="0" w:type="auto"/>
          </w:tcPr>
          <w:p w14:paraId="4DF65B09" w14:textId="77777777" w:rsidR="002E14ED" w:rsidRPr="00B73B2B" w:rsidRDefault="002E14ED" w:rsidP="00F129FC">
            <w:pPr>
              <w:pStyle w:val="TAL"/>
              <w:rPr>
                <w:sz w:val="16"/>
              </w:rPr>
            </w:pPr>
            <w:r>
              <w:rPr>
                <w:sz w:val="16"/>
              </w:rPr>
              <w:t>TIAN, Dao</w:t>
            </w:r>
          </w:p>
        </w:tc>
        <w:tc>
          <w:tcPr>
            <w:tcW w:w="0" w:type="auto"/>
          </w:tcPr>
          <w:p w14:paraId="7F0F4B3F" w14:textId="77777777" w:rsidR="002E14ED" w:rsidRPr="00B73B2B" w:rsidRDefault="002E14ED" w:rsidP="00F129FC">
            <w:pPr>
              <w:pStyle w:val="TAL"/>
              <w:rPr>
                <w:sz w:val="16"/>
              </w:rPr>
            </w:pPr>
            <w:r>
              <w:rPr>
                <w:sz w:val="16"/>
              </w:rPr>
              <w:t>ZTE FRANCE SASU</w:t>
            </w:r>
          </w:p>
        </w:tc>
        <w:tc>
          <w:tcPr>
            <w:tcW w:w="0" w:type="auto"/>
          </w:tcPr>
          <w:p w14:paraId="08C6AE12" w14:textId="77777777" w:rsidR="002E14ED" w:rsidRPr="00B73B2B" w:rsidRDefault="002E14ED" w:rsidP="00F129FC">
            <w:pPr>
              <w:pStyle w:val="TAL"/>
              <w:rPr>
                <w:sz w:val="16"/>
              </w:rPr>
            </w:pPr>
            <w:r>
              <w:rPr>
                <w:sz w:val="16"/>
              </w:rPr>
              <w:t>3GPPMEMBER (ETSI)</w:t>
            </w:r>
          </w:p>
        </w:tc>
      </w:tr>
      <w:tr w:rsidR="002E14ED" w14:paraId="4A76CFD3" w14:textId="77777777" w:rsidTr="00F129FC">
        <w:tc>
          <w:tcPr>
            <w:tcW w:w="0" w:type="auto"/>
          </w:tcPr>
          <w:p w14:paraId="1C919EE3" w14:textId="77777777" w:rsidR="002E14ED" w:rsidRPr="00B73B2B" w:rsidRDefault="002E14ED" w:rsidP="00F129FC">
            <w:pPr>
              <w:pStyle w:val="TAL"/>
              <w:rPr>
                <w:sz w:val="16"/>
              </w:rPr>
            </w:pPr>
            <w:r>
              <w:rPr>
                <w:sz w:val="16"/>
              </w:rPr>
              <w:t>TIWARI, Kundan</w:t>
            </w:r>
          </w:p>
        </w:tc>
        <w:tc>
          <w:tcPr>
            <w:tcW w:w="0" w:type="auto"/>
          </w:tcPr>
          <w:p w14:paraId="19892E94" w14:textId="77777777" w:rsidR="002E14ED" w:rsidRPr="00B73B2B" w:rsidRDefault="002E14ED" w:rsidP="00F129FC">
            <w:pPr>
              <w:pStyle w:val="TAL"/>
              <w:rPr>
                <w:sz w:val="16"/>
              </w:rPr>
            </w:pPr>
            <w:r>
              <w:rPr>
                <w:sz w:val="16"/>
              </w:rPr>
              <w:t>NEC Corporation.</w:t>
            </w:r>
          </w:p>
        </w:tc>
        <w:tc>
          <w:tcPr>
            <w:tcW w:w="0" w:type="auto"/>
          </w:tcPr>
          <w:p w14:paraId="3ECC9B83" w14:textId="77777777" w:rsidR="002E14ED" w:rsidRPr="00B73B2B" w:rsidRDefault="002E14ED" w:rsidP="00F129FC">
            <w:pPr>
              <w:pStyle w:val="TAL"/>
              <w:rPr>
                <w:sz w:val="16"/>
              </w:rPr>
            </w:pPr>
            <w:r>
              <w:rPr>
                <w:sz w:val="16"/>
              </w:rPr>
              <w:t>3GPPMEMBER (TTC)</w:t>
            </w:r>
          </w:p>
        </w:tc>
      </w:tr>
      <w:tr w:rsidR="002E14ED" w14:paraId="68BE6711" w14:textId="77777777" w:rsidTr="00F129FC">
        <w:tc>
          <w:tcPr>
            <w:tcW w:w="0" w:type="auto"/>
          </w:tcPr>
          <w:p w14:paraId="4B0FA652" w14:textId="77777777" w:rsidR="002E14ED" w:rsidRPr="00B73B2B" w:rsidRDefault="002E14ED" w:rsidP="00F129FC">
            <w:pPr>
              <w:pStyle w:val="TAL"/>
              <w:rPr>
                <w:sz w:val="16"/>
              </w:rPr>
            </w:pPr>
            <w:r>
              <w:rPr>
                <w:sz w:val="16"/>
              </w:rPr>
              <w:t>TOUFIK, Issam</w:t>
            </w:r>
          </w:p>
        </w:tc>
        <w:tc>
          <w:tcPr>
            <w:tcW w:w="0" w:type="auto"/>
          </w:tcPr>
          <w:p w14:paraId="326C7B5F" w14:textId="77777777" w:rsidR="002E14ED" w:rsidRPr="00B73B2B" w:rsidRDefault="002E14ED" w:rsidP="00F129FC">
            <w:pPr>
              <w:pStyle w:val="TAL"/>
              <w:rPr>
                <w:sz w:val="16"/>
              </w:rPr>
            </w:pPr>
            <w:r>
              <w:rPr>
                <w:sz w:val="16"/>
              </w:rPr>
              <w:t>ETSI</w:t>
            </w:r>
          </w:p>
        </w:tc>
        <w:tc>
          <w:tcPr>
            <w:tcW w:w="0" w:type="auto"/>
          </w:tcPr>
          <w:p w14:paraId="06C5AE5A" w14:textId="77777777" w:rsidR="002E14ED" w:rsidRPr="00B73B2B" w:rsidRDefault="002E14ED" w:rsidP="00F129FC">
            <w:pPr>
              <w:pStyle w:val="TAL"/>
              <w:rPr>
                <w:sz w:val="16"/>
              </w:rPr>
            </w:pPr>
            <w:r>
              <w:rPr>
                <w:sz w:val="16"/>
              </w:rPr>
              <w:t>3GPPORG_REP (ETSI)</w:t>
            </w:r>
          </w:p>
        </w:tc>
      </w:tr>
      <w:tr w:rsidR="002E14ED" w14:paraId="09EE64EC" w14:textId="77777777" w:rsidTr="00F129FC">
        <w:tc>
          <w:tcPr>
            <w:tcW w:w="0" w:type="auto"/>
          </w:tcPr>
          <w:p w14:paraId="6B84F61A" w14:textId="77777777" w:rsidR="002E14ED" w:rsidRPr="00B73B2B" w:rsidRDefault="002E14ED" w:rsidP="00F129FC">
            <w:pPr>
              <w:pStyle w:val="TAL"/>
              <w:rPr>
                <w:sz w:val="16"/>
              </w:rPr>
            </w:pPr>
            <w:r>
              <w:rPr>
                <w:sz w:val="16"/>
              </w:rPr>
              <w:t>TRAKINAT, Jean</w:t>
            </w:r>
          </w:p>
        </w:tc>
        <w:tc>
          <w:tcPr>
            <w:tcW w:w="0" w:type="auto"/>
          </w:tcPr>
          <w:p w14:paraId="66E2381B" w14:textId="77777777" w:rsidR="002E14ED" w:rsidRPr="00B73B2B" w:rsidRDefault="002E14ED" w:rsidP="00F129FC">
            <w:pPr>
              <w:pStyle w:val="TAL"/>
              <w:rPr>
                <w:sz w:val="16"/>
              </w:rPr>
            </w:pPr>
            <w:r>
              <w:rPr>
                <w:sz w:val="16"/>
              </w:rPr>
              <w:t>T-Mobile USA Inc.</w:t>
            </w:r>
          </w:p>
        </w:tc>
        <w:tc>
          <w:tcPr>
            <w:tcW w:w="0" w:type="auto"/>
          </w:tcPr>
          <w:p w14:paraId="0F8F5CF9" w14:textId="77777777" w:rsidR="002E14ED" w:rsidRPr="00B73B2B" w:rsidRDefault="002E14ED" w:rsidP="00F129FC">
            <w:pPr>
              <w:pStyle w:val="TAL"/>
              <w:rPr>
                <w:sz w:val="16"/>
              </w:rPr>
            </w:pPr>
            <w:r>
              <w:rPr>
                <w:sz w:val="16"/>
              </w:rPr>
              <w:t>3GPPMEMBER (ATIS)</w:t>
            </w:r>
          </w:p>
        </w:tc>
      </w:tr>
      <w:tr w:rsidR="002E14ED" w14:paraId="3A0B2E94" w14:textId="77777777" w:rsidTr="00F129FC">
        <w:tc>
          <w:tcPr>
            <w:tcW w:w="0" w:type="auto"/>
          </w:tcPr>
          <w:p w14:paraId="19A26882" w14:textId="77777777" w:rsidR="002E14ED" w:rsidRPr="00B73B2B" w:rsidRDefault="002E14ED" w:rsidP="00F129FC">
            <w:pPr>
              <w:pStyle w:val="TAL"/>
              <w:rPr>
                <w:sz w:val="16"/>
              </w:rPr>
            </w:pPr>
            <w:r>
              <w:rPr>
                <w:sz w:val="16"/>
              </w:rPr>
              <w:t>TSAI, Chun-Fan</w:t>
            </w:r>
          </w:p>
        </w:tc>
        <w:tc>
          <w:tcPr>
            <w:tcW w:w="0" w:type="auto"/>
          </w:tcPr>
          <w:p w14:paraId="0690149A" w14:textId="77777777" w:rsidR="002E14ED" w:rsidRPr="00B73B2B" w:rsidRDefault="002E14ED" w:rsidP="00F129FC">
            <w:pPr>
              <w:pStyle w:val="TAL"/>
              <w:rPr>
                <w:sz w:val="16"/>
              </w:rPr>
            </w:pPr>
            <w:r>
              <w:rPr>
                <w:sz w:val="16"/>
              </w:rPr>
              <w:t>MediaTek Sweden AB</w:t>
            </w:r>
          </w:p>
        </w:tc>
        <w:tc>
          <w:tcPr>
            <w:tcW w:w="0" w:type="auto"/>
          </w:tcPr>
          <w:p w14:paraId="60731576" w14:textId="77777777" w:rsidR="002E14ED" w:rsidRPr="00B73B2B" w:rsidRDefault="002E14ED" w:rsidP="00F129FC">
            <w:pPr>
              <w:pStyle w:val="TAL"/>
              <w:rPr>
                <w:sz w:val="16"/>
              </w:rPr>
            </w:pPr>
            <w:r>
              <w:rPr>
                <w:sz w:val="16"/>
              </w:rPr>
              <w:t>3GPPMEMBER (ETSI)</w:t>
            </w:r>
          </w:p>
        </w:tc>
      </w:tr>
      <w:tr w:rsidR="002E14ED" w14:paraId="392FDD74" w14:textId="77777777" w:rsidTr="00F129FC">
        <w:tc>
          <w:tcPr>
            <w:tcW w:w="0" w:type="auto"/>
          </w:tcPr>
          <w:p w14:paraId="5A06AE05" w14:textId="77777777" w:rsidR="002E14ED" w:rsidRPr="00B73B2B" w:rsidRDefault="002E14ED" w:rsidP="00F129FC">
            <w:pPr>
              <w:pStyle w:val="TAL"/>
              <w:rPr>
                <w:sz w:val="16"/>
              </w:rPr>
            </w:pPr>
            <w:r>
              <w:rPr>
                <w:sz w:val="16"/>
              </w:rPr>
              <w:t>VAN DER VEEN, Hans</w:t>
            </w:r>
          </w:p>
        </w:tc>
        <w:tc>
          <w:tcPr>
            <w:tcW w:w="0" w:type="auto"/>
          </w:tcPr>
          <w:p w14:paraId="4D4ECFE1" w14:textId="77777777" w:rsidR="002E14ED" w:rsidRPr="00B73B2B" w:rsidRDefault="002E14ED" w:rsidP="00F129FC">
            <w:pPr>
              <w:pStyle w:val="TAL"/>
              <w:rPr>
                <w:sz w:val="16"/>
              </w:rPr>
            </w:pPr>
            <w:r>
              <w:rPr>
                <w:sz w:val="16"/>
              </w:rPr>
              <w:t>NEC Telecom MODUS Ltd.</w:t>
            </w:r>
          </w:p>
        </w:tc>
        <w:tc>
          <w:tcPr>
            <w:tcW w:w="0" w:type="auto"/>
          </w:tcPr>
          <w:p w14:paraId="6389D150" w14:textId="77777777" w:rsidR="002E14ED" w:rsidRPr="00B73B2B" w:rsidRDefault="002E14ED" w:rsidP="00F129FC">
            <w:pPr>
              <w:pStyle w:val="TAL"/>
              <w:rPr>
                <w:sz w:val="16"/>
              </w:rPr>
            </w:pPr>
            <w:r>
              <w:rPr>
                <w:sz w:val="16"/>
              </w:rPr>
              <w:t>3GPPMEMBER (ETSI)</w:t>
            </w:r>
          </w:p>
        </w:tc>
      </w:tr>
      <w:tr w:rsidR="002E14ED" w14:paraId="74C9CFDB" w14:textId="77777777" w:rsidTr="00F129FC">
        <w:tc>
          <w:tcPr>
            <w:tcW w:w="0" w:type="auto"/>
          </w:tcPr>
          <w:p w14:paraId="7C4F7A7D" w14:textId="77777777" w:rsidR="002E14ED" w:rsidRPr="00B73B2B" w:rsidRDefault="002E14ED" w:rsidP="00F129FC">
            <w:pPr>
              <w:pStyle w:val="TAL"/>
              <w:rPr>
                <w:sz w:val="16"/>
              </w:rPr>
            </w:pPr>
            <w:r>
              <w:rPr>
                <w:sz w:val="16"/>
              </w:rPr>
              <w:t xml:space="preserve">VELEV, </w:t>
            </w:r>
            <w:proofErr w:type="spellStart"/>
            <w:r>
              <w:rPr>
                <w:sz w:val="16"/>
              </w:rPr>
              <w:t>Genadi</w:t>
            </w:r>
            <w:proofErr w:type="spellEnd"/>
          </w:p>
        </w:tc>
        <w:tc>
          <w:tcPr>
            <w:tcW w:w="0" w:type="auto"/>
          </w:tcPr>
          <w:p w14:paraId="101AF4F7" w14:textId="77777777" w:rsidR="002E14ED" w:rsidRPr="00B73B2B" w:rsidRDefault="002E14ED" w:rsidP="00F129FC">
            <w:pPr>
              <w:pStyle w:val="TAL"/>
              <w:rPr>
                <w:sz w:val="16"/>
              </w:rPr>
            </w:pPr>
            <w:r>
              <w:rPr>
                <w:sz w:val="16"/>
              </w:rPr>
              <w:t>Beijing Lenovo Software Ltd.</w:t>
            </w:r>
          </w:p>
        </w:tc>
        <w:tc>
          <w:tcPr>
            <w:tcW w:w="0" w:type="auto"/>
          </w:tcPr>
          <w:p w14:paraId="75345C67" w14:textId="77777777" w:rsidR="002E14ED" w:rsidRPr="00B73B2B" w:rsidRDefault="002E14ED" w:rsidP="00F129FC">
            <w:pPr>
              <w:pStyle w:val="TAL"/>
              <w:rPr>
                <w:sz w:val="16"/>
              </w:rPr>
            </w:pPr>
            <w:r>
              <w:rPr>
                <w:sz w:val="16"/>
              </w:rPr>
              <w:t>3GPPMEMBER (CCSA)</w:t>
            </w:r>
          </w:p>
        </w:tc>
      </w:tr>
      <w:tr w:rsidR="002E14ED" w14:paraId="401B69BE" w14:textId="77777777" w:rsidTr="00F129FC">
        <w:tc>
          <w:tcPr>
            <w:tcW w:w="0" w:type="auto"/>
          </w:tcPr>
          <w:p w14:paraId="7D37E8E2" w14:textId="77777777" w:rsidR="002E14ED" w:rsidRPr="00B73B2B" w:rsidRDefault="002E14ED" w:rsidP="00F129FC">
            <w:pPr>
              <w:pStyle w:val="TAL"/>
              <w:rPr>
                <w:sz w:val="16"/>
              </w:rPr>
            </w:pPr>
            <w:r>
              <w:rPr>
                <w:sz w:val="16"/>
              </w:rPr>
              <w:t>VOGEDES, Jerome</w:t>
            </w:r>
          </w:p>
        </w:tc>
        <w:tc>
          <w:tcPr>
            <w:tcW w:w="0" w:type="auto"/>
          </w:tcPr>
          <w:p w14:paraId="64EE2EB2" w14:textId="77777777" w:rsidR="002E14ED" w:rsidRPr="00B73B2B" w:rsidRDefault="002E14ED" w:rsidP="00F129FC">
            <w:pPr>
              <w:pStyle w:val="TAL"/>
              <w:rPr>
                <w:sz w:val="16"/>
              </w:rPr>
            </w:pPr>
            <w:r>
              <w:rPr>
                <w:sz w:val="16"/>
              </w:rPr>
              <w:t>AT&amp;T Labs, Inc</w:t>
            </w:r>
          </w:p>
        </w:tc>
        <w:tc>
          <w:tcPr>
            <w:tcW w:w="0" w:type="auto"/>
          </w:tcPr>
          <w:p w14:paraId="2082419A" w14:textId="77777777" w:rsidR="002E14ED" w:rsidRPr="00B73B2B" w:rsidRDefault="002E14ED" w:rsidP="00F129FC">
            <w:pPr>
              <w:pStyle w:val="TAL"/>
              <w:rPr>
                <w:sz w:val="16"/>
              </w:rPr>
            </w:pPr>
            <w:r>
              <w:rPr>
                <w:sz w:val="16"/>
              </w:rPr>
              <w:t>3GPPMEMBER (ATIS)</w:t>
            </w:r>
          </w:p>
        </w:tc>
      </w:tr>
      <w:tr w:rsidR="002E14ED" w14:paraId="36347A12" w14:textId="77777777" w:rsidTr="00F129FC">
        <w:tc>
          <w:tcPr>
            <w:tcW w:w="0" w:type="auto"/>
          </w:tcPr>
          <w:p w14:paraId="76B46BB9" w14:textId="77777777" w:rsidR="002E14ED" w:rsidRPr="00B73B2B" w:rsidRDefault="002E14ED" w:rsidP="00F129FC">
            <w:pPr>
              <w:pStyle w:val="TAL"/>
              <w:rPr>
                <w:sz w:val="16"/>
              </w:rPr>
            </w:pPr>
            <w:r>
              <w:rPr>
                <w:sz w:val="16"/>
              </w:rPr>
              <w:t>WANG, He</w:t>
            </w:r>
          </w:p>
        </w:tc>
        <w:tc>
          <w:tcPr>
            <w:tcW w:w="0" w:type="auto"/>
          </w:tcPr>
          <w:p w14:paraId="02957FE9" w14:textId="77777777" w:rsidR="002E14ED" w:rsidRPr="00B73B2B" w:rsidRDefault="002E14ED" w:rsidP="00F129FC">
            <w:pPr>
              <w:pStyle w:val="TAL"/>
              <w:rPr>
                <w:sz w:val="16"/>
              </w:rPr>
            </w:pPr>
            <w:r>
              <w:rPr>
                <w:sz w:val="16"/>
              </w:rPr>
              <w:t>Samsung Nanjing</w:t>
            </w:r>
          </w:p>
        </w:tc>
        <w:tc>
          <w:tcPr>
            <w:tcW w:w="0" w:type="auto"/>
          </w:tcPr>
          <w:p w14:paraId="3C58D01B" w14:textId="77777777" w:rsidR="002E14ED" w:rsidRPr="00B73B2B" w:rsidRDefault="002E14ED" w:rsidP="00F129FC">
            <w:pPr>
              <w:pStyle w:val="TAL"/>
              <w:rPr>
                <w:sz w:val="16"/>
              </w:rPr>
            </w:pPr>
            <w:r>
              <w:rPr>
                <w:sz w:val="16"/>
              </w:rPr>
              <w:t>3GPPMEMBER (CCSA)</w:t>
            </w:r>
          </w:p>
        </w:tc>
      </w:tr>
      <w:tr w:rsidR="002E14ED" w14:paraId="0FD3F63F" w14:textId="77777777" w:rsidTr="00F129FC">
        <w:tc>
          <w:tcPr>
            <w:tcW w:w="0" w:type="auto"/>
          </w:tcPr>
          <w:p w14:paraId="163BE25A" w14:textId="77777777" w:rsidR="002E14ED" w:rsidRPr="00B73B2B" w:rsidRDefault="002E14ED" w:rsidP="00F129FC">
            <w:pPr>
              <w:pStyle w:val="TAL"/>
              <w:rPr>
                <w:sz w:val="16"/>
              </w:rPr>
            </w:pPr>
            <w:r>
              <w:rPr>
                <w:sz w:val="16"/>
              </w:rPr>
              <w:t xml:space="preserve">WANG, </w:t>
            </w:r>
            <w:proofErr w:type="spellStart"/>
            <w:r>
              <w:rPr>
                <w:sz w:val="16"/>
              </w:rPr>
              <w:t>Ruixin</w:t>
            </w:r>
            <w:proofErr w:type="spellEnd"/>
          </w:p>
        </w:tc>
        <w:tc>
          <w:tcPr>
            <w:tcW w:w="0" w:type="auto"/>
          </w:tcPr>
          <w:p w14:paraId="12675A0F" w14:textId="77777777" w:rsidR="002E14ED" w:rsidRPr="00B73B2B" w:rsidRDefault="002E14ED" w:rsidP="00F129FC">
            <w:pPr>
              <w:pStyle w:val="TAL"/>
              <w:rPr>
                <w:sz w:val="16"/>
              </w:rPr>
            </w:pPr>
            <w:r>
              <w:rPr>
                <w:sz w:val="16"/>
              </w:rPr>
              <w:t>vivo Mobile Communication (H)</w:t>
            </w:r>
          </w:p>
        </w:tc>
        <w:tc>
          <w:tcPr>
            <w:tcW w:w="0" w:type="auto"/>
          </w:tcPr>
          <w:p w14:paraId="21F6B03E" w14:textId="77777777" w:rsidR="002E14ED" w:rsidRPr="00B73B2B" w:rsidRDefault="002E14ED" w:rsidP="00F129FC">
            <w:pPr>
              <w:pStyle w:val="TAL"/>
              <w:rPr>
                <w:sz w:val="16"/>
              </w:rPr>
            </w:pPr>
            <w:r>
              <w:rPr>
                <w:sz w:val="16"/>
              </w:rPr>
              <w:t>3GPPMEMBER (CCSA)</w:t>
            </w:r>
          </w:p>
        </w:tc>
      </w:tr>
      <w:tr w:rsidR="002E14ED" w14:paraId="6A382749" w14:textId="77777777" w:rsidTr="00F129FC">
        <w:tc>
          <w:tcPr>
            <w:tcW w:w="0" w:type="auto"/>
          </w:tcPr>
          <w:p w14:paraId="519A7972" w14:textId="77777777" w:rsidR="002E14ED" w:rsidRPr="00B73B2B" w:rsidRDefault="002E14ED" w:rsidP="00F129FC">
            <w:pPr>
              <w:pStyle w:val="TAL"/>
              <w:rPr>
                <w:sz w:val="16"/>
              </w:rPr>
            </w:pPr>
            <w:r>
              <w:rPr>
                <w:sz w:val="16"/>
              </w:rPr>
              <w:t xml:space="preserve">WANG, </w:t>
            </w:r>
            <w:proofErr w:type="spellStart"/>
            <w:r>
              <w:rPr>
                <w:sz w:val="16"/>
              </w:rPr>
              <w:t>Zhaoning</w:t>
            </w:r>
            <w:proofErr w:type="spellEnd"/>
          </w:p>
        </w:tc>
        <w:tc>
          <w:tcPr>
            <w:tcW w:w="0" w:type="auto"/>
          </w:tcPr>
          <w:p w14:paraId="2E31EAD9" w14:textId="77777777" w:rsidR="002E14ED" w:rsidRPr="00B73B2B" w:rsidRDefault="002E14ED" w:rsidP="00F129FC">
            <w:pPr>
              <w:pStyle w:val="TAL"/>
              <w:rPr>
                <w:sz w:val="16"/>
              </w:rPr>
            </w:pPr>
            <w:r>
              <w:rPr>
                <w:sz w:val="16"/>
              </w:rPr>
              <w:t>CITC</w:t>
            </w:r>
          </w:p>
        </w:tc>
        <w:tc>
          <w:tcPr>
            <w:tcW w:w="0" w:type="auto"/>
          </w:tcPr>
          <w:p w14:paraId="4C0B57E7" w14:textId="77777777" w:rsidR="002E14ED" w:rsidRPr="00B73B2B" w:rsidRDefault="002E14ED" w:rsidP="00F129FC">
            <w:pPr>
              <w:pStyle w:val="TAL"/>
              <w:rPr>
                <w:sz w:val="16"/>
              </w:rPr>
            </w:pPr>
            <w:r>
              <w:rPr>
                <w:sz w:val="16"/>
              </w:rPr>
              <w:t>3GPPMEMBER (CCSA)</w:t>
            </w:r>
          </w:p>
        </w:tc>
      </w:tr>
      <w:tr w:rsidR="002E14ED" w14:paraId="690E3055" w14:textId="77777777" w:rsidTr="00F129FC">
        <w:tc>
          <w:tcPr>
            <w:tcW w:w="0" w:type="auto"/>
          </w:tcPr>
          <w:p w14:paraId="07480AB8" w14:textId="77777777" w:rsidR="002E14ED" w:rsidRPr="00B73B2B" w:rsidRDefault="002E14ED" w:rsidP="00F129FC">
            <w:pPr>
              <w:pStyle w:val="TAL"/>
              <w:rPr>
                <w:sz w:val="16"/>
              </w:rPr>
            </w:pPr>
            <w:r>
              <w:rPr>
                <w:sz w:val="16"/>
              </w:rPr>
              <w:t>WONG, Marcus</w:t>
            </w:r>
          </w:p>
        </w:tc>
        <w:tc>
          <w:tcPr>
            <w:tcW w:w="0" w:type="auto"/>
          </w:tcPr>
          <w:p w14:paraId="71CFD73C" w14:textId="77777777" w:rsidR="002E14ED" w:rsidRPr="00B73B2B" w:rsidRDefault="002E14ED" w:rsidP="00F129FC">
            <w:pPr>
              <w:pStyle w:val="TAL"/>
              <w:rPr>
                <w:sz w:val="16"/>
              </w:rPr>
            </w:pPr>
            <w:r>
              <w:rPr>
                <w:sz w:val="16"/>
              </w:rPr>
              <w:t>OnePlus</w:t>
            </w:r>
          </w:p>
        </w:tc>
        <w:tc>
          <w:tcPr>
            <w:tcW w:w="0" w:type="auto"/>
          </w:tcPr>
          <w:p w14:paraId="4D8100F2" w14:textId="77777777" w:rsidR="002E14ED" w:rsidRPr="00B73B2B" w:rsidRDefault="002E14ED" w:rsidP="00F129FC">
            <w:pPr>
              <w:pStyle w:val="TAL"/>
              <w:rPr>
                <w:sz w:val="16"/>
              </w:rPr>
            </w:pPr>
            <w:r>
              <w:rPr>
                <w:sz w:val="16"/>
              </w:rPr>
              <w:t>3GPPMEMBER (ETSI)</w:t>
            </w:r>
          </w:p>
        </w:tc>
      </w:tr>
      <w:tr w:rsidR="002E14ED" w14:paraId="2F43E3C7" w14:textId="77777777" w:rsidTr="00F129FC">
        <w:tc>
          <w:tcPr>
            <w:tcW w:w="0" w:type="auto"/>
          </w:tcPr>
          <w:p w14:paraId="606126B6" w14:textId="77777777" w:rsidR="002E14ED" w:rsidRPr="00B73B2B" w:rsidRDefault="002E14ED" w:rsidP="00F129FC">
            <w:pPr>
              <w:pStyle w:val="TAL"/>
              <w:rPr>
                <w:sz w:val="16"/>
              </w:rPr>
            </w:pPr>
            <w:r>
              <w:rPr>
                <w:sz w:val="16"/>
              </w:rPr>
              <w:t>WU, Xiaobo</w:t>
            </w:r>
          </w:p>
        </w:tc>
        <w:tc>
          <w:tcPr>
            <w:tcW w:w="0" w:type="auto"/>
          </w:tcPr>
          <w:p w14:paraId="0A16FB4C" w14:textId="77777777" w:rsidR="002E14ED" w:rsidRPr="00B73B2B" w:rsidRDefault="002E14ED" w:rsidP="00F129FC">
            <w:pPr>
              <w:pStyle w:val="TAL"/>
              <w:rPr>
                <w:sz w:val="16"/>
              </w:rPr>
            </w:pPr>
            <w:r>
              <w:rPr>
                <w:sz w:val="16"/>
              </w:rPr>
              <w:t>vivo Mobile Communication (S)</w:t>
            </w:r>
          </w:p>
        </w:tc>
        <w:tc>
          <w:tcPr>
            <w:tcW w:w="0" w:type="auto"/>
          </w:tcPr>
          <w:p w14:paraId="2EB34AA8" w14:textId="77777777" w:rsidR="002E14ED" w:rsidRPr="00B73B2B" w:rsidRDefault="002E14ED" w:rsidP="00F129FC">
            <w:pPr>
              <w:pStyle w:val="TAL"/>
              <w:rPr>
                <w:sz w:val="16"/>
              </w:rPr>
            </w:pPr>
            <w:r>
              <w:rPr>
                <w:sz w:val="16"/>
              </w:rPr>
              <w:t>3GPPMEMBER (CCSA)</w:t>
            </w:r>
          </w:p>
        </w:tc>
      </w:tr>
      <w:tr w:rsidR="002E14ED" w14:paraId="3A1DF0AA" w14:textId="77777777" w:rsidTr="00F129FC">
        <w:tc>
          <w:tcPr>
            <w:tcW w:w="0" w:type="auto"/>
          </w:tcPr>
          <w:p w14:paraId="5A860D7A" w14:textId="77777777" w:rsidR="002E14ED" w:rsidRPr="00B73B2B" w:rsidRDefault="002E14ED" w:rsidP="00F129FC">
            <w:pPr>
              <w:pStyle w:val="TAL"/>
              <w:rPr>
                <w:sz w:val="16"/>
              </w:rPr>
            </w:pPr>
            <w:r>
              <w:rPr>
                <w:sz w:val="16"/>
              </w:rPr>
              <w:t xml:space="preserve">XIAO, </w:t>
            </w:r>
            <w:proofErr w:type="spellStart"/>
            <w:r>
              <w:rPr>
                <w:sz w:val="16"/>
              </w:rPr>
              <w:t>Weimin</w:t>
            </w:r>
            <w:proofErr w:type="spellEnd"/>
          </w:p>
        </w:tc>
        <w:tc>
          <w:tcPr>
            <w:tcW w:w="0" w:type="auto"/>
          </w:tcPr>
          <w:p w14:paraId="63BFE666" w14:textId="77777777" w:rsidR="002E14ED" w:rsidRPr="00B73B2B" w:rsidRDefault="002E14ED" w:rsidP="00F129FC">
            <w:pPr>
              <w:pStyle w:val="TAL"/>
              <w:rPr>
                <w:sz w:val="16"/>
              </w:rPr>
            </w:pPr>
            <w:proofErr w:type="spellStart"/>
            <w:r>
              <w:rPr>
                <w:sz w:val="16"/>
              </w:rPr>
              <w:t>Futurewei</w:t>
            </w:r>
            <w:proofErr w:type="spellEnd"/>
          </w:p>
        </w:tc>
        <w:tc>
          <w:tcPr>
            <w:tcW w:w="0" w:type="auto"/>
          </w:tcPr>
          <w:p w14:paraId="53F6B22B" w14:textId="77777777" w:rsidR="002E14ED" w:rsidRPr="00B73B2B" w:rsidRDefault="002E14ED" w:rsidP="00F129FC">
            <w:pPr>
              <w:pStyle w:val="TAL"/>
              <w:rPr>
                <w:sz w:val="16"/>
              </w:rPr>
            </w:pPr>
            <w:r>
              <w:rPr>
                <w:sz w:val="16"/>
              </w:rPr>
              <w:t>3GPPMEMBER (ETSI)</w:t>
            </w:r>
          </w:p>
        </w:tc>
      </w:tr>
      <w:tr w:rsidR="002E14ED" w14:paraId="7216566A" w14:textId="77777777" w:rsidTr="00F129FC">
        <w:tc>
          <w:tcPr>
            <w:tcW w:w="0" w:type="auto"/>
          </w:tcPr>
          <w:p w14:paraId="29A689D1" w14:textId="77777777" w:rsidR="002E14ED" w:rsidRPr="00B73B2B" w:rsidRDefault="002E14ED" w:rsidP="00F129FC">
            <w:pPr>
              <w:pStyle w:val="TAL"/>
              <w:rPr>
                <w:sz w:val="16"/>
              </w:rPr>
            </w:pPr>
            <w:r>
              <w:rPr>
                <w:sz w:val="16"/>
              </w:rPr>
              <w:t>XIAO, Xiao</w:t>
            </w:r>
          </w:p>
        </w:tc>
        <w:tc>
          <w:tcPr>
            <w:tcW w:w="0" w:type="auto"/>
          </w:tcPr>
          <w:p w14:paraId="7501EB84" w14:textId="77777777" w:rsidR="002E14ED" w:rsidRPr="00B73B2B" w:rsidRDefault="002E14ED" w:rsidP="00F129FC">
            <w:pPr>
              <w:pStyle w:val="TAL"/>
              <w:rPr>
                <w:sz w:val="16"/>
              </w:rPr>
            </w:pPr>
            <w:proofErr w:type="spellStart"/>
            <w:r>
              <w:rPr>
                <w:sz w:val="16"/>
              </w:rPr>
              <w:t>Fiberhome</w:t>
            </w:r>
            <w:proofErr w:type="spellEnd"/>
            <w:r>
              <w:rPr>
                <w:sz w:val="16"/>
              </w:rPr>
              <w:t xml:space="preserve"> Technologies Group</w:t>
            </w:r>
          </w:p>
        </w:tc>
        <w:tc>
          <w:tcPr>
            <w:tcW w:w="0" w:type="auto"/>
          </w:tcPr>
          <w:p w14:paraId="65B529ED" w14:textId="77777777" w:rsidR="002E14ED" w:rsidRPr="00B73B2B" w:rsidRDefault="002E14ED" w:rsidP="00F129FC">
            <w:pPr>
              <w:pStyle w:val="TAL"/>
              <w:rPr>
                <w:sz w:val="16"/>
              </w:rPr>
            </w:pPr>
            <w:r>
              <w:rPr>
                <w:sz w:val="16"/>
              </w:rPr>
              <w:t>3GPPMEMBER (CCSA)</w:t>
            </w:r>
          </w:p>
        </w:tc>
      </w:tr>
      <w:tr w:rsidR="002E14ED" w14:paraId="27571482" w14:textId="77777777" w:rsidTr="00F129FC">
        <w:tc>
          <w:tcPr>
            <w:tcW w:w="0" w:type="auto"/>
          </w:tcPr>
          <w:p w14:paraId="5DFE213C" w14:textId="77777777" w:rsidR="002E14ED" w:rsidRPr="00B73B2B" w:rsidRDefault="002E14ED" w:rsidP="00F129FC">
            <w:pPr>
              <w:pStyle w:val="TAL"/>
              <w:rPr>
                <w:sz w:val="16"/>
              </w:rPr>
            </w:pPr>
            <w:r>
              <w:rPr>
                <w:sz w:val="16"/>
              </w:rPr>
              <w:t xml:space="preserve">XIE, </w:t>
            </w:r>
            <w:proofErr w:type="spellStart"/>
            <w:r>
              <w:rPr>
                <w:sz w:val="16"/>
              </w:rPr>
              <w:t>Zhonghuai</w:t>
            </w:r>
            <w:proofErr w:type="spellEnd"/>
          </w:p>
        </w:tc>
        <w:tc>
          <w:tcPr>
            <w:tcW w:w="0" w:type="auto"/>
          </w:tcPr>
          <w:p w14:paraId="794DD708" w14:textId="77777777" w:rsidR="002E14ED" w:rsidRPr="00B73B2B" w:rsidRDefault="002E14ED" w:rsidP="00F129FC">
            <w:pPr>
              <w:pStyle w:val="TAL"/>
              <w:rPr>
                <w:sz w:val="16"/>
              </w:rPr>
            </w:pPr>
            <w:r>
              <w:rPr>
                <w:sz w:val="16"/>
              </w:rPr>
              <w:t>VSENS</w:t>
            </w:r>
          </w:p>
        </w:tc>
        <w:tc>
          <w:tcPr>
            <w:tcW w:w="0" w:type="auto"/>
          </w:tcPr>
          <w:p w14:paraId="3A3F3EC0" w14:textId="77777777" w:rsidR="002E14ED" w:rsidRPr="00B73B2B" w:rsidRDefault="002E14ED" w:rsidP="00F129FC">
            <w:pPr>
              <w:pStyle w:val="TAL"/>
              <w:rPr>
                <w:sz w:val="16"/>
              </w:rPr>
            </w:pPr>
            <w:r>
              <w:rPr>
                <w:sz w:val="16"/>
              </w:rPr>
              <w:t>3GPPMEMBER (CCSA)</w:t>
            </w:r>
          </w:p>
        </w:tc>
      </w:tr>
      <w:tr w:rsidR="002E14ED" w14:paraId="0DB9EFD9" w14:textId="77777777" w:rsidTr="00F129FC">
        <w:tc>
          <w:tcPr>
            <w:tcW w:w="0" w:type="auto"/>
          </w:tcPr>
          <w:p w14:paraId="52BA8103" w14:textId="77777777" w:rsidR="002E14ED" w:rsidRPr="00B73B2B" w:rsidRDefault="002E14ED" w:rsidP="00F129FC">
            <w:pPr>
              <w:pStyle w:val="TAL"/>
              <w:rPr>
                <w:sz w:val="16"/>
              </w:rPr>
            </w:pPr>
            <w:r>
              <w:rPr>
                <w:sz w:val="16"/>
              </w:rPr>
              <w:t xml:space="preserve">XING, </w:t>
            </w:r>
            <w:proofErr w:type="spellStart"/>
            <w:r>
              <w:rPr>
                <w:sz w:val="16"/>
              </w:rPr>
              <w:t>Jinqiang</w:t>
            </w:r>
            <w:proofErr w:type="spellEnd"/>
          </w:p>
        </w:tc>
        <w:tc>
          <w:tcPr>
            <w:tcW w:w="0" w:type="auto"/>
          </w:tcPr>
          <w:p w14:paraId="57F43C5C" w14:textId="77777777" w:rsidR="002E14ED" w:rsidRPr="00B73B2B" w:rsidRDefault="002E14ED" w:rsidP="00F129FC">
            <w:pPr>
              <w:pStyle w:val="TAL"/>
              <w:rPr>
                <w:sz w:val="16"/>
              </w:rPr>
            </w:pPr>
            <w:r>
              <w:rPr>
                <w:sz w:val="16"/>
              </w:rPr>
              <w:t>Reflection B.V.</w:t>
            </w:r>
          </w:p>
        </w:tc>
        <w:tc>
          <w:tcPr>
            <w:tcW w:w="0" w:type="auto"/>
          </w:tcPr>
          <w:p w14:paraId="4FBC8151" w14:textId="77777777" w:rsidR="002E14ED" w:rsidRPr="00B73B2B" w:rsidRDefault="002E14ED" w:rsidP="00F129FC">
            <w:pPr>
              <w:pStyle w:val="TAL"/>
              <w:rPr>
                <w:sz w:val="16"/>
              </w:rPr>
            </w:pPr>
            <w:r>
              <w:rPr>
                <w:sz w:val="16"/>
              </w:rPr>
              <w:t>3GPPMEMBER (ETSI)</w:t>
            </w:r>
          </w:p>
        </w:tc>
      </w:tr>
      <w:tr w:rsidR="002E14ED" w14:paraId="5B53267C" w14:textId="77777777" w:rsidTr="00F129FC">
        <w:tc>
          <w:tcPr>
            <w:tcW w:w="0" w:type="auto"/>
          </w:tcPr>
          <w:p w14:paraId="31330F21" w14:textId="77777777" w:rsidR="002E14ED" w:rsidRPr="00B73B2B" w:rsidRDefault="002E14ED" w:rsidP="00F129FC">
            <w:pPr>
              <w:pStyle w:val="TAL"/>
              <w:rPr>
                <w:sz w:val="16"/>
              </w:rPr>
            </w:pPr>
            <w:r>
              <w:rPr>
                <w:sz w:val="16"/>
              </w:rPr>
              <w:t>XING, Zhen</w:t>
            </w:r>
          </w:p>
        </w:tc>
        <w:tc>
          <w:tcPr>
            <w:tcW w:w="0" w:type="auto"/>
          </w:tcPr>
          <w:p w14:paraId="0ED840C7" w14:textId="77777777" w:rsidR="002E14ED" w:rsidRPr="00B73B2B" w:rsidRDefault="002E14ED" w:rsidP="00F129FC">
            <w:pPr>
              <w:pStyle w:val="TAL"/>
              <w:rPr>
                <w:sz w:val="16"/>
              </w:rPr>
            </w:pPr>
            <w:r>
              <w:rPr>
                <w:sz w:val="16"/>
              </w:rPr>
              <w:t>CUG</w:t>
            </w:r>
          </w:p>
        </w:tc>
        <w:tc>
          <w:tcPr>
            <w:tcW w:w="0" w:type="auto"/>
          </w:tcPr>
          <w:p w14:paraId="1939D954" w14:textId="77777777" w:rsidR="002E14ED" w:rsidRPr="00B73B2B" w:rsidRDefault="002E14ED" w:rsidP="00F129FC">
            <w:pPr>
              <w:pStyle w:val="TAL"/>
              <w:rPr>
                <w:sz w:val="16"/>
              </w:rPr>
            </w:pPr>
            <w:r>
              <w:rPr>
                <w:sz w:val="16"/>
              </w:rPr>
              <w:t>3GPPMEMBER (CCSA)</w:t>
            </w:r>
          </w:p>
        </w:tc>
      </w:tr>
      <w:tr w:rsidR="002E14ED" w14:paraId="663CEEF6" w14:textId="77777777" w:rsidTr="00F129FC">
        <w:tc>
          <w:tcPr>
            <w:tcW w:w="0" w:type="auto"/>
          </w:tcPr>
          <w:p w14:paraId="1FF83B04" w14:textId="77777777" w:rsidR="002E14ED" w:rsidRPr="00B73B2B" w:rsidRDefault="002E14ED" w:rsidP="00F129FC">
            <w:pPr>
              <w:pStyle w:val="TAL"/>
              <w:rPr>
                <w:sz w:val="16"/>
              </w:rPr>
            </w:pPr>
            <w:r>
              <w:rPr>
                <w:sz w:val="16"/>
              </w:rPr>
              <w:lastRenderedPageBreak/>
              <w:t>XIONG, Chunshan</w:t>
            </w:r>
          </w:p>
        </w:tc>
        <w:tc>
          <w:tcPr>
            <w:tcW w:w="0" w:type="auto"/>
          </w:tcPr>
          <w:p w14:paraId="10FCC55F" w14:textId="77777777" w:rsidR="002E14ED" w:rsidRPr="00B73B2B" w:rsidRDefault="002E14ED" w:rsidP="00F129FC">
            <w:pPr>
              <w:pStyle w:val="TAL"/>
              <w:rPr>
                <w:sz w:val="16"/>
              </w:rPr>
            </w:pPr>
            <w:r>
              <w:rPr>
                <w:sz w:val="16"/>
              </w:rPr>
              <w:t>CICT</w:t>
            </w:r>
          </w:p>
        </w:tc>
        <w:tc>
          <w:tcPr>
            <w:tcW w:w="0" w:type="auto"/>
          </w:tcPr>
          <w:p w14:paraId="4C2C9AD6" w14:textId="77777777" w:rsidR="002E14ED" w:rsidRPr="00B73B2B" w:rsidRDefault="002E14ED" w:rsidP="00F129FC">
            <w:pPr>
              <w:pStyle w:val="TAL"/>
              <w:rPr>
                <w:sz w:val="16"/>
              </w:rPr>
            </w:pPr>
            <w:r>
              <w:rPr>
                <w:sz w:val="16"/>
              </w:rPr>
              <w:t>3GPPMEMBER (CCSA)</w:t>
            </w:r>
          </w:p>
        </w:tc>
      </w:tr>
      <w:tr w:rsidR="002E14ED" w14:paraId="0C0F55F4" w14:textId="77777777" w:rsidTr="00F129FC">
        <w:tc>
          <w:tcPr>
            <w:tcW w:w="0" w:type="auto"/>
          </w:tcPr>
          <w:p w14:paraId="4AA850CC" w14:textId="77777777" w:rsidR="002E14ED" w:rsidRPr="00B73B2B" w:rsidRDefault="002E14ED" w:rsidP="00F129FC">
            <w:pPr>
              <w:pStyle w:val="TAL"/>
              <w:rPr>
                <w:sz w:val="16"/>
              </w:rPr>
            </w:pPr>
            <w:r>
              <w:rPr>
                <w:sz w:val="16"/>
              </w:rPr>
              <w:t xml:space="preserve">XU, </w:t>
            </w:r>
            <w:proofErr w:type="spellStart"/>
            <w:r>
              <w:rPr>
                <w:sz w:val="16"/>
              </w:rPr>
              <w:t>Lixiang</w:t>
            </w:r>
            <w:proofErr w:type="spellEnd"/>
          </w:p>
        </w:tc>
        <w:tc>
          <w:tcPr>
            <w:tcW w:w="0" w:type="auto"/>
          </w:tcPr>
          <w:p w14:paraId="36307E7F" w14:textId="77777777" w:rsidR="002E14ED" w:rsidRPr="00B73B2B" w:rsidRDefault="002E14ED" w:rsidP="00F129FC">
            <w:pPr>
              <w:pStyle w:val="TAL"/>
              <w:rPr>
                <w:sz w:val="16"/>
              </w:rPr>
            </w:pPr>
            <w:r>
              <w:rPr>
                <w:sz w:val="16"/>
              </w:rPr>
              <w:t>Samsung Guangzhou Mobile R&amp;D</w:t>
            </w:r>
          </w:p>
        </w:tc>
        <w:tc>
          <w:tcPr>
            <w:tcW w:w="0" w:type="auto"/>
          </w:tcPr>
          <w:p w14:paraId="7D71A68C" w14:textId="77777777" w:rsidR="002E14ED" w:rsidRPr="00B73B2B" w:rsidRDefault="002E14ED" w:rsidP="00F129FC">
            <w:pPr>
              <w:pStyle w:val="TAL"/>
              <w:rPr>
                <w:sz w:val="16"/>
              </w:rPr>
            </w:pPr>
            <w:r>
              <w:rPr>
                <w:sz w:val="16"/>
              </w:rPr>
              <w:t>3GPPMEMBER (CCSA)</w:t>
            </w:r>
          </w:p>
        </w:tc>
      </w:tr>
      <w:tr w:rsidR="002E14ED" w14:paraId="4091686F" w14:textId="77777777" w:rsidTr="00F129FC">
        <w:tc>
          <w:tcPr>
            <w:tcW w:w="0" w:type="auto"/>
          </w:tcPr>
          <w:p w14:paraId="43612651" w14:textId="77777777" w:rsidR="002E14ED" w:rsidRPr="00B73B2B" w:rsidRDefault="002E14ED" w:rsidP="00F129FC">
            <w:pPr>
              <w:pStyle w:val="TAL"/>
              <w:rPr>
                <w:sz w:val="16"/>
              </w:rPr>
            </w:pPr>
            <w:r>
              <w:rPr>
                <w:sz w:val="16"/>
              </w:rPr>
              <w:t>XU, Yin</w:t>
            </w:r>
          </w:p>
        </w:tc>
        <w:tc>
          <w:tcPr>
            <w:tcW w:w="0" w:type="auto"/>
          </w:tcPr>
          <w:p w14:paraId="0107BF81" w14:textId="77777777" w:rsidR="002E14ED" w:rsidRPr="00B73B2B" w:rsidRDefault="002E14ED" w:rsidP="00F129FC">
            <w:pPr>
              <w:pStyle w:val="TAL"/>
              <w:rPr>
                <w:sz w:val="16"/>
              </w:rPr>
            </w:pPr>
            <w:r>
              <w:rPr>
                <w:sz w:val="16"/>
              </w:rPr>
              <w:t>Shanghai Jiao Tong University</w:t>
            </w:r>
          </w:p>
        </w:tc>
        <w:tc>
          <w:tcPr>
            <w:tcW w:w="0" w:type="auto"/>
          </w:tcPr>
          <w:p w14:paraId="214A75AE" w14:textId="77777777" w:rsidR="002E14ED" w:rsidRPr="00B73B2B" w:rsidRDefault="002E14ED" w:rsidP="00F129FC">
            <w:pPr>
              <w:pStyle w:val="TAL"/>
              <w:rPr>
                <w:sz w:val="16"/>
              </w:rPr>
            </w:pPr>
            <w:r>
              <w:rPr>
                <w:sz w:val="16"/>
              </w:rPr>
              <w:t>3GPPMEMBER (CCSA)</w:t>
            </w:r>
          </w:p>
        </w:tc>
      </w:tr>
      <w:tr w:rsidR="002E14ED" w14:paraId="5ABC95C8" w14:textId="77777777" w:rsidTr="00F129FC">
        <w:tc>
          <w:tcPr>
            <w:tcW w:w="0" w:type="auto"/>
          </w:tcPr>
          <w:p w14:paraId="25602F99" w14:textId="77777777" w:rsidR="002E14ED" w:rsidRPr="00B73B2B" w:rsidRDefault="002E14ED" w:rsidP="00F129FC">
            <w:pPr>
              <w:pStyle w:val="TAL"/>
              <w:rPr>
                <w:sz w:val="16"/>
              </w:rPr>
            </w:pPr>
            <w:r>
              <w:rPr>
                <w:sz w:val="16"/>
              </w:rPr>
              <w:t>XUE, Fei</w:t>
            </w:r>
          </w:p>
        </w:tc>
        <w:tc>
          <w:tcPr>
            <w:tcW w:w="0" w:type="auto"/>
          </w:tcPr>
          <w:p w14:paraId="760EC477" w14:textId="77777777" w:rsidR="002E14ED" w:rsidRPr="00B73B2B" w:rsidRDefault="002E14ED" w:rsidP="00F129FC">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2F93F8CD" w14:textId="77777777" w:rsidR="002E14ED" w:rsidRPr="00B73B2B" w:rsidRDefault="002E14ED" w:rsidP="00F129FC">
            <w:pPr>
              <w:pStyle w:val="TAL"/>
              <w:rPr>
                <w:sz w:val="16"/>
              </w:rPr>
            </w:pPr>
            <w:r>
              <w:rPr>
                <w:sz w:val="16"/>
              </w:rPr>
              <w:t>3GPPMEMBER (CCSA)</w:t>
            </w:r>
          </w:p>
        </w:tc>
      </w:tr>
      <w:tr w:rsidR="002E14ED" w14:paraId="76BB070D" w14:textId="77777777" w:rsidTr="00F129FC">
        <w:tc>
          <w:tcPr>
            <w:tcW w:w="0" w:type="auto"/>
          </w:tcPr>
          <w:p w14:paraId="0FCAF42C" w14:textId="77777777" w:rsidR="002E14ED" w:rsidRPr="00B73B2B" w:rsidRDefault="002E14ED" w:rsidP="00F129FC">
            <w:pPr>
              <w:pStyle w:val="TAL"/>
              <w:rPr>
                <w:sz w:val="16"/>
              </w:rPr>
            </w:pPr>
            <w:r>
              <w:rPr>
                <w:sz w:val="16"/>
              </w:rPr>
              <w:t>YANG, Ning</w:t>
            </w:r>
          </w:p>
        </w:tc>
        <w:tc>
          <w:tcPr>
            <w:tcW w:w="0" w:type="auto"/>
          </w:tcPr>
          <w:p w14:paraId="7805FFA4" w14:textId="77777777" w:rsidR="002E14ED" w:rsidRPr="00B73B2B" w:rsidRDefault="002E14ED" w:rsidP="00F129FC">
            <w:pPr>
              <w:pStyle w:val="TAL"/>
              <w:rPr>
                <w:sz w:val="16"/>
              </w:rPr>
            </w:pPr>
            <w:r>
              <w:rPr>
                <w:sz w:val="16"/>
              </w:rPr>
              <w:t xml:space="preserve">Shenzhen </w:t>
            </w:r>
            <w:proofErr w:type="spellStart"/>
            <w:r>
              <w:rPr>
                <w:sz w:val="16"/>
              </w:rPr>
              <w:t>Heytap</w:t>
            </w:r>
            <w:proofErr w:type="spellEnd"/>
          </w:p>
        </w:tc>
        <w:tc>
          <w:tcPr>
            <w:tcW w:w="0" w:type="auto"/>
          </w:tcPr>
          <w:p w14:paraId="192D379B" w14:textId="77777777" w:rsidR="002E14ED" w:rsidRPr="00B73B2B" w:rsidRDefault="002E14ED" w:rsidP="00F129FC">
            <w:pPr>
              <w:pStyle w:val="TAL"/>
              <w:rPr>
                <w:sz w:val="16"/>
              </w:rPr>
            </w:pPr>
            <w:r>
              <w:rPr>
                <w:sz w:val="16"/>
              </w:rPr>
              <w:t>3GPPMEMBER (CCSA)</w:t>
            </w:r>
          </w:p>
        </w:tc>
      </w:tr>
      <w:tr w:rsidR="002E14ED" w14:paraId="6A95FC49" w14:textId="77777777" w:rsidTr="00F129FC">
        <w:tc>
          <w:tcPr>
            <w:tcW w:w="0" w:type="auto"/>
          </w:tcPr>
          <w:p w14:paraId="000A8473" w14:textId="77777777" w:rsidR="002E14ED" w:rsidRPr="00B73B2B" w:rsidRDefault="002E14ED" w:rsidP="00F129FC">
            <w:pPr>
              <w:pStyle w:val="TAL"/>
              <w:rPr>
                <w:sz w:val="16"/>
              </w:rPr>
            </w:pPr>
            <w:r>
              <w:rPr>
                <w:sz w:val="16"/>
              </w:rPr>
              <w:t>YIN, Hang</w:t>
            </w:r>
          </w:p>
        </w:tc>
        <w:tc>
          <w:tcPr>
            <w:tcW w:w="0" w:type="auto"/>
          </w:tcPr>
          <w:p w14:paraId="2E87D3AB" w14:textId="77777777" w:rsidR="002E14ED" w:rsidRPr="00B73B2B" w:rsidRDefault="002E14ED" w:rsidP="00F129FC">
            <w:pPr>
              <w:pStyle w:val="TAL"/>
              <w:rPr>
                <w:sz w:val="16"/>
              </w:rPr>
            </w:pPr>
            <w:r>
              <w:rPr>
                <w:sz w:val="16"/>
              </w:rPr>
              <w:t>CUC</w:t>
            </w:r>
          </w:p>
        </w:tc>
        <w:tc>
          <w:tcPr>
            <w:tcW w:w="0" w:type="auto"/>
          </w:tcPr>
          <w:p w14:paraId="2BD02130" w14:textId="77777777" w:rsidR="002E14ED" w:rsidRPr="00B73B2B" w:rsidRDefault="002E14ED" w:rsidP="00F129FC">
            <w:pPr>
              <w:pStyle w:val="TAL"/>
              <w:rPr>
                <w:sz w:val="16"/>
              </w:rPr>
            </w:pPr>
            <w:r>
              <w:rPr>
                <w:sz w:val="16"/>
              </w:rPr>
              <w:t>3GPPMEMBER (CCSA)</w:t>
            </w:r>
          </w:p>
        </w:tc>
      </w:tr>
      <w:tr w:rsidR="002E14ED" w14:paraId="31FF06A0" w14:textId="77777777" w:rsidTr="00F129FC">
        <w:tc>
          <w:tcPr>
            <w:tcW w:w="0" w:type="auto"/>
          </w:tcPr>
          <w:p w14:paraId="16FC7229" w14:textId="77777777" w:rsidR="002E14ED" w:rsidRPr="00B73B2B" w:rsidRDefault="002E14ED" w:rsidP="00F129FC">
            <w:pPr>
              <w:pStyle w:val="TAL"/>
              <w:rPr>
                <w:sz w:val="16"/>
              </w:rPr>
            </w:pPr>
            <w:r>
              <w:rPr>
                <w:sz w:val="16"/>
              </w:rPr>
              <w:t>YOKOTA, Daisuke</w:t>
            </w:r>
          </w:p>
        </w:tc>
        <w:tc>
          <w:tcPr>
            <w:tcW w:w="0" w:type="auto"/>
          </w:tcPr>
          <w:p w14:paraId="6DB4491D" w14:textId="77777777" w:rsidR="002E14ED" w:rsidRPr="00B73B2B" w:rsidRDefault="002E14ED" w:rsidP="00F129FC">
            <w:pPr>
              <w:pStyle w:val="TAL"/>
              <w:rPr>
                <w:sz w:val="16"/>
              </w:rPr>
            </w:pPr>
            <w:r>
              <w:rPr>
                <w:sz w:val="16"/>
              </w:rPr>
              <w:t>SoftBank Corp.</w:t>
            </w:r>
          </w:p>
        </w:tc>
        <w:tc>
          <w:tcPr>
            <w:tcW w:w="0" w:type="auto"/>
          </w:tcPr>
          <w:p w14:paraId="3865BC8C" w14:textId="77777777" w:rsidR="002E14ED" w:rsidRPr="00B73B2B" w:rsidRDefault="002E14ED" w:rsidP="00F129FC">
            <w:pPr>
              <w:pStyle w:val="TAL"/>
              <w:rPr>
                <w:sz w:val="16"/>
              </w:rPr>
            </w:pPr>
            <w:r>
              <w:rPr>
                <w:sz w:val="16"/>
              </w:rPr>
              <w:t>3GPPMEMBER (ARIB)</w:t>
            </w:r>
          </w:p>
        </w:tc>
      </w:tr>
      <w:tr w:rsidR="002E14ED" w14:paraId="4D01416C" w14:textId="77777777" w:rsidTr="00F129FC">
        <w:tc>
          <w:tcPr>
            <w:tcW w:w="0" w:type="auto"/>
          </w:tcPr>
          <w:p w14:paraId="1FADF1B5" w14:textId="77777777" w:rsidR="002E14ED" w:rsidRPr="00B73B2B" w:rsidRDefault="002E14ED" w:rsidP="00F129FC">
            <w:pPr>
              <w:pStyle w:val="TAL"/>
              <w:rPr>
                <w:sz w:val="16"/>
              </w:rPr>
            </w:pPr>
            <w:r>
              <w:rPr>
                <w:sz w:val="16"/>
              </w:rPr>
              <w:t xml:space="preserve">YOUN, </w:t>
            </w:r>
            <w:proofErr w:type="spellStart"/>
            <w:r>
              <w:rPr>
                <w:sz w:val="16"/>
              </w:rPr>
              <w:t>Myungjune</w:t>
            </w:r>
            <w:proofErr w:type="spellEnd"/>
          </w:p>
        </w:tc>
        <w:tc>
          <w:tcPr>
            <w:tcW w:w="0" w:type="auto"/>
          </w:tcPr>
          <w:p w14:paraId="6F1E6E77" w14:textId="77777777" w:rsidR="002E14ED" w:rsidRPr="00B73B2B" w:rsidRDefault="002E14ED" w:rsidP="00F129FC">
            <w:pPr>
              <w:pStyle w:val="TAL"/>
              <w:rPr>
                <w:sz w:val="16"/>
              </w:rPr>
            </w:pPr>
            <w:r>
              <w:rPr>
                <w:sz w:val="16"/>
              </w:rPr>
              <w:t>LG Electronics UK</w:t>
            </w:r>
          </w:p>
        </w:tc>
        <w:tc>
          <w:tcPr>
            <w:tcW w:w="0" w:type="auto"/>
          </w:tcPr>
          <w:p w14:paraId="7D80B088" w14:textId="77777777" w:rsidR="002E14ED" w:rsidRPr="00B73B2B" w:rsidRDefault="002E14ED" w:rsidP="00F129FC">
            <w:pPr>
              <w:pStyle w:val="TAL"/>
              <w:rPr>
                <w:sz w:val="16"/>
              </w:rPr>
            </w:pPr>
            <w:r>
              <w:rPr>
                <w:sz w:val="16"/>
              </w:rPr>
              <w:t>3GPPMEMBER (ETSI)</w:t>
            </w:r>
          </w:p>
        </w:tc>
      </w:tr>
      <w:tr w:rsidR="002E14ED" w14:paraId="13544B8F" w14:textId="77777777" w:rsidTr="00F129FC">
        <w:tc>
          <w:tcPr>
            <w:tcW w:w="0" w:type="auto"/>
          </w:tcPr>
          <w:p w14:paraId="4437BB5A" w14:textId="77777777" w:rsidR="002E14ED" w:rsidRPr="00B73B2B" w:rsidRDefault="002E14ED" w:rsidP="00F129FC">
            <w:pPr>
              <w:pStyle w:val="TAL"/>
              <w:rPr>
                <w:sz w:val="16"/>
              </w:rPr>
            </w:pPr>
            <w:r>
              <w:rPr>
                <w:sz w:val="16"/>
              </w:rPr>
              <w:t>YOUNGE, Mark</w:t>
            </w:r>
          </w:p>
        </w:tc>
        <w:tc>
          <w:tcPr>
            <w:tcW w:w="0" w:type="auto"/>
          </w:tcPr>
          <w:p w14:paraId="291B53D9" w14:textId="77777777" w:rsidR="002E14ED" w:rsidRPr="00B73B2B" w:rsidRDefault="002E14ED" w:rsidP="00F129FC">
            <w:pPr>
              <w:pStyle w:val="TAL"/>
              <w:rPr>
                <w:sz w:val="16"/>
              </w:rPr>
            </w:pPr>
            <w:r>
              <w:rPr>
                <w:sz w:val="16"/>
              </w:rPr>
              <w:t>T-Mobile USA Inc.</w:t>
            </w:r>
          </w:p>
        </w:tc>
        <w:tc>
          <w:tcPr>
            <w:tcW w:w="0" w:type="auto"/>
          </w:tcPr>
          <w:p w14:paraId="186C71BE" w14:textId="77777777" w:rsidR="002E14ED" w:rsidRPr="00B73B2B" w:rsidRDefault="002E14ED" w:rsidP="00F129FC">
            <w:pPr>
              <w:pStyle w:val="TAL"/>
              <w:rPr>
                <w:sz w:val="16"/>
              </w:rPr>
            </w:pPr>
            <w:r>
              <w:rPr>
                <w:sz w:val="16"/>
              </w:rPr>
              <w:t>3GPPMEMBER (ATIS)</w:t>
            </w:r>
          </w:p>
        </w:tc>
      </w:tr>
      <w:tr w:rsidR="002E14ED" w14:paraId="78A4801F" w14:textId="77777777" w:rsidTr="00F129FC">
        <w:tc>
          <w:tcPr>
            <w:tcW w:w="0" w:type="auto"/>
          </w:tcPr>
          <w:p w14:paraId="23E37602" w14:textId="77777777" w:rsidR="002E14ED" w:rsidRPr="00B73B2B" w:rsidRDefault="002E14ED" w:rsidP="00F129FC">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Pr>
          <w:p w14:paraId="6832E206" w14:textId="77777777" w:rsidR="002E14ED" w:rsidRPr="00B73B2B" w:rsidRDefault="002E14ED" w:rsidP="00F129FC">
            <w:pPr>
              <w:pStyle w:val="TAL"/>
              <w:rPr>
                <w:sz w:val="16"/>
              </w:rPr>
            </w:pPr>
            <w:r>
              <w:rPr>
                <w:sz w:val="16"/>
              </w:rPr>
              <w:t>MediaTek (Hefei) Inc.</w:t>
            </w:r>
          </w:p>
        </w:tc>
        <w:tc>
          <w:tcPr>
            <w:tcW w:w="0" w:type="auto"/>
          </w:tcPr>
          <w:p w14:paraId="0315DBF9" w14:textId="77777777" w:rsidR="002E14ED" w:rsidRPr="00B73B2B" w:rsidRDefault="002E14ED" w:rsidP="00F129FC">
            <w:pPr>
              <w:pStyle w:val="TAL"/>
              <w:rPr>
                <w:sz w:val="16"/>
              </w:rPr>
            </w:pPr>
            <w:r>
              <w:rPr>
                <w:sz w:val="16"/>
              </w:rPr>
              <w:t>3GPPMEMBER (CCSA)</w:t>
            </w:r>
          </w:p>
        </w:tc>
      </w:tr>
      <w:tr w:rsidR="002E14ED" w14:paraId="51EC3FA2" w14:textId="77777777" w:rsidTr="00F129FC">
        <w:tc>
          <w:tcPr>
            <w:tcW w:w="0" w:type="auto"/>
          </w:tcPr>
          <w:p w14:paraId="59D42CF5" w14:textId="77777777" w:rsidR="002E14ED" w:rsidRPr="00B73B2B" w:rsidRDefault="002E14ED" w:rsidP="00F129FC">
            <w:pPr>
              <w:pStyle w:val="TAL"/>
              <w:rPr>
                <w:sz w:val="16"/>
              </w:rPr>
            </w:pPr>
            <w:r>
              <w:rPr>
                <w:sz w:val="16"/>
              </w:rPr>
              <w:t>YUE, Yi</w:t>
            </w:r>
          </w:p>
        </w:tc>
        <w:tc>
          <w:tcPr>
            <w:tcW w:w="0" w:type="auto"/>
          </w:tcPr>
          <w:p w14:paraId="3BCDA1F9" w14:textId="77777777" w:rsidR="002E14ED" w:rsidRPr="00B73B2B" w:rsidRDefault="002E14ED" w:rsidP="00F129FC">
            <w:pPr>
              <w:pStyle w:val="TAL"/>
              <w:rPr>
                <w:sz w:val="16"/>
              </w:rPr>
            </w:pPr>
            <w:r>
              <w:rPr>
                <w:sz w:val="16"/>
              </w:rPr>
              <w:t>Unicom Broadband Online</w:t>
            </w:r>
          </w:p>
        </w:tc>
        <w:tc>
          <w:tcPr>
            <w:tcW w:w="0" w:type="auto"/>
          </w:tcPr>
          <w:p w14:paraId="5ACBA7AB" w14:textId="77777777" w:rsidR="002E14ED" w:rsidRPr="00B73B2B" w:rsidRDefault="002E14ED" w:rsidP="00F129FC">
            <w:pPr>
              <w:pStyle w:val="TAL"/>
              <w:rPr>
                <w:sz w:val="16"/>
              </w:rPr>
            </w:pPr>
            <w:r>
              <w:rPr>
                <w:sz w:val="16"/>
              </w:rPr>
              <w:t>3GPPMEMBER (CCSA)</w:t>
            </w:r>
          </w:p>
        </w:tc>
      </w:tr>
      <w:tr w:rsidR="002E14ED" w14:paraId="666BD4C4" w14:textId="77777777" w:rsidTr="00F129FC">
        <w:tc>
          <w:tcPr>
            <w:tcW w:w="0" w:type="auto"/>
          </w:tcPr>
          <w:p w14:paraId="6F5214FF" w14:textId="77777777" w:rsidR="002E14ED" w:rsidRPr="00B73B2B" w:rsidRDefault="002E14ED" w:rsidP="00F129FC">
            <w:pPr>
              <w:pStyle w:val="TAL"/>
              <w:rPr>
                <w:sz w:val="16"/>
              </w:rPr>
            </w:pPr>
            <w:r>
              <w:rPr>
                <w:sz w:val="16"/>
              </w:rPr>
              <w:t xml:space="preserve">YUN, </w:t>
            </w:r>
            <w:proofErr w:type="spellStart"/>
            <w:r>
              <w:rPr>
                <w:sz w:val="16"/>
              </w:rPr>
              <w:t>Youngwoo</w:t>
            </w:r>
            <w:proofErr w:type="spellEnd"/>
          </w:p>
        </w:tc>
        <w:tc>
          <w:tcPr>
            <w:tcW w:w="0" w:type="auto"/>
          </w:tcPr>
          <w:p w14:paraId="3AFC7119" w14:textId="77777777" w:rsidR="002E14ED" w:rsidRPr="00B73B2B" w:rsidRDefault="002E14ED" w:rsidP="00F129FC">
            <w:pPr>
              <w:pStyle w:val="TAL"/>
              <w:rPr>
                <w:sz w:val="16"/>
              </w:rPr>
            </w:pPr>
            <w:r>
              <w:rPr>
                <w:sz w:val="16"/>
              </w:rPr>
              <w:t>LG Electronics Finland</w:t>
            </w:r>
          </w:p>
        </w:tc>
        <w:tc>
          <w:tcPr>
            <w:tcW w:w="0" w:type="auto"/>
          </w:tcPr>
          <w:p w14:paraId="018BACAB" w14:textId="77777777" w:rsidR="002E14ED" w:rsidRPr="00B73B2B" w:rsidRDefault="002E14ED" w:rsidP="00F129FC">
            <w:pPr>
              <w:pStyle w:val="TAL"/>
              <w:rPr>
                <w:sz w:val="16"/>
              </w:rPr>
            </w:pPr>
            <w:r>
              <w:rPr>
                <w:sz w:val="16"/>
              </w:rPr>
              <w:t>3GPPMEMBER (ETSI)</w:t>
            </w:r>
          </w:p>
        </w:tc>
      </w:tr>
      <w:tr w:rsidR="002E14ED" w14:paraId="67EEAF7D" w14:textId="77777777" w:rsidTr="00F129FC">
        <w:tc>
          <w:tcPr>
            <w:tcW w:w="0" w:type="auto"/>
          </w:tcPr>
          <w:p w14:paraId="51CE4955" w14:textId="77777777" w:rsidR="002E14ED" w:rsidRPr="00B73B2B" w:rsidRDefault="002E14ED" w:rsidP="00F129FC">
            <w:pPr>
              <w:pStyle w:val="TAL"/>
              <w:rPr>
                <w:sz w:val="16"/>
              </w:rPr>
            </w:pPr>
            <w:r>
              <w:rPr>
                <w:sz w:val="16"/>
              </w:rPr>
              <w:t>ZARRI, Michele</w:t>
            </w:r>
          </w:p>
        </w:tc>
        <w:tc>
          <w:tcPr>
            <w:tcW w:w="0" w:type="auto"/>
          </w:tcPr>
          <w:p w14:paraId="71E016EB" w14:textId="77777777" w:rsidR="002E14ED" w:rsidRPr="002E14ED" w:rsidRDefault="002E14ED" w:rsidP="00F129FC">
            <w:pPr>
              <w:pStyle w:val="TAL"/>
              <w:rPr>
                <w:sz w:val="16"/>
                <w:lang w:val="fi-FI"/>
              </w:rPr>
            </w:pPr>
            <w:r w:rsidRPr="002E14ED">
              <w:rPr>
                <w:sz w:val="16"/>
                <w:lang w:val="fi-FI"/>
              </w:rPr>
              <w:t>Huawei Tech. Japan, K.K.</w:t>
            </w:r>
          </w:p>
        </w:tc>
        <w:tc>
          <w:tcPr>
            <w:tcW w:w="0" w:type="auto"/>
          </w:tcPr>
          <w:p w14:paraId="3CDC3BCB" w14:textId="77777777" w:rsidR="002E14ED" w:rsidRPr="00B73B2B" w:rsidRDefault="002E14ED" w:rsidP="00F129FC">
            <w:pPr>
              <w:pStyle w:val="TAL"/>
              <w:rPr>
                <w:sz w:val="16"/>
              </w:rPr>
            </w:pPr>
            <w:r>
              <w:rPr>
                <w:sz w:val="16"/>
              </w:rPr>
              <w:t>3GPPMEMBER (TTC)</w:t>
            </w:r>
          </w:p>
        </w:tc>
      </w:tr>
      <w:tr w:rsidR="002E14ED" w14:paraId="2FE4E211" w14:textId="77777777" w:rsidTr="00F129FC">
        <w:tc>
          <w:tcPr>
            <w:tcW w:w="0" w:type="auto"/>
          </w:tcPr>
          <w:p w14:paraId="4ACF38F5" w14:textId="77777777" w:rsidR="002E14ED" w:rsidRPr="00B73B2B" w:rsidRDefault="002E14ED" w:rsidP="00F129FC">
            <w:pPr>
              <w:pStyle w:val="TAL"/>
              <w:rPr>
                <w:sz w:val="16"/>
              </w:rPr>
            </w:pPr>
            <w:r>
              <w:rPr>
                <w:sz w:val="16"/>
              </w:rPr>
              <w:t>ZENG, Erlin</w:t>
            </w:r>
          </w:p>
        </w:tc>
        <w:tc>
          <w:tcPr>
            <w:tcW w:w="0" w:type="auto"/>
          </w:tcPr>
          <w:p w14:paraId="0AC8F416" w14:textId="77777777" w:rsidR="002E14ED" w:rsidRPr="00B73B2B" w:rsidRDefault="002E14ED" w:rsidP="00F129FC">
            <w:pPr>
              <w:pStyle w:val="TAL"/>
              <w:rPr>
                <w:sz w:val="16"/>
              </w:rPr>
            </w:pPr>
            <w:r>
              <w:rPr>
                <w:sz w:val="16"/>
              </w:rPr>
              <w:t>CICT Mobile</w:t>
            </w:r>
          </w:p>
        </w:tc>
        <w:tc>
          <w:tcPr>
            <w:tcW w:w="0" w:type="auto"/>
          </w:tcPr>
          <w:p w14:paraId="5A48A4BE" w14:textId="77777777" w:rsidR="002E14ED" w:rsidRPr="00B73B2B" w:rsidRDefault="002E14ED" w:rsidP="00F129FC">
            <w:pPr>
              <w:pStyle w:val="TAL"/>
              <w:rPr>
                <w:sz w:val="16"/>
              </w:rPr>
            </w:pPr>
            <w:r>
              <w:rPr>
                <w:sz w:val="16"/>
              </w:rPr>
              <w:t>3GPPMEMBER (CCSA)</w:t>
            </w:r>
          </w:p>
        </w:tc>
      </w:tr>
      <w:tr w:rsidR="002E14ED" w14:paraId="2D04BC74" w14:textId="77777777" w:rsidTr="00F129FC">
        <w:tc>
          <w:tcPr>
            <w:tcW w:w="0" w:type="auto"/>
          </w:tcPr>
          <w:p w14:paraId="7AC1863B" w14:textId="77777777" w:rsidR="002E14ED" w:rsidRPr="00B73B2B" w:rsidRDefault="002E14ED" w:rsidP="00F129FC">
            <w:pPr>
              <w:pStyle w:val="TAL"/>
              <w:rPr>
                <w:sz w:val="16"/>
              </w:rPr>
            </w:pPr>
            <w:r>
              <w:rPr>
                <w:sz w:val="16"/>
              </w:rPr>
              <w:t>ZHANG, Robin</w:t>
            </w:r>
          </w:p>
        </w:tc>
        <w:tc>
          <w:tcPr>
            <w:tcW w:w="0" w:type="auto"/>
          </w:tcPr>
          <w:p w14:paraId="6D478063" w14:textId="77777777" w:rsidR="002E14ED" w:rsidRPr="00B73B2B" w:rsidRDefault="002E14ED" w:rsidP="00F129FC">
            <w:pPr>
              <w:pStyle w:val="TAL"/>
              <w:rPr>
                <w:sz w:val="16"/>
              </w:rPr>
            </w:pPr>
            <w:r>
              <w:rPr>
                <w:sz w:val="16"/>
              </w:rPr>
              <w:t>TCL</w:t>
            </w:r>
          </w:p>
        </w:tc>
        <w:tc>
          <w:tcPr>
            <w:tcW w:w="0" w:type="auto"/>
          </w:tcPr>
          <w:p w14:paraId="6B155903" w14:textId="77777777" w:rsidR="002E14ED" w:rsidRPr="00B73B2B" w:rsidRDefault="002E14ED" w:rsidP="00F129FC">
            <w:pPr>
              <w:pStyle w:val="TAL"/>
              <w:rPr>
                <w:sz w:val="16"/>
              </w:rPr>
            </w:pPr>
            <w:r>
              <w:rPr>
                <w:sz w:val="16"/>
              </w:rPr>
              <w:t>3GPPMEMBER (CCSA)</w:t>
            </w:r>
          </w:p>
        </w:tc>
      </w:tr>
      <w:tr w:rsidR="002E14ED" w14:paraId="70B964D4" w14:textId="77777777" w:rsidTr="00F129FC">
        <w:tc>
          <w:tcPr>
            <w:tcW w:w="0" w:type="auto"/>
          </w:tcPr>
          <w:p w14:paraId="29BE8B6E" w14:textId="77777777" w:rsidR="002E14ED" w:rsidRPr="00B73B2B" w:rsidRDefault="002E14ED" w:rsidP="00F129FC">
            <w:pPr>
              <w:pStyle w:val="TAL"/>
              <w:rPr>
                <w:sz w:val="16"/>
              </w:rPr>
            </w:pPr>
            <w:r>
              <w:rPr>
                <w:sz w:val="16"/>
              </w:rPr>
              <w:t xml:space="preserve">ZHANG, </w:t>
            </w:r>
            <w:proofErr w:type="spellStart"/>
            <w:r>
              <w:rPr>
                <w:sz w:val="16"/>
              </w:rPr>
              <w:t>Xiaoran</w:t>
            </w:r>
            <w:proofErr w:type="spellEnd"/>
          </w:p>
        </w:tc>
        <w:tc>
          <w:tcPr>
            <w:tcW w:w="0" w:type="auto"/>
          </w:tcPr>
          <w:p w14:paraId="0DF7B3E9" w14:textId="77777777" w:rsidR="002E14ED" w:rsidRPr="00B73B2B" w:rsidRDefault="002E14ED" w:rsidP="00F129FC">
            <w:pPr>
              <w:pStyle w:val="TAL"/>
              <w:rPr>
                <w:sz w:val="16"/>
              </w:rPr>
            </w:pPr>
            <w:r>
              <w:rPr>
                <w:sz w:val="16"/>
              </w:rPr>
              <w:t>China Mobile Group Device Co.</w:t>
            </w:r>
          </w:p>
        </w:tc>
        <w:tc>
          <w:tcPr>
            <w:tcW w:w="0" w:type="auto"/>
          </w:tcPr>
          <w:p w14:paraId="72BDA6EA" w14:textId="77777777" w:rsidR="002E14ED" w:rsidRPr="00B73B2B" w:rsidRDefault="002E14ED" w:rsidP="00F129FC">
            <w:pPr>
              <w:pStyle w:val="TAL"/>
              <w:rPr>
                <w:sz w:val="16"/>
              </w:rPr>
            </w:pPr>
            <w:r>
              <w:rPr>
                <w:sz w:val="16"/>
              </w:rPr>
              <w:t>3GPPMEMBER (CCSA)</w:t>
            </w:r>
          </w:p>
        </w:tc>
      </w:tr>
      <w:tr w:rsidR="002E14ED" w14:paraId="34B7E6C1" w14:textId="77777777" w:rsidTr="00F129FC">
        <w:tc>
          <w:tcPr>
            <w:tcW w:w="0" w:type="auto"/>
          </w:tcPr>
          <w:p w14:paraId="135E02BE" w14:textId="77777777" w:rsidR="002E14ED" w:rsidRPr="00B73B2B" w:rsidRDefault="002E14ED" w:rsidP="00F129FC">
            <w:pPr>
              <w:pStyle w:val="TAL"/>
              <w:rPr>
                <w:sz w:val="16"/>
              </w:rPr>
            </w:pPr>
            <w:r>
              <w:rPr>
                <w:sz w:val="16"/>
              </w:rPr>
              <w:t xml:space="preserve">ZHANG, </w:t>
            </w:r>
            <w:proofErr w:type="spellStart"/>
            <w:r>
              <w:rPr>
                <w:sz w:val="16"/>
              </w:rPr>
              <w:t>Yuying</w:t>
            </w:r>
            <w:proofErr w:type="spellEnd"/>
          </w:p>
        </w:tc>
        <w:tc>
          <w:tcPr>
            <w:tcW w:w="0" w:type="auto"/>
          </w:tcPr>
          <w:p w14:paraId="189BF1E4" w14:textId="77777777" w:rsidR="002E14ED" w:rsidRPr="00B73B2B" w:rsidRDefault="002E14ED" w:rsidP="00F129FC">
            <w:pPr>
              <w:pStyle w:val="TAL"/>
              <w:rPr>
                <w:sz w:val="16"/>
              </w:rPr>
            </w:pPr>
            <w:r>
              <w:rPr>
                <w:sz w:val="16"/>
              </w:rPr>
              <w:t>China Telecommunications Corp.</w:t>
            </w:r>
          </w:p>
        </w:tc>
        <w:tc>
          <w:tcPr>
            <w:tcW w:w="0" w:type="auto"/>
          </w:tcPr>
          <w:p w14:paraId="319B7A84" w14:textId="77777777" w:rsidR="002E14ED" w:rsidRPr="00B73B2B" w:rsidRDefault="002E14ED" w:rsidP="00F129FC">
            <w:pPr>
              <w:pStyle w:val="TAL"/>
              <w:rPr>
                <w:sz w:val="16"/>
              </w:rPr>
            </w:pPr>
            <w:r>
              <w:rPr>
                <w:sz w:val="16"/>
              </w:rPr>
              <w:t>3GPPMEMBER (CCSA)</w:t>
            </w:r>
          </w:p>
        </w:tc>
      </w:tr>
      <w:tr w:rsidR="002E14ED" w14:paraId="1326A260" w14:textId="77777777" w:rsidTr="00F129FC">
        <w:tc>
          <w:tcPr>
            <w:tcW w:w="0" w:type="auto"/>
          </w:tcPr>
          <w:p w14:paraId="0E1C5AED" w14:textId="77777777" w:rsidR="002E14ED" w:rsidRPr="00B73B2B" w:rsidRDefault="002E14ED" w:rsidP="00F129FC">
            <w:pPr>
              <w:pStyle w:val="TAL"/>
              <w:rPr>
                <w:sz w:val="16"/>
              </w:rPr>
            </w:pPr>
            <w:r>
              <w:rPr>
                <w:sz w:val="16"/>
              </w:rPr>
              <w:t>ZHANG, Zhi</w:t>
            </w:r>
          </w:p>
        </w:tc>
        <w:tc>
          <w:tcPr>
            <w:tcW w:w="0" w:type="auto"/>
          </w:tcPr>
          <w:p w14:paraId="70D8DD48" w14:textId="77777777" w:rsidR="002E14ED" w:rsidRPr="00B73B2B" w:rsidRDefault="002E14ED" w:rsidP="00F129FC">
            <w:pPr>
              <w:pStyle w:val="TAL"/>
              <w:rPr>
                <w:sz w:val="16"/>
              </w:rPr>
            </w:pPr>
            <w:r>
              <w:rPr>
                <w:sz w:val="16"/>
              </w:rPr>
              <w:t>Guangdong OPPO Mobile Telecom.</w:t>
            </w:r>
          </w:p>
        </w:tc>
        <w:tc>
          <w:tcPr>
            <w:tcW w:w="0" w:type="auto"/>
          </w:tcPr>
          <w:p w14:paraId="4AAE1349" w14:textId="77777777" w:rsidR="002E14ED" w:rsidRPr="00B73B2B" w:rsidRDefault="002E14ED" w:rsidP="00F129FC">
            <w:pPr>
              <w:pStyle w:val="TAL"/>
              <w:rPr>
                <w:sz w:val="16"/>
              </w:rPr>
            </w:pPr>
            <w:r>
              <w:rPr>
                <w:sz w:val="16"/>
              </w:rPr>
              <w:t>3GPPMEMBER (CCSA)</w:t>
            </w:r>
          </w:p>
        </w:tc>
      </w:tr>
      <w:tr w:rsidR="002E14ED" w14:paraId="201EDD03" w14:textId="77777777" w:rsidTr="00F129FC">
        <w:tc>
          <w:tcPr>
            <w:tcW w:w="0" w:type="auto"/>
          </w:tcPr>
          <w:p w14:paraId="4C3001F5" w14:textId="77777777" w:rsidR="002E14ED" w:rsidRPr="00B73B2B" w:rsidRDefault="002E14ED" w:rsidP="00F129FC">
            <w:pPr>
              <w:pStyle w:val="TAL"/>
              <w:rPr>
                <w:sz w:val="16"/>
              </w:rPr>
            </w:pPr>
            <w:r>
              <w:rPr>
                <w:sz w:val="16"/>
              </w:rPr>
              <w:t xml:space="preserve">ZHAO, </w:t>
            </w:r>
            <w:proofErr w:type="spellStart"/>
            <w:r>
              <w:rPr>
                <w:sz w:val="16"/>
              </w:rPr>
              <w:t>Qun</w:t>
            </w:r>
            <w:proofErr w:type="spellEnd"/>
          </w:p>
        </w:tc>
        <w:tc>
          <w:tcPr>
            <w:tcW w:w="0" w:type="auto"/>
          </w:tcPr>
          <w:p w14:paraId="68C7FFF9" w14:textId="77777777" w:rsidR="002E14ED" w:rsidRPr="00B73B2B" w:rsidRDefault="002E14ED" w:rsidP="00F129FC">
            <w:pPr>
              <w:pStyle w:val="TAL"/>
              <w:rPr>
                <w:sz w:val="16"/>
              </w:rPr>
            </w:pPr>
            <w:r>
              <w:rPr>
                <w:sz w:val="16"/>
              </w:rPr>
              <w:t>Beijing Xiaomi Mobile Software</w:t>
            </w:r>
          </w:p>
        </w:tc>
        <w:tc>
          <w:tcPr>
            <w:tcW w:w="0" w:type="auto"/>
          </w:tcPr>
          <w:p w14:paraId="5BB3E9D8" w14:textId="77777777" w:rsidR="002E14ED" w:rsidRPr="00B73B2B" w:rsidRDefault="002E14ED" w:rsidP="00F129FC">
            <w:pPr>
              <w:pStyle w:val="TAL"/>
              <w:rPr>
                <w:sz w:val="16"/>
              </w:rPr>
            </w:pPr>
            <w:r>
              <w:rPr>
                <w:sz w:val="16"/>
              </w:rPr>
              <w:t>3GPPMEMBER (CCSA)</w:t>
            </w:r>
          </w:p>
        </w:tc>
      </w:tr>
      <w:tr w:rsidR="002E14ED" w14:paraId="636E67B7" w14:textId="77777777" w:rsidTr="00F129FC">
        <w:tc>
          <w:tcPr>
            <w:tcW w:w="0" w:type="auto"/>
          </w:tcPr>
          <w:p w14:paraId="5B1171E3" w14:textId="77777777" w:rsidR="002E14ED" w:rsidRPr="00B73B2B" w:rsidRDefault="002E14ED" w:rsidP="00F129FC">
            <w:pPr>
              <w:pStyle w:val="TAL"/>
              <w:rPr>
                <w:sz w:val="16"/>
              </w:rPr>
            </w:pPr>
            <w:r>
              <w:rPr>
                <w:sz w:val="16"/>
              </w:rPr>
              <w:t>ZHONGDA, Du</w:t>
            </w:r>
          </w:p>
        </w:tc>
        <w:tc>
          <w:tcPr>
            <w:tcW w:w="0" w:type="auto"/>
          </w:tcPr>
          <w:p w14:paraId="474AFB57" w14:textId="77777777" w:rsidR="002E14ED" w:rsidRPr="00B73B2B" w:rsidRDefault="002E14ED" w:rsidP="00F129FC">
            <w:pPr>
              <w:pStyle w:val="TAL"/>
              <w:rPr>
                <w:sz w:val="16"/>
              </w:rPr>
            </w:pPr>
            <w:r>
              <w:rPr>
                <w:sz w:val="16"/>
              </w:rPr>
              <w:t xml:space="preserve">Hangzhou </w:t>
            </w:r>
            <w:proofErr w:type="spellStart"/>
            <w:r>
              <w:rPr>
                <w:sz w:val="16"/>
              </w:rPr>
              <w:t>Mengyuxiang</w:t>
            </w:r>
            <w:proofErr w:type="spellEnd"/>
          </w:p>
        </w:tc>
        <w:tc>
          <w:tcPr>
            <w:tcW w:w="0" w:type="auto"/>
          </w:tcPr>
          <w:p w14:paraId="22990556" w14:textId="77777777" w:rsidR="002E14ED" w:rsidRPr="00B73B2B" w:rsidRDefault="002E14ED" w:rsidP="00F129FC">
            <w:pPr>
              <w:pStyle w:val="TAL"/>
              <w:rPr>
                <w:sz w:val="16"/>
              </w:rPr>
            </w:pPr>
            <w:r>
              <w:rPr>
                <w:sz w:val="16"/>
              </w:rPr>
              <w:t>3GPPMEMBER (CCSA)</w:t>
            </w:r>
          </w:p>
        </w:tc>
      </w:tr>
      <w:tr w:rsidR="002E14ED" w14:paraId="4C3203EB" w14:textId="77777777" w:rsidTr="00F129FC">
        <w:tc>
          <w:tcPr>
            <w:tcW w:w="0" w:type="auto"/>
          </w:tcPr>
          <w:p w14:paraId="1D8DCF85" w14:textId="77777777" w:rsidR="002E14ED" w:rsidRPr="00B73B2B" w:rsidRDefault="002E14ED" w:rsidP="00F129FC">
            <w:pPr>
              <w:pStyle w:val="TAL"/>
              <w:rPr>
                <w:sz w:val="16"/>
              </w:rPr>
            </w:pPr>
            <w:r>
              <w:rPr>
                <w:sz w:val="16"/>
              </w:rPr>
              <w:t>ZHOU, Huan</w:t>
            </w:r>
          </w:p>
        </w:tc>
        <w:tc>
          <w:tcPr>
            <w:tcW w:w="0" w:type="auto"/>
          </w:tcPr>
          <w:p w14:paraId="645ED457" w14:textId="77777777" w:rsidR="002E14ED" w:rsidRPr="00B73B2B" w:rsidRDefault="002E14ED" w:rsidP="00F129FC">
            <w:pPr>
              <w:pStyle w:val="TAL"/>
              <w:rPr>
                <w:sz w:val="16"/>
              </w:rPr>
            </w:pPr>
            <w:r>
              <w:rPr>
                <w:sz w:val="16"/>
              </w:rPr>
              <w:t>UNISOC Beijing</w:t>
            </w:r>
          </w:p>
        </w:tc>
        <w:tc>
          <w:tcPr>
            <w:tcW w:w="0" w:type="auto"/>
          </w:tcPr>
          <w:p w14:paraId="25050232" w14:textId="77777777" w:rsidR="002E14ED" w:rsidRPr="00B73B2B" w:rsidRDefault="002E14ED" w:rsidP="00F129FC">
            <w:pPr>
              <w:pStyle w:val="TAL"/>
              <w:rPr>
                <w:sz w:val="16"/>
              </w:rPr>
            </w:pPr>
            <w:r>
              <w:rPr>
                <w:sz w:val="16"/>
              </w:rPr>
              <w:t>3GPPMEMBER (CCSA)</w:t>
            </w:r>
          </w:p>
        </w:tc>
      </w:tr>
      <w:tr w:rsidR="002E14ED" w14:paraId="74F53F24" w14:textId="77777777" w:rsidTr="00F129FC">
        <w:tc>
          <w:tcPr>
            <w:tcW w:w="0" w:type="auto"/>
          </w:tcPr>
          <w:p w14:paraId="35CD1A59" w14:textId="77777777" w:rsidR="002E14ED" w:rsidRPr="00B73B2B" w:rsidRDefault="002E14ED" w:rsidP="00F129FC">
            <w:pPr>
              <w:pStyle w:val="TAL"/>
              <w:rPr>
                <w:sz w:val="16"/>
              </w:rPr>
            </w:pPr>
            <w:r>
              <w:rPr>
                <w:sz w:val="16"/>
              </w:rPr>
              <w:t xml:space="preserve">ZHOU, </w:t>
            </w:r>
            <w:proofErr w:type="spellStart"/>
            <w:r>
              <w:rPr>
                <w:sz w:val="16"/>
              </w:rPr>
              <w:t>Xutao</w:t>
            </w:r>
            <w:proofErr w:type="spellEnd"/>
          </w:p>
        </w:tc>
        <w:tc>
          <w:tcPr>
            <w:tcW w:w="0" w:type="auto"/>
          </w:tcPr>
          <w:p w14:paraId="1878A938" w14:textId="77777777" w:rsidR="002E14ED" w:rsidRPr="00B73B2B" w:rsidRDefault="002E14ED" w:rsidP="00F129FC">
            <w:pPr>
              <w:pStyle w:val="TAL"/>
              <w:rPr>
                <w:sz w:val="16"/>
              </w:rPr>
            </w:pPr>
            <w:r>
              <w:rPr>
                <w:sz w:val="16"/>
              </w:rPr>
              <w:t>vivo Mobile Communication Co.,</w:t>
            </w:r>
          </w:p>
        </w:tc>
        <w:tc>
          <w:tcPr>
            <w:tcW w:w="0" w:type="auto"/>
          </w:tcPr>
          <w:p w14:paraId="6800777F" w14:textId="77777777" w:rsidR="002E14ED" w:rsidRPr="00B73B2B" w:rsidRDefault="002E14ED" w:rsidP="00F129FC">
            <w:pPr>
              <w:pStyle w:val="TAL"/>
              <w:rPr>
                <w:sz w:val="16"/>
              </w:rPr>
            </w:pPr>
            <w:r>
              <w:rPr>
                <w:sz w:val="16"/>
              </w:rPr>
              <w:t>3GPPMEMBER (CCSA)</w:t>
            </w:r>
          </w:p>
        </w:tc>
      </w:tr>
      <w:tr w:rsidR="002E14ED" w14:paraId="7268E0B6" w14:textId="77777777" w:rsidTr="00F129FC">
        <w:tc>
          <w:tcPr>
            <w:tcW w:w="0" w:type="auto"/>
          </w:tcPr>
          <w:p w14:paraId="7F843984" w14:textId="77777777" w:rsidR="002E14ED" w:rsidRPr="00B73B2B" w:rsidRDefault="002E14ED" w:rsidP="00F129FC">
            <w:pPr>
              <w:pStyle w:val="TAL"/>
              <w:rPr>
                <w:sz w:val="16"/>
              </w:rPr>
            </w:pPr>
            <w:r>
              <w:rPr>
                <w:sz w:val="16"/>
              </w:rPr>
              <w:t>ZHU, Chunhui</w:t>
            </w:r>
          </w:p>
        </w:tc>
        <w:tc>
          <w:tcPr>
            <w:tcW w:w="0" w:type="auto"/>
          </w:tcPr>
          <w:p w14:paraId="0E9F7D75" w14:textId="77777777" w:rsidR="002E14ED" w:rsidRPr="00B73B2B" w:rsidRDefault="002E14ED" w:rsidP="00F129FC">
            <w:pPr>
              <w:pStyle w:val="TAL"/>
              <w:rPr>
                <w:sz w:val="16"/>
              </w:rPr>
            </w:pPr>
            <w:r>
              <w:rPr>
                <w:sz w:val="16"/>
              </w:rPr>
              <w:t>NEC Europe Ltd</w:t>
            </w:r>
          </w:p>
        </w:tc>
        <w:tc>
          <w:tcPr>
            <w:tcW w:w="0" w:type="auto"/>
          </w:tcPr>
          <w:p w14:paraId="179CB8C3" w14:textId="77777777" w:rsidR="002E14ED" w:rsidRPr="00B73B2B" w:rsidRDefault="002E14ED" w:rsidP="00F129FC">
            <w:pPr>
              <w:pStyle w:val="TAL"/>
              <w:rPr>
                <w:sz w:val="16"/>
              </w:rPr>
            </w:pPr>
            <w:r>
              <w:rPr>
                <w:sz w:val="16"/>
              </w:rPr>
              <w:t>3GPPMEMBER (ETSI)</w:t>
            </w:r>
          </w:p>
        </w:tc>
      </w:tr>
      <w:tr w:rsidR="002E14ED" w14:paraId="37DE6E91" w14:textId="77777777" w:rsidTr="00F129FC">
        <w:tc>
          <w:tcPr>
            <w:tcW w:w="0" w:type="auto"/>
          </w:tcPr>
          <w:p w14:paraId="3C819815" w14:textId="77777777" w:rsidR="002E14ED" w:rsidRPr="00B73B2B" w:rsidRDefault="002E14ED" w:rsidP="00F129FC">
            <w:pPr>
              <w:pStyle w:val="TAL"/>
              <w:rPr>
                <w:sz w:val="16"/>
              </w:rPr>
            </w:pPr>
            <w:r>
              <w:rPr>
                <w:sz w:val="16"/>
              </w:rPr>
              <w:t xml:space="preserve">ZHU, </w:t>
            </w:r>
            <w:proofErr w:type="spellStart"/>
            <w:r>
              <w:rPr>
                <w:sz w:val="16"/>
              </w:rPr>
              <w:t>Jianchi</w:t>
            </w:r>
            <w:proofErr w:type="spellEnd"/>
          </w:p>
        </w:tc>
        <w:tc>
          <w:tcPr>
            <w:tcW w:w="0" w:type="auto"/>
          </w:tcPr>
          <w:p w14:paraId="52B4421B" w14:textId="77777777" w:rsidR="002E14ED" w:rsidRPr="00B73B2B" w:rsidRDefault="002E14ED" w:rsidP="00F129FC">
            <w:pPr>
              <w:pStyle w:val="TAL"/>
              <w:rPr>
                <w:sz w:val="16"/>
              </w:rPr>
            </w:pPr>
            <w:r>
              <w:rPr>
                <w:sz w:val="16"/>
              </w:rPr>
              <w:t>China Telecom Corporation Ltd.</w:t>
            </w:r>
          </w:p>
        </w:tc>
        <w:tc>
          <w:tcPr>
            <w:tcW w:w="0" w:type="auto"/>
          </w:tcPr>
          <w:p w14:paraId="6858F5E6" w14:textId="77777777" w:rsidR="002E14ED" w:rsidRPr="00B73B2B" w:rsidRDefault="002E14ED" w:rsidP="00F129FC">
            <w:pPr>
              <w:pStyle w:val="TAL"/>
              <w:rPr>
                <w:sz w:val="16"/>
              </w:rPr>
            </w:pPr>
            <w:r>
              <w:rPr>
                <w:sz w:val="16"/>
              </w:rPr>
              <w:t>3GPPMEMBER (CCSA)</w:t>
            </w:r>
          </w:p>
        </w:tc>
      </w:tr>
      <w:tr w:rsidR="002E14ED" w14:paraId="635B68C4" w14:textId="77777777" w:rsidTr="00F129FC">
        <w:tc>
          <w:tcPr>
            <w:tcW w:w="0" w:type="auto"/>
          </w:tcPr>
          <w:p w14:paraId="6B448DBC" w14:textId="77777777" w:rsidR="002E14ED" w:rsidRPr="00B73B2B" w:rsidRDefault="002E14ED" w:rsidP="00F129FC">
            <w:pPr>
              <w:pStyle w:val="TAL"/>
              <w:rPr>
                <w:sz w:val="16"/>
              </w:rPr>
            </w:pPr>
            <w:r>
              <w:rPr>
                <w:sz w:val="16"/>
              </w:rPr>
              <w:t xml:space="preserve">ZHU, </w:t>
            </w:r>
            <w:proofErr w:type="spellStart"/>
            <w:r>
              <w:rPr>
                <w:sz w:val="16"/>
              </w:rPr>
              <w:t>Jinguo</w:t>
            </w:r>
            <w:proofErr w:type="spellEnd"/>
          </w:p>
        </w:tc>
        <w:tc>
          <w:tcPr>
            <w:tcW w:w="0" w:type="auto"/>
          </w:tcPr>
          <w:p w14:paraId="3FFE5610" w14:textId="77777777" w:rsidR="002E14ED" w:rsidRPr="00B73B2B" w:rsidRDefault="002E14ED" w:rsidP="00F129FC">
            <w:pPr>
              <w:pStyle w:val="TAL"/>
              <w:rPr>
                <w:sz w:val="16"/>
              </w:rPr>
            </w:pPr>
            <w:r>
              <w:rPr>
                <w:sz w:val="16"/>
              </w:rPr>
              <w:t>ZTE Korea Limited</w:t>
            </w:r>
          </w:p>
        </w:tc>
        <w:tc>
          <w:tcPr>
            <w:tcW w:w="0" w:type="auto"/>
          </w:tcPr>
          <w:p w14:paraId="1B388BE4" w14:textId="77777777" w:rsidR="002E14ED" w:rsidRPr="00B73B2B" w:rsidRDefault="002E14ED" w:rsidP="00F129FC">
            <w:pPr>
              <w:pStyle w:val="TAL"/>
              <w:rPr>
                <w:sz w:val="16"/>
              </w:rPr>
            </w:pPr>
            <w:r>
              <w:rPr>
                <w:sz w:val="16"/>
              </w:rPr>
              <w:t>3GPPMEMBER (TTA)</w:t>
            </w:r>
          </w:p>
        </w:tc>
      </w:tr>
      <w:tr w:rsidR="002E14ED" w14:paraId="175694D6" w14:textId="77777777" w:rsidTr="00F129FC">
        <w:tc>
          <w:tcPr>
            <w:tcW w:w="0" w:type="auto"/>
          </w:tcPr>
          <w:p w14:paraId="44CF1739" w14:textId="77777777" w:rsidR="002E14ED" w:rsidRPr="00B73B2B" w:rsidRDefault="002E14ED" w:rsidP="00F129FC">
            <w:pPr>
              <w:pStyle w:val="TAL"/>
              <w:rPr>
                <w:sz w:val="16"/>
              </w:rPr>
            </w:pPr>
            <w:r>
              <w:rPr>
                <w:sz w:val="16"/>
              </w:rPr>
              <w:t>ZISIMOPOULOS, Haris</w:t>
            </w:r>
          </w:p>
        </w:tc>
        <w:tc>
          <w:tcPr>
            <w:tcW w:w="0" w:type="auto"/>
          </w:tcPr>
          <w:p w14:paraId="57BAAE63" w14:textId="77777777" w:rsidR="002E14ED" w:rsidRPr="00B73B2B" w:rsidRDefault="002E14ED" w:rsidP="00F129FC">
            <w:pPr>
              <w:pStyle w:val="TAL"/>
              <w:rPr>
                <w:sz w:val="16"/>
              </w:rPr>
            </w:pPr>
            <w:r>
              <w:rPr>
                <w:sz w:val="16"/>
              </w:rPr>
              <w:t>Qualcomm India Pvt Ltd</w:t>
            </w:r>
          </w:p>
        </w:tc>
        <w:tc>
          <w:tcPr>
            <w:tcW w:w="0" w:type="auto"/>
          </w:tcPr>
          <w:p w14:paraId="2FC0ED26" w14:textId="77777777" w:rsidR="002E14ED" w:rsidRPr="00B73B2B" w:rsidRDefault="002E14ED" w:rsidP="00F129FC">
            <w:pPr>
              <w:pStyle w:val="TAL"/>
              <w:rPr>
                <w:sz w:val="16"/>
              </w:rPr>
            </w:pPr>
            <w:r>
              <w:rPr>
                <w:sz w:val="16"/>
              </w:rPr>
              <w:t>3GPPMEMBER (TSDSI)</w:t>
            </w:r>
          </w:p>
        </w:tc>
      </w:tr>
    </w:tbl>
    <w:p w14:paraId="1ADE3795" w14:textId="77777777" w:rsidR="002E14ED" w:rsidRDefault="002E14ED" w:rsidP="005A695C"/>
    <w:sectPr w:rsidR="002E14ED" w:rsidSect="005A695C">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F1C6" w14:textId="77777777" w:rsidR="003E26C2" w:rsidRDefault="003E26C2">
      <w:pPr>
        <w:spacing w:after="0"/>
      </w:pPr>
      <w:r>
        <w:separator/>
      </w:r>
    </w:p>
  </w:endnote>
  <w:endnote w:type="continuationSeparator" w:id="0">
    <w:p w14:paraId="325C0EEC" w14:textId="77777777" w:rsidR="003E26C2" w:rsidRDefault="003E26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310C" w14:textId="77777777" w:rsidR="005A695C" w:rsidRDefault="005A695C" w:rsidP="00C836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1E4F509" w14:textId="77777777" w:rsidR="005A695C" w:rsidRDefault="005A695C" w:rsidP="005A695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7CB8" w14:textId="69411D58" w:rsidR="005A695C" w:rsidRDefault="005A695C" w:rsidP="00C836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7FE6F8D" w14:textId="77777777" w:rsidR="005A695C" w:rsidRDefault="005A695C" w:rsidP="005A695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6BFE7" w14:textId="77777777" w:rsidR="003E26C2" w:rsidRDefault="003E26C2">
      <w:pPr>
        <w:spacing w:after="0"/>
      </w:pPr>
      <w:r>
        <w:separator/>
      </w:r>
    </w:p>
  </w:footnote>
  <w:footnote w:type="continuationSeparator" w:id="0">
    <w:p w14:paraId="00F3C01C" w14:textId="77777777" w:rsidR="003E26C2" w:rsidRDefault="003E26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30E7" w14:textId="77777777" w:rsidR="001573A9"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967C4C"/>
    <w:multiLevelType w:val="hybridMultilevel"/>
    <w:tmpl w:val="967EE646"/>
    <w:lvl w:ilvl="0" w:tplc="9D6EFA8E">
      <w:start w:val="1"/>
      <w:numFmt w:val="bullet"/>
      <w:lvlText w:val=""/>
      <w:lvlJc w:val="left"/>
      <w:pPr>
        <w:tabs>
          <w:tab w:val="num" w:pos="720"/>
        </w:tabs>
        <w:ind w:left="720" w:hanging="360"/>
      </w:pPr>
      <w:rPr>
        <w:rFonts w:ascii="Symbol" w:hAnsi="Symbol" w:hint="default"/>
      </w:rPr>
    </w:lvl>
    <w:lvl w:ilvl="1" w:tplc="BD2CC2B8">
      <w:numFmt w:val="bullet"/>
      <w:lvlText w:val="•"/>
      <w:lvlJc w:val="left"/>
      <w:pPr>
        <w:tabs>
          <w:tab w:val="num" w:pos="1440"/>
        </w:tabs>
        <w:ind w:left="1440" w:hanging="360"/>
      </w:pPr>
      <w:rPr>
        <w:rFonts w:ascii="Arial" w:hAnsi="Arial" w:hint="default"/>
      </w:rPr>
    </w:lvl>
    <w:lvl w:ilvl="2" w:tplc="B14E94D4" w:tentative="1">
      <w:start w:val="1"/>
      <w:numFmt w:val="bullet"/>
      <w:lvlText w:val=""/>
      <w:lvlJc w:val="left"/>
      <w:pPr>
        <w:tabs>
          <w:tab w:val="num" w:pos="2160"/>
        </w:tabs>
        <w:ind w:left="2160" w:hanging="360"/>
      </w:pPr>
      <w:rPr>
        <w:rFonts w:ascii="Symbol" w:hAnsi="Symbol" w:hint="default"/>
      </w:rPr>
    </w:lvl>
    <w:lvl w:ilvl="3" w:tplc="165AE21C" w:tentative="1">
      <w:start w:val="1"/>
      <w:numFmt w:val="bullet"/>
      <w:lvlText w:val=""/>
      <w:lvlJc w:val="left"/>
      <w:pPr>
        <w:tabs>
          <w:tab w:val="num" w:pos="2880"/>
        </w:tabs>
        <w:ind w:left="2880" w:hanging="360"/>
      </w:pPr>
      <w:rPr>
        <w:rFonts w:ascii="Symbol" w:hAnsi="Symbol" w:hint="default"/>
      </w:rPr>
    </w:lvl>
    <w:lvl w:ilvl="4" w:tplc="C8726A90" w:tentative="1">
      <w:start w:val="1"/>
      <w:numFmt w:val="bullet"/>
      <w:lvlText w:val=""/>
      <w:lvlJc w:val="left"/>
      <w:pPr>
        <w:tabs>
          <w:tab w:val="num" w:pos="3600"/>
        </w:tabs>
        <w:ind w:left="3600" w:hanging="360"/>
      </w:pPr>
      <w:rPr>
        <w:rFonts w:ascii="Symbol" w:hAnsi="Symbol" w:hint="default"/>
      </w:rPr>
    </w:lvl>
    <w:lvl w:ilvl="5" w:tplc="7FD816A4" w:tentative="1">
      <w:start w:val="1"/>
      <w:numFmt w:val="bullet"/>
      <w:lvlText w:val=""/>
      <w:lvlJc w:val="left"/>
      <w:pPr>
        <w:tabs>
          <w:tab w:val="num" w:pos="4320"/>
        </w:tabs>
        <w:ind w:left="4320" w:hanging="360"/>
      </w:pPr>
      <w:rPr>
        <w:rFonts w:ascii="Symbol" w:hAnsi="Symbol" w:hint="default"/>
      </w:rPr>
    </w:lvl>
    <w:lvl w:ilvl="6" w:tplc="E4369B3A" w:tentative="1">
      <w:start w:val="1"/>
      <w:numFmt w:val="bullet"/>
      <w:lvlText w:val=""/>
      <w:lvlJc w:val="left"/>
      <w:pPr>
        <w:tabs>
          <w:tab w:val="num" w:pos="5040"/>
        </w:tabs>
        <w:ind w:left="5040" w:hanging="360"/>
      </w:pPr>
      <w:rPr>
        <w:rFonts w:ascii="Symbol" w:hAnsi="Symbol" w:hint="default"/>
      </w:rPr>
    </w:lvl>
    <w:lvl w:ilvl="7" w:tplc="A31259CE" w:tentative="1">
      <w:start w:val="1"/>
      <w:numFmt w:val="bullet"/>
      <w:lvlText w:val=""/>
      <w:lvlJc w:val="left"/>
      <w:pPr>
        <w:tabs>
          <w:tab w:val="num" w:pos="5760"/>
        </w:tabs>
        <w:ind w:left="5760" w:hanging="360"/>
      </w:pPr>
      <w:rPr>
        <w:rFonts w:ascii="Symbol" w:hAnsi="Symbol" w:hint="default"/>
      </w:rPr>
    </w:lvl>
    <w:lvl w:ilvl="8" w:tplc="C296ADA8" w:tentative="1">
      <w:start w:val="1"/>
      <w:numFmt w:val="bullet"/>
      <w:lvlText w:val=""/>
      <w:lvlJc w:val="left"/>
      <w:pPr>
        <w:tabs>
          <w:tab w:val="num" w:pos="6480"/>
        </w:tabs>
        <w:ind w:left="6480" w:hanging="360"/>
      </w:pPr>
      <w:rPr>
        <w:rFonts w:ascii="Symbol" w:hAnsi="Symbol" w:hint="default"/>
      </w:rPr>
    </w:lvl>
  </w:abstractNum>
  <w:num w:numId="1" w16cid:durableId="1177310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_Qualcomm">
    <w15:presenceInfo w15:providerId="None" w15:userId="Lena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95C"/>
    <w:rsid w:val="000706EC"/>
    <w:rsid w:val="001573A9"/>
    <w:rsid w:val="00182A86"/>
    <w:rsid w:val="002E14ED"/>
    <w:rsid w:val="003E26C2"/>
    <w:rsid w:val="005716B8"/>
    <w:rsid w:val="00592E6E"/>
    <w:rsid w:val="005A695C"/>
    <w:rsid w:val="005E53EE"/>
    <w:rsid w:val="00600B79"/>
    <w:rsid w:val="006228FA"/>
    <w:rsid w:val="00643D65"/>
    <w:rsid w:val="007559A5"/>
    <w:rsid w:val="00872508"/>
    <w:rsid w:val="0089126D"/>
    <w:rsid w:val="00892B72"/>
    <w:rsid w:val="00A82812"/>
    <w:rsid w:val="00BA67FB"/>
    <w:rsid w:val="00CC5C38"/>
    <w:rsid w:val="00D91F69"/>
    <w:rsid w:val="00DC48EB"/>
    <w:rsid w:val="00EA6B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690D54"/>
  <w15:chartTrackingRefBased/>
  <w15:docId w15:val="{8D6E3DCB-BBC9-4F87-8E47-D8DBDD202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E6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92E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92E6E"/>
    <w:pPr>
      <w:pBdr>
        <w:top w:val="none" w:sz="0" w:space="0" w:color="auto"/>
      </w:pBdr>
      <w:spacing w:before="180"/>
      <w:outlineLvl w:val="1"/>
    </w:pPr>
    <w:rPr>
      <w:sz w:val="32"/>
    </w:rPr>
  </w:style>
  <w:style w:type="paragraph" w:styleId="Heading3">
    <w:name w:val="heading 3"/>
    <w:basedOn w:val="Heading2"/>
    <w:next w:val="Normal"/>
    <w:qFormat/>
    <w:rsid w:val="00592E6E"/>
    <w:pPr>
      <w:spacing w:before="120"/>
      <w:outlineLvl w:val="2"/>
    </w:pPr>
    <w:rPr>
      <w:sz w:val="28"/>
    </w:rPr>
  </w:style>
  <w:style w:type="paragraph" w:styleId="Heading4">
    <w:name w:val="heading 4"/>
    <w:basedOn w:val="Heading3"/>
    <w:next w:val="Normal"/>
    <w:qFormat/>
    <w:rsid w:val="00592E6E"/>
    <w:pPr>
      <w:ind w:left="1418" w:hanging="1418"/>
      <w:outlineLvl w:val="3"/>
    </w:pPr>
    <w:rPr>
      <w:sz w:val="24"/>
    </w:rPr>
  </w:style>
  <w:style w:type="paragraph" w:styleId="Heading5">
    <w:name w:val="heading 5"/>
    <w:basedOn w:val="Heading4"/>
    <w:next w:val="Normal"/>
    <w:qFormat/>
    <w:rsid w:val="00592E6E"/>
    <w:pPr>
      <w:ind w:left="1701" w:hanging="1701"/>
      <w:outlineLvl w:val="4"/>
    </w:pPr>
    <w:rPr>
      <w:sz w:val="22"/>
    </w:rPr>
  </w:style>
  <w:style w:type="paragraph" w:styleId="Heading6">
    <w:name w:val="heading 6"/>
    <w:basedOn w:val="H6"/>
    <w:next w:val="Normal"/>
    <w:qFormat/>
    <w:rsid w:val="00592E6E"/>
    <w:pPr>
      <w:outlineLvl w:val="5"/>
    </w:pPr>
  </w:style>
  <w:style w:type="paragraph" w:styleId="Heading7">
    <w:name w:val="heading 7"/>
    <w:basedOn w:val="H6"/>
    <w:next w:val="Normal"/>
    <w:qFormat/>
    <w:rsid w:val="00592E6E"/>
    <w:pPr>
      <w:outlineLvl w:val="6"/>
    </w:pPr>
  </w:style>
  <w:style w:type="paragraph" w:styleId="Heading8">
    <w:name w:val="heading 8"/>
    <w:basedOn w:val="Heading1"/>
    <w:next w:val="Normal"/>
    <w:qFormat/>
    <w:rsid w:val="00592E6E"/>
    <w:pPr>
      <w:ind w:left="0" w:firstLine="0"/>
      <w:outlineLvl w:val="7"/>
    </w:pPr>
  </w:style>
  <w:style w:type="paragraph" w:styleId="Heading9">
    <w:name w:val="heading 9"/>
    <w:basedOn w:val="Heading8"/>
    <w:next w:val="Normal"/>
    <w:qFormat/>
    <w:rsid w:val="00592E6E"/>
    <w:pPr>
      <w:outlineLvl w:val="8"/>
    </w:pPr>
  </w:style>
  <w:style w:type="character" w:default="1" w:styleId="DefaultParagraphFont">
    <w:name w:val="Default Paragraph Font"/>
    <w:semiHidden/>
    <w:rsid w:val="00592E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2E6E"/>
  </w:style>
  <w:style w:type="paragraph" w:styleId="TOC8">
    <w:name w:val="toc 8"/>
    <w:basedOn w:val="TOC1"/>
    <w:rsid w:val="00592E6E"/>
    <w:pPr>
      <w:spacing w:before="180"/>
      <w:ind w:left="2693" w:hanging="2693"/>
    </w:pPr>
    <w:rPr>
      <w:b/>
    </w:rPr>
  </w:style>
  <w:style w:type="paragraph" w:styleId="TOC1">
    <w:name w:val="toc 1"/>
    <w:rsid w:val="00592E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92E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92E6E"/>
    <w:pPr>
      <w:ind w:left="1701" w:hanging="1701"/>
    </w:pPr>
  </w:style>
  <w:style w:type="paragraph" w:styleId="TOC4">
    <w:name w:val="toc 4"/>
    <w:basedOn w:val="TOC3"/>
    <w:rsid w:val="00592E6E"/>
    <w:pPr>
      <w:ind w:left="1418" w:hanging="1418"/>
    </w:pPr>
  </w:style>
  <w:style w:type="paragraph" w:styleId="TOC3">
    <w:name w:val="toc 3"/>
    <w:basedOn w:val="TOC2"/>
    <w:rsid w:val="00592E6E"/>
    <w:pPr>
      <w:ind w:left="1134" w:hanging="1134"/>
    </w:pPr>
  </w:style>
  <w:style w:type="paragraph" w:styleId="TOC2">
    <w:name w:val="toc 2"/>
    <w:basedOn w:val="TOC1"/>
    <w:rsid w:val="00592E6E"/>
    <w:pPr>
      <w:keepNext w:val="0"/>
      <w:spacing w:before="0"/>
      <w:ind w:left="851" w:hanging="851"/>
    </w:pPr>
    <w:rPr>
      <w:sz w:val="20"/>
    </w:rPr>
  </w:style>
  <w:style w:type="paragraph" w:styleId="Index2">
    <w:name w:val="index 2"/>
    <w:basedOn w:val="Index1"/>
    <w:semiHidden/>
    <w:rsid w:val="00592E6E"/>
    <w:pPr>
      <w:ind w:left="284"/>
    </w:pPr>
  </w:style>
  <w:style w:type="paragraph" w:styleId="Index1">
    <w:name w:val="index 1"/>
    <w:basedOn w:val="Normal"/>
    <w:semiHidden/>
    <w:rsid w:val="00592E6E"/>
    <w:pPr>
      <w:keepLines/>
      <w:spacing w:after="0"/>
    </w:pPr>
  </w:style>
  <w:style w:type="paragraph" w:customStyle="1" w:styleId="ZH">
    <w:name w:val="ZH"/>
    <w:rsid w:val="00592E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2E6E"/>
    <w:pPr>
      <w:outlineLvl w:val="9"/>
    </w:pPr>
  </w:style>
  <w:style w:type="paragraph" w:styleId="ListNumber2">
    <w:name w:val="List Number 2"/>
    <w:basedOn w:val="ListNumber"/>
    <w:semiHidden/>
    <w:rsid w:val="00592E6E"/>
    <w:pPr>
      <w:ind w:left="851"/>
    </w:pPr>
  </w:style>
  <w:style w:type="paragraph" w:styleId="Header">
    <w:name w:val="header"/>
    <w:semiHidden/>
    <w:rsid w:val="00592E6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92E6E"/>
    <w:rPr>
      <w:b/>
      <w:position w:val="6"/>
      <w:sz w:val="16"/>
    </w:rPr>
  </w:style>
  <w:style w:type="paragraph" w:styleId="FootnoteText">
    <w:name w:val="footnote text"/>
    <w:basedOn w:val="Normal"/>
    <w:semiHidden/>
    <w:rsid w:val="00592E6E"/>
    <w:pPr>
      <w:keepLines/>
      <w:spacing w:after="0"/>
      <w:ind w:left="454" w:hanging="454"/>
    </w:pPr>
    <w:rPr>
      <w:sz w:val="16"/>
    </w:rPr>
  </w:style>
  <w:style w:type="paragraph" w:customStyle="1" w:styleId="TAH">
    <w:name w:val="TAH"/>
    <w:basedOn w:val="TAC"/>
    <w:rsid w:val="00592E6E"/>
    <w:rPr>
      <w:b/>
    </w:rPr>
  </w:style>
  <w:style w:type="paragraph" w:customStyle="1" w:styleId="TAC">
    <w:name w:val="TAC"/>
    <w:basedOn w:val="TAL"/>
    <w:rsid w:val="00592E6E"/>
    <w:pPr>
      <w:jc w:val="center"/>
    </w:pPr>
  </w:style>
  <w:style w:type="paragraph" w:customStyle="1" w:styleId="TF">
    <w:name w:val="TF"/>
    <w:basedOn w:val="TH"/>
    <w:rsid w:val="00592E6E"/>
    <w:pPr>
      <w:keepNext w:val="0"/>
      <w:spacing w:before="0" w:after="240"/>
    </w:pPr>
  </w:style>
  <w:style w:type="paragraph" w:customStyle="1" w:styleId="NO">
    <w:name w:val="NO"/>
    <w:basedOn w:val="Normal"/>
    <w:rsid w:val="00592E6E"/>
    <w:pPr>
      <w:keepLines/>
      <w:ind w:left="1135" w:hanging="851"/>
    </w:pPr>
  </w:style>
  <w:style w:type="paragraph" w:styleId="TOC9">
    <w:name w:val="toc 9"/>
    <w:basedOn w:val="TOC8"/>
    <w:rsid w:val="00592E6E"/>
    <w:pPr>
      <w:ind w:left="1418" w:hanging="1418"/>
    </w:pPr>
  </w:style>
  <w:style w:type="paragraph" w:customStyle="1" w:styleId="EX">
    <w:name w:val="EX"/>
    <w:basedOn w:val="Normal"/>
    <w:rsid w:val="00592E6E"/>
    <w:pPr>
      <w:keepLines/>
      <w:ind w:left="1702" w:hanging="1418"/>
    </w:pPr>
  </w:style>
  <w:style w:type="paragraph" w:customStyle="1" w:styleId="FP">
    <w:name w:val="FP"/>
    <w:basedOn w:val="Normal"/>
    <w:rsid w:val="00592E6E"/>
    <w:pPr>
      <w:spacing w:after="0"/>
    </w:pPr>
  </w:style>
  <w:style w:type="paragraph" w:customStyle="1" w:styleId="LD">
    <w:name w:val="LD"/>
    <w:rsid w:val="00592E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2E6E"/>
    <w:pPr>
      <w:spacing w:after="0"/>
    </w:pPr>
  </w:style>
  <w:style w:type="paragraph" w:customStyle="1" w:styleId="EW">
    <w:name w:val="EW"/>
    <w:basedOn w:val="EX"/>
    <w:rsid w:val="00592E6E"/>
    <w:pPr>
      <w:spacing w:after="0"/>
    </w:pPr>
  </w:style>
  <w:style w:type="paragraph" w:styleId="TOC6">
    <w:name w:val="toc 6"/>
    <w:basedOn w:val="TOC5"/>
    <w:next w:val="Normal"/>
    <w:rsid w:val="00592E6E"/>
    <w:pPr>
      <w:ind w:left="1985" w:hanging="1985"/>
    </w:pPr>
  </w:style>
  <w:style w:type="paragraph" w:styleId="TOC7">
    <w:name w:val="toc 7"/>
    <w:basedOn w:val="TOC6"/>
    <w:next w:val="Normal"/>
    <w:rsid w:val="00592E6E"/>
    <w:pPr>
      <w:ind w:left="2268" w:hanging="2268"/>
    </w:pPr>
  </w:style>
  <w:style w:type="paragraph" w:styleId="ListBullet2">
    <w:name w:val="List Bullet 2"/>
    <w:basedOn w:val="ListBullet"/>
    <w:semiHidden/>
    <w:rsid w:val="00592E6E"/>
    <w:pPr>
      <w:ind w:left="851"/>
    </w:pPr>
  </w:style>
  <w:style w:type="paragraph" w:styleId="ListBullet3">
    <w:name w:val="List Bullet 3"/>
    <w:basedOn w:val="ListBullet2"/>
    <w:semiHidden/>
    <w:rsid w:val="00592E6E"/>
    <w:pPr>
      <w:ind w:left="1135"/>
    </w:pPr>
  </w:style>
  <w:style w:type="paragraph" w:styleId="ListNumber">
    <w:name w:val="List Number"/>
    <w:basedOn w:val="List"/>
    <w:semiHidden/>
    <w:rsid w:val="00592E6E"/>
  </w:style>
  <w:style w:type="paragraph" w:customStyle="1" w:styleId="EQ">
    <w:name w:val="EQ"/>
    <w:basedOn w:val="Normal"/>
    <w:next w:val="Normal"/>
    <w:rsid w:val="00592E6E"/>
    <w:pPr>
      <w:keepLines/>
      <w:tabs>
        <w:tab w:val="center" w:pos="4536"/>
        <w:tab w:val="right" w:pos="9072"/>
      </w:tabs>
    </w:pPr>
    <w:rPr>
      <w:noProof/>
    </w:rPr>
  </w:style>
  <w:style w:type="paragraph" w:customStyle="1" w:styleId="TH">
    <w:name w:val="TH"/>
    <w:basedOn w:val="Normal"/>
    <w:rsid w:val="00592E6E"/>
    <w:pPr>
      <w:keepNext/>
      <w:keepLines/>
      <w:spacing w:before="60"/>
      <w:jc w:val="center"/>
    </w:pPr>
    <w:rPr>
      <w:rFonts w:ascii="Arial" w:hAnsi="Arial"/>
      <w:b/>
    </w:rPr>
  </w:style>
  <w:style w:type="paragraph" w:customStyle="1" w:styleId="NF">
    <w:name w:val="NF"/>
    <w:basedOn w:val="NO"/>
    <w:rsid w:val="00592E6E"/>
    <w:pPr>
      <w:keepNext/>
      <w:spacing w:after="0"/>
    </w:pPr>
    <w:rPr>
      <w:rFonts w:ascii="Arial" w:hAnsi="Arial"/>
      <w:sz w:val="18"/>
    </w:rPr>
  </w:style>
  <w:style w:type="paragraph" w:customStyle="1" w:styleId="PL">
    <w:name w:val="PL"/>
    <w:rsid w:val="00592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2E6E"/>
    <w:pPr>
      <w:jc w:val="right"/>
    </w:pPr>
  </w:style>
  <w:style w:type="paragraph" w:customStyle="1" w:styleId="H6">
    <w:name w:val="H6"/>
    <w:basedOn w:val="Heading5"/>
    <w:next w:val="Normal"/>
    <w:rsid w:val="00592E6E"/>
    <w:pPr>
      <w:ind w:left="1985" w:hanging="1985"/>
      <w:outlineLvl w:val="9"/>
    </w:pPr>
    <w:rPr>
      <w:sz w:val="20"/>
    </w:rPr>
  </w:style>
  <w:style w:type="paragraph" w:customStyle="1" w:styleId="TAN">
    <w:name w:val="TAN"/>
    <w:basedOn w:val="TAL"/>
    <w:rsid w:val="00592E6E"/>
    <w:pPr>
      <w:ind w:left="851" w:hanging="851"/>
    </w:pPr>
  </w:style>
  <w:style w:type="paragraph" w:customStyle="1" w:styleId="TAL">
    <w:name w:val="TAL"/>
    <w:basedOn w:val="Normal"/>
    <w:rsid w:val="00592E6E"/>
    <w:pPr>
      <w:keepNext/>
      <w:keepLines/>
      <w:spacing w:after="0"/>
    </w:pPr>
    <w:rPr>
      <w:rFonts w:ascii="Arial" w:hAnsi="Arial"/>
      <w:sz w:val="18"/>
    </w:rPr>
  </w:style>
  <w:style w:type="paragraph" w:customStyle="1" w:styleId="ZA">
    <w:name w:val="ZA"/>
    <w:rsid w:val="00592E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2E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2E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2E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2E6E"/>
    <w:pPr>
      <w:framePr w:wrap="notBeside" w:y="16161"/>
    </w:pPr>
  </w:style>
  <w:style w:type="character" w:customStyle="1" w:styleId="ZGSM">
    <w:name w:val="ZGSM"/>
    <w:rsid w:val="00592E6E"/>
  </w:style>
  <w:style w:type="paragraph" w:styleId="List2">
    <w:name w:val="List 2"/>
    <w:basedOn w:val="List"/>
    <w:semiHidden/>
    <w:rsid w:val="00592E6E"/>
    <w:pPr>
      <w:ind w:left="851"/>
    </w:pPr>
  </w:style>
  <w:style w:type="paragraph" w:customStyle="1" w:styleId="ZG">
    <w:name w:val="ZG"/>
    <w:rsid w:val="00592E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92E6E"/>
    <w:pPr>
      <w:ind w:left="1135"/>
    </w:pPr>
  </w:style>
  <w:style w:type="paragraph" w:styleId="List4">
    <w:name w:val="List 4"/>
    <w:basedOn w:val="List3"/>
    <w:semiHidden/>
    <w:rsid w:val="00592E6E"/>
    <w:pPr>
      <w:ind w:left="1418"/>
    </w:pPr>
  </w:style>
  <w:style w:type="paragraph" w:styleId="List5">
    <w:name w:val="List 5"/>
    <w:basedOn w:val="List4"/>
    <w:semiHidden/>
    <w:rsid w:val="00592E6E"/>
    <w:pPr>
      <w:ind w:left="1702"/>
    </w:pPr>
  </w:style>
  <w:style w:type="paragraph" w:customStyle="1" w:styleId="EditorsNote">
    <w:name w:val="Editor's Note"/>
    <w:basedOn w:val="NO"/>
    <w:rsid w:val="00592E6E"/>
    <w:rPr>
      <w:color w:val="FF0000"/>
    </w:rPr>
  </w:style>
  <w:style w:type="paragraph" w:styleId="List">
    <w:name w:val="List"/>
    <w:basedOn w:val="Normal"/>
    <w:semiHidden/>
    <w:rsid w:val="00592E6E"/>
    <w:pPr>
      <w:ind w:left="568" w:hanging="284"/>
    </w:pPr>
  </w:style>
  <w:style w:type="paragraph" w:styleId="ListBullet">
    <w:name w:val="List Bullet"/>
    <w:basedOn w:val="List"/>
    <w:semiHidden/>
    <w:rsid w:val="00592E6E"/>
  </w:style>
  <w:style w:type="paragraph" w:styleId="ListBullet4">
    <w:name w:val="List Bullet 4"/>
    <w:basedOn w:val="ListBullet3"/>
    <w:semiHidden/>
    <w:rsid w:val="00592E6E"/>
    <w:pPr>
      <w:ind w:left="1418"/>
    </w:pPr>
  </w:style>
  <w:style w:type="paragraph" w:styleId="ListBullet5">
    <w:name w:val="List Bullet 5"/>
    <w:basedOn w:val="ListBullet4"/>
    <w:semiHidden/>
    <w:rsid w:val="00592E6E"/>
    <w:pPr>
      <w:ind w:left="1702"/>
    </w:pPr>
  </w:style>
  <w:style w:type="paragraph" w:customStyle="1" w:styleId="B1">
    <w:name w:val="B1"/>
    <w:basedOn w:val="List"/>
    <w:rsid w:val="00592E6E"/>
  </w:style>
  <w:style w:type="paragraph" w:customStyle="1" w:styleId="B2">
    <w:name w:val="B2"/>
    <w:basedOn w:val="List2"/>
    <w:rsid w:val="00592E6E"/>
  </w:style>
  <w:style w:type="paragraph" w:customStyle="1" w:styleId="B3">
    <w:name w:val="B3"/>
    <w:basedOn w:val="List3"/>
    <w:rsid w:val="00592E6E"/>
  </w:style>
  <w:style w:type="paragraph" w:customStyle="1" w:styleId="B4">
    <w:name w:val="B4"/>
    <w:basedOn w:val="List4"/>
    <w:rsid w:val="00592E6E"/>
  </w:style>
  <w:style w:type="paragraph" w:customStyle="1" w:styleId="B5">
    <w:name w:val="B5"/>
    <w:basedOn w:val="List5"/>
    <w:rsid w:val="00592E6E"/>
  </w:style>
  <w:style w:type="paragraph" w:styleId="Footer">
    <w:name w:val="footer"/>
    <w:basedOn w:val="Header"/>
    <w:semiHidden/>
    <w:rsid w:val="00592E6E"/>
    <w:pPr>
      <w:jc w:val="center"/>
    </w:pPr>
    <w:rPr>
      <w:i/>
    </w:rPr>
  </w:style>
  <w:style w:type="paragraph" w:customStyle="1" w:styleId="ZTD">
    <w:name w:val="ZTD"/>
    <w:basedOn w:val="ZB"/>
    <w:rsid w:val="00592E6E"/>
    <w:pPr>
      <w:framePr w:hRule="auto" w:wrap="notBeside" w:y="852"/>
    </w:pPr>
    <w:rPr>
      <w:i w:val="0"/>
      <w:sz w:val="40"/>
    </w:rPr>
  </w:style>
  <w:style w:type="table" w:styleId="TableGrid">
    <w:name w:val="Table Grid"/>
    <w:basedOn w:val="TableNormal"/>
    <w:uiPriority w:val="39"/>
    <w:rsid w:val="005A6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A695C"/>
  </w:style>
  <w:style w:type="character" w:customStyle="1" w:styleId="Heading2Char">
    <w:name w:val="Heading 2 Char"/>
    <w:basedOn w:val="DefaultParagraphFont"/>
    <w:link w:val="Heading2"/>
    <w:rsid w:val="002E14ED"/>
    <w:rPr>
      <w:rFonts w:ascii="Arial" w:hAnsi="Arial"/>
      <w:sz w:val="32"/>
    </w:rPr>
  </w:style>
  <w:style w:type="paragraph" w:styleId="Revision">
    <w:name w:val="Revision"/>
    <w:hidden/>
    <w:uiPriority w:val="99"/>
    <w:semiHidden/>
    <w:rsid w:val="00592E6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72902">
      <w:bodyDiv w:val="1"/>
      <w:marLeft w:val="0"/>
      <w:marRight w:val="0"/>
      <w:marTop w:val="0"/>
      <w:marBottom w:val="0"/>
      <w:divBdr>
        <w:top w:val="none" w:sz="0" w:space="0" w:color="auto"/>
        <w:left w:val="none" w:sz="0" w:space="0" w:color="auto"/>
        <w:bottom w:val="none" w:sz="0" w:space="0" w:color="auto"/>
        <w:right w:val="none" w:sz="0" w:space="0" w:color="auto"/>
      </w:divBdr>
      <w:divsChild>
        <w:div w:id="987634384">
          <w:marLeft w:val="835"/>
          <w:marRight w:val="0"/>
          <w:marTop w:val="200"/>
          <w:marBottom w:val="0"/>
          <w:divBdr>
            <w:top w:val="none" w:sz="0" w:space="0" w:color="auto"/>
            <w:left w:val="none" w:sz="0" w:space="0" w:color="auto"/>
            <w:bottom w:val="none" w:sz="0" w:space="0" w:color="auto"/>
            <w:right w:val="none" w:sz="0" w:space="0" w:color="auto"/>
          </w:divBdr>
        </w:div>
        <w:div w:id="1274098295">
          <w:marLeft w:val="155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8</TotalTime>
  <Pages>142</Pages>
  <Words>44167</Words>
  <Characters>241155</Characters>
  <Application>Microsoft Office Word</Application>
  <DocSecurity>0</DocSecurity>
  <Lines>21923</Lines>
  <Paragraphs>17832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31.102_CR1064_(Rel-16)_eV2XARC</dc:creator>
  <cp:keywords>ESA, style sheet, Winword</cp:keywords>
  <dc:description/>
  <cp:lastModifiedBy>Lena_Qualcomm</cp:lastModifiedBy>
  <cp:revision>2</cp:revision>
  <cp:lastPrinted>1899-12-31T23:00:00Z</cp:lastPrinted>
  <dcterms:created xsi:type="dcterms:W3CDTF">2025-03-14T04:53:00Z</dcterms:created>
  <dcterms:modified xsi:type="dcterms:W3CDTF">2025-03-14T04:53:00Z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812ce929-17e7-4837-9ad3-6aca11d7832a</vt:lpwstr>
  </property>
</Properties>
</file>